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D055" w14:textId="778457AA" w:rsidR="00A54EF4" w:rsidRDefault="00A54EF4" w:rsidP="001734E3">
      <w:pPr>
        <w:pStyle w:val="CRCoverPage"/>
        <w:tabs>
          <w:tab w:val="right" w:pos="9639"/>
        </w:tabs>
        <w:spacing w:after="0"/>
        <w:rPr>
          <w:b/>
          <w:i/>
          <w:noProof/>
          <w:sz w:val="28"/>
        </w:rPr>
      </w:pPr>
      <w:bookmarkStart w:id="0" w:name="OLE_LINK5"/>
      <w:bookmarkStart w:id="1" w:name="OLE_LINK6"/>
      <w:bookmarkStart w:id="2" w:name="_Hlk13505181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Pr>
            <w:rFonts w:hint="eastAsia"/>
            <w:b/>
            <w:noProof/>
            <w:sz w:val="24"/>
            <w:lang w:eastAsia="ko-KR"/>
          </w:rPr>
          <w:t>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Pr="00F96FA4">
          <w:rPr>
            <w:b/>
            <w:i/>
            <w:noProof/>
            <w:sz w:val="28"/>
          </w:rPr>
          <w:t>250</w:t>
        </w:r>
        <w:r>
          <w:rPr>
            <w:b/>
            <w:i/>
            <w:noProof/>
            <w:sz w:val="28"/>
            <w:lang w:eastAsia="ko-KR"/>
          </w:rPr>
          <w:t>7367</w:t>
        </w:r>
      </w:fldSimple>
    </w:p>
    <w:p w14:paraId="59BD2897" w14:textId="77777777" w:rsidR="00A54EF4" w:rsidRDefault="00A54EF4" w:rsidP="00A54EF4">
      <w:pPr>
        <w:pStyle w:val="CRCoverPage"/>
        <w:outlineLvl w:val="0"/>
        <w:rPr>
          <w:b/>
          <w:noProof/>
          <w:sz w:val="24"/>
        </w:rPr>
      </w:pPr>
      <w:r w:rsidRPr="00E473B4">
        <w:rPr>
          <w:b/>
          <w:noProof/>
          <w:sz w:val="24"/>
          <w:lang w:eastAsia="ko-KR"/>
        </w:rPr>
        <w:t>St Julian’s, Malta</w:t>
      </w:r>
      <w:r>
        <w:rPr>
          <w:b/>
          <w:noProof/>
          <w:sz w:val="24"/>
        </w:rPr>
        <w:t xml:space="preserve">, </w:t>
      </w:r>
      <w:fldSimple w:instr=" DOCPROPERTY  StartDate  \* MERGEFORMAT ">
        <w:r w:rsidRPr="00BA51D9">
          <w:rPr>
            <w:b/>
            <w:noProof/>
            <w:sz w:val="24"/>
          </w:rPr>
          <w:t>1</w:t>
        </w:r>
        <w:r>
          <w:rPr>
            <w:rFonts w:hint="eastAsia"/>
            <w:b/>
            <w:noProof/>
            <w:sz w:val="24"/>
            <w:lang w:eastAsia="ko-KR"/>
          </w:rPr>
          <w:t>9</w:t>
        </w:r>
        <w:r w:rsidRPr="00BA51D9">
          <w:rPr>
            <w:b/>
            <w:noProof/>
            <w:sz w:val="24"/>
          </w:rPr>
          <w:t xml:space="preserve">th </w:t>
        </w:r>
      </w:fldSimple>
      <w:r>
        <w:rPr>
          <w:b/>
          <w:noProof/>
          <w:sz w:val="24"/>
        </w:rPr>
        <w:t xml:space="preserve"> – </w:t>
      </w:r>
      <w:fldSimple w:instr=" DOCPROPERTY  EndDate  \* MERGEFORMAT ">
        <w:r>
          <w:rPr>
            <w:b/>
            <w:noProof/>
            <w:sz w:val="24"/>
          </w:rPr>
          <w:t>2</w:t>
        </w:r>
        <w:r>
          <w:rPr>
            <w:rFonts w:hint="eastAsia"/>
            <w:b/>
            <w:noProof/>
            <w:sz w:val="24"/>
            <w:lang w:eastAsia="ko-KR"/>
          </w:rPr>
          <w:t>3rd</w:t>
        </w:r>
        <w:r w:rsidRPr="00BA51D9">
          <w:rPr>
            <w:b/>
            <w:noProof/>
            <w:sz w:val="24"/>
          </w:rPr>
          <w:t xml:space="preserve"> </w:t>
        </w:r>
        <w:r>
          <w:rPr>
            <w:rFonts w:hint="eastAsia"/>
            <w:b/>
            <w:noProof/>
            <w:sz w:val="24"/>
            <w:lang w:eastAsia="ko-KR"/>
          </w:rPr>
          <w:t>May</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1734E3">
        <w:tc>
          <w:tcPr>
            <w:tcW w:w="9641" w:type="dxa"/>
            <w:gridSpan w:val="9"/>
            <w:tcBorders>
              <w:top w:val="single" w:sz="4" w:space="0" w:color="auto"/>
              <w:left w:val="single" w:sz="4" w:space="0" w:color="auto"/>
              <w:right w:val="single" w:sz="4" w:space="0" w:color="auto"/>
            </w:tcBorders>
          </w:tcPr>
          <w:bookmarkEnd w:id="0"/>
          <w:bookmarkEnd w:id="1"/>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1734E3">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1734E3">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1734E3">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7D026156"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6F7A05">
              <w:rPr>
                <w:b/>
                <w:noProof/>
                <w:sz w:val="28"/>
              </w:rPr>
              <w:t>1</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1734E3">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1734E3">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1734E3">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173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1734E3">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173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1734E3">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1734E3">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1262E77" w:rsidR="00AE1F7F" w:rsidRDefault="002E4AA0" w:rsidP="00AE1F7F">
            <w:pPr>
              <w:pStyle w:val="CRCoverPage"/>
              <w:spacing w:after="0"/>
              <w:ind w:left="100"/>
              <w:rPr>
                <w:noProof/>
              </w:rPr>
            </w:pPr>
            <w:r w:rsidRPr="002E4AA0">
              <w:t>Big</w:t>
            </w:r>
            <w:r w:rsidR="004767F7">
              <w:t xml:space="preserve"> draft</w:t>
            </w:r>
            <w:r w:rsidRPr="002E4AA0">
              <w:t>CR for DC_R19_xBLTE_yBNR (OBJ-3 DC_R19_xBLTE_yBNR_zDLqUL)</w:t>
            </w:r>
          </w:p>
        </w:tc>
      </w:tr>
      <w:tr w:rsidR="00AE1F7F" w14:paraId="144B7A6D" w14:textId="77777777" w:rsidTr="001734E3">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1734E3">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1734E3">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1734E3">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1734E3">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35272CA6" w:rsidR="00AE1F7F" w:rsidRDefault="00AE1F7F" w:rsidP="00AE1F7F">
            <w:pPr>
              <w:pStyle w:val="CRCoverPage"/>
              <w:spacing w:after="0"/>
              <w:ind w:left="100"/>
              <w:rPr>
                <w:noProof/>
              </w:rPr>
            </w:pPr>
            <w:r>
              <w:t>202</w:t>
            </w:r>
            <w:r w:rsidR="004767F7">
              <w:t>5</w:t>
            </w:r>
            <w:r>
              <w:t>-0</w:t>
            </w:r>
            <w:r w:rsidR="00A54EF4">
              <w:t>5</w:t>
            </w:r>
            <w:r>
              <w:t>-</w:t>
            </w:r>
            <w:r w:rsidR="00A54EF4">
              <w:t>27</w:t>
            </w:r>
          </w:p>
        </w:tc>
      </w:tr>
      <w:tr w:rsidR="00AE1F7F" w14:paraId="6D3E63A1" w14:textId="77777777" w:rsidTr="001734E3">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1734E3">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1734E3">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1734E3">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1734E3">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1734E3">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1A733" w14:textId="055FCCED" w:rsidR="00AE1F7F" w:rsidRDefault="002E4AA0" w:rsidP="00AE1F7F">
            <w:pPr>
              <w:pStyle w:val="CRCoverPage"/>
              <w:spacing w:after="0"/>
              <w:ind w:left="100"/>
              <w:rPr>
                <w:szCs w:val="18"/>
                <w:lang w:eastAsia="zh-CN"/>
              </w:rPr>
            </w:pPr>
            <w:r>
              <w:rPr>
                <w:szCs w:val="18"/>
                <w:lang w:eastAsia="zh-CN"/>
              </w:rPr>
              <w:t xml:space="preserve">DraftCR to capture </w:t>
            </w:r>
            <w:r w:rsidR="00AE1F7F">
              <w:rPr>
                <w:szCs w:val="18"/>
                <w:lang w:eastAsia="zh-CN"/>
              </w:rPr>
              <w:t>approved</w:t>
            </w:r>
            <w:r w:rsidR="00AE1F7F" w:rsidRPr="002644C3">
              <w:rPr>
                <w:szCs w:val="18"/>
                <w:lang w:eastAsia="zh-CN"/>
              </w:rPr>
              <w:t xml:space="preserve"> combinations </w:t>
            </w:r>
            <w:r>
              <w:rPr>
                <w:szCs w:val="18"/>
                <w:lang w:eastAsia="zh-CN"/>
              </w:rPr>
              <w:t>at</w:t>
            </w:r>
            <w:r w:rsidR="00AE1F7F" w:rsidRPr="002644C3">
              <w:rPr>
                <w:szCs w:val="18"/>
                <w:lang w:eastAsia="zh-CN"/>
              </w:rPr>
              <w:t xml:space="preserve"> RAN4#1</w:t>
            </w:r>
            <w:r w:rsidR="00AE1F7F">
              <w:rPr>
                <w:szCs w:val="18"/>
                <w:lang w:eastAsia="zh-CN"/>
              </w:rPr>
              <w:t>1</w:t>
            </w:r>
            <w:r w:rsidR="004767F7">
              <w:rPr>
                <w:szCs w:val="18"/>
                <w:lang w:eastAsia="zh-CN"/>
              </w:rPr>
              <w:t>4bis</w:t>
            </w:r>
            <w:r w:rsidR="00A54EF4">
              <w:rPr>
                <w:szCs w:val="18"/>
                <w:lang w:eastAsia="zh-CN"/>
              </w:rPr>
              <w:t xml:space="preserve"> (</w:t>
            </w:r>
            <w:r w:rsidR="00A54EF4" w:rsidRPr="00A54EF4">
              <w:rPr>
                <w:szCs w:val="18"/>
                <w:lang w:eastAsia="zh-CN"/>
              </w:rPr>
              <w:t>R4-2504122</w:t>
            </w:r>
            <w:r w:rsidR="00A54EF4">
              <w:rPr>
                <w:szCs w:val="18"/>
                <w:lang w:eastAsia="zh-CN"/>
              </w:rPr>
              <w:t>)</w:t>
            </w:r>
            <w:r w:rsidR="00AE1F7F">
              <w:rPr>
                <w:szCs w:val="18"/>
                <w:lang w:eastAsia="zh-CN"/>
              </w:rPr>
              <w:t>:</w:t>
            </w:r>
          </w:p>
          <w:p w14:paraId="34349F76" w14:textId="77777777" w:rsidR="000F4300" w:rsidRDefault="004767F7" w:rsidP="00AE1F7F">
            <w:pPr>
              <w:pStyle w:val="CRCoverPage"/>
              <w:numPr>
                <w:ilvl w:val="0"/>
                <w:numId w:val="24"/>
              </w:numPr>
              <w:spacing w:after="0"/>
              <w:rPr>
                <w:noProof/>
              </w:rPr>
            </w:pPr>
            <w:r w:rsidRPr="004767F7">
              <w:rPr>
                <w:noProof/>
              </w:rPr>
              <w:t>R4-2503154</w:t>
            </w:r>
            <w:r w:rsidRPr="004767F7">
              <w:rPr>
                <w:noProof/>
              </w:rPr>
              <w:tab/>
              <w:t>draftCR to 38.101-3 to include EN-DC band combinations(DC_R19_xBLTE_yBNR_zDLqUL)</w:t>
            </w:r>
          </w:p>
          <w:p w14:paraId="6CFA5928" w14:textId="77777777" w:rsidR="004767F7" w:rsidRDefault="004767F7" w:rsidP="00AE1F7F">
            <w:pPr>
              <w:pStyle w:val="CRCoverPage"/>
              <w:numPr>
                <w:ilvl w:val="0"/>
                <w:numId w:val="24"/>
              </w:numPr>
              <w:spacing w:after="0"/>
              <w:rPr>
                <w:noProof/>
              </w:rPr>
            </w:pPr>
            <w:r w:rsidRPr="004767F7">
              <w:rPr>
                <w:noProof/>
              </w:rPr>
              <w:t>R4-2503680</w:t>
            </w:r>
            <w:r w:rsidRPr="004767F7">
              <w:rPr>
                <w:noProof/>
              </w:rPr>
              <w:tab/>
              <w:t>Draft CR for TS 38.101-3 to introduce DC_1A-3A_n40A-n71A/DC_1A-3C_n40A-n71A/DC_1A-3A_n71A-n77A/DC_1A-3C_n71A-n77A</w:t>
            </w:r>
          </w:p>
          <w:p w14:paraId="27E71E0F" w14:textId="77777777" w:rsidR="004767F7" w:rsidRDefault="004767F7" w:rsidP="00AE1F7F">
            <w:pPr>
              <w:pStyle w:val="CRCoverPage"/>
              <w:numPr>
                <w:ilvl w:val="0"/>
                <w:numId w:val="24"/>
              </w:numPr>
              <w:spacing w:after="0"/>
              <w:rPr>
                <w:noProof/>
              </w:rPr>
            </w:pPr>
            <w:r w:rsidRPr="004767F7">
              <w:rPr>
                <w:noProof/>
              </w:rPr>
              <w:t>R4-2504490</w:t>
            </w:r>
            <w:r w:rsidRPr="004767F7">
              <w:rPr>
                <w:noProof/>
              </w:rPr>
              <w:tab/>
              <w:t>Draft CR on TS 38.101-3 to add missing EN-DC configurations for delta TIB and RIB</w:t>
            </w:r>
          </w:p>
          <w:p w14:paraId="17002181" w14:textId="77777777" w:rsidR="004767F7" w:rsidRDefault="004767F7" w:rsidP="00AE1F7F">
            <w:pPr>
              <w:pStyle w:val="CRCoverPage"/>
              <w:numPr>
                <w:ilvl w:val="0"/>
                <w:numId w:val="24"/>
              </w:numPr>
              <w:spacing w:after="0"/>
              <w:rPr>
                <w:noProof/>
              </w:rPr>
            </w:pPr>
            <w:r w:rsidRPr="004767F7">
              <w:rPr>
                <w:noProof/>
              </w:rPr>
              <w:t>R4-2504491</w:t>
            </w:r>
            <w:r w:rsidRPr="004767F7">
              <w:rPr>
                <w:noProof/>
              </w:rPr>
              <w:tab/>
              <w:t>Draft CR on TS 38.101-3 to introduce new BC for DC_3-20-28_n7</w:t>
            </w:r>
          </w:p>
          <w:p w14:paraId="219CC01B" w14:textId="77777777" w:rsidR="00AF1325" w:rsidRDefault="00AF1325" w:rsidP="00AE1F7F">
            <w:pPr>
              <w:pStyle w:val="CRCoverPage"/>
              <w:numPr>
                <w:ilvl w:val="0"/>
                <w:numId w:val="24"/>
              </w:numPr>
              <w:spacing w:after="0"/>
              <w:rPr>
                <w:noProof/>
              </w:rPr>
            </w:pPr>
            <w:r w:rsidRPr="00AF1325">
              <w:rPr>
                <w:noProof/>
              </w:rPr>
              <w:t>R4-2505188  Draft CR for TS 38.101-3 to introduce DC band combinations consist of more than three bands</w:t>
            </w:r>
          </w:p>
          <w:p w14:paraId="15828DC0" w14:textId="3345B39E" w:rsidR="00A54EF4" w:rsidRDefault="00A54EF4" w:rsidP="00A54EF4">
            <w:pPr>
              <w:pStyle w:val="CRCoverPage"/>
              <w:spacing w:after="0"/>
              <w:ind w:left="100"/>
              <w:rPr>
                <w:szCs w:val="18"/>
                <w:lang w:eastAsia="zh-CN"/>
              </w:rPr>
            </w:pPr>
            <w:r>
              <w:rPr>
                <w:szCs w:val="18"/>
                <w:lang w:eastAsia="zh-CN"/>
              </w:rPr>
              <w:t>DraftCR to capture approved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15:</w:t>
            </w:r>
          </w:p>
          <w:p w14:paraId="4C84AC3B" w14:textId="5AF69291" w:rsidR="00A54EF4" w:rsidRDefault="00A54EF4" w:rsidP="00A54EF4">
            <w:pPr>
              <w:pStyle w:val="CRCoverPage"/>
              <w:numPr>
                <w:ilvl w:val="0"/>
                <w:numId w:val="24"/>
              </w:numPr>
              <w:spacing w:after="0"/>
              <w:rPr>
                <w:noProof/>
              </w:rPr>
            </w:pPr>
            <w:r w:rsidRPr="00A54EF4">
              <w:rPr>
                <w:noProof/>
              </w:rPr>
              <w:t>R4-2507996</w:t>
            </w:r>
            <w:r w:rsidRPr="00A54EF4">
              <w:rPr>
                <w:noProof/>
              </w:rPr>
              <w:tab/>
              <w:t>draftCR to 38.101-3 to include EN-DC band combinations</w:t>
            </w:r>
          </w:p>
          <w:p w14:paraId="25CADF48" w14:textId="77777777" w:rsidR="00A54EF4" w:rsidRDefault="00A54EF4" w:rsidP="00AE1F7F">
            <w:pPr>
              <w:pStyle w:val="CRCoverPage"/>
              <w:numPr>
                <w:ilvl w:val="0"/>
                <w:numId w:val="24"/>
              </w:numPr>
              <w:spacing w:after="0"/>
              <w:rPr>
                <w:noProof/>
              </w:rPr>
            </w:pPr>
            <w:r w:rsidRPr="00A54EF4">
              <w:rPr>
                <w:noProof/>
              </w:rPr>
              <w:t>R4-2508002</w:t>
            </w:r>
            <w:r w:rsidRPr="00A54EF4">
              <w:rPr>
                <w:noProof/>
              </w:rPr>
              <w:tab/>
              <w:t>Draft CR to 38.101-3 to include EN-DC band combinations</w:t>
            </w:r>
          </w:p>
          <w:p w14:paraId="0628E850" w14:textId="77777777" w:rsidR="00A54EF4" w:rsidRDefault="00A54EF4" w:rsidP="00AE1F7F">
            <w:pPr>
              <w:pStyle w:val="CRCoverPage"/>
              <w:numPr>
                <w:ilvl w:val="0"/>
                <w:numId w:val="24"/>
              </w:numPr>
              <w:spacing w:after="0"/>
              <w:rPr>
                <w:noProof/>
              </w:rPr>
            </w:pPr>
            <w:r w:rsidRPr="00A54EF4">
              <w:rPr>
                <w:noProof/>
              </w:rPr>
              <w:t>R4-2508003</w:t>
            </w:r>
            <w:r w:rsidRPr="00A54EF4">
              <w:rPr>
                <w:noProof/>
              </w:rPr>
              <w:tab/>
              <w:t>draft CR for TS 38.101-3 to introduce DC band combinations consist of more than three bands</w:t>
            </w:r>
          </w:p>
          <w:p w14:paraId="58C6A84D" w14:textId="77777777" w:rsidR="00A54EF4" w:rsidRDefault="00A54EF4" w:rsidP="00AE1F7F">
            <w:pPr>
              <w:pStyle w:val="CRCoverPage"/>
              <w:numPr>
                <w:ilvl w:val="0"/>
                <w:numId w:val="24"/>
              </w:numPr>
              <w:spacing w:after="0"/>
              <w:rPr>
                <w:noProof/>
              </w:rPr>
            </w:pPr>
            <w:r w:rsidRPr="00A54EF4">
              <w:rPr>
                <w:noProof/>
              </w:rPr>
              <w:t>R4-2508004</w:t>
            </w:r>
            <w:r w:rsidRPr="00A54EF4">
              <w:rPr>
                <w:noProof/>
              </w:rPr>
              <w:tab/>
              <w:t>DraftCR for TS 38101-3 to add x LTE and x NR inter-band EN-DC (DC_R19_xBLTE_yBNR_zDLqUL)</w:t>
            </w:r>
          </w:p>
          <w:p w14:paraId="249C2500" w14:textId="77777777" w:rsidR="00A54EF4" w:rsidRDefault="00A54EF4" w:rsidP="00AE1F7F">
            <w:pPr>
              <w:pStyle w:val="CRCoverPage"/>
              <w:numPr>
                <w:ilvl w:val="0"/>
                <w:numId w:val="24"/>
              </w:numPr>
              <w:spacing w:after="0"/>
              <w:rPr>
                <w:noProof/>
              </w:rPr>
            </w:pPr>
            <w:r w:rsidRPr="00A54EF4">
              <w:rPr>
                <w:noProof/>
              </w:rPr>
              <w:t>R4-2508006</w:t>
            </w:r>
            <w:r w:rsidRPr="00A54EF4">
              <w:rPr>
                <w:noProof/>
              </w:rPr>
              <w:tab/>
              <w:t>draftCR to 38.101-3 to include EN-DC band combinations (DC_R19_xBLTE_yBNR_zDLqUL)</w:t>
            </w:r>
          </w:p>
          <w:p w14:paraId="27F5F8D7" w14:textId="5CEAC956" w:rsidR="00A54EF4" w:rsidRDefault="00A54EF4" w:rsidP="00AE1F7F">
            <w:pPr>
              <w:pStyle w:val="CRCoverPage"/>
              <w:numPr>
                <w:ilvl w:val="0"/>
                <w:numId w:val="24"/>
              </w:numPr>
              <w:spacing w:after="0"/>
              <w:rPr>
                <w:noProof/>
              </w:rPr>
            </w:pPr>
            <w:r w:rsidRPr="00A54EF4">
              <w:rPr>
                <w:noProof/>
              </w:rPr>
              <w:t>R4-2507424</w:t>
            </w:r>
            <w:r w:rsidRPr="00A54EF4">
              <w:rPr>
                <w:noProof/>
              </w:rPr>
              <w:tab/>
              <w:t>Draft CR on TS 38.101-3 to introduce new BC for DC_3-7-20_n28 and DC_3-7-20_n78</w:t>
            </w:r>
          </w:p>
        </w:tc>
      </w:tr>
      <w:tr w:rsidR="00AE1F7F" w14:paraId="691A8017" w14:textId="77777777" w:rsidTr="001734E3">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1734E3">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03F70CDE" w:rsidR="00AE1F7F" w:rsidRDefault="00AE1F7F" w:rsidP="00AE1F7F">
            <w:pPr>
              <w:pStyle w:val="CRCoverPage"/>
              <w:spacing w:after="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p>
        </w:tc>
      </w:tr>
      <w:tr w:rsidR="00AE1F7F" w14:paraId="11F3B229" w14:textId="77777777" w:rsidTr="001734E3">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1734E3">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E3A22E2" w14:textId="0D66CC95" w:rsidR="00AE1F7F" w:rsidRDefault="00AE1F7F" w:rsidP="00AE1F7F">
            <w:pPr>
              <w:pStyle w:val="CRCoverPage"/>
              <w:spacing w:after="0"/>
              <w:ind w:left="100"/>
              <w:rPr>
                <w:noProof/>
              </w:rPr>
            </w:pPr>
            <w:r>
              <w:rPr>
                <w:noProof/>
              </w:rPr>
              <w:t>5.5B.4.3, 5.5B.4.4, 5.5B.4.5, 6.2B.4.2.3.3, 6.2B.4.2.3.4, 6.2B.4.2.3.5, 7.3B.3.3.3, 7.3B.3.3.4, 7.3B.3.3.5</w:t>
            </w:r>
          </w:p>
        </w:tc>
      </w:tr>
      <w:tr w:rsidR="00AE1F7F" w14:paraId="4813221E" w14:textId="77777777" w:rsidTr="001734E3">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1734E3">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1734E3">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1734E3">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1734E3">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1734E3">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1734E3">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1734E3">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1734E3">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2"/>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3" w:name="_Toc5268459"/>
      <w:r>
        <w:rPr>
          <w:noProof/>
          <w:color w:val="0070C0"/>
        </w:rPr>
        <w:lastRenderedPageBreak/>
        <w:t>------------------------------------------------------------</w:t>
      </w:r>
      <w:r w:rsidR="004D74C9" w:rsidRPr="002644C3">
        <w:rPr>
          <w:noProof/>
          <w:color w:val="0070C0"/>
        </w:rPr>
        <w:t xml:space="preserve"> Start of Changes </w:t>
      </w:r>
      <w:r>
        <w:rPr>
          <w:noProof/>
          <w:color w:val="0070C0"/>
        </w:rPr>
        <w:t>-------------------------------------------------------------</w:t>
      </w:r>
    </w:p>
    <w:p w14:paraId="254833C5" w14:textId="77777777" w:rsidR="004767F7" w:rsidRPr="007B6BD5" w:rsidRDefault="004767F7" w:rsidP="004767F7"/>
    <w:p w14:paraId="5DF6DF10" w14:textId="77777777" w:rsidR="004767F7" w:rsidRPr="007B6BD5" w:rsidRDefault="004767F7" w:rsidP="004767F7">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D84220" w14:textId="77777777" w:rsidR="004767F7" w:rsidRPr="007B6BD5" w:rsidRDefault="004767F7" w:rsidP="004767F7">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Change w:id="4">
          <w:tblGrid>
            <w:gridCol w:w="3397"/>
            <w:gridCol w:w="3686"/>
          </w:tblGrid>
        </w:tblGridChange>
      </w:tblGrid>
      <w:tr w:rsidR="004767F7" w:rsidRPr="00C04E13" w14:paraId="6A3A7943" w14:textId="77777777" w:rsidTr="001734E3">
        <w:trPr>
          <w:tblHeader/>
          <w:jc w:val="center"/>
        </w:trPr>
        <w:tc>
          <w:tcPr>
            <w:tcW w:w="3397" w:type="dxa"/>
            <w:shd w:val="clear" w:color="auto" w:fill="auto"/>
            <w:vAlign w:val="center"/>
            <w:hideMark/>
          </w:tcPr>
          <w:p w14:paraId="1D6DB33F" w14:textId="77777777" w:rsidR="004767F7" w:rsidRPr="007B6BD5" w:rsidRDefault="004767F7" w:rsidP="001734E3">
            <w:pPr>
              <w:spacing w:after="0"/>
              <w:jc w:val="center"/>
              <w:rPr>
                <w:rFonts w:ascii="Arial" w:hAnsi="Arial"/>
                <w:b/>
                <w:sz w:val="18"/>
                <w:lang w:eastAsia="fi-FI"/>
              </w:rPr>
            </w:pPr>
            <w:r w:rsidRPr="007B6BD5">
              <w:rPr>
                <w:rFonts w:ascii="Arial" w:hAnsi="Arial"/>
                <w:b/>
                <w:sz w:val="18"/>
                <w:lang w:eastAsia="fi-FI"/>
              </w:rPr>
              <w:t>EN-DC</w:t>
            </w:r>
          </w:p>
          <w:p w14:paraId="148247C3" w14:textId="77777777" w:rsidR="004767F7" w:rsidRPr="007B6BD5" w:rsidRDefault="004767F7" w:rsidP="001734E3">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507CF71" w14:textId="77777777" w:rsidR="004767F7" w:rsidRPr="00C04E13" w:rsidRDefault="004767F7" w:rsidP="001734E3">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77AE0674" w14:textId="77777777" w:rsidR="004767F7" w:rsidRPr="00C04E13" w:rsidRDefault="004767F7" w:rsidP="001734E3">
            <w:pPr>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71F9B43F" w14:textId="77777777" w:rsidTr="001734E3">
        <w:trPr>
          <w:jc w:val="center"/>
        </w:trPr>
        <w:tc>
          <w:tcPr>
            <w:tcW w:w="3397" w:type="dxa"/>
            <w:shd w:val="clear" w:color="auto" w:fill="auto"/>
            <w:noWrap/>
            <w:vAlign w:val="center"/>
          </w:tcPr>
          <w:p w14:paraId="604AF98C" w14:textId="77777777" w:rsidR="004767F7" w:rsidRPr="007B6BD5" w:rsidRDefault="004767F7" w:rsidP="001734E3">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7545384"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14B8C2" w14:textId="77777777" w:rsidR="004767F7" w:rsidRDefault="004767F7" w:rsidP="001734E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6B00C117" w14:textId="77777777" w:rsidR="004767F7" w:rsidRDefault="004767F7" w:rsidP="001734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6FC8EA9" w14:textId="77777777" w:rsidR="004767F7" w:rsidRPr="007B6BD5" w:rsidRDefault="004767F7" w:rsidP="001734E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5F0F68F3" w14:textId="77777777" w:rsidTr="001734E3">
        <w:trPr>
          <w:jc w:val="center"/>
        </w:trPr>
        <w:tc>
          <w:tcPr>
            <w:tcW w:w="3397" w:type="dxa"/>
            <w:shd w:val="clear" w:color="auto" w:fill="auto"/>
            <w:noWrap/>
            <w:vAlign w:val="center"/>
          </w:tcPr>
          <w:p w14:paraId="1384C056" w14:textId="77777777" w:rsidR="004767F7" w:rsidRPr="007B6BD5" w:rsidRDefault="004767F7" w:rsidP="001734E3">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6D36900"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77002F5" w14:textId="77777777" w:rsidR="004767F7" w:rsidRDefault="004767F7" w:rsidP="001734E3">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F2E68A9" w14:textId="77777777" w:rsidR="004767F7" w:rsidRDefault="004767F7" w:rsidP="001734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2721EAC" w14:textId="77777777" w:rsidR="004767F7" w:rsidRPr="007B6BD5" w:rsidRDefault="004767F7" w:rsidP="001734E3">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767F7" w:rsidRPr="007B6BD5" w14:paraId="0A1FAA03" w14:textId="77777777" w:rsidTr="001734E3">
        <w:trPr>
          <w:jc w:val="center"/>
        </w:trPr>
        <w:tc>
          <w:tcPr>
            <w:tcW w:w="3397" w:type="dxa"/>
            <w:shd w:val="clear" w:color="auto" w:fill="auto"/>
            <w:noWrap/>
            <w:vAlign w:val="center"/>
          </w:tcPr>
          <w:p w14:paraId="6D3A2284"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A4B25E6" w14:textId="77777777" w:rsidR="004767F7" w:rsidRPr="007B6BD5" w:rsidRDefault="004767F7" w:rsidP="001734E3">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5FF9E3CF" w14:textId="77777777" w:rsidR="004767F7" w:rsidRPr="007B6BD5" w:rsidRDefault="004767F7" w:rsidP="001734E3">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0A574B0" w14:textId="77777777" w:rsidR="004767F7" w:rsidRPr="007B6BD5" w:rsidRDefault="004767F7" w:rsidP="001734E3">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67A3A69"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18"/>
                <w:lang w:eastAsia="zh-CN"/>
              </w:rPr>
              <w:t>DC_3A_n8A</w:t>
            </w:r>
          </w:p>
        </w:tc>
      </w:tr>
      <w:tr w:rsidR="004767F7" w:rsidRPr="007B6BD5" w14:paraId="72837419" w14:textId="77777777" w:rsidTr="001734E3">
        <w:trPr>
          <w:jc w:val="center"/>
        </w:trPr>
        <w:tc>
          <w:tcPr>
            <w:tcW w:w="3397" w:type="dxa"/>
            <w:shd w:val="clear" w:color="auto" w:fill="auto"/>
            <w:noWrap/>
            <w:vAlign w:val="center"/>
          </w:tcPr>
          <w:p w14:paraId="7BC9DCB9"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A25A8C9"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1C8D8FF"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398E64" w14:textId="77777777" w:rsidR="004767F7" w:rsidRPr="007B6BD5" w:rsidRDefault="004767F7" w:rsidP="001734E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81897C6"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767F7" w:rsidRPr="007B6BD5" w14:paraId="4317071E" w14:textId="77777777" w:rsidTr="001734E3">
        <w:trPr>
          <w:jc w:val="center"/>
        </w:trPr>
        <w:tc>
          <w:tcPr>
            <w:tcW w:w="3397" w:type="dxa"/>
            <w:shd w:val="clear" w:color="auto" w:fill="auto"/>
            <w:noWrap/>
          </w:tcPr>
          <w:p w14:paraId="3809D5DF" w14:textId="77777777" w:rsidR="004767F7" w:rsidRPr="007B6BD5" w:rsidRDefault="004767F7" w:rsidP="001734E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C5EB057" w14:textId="77777777" w:rsidR="004767F7" w:rsidRPr="0024034C" w:rsidRDefault="004767F7" w:rsidP="001734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79FDBC4" w14:textId="77777777" w:rsidR="004767F7" w:rsidRPr="0024034C" w:rsidRDefault="004767F7" w:rsidP="001734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ABE9FE2" w14:textId="77777777" w:rsidR="004767F7" w:rsidRPr="0024034C" w:rsidRDefault="004767F7" w:rsidP="001734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E0864FD" w14:textId="77777777" w:rsidR="004767F7" w:rsidRPr="007B6BD5" w:rsidRDefault="004767F7" w:rsidP="001734E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1721B7B5" w14:textId="77777777" w:rsidTr="001734E3">
        <w:trPr>
          <w:jc w:val="center"/>
        </w:trPr>
        <w:tc>
          <w:tcPr>
            <w:tcW w:w="3397" w:type="dxa"/>
            <w:shd w:val="clear" w:color="auto" w:fill="auto"/>
            <w:noWrap/>
          </w:tcPr>
          <w:p w14:paraId="6578CF21" w14:textId="77777777" w:rsidR="004767F7" w:rsidRPr="007B6BD5" w:rsidRDefault="004767F7" w:rsidP="001734E3">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6AF1EE5" w14:textId="77777777" w:rsidR="004767F7" w:rsidRPr="0024034C" w:rsidRDefault="004767F7" w:rsidP="001734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67412555" w14:textId="77777777" w:rsidR="004767F7" w:rsidRPr="0024034C" w:rsidRDefault="004767F7" w:rsidP="001734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9422E88" w14:textId="77777777" w:rsidR="004767F7" w:rsidRPr="0024034C" w:rsidRDefault="004767F7" w:rsidP="001734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AFFEC87" w14:textId="77777777" w:rsidR="004767F7" w:rsidRPr="007B6BD5" w:rsidRDefault="004767F7" w:rsidP="001734E3">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767F7" w:rsidRPr="007B6BD5" w14:paraId="7A05DA6A" w14:textId="77777777" w:rsidTr="001734E3">
        <w:trPr>
          <w:jc w:val="center"/>
        </w:trPr>
        <w:tc>
          <w:tcPr>
            <w:tcW w:w="3397" w:type="dxa"/>
            <w:shd w:val="clear" w:color="auto" w:fill="auto"/>
            <w:noWrap/>
            <w:vAlign w:val="center"/>
          </w:tcPr>
          <w:p w14:paraId="03916B3B"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7CCB6D0E"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3239BE3"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820193A" w14:textId="77777777" w:rsidR="004767F7" w:rsidRPr="007B6BD5" w:rsidRDefault="004767F7" w:rsidP="001734E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2747DAA"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50659AF0" w14:textId="77777777" w:rsidTr="001734E3">
        <w:trPr>
          <w:jc w:val="center"/>
        </w:trPr>
        <w:tc>
          <w:tcPr>
            <w:tcW w:w="3397" w:type="dxa"/>
            <w:shd w:val="clear" w:color="auto" w:fill="auto"/>
            <w:noWrap/>
            <w:vAlign w:val="center"/>
          </w:tcPr>
          <w:p w14:paraId="4D9917DB"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5351670"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AA6D0D"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266591" w14:textId="77777777" w:rsidR="004767F7" w:rsidRPr="007B6BD5" w:rsidRDefault="004767F7" w:rsidP="001734E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D1316FC"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767F7" w:rsidRPr="007B6BD5" w14:paraId="776DF24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5B769" w14:textId="77777777" w:rsidR="004767F7" w:rsidRPr="007B6BD5" w:rsidRDefault="004767F7" w:rsidP="001734E3">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18A2943"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6C5DBB51"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62E7F34E" w14:textId="77777777" w:rsidR="004767F7" w:rsidRPr="007B6BD5" w:rsidRDefault="004767F7" w:rsidP="001734E3">
            <w:pPr>
              <w:spacing w:after="0"/>
              <w:jc w:val="center"/>
              <w:rPr>
                <w:rFonts w:ascii="Arial" w:hAnsi="Arial"/>
                <w:sz w:val="18"/>
              </w:rPr>
            </w:pPr>
            <w:r w:rsidRPr="007B6BD5">
              <w:rPr>
                <w:rFonts w:ascii="Arial" w:hAnsi="Arial"/>
                <w:sz w:val="18"/>
              </w:rPr>
              <w:t>DC_5A_n28A</w:t>
            </w:r>
          </w:p>
        </w:tc>
      </w:tr>
      <w:tr w:rsidR="004767F7" w:rsidRPr="007B6BD5" w14:paraId="2DC92C50" w14:textId="77777777" w:rsidTr="001734E3">
        <w:trPr>
          <w:jc w:val="center"/>
        </w:trPr>
        <w:tc>
          <w:tcPr>
            <w:tcW w:w="3397" w:type="dxa"/>
            <w:shd w:val="clear" w:color="auto" w:fill="auto"/>
            <w:noWrap/>
            <w:vAlign w:val="center"/>
          </w:tcPr>
          <w:p w14:paraId="4FF503DB" w14:textId="77777777" w:rsidR="004767F7" w:rsidRPr="007B6BD5" w:rsidRDefault="004767F7" w:rsidP="001734E3">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5A1D5E2" w14:textId="77777777" w:rsidR="004767F7" w:rsidRPr="007B6BD5" w:rsidRDefault="004767F7" w:rsidP="001734E3">
            <w:pPr>
              <w:spacing w:after="0"/>
              <w:jc w:val="center"/>
              <w:rPr>
                <w:rFonts w:ascii="Arial" w:hAnsi="Arial"/>
                <w:sz w:val="18"/>
              </w:rPr>
            </w:pPr>
            <w:r w:rsidRPr="007B6BD5">
              <w:rPr>
                <w:rFonts w:ascii="Arial" w:hAnsi="Arial"/>
                <w:sz w:val="18"/>
              </w:rPr>
              <w:t>DC_1A_n40A</w:t>
            </w:r>
          </w:p>
          <w:p w14:paraId="2C96F31A" w14:textId="77777777" w:rsidR="004767F7" w:rsidRPr="007B6BD5" w:rsidRDefault="004767F7" w:rsidP="001734E3">
            <w:pPr>
              <w:spacing w:after="0"/>
              <w:jc w:val="center"/>
              <w:rPr>
                <w:rFonts w:ascii="Arial" w:hAnsi="Arial"/>
                <w:sz w:val="18"/>
              </w:rPr>
            </w:pPr>
            <w:r w:rsidRPr="007B6BD5">
              <w:rPr>
                <w:rFonts w:ascii="Arial" w:hAnsi="Arial"/>
                <w:sz w:val="18"/>
              </w:rPr>
              <w:t>DC_3A_n40A</w:t>
            </w:r>
          </w:p>
          <w:p w14:paraId="35F90888" w14:textId="77777777" w:rsidR="004767F7" w:rsidRPr="007B6BD5" w:rsidRDefault="004767F7" w:rsidP="001734E3">
            <w:pPr>
              <w:spacing w:after="0"/>
              <w:jc w:val="center"/>
              <w:rPr>
                <w:rFonts w:ascii="Arial" w:hAnsi="Arial"/>
                <w:sz w:val="18"/>
              </w:rPr>
            </w:pPr>
            <w:r w:rsidRPr="007B6BD5">
              <w:rPr>
                <w:rFonts w:ascii="Arial" w:hAnsi="Arial"/>
                <w:sz w:val="18"/>
              </w:rPr>
              <w:t>DC_5A_n40A</w:t>
            </w:r>
          </w:p>
        </w:tc>
      </w:tr>
      <w:tr w:rsidR="004767F7" w:rsidRPr="007B6BD5" w14:paraId="2FEDC5DA" w14:textId="77777777" w:rsidTr="001734E3">
        <w:trPr>
          <w:jc w:val="center"/>
        </w:trPr>
        <w:tc>
          <w:tcPr>
            <w:tcW w:w="3397" w:type="dxa"/>
            <w:shd w:val="clear" w:color="auto" w:fill="auto"/>
            <w:noWrap/>
            <w:vAlign w:val="center"/>
          </w:tcPr>
          <w:p w14:paraId="19B5C9EA" w14:textId="77777777" w:rsidR="004767F7" w:rsidRPr="007B6BD5" w:rsidRDefault="004767F7" w:rsidP="001734E3">
            <w:pPr>
              <w:spacing w:after="0"/>
              <w:jc w:val="center"/>
              <w:rPr>
                <w:rFonts w:ascii="Arial" w:hAnsi="Arial"/>
                <w:sz w:val="18"/>
              </w:rPr>
            </w:pPr>
            <w:r w:rsidRPr="007B6BD5">
              <w:rPr>
                <w:rFonts w:ascii="Arial" w:hAnsi="Arial"/>
                <w:sz w:val="18"/>
              </w:rPr>
              <w:t>DC_1A-3A_n5A-n40A</w:t>
            </w:r>
          </w:p>
        </w:tc>
        <w:tc>
          <w:tcPr>
            <w:tcW w:w="3686" w:type="dxa"/>
            <w:vAlign w:val="center"/>
          </w:tcPr>
          <w:p w14:paraId="6E0FC91B" w14:textId="77777777" w:rsidR="004767F7" w:rsidRPr="007B6BD5" w:rsidRDefault="004767F7" w:rsidP="001734E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EA30C5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DC_1A_n40A</w:t>
            </w:r>
          </w:p>
          <w:p w14:paraId="001E39DC"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DC_3A_n5A</w:t>
            </w:r>
          </w:p>
          <w:p w14:paraId="229E59F5"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DC_3A_n40A</w:t>
            </w:r>
          </w:p>
        </w:tc>
      </w:tr>
      <w:tr w:rsidR="004767F7" w:rsidRPr="007B6BD5" w14:paraId="38444BC5" w14:textId="77777777" w:rsidTr="001734E3">
        <w:trPr>
          <w:jc w:val="center"/>
        </w:trPr>
        <w:tc>
          <w:tcPr>
            <w:tcW w:w="3397" w:type="dxa"/>
            <w:shd w:val="clear" w:color="auto" w:fill="auto"/>
            <w:noWrap/>
          </w:tcPr>
          <w:p w14:paraId="4FCC06C0" w14:textId="77777777" w:rsidR="004767F7" w:rsidRPr="007B6BD5" w:rsidRDefault="004767F7" w:rsidP="001734E3">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612BC352" w14:textId="77777777" w:rsidR="004767F7" w:rsidRPr="0024034C" w:rsidRDefault="004767F7" w:rsidP="001734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F11D3E" w14:textId="77777777" w:rsidR="004767F7" w:rsidRPr="0024034C" w:rsidRDefault="004767F7" w:rsidP="001734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FBC869" w14:textId="77777777" w:rsidR="004767F7" w:rsidRPr="007B6BD5" w:rsidRDefault="004767F7" w:rsidP="001734E3">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17AFF247" w14:textId="77777777" w:rsidTr="001734E3">
        <w:trPr>
          <w:jc w:val="center"/>
        </w:trPr>
        <w:tc>
          <w:tcPr>
            <w:tcW w:w="3397" w:type="dxa"/>
            <w:shd w:val="clear" w:color="auto" w:fill="auto"/>
            <w:noWrap/>
          </w:tcPr>
          <w:p w14:paraId="2F1BA66D" w14:textId="77777777" w:rsidR="004767F7" w:rsidRPr="0024034C" w:rsidRDefault="004767F7" w:rsidP="001734E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52CC5F9D" w14:textId="77777777" w:rsidR="004767F7" w:rsidRPr="007B6BD5" w:rsidRDefault="004767F7" w:rsidP="001734E3">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57CF6D6" w14:textId="77777777" w:rsidR="004767F7" w:rsidRPr="0024034C" w:rsidRDefault="004767F7" w:rsidP="001734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161954" w14:textId="77777777" w:rsidR="004767F7" w:rsidRPr="0024034C" w:rsidRDefault="004767F7" w:rsidP="001734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D67E16" w14:textId="77777777" w:rsidR="004767F7" w:rsidRPr="007B6BD5" w:rsidRDefault="004767F7" w:rsidP="001734E3">
            <w:pPr>
              <w:spacing w:after="0"/>
              <w:jc w:val="center"/>
              <w:rPr>
                <w:rFonts w:ascii="Arial" w:hAnsi="Arial"/>
                <w:sz w:val="18"/>
                <w:lang w:eastAsia="fi-FI"/>
              </w:rPr>
            </w:pPr>
            <w:r w:rsidRPr="0024034C">
              <w:rPr>
                <w:rFonts w:ascii="Arial" w:hAnsi="Arial"/>
                <w:sz w:val="18"/>
                <w:lang w:val="en-US" w:eastAsia="fi-FI"/>
              </w:rPr>
              <w:t>DC_5A_n77A</w:t>
            </w:r>
          </w:p>
        </w:tc>
      </w:tr>
      <w:tr w:rsidR="004767F7" w:rsidRPr="007B6BD5" w14:paraId="5A81F8AB" w14:textId="77777777" w:rsidTr="001734E3">
        <w:trPr>
          <w:jc w:val="center"/>
        </w:trPr>
        <w:tc>
          <w:tcPr>
            <w:tcW w:w="3397" w:type="dxa"/>
            <w:shd w:val="clear" w:color="auto" w:fill="auto"/>
            <w:noWrap/>
          </w:tcPr>
          <w:p w14:paraId="53EE50EE" w14:textId="77777777" w:rsidR="004767F7" w:rsidRPr="0024034C" w:rsidRDefault="004767F7" w:rsidP="001734E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78A38AB5" w14:textId="77777777" w:rsidR="004767F7" w:rsidRPr="0024034C" w:rsidRDefault="004767F7" w:rsidP="001734E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50D3033"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55FEE47A"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2E8FEEE5"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62CC811C"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7E5519D1" w14:textId="77777777" w:rsidTr="001734E3">
        <w:trPr>
          <w:jc w:val="center"/>
        </w:trPr>
        <w:tc>
          <w:tcPr>
            <w:tcW w:w="3397" w:type="dxa"/>
            <w:shd w:val="clear" w:color="auto" w:fill="auto"/>
            <w:noWrap/>
          </w:tcPr>
          <w:p w14:paraId="472DAEBC"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DC_1A-1A-3A-5A_n78A</w:t>
            </w:r>
          </w:p>
          <w:p w14:paraId="3E952A61"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B879B09"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1C539345"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4D45803A"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DC_5A_n78A</w:t>
            </w:r>
          </w:p>
        </w:tc>
      </w:tr>
      <w:tr w:rsidR="004767F7" w:rsidRPr="007B6BD5" w14:paraId="25CD9F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21CC6495" w14:textId="77777777" w:rsidR="004767F7" w:rsidRPr="00C04E13" w:rsidRDefault="004767F7" w:rsidP="001734E3">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93B7322" w14:textId="77777777" w:rsidR="004767F7" w:rsidRPr="007B6BD5" w:rsidRDefault="004767F7" w:rsidP="001734E3">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8BCB25F"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3A13CA3E"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24427D4C" w14:textId="77777777" w:rsidR="004767F7" w:rsidRPr="007B6BD5" w:rsidRDefault="004767F7" w:rsidP="001734E3">
            <w:pPr>
              <w:spacing w:after="0"/>
              <w:jc w:val="center"/>
              <w:rPr>
                <w:rFonts w:ascii="Arial" w:hAnsi="Arial"/>
                <w:sz w:val="18"/>
                <w:lang w:eastAsia="zh-CN"/>
              </w:rPr>
            </w:pPr>
            <w:r w:rsidRPr="0024034C">
              <w:rPr>
                <w:rFonts w:ascii="Arial" w:hAnsi="Arial"/>
                <w:sz w:val="18"/>
                <w:lang w:eastAsia="fi-FI"/>
              </w:rPr>
              <w:t>DC_5A_n78A</w:t>
            </w:r>
          </w:p>
        </w:tc>
      </w:tr>
      <w:tr w:rsidR="004767F7" w:rsidRPr="007B6BD5" w14:paraId="31F5A7D2" w14:textId="77777777" w:rsidTr="001734E3">
        <w:trPr>
          <w:jc w:val="center"/>
        </w:trPr>
        <w:tc>
          <w:tcPr>
            <w:tcW w:w="3397" w:type="dxa"/>
            <w:shd w:val="clear" w:color="auto" w:fill="auto"/>
            <w:noWrap/>
            <w:vAlign w:val="center"/>
          </w:tcPr>
          <w:p w14:paraId="5C5DA81F"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0079AE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ECD9FF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DC_1A_n5A</w:t>
            </w:r>
          </w:p>
          <w:p w14:paraId="017F056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00FFE4A4"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DC_3A_n5A</w:t>
            </w:r>
          </w:p>
          <w:p w14:paraId="73F32A56"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p w14:paraId="52AC2AE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DC_3C_n78A</w:t>
            </w:r>
          </w:p>
        </w:tc>
      </w:tr>
      <w:tr w:rsidR="004767F7" w:rsidRPr="007B6BD5" w14:paraId="5EA0E3A8" w14:textId="77777777" w:rsidTr="001734E3">
        <w:trPr>
          <w:jc w:val="center"/>
        </w:trPr>
        <w:tc>
          <w:tcPr>
            <w:tcW w:w="3397" w:type="dxa"/>
            <w:shd w:val="clear" w:color="auto" w:fill="auto"/>
            <w:noWrap/>
            <w:vAlign w:val="center"/>
          </w:tcPr>
          <w:p w14:paraId="3833F1F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BD65FEE"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DC_1A_n79A</w:t>
            </w:r>
          </w:p>
          <w:p w14:paraId="2A2B0714"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DC_3A_n79A</w:t>
            </w:r>
          </w:p>
          <w:p w14:paraId="4FBB470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DC_5A_n79A</w:t>
            </w:r>
          </w:p>
        </w:tc>
      </w:tr>
      <w:tr w:rsidR="004767F7" w:rsidRPr="007B6BD5" w14:paraId="310982F4" w14:textId="77777777" w:rsidTr="001734E3">
        <w:trPr>
          <w:jc w:val="center"/>
        </w:trPr>
        <w:tc>
          <w:tcPr>
            <w:tcW w:w="3397" w:type="dxa"/>
            <w:shd w:val="clear" w:color="auto" w:fill="auto"/>
            <w:noWrap/>
            <w:vAlign w:val="center"/>
          </w:tcPr>
          <w:p w14:paraId="5D4A977F"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1A2B97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DC_1A_n1A</w:t>
            </w:r>
          </w:p>
          <w:p w14:paraId="2AB17A9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DC_3A_n1A</w:t>
            </w:r>
          </w:p>
          <w:p w14:paraId="75B80E4C"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DC_7A_n1A</w:t>
            </w:r>
          </w:p>
        </w:tc>
      </w:tr>
      <w:tr w:rsidR="004767F7" w:rsidRPr="007B6BD5" w14:paraId="2212C34F" w14:textId="77777777" w:rsidTr="001734E3">
        <w:trPr>
          <w:jc w:val="center"/>
        </w:trPr>
        <w:tc>
          <w:tcPr>
            <w:tcW w:w="3397" w:type="dxa"/>
            <w:shd w:val="clear" w:color="auto" w:fill="auto"/>
            <w:noWrap/>
            <w:vAlign w:val="center"/>
          </w:tcPr>
          <w:p w14:paraId="54F1A28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DC_1A-3A-7A_n3A</w:t>
            </w:r>
          </w:p>
          <w:p w14:paraId="54F517B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9BBF4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DC_1A_n3A</w:t>
            </w:r>
          </w:p>
          <w:p w14:paraId="470664BB"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B53348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DC_7A_n3A</w:t>
            </w:r>
          </w:p>
        </w:tc>
      </w:tr>
      <w:tr w:rsidR="004767F7" w:rsidRPr="007B6BD5" w14:paraId="1B79F31D" w14:textId="77777777" w:rsidTr="001734E3">
        <w:trPr>
          <w:jc w:val="center"/>
        </w:trPr>
        <w:tc>
          <w:tcPr>
            <w:tcW w:w="3397" w:type="dxa"/>
            <w:shd w:val="clear" w:color="auto" w:fill="auto"/>
            <w:noWrap/>
            <w:vAlign w:val="center"/>
          </w:tcPr>
          <w:p w14:paraId="44DB843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DC_1A-3A-7A_n5A</w:t>
            </w:r>
          </w:p>
          <w:p w14:paraId="346D107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DC_1A-3A-7C_n5A</w:t>
            </w:r>
          </w:p>
          <w:p w14:paraId="571EA70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DC_1A-3C-7A_n5A</w:t>
            </w:r>
          </w:p>
          <w:p w14:paraId="4DFAE86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DB1782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DC_1A_n5A</w:t>
            </w:r>
          </w:p>
          <w:p w14:paraId="0C5A47E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DC_3A_n5A</w:t>
            </w:r>
          </w:p>
          <w:p w14:paraId="7E845DE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DC_7A_n5A</w:t>
            </w:r>
          </w:p>
          <w:p w14:paraId="3714291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DC_7C_n5A</w:t>
            </w:r>
          </w:p>
        </w:tc>
      </w:tr>
      <w:tr w:rsidR="004767F7" w:rsidRPr="007B6BD5" w14:paraId="6E87C97F" w14:textId="77777777" w:rsidTr="001734E3">
        <w:trPr>
          <w:jc w:val="center"/>
        </w:trPr>
        <w:tc>
          <w:tcPr>
            <w:tcW w:w="3397" w:type="dxa"/>
            <w:shd w:val="clear" w:color="auto" w:fill="auto"/>
            <w:noWrap/>
            <w:vAlign w:val="center"/>
          </w:tcPr>
          <w:p w14:paraId="30704E2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DC_1A-3A-7A_n7A</w:t>
            </w:r>
          </w:p>
          <w:p w14:paraId="5F72942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9AB0E56"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DC_1A_n7A</w:t>
            </w:r>
          </w:p>
          <w:p w14:paraId="4251D57B"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DC_3A_n7A</w:t>
            </w:r>
          </w:p>
          <w:p w14:paraId="58779A29"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DC_3C_n7A</w:t>
            </w:r>
          </w:p>
          <w:p w14:paraId="7F6205D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767F7" w:rsidRPr="007B6BD5" w14:paraId="41D9308E" w14:textId="77777777" w:rsidTr="001734E3">
        <w:trPr>
          <w:jc w:val="center"/>
        </w:trPr>
        <w:tc>
          <w:tcPr>
            <w:tcW w:w="3397" w:type="dxa"/>
            <w:shd w:val="clear" w:color="auto" w:fill="auto"/>
            <w:noWrap/>
          </w:tcPr>
          <w:p w14:paraId="6A4A01A6" w14:textId="77777777" w:rsidR="004767F7" w:rsidRPr="0024034C" w:rsidRDefault="004767F7" w:rsidP="001734E3">
            <w:pPr>
              <w:pStyle w:val="TAC"/>
              <w:rPr>
                <w:lang w:eastAsia="ja-JP"/>
              </w:rPr>
            </w:pPr>
            <w:r w:rsidRPr="0024034C">
              <w:rPr>
                <w:lang w:eastAsia="ja-JP"/>
              </w:rPr>
              <w:t>DC_1A-1A-3A-7A_n7A</w:t>
            </w:r>
          </w:p>
          <w:p w14:paraId="342E2887" w14:textId="77777777" w:rsidR="004767F7" w:rsidRPr="007B6BD5" w:rsidRDefault="004767F7" w:rsidP="001734E3">
            <w:pPr>
              <w:pStyle w:val="TAC"/>
              <w:rPr>
                <w:lang w:eastAsia="fi-FI"/>
              </w:rPr>
            </w:pPr>
            <w:r w:rsidRPr="0024034C">
              <w:rPr>
                <w:lang w:eastAsia="ja-JP"/>
              </w:rPr>
              <w:t>DC_1A-1A-3C-7A_n7A</w:t>
            </w:r>
          </w:p>
        </w:tc>
        <w:tc>
          <w:tcPr>
            <w:tcW w:w="3686" w:type="dxa"/>
          </w:tcPr>
          <w:p w14:paraId="69D59A1B" w14:textId="77777777" w:rsidR="004767F7" w:rsidRPr="0024034C" w:rsidRDefault="004767F7" w:rsidP="001734E3">
            <w:pPr>
              <w:pStyle w:val="TAC"/>
              <w:rPr>
                <w:lang w:eastAsia="zh-TW"/>
              </w:rPr>
            </w:pPr>
            <w:r w:rsidRPr="0024034C">
              <w:rPr>
                <w:lang w:eastAsia="zh-TW"/>
              </w:rPr>
              <w:t>DC_1A_n7A</w:t>
            </w:r>
          </w:p>
          <w:p w14:paraId="4286008F" w14:textId="77777777" w:rsidR="004767F7" w:rsidRPr="0024034C" w:rsidRDefault="004767F7" w:rsidP="001734E3">
            <w:pPr>
              <w:pStyle w:val="TAC"/>
              <w:rPr>
                <w:lang w:eastAsia="zh-TW"/>
              </w:rPr>
            </w:pPr>
            <w:r w:rsidRPr="0024034C">
              <w:rPr>
                <w:lang w:eastAsia="zh-TW"/>
              </w:rPr>
              <w:t>DC_3A_n7A</w:t>
            </w:r>
          </w:p>
          <w:p w14:paraId="29D0465E" w14:textId="77777777" w:rsidR="004767F7" w:rsidRPr="0024034C" w:rsidRDefault="004767F7" w:rsidP="001734E3">
            <w:pPr>
              <w:pStyle w:val="TAC"/>
              <w:rPr>
                <w:lang w:eastAsia="zh-TW"/>
              </w:rPr>
            </w:pPr>
            <w:r w:rsidRPr="0024034C">
              <w:rPr>
                <w:lang w:eastAsia="zh-TW"/>
              </w:rPr>
              <w:t>DC_3C_n7A</w:t>
            </w:r>
          </w:p>
          <w:p w14:paraId="36284483" w14:textId="77777777" w:rsidR="004767F7" w:rsidRPr="007B6BD5" w:rsidRDefault="004767F7" w:rsidP="001734E3">
            <w:pPr>
              <w:pStyle w:val="TAC"/>
              <w:rPr>
                <w:lang w:eastAsia="fi-FI"/>
              </w:rPr>
            </w:pPr>
            <w:r w:rsidRPr="0024034C">
              <w:rPr>
                <w:lang w:eastAsia="zh-TW"/>
              </w:rPr>
              <w:t>DC_7A_n7A</w:t>
            </w:r>
            <w:r w:rsidRPr="0024034C">
              <w:rPr>
                <w:vertAlign w:val="superscript"/>
                <w:lang w:eastAsia="zh-TW"/>
              </w:rPr>
              <w:t>4</w:t>
            </w:r>
          </w:p>
        </w:tc>
      </w:tr>
      <w:tr w:rsidR="004767F7" w:rsidRPr="007B6BD5" w14:paraId="3B039170" w14:textId="77777777" w:rsidTr="001734E3">
        <w:trPr>
          <w:jc w:val="center"/>
        </w:trPr>
        <w:tc>
          <w:tcPr>
            <w:tcW w:w="3397" w:type="dxa"/>
            <w:shd w:val="clear" w:color="auto" w:fill="auto"/>
            <w:noWrap/>
          </w:tcPr>
          <w:p w14:paraId="44287EB1" w14:textId="77777777" w:rsidR="004767F7" w:rsidRPr="007B6BD5" w:rsidRDefault="004767F7" w:rsidP="001734E3">
            <w:pPr>
              <w:pStyle w:val="TAC"/>
              <w:rPr>
                <w:lang w:eastAsia="ja-JP"/>
              </w:rPr>
            </w:pPr>
            <w:r w:rsidRPr="0024034C">
              <w:rPr>
                <w:lang w:eastAsia="ja-JP"/>
              </w:rPr>
              <w:t>DC_1A-3A-3A-7A_n7A</w:t>
            </w:r>
          </w:p>
        </w:tc>
        <w:tc>
          <w:tcPr>
            <w:tcW w:w="3686" w:type="dxa"/>
          </w:tcPr>
          <w:p w14:paraId="60913499" w14:textId="77777777" w:rsidR="004767F7" w:rsidRPr="0024034C" w:rsidRDefault="004767F7" w:rsidP="001734E3">
            <w:pPr>
              <w:pStyle w:val="TAC"/>
              <w:rPr>
                <w:lang w:eastAsia="zh-TW"/>
              </w:rPr>
            </w:pPr>
            <w:r w:rsidRPr="0024034C">
              <w:rPr>
                <w:lang w:eastAsia="zh-TW"/>
              </w:rPr>
              <w:t>DC_1A_n7A</w:t>
            </w:r>
          </w:p>
          <w:p w14:paraId="3D9BCBCA" w14:textId="77777777" w:rsidR="004767F7" w:rsidRDefault="004767F7" w:rsidP="001734E3">
            <w:pPr>
              <w:pStyle w:val="TAC"/>
              <w:rPr>
                <w:lang w:eastAsia="zh-TW"/>
              </w:rPr>
            </w:pPr>
            <w:r w:rsidRPr="0024034C">
              <w:rPr>
                <w:lang w:eastAsia="zh-TW"/>
              </w:rPr>
              <w:t>DC_3A_n7A</w:t>
            </w:r>
          </w:p>
          <w:p w14:paraId="1CE5E80A" w14:textId="77777777" w:rsidR="004767F7" w:rsidRPr="007B6BD5" w:rsidRDefault="004767F7" w:rsidP="001734E3">
            <w:pPr>
              <w:pStyle w:val="TAC"/>
              <w:rPr>
                <w:lang w:eastAsia="zh-TW"/>
              </w:rPr>
            </w:pPr>
            <w:r w:rsidRPr="0024034C">
              <w:rPr>
                <w:lang w:eastAsia="zh-TW"/>
              </w:rPr>
              <w:t>DC_7A_n7A</w:t>
            </w:r>
            <w:r w:rsidRPr="0024034C">
              <w:rPr>
                <w:vertAlign w:val="superscript"/>
                <w:lang w:eastAsia="zh-TW"/>
              </w:rPr>
              <w:t>4</w:t>
            </w:r>
          </w:p>
        </w:tc>
      </w:tr>
      <w:tr w:rsidR="004767F7" w:rsidRPr="007B6BD5" w14:paraId="1E0F6B83" w14:textId="77777777" w:rsidTr="001734E3">
        <w:trPr>
          <w:jc w:val="center"/>
        </w:trPr>
        <w:tc>
          <w:tcPr>
            <w:tcW w:w="3397" w:type="dxa"/>
            <w:shd w:val="clear" w:color="auto" w:fill="auto"/>
            <w:noWrap/>
          </w:tcPr>
          <w:p w14:paraId="12EF4C4F" w14:textId="77777777" w:rsidR="004767F7" w:rsidRPr="007B6BD5" w:rsidRDefault="004767F7" w:rsidP="001734E3">
            <w:pPr>
              <w:pStyle w:val="TAC"/>
              <w:rPr>
                <w:lang w:eastAsia="ja-JP"/>
              </w:rPr>
            </w:pPr>
            <w:r w:rsidRPr="0024034C">
              <w:rPr>
                <w:lang w:eastAsia="fi-FI"/>
              </w:rPr>
              <w:t>DC_1A-1A-3A-3A-7A_n7A</w:t>
            </w:r>
          </w:p>
        </w:tc>
        <w:tc>
          <w:tcPr>
            <w:tcW w:w="3686" w:type="dxa"/>
          </w:tcPr>
          <w:p w14:paraId="014F2548" w14:textId="77777777" w:rsidR="004767F7" w:rsidRPr="0024034C" w:rsidRDefault="004767F7" w:rsidP="001734E3">
            <w:pPr>
              <w:pStyle w:val="TAC"/>
              <w:rPr>
                <w:lang w:eastAsia="zh-TW"/>
              </w:rPr>
            </w:pPr>
            <w:r w:rsidRPr="0024034C">
              <w:rPr>
                <w:lang w:eastAsia="zh-TW"/>
              </w:rPr>
              <w:t>DC_1A_n7A</w:t>
            </w:r>
          </w:p>
          <w:p w14:paraId="5455DF92" w14:textId="77777777" w:rsidR="004767F7" w:rsidRPr="0024034C" w:rsidRDefault="004767F7" w:rsidP="001734E3">
            <w:pPr>
              <w:pStyle w:val="TAC"/>
              <w:rPr>
                <w:lang w:eastAsia="zh-TW"/>
              </w:rPr>
            </w:pPr>
            <w:r w:rsidRPr="0024034C">
              <w:rPr>
                <w:lang w:eastAsia="zh-TW"/>
              </w:rPr>
              <w:t>DC_3A_n7A</w:t>
            </w:r>
          </w:p>
          <w:p w14:paraId="7D6EC884" w14:textId="77777777" w:rsidR="004767F7" w:rsidRPr="007B6BD5" w:rsidRDefault="004767F7" w:rsidP="001734E3">
            <w:pPr>
              <w:pStyle w:val="TAC"/>
              <w:rPr>
                <w:lang w:eastAsia="zh-TW"/>
              </w:rPr>
            </w:pPr>
            <w:r w:rsidRPr="0024034C">
              <w:rPr>
                <w:lang w:eastAsia="zh-TW"/>
              </w:rPr>
              <w:t>DC_7A_n7A</w:t>
            </w:r>
            <w:r w:rsidRPr="0024034C">
              <w:rPr>
                <w:vertAlign w:val="superscript"/>
                <w:lang w:eastAsia="zh-TW"/>
              </w:rPr>
              <w:t>4</w:t>
            </w:r>
          </w:p>
        </w:tc>
      </w:tr>
      <w:tr w:rsidR="004767F7" w:rsidRPr="007B6BD5" w14:paraId="22671EAE" w14:textId="77777777" w:rsidTr="001734E3">
        <w:trPr>
          <w:jc w:val="center"/>
        </w:trPr>
        <w:tc>
          <w:tcPr>
            <w:tcW w:w="3397" w:type="dxa"/>
            <w:shd w:val="clear" w:color="auto" w:fill="auto"/>
            <w:noWrap/>
            <w:vAlign w:val="center"/>
          </w:tcPr>
          <w:p w14:paraId="509C484C"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68E5EEF" w14:textId="77777777" w:rsidR="004767F7" w:rsidRPr="007B6BD5" w:rsidRDefault="004767F7" w:rsidP="001734E3">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EDCA9B3"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767F7" w:rsidRPr="007B6BD5" w14:paraId="545AE744" w14:textId="77777777" w:rsidTr="001734E3">
        <w:trPr>
          <w:jc w:val="center"/>
        </w:trPr>
        <w:tc>
          <w:tcPr>
            <w:tcW w:w="3397" w:type="dxa"/>
            <w:shd w:val="clear" w:color="auto" w:fill="auto"/>
            <w:noWrap/>
            <w:vAlign w:val="center"/>
          </w:tcPr>
          <w:p w14:paraId="6910CD5A" w14:textId="77777777" w:rsidR="004767F7" w:rsidRPr="007B6BD5" w:rsidRDefault="004767F7" w:rsidP="001734E3">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4A2F53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AA66B6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72B372"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3B365F8" w14:textId="77777777" w:rsidTr="001734E3">
        <w:trPr>
          <w:jc w:val="center"/>
        </w:trPr>
        <w:tc>
          <w:tcPr>
            <w:tcW w:w="3397" w:type="dxa"/>
            <w:shd w:val="clear" w:color="auto" w:fill="auto"/>
            <w:noWrap/>
          </w:tcPr>
          <w:p w14:paraId="3E670727" w14:textId="77777777" w:rsidR="004767F7" w:rsidRPr="007B6BD5" w:rsidRDefault="004767F7" w:rsidP="001734E3">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18A28C8"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4B2A50" w14:textId="77777777" w:rsidR="004767F7" w:rsidRPr="0024034C" w:rsidRDefault="004767F7" w:rsidP="001734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AA33EF6"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767F7" w:rsidRPr="007B6BD5" w14:paraId="2392B82D" w14:textId="77777777" w:rsidTr="001734E3">
        <w:trPr>
          <w:jc w:val="center"/>
        </w:trPr>
        <w:tc>
          <w:tcPr>
            <w:tcW w:w="3397" w:type="dxa"/>
            <w:shd w:val="clear" w:color="auto" w:fill="auto"/>
            <w:noWrap/>
            <w:vAlign w:val="center"/>
          </w:tcPr>
          <w:p w14:paraId="645BA592" w14:textId="77777777" w:rsidR="004767F7" w:rsidRPr="0024034C" w:rsidRDefault="004767F7" w:rsidP="001734E3">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AEBC10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5843F1"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3342B4" w14:textId="77777777" w:rsidR="004767F7" w:rsidRPr="0024034C" w:rsidRDefault="004767F7" w:rsidP="001734E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1BD5D7EB" w14:textId="77777777" w:rsidTr="001734E3">
        <w:trPr>
          <w:jc w:val="center"/>
        </w:trPr>
        <w:tc>
          <w:tcPr>
            <w:tcW w:w="3397" w:type="dxa"/>
            <w:shd w:val="clear" w:color="auto" w:fill="auto"/>
            <w:noWrap/>
            <w:vAlign w:val="center"/>
          </w:tcPr>
          <w:p w14:paraId="4EB06672" w14:textId="77777777" w:rsidR="004767F7" w:rsidRPr="0024034C" w:rsidRDefault="004767F7" w:rsidP="001734E3">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05703E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53E4CC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214322E" w14:textId="77777777" w:rsidR="004767F7" w:rsidRPr="0024034C" w:rsidRDefault="004767F7" w:rsidP="001734E3">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F2A870B" w14:textId="77777777" w:rsidTr="001734E3">
        <w:trPr>
          <w:jc w:val="center"/>
        </w:trPr>
        <w:tc>
          <w:tcPr>
            <w:tcW w:w="3397" w:type="dxa"/>
            <w:shd w:val="clear" w:color="auto" w:fill="auto"/>
            <w:noWrap/>
            <w:vAlign w:val="center"/>
          </w:tcPr>
          <w:p w14:paraId="75C9179A"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DC_1A-3A-7A_n26A</w:t>
            </w:r>
          </w:p>
          <w:p w14:paraId="3E9B68DB"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DC_1A-3A-7C_n26A</w:t>
            </w:r>
          </w:p>
          <w:p w14:paraId="6B12616A"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DC_1A-3C-7A_n26A</w:t>
            </w:r>
          </w:p>
          <w:p w14:paraId="3B3000C4"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B9A305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DC_1A_n26A</w:t>
            </w:r>
          </w:p>
          <w:p w14:paraId="253DBBA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DC_3A_n26A</w:t>
            </w:r>
          </w:p>
          <w:p w14:paraId="4C557A3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DC_3C_n26A</w:t>
            </w:r>
          </w:p>
          <w:p w14:paraId="063D994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DC_7A_n26A</w:t>
            </w:r>
          </w:p>
          <w:p w14:paraId="042EB6E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DC_7C_n26A</w:t>
            </w:r>
          </w:p>
        </w:tc>
      </w:tr>
      <w:tr w:rsidR="004767F7" w:rsidRPr="007B6BD5" w14:paraId="4E2BB24B" w14:textId="77777777" w:rsidTr="001734E3">
        <w:trPr>
          <w:jc w:val="center"/>
        </w:trPr>
        <w:tc>
          <w:tcPr>
            <w:tcW w:w="3397" w:type="dxa"/>
            <w:shd w:val="clear" w:color="auto" w:fill="auto"/>
            <w:noWrap/>
            <w:vAlign w:val="center"/>
          </w:tcPr>
          <w:p w14:paraId="6D8B786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DC_1A-3A-7A_n28A</w:t>
            </w:r>
          </w:p>
          <w:p w14:paraId="1A96E53B" w14:textId="77777777" w:rsidR="004767F7" w:rsidRPr="007B6BD5" w:rsidRDefault="004767F7" w:rsidP="001734E3">
            <w:pPr>
              <w:spacing w:after="0"/>
              <w:jc w:val="center"/>
              <w:rPr>
                <w:rFonts w:ascii="Arial" w:hAnsi="Arial"/>
                <w:sz w:val="18"/>
              </w:rPr>
            </w:pPr>
            <w:r w:rsidRPr="007B6BD5">
              <w:rPr>
                <w:rFonts w:ascii="Arial" w:hAnsi="Arial"/>
                <w:sz w:val="18"/>
              </w:rPr>
              <w:t>DC_1A-3A-7C_n28A</w:t>
            </w:r>
          </w:p>
          <w:p w14:paraId="29E4CBCC"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DC_1A-3C-7A_n28A</w:t>
            </w:r>
          </w:p>
          <w:p w14:paraId="496B0FE6" w14:textId="77777777" w:rsidR="004767F7" w:rsidRPr="007B6BD5" w:rsidRDefault="004767F7" w:rsidP="001734E3">
            <w:pPr>
              <w:spacing w:after="0"/>
              <w:jc w:val="center"/>
              <w:rPr>
                <w:rFonts w:ascii="Arial" w:hAnsi="Arial"/>
                <w:sz w:val="18"/>
              </w:rPr>
            </w:pPr>
            <w:r w:rsidRPr="007B6BD5">
              <w:rPr>
                <w:rFonts w:ascii="Arial" w:hAnsi="Arial"/>
                <w:sz w:val="18"/>
              </w:rPr>
              <w:t>DC_1A-3C-7C_n28A</w:t>
            </w:r>
          </w:p>
        </w:tc>
        <w:tc>
          <w:tcPr>
            <w:tcW w:w="3686" w:type="dxa"/>
            <w:vAlign w:val="center"/>
          </w:tcPr>
          <w:p w14:paraId="2B4DCCA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DC_1A_n28A</w:t>
            </w:r>
          </w:p>
          <w:p w14:paraId="62B05A2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DC_3A_n28A</w:t>
            </w:r>
          </w:p>
          <w:p w14:paraId="227ED12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DC_3C_n28A</w:t>
            </w:r>
          </w:p>
          <w:p w14:paraId="762A6FE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DC_7A_n28A</w:t>
            </w:r>
          </w:p>
          <w:p w14:paraId="5512D2B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DC_7C_n28A</w:t>
            </w:r>
          </w:p>
        </w:tc>
      </w:tr>
      <w:tr w:rsidR="004767F7" w:rsidRPr="007B6BD5" w14:paraId="4EAC829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3B6F7" w14:textId="77777777" w:rsidR="004767F7" w:rsidRPr="007B6BD5" w:rsidRDefault="004767F7" w:rsidP="001734E3">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756F2C1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DC_1A_n28A</w:t>
            </w:r>
          </w:p>
          <w:p w14:paraId="44FC8DF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DC_3A_n28A</w:t>
            </w:r>
          </w:p>
          <w:p w14:paraId="27DFC59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DC_7A_n28A</w:t>
            </w:r>
          </w:p>
        </w:tc>
      </w:tr>
      <w:tr w:rsidR="004767F7" w:rsidRPr="007B6BD5" w14:paraId="16225E2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B5018"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DC_1A-1A-3A-7A_n28A</w:t>
            </w:r>
          </w:p>
          <w:p w14:paraId="71DC961D"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3677B7DE"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DC_1A_n28A</w:t>
            </w:r>
          </w:p>
          <w:p w14:paraId="29D597B1"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DC_3A_n28A</w:t>
            </w:r>
          </w:p>
          <w:p w14:paraId="02292531"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DC_3C_n28A</w:t>
            </w:r>
          </w:p>
          <w:p w14:paraId="7F846BA4"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DC_7A_n28A</w:t>
            </w:r>
          </w:p>
        </w:tc>
      </w:tr>
      <w:tr w:rsidR="004767F7" w:rsidRPr="007B6BD5" w14:paraId="4B1AF812" w14:textId="77777777" w:rsidTr="001734E3">
        <w:trPr>
          <w:jc w:val="center"/>
        </w:trPr>
        <w:tc>
          <w:tcPr>
            <w:tcW w:w="3397" w:type="dxa"/>
            <w:shd w:val="clear" w:color="auto" w:fill="auto"/>
            <w:noWrap/>
            <w:vAlign w:val="center"/>
          </w:tcPr>
          <w:p w14:paraId="3F83CEF9" w14:textId="77777777" w:rsidR="004767F7" w:rsidRPr="007B6BD5" w:rsidRDefault="004767F7" w:rsidP="001734E3">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3EA7EC24" w14:textId="77777777" w:rsidR="004767F7" w:rsidRPr="007B6BD5" w:rsidRDefault="004767F7" w:rsidP="001734E3">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767F7" w:rsidRPr="007B6BD5" w14:paraId="2D26E61F" w14:textId="77777777" w:rsidTr="001734E3">
        <w:trPr>
          <w:jc w:val="center"/>
        </w:trPr>
        <w:tc>
          <w:tcPr>
            <w:tcW w:w="3397" w:type="dxa"/>
            <w:shd w:val="clear" w:color="auto" w:fill="auto"/>
            <w:noWrap/>
            <w:vAlign w:val="center"/>
          </w:tcPr>
          <w:p w14:paraId="64AB9FF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724568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DC_1A_n40A</w:t>
            </w:r>
          </w:p>
          <w:p w14:paraId="3818D27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DC_3A_n40A</w:t>
            </w:r>
          </w:p>
          <w:p w14:paraId="2B4FBD8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DC_7A_n40A</w:t>
            </w:r>
          </w:p>
        </w:tc>
      </w:tr>
      <w:tr w:rsidR="004767F7" w:rsidRPr="007B6BD5" w14:paraId="6DCA0FFD" w14:textId="77777777" w:rsidTr="001734E3">
        <w:trPr>
          <w:jc w:val="center"/>
        </w:trPr>
        <w:tc>
          <w:tcPr>
            <w:tcW w:w="3397" w:type="dxa"/>
            <w:shd w:val="clear" w:color="auto" w:fill="auto"/>
            <w:noWrap/>
            <w:vAlign w:val="center"/>
          </w:tcPr>
          <w:p w14:paraId="4856F353"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4AC19C9B"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0A1BDE7"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FF075B" w14:textId="77777777" w:rsidR="004767F7" w:rsidRPr="007B6BD5" w:rsidRDefault="004767F7" w:rsidP="001734E3">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767F7" w:rsidRPr="007B6BD5" w14:paraId="165DD862" w14:textId="77777777" w:rsidTr="001734E3">
        <w:trPr>
          <w:jc w:val="center"/>
        </w:trPr>
        <w:tc>
          <w:tcPr>
            <w:tcW w:w="3397" w:type="dxa"/>
            <w:shd w:val="clear" w:color="auto" w:fill="auto"/>
            <w:noWrap/>
            <w:vAlign w:val="center"/>
          </w:tcPr>
          <w:p w14:paraId="7BD451B8" w14:textId="77777777" w:rsidR="004767F7" w:rsidRPr="007B6BD5" w:rsidRDefault="004767F7" w:rsidP="001734E3">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1B5006F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6827123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3DF2601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3516BBF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2E2A6"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05FDB2E1"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0C41A8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2E3AC77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20032E5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1139FFD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4E6B1"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C82DB7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032AECF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20D11C5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D6562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7D235"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1E840EE"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60F9FB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006FCEC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5C5BABB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4CA5F26" w14:textId="77777777" w:rsidTr="001734E3">
        <w:trPr>
          <w:jc w:val="center"/>
        </w:trPr>
        <w:tc>
          <w:tcPr>
            <w:tcW w:w="3397" w:type="dxa"/>
            <w:shd w:val="clear" w:color="auto" w:fill="auto"/>
            <w:noWrap/>
            <w:vAlign w:val="center"/>
          </w:tcPr>
          <w:p w14:paraId="10B40BF5"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63B7E28"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363C1AA" w14:textId="77777777" w:rsidR="004767F7" w:rsidRPr="007B6BD5" w:rsidRDefault="004767F7" w:rsidP="001734E3">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5095745"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65DA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188E1AF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1EAD120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709A86E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DC_3C_n78A</w:t>
            </w:r>
          </w:p>
          <w:p w14:paraId="7335B09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6DC39F7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2C5F8B05" w14:textId="77777777" w:rsidTr="001734E3">
        <w:trPr>
          <w:jc w:val="center"/>
        </w:trPr>
        <w:tc>
          <w:tcPr>
            <w:tcW w:w="3397" w:type="dxa"/>
            <w:shd w:val="clear" w:color="auto" w:fill="auto"/>
            <w:noWrap/>
            <w:vAlign w:val="center"/>
          </w:tcPr>
          <w:p w14:paraId="62B0D51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34EC04F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5D86316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0021D11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BED5135" w14:textId="77777777" w:rsidTr="001734E3">
        <w:trPr>
          <w:jc w:val="center"/>
        </w:trPr>
        <w:tc>
          <w:tcPr>
            <w:tcW w:w="3397" w:type="dxa"/>
            <w:shd w:val="clear" w:color="auto" w:fill="auto"/>
            <w:noWrap/>
          </w:tcPr>
          <w:p w14:paraId="6864F79D"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47C1E20"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89C6E2B"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43B3879" w14:textId="77777777" w:rsidR="004767F7" w:rsidRDefault="004767F7" w:rsidP="001734E3">
            <w:pPr>
              <w:keepLines/>
              <w:spacing w:after="0"/>
              <w:jc w:val="center"/>
              <w:rPr>
                <w:rFonts w:ascii="Arial" w:hAnsi="Arial" w:cs="Arial"/>
                <w:sz w:val="18"/>
                <w:lang w:eastAsia="ja-JP"/>
              </w:rPr>
            </w:pPr>
            <w:r w:rsidRPr="0024034C">
              <w:rPr>
                <w:rFonts w:ascii="Arial" w:hAnsi="Arial" w:cs="Arial"/>
                <w:sz w:val="18"/>
                <w:lang w:eastAsia="ja-JP"/>
              </w:rPr>
              <w:t>DC_1A-3C-7C_n78(2A)</w:t>
            </w:r>
          </w:p>
          <w:p w14:paraId="3EF22D0F" w14:textId="77777777" w:rsidR="004767F7" w:rsidRPr="007B6BD5" w:rsidRDefault="004767F7" w:rsidP="001734E3">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6BB76DA4"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6F61A92"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A6645C1"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8EDA8D" w14:textId="77777777" w:rsidR="004767F7" w:rsidRPr="0024034C" w:rsidRDefault="004767F7" w:rsidP="001734E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3631A1B" w14:textId="77777777" w:rsidR="004767F7" w:rsidRPr="007B6BD5" w:rsidRDefault="004767F7" w:rsidP="001734E3">
            <w:pPr>
              <w:spacing w:after="0"/>
              <w:jc w:val="center"/>
              <w:rPr>
                <w:rFonts w:ascii="Arial" w:hAnsi="Arial"/>
                <w:sz w:val="18"/>
                <w:lang w:eastAsia="fi-FI"/>
              </w:rPr>
            </w:pPr>
            <w:r w:rsidRPr="0024034C">
              <w:rPr>
                <w:rFonts w:ascii="Arial" w:hAnsi="Arial" w:cs="Arial"/>
                <w:sz w:val="18"/>
                <w:lang w:eastAsia="ja-JP"/>
              </w:rPr>
              <w:t>DC_7C_n78A</w:t>
            </w:r>
          </w:p>
        </w:tc>
      </w:tr>
      <w:tr w:rsidR="004767F7" w:rsidRPr="007B6BD5" w14:paraId="3AED87B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511819" w14:textId="77777777" w:rsidR="004767F7" w:rsidRPr="007B6BD5" w:rsidRDefault="004767F7" w:rsidP="001734E3">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416599D"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DC_1A_n78A</w:t>
            </w:r>
          </w:p>
          <w:p w14:paraId="0878B068"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DC_3A_n78A</w:t>
            </w:r>
          </w:p>
          <w:p w14:paraId="19144D7E"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zh-CN"/>
              </w:rPr>
              <w:t>DC_7A_n78A</w:t>
            </w:r>
          </w:p>
        </w:tc>
      </w:tr>
      <w:tr w:rsidR="004767F7" w:rsidRPr="007B6BD5" w14:paraId="347EE96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CEA2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43080A2"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DC_1A_n78A</w:t>
            </w:r>
          </w:p>
          <w:p w14:paraId="33C3C136"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DC_3A_n78A</w:t>
            </w:r>
          </w:p>
          <w:p w14:paraId="77D7FFD8"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DC_7A_n78A</w:t>
            </w:r>
          </w:p>
        </w:tc>
      </w:tr>
      <w:tr w:rsidR="004767F7" w:rsidRPr="007B6BD5" w14:paraId="371D49BC" w14:textId="77777777" w:rsidTr="001734E3">
        <w:trPr>
          <w:jc w:val="center"/>
        </w:trPr>
        <w:tc>
          <w:tcPr>
            <w:tcW w:w="3397" w:type="dxa"/>
            <w:shd w:val="clear" w:color="auto" w:fill="auto"/>
            <w:noWrap/>
            <w:vAlign w:val="center"/>
          </w:tcPr>
          <w:p w14:paraId="03CC9F23"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5C01B437" w14:textId="77777777" w:rsidR="004767F7" w:rsidRPr="007B6BD5" w:rsidRDefault="004767F7" w:rsidP="001734E3">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86B8C2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DC_1A_n7A</w:t>
            </w:r>
          </w:p>
          <w:p w14:paraId="60EC9CC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7046FAE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DC_3A_n7A</w:t>
            </w:r>
          </w:p>
          <w:p w14:paraId="6E1502E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tc>
      </w:tr>
      <w:tr w:rsidR="004767F7" w:rsidRPr="007B6BD5" w14:paraId="4405B1F4" w14:textId="77777777" w:rsidTr="001734E3">
        <w:trPr>
          <w:jc w:val="center"/>
        </w:trPr>
        <w:tc>
          <w:tcPr>
            <w:tcW w:w="3397" w:type="dxa"/>
            <w:shd w:val="clear" w:color="auto" w:fill="auto"/>
            <w:noWrap/>
            <w:vAlign w:val="center"/>
          </w:tcPr>
          <w:p w14:paraId="79A287D6"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B421513"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12F6F5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DC_1A_n7A</w:t>
            </w:r>
          </w:p>
          <w:p w14:paraId="73CE422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4ACDAAB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DC_3A_n7A</w:t>
            </w:r>
          </w:p>
          <w:p w14:paraId="4F1A02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33F0C68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DC_3C_n7A</w:t>
            </w:r>
          </w:p>
          <w:p w14:paraId="36FDDCA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1D9C9E5D" w14:textId="77777777" w:rsidTr="001734E3">
        <w:trPr>
          <w:jc w:val="center"/>
        </w:trPr>
        <w:tc>
          <w:tcPr>
            <w:tcW w:w="3397" w:type="dxa"/>
            <w:shd w:val="clear" w:color="auto" w:fill="auto"/>
            <w:noWrap/>
            <w:vAlign w:val="center"/>
          </w:tcPr>
          <w:p w14:paraId="2988B097"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BEB4740"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0C195D8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DC_1A_n7A</w:t>
            </w:r>
          </w:p>
          <w:p w14:paraId="4425166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5DDA110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DC_3A_n7A</w:t>
            </w:r>
          </w:p>
          <w:p w14:paraId="11CC846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6DFF253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DC_3C_n7A</w:t>
            </w:r>
          </w:p>
          <w:p w14:paraId="7044E1F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DC_3C_n78A</w:t>
            </w:r>
          </w:p>
        </w:tc>
      </w:tr>
      <w:tr w:rsidR="004767F7" w:rsidRPr="007B6BD5" w14:paraId="39377B82"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 w:author="Nokia" w:date="2025-05-27T12:43:00Z" w16du:dateUtc="2025-05-27T10:43:00Z">
            <w:trPr>
              <w:jc w:val="center"/>
            </w:trPr>
          </w:trPrChange>
        </w:trPr>
        <w:tc>
          <w:tcPr>
            <w:tcW w:w="3397" w:type="dxa"/>
            <w:shd w:val="clear" w:color="auto" w:fill="auto"/>
            <w:noWrap/>
            <w:vAlign w:val="center"/>
            <w:tcPrChange w:id="7" w:author="Nokia" w:date="2025-05-27T12:43:00Z" w16du:dateUtc="2025-05-27T10:43:00Z">
              <w:tcPr>
                <w:tcW w:w="3397" w:type="dxa"/>
                <w:shd w:val="clear" w:color="auto" w:fill="auto"/>
                <w:noWrap/>
              </w:tcPr>
            </w:tcPrChange>
          </w:tcPr>
          <w:p w14:paraId="1C741819" w14:textId="77777777" w:rsidR="004767F7" w:rsidRPr="0024034C" w:rsidRDefault="004767F7" w:rsidP="001734E3">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CCD4768"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Change w:id="8" w:author="Nokia" w:date="2025-05-27T12:43:00Z" w16du:dateUtc="2025-05-27T10:43:00Z">
              <w:tcPr>
                <w:tcW w:w="3686" w:type="dxa"/>
              </w:tcPr>
            </w:tcPrChange>
          </w:tcPr>
          <w:p w14:paraId="5A392FD4"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5EECCA0E"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3D106675"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63848788"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 w:author="Nokia" w:date="2025-05-27T12:43:00Z" w16du:dateUtc="2025-05-27T10:43:00Z">
            <w:trPr>
              <w:jc w:val="center"/>
            </w:trPr>
          </w:trPrChange>
        </w:trPr>
        <w:tc>
          <w:tcPr>
            <w:tcW w:w="3397" w:type="dxa"/>
            <w:shd w:val="clear" w:color="auto" w:fill="auto"/>
            <w:noWrap/>
            <w:vAlign w:val="center"/>
            <w:tcPrChange w:id="11" w:author="Nokia" w:date="2025-05-27T12:43:00Z" w16du:dateUtc="2025-05-27T10:43:00Z">
              <w:tcPr>
                <w:tcW w:w="3397" w:type="dxa"/>
                <w:shd w:val="clear" w:color="auto" w:fill="auto"/>
                <w:noWrap/>
              </w:tcPr>
            </w:tcPrChange>
          </w:tcPr>
          <w:p w14:paraId="2089FE60" w14:textId="77777777" w:rsidR="004767F7" w:rsidRPr="007B6BD5" w:rsidRDefault="004767F7" w:rsidP="001734E3">
            <w:pPr>
              <w:spacing w:after="0"/>
              <w:jc w:val="center"/>
              <w:rPr>
                <w:rFonts w:ascii="Arial" w:hAnsi="Arial"/>
                <w:sz w:val="18"/>
                <w:lang w:eastAsia="ja-JP"/>
              </w:rPr>
            </w:pPr>
            <w:r w:rsidRPr="0024034C">
              <w:rPr>
                <w:rFonts w:ascii="Arial" w:hAnsi="Arial"/>
                <w:sz w:val="18"/>
                <w:lang w:eastAsia="fi-FI"/>
              </w:rPr>
              <w:t>DC_1A-1A-3C-7A_n78A</w:t>
            </w:r>
          </w:p>
        </w:tc>
        <w:tc>
          <w:tcPr>
            <w:tcW w:w="3686" w:type="dxa"/>
            <w:tcPrChange w:id="12" w:author="Nokia" w:date="2025-05-27T12:43:00Z" w16du:dateUtc="2025-05-27T10:43:00Z">
              <w:tcPr>
                <w:tcW w:w="3686" w:type="dxa"/>
              </w:tcPr>
            </w:tcPrChange>
          </w:tcPr>
          <w:p w14:paraId="68F05BAD"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67F9DB87"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7767C885"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DC_7A_n78A</w:t>
            </w:r>
          </w:p>
        </w:tc>
      </w:tr>
      <w:tr w:rsidR="004767F7" w:rsidRPr="007B6BD5" w14:paraId="73F38FA7"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5"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tcPr>
            </w:tcPrChange>
          </w:tcPr>
          <w:p w14:paraId="6E5057ED" w14:textId="77777777" w:rsidR="004767F7" w:rsidRPr="00C04E13" w:rsidRDefault="004767F7" w:rsidP="001734E3">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1B4A120A" w14:textId="77777777" w:rsidR="004767F7" w:rsidRPr="007B6BD5" w:rsidRDefault="004767F7" w:rsidP="001734E3">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Change w:id="16"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tcPr>
            </w:tcPrChange>
          </w:tcPr>
          <w:p w14:paraId="03A2D5B0"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18EC826D"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44545FFF" w14:textId="77777777" w:rsidR="004767F7" w:rsidRPr="007B6BD5" w:rsidRDefault="004767F7" w:rsidP="001734E3">
            <w:pPr>
              <w:keepNext/>
              <w:spacing w:after="0"/>
              <w:jc w:val="center"/>
              <w:rPr>
                <w:rFonts w:ascii="Arial" w:hAnsi="Arial"/>
                <w:sz w:val="18"/>
                <w:lang w:eastAsia="fi-FI"/>
              </w:rPr>
            </w:pPr>
            <w:r w:rsidRPr="0024034C">
              <w:rPr>
                <w:rFonts w:ascii="Arial" w:hAnsi="Arial"/>
                <w:sz w:val="18"/>
                <w:lang w:eastAsia="fi-FI"/>
              </w:rPr>
              <w:t>DC_7A_n78A</w:t>
            </w:r>
          </w:p>
        </w:tc>
      </w:tr>
      <w:tr w:rsidR="004767F7" w:rsidRPr="007B6BD5" w14:paraId="640210ED"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9"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61DAE796" w14:textId="77777777" w:rsidR="004767F7" w:rsidRPr="007B6BD5" w:rsidRDefault="004767F7" w:rsidP="001734E3">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Change w:id="20"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vAlign w:val="center"/>
              </w:tcPr>
            </w:tcPrChange>
          </w:tcPr>
          <w:p w14:paraId="25F35151"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835284"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03014D60" w14:textId="77777777" w:rsidR="004767F7" w:rsidRPr="007B6BD5" w:rsidRDefault="004767F7" w:rsidP="001734E3">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4767F7" w:rsidRPr="007B6BD5" w14:paraId="39F3AA25"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3"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3E5035A6" w14:textId="77777777" w:rsidR="004767F7" w:rsidRPr="007B6BD5" w:rsidRDefault="004767F7" w:rsidP="001734E3">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Change w:id="24"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vAlign w:val="center"/>
              </w:tcPr>
            </w:tcPrChange>
          </w:tcPr>
          <w:p w14:paraId="2627068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DC_1A_n105A</w:t>
            </w:r>
          </w:p>
          <w:p w14:paraId="4232787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DC_3A_n105A</w:t>
            </w:r>
          </w:p>
          <w:p w14:paraId="2543ED4F"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767F7" w:rsidRPr="007B6BD5" w14:paraId="127B5FF8"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7"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tcPr>
            </w:tcPrChange>
          </w:tcPr>
          <w:p w14:paraId="53D31AFE" w14:textId="77777777" w:rsidR="004767F7" w:rsidRPr="007B6BD5" w:rsidRDefault="004767F7" w:rsidP="001734E3">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Change w:id="28"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tcPr>
            </w:tcPrChange>
          </w:tcPr>
          <w:p w14:paraId="64BF5C09" w14:textId="77777777" w:rsidR="004767F7" w:rsidRPr="006773AF" w:rsidRDefault="004767F7" w:rsidP="001734E3">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C3AB657" w14:textId="77777777" w:rsidR="004767F7" w:rsidRPr="003F6244" w:rsidRDefault="004767F7" w:rsidP="001734E3">
            <w:pPr>
              <w:pStyle w:val="TAC"/>
              <w:rPr>
                <w:kern w:val="2"/>
                <w:lang w:val="en-US" w:eastAsia="fi-FI"/>
              </w:rPr>
            </w:pPr>
            <w:r w:rsidRPr="003F6244">
              <w:rPr>
                <w:kern w:val="2"/>
                <w:lang w:val="en-US" w:eastAsia="fi-FI"/>
              </w:rPr>
              <w:t>DC_3A_n1A</w:t>
            </w:r>
          </w:p>
          <w:p w14:paraId="1371DEC1" w14:textId="77777777" w:rsidR="004767F7" w:rsidRPr="007B6BD5" w:rsidRDefault="004767F7" w:rsidP="001734E3">
            <w:pPr>
              <w:pStyle w:val="TAC"/>
              <w:rPr>
                <w:lang w:eastAsia="fi-FI"/>
              </w:rPr>
            </w:pPr>
            <w:r w:rsidRPr="003F6244">
              <w:rPr>
                <w:kern w:val="2"/>
                <w:lang w:val="en-US" w:eastAsia="fi-FI"/>
              </w:rPr>
              <w:t>DC_8A_n1A</w:t>
            </w:r>
          </w:p>
        </w:tc>
      </w:tr>
      <w:tr w:rsidR="004767F7" w:rsidRPr="007B6BD5" w14:paraId="30D444F1"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1"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tcPr>
            </w:tcPrChange>
          </w:tcPr>
          <w:p w14:paraId="221D5602" w14:textId="77777777" w:rsidR="004767F7" w:rsidRPr="007B6BD5" w:rsidRDefault="004767F7" w:rsidP="001734E3">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Change w:id="32"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tcPr>
            </w:tcPrChange>
          </w:tcPr>
          <w:p w14:paraId="5A7944F2" w14:textId="77777777" w:rsidR="004767F7" w:rsidRPr="006773AF" w:rsidRDefault="004767F7" w:rsidP="001734E3">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7956D6EC" w14:textId="77777777" w:rsidR="004767F7" w:rsidRPr="007274BB" w:rsidRDefault="004767F7" w:rsidP="001734E3">
            <w:pPr>
              <w:pStyle w:val="TAC"/>
              <w:rPr>
                <w:kern w:val="2"/>
                <w:lang w:val="en-US" w:eastAsia="fi-FI"/>
              </w:rPr>
            </w:pPr>
            <w:r w:rsidRPr="007274BB">
              <w:rPr>
                <w:kern w:val="2"/>
                <w:lang w:val="en-US" w:eastAsia="fi-FI"/>
              </w:rPr>
              <w:t>DC_3A_n1A</w:t>
            </w:r>
          </w:p>
          <w:p w14:paraId="138001DD" w14:textId="77777777" w:rsidR="004767F7" w:rsidRPr="007B6BD5" w:rsidRDefault="004767F7" w:rsidP="001734E3">
            <w:pPr>
              <w:pStyle w:val="TAC"/>
              <w:rPr>
                <w:lang w:eastAsia="fi-FI"/>
              </w:rPr>
            </w:pPr>
            <w:r w:rsidRPr="007274BB">
              <w:rPr>
                <w:kern w:val="2"/>
                <w:lang w:val="en-US" w:eastAsia="fi-FI"/>
              </w:rPr>
              <w:t>DC_8A_n1A</w:t>
            </w:r>
          </w:p>
        </w:tc>
      </w:tr>
      <w:tr w:rsidR="004767F7" w:rsidRPr="007B6BD5" w14:paraId="65E9CFD6"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 w:author="Nokia" w:date="2025-05-27T12:43:00Z" w16du:dateUtc="2025-05-27T10:43: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5" w:author="Nokia" w:date="2025-05-27T12:43:00Z" w16du:dateUtc="2025-05-27T10:43: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A659A3B" w14:textId="77777777" w:rsidR="004767F7" w:rsidRPr="007B6BD5" w:rsidRDefault="004767F7" w:rsidP="001734E3">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Change w:id="36" w:author="Nokia" w:date="2025-05-27T12:43:00Z" w16du:dateUtc="2025-05-27T10:43:00Z">
              <w:tcPr>
                <w:tcW w:w="3686" w:type="dxa"/>
                <w:tcBorders>
                  <w:top w:val="single" w:sz="4" w:space="0" w:color="auto"/>
                  <w:left w:val="single" w:sz="4" w:space="0" w:color="auto"/>
                  <w:bottom w:val="single" w:sz="4" w:space="0" w:color="auto"/>
                  <w:right w:val="single" w:sz="4" w:space="0" w:color="auto"/>
                </w:tcBorders>
                <w:vAlign w:val="center"/>
              </w:tcPr>
            </w:tcPrChange>
          </w:tcPr>
          <w:p w14:paraId="06DAAA9F"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0DD0396E"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837F620"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fi-FI"/>
              </w:rPr>
              <w:t>DC_8A_n7A</w:t>
            </w:r>
          </w:p>
        </w:tc>
      </w:tr>
      <w:tr w:rsidR="004767F7" w:rsidRPr="007B6BD5" w14:paraId="48347BA3"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 w:author="Nokia" w:date="2025-05-27T12:43:00Z" w16du:dateUtc="2025-05-27T10:43:00Z">
            <w:trPr>
              <w:jc w:val="center"/>
            </w:trPr>
          </w:trPrChange>
        </w:trPr>
        <w:tc>
          <w:tcPr>
            <w:tcW w:w="3397" w:type="dxa"/>
            <w:shd w:val="clear" w:color="auto" w:fill="auto"/>
            <w:noWrap/>
            <w:vAlign w:val="center"/>
            <w:tcPrChange w:id="39" w:author="Nokia" w:date="2025-05-27T12:43:00Z" w16du:dateUtc="2025-05-27T10:43:00Z">
              <w:tcPr>
                <w:tcW w:w="3397" w:type="dxa"/>
                <w:shd w:val="clear" w:color="auto" w:fill="auto"/>
                <w:noWrap/>
                <w:vAlign w:val="center"/>
              </w:tcPr>
            </w:tcPrChange>
          </w:tcPr>
          <w:p w14:paraId="55D7370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Change w:id="40" w:author="Nokia" w:date="2025-05-27T12:43:00Z" w16du:dateUtc="2025-05-27T10:43:00Z">
              <w:tcPr>
                <w:tcW w:w="3686" w:type="dxa"/>
                <w:vAlign w:val="center"/>
              </w:tcPr>
            </w:tcPrChange>
          </w:tcPr>
          <w:p w14:paraId="3C6621A4"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DC_1A_n28A</w:t>
            </w:r>
          </w:p>
          <w:p w14:paraId="3525693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DC_3A_n28A</w:t>
            </w:r>
          </w:p>
          <w:p w14:paraId="77425E9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DC_8A_n28A</w:t>
            </w:r>
          </w:p>
        </w:tc>
      </w:tr>
      <w:tr w:rsidR="004767F7" w:rsidRPr="007B6BD5" w14:paraId="6B91E0E0"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2" w:author="Nokia" w:date="2025-04-14T19:30:00Z"/>
          <w:trPrChange w:id="43" w:author="Nokia" w:date="2025-05-27T12:43:00Z" w16du:dateUtc="2025-05-27T10:43:00Z">
            <w:trPr>
              <w:jc w:val="center"/>
            </w:trPr>
          </w:trPrChange>
        </w:trPr>
        <w:tc>
          <w:tcPr>
            <w:tcW w:w="3397" w:type="dxa"/>
            <w:shd w:val="clear" w:color="auto" w:fill="auto"/>
            <w:noWrap/>
            <w:vAlign w:val="center"/>
            <w:tcPrChange w:id="44" w:author="Nokia" w:date="2025-05-27T12:43:00Z" w16du:dateUtc="2025-05-27T10:43:00Z">
              <w:tcPr>
                <w:tcW w:w="3397" w:type="dxa"/>
                <w:shd w:val="clear" w:color="auto" w:fill="auto"/>
                <w:noWrap/>
                <w:vAlign w:val="center"/>
              </w:tcPr>
            </w:tcPrChange>
          </w:tcPr>
          <w:p w14:paraId="1B04337D" w14:textId="77777777" w:rsidR="004767F7" w:rsidRDefault="004767F7" w:rsidP="001734E3">
            <w:pPr>
              <w:spacing w:after="0"/>
              <w:jc w:val="center"/>
              <w:rPr>
                <w:ins w:id="45" w:author="Nokia" w:date="2025-04-14T19:30:00Z" w16du:dateUtc="2025-04-14T17:30:00Z"/>
                <w:rFonts w:ascii="Arial" w:hAnsi="Arial"/>
                <w:sz w:val="18"/>
                <w:lang w:eastAsia="zh-CN"/>
              </w:rPr>
            </w:pPr>
            <w:ins w:id="46" w:author="Nokia" w:date="2025-04-14T19:30:00Z" w16du:dateUtc="2025-04-14T17:30:00Z">
              <w:r w:rsidRPr="009D6C37">
                <w:rPr>
                  <w:rFonts w:ascii="Arial" w:hAnsi="Arial"/>
                  <w:sz w:val="18"/>
                  <w:lang w:eastAsia="zh-CN"/>
                </w:rPr>
                <w:t>DC_1A-3A-8A_n40A</w:t>
              </w:r>
            </w:ins>
          </w:p>
          <w:p w14:paraId="0C07E4E8" w14:textId="0B37FD62" w:rsidR="004767F7" w:rsidRPr="007B6BD5" w:rsidRDefault="004767F7" w:rsidP="001734E3">
            <w:pPr>
              <w:spacing w:after="0"/>
              <w:jc w:val="center"/>
              <w:rPr>
                <w:ins w:id="47" w:author="Nokia" w:date="2025-04-14T19:30:00Z" w16du:dateUtc="2025-04-14T17:30:00Z"/>
                <w:rFonts w:ascii="Arial" w:hAnsi="Arial"/>
                <w:sz w:val="18"/>
                <w:lang w:eastAsia="zh-CN"/>
              </w:rPr>
            </w:pPr>
            <w:ins w:id="48" w:author="Nokia" w:date="2025-04-14T19:30:00Z" w16du:dateUtc="2025-04-14T17:30:00Z">
              <w:r w:rsidRPr="009D6C37">
                <w:rPr>
                  <w:rFonts w:ascii="Arial" w:hAnsi="Arial"/>
                  <w:sz w:val="18"/>
                  <w:lang w:eastAsia="zh-CN"/>
                </w:rPr>
                <w:t>DC_1A-3C-8A_n40A</w:t>
              </w:r>
            </w:ins>
          </w:p>
        </w:tc>
        <w:tc>
          <w:tcPr>
            <w:tcW w:w="3686" w:type="dxa"/>
            <w:vAlign w:val="center"/>
            <w:tcPrChange w:id="49" w:author="Nokia" w:date="2025-05-27T12:43:00Z" w16du:dateUtc="2025-05-27T10:43:00Z">
              <w:tcPr>
                <w:tcW w:w="3686" w:type="dxa"/>
                <w:vAlign w:val="center"/>
              </w:tcPr>
            </w:tcPrChange>
          </w:tcPr>
          <w:p w14:paraId="7E004A33" w14:textId="77777777" w:rsidR="004767F7" w:rsidRPr="009D6C37" w:rsidRDefault="004767F7" w:rsidP="004767F7">
            <w:pPr>
              <w:spacing w:after="0"/>
              <w:jc w:val="center"/>
              <w:rPr>
                <w:ins w:id="50" w:author="Nokia" w:date="2025-04-14T19:30:00Z" w16du:dateUtc="2025-04-14T17:30:00Z"/>
                <w:rFonts w:ascii="Arial" w:hAnsi="Arial"/>
                <w:sz w:val="18"/>
                <w:lang w:eastAsia="zh-CN"/>
              </w:rPr>
            </w:pPr>
            <w:ins w:id="51" w:author="Nokia" w:date="2025-04-14T19:30:00Z" w16du:dateUtc="2025-04-14T17:30:00Z">
              <w:r w:rsidRPr="009D6C37">
                <w:rPr>
                  <w:rFonts w:ascii="Arial" w:hAnsi="Arial"/>
                  <w:sz w:val="18"/>
                  <w:lang w:eastAsia="zh-CN"/>
                </w:rPr>
                <w:t>DC_1A_n40A</w:t>
              </w:r>
            </w:ins>
          </w:p>
          <w:p w14:paraId="6C2B902B" w14:textId="77777777" w:rsidR="004767F7" w:rsidRPr="009D6C37" w:rsidRDefault="004767F7" w:rsidP="004767F7">
            <w:pPr>
              <w:spacing w:after="0"/>
              <w:jc w:val="center"/>
              <w:rPr>
                <w:ins w:id="52" w:author="Nokia" w:date="2025-04-14T19:30:00Z" w16du:dateUtc="2025-04-14T17:30:00Z"/>
                <w:rFonts w:ascii="Arial" w:hAnsi="Arial"/>
                <w:sz w:val="18"/>
                <w:lang w:eastAsia="zh-CN"/>
              </w:rPr>
            </w:pPr>
            <w:ins w:id="53" w:author="Nokia" w:date="2025-04-14T19:30:00Z" w16du:dateUtc="2025-04-14T17:30:00Z">
              <w:r w:rsidRPr="009D6C37">
                <w:rPr>
                  <w:rFonts w:ascii="Arial" w:hAnsi="Arial"/>
                  <w:sz w:val="18"/>
                  <w:lang w:eastAsia="zh-CN"/>
                </w:rPr>
                <w:t>DC_3A_n40A</w:t>
              </w:r>
            </w:ins>
          </w:p>
          <w:p w14:paraId="25E55F9D" w14:textId="5E46B562" w:rsidR="004767F7" w:rsidRPr="007B6BD5" w:rsidRDefault="004767F7" w:rsidP="004767F7">
            <w:pPr>
              <w:spacing w:after="0"/>
              <w:jc w:val="center"/>
              <w:rPr>
                <w:ins w:id="54" w:author="Nokia" w:date="2025-04-14T19:30:00Z" w16du:dateUtc="2025-04-14T17:30:00Z"/>
                <w:rFonts w:ascii="Arial" w:hAnsi="Arial"/>
                <w:sz w:val="18"/>
                <w:lang w:eastAsia="zh-CN"/>
              </w:rPr>
            </w:pPr>
            <w:ins w:id="55" w:author="Nokia" w:date="2025-04-14T19:30:00Z" w16du:dateUtc="2025-04-14T17:30:00Z">
              <w:r w:rsidRPr="009D6C37">
                <w:rPr>
                  <w:rFonts w:ascii="Arial" w:hAnsi="Arial"/>
                  <w:sz w:val="18"/>
                  <w:lang w:eastAsia="zh-CN"/>
                </w:rPr>
                <w:t>DC_8A_n40A</w:t>
              </w:r>
            </w:ins>
          </w:p>
        </w:tc>
      </w:tr>
      <w:tr w:rsidR="004767F7" w:rsidRPr="007B6BD5" w14:paraId="6FFEF5EE"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7" w:author="Nokia" w:date="2025-05-27T12:43:00Z" w16du:dateUtc="2025-05-27T10:43:00Z">
            <w:trPr>
              <w:jc w:val="center"/>
            </w:trPr>
          </w:trPrChange>
        </w:trPr>
        <w:tc>
          <w:tcPr>
            <w:tcW w:w="3397" w:type="dxa"/>
            <w:shd w:val="clear" w:color="auto" w:fill="auto"/>
            <w:noWrap/>
            <w:vAlign w:val="center"/>
            <w:tcPrChange w:id="58" w:author="Nokia" w:date="2025-05-27T12:43:00Z" w16du:dateUtc="2025-05-27T10:43:00Z">
              <w:tcPr>
                <w:tcW w:w="3397" w:type="dxa"/>
                <w:shd w:val="clear" w:color="auto" w:fill="auto"/>
                <w:noWrap/>
              </w:tcPr>
            </w:tcPrChange>
          </w:tcPr>
          <w:p w14:paraId="2077E486" w14:textId="77777777" w:rsidR="004767F7" w:rsidRPr="007B6BD5" w:rsidRDefault="004767F7" w:rsidP="001734E3">
            <w:pPr>
              <w:spacing w:after="0"/>
              <w:jc w:val="center"/>
              <w:rPr>
                <w:rFonts w:ascii="Arial" w:hAnsi="Arial"/>
                <w:sz w:val="18"/>
                <w:lang w:eastAsia="zh-CN"/>
              </w:rPr>
            </w:pPr>
            <w:r w:rsidRPr="00FC21AA">
              <w:rPr>
                <w:rFonts w:ascii="Arial" w:hAnsi="Arial"/>
                <w:sz w:val="18"/>
                <w:lang w:eastAsia="zh-CN"/>
              </w:rPr>
              <w:t>DC_1A-3A-8A_n41A</w:t>
            </w:r>
          </w:p>
        </w:tc>
        <w:tc>
          <w:tcPr>
            <w:tcW w:w="3686" w:type="dxa"/>
            <w:tcPrChange w:id="59" w:author="Nokia" w:date="2025-05-27T12:43:00Z" w16du:dateUtc="2025-05-27T10:43:00Z">
              <w:tcPr>
                <w:tcW w:w="3686" w:type="dxa"/>
              </w:tcPr>
            </w:tcPrChange>
          </w:tcPr>
          <w:p w14:paraId="3286A705" w14:textId="77777777" w:rsidR="004767F7" w:rsidRPr="00FC21AA" w:rsidRDefault="004767F7" w:rsidP="001734E3">
            <w:pPr>
              <w:keepNext/>
              <w:keepLines/>
              <w:spacing w:after="0"/>
              <w:jc w:val="center"/>
              <w:rPr>
                <w:rFonts w:ascii="Arial" w:hAnsi="Arial"/>
                <w:sz w:val="18"/>
                <w:lang w:eastAsia="zh-CN"/>
              </w:rPr>
            </w:pPr>
            <w:r w:rsidRPr="00FC21AA">
              <w:rPr>
                <w:rFonts w:ascii="Arial" w:hAnsi="Arial"/>
                <w:sz w:val="18"/>
                <w:lang w:eastAsia="zh-CN"/>
              </w:rPr>
              <w:t>DC_1A_n41A</w:t>
            </w:r>
          </w:p>
          <w:p w14:paraId="72C24973" w14:textId="77777777" w:rsidR="004767F7" w:rsidRPr="00FC21AA" w:rsidRDefault="004767F7" w:rsidP="001734E3">
            <w:pPr>
              <w:keepNext/>
              <w:keepLines/>
              <w:spacing w:after="0"/>
              <w:jc w:val="center"/>
              <w:rPr>
                <w:rFonts w:ascii="Arial" w:hAnsi="Arial"/>
                <w:sz w:val="18"/>
                <w:lang w:eastAsia="zh-CN"/>
              </w:rPr>
            </w:pPr>
            <w:r w:rsidRPr="00FC21AA">
              <w:rPr>
                <w:rFonts w:ascii="Arial" w:hAnsi="Arial"/>
                <w:sz w:val="18"/>
                <w:lang w:eastAsia="zh-CN"/>
              </w:rPr>
              <w:t>DC_3A_n41A</w:t>
            </w:r>
          </w:p>
          <w:p w14:paraId="2288AA6E" w14:textId="77777777" w:rsidR="004767F7" w:rsidRPr="007B6BD5" w:rsidRDefault="004767F7" w:rsidP="001734E3">
            <w:pPr>
              <w:spacing w:after="0"/>
              <w:jc w:val="center"/>
              <w:rPr>
                <w:rFonts w:ascii="Arial" w:hAnsi="Arial"/>
                <w:sz w:val="18"/>
                <w:lang w:eastAsia="zh-CN"/>
              </w:rPr>
            </w:pPr>
            <w:r w:rsidRPr="00FC21AA">
              <w:rPr>
                <w:rFonts w:ascii="Arial" w:hAnsi="Arial"/>
                <w:sz w:val="18"/>
                <w:lang w:eastAsia="zh-CN"/>
              </w:rPr>
              <w:t>DC_8A_n41A</w:t>
            </w:r>
          </w:p>
        </w:tc>
      </w:tr>
      <w:tr w:rsidR="004767F7" w:rsidRPr="007B6BD5" w14:paraId="4E60087C"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1" w:author="Nokia" w:date="2025-05-27T12:43:00Z" w16du:dateUtc="2025-05-27T10:43:00Z">
            <w:trPr>
              <w:jc w:val="center"/>
            </w:trPr>
          </w:trPrChange>
        </w:trPr>
        <w:tc>
          <w:tcPr>
            <w:tcW w:w="3397" w:type="dxa"/>
            <w:shd w:val="clear" w:color="auto" w:fill="auto"/>
            <w:noWrap/>
            <w:vAlign w:val="center"/>
            <w:tcPrChange w:id="62" w:author="Nokia" w:date="2025-05-27T12:43:00Z" w16du:dateUtc="2025-05-27T10:43:00Z">
              <w:tcPr>
                <w:tcW w:w="3397" w:type="dxa"/>
                <w:shd w:val="clear" w:color="auto" w:fill="auto"/>
                <w:noWrap/>
              </w:tcPr>
            </w:tcPrChange>
          </w:tcPr>
          <w:p w14:paraId="232D9F9A" w14:textId="77777777" w:rsidR="004767F7" w:rsidRPr="00FC21AA" w:rsidRDefault="004767F7" w:rsidP="001734E3">
            <w:pPr>
              <w:spacing w:after="0"/>
              <w:jc w:val="center"/>
              <w:rPr>
                <w:rFonts w:ascii="Arial" w:hAnsi="Arial"/>
                <w:sz w:val="18"/>
                <w:lang w:eastAsia="zh-CN"/>
              </w:rPr>
            </w:pPr>
            <w:r w:rsidRPr="00405593">
              <w:rPr>
                <w:rFonts w:ascii="Arial" w:hAnsi="Arial"/>
                <w:sz w:val="18"/>
                <w:lang w:eastAsia="zh-CN"/>
              </w:rPr>
              <w:t>DC_1A-3A-3A-8A_n41A</w:t>
            </w:r>
          </w:p>
        </w:tc>
        <w:tc>
          <w:tcPr>
            <w:tcW w:w="3686" w:type="dxa"/>
            <w:tcPrChange w:id="63" w:author="Nokia" w:date="2025-05-27T12:43:00Z" w16du:dateUtc="2025-05-27T10:43:00Z">
              <w:tcPr>
                <w:tcW w:w="3686" w:type="dxa"/>
              </w:tcPr>
            </w:tcPrChange>
          </w:tcPr>
          <w:p w14:paraId="28509F67" w14:textId="77777777" w:rsidR="004767F7" w:rsidRPr="00405593" w:rsidRDefault="004767F7" w:rsidP="001734E3">
            <w:pPr>
              <w:keepNext/>
              <w:keepLines/>
              <w:spacing w:after="0"/>
              <w:jc w:val="center"/>
              <w:rPr>
                <w:rFonts w:ascii="Arial" w:hAnsi="Arial"/>
                <w:sz w:val="18"/>
                <w:lang w:eastAsia="zh-CN"/>
              </w:rPr>
            </w:pPr>
            <w:r w:rsidRPr="00405593">
              <w:rPr>
                <w:rFonts w:ascii="Arial" w:hAnsi="Arial"/>
                <w:sz w:val="18"/>
                <w:lang w:eastAsia="zh-CN"/>
              </w:rPr>
              <w:t>DC_1A_n41A</w:t>
            </w:r>
          </w:p>
          <w:p w14:paraId="37FFFEB2" w14:textId="77777777" w:rsidR="004767F7" w:rsidRPr="00405593" w:rsidRDefault="004767F7" w:rsidP="001734E3">
            <w:pPr>
              <w:keepNext/>
              <w:keepLines/>
              <w:spacing w:after="0"/>
              <w:jc w:val="center"/>
              <w:rPr>
                <w:rFonts w:ascii="Arial" w:hAnsi="Arial"/>
                <w:sz w:val="18"/>
                <w:lang w:eastAsia="zh-CN"/>
              </w:rPr>
            </w:pPr>
            <w:r w:rsidRPr="00405593">
              <w:rPr>
                <w:rFonts w:ascii="Arial" w:hAnsi="Arial"/>
                <w:sz w:val="18"/>
                <w:lang w:eastAsia="zh-CN"/>
              </w:rPr>
              <w:t>DC_3A_n41A</w:t>
            </w:r>
          </w:p>
          <w:p w14:paraId="72DAC90E" w14:textId="77777777" w:rsidR="004767F7" w:rsidRPr="00FC21AA" w:rsidRDefault="004767F7" w:rsidP="001734E3">
            <w:pPr>
              <w:keepNext/>
              <w:keepLines/>
              <w:spacing w:after="0"/>
              <w:jc w:val="center"/>
              <w:rPr>
                <w:rFonts w:ascii="Arial" w:hAnsi="Arial"/>
                <w:sz w:val="18"/>
                <w:lang w:eastAsia="zh-CN"/>
              </w:rPr>
            </w:pPr>
            <w:r w:rsidRPr="00405593">
              <w:rPr>
                <w:rFonts w:ascii="Arial" w:hAnsi="Arial"/>
                <w:sz w:val="18"/>
                <w:lang w:eastAsia="zh-CN"/>
              </w:rPr>
              <w:t>DC_8A_n41A</w:t>
            </w:r>
          </w:p>
        </w:tc>
      </w:tr>
      <w:tr w:rsidR="001734E3" w:rsidRPr="007B6BD5" w14:paraId="6E41C71B"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 w:author="Nokia" w:date="2025-05-27T12:42:00Z"/>
          <w:trPrChange w:id="66" w:author="Nokia" w:date="2025-05-27T12:43:00Z" w16du:dateUtc="2025-05-27T10:43:00Z">
            <w:trPr>
              <w:jc w:val="center"/>
            </w:trPr>
          </w:trPrChange>
        </w:trPr>
        <w:tc>
          <w:tcPr>
            <w:tcW w:w="3397" w:type="dxa"/>
            <w:shd w:val="clear" w:color="auto" w:fill="auto"/>
            <w:noWrap/>
            <w:vAlign w:val="center"/>
            <w:tcPrChange w:id="67" w:author="Nokia" w:date="2025-05-27T12:43:00Z" w16du:dateUtc="2025-05-27T10:43:00Z">
              <w:tcPr>
                <w:tcW w:w="3397" w:type="dxa"/>
                <w:shd w:val="clear" w:color="auto" w:fill="auto"/>
                <w:noWrap/>
              </w:tcPr>
            </w:tcPrChange>
          </w:tcPr>
          <w:p w14:paraId="43E1149B" w14:textId="77777777" w:rsidR="001734E3" w:rsidRPr="006B05FD" w:rsidRDefault="001734E3">
            <w:pPr>
              <w:spacing w:after="0"/>
              <w:jc w:val="center"/>
              <w:rPr>
                <w:ins w:id="68" w:author="Nokia" w:date="2025-05-27T12:42:00Z" w16du:dateUtc="2025-05-27T10:42:00Z"/>
                <w:rFonts w:ascii="Arial" w:hAnsi="Arial"/>
                <w:sz w:val="18"/>
              </w:rPr>
              <w:pPrChange w:id="69" w:author="Nokia" w:date="2025-05-27T12:43:00Z" w16du:dateUtc="2025-05-27T10:43:00Z">
                <w:pPr>
                  <w:jc w:val="center"/>
                </w:pPr>
              </w:pPrChange>
            </w:pPr>
            <w:ins w:id="70" w:author="Nokia" w:date="2025-05-27T12:42:00Z" w16du:dateUtc="2025-05-27T10:42:00Z">
              <w:r w:rsidRPr="006B05FD">
                <w:rPr>
                  <w:rFonts w:ascii="Arial" w:hAnsi="Arial"/>
                  <w:sz w:val="18"/>
                </w:rPr>
                <w:t>DC_1A-3A-8A_n71A</w:t>
              </w:r>
            </w:ins>
          </w:p>
          <w:p w14:paraId="654AD41C" w14:textId="2CE05168" w:rsidR="001734E3" w:rsidRPr="00405593" w:rsidRDefault="001734E3" w:rsidP="001734E3">
            <w:pPr>
              <w:spacing w:after="0"/>
              <w:jc w:val="center"/>
              <w:rPr>
                <w:ins w:id="71" w:author="Nokia" w:date="2025-05-27T12:42:00Z" w16du:dateUtc="2025-05-27T10:42:00Z"/>
                <w:rFonts w:ascii="Arial" w:hAnsi="Arial"/>
                <w:sz w:val="18"/>
                <w:lang w:eastAsia="zh-CN"/>
              </w:rPr>
            </w:pPr>
            <w:ins w:id="72" w:author="Nokia" w:date="2025-05-27T12:42:00Z" w16du:dateUtc="2025-05-27T10:42:00Z">
              <w:r w:rsidRPr="006B05FD">
                <w:rPr>
                  <w:rFonts w:ascii="Arial" w:hAnsi="Arial"/>
                  <w:sz w:val="18"/>
                </w:rPr>
                <w:t>DC_1A-3C-8A_n71A</w:t>
              </w:r>
            </w:ins>
          </w:p>
        </w:tc>
        <w:tc>
          <w:tcPr>
            <w:tcW w:w="3686" w:type="dxa"/>
            <w:tcPrChange w:id="73" w:author="Nokia" w:date="2025-05-27T12:43:00Z" w16du:dateUtc="2025-05-27T10:43:00Z">
              <w:tcPr>
                <w:tcW w:w="3686" w:type="dxa"/>
              </w:tcPr>
            </w:tcPrChange>
          </w:tcPr>
          <w:p w14:paraId="349FC71E" w14:textId="77777777" w:rsidR="001734E3" w:rsidRPr="00A07C73" w:rsidRDefault="001734E3">
            <w:pPr>
              <w:spacing w:after="0"/>
              <w:jc w:val="center"/>
              <w:rPr>
                <w:ins w:id="74" w:author="Nokia" w:date="2025-05-27T12:42:00Z" w16du:dateUtc="2025-05-27T10:42:00Z"/>
                <w:rFonts w:ascii="Arial" w:hAnsi="Arial"/>
                <w:sz w:val="18"/>
              </w:rPr>
              <w:pPrChange w:id="75" w:author="Nokia" w:date="2025-05-27T12:43:00Z" w16du:dateUtc="2025-05-27T10:43:00Z">
                <w:pPr>
                  <w:keepNext/>
                  <w:keepLines/>
                  <w:jc w:val="center"/>
                </w:pPr>
              </w:pPrChange>
            </w:pPr>
            <w:ins w:id="76" w:author="Nokia" w:date="2025-05-27T12:42:00Z" w16du:dateUtc="2025-05-27T10:42:00Z">
              <w:r w:rsidRPr="00A07C73">
                <w:rPr>
                  <w:rFonts w:ascii="Arial" w:hAnsi="Arial"/>
                  <w:sz w:val="18"/>
                </w:rPr>
                <w:t>DC_1A_n71A</w:t>
              </w:r>
            </w:ins>
          </w:p>
          <w:p w14:paraId="70A6968C" w14:textId="77777777" w:rsidR="001734E3" w:rsidRPr="00A07C73" w:rsidRDefault="001734E3">
            <w:pPr>
              <w:spacing w:after="0"/>
              <w:jc w:val="center"/>
              <w:rPr>
                <w:ins w:id="77" w:author="Nokia" w:date="2025-05-27T12:42:00Z" w16du:dateUtc="2025-05-27T10:42:00Z"/>
                <w:rFonts w:ascii="Arial" w:hAnsi="Arial"/>
                <w:sz w:val="18"/>
              </w:rPr>
              <w:pPrChange w:id="78" w:author="Nokia" w:date="2025-05-27T12:43:00Z" w16du:dateUtc="2025-05-27T10:43:00Z">
                <w:pPr>
                  <w:keepNext/>
                  <w:keepLines/>
                  <w:jc w:val="center"/>
                </w:pPr>
              </w:pPrChange>
            </w:pPr>
            <w:ins w:id="79" w:author="Nokia" w:date="2025-05-27T12:42:00Z" w16du:dateUtc="2025-05-27T10:42:00Z">
              <w:r w:rsidRPr="00A07C73">
                <w:rPr>
                  <w:rFonts w:ascii="Arial" w:hAnsi="Arial"/>
                  <w:sz w:val="18"/>
                </w:rPr>
                <w:t>DC_3A_n71A</w:t>
              </w:r>
            </w:ins>
          </w:p>
          <w:p w14:paraId="02B82A77" w14:textId="41EA7218" w:rsidR="001734E3" w:rsidRPr="00405593" w:rsidRDefault="001734E3">
            <w:pPr>
              <w:spacing w:after="0"/>
              <w:jc w:val="center"/>
              <w:rPr>
                <w:ins w:id="80" w:author="Nokia" w:date="2025-05-27T12:42:00Z" w16du:dateUtc="2025-05-27T10:42:00Z"/>
                <w:rFonts w:ascii="Arial" w:hAnsi="Arial"/>
                <w:sz w:val="18"/>
                <w:lang w:eastAsia="zh-CN"/>
              </w:rPr>
              <w:pPrChange w:id="81" w:author="Nokia" w:date="2025-05-27T12:43:00Z" w16du:dateUtc="2025-05-27T10:43:00Z">
                <w:pPr>
                  <w:keepNext/>
                  <w:keepLines/>
                  <w:spacing w:after="0"/>
                  <w:jc w:val="center"/>
                </w:pPr>
              </w:pPrChange>
            </w:pPr>
            <w:ins w:id="82" w:author="Nokia" w:date="2025-05-27T12:42:00Z" w16du:dateUtc="2025-05-27T10:42:00Z">
              <w:r w:rsidRPr="00A07C73">
                <w:rPr>
                  <w:rFonts w:ascii="Arial" w:hAnsi="Arial"/>
                  <w:sz w:val="18"/>
                </w:rPr>
                <w:t>DC_8A_n71A</w:t>
              </w:r>
            </w:ins>
          </w:p>
        </w:tc>
      </w:tr>
      <w:tr w:rsidR="004767F7" w:rsidRPr="007B6BD5" w14:paraId="1D59EEDB"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 w:author="Nokia" w:date="2025-05-27T12:43:00Z" w16du:dateUtc="2025-05-27T10:43:00Z">
            <w:trPr>
              <w:jc w:val="center"/>
            </w:trPr>
          </w:trPrChange>
        </w:trPr>
        <w:tc>
          <w:tcPr>
            <w:tcW w:w="3397" w:type="dxa"/>
            <w:shd w:val="clear" w:color="auto" w:fill="auto"/>
            <w:noWrap/>
            <w:vAlign w:val="center"/>
            <w:tcPrChange w:id="85" w:author="Nokia" w:date="2025-05-27T12:43:00Z" w16du:dateUtc="2025-05-27T10:43:00Z">
              <w:tcPr>
                <w:tcW w:w="3397" w:type="dxa"/>
                <w:shd w:val="clear" w:color="auto" w:fill="auto"/>
                <w:noWrap/>
                <w:vAlign w:val="center"/>
              </w:tcPr>
            </w:tcPrChange>
          </w:tcPr>
          <w:p w14:paraId="55325430"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06D498C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Change w:id="86" w:author="Nokia" w:date="2025-05-27T12:43:00Z" w16du:dateUtc="2025-05-27T10:43:00Z">
              <w:tcPr>
                <w:tcW w:w="3686" w:type="dxa"/>
                <w:vAlign w:val="center"/>
              </w:tcPr>
            </w:tcPrChange>
          </w:tcPr>
          <w:p w14:paraId="24F6780B" w14:textId="77777777" w:rsidR="004767F7" w:rsidRPr="007B6BD5" w:rsidRDefault="004767F7" w:rsidP="001734E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E67FEBD"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16A449BE"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DC_3C_n77A</w:t>
            </w:r>
          </w:p>
          <w:p w14:paraId="37ADB087"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78D3BA8D"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 w:author="Nokia" w:date="2025-05-27T12:43:00Z" w16du:dateUtc="2025-05-27T10:43:00Z">
            <w:trPr>
              <w:jc w:val="center"/>
            </w:trPr>
          </w:trPrChange>
        </w:trPr>
        <w:tc>
          <w:tcPr>
            <w:tcW w:w="3397" w:type="dxa"/>
            <w:shd w:val="clear" w:color="auto" w:fill="auto"/>
            <w:noWrap/>
            <w:vAlign w:val="center"/>
            <w:tcPrChange w:id="89" w:author="Nokia" w:date="2025-05-27T12:43:00Z" w16du:dateUtc="2025-05-27T10:43:00Z">
              <w:tcPr>
                <w:tcW w:w="3397" w:type="dxa"/>
                <w:shd w:val="clear" w:color="auto" w:fill="auto"/>
                <w:noWrap/>
                <w:vAlign w:val="center"/>
              </w:tcPr>
            </w:tcPrChange>
          </w:tcPr>
          <w:p w14:paraId="1E2D09CC"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0DDA077"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DC_1A-3C-8A_n77(2A)</w:t>
            </w:r>
          </w:p>
        </w:tc>
        <w:tc>
          <w:tcPr>
            <w:tcW w:w="3686" w:type="dxa"/>
            <w:vAlign w:val="center"/>
            <w:tcPrChange w:id="90" w:author="Nokia" w:date="2025-05-27T12:43:00Z" w16du:dateUtc="2025-05-27T10:43:00Z">
              <w:tcPr>
                <w:tcW w:w="3686" w:type="dxa"/>
                <w:vAlign w:val="center"/>
              </w:tcPr>
            </w:tcPrChange>
          </w:tcPr>
          <w:p w14:paraId="1161C867" w14:textId="77777777" w:rsidR="004767F7" w:rsidRPr="007B6BD5" w:rsidRDefault="004767F7" w:rsidP="001734E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F51E2B8"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3739BB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DC_3C_n77A</w:t>
            </w:r>
          </w:p>
          <w:p w14:paraId="752A74E7" w14:textId="77777777" w:rsidR="004767F7" w:rsidRPr="007B6BD5" w:rsidRDefault="004767F7" w:rsidP="001734E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767F7" w:rsidRPr="007B6BD5" w14:paraId="0B1D34FC"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2" w:author="Nokia" w:date="2025-05-27T12:43:00Z" w16du:dateUtc="2025-05-27T10:43:00Z">
            <w:trPr>
              <w:jc w:val="center"/>
            </w:trPr>
          </w:trPrChange>
        </w:trPr>
        <w:tc>
          <w:tcPr>
            <w:tcW w:w="3397" w:type="dxa"/>
            <w:shd w:val="clear" w:color="auto" w:fill="auto"/>
            <w:noWrap/>
            <w:vAlign w:val="center"/>
            <w:tcPrChange w:id="93" w:author="Nokia" w:date="2025-05-27T12:43:00Z" w16du:dateUtc="2025-05-27T10:43:00Z">
              <w:tcPr>
                <w:tcW w:w="3397" w:type="dxa"/>
                <w:shd w:val="clear" w:color="auto" w:fill="auto"/>
                <w:noWrap/>
                <w:vAlign w:val="center"/>
              </w:tcPr>
            </w:tcPrChange>
          </w:tcPr>
          <w:p w14:paraId="6DA89E25"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8C7D312" w14:textId="77777777" w:rsidR="004767F7" w:rsidRPr="007B6BD5" w:rsidRDefault="004767F7" w:rsidP="001734E3">
            <w:pPr>
              <w:spacing w:after="0"/>
              <w:jc w:val="center"/>
              <w:rPr>
                <w:rFonts w:ascii="Arial" w:hAnsi="Arial"/>
                <w:sz w:val="18"/>
              </w:rPr>
            </w:pPr>
          </w:p>
        </w:tc>
        <w:tc>
          <w:tcPr>
            <w:tcW w:w="3686" w:type="dxa"/>
            <w:vAlign w:val="center"/>
            <w:tcPrChange w:id="94" w:author="Nokia" w:date="2025-05-27T12:43:00Z" w16du:dateUtc="2025-05-27T10:43:00Z">
              <w:tcPr>
                <w:tcW w:w="3686" w:type="dxa"/>
                <w:vAlign w:val="center"/>
              </w:tcPr>
            </w:tcPrChange>
          </w:tcPr>
          <w:p w14:paraId="24F94D75"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4E045C94"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 w:author="Nokia" w:date="2025-05-27T12:43:00Z" w16du:dateUtc="2025-05-27T10:43:00Z">
            <w:trPr>
              <w:jc w:val="center"/>
            </w:trPr>
          </w:trPrChange>
        </w:trPr>
        <w:tc>
          <w:tcPr>
            <w:tcW w:w="3397" w:type="dxa"/>
            <w:shd w:val="clear" w:color="auto" w:fill="auto"/>
            <w:noWrap/>
            <w:vAlign w:val="center"/>
            <w:tcPrChange w:id="97" w:author="Nokia" w:date="2025-05-27T12:43:00Z" w16du:dateUtc="2025-05-27T10:43:00Z">
              <w:tcPr>
                <w:tcW w:w="3397" w:type="dxa"/>
                <w:shd w:val="clear" w:color="auto" w:fill="auto"/>
                <w:noWrap/>
                <w:vAlign w:val="center"/>
              </w:tcPr>
            </w:tcPrChange>
          </w:tcPr>
          <w:p w14:paraId="7A8652DA"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Change w:id="98" w:author="Nokia" w:date="2025-05-27T12:43:00Z" w16du:dateUtc="2025-05-27T10:43:00Z">
              <w:tcPr>
                <w:tcW w:w="3686" w:type="dxa"/>
                <w:vAlign w:val="center"/>
              </w:tcPr>
            </w:tcPrChange>
          </w:tcPr>
          <w:p w14:paraId="0E2574F4"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767F7" w:rsidRPr="007B6BD5" w14:paraId="28C62130"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Nokia" w:date="2025-05-27T12:43:00Z" w16du:dateUtc="2025-05-27T10:43:00Z">
            <w:trPr>
              <w:jc w:val="center"/>
            </w:trPr>
          </w:trPrChange>
        </w:trPr>
        <w:tc>
          <w:tcPr>
            <w:tcW w:w="3397" w:type="dxa"/>
            <w:shd w:val="clear" w:color="auto" w:fill="auto"/>
            <w:noWrap/>
            <w:vAlign w:val="center"/>
            <w:tcPrChange w:id="101" w:author="Nokia" w:date="2025-05-27T12:43:00Z" w16du:dateUtc="2025-05-27T10:43:00Z">
              <w:tcPr>
                <w:tcW w:w="3397" w:type="dxa"/>
                <w:shd w:val="clear" w:color="auto" w:fill="auto"/>
                <w:noWrap/>
                <w:vAlign w:val="center"/>
              </w:tcPr>
            </w:tcPrChange>
          </w:tcPr>
          <w:p w14:paraId="18606C7D" w14:textId="77777777" w:rsidR="004767F7" w:rsidRPr="007B6BD5" w:rsidRDefault="004767F7" w:rsidP="001734E3">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Change w:id="102" w:author="Nokia" w:date="2025-05-27T12:43:00Z" w16du:dateUtc="2025-05-27T10:43:00Z">
              <w:tcPr>
                <w:tcW w:w="3686" w:type="dxa"/>
                <w:vAlign w:val="center"/>
              </w:tcPr>
            </w:tcPrChange>
          </w:tcPr>
          <w:p w14:paraId="462EBF44"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0A6C74F7"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DC_3A_n77A</w:t>
            </w:r>
          </w:p>
          <w:p w14:paraId="7DCFD25C" w14:textId="77777777" w:rsidR="004767F7" w:rsidRPr="007B6BD5" w:rsidRDefault="004767F7" w:rsidP="001734E3">
            <w:pPr>
              <w:spacing w:after="0"/>
              <w:jc w:val="center"/>
              <w:rPr>
                <w:rFonts w:ascii="Arial" w:hAnsi="Arial"/>
                <w:sz w:val="18"/>
              </w:rPr>
            </w:pPr>
            <w:r w:rsidRPr="007B6BD5">
              <w:rPr>
                <w:rFonts w:ascii="Arial" w:hAnsi="Arial"/>
                <w:sz w:val="18"/>
              </w:rPr>
              <w:t>DC_8A_n77A</w:t>
            </w:r>
          </w:p>
        </w:tc>
      </w:tr>
      <w:tr w:rsidR="004767F7" w:rsidRPr="007B6BD5" w14:paraId="4EE8CED4"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4" w:author="Nokia" w:date="2025-05-27T12:43:00Z" w16du:dateUtc="2025-05-27T10:43:00Z">
            <w:trPr>
              <w:jc w:val="center"/>
            </w:trPr>
          </w:trPrChange>
        </w:trPr>
        <w:tc>
          <w:tcPr>
            <w:tcW w:w="3397" w:type="dxa"/>
            <w:shd w:val="clear" w:color="auto" w:fill="auto"/>
            <w:noWrap/>
            <w:vAlign w:val="center"/>
            <w:tcPrChange w:id="105" w:author="Nokia" w:date="2025-05-27T12:43:00Z" w16du:dateUtc="2025-05-27T10:43:00Z">
              <w:tcPr>
                <w:tcW w:w="3397" w:type="dxa"/>
                <w:shd w:val="clear" w:color="auto" w:fill="auto"/>
                <w:noWrap/>
              </w:tcPr>
            </w:tcPrChange>
          </w:tcPr>
          <w:p w14:paraId="53F3FB63" w14:textId="77777777" w:rsidR="004767F7" w:rsidRPr="007B6BD5" w:rsidRDefault="004767F7" w:rsidP="001734E3">
            <w:pPr>
              <w:spacing w:after="0"/>
              <w:jc w:val="center"/>
              <w:rPr>
                <w:rFonts w:ascii="Arial" w:hAnsi="Arial"/>
                <w:sz w:val="18"/>
              </w:rPr>
            </w:pPr>
            <w:r>
              <w:rPr>
                <w:rFonts w:ascii="Arial" w:hAnsi="Arial" w:cs="Arial"/>
                <w:color w:val="000000"/>
                <w:sz w:val="18"/>
                <w:szCs w:val="18"/>
              </w:rPr>
              <w:t>DC_1A-3A_n8A-n77A</w:t>
            </w:r>
          </w:p>
        </w:tc>
        <w:tc>
          <w:tcPr>
            <w:tcW w:w="3686" w:type="dxa"/>
            <w:tcPrChange w:id="106" w:author="Nokia" w:date="2025-05-27T12:43:00Z" w16du:dateUtc="2025-05-27T10:43:00Z">
              <w:tcPr>
                <w:tcW w:w="3686" w:type="dxa"/>
              </w:tcPr>
            </w:tcPrChange>
          </w:tcPr>
          <w:p w14:paraId="51FFF3B5"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35526D"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FA7FA1D"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A32EE32" w14:textId="77777777" w:rsidR="004767F7" w:rsidRPr="007B6BD5" w:rsidRDefault="004767F7" w:rsidP="001734E3">
            <w:pPr>
              <w:spacing w:after="0"/>
              <w:jc w:val="center"/>
              <w:rPr>
                <w:rFonts w:ascii="Arial" w:hAnsi="Arial"/>
                <w:sz w:val="18"/>
              </w:rPr>
            </w:pPr>
            <w:r>
              <w:rPr>
                <w:rFonts w:ascii="Arial" w:hAnsi="Arial" w:cs="Arial"/>
                <w:color w:val="000000"/>
                <w:sz w:val="18"/>
                <w:szCs w:val="18"/>
              </w:rPr>
              <w:t>DC_3A_n77A</w:t>
            </w:r>
          </w:p>
        </w:tc>
      </w:tr>
      <w:tr w:rsidR="004767F7" w:rsidRPr="007B6BD5" w14:paraId="2459380B"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Nokia" w:date="2025-05-27T12:43:00Z" w16du:dateUtc="2025-05-27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8" w:author="Nokia" w:date="2025-05-27T12:43:00Z" w16du:dateUtc="2025-05-27T10:43:00Z">
            <w:trPr>
              <w:jc w:val="center"/>
            </w:trPr>
          </w:trPrChange>
        </w:trPr>
        <w:tc>
          <w:tcPr>
            <w:tcW w:w="3397" w:type="dxa"/>
            <w:shd w:val="clear" w:color="auto" w:fill="auto"/>
            <w:noWrap/>
            <w:vAlign w:val="center"/>
            <w:tcPrChange w:id="109" w:author="Nokia" w:date="2025-05-27T12:43:00Z" w16du:dateUtc="2025-05-27T10:43:00Z">
              <w:tcPr>
                <w:tcW w:w="3397" w:type="dxa"/>
                <w:shd w:val="clear" w:color="auto" w:fill="auto"/>
                <w:noWrap/>
              </w:tcPr>
            </w:tcPrChange>
          </w:tcPr>
          <w:p w14:paraId="54536C9D" w14:textId="77777777" w:rsidR="004767F7" w:rsidRPr="007B6BD5" w:rsidRDefault="004767F7" w:rsidP="001734E3">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Change w:id="110" w:author="Nokia" w:date="2025-05-27T12:43:00Z" w16du:dateUtc="2025-05-27T10:43:00Z">
              <w:tcPr>
                <w:tcW w:w="3686" w:type="dxa"/>
              </w:tcPr>
            </w:tcPrChange>
          </w:tcPr>
          <w:p w14:paraId="1F7A9575"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CC47BDA"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8D02592" w14:textId="77777777" w:rsidR="004767F7" w:rsidRDefault="004767F7" w:rsidP="001734E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3E47E7" w14:textId="77777777" w:rsidR="004767F7" w:rsidRPr="007B6BD5" w:rsidRDefault="004767F7" w:rsidP="001734E3">
            <w:pPr>
              <w:spacing w:after="0"/>
              <w:jc w:val="center"/>
              <w:rPr>
                <w:rFonts w:ascii="Arial" w:hAnsi="Arial" w:cs="Arial"/>
                <w:color w:val="000000"/>
                <w:sz w:val="18"/>
                <w:szCs w:val="18"/>
              </w:rPr>
            </w:pPr>
            <w:r>
              <w:rPr>
                <w:rFonts w:ascii="Arial" w:hAnsi="Arial" w:cs="Arial"/>
                <w:color w:val="000000"/>
                <w:sz w:val="18"/>
                <w:szCs w:val="18"/>
              </w:rPr>
              <w:t>DC_3A_n77A</w:t>
            </w:r>
          </w:p>
        </w:tc>
      </w:tr>
      <w:tr w:rsidR="004767F7" w:rsidRPr="007B6BD5" w14:paraId="20557D3C" w14:textId="77777777" w:rsidTr="001734E3">
        <w:trPr>
          <w:jc w:val="center"/>
        </w:trPr>
        <w:tc>
          <w:tcPr>
            <w:tcW w:w="3397" w:type="dxa"/>
            <w:shd w:val="clear" w:color="auto" w:fill="auto"/>
            <w:noWrap/>
            <w:vAlign w:val="center"/>
          </w:tcPr>
          <w:p w14:paraId="0DC7D0A5"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459C0AD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E584C66"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C778F50" w14:textId="77777777" w:rsidR="004767F7" w:rsidRPr="00FC21AA" w:rsidRDefault="004767F7" w:rsidP="001734E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1C1DAFC" w14:textId="77777777" w:rsidR="004767F7" w:rsidRDefault="004767F7" w:rsidP="001734E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4FAD72E" w14:textId="77777777" w:rsidR="004767F7" w:rsidRPr="00FC21AA" w:rsidRDefault="004767F7" w:rsidP="001734E3">
            <w:pPr>
              <w:keepNext/>
              <w:keepLines/>
              <w:spacing w:after="0"/>
              <w:jc w:val="center"/>
              <w:rPr>
                <w:rFonts w:ascii="Arial" w:hAnsi="Arial"/>
                <w:sz w:val="18"/>
                <w:lang w:eastAsia="fi-FI"/>
              </w:rPr>
            </w:pPr>
            <w:r w:rsidRPr="00D27572">
              <w:rPr>
                <w:rFonts w:ascii="Arial" w:hAnsi="Arial"/>
                <w:sz w:val="18"/>
                <w:lang w:eastAsia="fi-FI"/>
              </w:rPr>
              <w:t>DC_3C_n78A</w:t>
            </w:r>
          </w:p>
          <w:p w14:paraId="661DCD2F" w14:textId="77777777" w:rsidR="004767F7" w:rsidRPr="007B6BD5" w:rsidRDefault="004767F7" w:rsidP="001734E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4C637BE7" w14:textId="77777777" w:rsidTr="001734E3">
        <w:trPr>
          <w:jc w:val="center"/>
        </w:trPr>
        <w:tc>
          <w:tcPr>
            <w:tcW w:w="3397" w:type="dxa"/>
            <w:shd w:val="clear" w:color="auto" w:fill="auto"/>
            <w:noWrap/>
            <w:vAlign w:val="center"/>
          </w:tcPr>
          <w:p w14:paraId="0AB235A0"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1BFF1E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6BAFD5ED" w14:textId="77777777" w:rsidR="004767F7" w:rsidRPr="00FC21AA" w:rsidRDefault="004767F7" w:rsidP="001734E3">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AEC920" w14:textId="77777777" w:rsidR="004767F7" w:rsidRDefault="004767F7" w:rsidP="001734E3">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366BD58" w14:textId="77777777" w:rsidR="004767F7" w:rsidRPr="00FC21AA" w:rsidRDefault="004767F7" w:rsidP="001734E3">
            <w:pPr>
              <w:keepNext/>
              <w:keepLines/>
              <w:spacing w:after="0"/>
              <w:jc w:val="center"/>
              <w:rPr>
                <w:rFonts w:ascii="Arial" w:hAnsi="Arial"/>
                <w:sz w:val="18"/>
                <w:lang w:eastAsia="fi-FI"/>
              </w:rPr>
            </w:pPr>
            <w:r w:rsidRPr="00D27572">
              <w:rPr>
                <w:rFonts w:ascii="Arial" w:hAnsi="Arial"/>
                <w:sz w:val="18"/>
                <w:lang w:eastAsia="fi-FI"/>
              </w:rPr>
              <w:t>DC_3C_n78A</w:t>
            </w:r>
          </w:p>
          <w:p w14:paraId="477AC850" w14:textId="77777777" w:rsidR="004767F7" w:rsidRPr="007B6BD5" w:rsidRDefault="004767F7" w:rsidP="001734E3">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767F7" w:rsidRPr="007B6BD5" w14:paraId="3F6DF692" w14:textId="77777777" w:rsidTr="001734E3">
        <w:trPr>
          <w:jc w:val="center"/>
        </w:trPr>
        <w:tc>
          <w:tcPr>
            <w:tcW w:w="3397" w:type="dxa"/>
            <w:shd w:val="clear" w:color="auto" w:fill="auto"/>
            <w:noWrap/>
            <w:vAlign w:val="center"/>
          </w:tcPr>
          <w:p w14:paraId="1F953AC4" w14:textId="77777777" w:rsidR="004767F7" w:rsidRPr="007B6BD5" w:rsidRDefault="004767F7" w:rsidP="001734E3">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AFC2F9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77BBA600"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DC_1A_n78A</w:t>
            </w:r>
          </w:p>
          <w:p w14:paraId="74DC3386"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DC_3A_n78A</w:t>
            </w:r>
          </w:p>
          <w:p w14:paraId="3EB1A0A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32E90062" w14:textId="77777777" w:rsidTr="001734E3">
        <w:trPr>
          <w:jc w:val="center"/>
        </w:trPr>
        <w:tc>
          <w:tcPr>
            <w:tcW w:w="3397" w:type="dxa"/>
            <w:shd w:val="clear" w:color="auto" w:fill="auto"/>
            <w:noWrap/>
            <w:vAlign w:val="center"/>
          </w:tcPr>
          <w:p w14:paraId="78992430"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60E4DE2" w14:textId="77777777" w:rsidR="004767F7" w:rsidRPr="007B6BD5" w:rsidRDefault="004767F7" w:rsidP="001734E3">
            <w:pPr>
              <w:spacing w:after="0"/>
              <w:jc w:val="center"/>
              <w:rPr>
                <w:rFonts w:ascii="Arial" w:hAnsi="Arial"/>
                <w:sz w:val="18"/>
                <w:lang w:eastAsia="ko-KR"/>
              </w:rPr>
            </w:pPr>
            <w:r w:rsidRPr="007B6BD5">
              <w:rPr>
                <w:rFonts w:ascii="Arial" w:hAnsi="Arial" w:hint="eastAsia"/>
                <w:sz w:val="18"/>
                <w:lang w:eastAsia="ko-KR"/>
              </w:rPr>
              <w:t>DC_1A_n8A</w:t>
            </w:r>
          </w:p>
          <w:p w14:paraId="0DCEA81A"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DC_1A_n78A</w:t>
            </w:r>
          </w:p>
          <w:p w14:paraId="4C13AE7C"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DC_3A_n8A</w:t>
            </w:r>
          </w:p>
          <w:p w14:paraId="2A199800"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DC_3A_n78A</w:t>
            </w:r>
          </w:p>
        </w:tc>
      </w:tr>
      <w:tr w:rsidR="004767F7" w:rsidRPr="007B6BD5" w14:paraId="15E49242" w14:textId="77777777" w:rsidTr="001734E3">
        <w:trPr>
          <w:jc w:val="center"/>
        </w:trPr>
        <w:tc>
          <w:tcPr>
            <w:tcW w:w="3397" w:type="dxa"/>
            <w:shd w:val="clear" w:color="auto" w:fill="auto"/>
            <w:noWrap/>
            <w:vAlign w:val="center"/>
          </w:tcPr>
          <w:p w14:paraId="2FC074E9" w14:textId="77777777" w:rsidR="004767F7" w:rsidRPr="007B6BD5" w:rsidRDefault="004767F7" w:rsidP="001734E3">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0551E929" w14:textId="77777777" w:rsidR="004767F7" w:rsidRPr="0024034C" w:rsidRDefault="004767F7" w:rsidP="001734E3">
            <w:pPr>
              <w:keepNext/>
              <w:keepLines/>
              <w:spacing w:after="0"/>
              <w:jc w:val="center"/>
              <w:rPr>
                <w:rFonts w:ascii="Arial" w:hAnsi="Arial"/>
                <w:sz w:val="18"/>
                <w:lang w:eastAsia="ko-KR"/>
              </w:rPr>
            </w:pPr>
            <w:r w:rsidRPr="0024034C">
              <w:rPr>
                <w:rFonts w:ascii="Arial" w:hAnsi="Arial" w:hint="eastAsia"/>
                <w:sz w:val="18"/>
                <w:lang w:eastAsia="ko-KR"/>
              </w:rPr>
              <w:t>DC_1A_n8A</w:t>
            </w:r>
          </w:p>
          <w:p w14:paraId="326A8D8E" w14:textId="77777777" w:rsidR="004767F7" w:rsidRPr="0024034C" w:rsidRDefault="004767F7" w:rsidP="001734E3">
            <w:pPr>
              <w:keepNext/>
              <w:keepLines/>
              <w:spacing w:after="0"/>
              <w:jc w:val="center"/>
              <w:rPr>
                <w:rFonts w:ascii="Arial" w:hAnsi="Arial"/>
                <w:sz w:val="18"/>
                <w:lang w:eastAsia="ko-KR"/>
              </w:rPr>
            </w:pPr>
            <w:r w:rsidRPr="0024034C">
              <w:rPr>
                <w:rFonts w:ascii="Arial" w:hAnsi="Arial"/>
                <w:sz w:val="18"/>
                <w:lang w:eastAsia="ko-KR"/>
              </w:rPr>
              <w:t>DC_1A_n78A</w:t>
            </w:r>
          </w:p>
          <w:p w14:paraId="3CC55B40" w14:textId="77777777" w:rsidR="004767F7" w:rsidRPr="0024034C" w:rsidRDefault="004767F7" w:rsidP="001734E3">
            <w:pPr>
              <w:keepNext/>
              <w:keepLines/>
              <w:spacing w:after="0"/>
              <w:jc w:val="center"/>
              <w:rPr>
                <w:rFonts w:ascii="Arial" w:hAnsi="Arial"/>
                <w:sz w:val="18"/>
                <w:lang w:eastAsia="ko-KR"/>
              </w:rPr>
            </w:pPr>
            <w:r w:rsidRPr="0024034C">
              <w:rPr>
                <w:rFonts w:ascii="Arial" w:hAnsi="Arial"/>
                <w:sz w:val="18"/>
                <w:lang w:eastAsia="ko-KR"/>
              </w:rPr>
              <w:t>DC_3A_n8A</w:t>
            </w:r>
          </w:p>
          <w:p w14:paraId="7A4A77D8" w14:textId="77777777" w:rsidR="004767F7" w:rsidRPr="007B6BD5" w:rsidRDefault="004767F7" w:rsidP="001734E3">
            <w:pPr>
              <w:spacing w:after="0"/>
              <w:jc w:val="center"/>
              <w:rPr>
                <w:rFonts w:ascii="Arial" w:hAnsi="Arial"/>
                <w:sz w:val="18"/>
              </w:rPr>
            </w:pPr>
            <w:r w:rsidRPr="0024034C">
              <w:rPr>
                <w:rFonts w:ascii="Arial" w:hAnsi="Arial"/>
                <w:sz w:val="18"/>
                <w:lang w:eastAsia="ko-KR"/>
              </w:rPr>
              <w:t>DC_3A_n78A</w:t>
            </w:r>
          </w:p>
        </w:tc>
      </w:tr>
      <w:tr w:rsidR="004767F7" w:rsidRPr="007B6BD5" w14:paraId="7EC17D47" w14:textId="77777777" w:rsidTr="001734E3">
        <w:trPr>
          <w:jc w:val="center"/>
        </w:trPr>
        <w:tc>
          <w:tcPr>
            <w:tcW w:w="3397" w:type="dxa"/>
            <w:shd w:val="clear" w:color="auto" w:fill="auto"/>
            <w:noWrap/>
            <w:vAlign w:val="center"/>
          </w:tcPr>
          <w:p w14:paraId="7CCB99F5"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9DE3DBF" w14:textId="77777777" w:rsidR="004767F7" w:rsidRPr="007B6BD5" w:rsidRDefault="004767F7" w:rsidP="001734E3">
            <w:pPr>
              <w:spacing w:after="0"/>
              <w:jc w:val="center"/>
              <w:rPr>
                <w:rFonts w:ascii="Arial" w:hAnsi="Arial"/>
                <w:sz w:val="18"/>
              </w:rPr>
            </w:pPr>
            <w:r w:rsidRPr="007B6BD5">
              <w:rPr>
                <w:rFonts w:ascii="Arial" w:hAnsi="Arial"/>
                <w:sz w:val="18"/>
              </w:rPr>
              <w:t>DC_1A_n79A</w:t>
            </w:r>
          </w:p>
          <w:p w14:paraId="4DF39809" w14:textId="77777777" w:rsidR="004767F7" w:rsidRPr="007B6BD5" w:rsidRDefault="004767F7" w:rsidP="001734E3">
            <w:pPr>
              <w:spacing w:after="0"/>
              <w:jc w:val="center"/>
              <w:rPr>
                <w:rFonts w:ascii="Arial" w:hAnsi="Arial"/>
                <w:sz w:val="18"/>
              </w:rPr>
            </w:pPr>
            <w:r w:rsidRPr="007B6BD5">
              <w:rPr>
                <w:rFonts w:ascii="Arial" w:hAnsi="Arial"/>
                <w:sz w:val="18"/>
              </w:rPr>
              <w:t>DC_3A_n79A</w:t>
            </w:r>
          </w:p>
          <w:p w14:paraId="151C6E55"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DC_8A_n79A</w:t>
            </w:r>
          </w:p>
        </w:tc>
      </w:tr>
      <w:tr w:rsidR="004767F7" w:rsidRPr="007B6BD5" w14:paraId="74A884B2" w14:textId="77777777" w:rsidTr="001734E3">
        <w:trPr>
          <w:jc w:val="center"/>
        </w:trPr>
        <w:tc>
          <w:tcPr>
            <w:tcW w:w="3397" w:type="dxa"/>
            <w:shd w:val="clear" w:color="auto" w:fill="auto"/>
            <w:noWrap/>
            <w:vAlign w:val="center"/>
          </w:tcPr>
          <w:p w14:paraId="5FF01B28" w14:textId="77777777" w:rsidR="004767F7" w:rsidRPr="007B6BD5" w:rsidRDefault="004767F7" w:rsidP="001734E3">
            <w:pPr>
              <w:spacing w:after="0"/>
              <w:jc w:val="center"/>
              <w:rPr>
                <w:rFonts w:ascii="Arial" w:hAnsi="Arial"/>
                <w:sz w:val="18"/>
              </w:rPr>
            </w:pPr>
            <w:r w:rsidRPr="007B6BD5">
              <w:rPr>
                <w:rFonts w:ascii="Arial" w:hAnsi="Arial"/>
                <w:sz w:val="18"/>
              </w:rPr>
              <w:t>DC_1A-3A-11A_n28A</w:t>
            </w:r>
          </w:p>
        </w:tc>
        <w:tc>
          <w:tcPr>
            <w:tcW w:w="3686" w:type="dxa"/>
            <w:vAlign w:val="center"/>
          </w:tcPr>
          <w:p w14:paraId="194EABDE"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7A24316C"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5988EAE7" w14:textId="77777777" w:rsidR="004767F7" w:rsidRPr="007B6BD5" w:rsidRDefault="004767F7" w:rsidP="001734E3">
            <w:pPr>
              <w:spacing w:after="0"/>
              <w:jc w:val="center"/>
              <w:rPr>
                <w:rFonts w:ascii="Arial" w:hAnsi="Arial"/>
                <w:sz w:val="18"/>
              </w:rPr>
            </w:pPr>
            <w:r w:rsidRPr="007B6BD5">
              <w:rPr>
                <w:rFonts w:ascii="Arial" w:hAnsi="Arial"/>
                <w:sz w:val="18"/>
              </w:rPr>
              <w:t>DC_11A_n28A</w:t>
            </w:r>
          </w:p>
        </w:tc>
      </w:tr>
      <w:tr w:rsidR="004767F7" w:rsidRPr="007B6BD5" w14:paraId="5333B7D6" w14:textId="77777777" w:rsidTr="001734E3">
        <w:trPr>
          <w:jc w:val="center"/>
        </w:trPr>
        <w:tc>
          <w:tcPr>
            <w:tcW w:w="3397" w:type="dxa"/>
            <w:shd w:val="clear" w:color="auto" w:fill="auto"/>
            <w:noWrap/>
            <w:vAlign w:val="center"/>
          </w:tcPr>
          <w:p w14:paraId="7FF78643" w14:textId="77777777" w:rsidR="004767F7" w:rsidRPr="007B6BD5" w:rsidRDefault="004767F7" w:rsidP="001734E3">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5E6C43B"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1102EA12"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37DA77D3" w14:textId="77777777" w:rsidR="004767F7" w:rsidRPr="007B6BD5" w:rsidRDefault="004767F7" w:rsidP="001734E3">
            <w:pPr>
              <w:spacing w:after="0"/>
              <w:jc w:val="center"/>
              <w:rPr>
                <w:rFonts w:ascii="Arial" w:hAnsi="Arial"/>
                <w:sz w:val="18"/>
              </w:rPr>
            </w:pPr>
            <w:r w:rsidRPr="007B6BD5">
              <w:rPr>
                <w:rFonts w:ascii="Arial" w:hAnsi="Arial"/>
                <w:sz w:val="18"/>
              </w:rPr>
              <w:t>DC_11A_n77A</w:t>
            </w:r>
          </w:p>
        </w:tc>
      </w:tr>
      <w:tr w:rsidR="004767F7" w:rsidRPr="007B6BD5" w14:paraId="175074F2" w14:textId="77777777" w:rsidTr="001734E3">
        <w:trPr>
          <w:jc w:val="center"/>
        </w:trPr>
        <w:tc>
          <w:tcPr>
            <w:tcW w:w="3397" w:type="dxa"/>
            <w:shd w:val="clear" w:color="auto" w:fill="auto"/>
            <w:noWrap/>
            <w:vAlign w:val="center"/>
          </w:tcPr>
          <w:p w14:paraId="022072F3" w14:textId="77777777" w:rsidR="004767F7" w:rsidRPr="007B6BD5" w:rsidRDefault="004767F7" w:rsidP="001734E3">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31E67E77" w14:textId="77777777" w:rsidR="004767F7" w:rsidRPr="007B6BD5" w:rsidRDefault="004767F7" w:rsidP="001734E3">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28E58D2"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59F26CF8"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444B4986" w14:textId="77777777" w:rsidR="004767F7" w:rsidRPr="007B6BD5" w:rsidRDefault="004767F7" w:rsidP="001734E3">
            <w:pPr>
              <w:spacing w:after="0"/>
              <w:jc w:val="center"/>
              <w:rPr>
                <w:rFonts w:ascii="Arial" w:hAnsi="Arial"/>
                <w:sz w:val="18"/>
              </w:rPr>
            </w:pPr>
            <w:r w:rsidRPr="007B6BD5">
              <w:rPr>
                <w:rFonts w:ascii="Arial" w:hAnsi="Arial"/>
                <w:sz w:val="18"/>
              </w:rPr>
              <w:t>DC_11A_n77A</w:t>
            </w:r>
          </w:p>
        </w:tc>
      </w:tr>
      <w:tr w:rsidR="004767F7" w:rsidRPr="007B6BD5" w14:paraId="30A9A15C" w14:textId="77777777" w:rsidTr="001734E3">
        <w:trPr>
          <w:jc w:val="center"/>
        </w:trPr>
        <w:tc>
          <w:tcPr>
            <w:tcW w:w="3397" w:type="dxa"/>
            <w:shd w:val="clear" w:color="auto" w:fill="auto"/>
            <w:noWrap/>
            <w:vAlign w:val="center"/>
          </w:tcPr>
          <w:p w14:paraId="04A32489" w14:textId="77777777" w:rsidR="004767F7" w:rsidRPr="007B6BD5" w:rsidRDefault="004767F7" w:rsidP="001734E3">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BD4D3A" w14:textId="77777777" w:rsidR="004767F7" w:rsidRPr="007B6BD5" w:rsidRDefault="004767F7" w:rsidP="001734E3">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648590D" w14:textId="77777777" w:rsidR="004767F7" w:rsidRPr="007B6BD5" w:rsidRDefault="004767F7" w:rsidP="001734E3">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08D1D4B" w14:textId="77777777" w:rsidR="004767F7" w:rsidRPr="007B6BD5" w:rsidRDefault="004767F7" w:rsidP="001734E3">
            <w:pPr>
              <w:keepNext/>
              <w:spacing w:after="0"/>
              <w:jc w:val="center"/>
              <w:rPr>
                <w:rFonts w:ascii="Arial" w:hAnsi="Arial"/>
                <w:sz w:val="18"/>
              </w:rPr>
            </w:pPr>
            <w:r w:rsidRPr="007B6BD5">
              <w:rPr>
                <w:rFonts w:ascii="Arial" w:hAnsi="Arial" w:hint="eastAsia"/>
                <w:sz w:val="18"/>
                <w:lang w:eastAsia="zh-CN"/>
              </w:rPr>
              <w:t>DC_18A_n3A</w:t>
            </w:r>
          </w:p>
        </w:tc>
      </w:tr>
      <w:tr w:rsidR="004767F7" w:rsidRPr="007B6BD5" w14:paraId="0C437670" w14:textId="77777777" w:rsidTr="001734E3">
        <w:trPr>
          <w:jc w:val="center"/>
        </w:trPr>
        <w:tc>
          <w:tcPr>
            <w:tcW w:w="3397" w:type="dxa"/>
            <w:shd w:val="clear" w:color="auto" w:fill="auto"/>
            <w:noWrap/>
            <w:vAlign w:val="center"/>
          </w:tcPr>
          <w:p w14:paraId="76A01B76" w14:textId="77777777" w:rsidR="004767F7" w:rsidRPr="007B6BD5" w:rsidRDefault="004767F7" w:rsidP="001734E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74A8449"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00C1DFA2"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8ACE7C0" w14:textId="77777777" w:rsidR="004767F7" w:rsidRPr="007B6BD5" w:rsidRDefault="004767F7" w:rsidP="001734E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414A6C0B" w14:textId="77777777" w:rsidTr="001734E3">
        <w:trPr>
          <w:jc w:val="center"/>
        </w:trPr>
        <w:tc>
          <w:tcPr>
            <w:tcW w:w="3397" w:type="dxa"/>
            <w:shd w:val="clear" w:color="auto" w:fill="auto"/>
            <w:noWrap/>
            <w:vAlign w:val="center"/>
          </w:tcPr>
          <w:p w14:paraId="132362D2" w14:textId="77777777" w:rsidR="004767F7" w:rsidRPr="007B6BD5" w:rsidRDefault="004767F7" w:rsidP="001734E3">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4F92CFFE"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4E422039"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DAFDE0" w14:textId="77777777" w:rsidR="004767F7" w:rsidRPr="007B6BD5" w:rsidRDefault="004767F7" w:rsidP="001734E3">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767F7" w:rsidRPr="007B6BD5" w14:paraId="086D6C2D" w14:textId="77777777" w:rsidTr="001734E3">
        <w:trPr>
          <w:jc w:val="center"/>
        </w:trPr>
        <w:tc>
          <w:tcPr>
            <w:tcW w:w="3397" w:type="dxa"/>
            <w:shd w:val="clear" w:color="auto" w:fill="auto"/>
            <w:noWrap/>
          </w:tcPr>
          <w:p w14:paraId="5F1FAA86" w14:textId="77777777" w:rsidR="004767F7" w:rsidRPr="007B6BD5" w:rsidRDefault="004767F7" w:rsidP="001734E3">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5CDDD049" w14:textId="77777777" w:rsidR="004767F7" w:rsidRDefault="004767F7" w:rsidP="001734E3">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8C7927" w14:textId="77777777" w:rsidR="004767F7" w:rsidRDefault="004767F7" w:rsidP="001734E3">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C10B7F0" w14:textId="77777777" w:rsidR="004767F7" w:rsidRPr="007B6BD5" w:rsidRDefault="004767F7" w:rsidP="001734E3">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767F7" w:rsidRPr="007B6BD5" w14:paraId="35809A59" w14:textId="77777777" w:rsidTr="001734E3">
        <w:trPr>
          <w:jc w:val="center"/>
        </w:trPr>
        <w:tc>
          <w:tcPr>
            <w:tcW w:w="3397" w:type="dxa"/>
            <w:shd w:val="clear" w:color="auto" w:fill="auto"/>
            <w:noWrap/>
            <w:vAlign w:val="center"/>
          </w:tcPr>
          <w:p w14:paraId="68DBA2B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4CFEDC7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685C96B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430F1AB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DC_18A_n77A</w:t>
            </w:r>
          </w:p>
        </w:tc>
      </w:tr>
      <w:tr w:rsidR="004767F7" w:rsidRPr="007B6BD5" w14:paraId="66D64657" w14:textId="77777777" w:rsidTr="001734E3">
        <w:trPr>
          <w:jc w:val="center"/>
        </w:trPr>
        <w:tc>
          <w:tcPr>
            <w:tcW w:w="3397" w:type="dxa"/>
            <w:shd w:val="clear" w:color="auto" w:fill="auto"/>
            <w:noWrap/>
            <w:vAlign w:val="center"/>
          </w:tcPr>
          <w:p w14:paraId="21AE273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1225AF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E09941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2083440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DC_18A_n78A</w:t>
            </w:r>
          </w:p>
        </w:tc>
      </w:tr>
      <w:tr w:rsidR="004767F7" w:rsidRPr="007B6BD5" w14:paraId="4BDC87E2" w14:textId="77777777" w:rsidTr="001734E3">
        <w:trPr>
          <w:jc w:val="center"/>
        </w:trPr>
        <w:tc>
          <w:tcPr>
            <w:tcW w:w="3397" w:type="dxa"/>
            <w:shd w:val="clear" w:color="auto" w:fill="auto"/>
            <w:noWrap/>
            <w:vAlign w:val="center"/>
          </w:tcPr>
          <w:p w14:paraId="45556A7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8E268E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20DED0D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1EFF86A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DC_18A_n78A</w:t>
            </w:r>
          </w:p>
        </w:tc>
      </w:tr>
      <w:tr w:rsidR="004767F7" w:rsidRPr="007B6BD5" w14:paraId="6C625047" w14:textId="77777777" w:rsidTr="001734E3">
        <w:trPr>
          <w:jc w:val="center"/>
        </w:trPr>
        <w:tc>
          <w:tcPr>
            <w:tcW w:w="3397" w:type="dxa"/>
            <w:shd w:val="clear" w:color="auto" w:fill="auto"/>
            <w:noWrap/>
            <w:vAlign w:val="center"/>
          </w:tcPr>
          <w:p w14:paraId="6655C82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3EDA02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DC_1A_n79A</w:t>
            </w:r>
          </w:p>
          <w:p w14:paraId="4E267D7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DC_3A_n79A</w:t>
            </w:r>
          </w:p>
          <w:p w14:paraId="35A7408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DC_18A_n79A</w:t>
            </w:r>
          </w:p>
        </w:tc>
      </w:tr>
      <w:tr w:rsidR="004767F7" w:rsidRPr="007B6BD5" w14:paraId="7BFD591C" w14:textId="77777777" w:rsidTr="001734E3">
        <w:trPr>
          <w:jc w:val="center"/>
        </w:trPr>
        <w:tc>
          <w:tcPr>
            <w:tcW w:w="3397" w:type="dxa"/>
            <w:shd w:val="clear" w:color="auto" w:fill="auto"/>
            <w:noWrap/>
            <w:vAlign w:val="center"/>
          </w:tcPr>
          <w:p w14:paraId="12AEB59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53786C98"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4DEAD2C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4A58BD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DF285A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767F7" w:rsidRPr="007B6BD5" w14:paraId="415D18F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08F6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99D1D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0A14B94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581539F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DC_19A_n77A</w:t>
            </w:r>
          </w:p>
        </w:tc>
      </w:tr>
      <w:tr w:rsidR="004767F7" w:rsidRPr="007B6BD5" w14:paraId="4258BDD2" w14:textId="77777777" w:rsidTr="001734E3">
        <w:trPr>
          <w:jc w:val="center"/>
        </w:trPr>
        <w:tc>
          <w:tcPr>
            <w:tcW w:w="3397" w:type="dxa"/>
            <w:shd w:val="clear" w:color="auto" w:fill="auto"/>
            <w:noWrap/>
            <w:vAlign w:val="center"/>
          </w:tcPr>
          <w:p w14:paraId="2B936E9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20716F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08AF5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93C4E0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989B10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4767F7" w:rsidRPr="007B6BD5" w14:paraId="5F886E8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6F32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C405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D1E3E6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DC_3A_n78A</w:t>
            </w:r>
          </w:p>
          <w:p w14:paraId="5C4BB5C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DC_19A_n78A</w:t>
            </w:r>
          </w:p>
        </w:tc>
      </w:tr>
      <w:tr w:rsidR="004767F7" w:rsidRPr="007B6BD5" w14:paraId="3E25C3B9" w14:textId="77777777" w:rsidTr="001734E3">
        <w:trPr>
          <w:jc w:val="center"/>
        </w:trPr>
        <w:tc>
          <w:tcPr>
            <w:tcW w:w="3397" w:type="dxa"/>
            <w:shd w:val="clear" w:color="auto" w:fill="auto"/>
            <w:noWrap/>
            <w:vAlign w:val="center"/>
          </w:tcPr>
          <w:p w14:paraId="1004FA7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2A09CE1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5345C4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4C4659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D7AE16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4767F7" w:rsidRPr="007B6BD5" w14:paraId="334C2330" w14:textId="77777777" w:rsidTr="001734E3">
        <w:trPr>
          <w:jc w:val="center"/>
        </w:trPr>
        <w:tc>
          <w:tcPr>
            <w:tcW w:w="3397" w:type="dxa"/>
            <w:shd w:val="clear" w:color="auto" w:fill="auto"/>
            <w:noWrap/>
            <w:vAlign w:val="center"/>
          </w:tcPr>
          <w:p w14:paraId="49D2567D"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54CE1CA"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17EB6D6"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538E8EA"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443A60" w:rsidRPr="007B6BD5" w14:paraId="2114C0EC" w14:textId="77777777" w:rsidTr="001734E3">
        <w:trPr>
          <w:jc w:val="center"/>
          <w:ins w:id="111" w:author="Nokia" w:date="2025-04-15T11:02:00Z"/>
        </w:trPr>
        <w:tc>
          <w:tcPr>
            <w:tcW w:w="3397" w:type="dxa"/>
            <w:shd w:val="clear" w:color="auto" w:fill="auto"/>
            <w:noWrap/>
            <w:vAlign w:val="center"/>
          </w:tcPr>
          <w:p w14:paraId="6BAA43E1" w14:textId="786421C9" w:rsidR="00443A60" w:rsidRPr="007B6BD5" w:rsidRDefault="00443A60" w:rsidP="00443A60">
            <w:pPr>
              <w:spacing w:after="0"/>
              <w:jc w:val="center"/>
              <w:rPr>
                <w:ins w:id="112" w:author="Nokia" w:date="2025-04-15T11:02:00Z" w16du:dateUtc="2025-04-15T09:02:00Z"/>
                <w:rFonts w:ascii="Arial" w:hAnsi="Arial" w:cs="Arial"/>
                <w:color w:val="000000"/>
                <w:sz w:val="18"/>
                <w:szCs w:val="18"/>
                <w:lang w:eastAsia="zh-CN" w:bidi="ar"/>
              </w:rPr>
            </w:pPr>
            <w:ins w:id="113" w:author="Nokia" w:date="2025-04-15T11:02:00Z" w16du:dateUtc="2025-04-15T09:02:00Z">
              <w:r w:rsidRPr="000B6857">
                <w:rPr>
                  <w:rFonts w:ascii="Arial" w:hAnsi="Arial" w:cs="Arial"/>
                  <w:color w:val="000000"/>
                  <w:sz w:val="18"/>
                  <w:szCs w:val="18"/>
                  <w:lang w:eastAsia="zh-CN" w:bidi="ar"/>
                </w:rPr>
                <w:t>DC_1A-3A-3A-20A_n1A</w:t>
              </w:r>
            </w:ins>
          </w:p>
        </w:tc>
        <w:tc>
          <w:tcPr>
            <w:tcW w:w="3686" w:type="dxa"/>
            <w:vAlign w:val="center"/>
          </w:tcPr>
          <w:p w14:paraId="34711AB9" w14:textId="77777777" w:rsidR="00443A60" w:rsidRPr="000B6857" w:rsidRDefault="00443A60" w:rsidP="00443A60">
            <w:pPr>
              <w:spacing w:after="0"/>
              <w:jc w:val="center"/>
              <w:rPr>
                <w:ins w:id="114" w:author="Nokia" w:date="2025-04-15T11:02:00Z" w16du:dateUtc="2025-04-15T09:02:00Z"/>
                <w:rFonts w:ascii="Arial" w:hAnsi="Arial" w:cs="Arial"/>
                <w:color w:val="000000"/>
                <w:sz w:val="18"/>
                <w:szCs w:val="18"/>
                <w:lang w:eastAsia="zh-CN" w:bidi="ar"/>
              </w:rPr>
            </w:pPr>
            <w:ins w:id="115" w:author="Nokia" w:date="2025-04-15T11:02:00Z" w16du:dateUtc="2025-04-15T09:02:00Z">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ins>
          </w:p>
          <w:p w14:paraId="721B0B0A" w14:textId="77777777" w:rsidR="00443A60" w:rsidRPr="000B6857" w:rsidRDefault="00443A60" w:rsidP="00443A60">
            <w:pPr>
              <w:spacing w:after="0"/>
              <w:jc w:val="center"/>
              <w:rPr>
                <w:ins w:id="116" w:author="Nokia" w:date="2025-04-15T11:02:00Z" w16du:dateUtc="2025-04-15T09:02:00Z"/>
                <w:rFonts w:ascii="Arial" w:hAnsi="Arial" w:cs="Arial"/>
                <w:color w:val="000000"/>
                <w:sz w:val="18"/>
                <w:szCs w:val="18"/>
                <w:lang w:eastAsia="zh-CN" w:bidi="ar"/>
              </w:rPr>
            </w:pPr>
            <w:ins w:id="117" w:author="Nokia" w:date="2025-04-15T11:02:00Z" w16du:dateUtc="2025-04-15T09:02:00Z">
              <w:r w:rsidRPr="000B6857">
                <w:rPr>
                  <w:rFonts w:ascii="Arial" w:hAnsi="Arial" w:cs="Arial"/>
                  <w:color w:val="000000"/>
                  <w:sz w:val="18"/>
                  <w:szCs w:val="18"/>
                  <w:lang w:eastAsia="zh-CN" w:bidi="ar"/>
                </w:rPr>
                <w:t>DC_3A_n1A</w:t>
              </w:r>
            </w:ins>
          </w:p>
          <w:p w14:paraId="7DFAFEFA" w14:textId="128364B0" w:rsidR="00443A60" w:rsidRPr="007B6BD5" w:rsidRDefault="00443A60" w:rsidP="00443A60">
            <w:pPr>
              <w:spacing w:after="0"/>
              <w:jc w:val="center"/>
              <w:rPr>
                <w:ins w:id="118" w:author="Nokia" w:date="2025-04-15T11:02:00Z" w16du:dateUtc="2025-04-15T09:02:00Z"/>
                <w:rFonts w:ascii="Arial" w:hAnsi="Arial" w:cs="Arial"/>
                <w:color w:val="000000"/>
                <w:sz w:val="18"/>
                <w:szCs w:val="18"/>
                <w:lang w:eastAsia="zh-CN" w:bidi="ar"/>
              </w:rPr>
            </w:pPr>
            <w:ins w:id="119" w:author="Nokia" w:date="2025-04-15T11:02:00Z" w16du:dateUtc="2025-04-15T09:02:00Z">
              <w:r w:rsidRPr="000B6857">
                <w:rPr>
                  <w:rFonts w:ascii="Arial" w:hAnsi="Arial" w:cs="Arial"/>
                  <w:color w:val="000000"/>
                  <w:sz w:val="18"/>
                  <w:szCs w:val="18"/>
                  <w:lang w:eastAsia="zh-CN" w:bidi="ar"/>
                </w:rPr>
                <w:t>DC_20A_n1A</w:t>
              </w:r>
            </w:ins>
          </w:p>
        </w:tc>
      </w:tr>
      <w:tr w:rsidR="004767F7" w:rsidRPr="007B6BD5" w14:paraId="5D3FC474" w14:textId="77777777" w:rsidTr="001734E3">
        <w:trPr>
          <w:jc w:val="center"/>
        </w:trPr>
        <w:tc>
          <w:tcPr>
            <w:tcW w:w="3397" w:type="dxa"/>
            <w:shd w:val="clear" w:color="auto" w:fill="auto"/>
            <w:noWrap/>
            <w:vAlign w:val="center"/>
          </w:tcPr>
          <w:p w14:paraId="0AEEBB89"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39D3B1C"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1F14776"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604F4CBC"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767F7" w:rsidRPr="007B6BD5" w14:paraId="0C773B3B" w14:textId="77777777" w:rsidTr="001734E3">
        <w:trPr>
          <w:jc w:val="center"/>
        </w:trPr>
        <w:tc>
          <w:tcPr>
            <w:tcW w:w="3397" w:type="dxa"/>
            <w:shd w:val="clear" w:color="auto" w:fill="auto"/>
            <w:noWrap/>
            <w:vAlign w:val="center"/>
          </w:tcPr>
          <w:p w14:paraId="72606F27" w14:textId="77777777" w:rsidR="004767F7" w:rsidRPr="007B6BD5" w:rsidRDefault="004767F7" w:rsidP="001734E3">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78952346"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767F7" w:rsidRPr="007B6BD5" w14:paraId="44455DFD" w14:textId="77777777" w:rsidTr="001734E3">
        <w:trPr>
          <w:jc w:val="center"/>
        </w:trPr>
        <w:tc>
          <w:tcPr>
            <w:tcW w:w="3397" w:type="dxa"/>
            <w:shd w:val="clear" w:color="auto" w:fill="auto"/>
            <w:noWrap/>
            <w:vAlign w:val="center"/>
          </w:tcPr>
          <w:p w14:paraId="5527F13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85DC05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FA7CE80"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3A9CDB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6428BA0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38675"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7B9FE4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55D10C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DC_1A_n28A</w:t>
            </w:r>
          </w:p>
          <w:p w14:paraId="0E5AAA5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DC_3A_n28A</w:t>
            </w:r>
          </w:p>
          <w:p w14:paraId="4744CC7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DC_3C_n28A</w:t>
            </w:r>
          </w:p>
          <w:p w14:paraId="35644E9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29891139" w14:textId="77777777" w:rsidTr="001734E3">
        <w:trPr>
          <w:jc w:val="center"/>
        </w:trPr>
        <w:tc>
          <w:tcPr>
            <w:tcW w:w="3397" w:type="dxa"/>
            <w:shd w:val="clear" w:color="auto" w:fill="auto"/>
            <w:noWrap/>
            <w:vAlign w:val="center"/>
          </w:tcPr>
          <w:p w14:paraId="09753B9E"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17CE227" w14:textId="77777777" w:rsidR="004767F7" w:rsidRPr="007B6BD5" w:rsidRDefault="004767F7" w:rsidP="001734E3">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5EFCF67D"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22"/>
                <w:lang w:eastAsia="zh-CN"/>
              </w:rPr>
              <w:t>DC_20A_n38A</w:t>
            </w:r>
          </w:p>
        </w:tc>
      </w:tr>
      <w:tr w:rsidR="004767F7" w:rsidRPr="007B6BD5" w14:paraId="2DBB12E6" w14:textId="77777777" w:rsidTr="001734E3">
        <w:trPr>
          <w:jc w:val="center"/>
        </w:trPr>
        <w:tc>
          <w:tcPr>
            <w:tcW w:w="3397" w:type="dxa"/>
            <w:shd w:val="clear" w:color="auto" w:fill="auto"/>
            <w:noWrap/>
            <w:vAlign w:val="center"/>
          </w:tcPr>
          <w:p w14:paraId="0A667C3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zh-CN"/>
              </w:rPr>
              <w:t>DC_1A-3A-20A_n41A</w:t>
            </w:r>
          </w:p>
          <w:p w14:paraId="18B73E6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8E14CF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DC_1A_n41A</w:t>
            </w:r>
          </w:p>
          <w:p w14:paraId="0652298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DC_3A_n41A</w:t>
            </w:r>
          </w:p>
          <w:p w14:paraId="1910B1D5" w14:textId="77777777" w:rsidR="004767F7" w:rsidRPr="007B6BD5" w:rsidRDefault="004767F7" w:rsidP="001734E3">
            <w:pPr>
              <w:spacing w:after="0"/>
              <w:jc w:val="center"/>
              <w:rPr>
                <w:rFonts w:ascii="Arial" w:hAnsi="Arial"/>
                <w:sz w:val="18"/>
                <w:szCs w:val="22"/>
                <w:lang w:eastAsia="zh-CN"/>
              </w:rPr>
            </w:pPr>
            <w:r w:rsidRPr="007B6BD5">
              <w:rPr>
                <w:rFonts w:ascii="Arial" w:hAnsi="Arial"/>
                <w:sz w:val="18"/>
                <w:szCs w:val="22"/>
                <w:lang w:eastAsia="zh-CN"/>
              </w:rPr>
              <w:t>DC_3C_n41A</w:t>
            </w:r>
          </w:p>
          <w:p w14:paraId="30830748" w14:textId="77777777" w:rsidR="004767F7" w:rsidRPr="007B6BD5" w:rsidRDefault="004767F7" w:rsidP="001734E3">
            <w:pPr>
              <w:spacing w:after="0"/>
              <w:jc w:val="center"/>
              <w:rPr>
                <w:rFonts w:ascii="Arial" w:hAnsi="Arial"/>
                <w:sz w:val="18"/>
                <w:szCs w:val="22"/>
                <w:lang w:eastAsia="zh-CN"/>
              </w:rPr>
            </w:pPr>
            <w:r w:rsidRPr="007B6BD5">
              <w:rPr>
                <w:rFonts w:ascii="Arial" w:hAnsi="Arial"/>
                <w:sz w:val="18"/>
                <w:lang w:eastAsia="zh-CN"/>
              </w:rPr>
              <w:t>DC_20A_n41A</w:t>
            </w:r>
          </w:p>
        </w:tc>
      </w:tr>
      <w:tr w:rsidR="00D56390" w:rsidRPr="007B6BD5" w14:paraId="2E45A184" w14:textId="77777777" w:rsidTr="001734E3">
        <w:trPr>
          <w:jc w:val="center"/>
          <w:ins w:id="120" w:author="Nokia" w:date="2025-04-15T11:02:00Z"/>
        </w:trPr>
        <w:tc>
          <w:tcPr>
            <w:tcW w:w="3397" w:type="dxa"/>
            <w:shd w:val="clear" w:color="auto" w:fill="auto"/>
            <w:noWrap/>
            <w:vAlign w:val="center"/>
          </w:tcPr>
          <w:p w14:paraId="10A14670" w14:textId="23B9EE21" w:rsidR="00D56390" w:rsidRPr="007B6BD5" w:rsidRDefault="00D56390" w:rsidP="00D56390">
            <w:pPr>
              <w:spacing w:after="0"/>
              <w:jc w:val="center"/>
              <w:rPr>
                <w:ins w:id="121" w:author="Nokia" w:date="2025-04-15T11:02:00Z" w16du:dateUtc="2025-04-15T09:02:00Z"/>
                <w:rFonts w:ascii="Arial" w:hAnsi="Arial"/>
                <w:sz w:val="18"/>
                <w:lang w:eastAsia="zh-CN"/>
              </w:rPr>
            </w:pPr>
            <w:ins w:id="122" w:author="Nokia" w:date="2025-04-15T11:03:00Z" w16du:dateUtc="2025-04-15T09:03:00Z">
              <w:r w:rsidRPr="00EB7790">
                <w:rPr>
                  <w:rFonts w:ascii="Arial" w:hAnsi="Arial"/>
                  <w:sz w:val="18"/>
                  <w:lang w:eastAsia="fi-FI"/>
                </w:rPr>
                <w:t>DC_1A-3A-3A-20A_n41A</w:t>
              </w:r>
            </w:ins>
          </w:p>
        </w:tc>
        <w:tc>
          <w:tcPr>
            <w:tcW w:w="3686" w:type="dxa"/>
            <w:vAlign w:val="center"/>
          </w:tcPr>
          <w:p w14:paraId="2EF1231C" w14:textId="77777777" w:rsidR="00D56390" w:rsidRPr="00EB7790" w:rsidRDefault="00D56390" w:rsidP="00D56390">
            <w:pPr>
              <w:spacing w:after="0"/>
              <w:jc w:val="center"/>
              <w:rPr>
                <w:ins w:id="123" w:author="Nokia" w:date="2025-04-15T11:03:00Z" w16du:dateUtc="2025-04-15T09:03:00Z"/>
                <w:rFonts w:ascii="Arial" w:hAnsi="Arial"/>
                <w:sz w:val="18"/>
                <w:lang w:eastAsia="fi-FI"/>
              </w:rPr>
            </w:pPr>
            <w:ins w:id="124" w:author="Nokia" w:date="2025-04-15T11:03:00Z" w16du:dateUtc="2025-04-15T09:03:00Z">
              <w:r w:rsidRPr="00EB7790">
                <w:rPr>
                  <w:rFonts w:ascii="Arial" w:hAnsi="Arial"/>
                  <w:sz w:val="18"/>
                  <w:lang w:eastAsia="fi-FI"/>
                </w:rPr>
                <w:t>DC_1A_n41A</w:t>
              </w:r>
            </w:ins>
          </w:p>
          <w:p w14:paraId="73DCA8B5" w14:textId="77777777" w:rsidR="00D56390" w:rsidRPr="00EB7790" w:rsidRDefault="00D56390" w:rsidP="00D56390">
            <w:pPr>
              <w:spacing w:after="0"/>
              <w:jc w:val="center"/>
              <w:rPr>
                <w:ins w:id="125" w:author="Nokia" w:date="2025-04-15T11:03:00Z" w16du:dateUtc="2025-04-15T09:03:00Z"/>
                <w:rFonts w:ascii="Arial" w:hAnsi="Arial"/>
                <w:sz w:val="18"/>
                <w:lang w:eastAsia="fi-FI"/>
              </w:rPr>
            </w:pPr>
            <w:ins w:id="126" w:author="Nokia" w:date="2025-04-15T11:03:00Z" w16du:dateUtc="2025-04-15T09:03:00Z">
              <w:r w:rsidRPr="00EB7790">
                <w:rPr>
                  <w:rFonts w:ascii="Arial" w:hAnsi="Arial"/>
                  <w:sz w:val="18"/>
                  <w:lang w:eastAsia="fi-FI"/>
                </w:rPr>
                <w:t>DC_3A_n41A</w:t>
              </w:r>
            </w:ins>
          </w:p>
          <w:p w14:paraId="1617E8AB" w14:textId="73412927" w:rsidR="00D56390" w:rsidRPr="007B6BD5" w:rsidRDefault="00D56390" w:rsidP="00D56390">
            <w:pPr>
              <w:spacing w:after="0"/>
              <w:jc w:val="center"/>
              <w:rPr>
                <w:ins w:id="127" w:author="Nokia" w:date="2025-04-15T11:02:00Z" w16du:dateUtc="2025-04-15T09:02:00Z"/>
                <w:rFonts w:ascii="Arial" w:hAnsi="Arial"/>
                <w:sz w:val="18"/>
                <w:lang w:eastAsia="zh-CN"/>
              </w:rPr>
            </w:pPr>
            <w:ins w:id="128" w:author="Nokia" w:date="2025-04-15T11:03:00Z" w16du:dateUtc="2025-04-15T09:03:00Z">
              <w:r w:rsidRPr="00EB7790">
                <w:rPr>
                  <w:rFonts w:ascii="Arial" w:hAnsi="Arial"/>
                  <w:sz w:val="18"/>
                  <w:lang w:eastAsia="fi-FI"/>
                </w:rPr>
                <w:t>DC_20A_n41A</w:t>
              </w:r>
            </w:ins>
          </w:p>
        </w:tc>
      </w:tr>
      <w:tr w:rsidR="004767F7" w:rsidRPr="007B6BD5" w14:paraId="013E5F87" w14:textId="77777777" w:rsidTr="001734E3">
        <w:trPr>
          <w:jc w:val="center"/>
        </w:trPr>
        <w:tc>
          <w:tcPr>
            <w:tcW w:w="3397" w:type="dxa"/>
            <w:shd w:val="clear" w:color="auto" w:fill="auto"/>
            <w:noWrap/>
            <w:vAlign w:val="center"/>
          </w:tcPr>
          <w:p w14:paraId="7CD0CECD"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719A991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2EFE2B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57D88A5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293F6CD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6FB27F05" w14:textId="77777777" w:rsidTr="001734E3">
        <w:trPr>
          <w:jc w:val="center"/>
        </w:trPr>
        <w:tc>
          <w:tcPr>
            <w:tcW w:w="3397" w:type="dxa"/>
            <w:shd w:val="clear" w:color="auto" w:fill="auto"/>
            <w:noWrap/>
            <w:vAlign w:val="center"/>
          </w:tcPr>
          <w:p w14:paraId="50E36A1A"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6A39CB"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DC_1A_n78A</w:t>
            </w:r>
          </w:p>
          <w:p w14:paraId="6937F796"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DC_3A_n78A</w:t>
            </w:r>
          </w:p>
          <w:p w14:paraId="23222357"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DC_20A_n78A</w:t>
            </w:r>
          </w:p>
        </w:tc>
      </w:tr>
      <w:tr w:rsidR="004767F7" w:rsidRPr="007B6BD5" w14:paraId="586900DC" w14:textId="77777777" w:rsidTr="001734E3">
        <w:trPr>
          <w:jc w:val="center"/>
        </w:trPr>
        <w:tc>
          <w:tcPr>
            <w:tcW w:w="3397" w:type="dxa"/>
            <w:shd w:val="clear" w:color="auto" w:fill="auto"/>
            <w:noWrap/>
            <w:vAlign w:val="center"/>
          </w:tcPr>
          <w:p w14:paraId="2DBFC86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178966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7A2EA59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6A945AB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242BDC41" w14:textId="77777777" w:rsidTr="001734E3">
        <w:trPr>
          <w:jc w:val="center"/>
        </w:trPr>
        <w:tc>
          <w:tcPr>
            <w:tcW w:w="3397" w:type="dxa"/>
            <w:shd w:val="clear" w:color="auto" w:fill="auto"/>
            <w:noWrap/>
            <w:vAlign w:val="center"/>
          </w:tcPr>
          <w:p w14:paraId="4F52E4B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A1D36C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DCBDC5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60CFEFB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13E635F" w14:textId="77777777" w:rsidTr="001734E3">
        <w:trPr>
          <w:jc w:val="center"/>
        </w:trPr>
        <w:tc>
          <w:tcPr>
            <w:tcW w:w="3397" w:type="dxa"/>
            <w:shd w:val="clear" w:color="auto" w:fill="auto"/>
            <w:noWrap/>
            <w:vAlign w:val="center"/>
          </w:tcPr>
          <w:p w14:paraId="41AD79D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728DB5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57474F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FB752E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6F49D2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5FC8D0A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70AC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4BC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3F56A4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8FA277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767F7" w:rsidRPr="007B6BD5" w14:paraId="46C2608B" w14:textId="77777777" w:rsidTr="001734E3">
        <w:trPr>
          <w:jc w:val="center"/>
        </w:trPr>
        <w:tc>
          <w:tcPr>
            <w:tcW w:w="3397" w:type="dxa"/>
            <w:shd w:val="clear" w:color="auto" w:fill="auto"/>
            <w:noWrap/>
            <w:vAlign w:val="center"/>
          </w:tcPr>
          <w:p w14:paraId="35F8868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A4CF0C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14BE146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B2194E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25A217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4987080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E829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E3FF3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CC2DB8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6E037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767F7" w:rsidRPr="007B6BD5" w14:paraId="24CE784D" w14:textId="77777777" w:rsidTr="001734E3">
        <w:trPr>
          <w:jc w:val="center"/>
        </w:trPr>
        <w:tc>
          <w:tcPr>
            <w:tcW w:w="3397" w:type="dxa"/>
            <w:shd w:val="clear" w:color="auto" w:fill="auto"/>
            <w:noWrap/>
            <w:vAlign w:val="center"/>
          </w:tcPr>
          <w:p w14:paraId="5C4CBA2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068F604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456DA7B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AC8C19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2B8C0F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767F7" w:rsidRPr="007B6BD5" w14:paraId="0A5CE6CC" w14:textId="77777777" w:rsidTr="001734E3">
        <w:trPr>
          <w:jc w:val="center"/>
        </w:trPr>
        <w:tc>
          <w:tcPr>
            <w:tcW w:w="3397" w:type="dxa"/>
            <w:shd w:val="clear" w:color="auto" w:fill="auto"/>
            <w:noWrap/>
            <w:vAlign w:val="center"/>
          </w:tcPr>
          <w:p w14:paraId="1FE9F5E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DC_1A-3A-26A_n78A</w:t>
            </w:r>
          </w:p>
          <w:p w14:paraId="6D8B167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E925D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767F7" w:rsidRPr="007B6BD5" w14:paraId="0486F3C4" w14:textId="77777777" w:rsidTr="001734E3">
        <w:trPr>
          <w:jc w:val="center"/>
        </w:trPr>
        <w:tc>
          <w:tcPr>
            <w:tcW w:w="3397" w:type="dxa"/>
            <w:shd w:val="clear" w:color="auto" w:fill="auto"/>
            <w:noWrap/>
          </w:tcPr>
          <w:p w14:paraId="290EDD1A" w14:textId="77777777" w:rsidR="004767F7" w:rsidRPr="007B6BD5" w:rsidRDefault="004767F7" w:rsidP="001734E3">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3A4502BE" w14:textId="77777777" w:rsidR="004767F7" w:rsidRPr="007B6BD5" w:rsidRDefault="004767F7" w:rsidP="001734E3">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767F7" w:rsidRPr="007B6BD5" w14:paraId="59399BF2" w14:textId="77777777" w:rsidTr="001734E3">
        <w:trPr>
          <w:jc w:val="center"/>
        </w:trPr>
        <w:tc>
          <w:tcPr>
            <w:tcW w:w="3397" w:type="dxa"/>
            <w:shd w:val="clear" w:color="auto" w:fill="auto"/>
            <w:noWrap/>
            <w:vAlign w:val="center"/>
          </w:tcPr>
          <w:p w14:paraId="4842574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41B3E0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14272FF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3E68E58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DC_26A_n78A</w:t>
            </w:r>
          </w:p>
        </w:tc>
      </w:tr>
      <w:tr w:rsidR="004767F7" w:rsidRPr="007B6BD5" w14:paraId="65FF1DCB" w14:textId="77777777" w:rsidTr="001734E3">
        <w:trPr>
          <w:jc w:val="center"/>
        </w:trPr>
        <w:tc>
          <w:tcPr>
            <w:tcW w:w="3397" w:type="dxa"/>
            <w:shd w:val="clear" w:color="auto" w:fill="auto"/>
            <w:noWrap/>
          </w:tcPr>
          <w:p w14:paraId="12206616" w14:textId="77777777" w:rsidR="004767F7" w:rsidRDefault="004767F7" w:rsidP="001734E3">
            <w:pPr>
              <w:keepNext/>
              <w:keepLines/>
              <w:spacing w:after="0"/>
              <w:jc w:val="center"/>
              <w:rPr>
                <w:rFonts w:ascii="Arial" w:hAnsi="Arial"/>
                <w:sz w:val="18"/>
                <w:lang w:eastAsia="fi-FI"/>
              </w:rPr>
            </w:pPr>
            <w:r w:rsidRPr="005902F6">
              <w:rPr>
                <w:rFonts w:ascii="Arial" w:hAnsi="Arial"/>
                <w:sz w:val="18"/>
                <w:lang w:eastAsia="fi-FI"/>
              </w:rPr>
              <w:t>DC_1A-3A_n26A-n78A</w:t>
            </w:r>
          </w:p>
          <w:p w14:paraId="7FF9254B" w14:textId="77777777" w:rsidR="004767F7" w:rsidRPr="007B6BD5" w:rsidRDefault="004767F7" w:rsidP="001734E3">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4189D25" w14:textId="77777777" w:rsidR="004767F7" w:rsidRDefault="004767F7" w:rsidP="001734E3">
            <w:pPr>
              <w:pStyle w:val="TAC"/>
              <w:rPr>
                <w:lang w:eastAsia="fi-FI"/>
              </w:rPr>
            </w:pPr>
            <w:r>
              <w:rPr>
                <w:lang w:eastAsia="fi-FI"/>
              </w:rPr>
              <w:t>DC_1A_n26A</w:t>
            </w:r>
          </w:p>
          <w:p w14:paraId="0F514154" w14:textId="77777777" w:rsidR="004767F7" w:rsidRDefault="004767F7" w:rsidP="001734E3">
            <w:pPr>
              <w:pStyle w:val="TAC"/>
              <w:rPr>
                <w:lang w:eastAsia="fi-FI"/>
              </w:rPr>
            </w:pPr>
            <w:r>
              <w:rPr>
                <w:lang w:eastAsia="fi-FI"/>
              </w:rPr>
              <w:t>DC_1A_n78A</w:t>
            </w:r>
          </w:p>
          <w:p w14:paraId="3B43DF6D" w14:textId="77777777" w:rsidR="004767F7" w:rsidRDefault="004767F7" w:rsidP="001734E3">
            <w:pPr>
              <w:pStyle w:val="TAC"/>
              <w:rPr>
                <w:lang w:eastAsia="fi-FI"/>
              </w:rPr>
            </w:pPr>
            <w:r>
              <w:rPr>
                <w:lang w:eastAsia="fi-FI"/>
              </w:rPr>
              <w:t>DC_3A_n26A</w:t>
            </w:r>
          </w:p>
          <w:p w14:paraId="35DF1D02" w14:textId="77777777" w:rsidR="004767F7" w:rsidRDefault="004767F7" w:rsidP="001734E3">
            <w:pPr>
              <w:pStyle w:val="TAC"/>
              <w:rPr>
                <w:lang w:eastAsia="fi-FI"/>
              </w:rPr>
            </w:pPr>
            <w:r>
              <w:rPr>
                <w:lang w:eastAsia="fi-FI"/>
              </w:rPr>
              <w:t>DC_3C_n26A</w:t>
            </w:r>
          </w:p>
          <w:p w14:paraId="4B68A959" w14:textId="77777777" w:rsidR="004767F7" w:rsidRDefault="004767F7" w:rsidP="001734E3">
            <w:pPr>
              <w:pStyle w:val="TAC"/>
              <w:rPr>
                <w:lang w:eastAsia="fi-FI"/>
              </w:rPr>
            </w:pPr>
            <w:r>
              <w:rPr>
                <w:lang w:eastAsia="fi-FI"/>
              </w:rPr>
              <w:t>DC_3A_n78A</w:t>
            </w:r>
          </w:p>
          <w:p w14:paraId="09358A16" w14:textId="77777777" w:rsidR="004767F7" w:rsidRPr="007B6BD5" w:rsidRDefault="004767F7" w:rsidP="001734E3">
            <w:pPr>
              <w:spacing w:after="0"/>
              <w:jc w:val="center"/>
              <w:rPr>
                <w:rFonts w:ascii="Arial" w:hAnsi="Arial"/>
                <w:sz w:val="18"/>
                <w:lang w:eastAsia="fi-FI"/>
              </w:rPr>
            </w:pPr>
            <w:r w:rsidRPr="005902F6">
              <w:rPr>
                <w:rFonts w:ascii="Arial" w:hAnsi="Arial"/>
                <w:sz w:val="18"/>
                <w:lang w:eastAsia="fi-FI"/>
              </w:rPr>
              <w:t>DC_3C_n78A</w:t>
            </w:r>
          </w:p>
        </w:tc>
      </w:tr>
      <w:tr w:rsidR="004767F7" w:rsidRPr="007B6BD5" w14:paraId="0322228F" w14:textId="77777777" w:rsidTr="001734E3">
        <w:trPr>
          <w:jc w:val="center"/>
        </w:trPr>
        <w:tc>
          <w:tcPr>
            <w:tcW w:w="3397" w:type="dxa"/>
            <w:shd w:val="clear" w:color="auto" w:fill="auto"/>
            <w:noWrap/>
            <w:vAlign w:val="center"/>
          </w:tcPr>
          <w:p w14:paraId="0726F09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7BE9277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DC_1A_n3A</w:t>
            </w:r>
          </w:p>
          <w:p w14:paraId="3A9B490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24CB0A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DC_28A_n3A</w:t>
            </w:r>
          </w:p>
        </w:tc>
      </w:tr>
      <w:tr w:rsidR="004767F7" w:rsidRPr="007B6BD5" w14:paraId="5A26A222" w14:textId="77777777" w:rsidTr="001734E3">
        <w:trPr>
          <w:jc w:val="center"/>
        </w:trPr>
        <w:tc>
          <w:tcPr>
            <w:tcW w:w="3397" w:type="dxa"/>
            <w:shd w:val="clear" w:color="auto" w:fill="auto"/>
            <w:noWrap/>
            <w:vAlign w:val="center"/>
          </w:tcPr>
          <w:p w14:paraId="4F946F7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DC_1A-3A-28A_n5A</w:t>
            </w:r>
          </w:p>
          <w:p w14:paraId="0C83EA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BD9D6F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DC_1A_n5A</w:t>
            </w:r>
          </w:p>
          <w:p w14:paraId="2F18249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DC_3A_n5A</w:t>
            </w:r>
          </w:p>
          <w:p w14:paraId="4C404F1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60FC595F" w14:textId="77777777" w:rsidTr="001734E3">
        <w:trPr>
          <w:jc w:val="center"/>
        </w:trPr>
        <w:tc>
          <w:tcPr>
            <w:tcW w:w="3397" w:type="dxa"/>
            <w:shd w:val="clear" w:color="auto" w:fill="auto"/>
            <w:noWrap/>
            <w:vAlign w:val="center"/>
          </w:tcPr>
          <w:p w14:paraId="1726D37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DC_1A-3A-28A_n7A</w:t>
            </w:r>
          </w:p>
          <w:p w14:paraId="478B18E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DC_1A-3C-28A_n7A</w:t>
            </w:r>
          </w:p>
          <w:p w14:paraId="3E482BB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DC_1A-3A-28A_n7B</w:t>
            </w:r>
          </w:p>
          <w:p w14:paraId="71C2E43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CBA547E"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DC_1A_n7A</w:t>
            </w:r>
          </w:p>
          <w:p w14:paraId="7348544A"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DC_3A_n7A</w:t>
            </w:r>
          </w:p>
          <w:p w14:paraId="38D69804"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DC_3C_n7A</w:t>
            </w:r>
          </w:p>
          <w:p w14:paraId="1B92921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03C16966" w14:textId="77777777" w:rsidTr="001734E3">
        <w:trPr>
          <w:jc w:val="center"/>
        </w:trPr>
        <w:tc>
          <w:tcPr>
            <w:tcW w:w="3397" w:type="dxa"/>
            <w:shd w:val="clear" w:color="auto" w:fill="auto"/>
            <w:noWrap/>
            <w:vAlign w:val="center"/>
          </w:tcPr>
          <w:p w14:paraId="4BFD6E7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DC_1A-3A-3A-28A_n7A</w:t>
            </w:r>
          </w:p>
          <w:p w14:paraId="5484E7E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9C2A7F3"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DC_1A_n7A</w:t>
            </w:r>
          </w:p>
          <w:p w14:paraId="0BB1CCE1"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DC_3A_n7A</w:t>
            </w:r>
          </w:p>
          <w:p w14:paraId="3F0D7EA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55352B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52A8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DC_1A-1A-3A-28A_n7A</w:t>
            </w:r>
          </w:p>
          <w:p w14:paraId="316D208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DC_1A-1A-3C-28A_n7A</w:t>
            </w:r>
          </w:p>
          <w:p w14:paraId="4286EB8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DC_1A-1A-3A-28A_n7B</w:t>
            </w:r>
          </w:p>
          <w:p w14:paraId="4D06BB9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575B03"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DC_1A_n7A</w:t>
            </w:r>
          </w:p>
          <w:p w14:paraId="304B3CAF"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DC_3A_n7A</w:t>
            </w:r>
          </w:p>
          <w:p w14:paraId="5163E11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DC_3C_n7A</w:t>
            </w:r>
          </w:p>
          <w:p w14:paraId="7FBDF45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0B8FAE0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984D3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DC_1A-1A-3A-3A-28A_n7A</w:t>
            </w:r>
          </w:p>
          <w:p w14:paraId="65D6BC3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FCBF7"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DC_1A_n7A</w:t>
            </w:r>
          </w:p>
          <w:p w14:paraId="6540CD3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DC_3A_n7A</w:t>
            </w:r>
          </w:p>
          <w:p w14:paraId="020CEAC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DC_3C_n7A</w:t>
            </w:r>
          </w:p>
          <w:p w14:paraId="4497B88C"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DC_28A_n7A</w:t>
            </w:r>
          </w:p>
        </w:tc>
      </w:tr>
      <w:tr w:rsidR="004767F7" w:rsidRPr="007B6BD5" w14:paraId="72EF455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4F560"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91636C0" w14:textId="77777777" w:rsidR="004767F7" w:rsidRPr="007B6BD5" w:rsidRDefault="004767F7" w:rsidP="001734E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43F132F" w14:textId="77777777" w:rsidR="004767F7" w:rsidRPr="007B6BD5" w:rsidRDefault="004767F7" w:rsidP="001734E3">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2CFA4BB" w14:textId="77777777" w:rsidR="004767F7" w:rsidRPr="007B6BD5" w:rsidRDefault="004767F7" w:rsidP="001734E3">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767F7" w:rsidRPr="007B6BD5" w14:paraId="4465F47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314C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08814435" w14:textId="77777777" w:rsidR="004767F7" w:rsidRPr="007B6BD5" w:rsidRDefault="004767F7" w:rsidP="001734E3">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22248EB" w14:textId="77777777" w:rsidR="004767F7" w:rsidRPr="007B6BD5" w:rsidRDefault="004767F7" w:rsidP="001734E3">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8544AE4" w14:textId="77777777" w:rsidR="004767F7" w:rsidRPr="007B6BD5" w:rsidRDefault="004767F7" w:rsidP="001734E3">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4C9FFC5" w14:textId="77777777" w:rsidR="004767F7" w:rsidRPr="007B6BD5" w:rsidRDefault="004767F7" w:rsidP="001734E3">
            <w:pPr>
              <w:spacing w:after="0"/>
              <w:jc w:val="center"/>
              <w:rPr>
                <w:rFonts w:ascii="Arial" w:hAnsi="Arial"/>
                <w:sz w:val="18"/>
                <w:lang w:eastAsia="zh-CN"/>
              </w:rPr>
            </w:pPr>
            <w:r w:rsidRPr="007B6BD5">
              <w:rPr>
                <w:rFonts w:ascii="Arial" w:eastAsia="MS Mincho" w:hAnsi="Arial" w:cs="Arial"/>
                <w:sz w:val="18"/>
                <w:lang w:eastAsia="ja-JP"/>
              </w:rPr>
              <w:t>DC_3A_n38A</w:t>
            </w:r>
          </w:p>
        </w:tc>
      </w:tr>
      <w:tr w:rsidR="004767F7" w:rsidRPr="007B6BD5" w14:paraId="09F3F2B1" w14:textId="77777777" w:rsidTr="001734E3">
        <w:trPr>
          <w:jc w:val="center"/>
        </w:trPr>
        <w:tc>
          <w:tcPr>
            <w:tcW w:w="3397" w:type="dxa"/>
            <w:shd w:val="clear" w:color="auto" w:fill="auto"/>
            <w:noWrap/>
            <w:vAlign w:val="center"/>
          </w:tcPr>
          <w:p w14:paraId="7C18A005" w14:textId="77777777" w:rsidR="004767F7" w:rsidRDefault="004767F7" w:rsidP="004767F7">
            <w:pPr>
              <w:spacing w:after="0"/>
              <w:jc w:val="center"/>
              <w:rPr>
                <w:ins w:id="129" w:author="Nokia" w:date="2025-04-14T19:31:00Z" w16du:dateUtc="2025-04-14T17:31:00Z"/>
                <w:rFonts w:ascii="Arial" w:hAnsi="Arial"/>
                <w:sz w:val="18"/>
              </w:rPr>
            </w:pPr>
            <w:r w:rsidRPr="007B6BD5">
              <w:rPr>
                <w:rFonts w:ascii="Arial" w:hAnsi="Arial"/>
                <w:sz w:val="18"/>
                <w:lang w:eastAsia="fi-FI"/>
              </w:rPr>
              <w:t>DC_</w:t>
            </w:r>
            <w:r w:rsidRPr="007B6BD5">
              <w:rPr>
                <w:rFonts w:ascii="Arial" w:hAnsi="Arial"/>
                <w:sz w:val="18"/>
              </w:rPr>
              <w:t>1A-3A-28A_n40A</w:t>
            </w:r>
          </w:p>
          <w:p w14:paraId="57BFDBE6" w14:textId="77777777" w:rsidR="004767F7" w:rsidRDefault="004767F7" w:rsidP="004767F7">
            <w:pPr>
              <w:spacing w:after="0"/>
              <w:jc w:val="center"/>
              <w:rPr>
                <w:ins w:id="130" w:author="Nokia" w:date="2025-04-14T19:31:00Z" w16du:dateUtc="2025-04-14T17:31:00Z"/>
                <w:rFonts w:ascii="Arial" w:hAnsi="Arial"/>
                <w:sz w:val="18"/>
              </w:rPr>
            </w:pPr>
            <w:ins w:id="131" w:author="Nokia" w:date="2025-04-14T19:31:00Z" w16du:dateUtc="2025-04-14T17:31:00Z">
              <w:r w:rsidRPr="009D6C37">
                <w:rPr>
                  <w:rFonts w:ascii="Arial" w:hAnsi="Arial"/>
                  <w:sz w:val="18"/>
                </w:rPr>
                <w:t>DC_1A-3C-28A_n40A</w:t>
              </w:r>
            </w:ins>
          </w:p>
          <w:p w14:paraId="7663D899" w14:textId="77777777" w:rsidR="004767F7" w:rsidRDefault="004767F7" w:rsidP="004767F7">
            <w:pPr>
              <w:spacing w:after="0"/>
              <w:jc w:val="center"/>
              <w:rPr>
                <w:ins w:id="132" w:author="Nokia" w:date="2025-04-14T19:31:00Z" w16du:dateUtc="2025-04-14T17:31:00Z"/>
                <w:rFonts w:ascii="Arial" w:hAnsi="Arial"/>
                <w:sz w:val="18"/>
                <w:lang w:eastAsia="fi-FI"/>
              </w:rPr>
            </w:pPr>
            <w:ins w:id="133" w:author="Nokia" w:date="2025-04-14T19:31:00Z" w16du:dateUtc="2025-04-14T17:31:00Z">
              <w:r w:rsidRPr="0009514B">
                <w:rPr>
                  <w:rFonts w:ascii="Arial" w:hAnsi="Arial"/>
                  <w:sz w:val="18"/>
                  <w:lang w:eastAsia="fi-FI"/>
                </w:rPr>
                <w:t>DC_1A-3A-28C_n40A</w:t>
              </w:r>
            </w:ins>
          </w:p>
          <w:p w14:paraId="16607983" w14:textId="6F7961D0" w:rsidR="004767F7" w:rsidRPr="007B6BD5" w:rsidRDefault="004767F7" w:rsidP="004767F7">
            <w:pPr>
              <w:spacing w:after="0"/>
              <w:jc w:val="center"/>
              <w:rPr>
                <w:rFonts w:ascii="Arial" w:hAnsi="Arial"/>
                <w:sz w:val="18"/>
                <w:lang w:eastAsia="fi-FI"/>
              </w:rPr>
            </w:pPr>
            <w:ins w:id="134" w:author="Nokia" w:date="2025-04-14T19:31:00Z" w16du:dateUtc="2025-04-14T17:31:00Z">
              <w:r w:rsidRPr="009D6C37">
                <w:rPr>
                  <w:rFonts w:ascii="Arial" w:hAnsi="Arial"/>
                  <w:sz w:val="18"/>
                  <w:lang w:eastAsia="fi-FI"/>
                </w:rPr>
                <w:t>DC_1A-3C-28C_n40A</w:t>
              </w:r>
            </w:ins>
          </w:p>
        </w:tc>
        <w:tc>
          <w:tcPr>
            <w:tcW w:w="3686" w:type="dxa"/>
            <w:vAlign w:val="center"/>
          </w:tcPr>
          <w:p w14:paraId="0E2248DF" w14:textId="77777777" w:rsidR="004767F7" w:rsidRPr="007B6BD5" w:rsidRDefault="004767F7" w:rsidP="001734E3">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45241EA" w14:textId="77777777" w:rsidR="004767F7" w:rsidRPr="007B6BD5" w:rsidRDefault="004767F7" w:rsidP="001734E3">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72B7A2F8" w14:textId="77777777" w:rsidR="004767F7" w:rsidRPr="007B6BD5" w:rsidRDefault="004767F7" w:rsidP="001734E3">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767F7" w:rsidRPr="007B6BD5" w14:paraId="3E2D6FC7" w14:textId="77777777" w:rsidTr="001734E3">
        <w:trPr>
          <w:jc w:val="center"/>
        </w:trPr>
        <w:tc>
          <w:tcPr>
            <w:tcW w:w="3397" w:type="dxa"/>
            <w:shd w:val="clear" w:color="auto" w:fill="auto"/>
            <w:noWrap/>
            <w:vAlign w:val="center"/>
          </w:tcPr>
          <w:p w14:paraId="6EB227A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3A8D43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DC_1A_n28A</w:t>
            </w:r>
          </w:p>
          <w:p w14:paraId="3EE31196" w14:textId="77777777" w:rsidR="004767F7" w:rsidRPr="007B6BD5" w:rsidRDefault="004767F7" w:rsidP="001734E3">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82670C6"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5C12821" w14:textId="77777777" w:rsidR="004767F7" w:rsidRPr="007B6BD5" w:rsidRDefault="004767F7" w:rsidP="001734E3">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734E3" w:rsidRPr="007B6BD5" w14:paraId="2A4CF439" w14:textId="77777777" w:rsidTr="001734E3">
        <w:trPr>
          <w:jc w:val="center"/>
          <w:ins w:id="135" w:author="Nokia" w:date="2025-05-27T12:43:00Z"/>
        </w:trPr>
        <w:tc>
          <w:tcPr>
            <w:tcW w:w="3397" w:type="dxa"/>
            <w:shd w:val="clear" w:color="auto" w:fill="auto"/>
            <w:noWrap/>
            <w:vAlign w:val="center"/>
          </w:tcPr>
          <w:p w14:paraId="38CB1FE1" w14:textId="77777777" w:rsidR="001734E3" w:rsidRPr="006B05FD" w:rsidRDefault="001734E3">
            <w:pPr>
              <w:spacing w:after="0"/>
              <w:jc w:val="center"/>
              <w:rPr>
                <w:ins w:id="136" w:author="Nokia" w:date="2025-05-27T12:44:00Z" w16du:dateUtc="2025-05-27T10:44:00Z"/>
                <w:rFonts w:ascii="Arial" w:hAnsi="Arial"/>
                <w:sz w:val="18"/>
                <w:lang w:eastAsia="zh-CN"/>
              </w:rPr>
              <w:pPrChange w:id="137" w:author="Nokia" w:date="2025-05-27T12:44:00Z" w16du:dateUtc="2025-05-27T10:44:00Z">
                <w:pPr>
                  <w:jc w:val="center"/>
                </w:pPr>
              </w:pPrChange>
            </w:pPr>
            <w:ins w:id="138" w:author="Nokia" w:date="2025-05-27T12:44:00Z" w16du:dateUtc="2025-05-27T10:44:00Z">
              <w:r w:rsidRPr="006B05FD">
                <w:rPr>
                  <w:rFonts w:ascii="Arial" w:hAnsi="Arial"/>
                  <w:sz w:val="18"/>
                  <w:lang w:eastAsia="zh-CN"/>
                </w:rPr>
                <w:t>DC_1A-3A-28A_n71A</w:t>
              </w:r>
            </w:ins>
          </w:p>
          <w:p w14:paraId="671D545A" w14:textId="6392C703" w:rsidR="001734E3" w:rsidRPr="007B6BD5" w:rsidRDefault="001734E3" w:rsidP="001734E3">
            <w:pPr>
              <w:spacing w:after="0"/>
              <w:jc w:val="center"/>
              <w:rPr>
                <w:ins w:id="139" w:author="Nokia" w:date="2025-05-27T12:43:00Z" w16du:dateUtc="2025-05-27T10:43:00Z"/>
                <w:rFonts w:ascii="Arial" w:hAnsi="Arial"/>
                <w:sz w:val="18"/>
                <w:lang w:eastAsia="zh-CN"/>
              </w:rPr>
            </w:pPr>
            <w:ins w:id="140" w:author="Nokia" w:date="2025-05-27T12:44:00Z" w16du:dateUtc="2025-05-27T10:44:00Z">
              <w:r w:rsidRPr="006B05FD">
                <w:rPr>
                  <w:rFonts w:ascii="Arial" w:hAnsi="Arial"/>
                  <w:sz w:val="18"/>
                  <w:lang w:eastAsia="zh-CN"/>
                </w:rPr>
                <w:t>DC_1A-3C-28A_n71A</w:t>
              </w:r>
            </w:ins>
          </w:p>
        </w:tc>
        <w:tc>
          <w:tcPr>
            <w:tcW w:w="3686" w:type="dxa"/>
            <w:vAlign w:val="center"/>
          </w:tcPr>
          <w:p w14:paraId="10E9BAD9" w14:textId="77777777" w:rsidR="001734E3" w:rsidRPr="001734E3" w:rsidRDefault="001734E3">
            <w:pPr>
              <w:widowControl w:val="0"/>
              <w:spacing w:after="0"/>
              <w:jc w:val="center"/>
              <w:rPr>
                <w:ins w:id="141" w:author="Nokia" w:date="2025-05-27T12:44:00Z" w16du:dateUtc="2025-05-27T10:44:00Z"/>
                <w:rFonts w:ascii="Arial" w:hAnsi="Arial" w:cs="Arial"/>
                <w:sz w:val="18"/>
                <w:lang w:eastAsia="zh-CN"/>
                <w:rPrChange w:id="142" w:author="Nokia" w:date="2025-05-27T12:44:00Z" w16du:dateUtc="2025-05-27T10:44:00Z">
                  <w:rPr>
                    <w:ins w:id="143" w:author="Nokia" w:date="2025-05-27T12:44:00Z" w16du:dateUtc="2025-05-27T10:44:00Z"/>
                    <w:rFonts w:ascii="Arial" w:hAnsi="Arial"/>
                    <w:sz w:val="18"/>
                  </w:rPr>
                </w:rPrChange>
              </w:rPr>
              <w:pPrChange w:id="144" w:author="Nokia" w:date="2025-05-27T12:44:00Z" w16du:dateUtc="2025-05-27T10:44:00Z">
                <w:pPr>
                  <w:jc w:val="center"/>
                </w:pPr>
              </w:pPrChange>
            </w:pPr>
            <w:ins w:id="145" w:author="Nokia" w:date="2025-05-27T12:44:00Z" w16du:dateUtc="2025-05-27T10:44:00Z">
              <w:r w:rsidRPr="001734E3">
                <w:rPr>
                  <w:rFonts w:ascii="Arial" w:hAnsi="Arial" w:cs="Arial"/>
                  <w:sz w:val="18"/>
                  <w:lang w:eastAsia="zh-CN"/>
                  <w:rPrChange w:id="146" w:author="Nokia" w:date="2025-05-27T12:44:00Z" w16du:dateUtc="2025-05-27T10:44:00Z">
                    <w:rPr>
                      <w:rFonts w:ascii="Arial" w:hAnsi="Arial"/>
                      <w:sz w:val="18"/>
                    </w:rPr>
                  </w:rPrChange>
                </w:rPr>
                <w:t>DC_1A_n71A</w:t>
              </w:r>
            </w:ins>
          </w:p>
          <w:p w14:paraId="71B1DADD" w14:textId="77777777" w:rsidR="001734E3" w:rsidRPr="001734E3" w:rsidRDefault="001734E3">
            <w:pPr>
              <w:widowControl w:val="0"/>
              <w:spacing w:after="0"/>
              <w:jc w:val="center"/>
              <w:rPr>
                <w:ins w:id="147" w:author="Nokia" w:date="2025-05-27T12:44:00Z" w16du:dateUtc="2025-05-27T10:44:00Z"/>
                <w:rFonts w:ascii="Arial" w:hAnsi="Arial" w:cs="Arial"/>
                <w:sz w:val="18"/>
                <w:lang w:eastAsia="zh-CN"/>
                <w:rPrChange w:id="148" w:author="Nokia" w:date="2025-05-27T12:44:00Z" w16du:dateUtc="2025-05-27T10:44:00Z">
                  <w:rPr>
                    <w:ins w:id="149" w:author="Nokia" w:date="2025-05-27T12:44:00Z" w16du:dateUtc="2025-05-27T10:44:00Z"/>
                    <w:rFonts w:ascii="Arial" w:hAnsi="Arial"/>
                    <w:sz w:val="18"/>
                  </w:rPr>
                </w:rPrChange>
              </w:rPr>
              <w:pPrChange w:id="150" w:author="Nokia" w:date="2025-05-27T12:44:00Z" w16du:dateUtc="2025-05-27T10:44:00Z">
                <w:pPr>
                  <w:jc w:val="center"/>
                </w:pPr>
              </w:pPrChange>
            </w:pPr>
            <w:ins w:id="151" w:author="Nokia" w:date="2025-05-27T12:44:00Z" w16du:dateUtc="2025-05-27T10:44:00Z">
              <w:r w:rsidRPr="001734E3">
                <w:rPr>
                  <w:rFonts w:ascii="Arial" w:hAnsi="Arial" w:cs="Arial"/>
                  <w:sz w:val="18"/>
                  <w:lang w:eastAsia="zh-CN"/>
                  <w:rPrChange w:id="152" w:author="Nokia" w:date="2025-05-27T12:44:00Z" w16du:dateUtc="2025-05-27T10:44:00Z">
                    <w:rPr>
                      <w:rFonts w:ascii="Arial" w:hAnsi="Arial"/>
                      <w:sz w:val="18"/>
                    </w:rPr>
                  </w:rPrChange>
                </w:rPr>
                <w:t>DC_3A_n71A</w:t>
              </w:r>
            </w:ins>
          </w:p>
          <w:p w14:paraId="6B39FA87" w14:textId="4F264DCA" w:rsidR="001734E3" w:rsidRPr="007B6BD5" w:rsidRDefault="001734E3">
            <w:pPr>
              <w:widowControl w:val="0"/>
              <w:spacing w:after="0"/>
              <w:jc w:val="center"/>
              <w:rPr>
                <w:ins w:id="153" w:author="Nokia" w:date="2025-05-27T12:43:00Z" w16du:dateUtc="2025-05-27T10:43:00Z"/>
                <w:rFonts w:ascii="Arial" w:hAnsi="Arial"/>
                <w:sz w:val="18"/>
                <w:lang w:eastAsia="zh-CN"/>
              </w:rPr>
              <w:pPrChange w:id="154" w:author="Nokia" w:date="2025-05-27T12:44:00Z" w16du:dateUtc="2025-05-27T10:44:00Z">
                <w:pPr>
                  <w:spacing w:after="0"/>
                  <w:jc w:val="center"/>
                </w:pPr>
              </w:pPrChange>
            </w:pPr>
            <w:ins w:id="155" w:author="Nokia" w:date="2025-05-27T12:44:00Z" w16du:dateUtc="2025-05-27T10:44:00Z">
              <w:r w:rsidRPr="001734E3">
                <w:rPr>
                  <w:rFonts w:ascii="Arial" w:hAnsi="Arial" w:cs="Arial"/>
                  <w:sz w:val="18"/>
                  <w:lang w:eastAsia="zh-CN"/>
                  <w:rPrChange w:id="156" w:author="Nokia" w:date="2025-05-27T12:44:00Z" w16du:dateUtc="2025-05-27T10:44:00Z">
                    <w:rPr>
                      <w:rFonts w:ascii="Arial" w:hAnsi="Arial"/>
                      <w:sz w:val="18"/>
                    </w:rPr>
                  </w:rPrChange>
                </w:rPr>
                <w:t>DC_28A_n71A</w:t>
              </w:r>
              <w:r w:rsidRPr="001734E3">
                <w:rPr>
                  <w:rFonts w:ascii="Arial" w:hAnsi="Arial" w:cs="Arial"/>
                  <w:sz w:val="18"/>
                  <w:vertAlign w:val="superscript"/>
                  <w:lang w:eastAsia="zh-CN"/>
                  <w:rPrChange w:id="157" w:author="Nokia" w:date="2025-05-27T12:44:00Z" w16du:dateUtc="2025-05-27T10:44:00Z">
                    <w:rPr>
                      <w:rFonts w:ascii="Arial" w:hAnsi="Arial"/>
                      <w:sz w:val="18"/>
                      <w:vertAlign w:val="superscript"/>
                    </w:rPr>
                  </w:rPrChange>
                </w:rPr>
                <w:t>4</w:t>
              </w:r>
            </w:ins>
          </w:p>
        </w:tc>
      </w:tr>
      <w:tr w:rsidR="004767F7" w:rsidRPr="007B6BD5" w14:paraId="0CEF973B" w14:textId="77777777" w:rsidTr="001734E3">
        <w:trPr>
          <w:jc w:val="center"/>
        </w:trPr>
        <w:tc>
          <w:tcPr>
            <w:tcW w:w="3397" w:type="dxa"/>
            <w:shd w:val="clear" w:color="auto" w:fill="auto"/>
            <w:noWrap/>
            <w:vAlign w:val="center"/>
          </w:tcPr>
          <w:p w14:paraId="7025ED72" w14:textId="77777777" w:rsidR="004767F7" w:rsidRPr="007B6BD5" w:rsidRDefault="004767F7" w:rsidP="001734E3">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7A132B8B" w14:textId="77777777" w:rsidR="004767F7" w:rsidRPr="007B6BD5" w:rsidRDefault="004767F7" w:rsidP="001734E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C7A5A86" w14:textId="77777777" w:rsidR="004767F7" w:rsidRPr="007B6BD5" w:rsidRDefault="004767F7" w:rsidP="001734E3">
            <w:pPr>
              <w:spacing w:after="0"/>
              <w:jc w:val="center"/>
              <w:rPr>
                <w:rFonts w:ascii="Arial" w:hAnsi="Arial"/>
                <w:sz w:val="18"/>
                <w:lang w:eastAsia="zh-CN"/>
              </w:rPr>
            </w:pPr>
            <w:r w:rsidRPr="007B6BD5">
              <w:rPr>
                <w:rFonts w:ascii="Arial" w:hAnsi="Arial" w:cs="Arial"/>
                <w:sz w:val="18"/>
                <w:lang w:eastAsia="zh-CN"/>
              </w:rPr>
              <w:t>DC_3A_n28A</w:t>
            </w:r>
          </w:p>
        </w:tc>
      </w:tr>
      <w:tr w:rsidR="004767F7" w:rsidRPr="007B6BD5" w14:paraId="1EF2D3BD" w14:textId="77777777" w:rsidTr="001734E3">
        <w:trPr>
          <w:jc w:val="center"/>
        </w:trPr>
        <w:tc>
          <w:tcPr>
            <w:tcW w:w="3397" w:type="dxa"/>
            <w:shd w:val="clear" w:color="auto" w:fill="auto"/>
            <w:noWrap/>
            <w:vAlign w:val="center"/>
          </w:tcPr>
          <w:p w14:paraId="5E897006" w14:textId="77777777" w:rsidR="004767F7" w:rsidRPr="007B6BD5" w:rsidRDefault="004767F7" w:rsidP="001734E3">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99B7BDB" w14:textId="77777777" w:rsidR="004767F7" w:rsidRPr="007B6BD5" w:rsidRDefault="004767F7" w:rsidP="001734E3">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CEB6D0E"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DC_3A_n28A</w:t>
            </w:r>
          </w:p>
          <w:p w14:paraId="2EC38C87"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DC_3C_n28A</w:t>
            </w:r>
          </w:p>
        </w:tc>
      </w:tr>
      <w:tr w:rsidR="004767F7" w:rsidRPr="007B6BD5" w14:paraId="61FC6E3E" w14:textId="77777777" w:rsidTr="001734E3">
        <w:trPr>
          <w:jc w:val="center"/>
        </w:trPr>
        <w:tc>
          <w:tcPr>
            <w:tcW w:w="3397" w:type="dxa"/>
            <w:shd w:val="clear" w:color="auto" w:fill="auto"/>
            <w:noWrap/>
            <w:vAlign w:val="center"/>
          </w:tcPr>
          <w:p w14:paraId="64B1B214" w14:textId="77777777" w:rsidR="004767F7"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009A0DB" w14:textId="77777777" w:rsidR="004767F7" w:rsidRDefault="004767F7" w:rsidP="001734E3">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5C6CA123" w14:textId="77777777" w:rsidR="004767F7"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4E6EA2A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056343A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4C26323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7061EAD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DC_3A_n77A</w:t>
            </w:r>
          </w:p>
          <w:p w14:paraId="777BC33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DC_28A_n77A</w:t>
            </w:r>
          </w:p>
        </w:tc>
      </w:tr>
      <w:tr w:rsidR="004767F7" w:rsidRPr="007B6BD5" w14:paraId="6BF934AF" w14:textId="77777777" w:rsidTr="001734E3">
        <w:trPr>
          <w:jc w:val="center"/>
        </w:trPr>
        <w:tc>
          <w:tcPr>
            <w:tcW w:w="3397" w:type="dxa"/>
            <w:shd w:val="clear" w:color="auto" w:fill="auto"/>
            <w:noWrap/>
            <w:vAlign w:val="center"/>
          </w:tcPr>
          <w:p w14:paraId="2C1E1DF6"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1A702D41"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C84C3A5"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DC_1A_n77A</w:t>
            </w:r>
          </w:p>
          <w:p w14:paraId="6C527126"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1CBA156"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0EAF67EB" w14:textId="77777777" w:rsidTr="001734E3">
        <w:trPr>
          <w:jc w:val="center"/>
        </w:trPr>
        <w:tc>
          <w:tcPr>
            <w:tcW w:w="3397" w:type="dxa"/>
            <w:shd w:val="clear" w:color="auto" w:fill="auto"/>
            <w:noWrap/>
            <w:vAlign w:val="center"/>
          </w:tcPr>
          <w:p w14:paraId="5267129D"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741E062"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549F728"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lastRenderedPageBreak/>
              <w:t>DC_1A_n77A</w:t>
            </w:r>
          </w:p>
          <w:p w14:paraId="519B6E0E"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2D9F596"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zh-CN"/>
              </w:rPr>
              <w:t>DC_3A_n77A</w:t>
            </w:r>
          </w:p>
        </w:tc>
      </w:tr>
      <w:tr w:rsidR="004767F7" w:rsidRPr="007B6BD5" w14:paraId="5E787B41" w14:textId="77777777" w:rsidTr="001734E3">
        <w:trPr>
          <w:jc w:val="center"/>
        </w:trPr>
        <w:tc>
          <w:tcPr>
            <w:tcW w:w="3397" w:type="dxa"/>
            <w:shd w:val="clear" w:color="auto" w:fill="auto"/>
            <w:noWrap/>
            <w:vAlign w:val="center"/>
          </w:tcPr>
          <w:p w14:paraId="7A324F7A" w14:textId="77777777" w:rsidR="004767F7" w:rsidRPr="007B6BD5" w:rsidRDefault="004767F7" w:rsidP="001734E3">
            <w:pPr>
              <w:spacing w:after="0"/>
              <w:jc w:val="center"/>
              <w:rPr>
                <w:rFonts w:ascii="Arial" w:hAnsi="Arial" w:cs="Arial"/>
                <w:sz w:val="18"/>
                <w:szCs w:val="18"/>
              </w:rPr>
            </w:pPr>
            <w:r w:rsidRPr="007B6BD5">
              <w:rPr>
                <w:rFonts w:ascii="Arial" w:hAnsi="Arial"/>
                <w:sz w:val="18"/>
              </w:rPr>
              <w:lastRenderedPageBreak/>
              <w:t>DC_1A_n3A-n28A-n77A</w:t>
            </w:r>
            <w:r w:rsidRPr="007B6BD5">
              <w:rPr>
                <w:rFonts w:ascii="Arial" w:hAnsi="Arial"/>
                <w:sz w:val="18"/>
                <w:vertAlign w:val="superscript"/>
                <w:lang w:eastAsia="zh-CN"/>
              </w:rPr>
              <w:t>2</w:t>
            </w:r>
          </w:p>
        </w:tc>
        <w:tc>
          <w:tcPr>
            <w:tcW w:w="3686" w:type="dxa"/>
            <w:vAlign w:val="center"/>
          </w:tcPr>
          <w:p w14:paraId="771FE27E"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D4100A0"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C1AF8C" w14:textId="77777777" w:rsidR="004767F7" w:rsidRPr="007B6BD5" w:rsidRDefault="004767F7" w:rsidP="001734E3">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7DE7A04C" w14:textId="77777777" w:rsidTr="001734E3">
        <w:trPr>
          <w:jc w:val="center"/>
        </w:trPr>
        <w:tc>
          <w:tcPr>
            <w:tcW w:w="3397" w:type="dxa"/>
            <w:shd w:val="clear" w:color="auto" w:fill="auto"/>
            <w:noWrap/>
            <w:vAlign w:val="center"/>
          </w:tcPr>
          <w:p w14:paraId="4F1D4DF2" w14:textId="77777777" w:rsidR="004767F7" w:rsidRPr="007B6BD5" w:rsidRDefault="004767F7" w:rsidP="001734E3">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24414E2"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E1DF04"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C359025" w14:textId="77777777" w:rsidR="004767F7" w:rsidRPr="007B6BD5" w:rsidRDefault="004767F7" w:rsidP="001734E3">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767F7" w:rsidRPr="007B6BD5" w14:paraId="6120FA80" w14:textId="77777777" w:rsidTr="001734E3">
        <w:trPr>
          <w:jc w:val="center"/>
        </w:trPr>
        <w:tc>
          <w:tcPr>
            <w:tcW w:w="3397" w:type="dxa"/>
            <w:shd w:val="clear" w:color="auto" w:fill="auto"/>
            <w:noWrap/>
          </w:tcPr>
          <w:p w14:paraId="39FD810A" w14:textId="77777777" w:rsidR="004767F7" w:rsidRPr="0024034C" w:rsidRDefault="004767F7" w:rsidP="001734E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D4C392B"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03A0CFA"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4E108AF1"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6BAF1B43"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37B5CE27" w14:textId="77777777" w:rsidR="004767F7" w:rsidRDefault="004767F7" w:rsidP="001734E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4B28EE6"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1D289316" w14:textId="77777777" w:rsidTr="001734E3">
        <w:trPr>
          <w:jc w:val="center"/>
        </w:trPr>
        <w:tc>
          <w:tcPr>
            <w:tcW w:w="3397" w:type="dxa"/>
            <w:shd w:val="clear" w:color="auto" w:fill="auto"/>
            <w:noWrap/>
          </w:tcPr>
          <w:p w14:paraId="4936DE63"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DC_1A-1A-3A-28A_n78A</w:t>
            </w:r>
          </w:p>
          <w:p w14:paraId="58FE464B"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2DDB8C48"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5AA1623F"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7C42FEA6" w14:textId="77777777" w:rsidR="004767F7" w:rsidRDefault="004767F7" w:rsidP="001734E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130187F"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5326CFFD" w14:textId="77777777" w:rsidTr="001734E3">
        <w:trPr>
          <w:jc w:val="center"/>
        </w:trPr>
        <w:tc>
          <w:tcPr>
            <w:tcW w:w="3397" w:type="dxa"/>
            <w:shd w:val="clear" w:color="auto" w:fill="auto"/>
            <w:noWrap/>
          </w:tcPr>
          <w:p w14:paraId="389F6964" w14:textId="77777777" w:rsidR="004767F7" w:rsidRDefault="004767F7" w:rsidP="001734E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69AF639" w14:textId="77777777" w:rsidR="004767F7" w:rsidRPr="007B6BD5" w:rsidRDefault="004767F7" w:rsidP="001734E3">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1E4BAD5"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DC_1A_n78A</w:t>
            </w:r>
          </w:p>
          <w:p w14:paraId="0EE033DB"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sz w:val="18"/>
                <w:lang w:eastAsia="fi-FI"/>
              </w:rPr>
              <w:t>DC_3A_n78A</w:t>
            </w:r>
          </w:p>
          <w:p w14:paraId="4A320E0F" w14:textId="77777777" w:rsidR="004767F7" w:rsidRDefault="004767F7" w:rsidP="001734E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D522372" w14:textId="77777777" w:rsidR="004767F7" w:rsidRPr="007B6BD5" w:rsidRDefault="004767F7" w:rsidP="001734E3">
            <w:pPr>
              <w:spacing w:after="0"/>
              <w:jc w:val="center"/>
              <w:rPr>
                <w:rFonts w:ascii="Arial" w:hAnsi="Arial"/>
                <w:sz w:val="18"/>
                <w:lang w:eastAsia="fi-FI"/>
              </w:rPr>
            </w:pPr>
            <w:r w:rsidRPr="0024034C">
              <w:rPr>
                <w:rFonts w:ascii="Arial" w:hAnsi="Arial"/>
                <w:sz w:val="18"/>
                <w:lang w:eastAsia="fi-FI"/>
              </w:rPr>
              <w:t>DC_28A_n78A</w:t>
            </w:r>
          </w:p>
        </w:tc>
      </w:tr>
      <w:tr w:rsidR="004767F7" w:rsidRPr="007B6BD5" w14:paraId="41E92E11" w14:textId="77777777" w:rsidTr="001734E3">
        <w:trPr>
          <w:jc w:val="center"/>
        </w:trPr>
        <w:tc>
          <w:tcPr>
            <w:tcW w:w="3397" w:type="dxa"/>
            <w:shd w:val="clear" w:color="auto" w:fill="auto"/>
            <w:noWrap/>
            <w:vAlign w:val="center"/>
          </w:tcPr>
          <w:p w14:paraId="1305F54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69E780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686EC3C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7C5AC94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BFA5822" w14:textId="77777777" w:rsidTr="001734E3">
        <w:trPr>
          <w:jc w:val="center"/>
        </w:trPr>
        <w:tc>
          <w:tcPr>
            <w:tcW w:w="3397" w:type="dxa"/>
            <w:shd w:val="clear" w:color="auto" w:fill="auto"/>
            <w:noWrap/>
            <w:vAlign w:val="center"/>
          </w:tcPr>
          <w:p w14:paraId="29992AB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407FDC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19F929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DC_1A_n79A</w:t>
            </w:r>
          </w:p>
          <w:p w14:paraId="11C74F8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DC_3A_n79A</w:t>
            </w:r>
          </w:p>
          <w:p w14:paraId="26418E3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DC_28A_n79A</w:t>
            </w:r>
          </w:p>
        </w:tc>
      </w:tr>
      <w:tr w:rsidR="004767F7" w:rsidRPr="007B6BD5" w14:paraId="5DC7C0D5" w14:textId="77777777" w:rsidTr="001734E3">
        <w:trPr>
          <w:jc w:val="center"/>
        </w:trPr>
        <w:tc>
          <w:tcPr>
            <w:tcW w:w="3397" w:type="dxa"/>
            <w:shd w:val="clear" w:color="auto" w:fill="auto"/>
            <w:noWrap/>
            <w:vAlign w:val="center"/>
          </w:tcPr>
          <w:p w14:paraId="0E13DD02"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2B12423C"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DC_1A_n28A</w:t>
            </w:r>
          </w:p>
          <w:p w14:paraId="7683CD96"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DC_1A_n79A</w:t>
            </w:r>
          </w:p>
          <w:p w14:paraId="3972F2DF"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DC_3A_n28A</w:t>
            </w:r>
          </w:p>
          <w:p w14:paraId="09DC26C3"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ja-JP"/>
              </w:rPr>
              <w:t>DC_3A_n79A</w:t>
            </w:r>
          </w:p>
        </w:tc>
      </w:tr>
      <w:tr w:rsidR="004767F7" w:rsidRPr="007B6BD5" w14:paraId="2AE88ABA" w14:textId="77777777" w:rsidTr="001734E3">
        <w:trPr>
          <w:jc w:val="center"/>
        </w:trPr>
        <w:tc>
          <w:tcPr>
            <w:tcW w:w="3397" w:type="dxa"/>
            <w:shd w:val="clear" w:color="auto" w:fill="auto"/>
            <w:noWrap/>
            <w:vAlign w:val="center"/>
          </w:tcPr>
          <w:p w14:paraId="533D9BD8" w14:textId="77777777" w:rsidR="004767F7" w:rsidRPr="007B6BD5" w:rsidRDefault="004767F7" w:rsidP="001734E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D909FF5"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5568D3"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7A33301" w14:textId="77777777" w:rsidR="004767F7" w:rsidRPr="007B6BD5" w:rsidRDefault="004767F7" w:rsidP="001734E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4767F7" w:rsidRPr="007B6BD5" w14:paraId="1185C36A" w14:textId="77777777" w:rsidTr="001734E3">
        <w:trPr>
          <w:jc w:val="center"/>
        </w:trPr>
        <w:tc>
          <w:tcPr>
            <w:tcW w:w="3397" w:type="dxa"/>
            <w:shd w:val="clear" w:color="auto" w:fill="auto"/>
            <w:noWrap/>
            <w:vAlign w:val="center"/>
          </w:tcPr>
          <w:p w14:paraId="361EC17C" w14:textId="77777777" w:rsidR="004767F7" w:rsidRPr="007B6BD5" w:rsidRDefault="004767F7" w:rsidP="001734E3">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4F18990" w14:textId="77777777" w:rsidR="004767F7" w:rsidRPr="007B6BD5" w:rsidRDefault="004767F7" w:rsidP="001734E3">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51373925"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E98267E"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E0998C0"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135C396"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69D100E"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27DDCA0" w14:textId="77777777" w:rsidR="004767F7" w:rsidRPr="007B6BD5" w:rsidRDefault="004767F7" w:rsidP="001734E3">
            <w:pPr>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17773823" w14:textId="77777777" w:rsidTr="001734E3">
        <w:trPr>
          <w:jc w:val="center"/>
        </w:trPr>
        <w:tc>
          <w:tcPr>
            <w:tcW w:w="3397" w:type="dxa"/>
            <w:shd w:val="clear" w:color="auto" w:fill="auto"/>
            <w:noWrap/>
            <w:vAlign w:val="center"/>
          </w:tcPr>
          <w:p w14:paraId="53A67274" w14:textId="77777777" w:rsidR="004767F7" w:rsidRPr="007B6BD5" w:rsidRDefault="004767F7" w:rsidP="001734E3">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3381A7C7" w14:textId="77777777" w:rsidR="004767F7" w:rsidRPr="007B6BD5" w:rsidRDefault="004767F7" w:rsidP="001734E3">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00E5CC1" w14:textId="77777777" w:rsidR="004767F7" w:rsidRPr="007B6BD5" w:rsidRDefault="004767F7" w:rsidP="001734E3">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2091B54" w14:textId="77777777" w:rsidR="004767F7" w:rsidRPr="007B6BD5" w:rsidRDefault="004767F7" w:rsidP="001734E3">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6A165F" w14:textId="77777777" w:rsidR="004767F7" w:rsidRPr="007B6BD5" w:rsidRDefault="004767F7" w:rsidP="001734E3">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AE8FE79" w14:textId="77777777" w:rsidR="004767F7" w:rsidRPr="007B6BD5" w:rsidRDefault="004767F7" w:rsidP="001734E3">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767F7" w:rsidRPr="007B6BD5" w14:paraId="68179D85" w14:textId="77777777" w:rsidTr="001734E3">
        <w:trPr>
          <w:jc w:val="center"/>
        </w:trPr>
        <w:tc>
          <w:tcPr>
            <w:tcW w:w="3397" w:type="dxa"/>
            <w:shd w:val="clear" w:color="auto" w:fill="auto"/>
            <w:noWrap/>
            <w:vAlign w:val="center"/>
          </w:tcPr>
          <w:p w14:paraId="53B14877" w14:textId="77777777" w:rsidR="004767F7" w:rsidRPr="007B6BD5" w:rsidRDefault="004767F7" w:rsidP="001734E3">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335EE72"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70976DC" w14:textId="77777777" w:rsidR="004767F7" w:rsidRPr="007B6BD5" w:rsidRDefault="004767F7" w:rsidP="001734E3">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121C1E5" w14:textId="77777777" w:rsidR="004767F7" w:rsidRPr="007B6BD5" w:rsidRDefault="004767F7" w:rsidP="001734E3">
            <w:pPr>
              <w:spacing w:after="0"/>
              <w:jc w:val="center"/>
              <w:rPr>
                <w:rFonts w:ascii="Arial" w:hAnsi="Arial"/>
                <w:sz w:val="18"/>
                <w:lang w:eastAsia="zh-CN"/>
              </w:rPr>
            </w:pPr>
            <w:r w:rsidRPr="007B6BD5">
              <w:rPr>
                <w:rFonts w:ascii="Arial" w:hAnsi="Arial" w:hint="cs"/>
                <w:sz w:val="18"/>
                <w:lang w:eastAsia="zh-CN"/>
              </w:rPr>
              <w:t>DC_3A_n28A</w:t>
            </w:r>
          </w:p>
          <w:p w14:paraId="27183E37"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767F7" w:rsidRPr="007B6BD5" w14:paraId="7688A6AE" w14:textId="77777777" w:rsidTr="001734E3">
        <w:trPr>
          <w:jc w:val="center"/>
        </w:trPr>
        <w:tc>
          <w:tcPr>
            <w:tcW w:w="3397" w:type="dxa"/>
            <w:shd w:val="clear" w:color="auto" w:fill="auto"/>
            <w:noWrap/>
            <w:vAlign w:val="center"/>
          </w:tcPr>
          <w:p w14:paraId="6D02D37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DC_1A-3A-32A_n78A</w:t>
            </w:r>
          </w:p>
          <w:p w14:paraId="2077D93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0D41F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4DB2789"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767F7" w:rsidRPr="007B6BD5" w14:paraId="3716561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F6156"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61176"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0508A10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2DFC8C2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2AF2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F36B82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14448A0"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3A2F77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767F7" w:rsidRPr="007B6BD5" w14:paraId="583FA6C4" w14:textId="77777777" w:rsidTr="001734E3">
        <w:trPr>
          <w:jc w:val="center"/>
        </w:trPr>
        <w:tc>
          <w:tcPr>
            <w:tcW w:w="3397" w:type="dxa"/>
            <w:shd w:val="clear" w:color="auto" w:fill="auto"/>
            <w:noWrap/>
            <w:vAlign w:val="center"/>
          </w:tcPr>
          <w:p w14:paraId="4C99EB5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DC_1A-3A-38A_n28A</w:t>
            </w:r>
          </w:p>
          <w:p w14:paraId="47E7534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071EA37"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D32EE48"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EC4A1A"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4E38A5A"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rPr>
              <w:t>DC_38A_n28A</w:t>
            </w:r>
          </w:p>
        </w:tc>
      </w:tr>
      <w:tr w:rsidR="004767F7" w:rsidRPr="007B6BD5" w14:paraId="5CEBE837" w14:textId="77777777" w:rsidTr="001734E3">
        <w:trPr>
          <w:jc w:val="center"/>
        </w:trPr>
        <w:tc>
          <w:tcPr>
            <w:tcW w:w="3397" w:type="dxa"/>
            <w:shd w:val="clear" w:color="auto" w:fill="auto"/>
            <w:noWrap/>
            <w:vAlign w:val="center"/>
          </w:tcPr>
          <w:p w14:paraId="1CED81A6" w14:textId="77777777" w:rsidR="004767F7" w:rsidRPr="007B6BD5" w:rsidRDefault="004767F7" w:rsidP="001734E3">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E938BFA" w14:textId="77777777" w:rsidR="004767F7" w:rsidRPr="007B6BD5" w:rsidRDefault="004767F7" w:rsidP="001734E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5D6DEB62" w14:textId="77777777" w:rsidR="004767F7" w:rsidRPr="007B6BD5" w:rsidRDefault="004767F7" w:rsidP="001734E3">
            <w:pPr>
              <w:spacing w:after="0"/>
              <w:jc w:val="center"/>
              <w:rPr>
                <w:rFonts w:ascii="Arial" w:hAnsi="Arial" w:cs="Arial"/>
                <w:color w:val="000000"/>
                <w:sz w:val="18"/>
                <w:szCs w:val="18"/>
              </w:rPr>
            </w:pPr>
            <w:r w:rsidRPr="007B6BD5">
              <w:rPr>
                <w:lang w:eastAsia="zh-CN"/>
              </w:rPr>
              <w:t>DC_3A_n78A</w:t>
            </w:r>
          </w:p>
        </w:tc>
      </w:tr>
      <w:tr w:rsidR="004767F7" w:rsidRPr="007B6BD5" w14:paraId="771058E5" w14:textId="77777777" w:rsidTr="001734E3">
        <w:trPr>
          <w:jc w:val="center"/>
        </w:trPr>
        <w:tc>
          <w:tcPr>
            <w:tcW w:w="3397" w:type="dxa"/>
            <w:shd w:val="clear" w:color="auto" w:fill="auto"/>
            <w:noWrap/>
            <w:vAlign w:val="center"/>
          </w:tcPr>
          <w:p w14:paraId="6138691C" w14:textId="77777777" w:rsidR="004767F7" w:rsidRPr="007B6BD5" w:rsidRDefault="004767F7" w:rsidP="001734E3">
            <w:pPr>
              <w:spacing w:after="0"/>
              <w:jc w:val="center"/>
              <w:rPr>
                <w:rFonts w:ascii="Arial" w:hAnsi="Arial"/>
                <w:sz w:val="18"/>
                <w:lang w:eastAsia="zh-CN" w:bidi="ar"/>
              </w:rPr>
            </w:pPr>
            <w:r w:rsidRPr="007B6BD5">
              <w:rPr>
                <w:rFonts w:ascii="Arial" w:hAnsi="Arial"/>
                <w:sz w:val="18"/>
                <w:lang w:eastAsia="zh-CN" w:bidi="ar"/>
              </w:rPr>
              <w:t>DC_1A-3A-38A_n78(2A)</w:t>
            </w:r>
          </w:p>
          <w:p w14:paraId="4C253CED" w14:textId="77777777" w:rsidR="004767F7" w:rsidRPr="007B6BD5" w:rsidRDefault="004767F7" w:rsidP="001734E3">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B9F1D33" w14:textId="77777777" w:rsidR="004767F7" w:rsidRPr="007B6BD5" w:rsidRDefault="004767F7" w:rsidP="001734E3">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23003D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tc>
      </w:tr>
      <w:tr w:rsidR="004767F7" w:rsidRPr="007B6BD5" w14:paraId="4C87B978" w14:textId="77777777" w:rsidTr="001734E3">
        <w:trPr>
          <w:jc w:val="center"/>
        </w:trPr>
        <w:tc>
          <w:tcPr>
            <w:tcW w:w="3397" w:type="dxa"/>
            <w:shd w:val="clear" w:color="auto" w:fill="auto"/>
            <w:noWrap/>
            <w:vAlign w:val="center"/>
          </w:tcPr>
          <w:p w14:paraId="492F4AD1"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3656170F" w14:textId="77777777" w:rsidR="004767F7" w:rsidRPr="007B6BD5" w:rsidRDefault="004767F7" w:rsidP="001734E3">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1FBF59D7"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0AE65A36"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DC_3A_n</w:t>
            </w:r>
            <w:r w:rsidRPr="007B6BD5">
              <w:rPr>
                <w:rFonts w:ascii="Arial" w:hAnsi="Arial"/>
                <w:sz w:val="18"/>
                <w:lang w:eastAsia="zh-CN"/>
              </w:rPr>
              <w:t>3</w:t>
            </w:r>
            <w:r w:rsidRPr="007B6BD5">
              <w:rPr>
                <w:rFonts w:ascii="Arial" w:hAnsi="Arial"/>
                <w:sz w:val="18"/>
              </w:rPr>
              <w:t>8A</w:t>
            </w:r>
          </w:p>
          <w:p w14:paraId="421F7992"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DC_3A_n78A</w:t>
            </w:r>
          </w:p>
        </w:tc>
      </w:tr>
      <w:tr w:rsidR="004767F7" w:rsidRPr="007B6BD5" w14:paraId="1A41F8DD" w14:textId="77777777" w:rsidTr="001734E3">
        <w:trPr>
          <w:jc w:val="center"/>
        </w:trPr>
        <w:tc>
          <w:tcPr>
            <w:tcW w:w="3397" w:type="dxa"/>
            <w:shd w:val="clear" w:color="auto" w:fill="auto"/>
            <w:noWrap/>
            <w:vAlign w:val="center"/>
          </w:tcPr>
          <w:p w14:paraId="0DE30BDC"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zh-CN" w:bidi="ar"/>
              </w:rPr>
              <w:lastRenderedPageBreak/>
              <w:t>DC_1A-3C-38A_n78A</w:t>
            </w:r>
          </w:p>
        </w:tc>
        <w:tc>
          <w:tcPr>
            <w:tcW w:w="3686" w:type="dxa"/>
            <w:vAlign w:val="center"/>
          </w:tcPr>
          <w:p w14:paraId="5A4AB38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7ED68CF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p w14:paraId="07EA1BA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DC_3C_n78A</w:t>
            </w:r>
          </w:p>
          <w:p w14:paraId="3B327868"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DC_38A_n78A</w:t>
            </w:r>
          </w:p>
        </w:tc>
      </w:tr>
      <w:tr w:rsidR="006465FC" w:rsidRPr="007B6BD5" w14:paraId="452B572A" w14:textId="77777777" w:rsidTr="001734E3">
        <w:trPr>
          <w:jc w:val="center"/>
          <w:ins w:id="158" w:author="Nokia" w:date="2025-05-28T20:03:00Z"/>
        </w:trPr>
        <w:tc>
          <w:tcPr>
            <w:tcW w:w="3397" w:type="dxa"/>
            <w:shd w:val="clear" w:color="auto" w:fill="auto"/>
            <w:noWrap/>
            <w:vAlign w:val="center"/>
          </w:tcPr>
          <w:p w14:paraId="54A17A37" w14:textId="623D539B" w:rsidR="006465FC" w:rsidRPr="007B6BD5" w:rsidRDefault="006465FC" w:rsidP="006465FC">
            <w:pPr>
              <w:spacing w:after="0"/>
              <w:jc w:val="center"/>
              <w:rPr>
                <w:ins w:id="159" w:author="Nokia" w:date="2025-05-28T20:03:00Z" w16du:dateUtc="2025-05-28T18:03:00Z"/>
                <w:rFonts w:ascii="Arial" w:hAnsi="Arial"/>
                <w:sz w:val="18"/>
                <w:lang w:eastAsia="zh-CN" w:bidi="ar"/>
              </w:rPr>
            </w:pPr>
            <w:ins w:id="160" w:author="Nokia" w:date="2025-05-28T20:04:00Z" w16du:dateUtc="2025-05-28T18:04:00Z">
              <w:r w:rsidRPr="00D4316E">
                <w:rPr>
                  <w:rFonts w:ascii="Arial" w:hAnsi="Arial"/>
                  <w:sz w:val="18"/>
                  <w:lang w:eastAsia="zh-CN" w:bidi="ar"/>
                </w:rPr>
                <w:t>DC_1A-3A-40A_n28A</w:t>
              </w:r>
            </w:ins>
          </w:p>
        </w:tc>
        <w:tc>
          <w:tcPr>
            <w:tcW w:w="3686" w:type="dxa"/>
            <w:vAlign w:val="center"/>
          </w:tcPr>
          <w:p w14:paraId="65BD4749" w14:textId="77777777" w:rsidR="006465FC" w:rsidRDefault="006465FC" w:rsidP="006465FC">
            <w:pPr>
              <w:pStyle w:val="TAC"/>
              <w:rPr>
                <w:ins w:id="161" w:author="Nokia" w:date="2025-05-28T20:04:00Z" w16du:dateUtc="2025-05-28T18:04:00Z"/>
                <w:lang w:eastAsia="zh-CN"/>
              </w:rPr>
            </w:pPr>
            <w:ins w:id="162" w:author="Nokia" w:date="2025-05-28T20:04:00Z" w16du:dateUtc="2025-05-28T18:04:00Z">
              <w:r>
                <w:rPr>
                  <w:lang w:eastAsia="zh-CN"/>
                </w:rPr>
                <w:t>DC_1A_n28A</w:t>
              </w:r>
            </w:ins>
          </w:p>
          <w:p w14:paraId="29649D87" w14:textId="77777777" w:rsidR="006465FC" w:rsidRDefault="006465FC" w:rsidP="006465FC">
            <w:pPr>
              <w:pStyle w:val="TAC"/>
              <w:rPr>
                <w:ins w:id="163" w:author="Nokia" w:date="2025-05-28T20:04:00Z" w16du:dateUtc="2025-05-28T18:04:00Z"/>
                <w:lang w:eastAsia="zh-CN"/>
              </w:rPr>
            </w:pPr>
            <w:ins w:id="164" w:author="Nokia" w:date="2025-05-28T20:04:00Z" w16du:dateUtc="2025-05-28T18:04:00Z">
              <w:r>
                <w:rPr>
                  <w:lang w:eastAsia="zh-CN"/>
                </w:rPr>
                <w:t>DC_3A_n28A</w:t>
              </w:r>
            </w:ins>
          </w:p>
          <w:p w14:paraId="51DA779B" w14:textId="13FC0E00" w:rsidR="006465FC" w:rsidRPr="007B6BD5" w:rsidRDefault="006465FC" w:rsidP="006465FC">
            <w:pPr>
              <w:spacing w:after="0"/>
              <w:jc w:val="center"/>
              <w:rPr>
                <w:ins w:id="165" w:author="Nokia" w:date="2025-05-28T20:03:00Z" w16du:dateUtc="2025-05-28T18:03:00Z"/>
                <w:rFonts w:ascii="Arial" w:hAnsi="Arial"/>
                <w:sz w:val="18"/>
                <w:lang w:eastAsia="zh-CN"/>
              </w:rPr>
            </w:pPr>
            <w:ins w:id="166" w:author="Nokia" w:date="2025-05-28T20:04:00Z" w16du:dateUtc="2025-05-28T18:04:00Z">
              <w:r>
                <w:rPr>
                  <w:lang w:eastAsia="zh-CN"/>
                </w:rPr>
                <w:t>DC_40A_n28A</w:t>
              </w:r>
            </w:ins>
          </w:p>
        </w:tc>
      </w:tr>
      <w:tr w:rsidR="00F86545" w:rsidRPr="007B6BD5" w14:paraId="4E0415FA" w14:textId="77777777" w:rsidTr="001734E3">
        <w:trPr>
          <w:jc w:val="center"/>
          <w:ins w:id="167" w:author="Nokia" w:date="2025-04-14T19:38:00Z"/>
        </w:trPr>
        <w:tc>
          <w:tcPr>
            <w:tcW w:w="3397" w:type="dxa"/>
            <w:shd w:val="clear" w:color="auto" w:fill="auto"/>
            <w:noWrap/>
            <w:vAlign w:val="center"/>
          </w:tcPr>
          <w:p w14:paraId="2B27E050" w14:textId="77777777" w:rsidR="00F86545" w:rsidRDefault="00F86545" w:rsidP="00F86545">
            <w:pPr>
              <w:spacing w:after="0"/>
              <w:jc w:val="center"/>
              <w:rPr>
                <w:ins w:id="168" w:author="Nokia" w:date="2025-04-14T19:38:00Z" w16du:dateUtc="2025-04-14T17:38:00Z"/>
                <w:rFonts w:ascii="Arial" w:hAnsi="Arial"/>
                <w:sz w:val="18"/>
                <w:lang w:eastAsia="zh-CN" w:bidi="ar"/>
              </w:rPr>
            </w:pPr>
            <w:ins w:id="169" w:author="Nokia" w:date="2025-04-14T19:38:00Z" w16du:dateUtc="2025-04-14T17:38:00Z">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ins>
          </w:p>
          <w:p w14:paraId="6E0E08D2" w14:textId="33D535EE" w:rsidR="00F86545" w:rsidRPr="007B6BD5" w:rsidRDefault="00F86545" w:rsidP="00F86545">
            <w:pPr>
              <w:spacing w:after="0"/>
              <w:jc w:val="center"/>
              <w:rPr>
                <w:ins w:id="170" w:author="Nokia" w:date="2025-04-14T19:38:00Z" w16du:dateUtc="2025-04-14T17:38:00Z"/>
                <w:rFonts w:ascii="Arial" w:hAnsi="Arial"/>
                <w:sz w:val="18"/>
                <w:lang w:eastAsia="zh-CN" w:bidi="ar"/>
              </w:rPr>
            </w:pPr>
            <w:ins w:id="171" w:author="Nokia" w:date="2025-04-14T19:38:00Z" w16du:dateUtc="2025-04-14T17:38: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ins>
          </w:p>
        </w:tc>
        <w:tc>
          <w:tcPr>
            <w:tcW w:w="3686" w:type="dxa"/>
            <w:vAlign w:val="center"/>
          </w:tcPr>
          <w:p w14:paraId="1582AF46" w14:textId="77777777" w:rsidR="00F86545" w:rsidRPr="002721A2" w:rsidRDefault="00F86545">
            <w:pPr>
              <w:spacing w:after="0"/>
              <w:jc w:val="center"/>
              <w:rPr>
                <w:ins w:id="172" w:author="Nokia" w:date="2025-04-14T19:38:00Z" w16du:dateUtc="2025-04-14T17:38:00Z"/>
                <w:lang w:eastAsia="zh-CN"/>
              </w:rPr>
              <w:pPrChange w:id="173" w:author="Nokia" w:date="2025-04-14T19:39:00Z" w16du:dateUtc="2025-04-14T17:39:00Z">
                <w:pPr>
                  <w:pStyle w:val="TAC"/>
                  <w:keepNext w:val="0"/>
                  <w:keepLines w:val="0"/>
                </w:pPr>
              </w:pPrChange>
            </w:pPr>
            <w:ins w:id="174" w:author="Nokia" w:date="2025-04-14T19:38:00Z" w16du:dateUtc="2025-04-14T17:38:00Z">
              <w:r w:rsidRPr="002721A2">
                <w:rPr>
                  <w:rFonts w:ascii="Arial" w:hAnsi="Arial"/>
                  <w:sz w:val="18"/>
                  <w:lang w:eastAsia="zh-CN"/>
                </w:rPr>
                <w:t>DC_1A_n40A</w:t>
              </w:r>
            </w:ins>
          </w:p>
          <w:p w14:paraId="518AD2AA" w14:textId="77777777" w:rsidR="00F86545" w:rsidRPr="002721A2" w:rsidRDefault="00F86545">
            <w:pPr>
              <w:spacing w:after="0"/>
              <w:jc w:val="center"/>
              <w:rPr>
                <w:ins w:id="175" w:author="Nokia" w:date="2025-04-14T19:38:00Z" w16du:dateUtc="2025-04-14T17:38:00Z"/>
                <w:lang w:eastAsia="zh-CN"/>
              </w:rPr>
              <w:pPrChange w:id="176" w:author="Nokia" w:date="2025-04-14T19:39:00Z" w16du:dateUtc="2025-04-14T17:39:00Z">
                <w:pPr>
                  <w:pStyle w:val="TAC"/>
                  <w:keepNext w:val="0"/>
                  <w:keepLines w:val="0"/>
                </w:pPr>
              </w:pPrChange>
            </w:pPr>
            <w:ins w:id="177" w:author="Nokia" w:date="2025-04-14T19:38:00Z" w16du:dateUtc="2025-04-14T17:38:00Z">
              <w:r w:rsidRPr="002721A2">
                <w:rPr>
                  <w:rFonts w:ascii="Arial" w:hAnsi="Arial"/>
                  <w:sz w:val="18"/>
                  <w:lang w:eastAsia="zh-CN"/>
                </w:rPr>
                <w:t>DC_1A_n71A</w:t>
              </w:r>
            </w:ins>
          </w:p>
          <w:p w14:paraId="55C0B37A" w14:textId="77777777" w:rsidR="00F86545" w:rsidRPr="002721A2" w:rsidRDefault="00F86545">
            <w:pPr>
              <w:spacing w:after="0"/>
              <w:jc w:val="center"/>
              <w:rPr>
                <w:ins w:id="178" w:author="Nokia" w:date="2025-04-14T19:38:00Z" w16du:dateUtc="2025-04-14T17:38:00Z"/>
                <w:lang w:eastAsia="zh-CN"/>
              </w:rPr>
              <w:pPrChange w:id="179" w:author="Nokia" w:date="2025-04-14T19:39:00Z" w16du:dateUtc="2025-04-14T17:39:00Z">
                <w:pPr>
                  <w:pStyle w:val="TAC"/>
                  <w:keepNext w:val="0"/>
                  <w:keepLines w:val="0"/>
                </w:pPr>
              </w:pPrChange>
            </w:pPr>
            <w:ins w:id="180" w:author="Nokia" w:date="2025-04-14T19:38:00Z" w16du:dateUtc="2025-04-14T17:38:00Z">
              <w:r w:rsidRPr="002721A2">
                <w:rPr>
                  <w:rFonts w:ascii="Arial" w:hAnsi="Arial"/>
                  <w:sz w:val="18"/>
                  <w:lang w:eastAsia="zh-CN"/>
                </w:rPr>
                <w:t>DC_3A_n40A</w:t>
              </w:r>
            </w:ins>
          </w:p>
          <w:p w14:paraId="2B754C7D" w14:textId="5CB2227D" w:rsidR="00F86545" w:rsidRPr="007B6BD5" w:rsidRDefault="00F86545" w:rsidP="002721A2">
            <w:pPr>
              <w:spacing w:after="0"/>
              <w:jc w:val="center"/>
              <w:rPr>
                <w:ins w:id="181" w:author="Nokia" w:date="2025-04-14T19:38:00Z" w16du:dateUtc="2025-04-14T17:38:00Z"/>
                <w:rFonts w:ascii="Arial" w:hAnsi="Arial"/>
                <w:sz w:val="18"/>
                <w:lang w:eastAsia="zh-CN"/>
              </w:rPr>
            </w:pPr>
            <w:ins w:id="182" w:author="Nokia" w:date="2025-04-14T19:38:00Z" w16du:dateUtc="2025-04-14T17:38:00Z">
              <w:r w:rsidRPr="002721A2">
                <w:rPr>
                  <w:rFonts w:ascii="Arial" w:hAnsi="Arial"/>
                  <w:sz w:val="18"/>
                  <w:lang w:eastAsia="zh-CN"/>
                  <w:rPrChange w:id="183" w:author="Nokia" w:date="2025-04-14T19:39:00Z" w16du:dateUtc="2025-04-14T17:39:00Z">
                    <w:rPr>
                      <w:lang w:eastAsia="zh-CN"/>
                    </w:rPr>
                  </w:rPrChange>
                </w:rPr>
                <w:t>DC_3A_n71A</w:t>
              </w:r>
            </w:ins>
          </w:p>
        </w:tc>
      </w:tr>
      <w:tr w:rsidR="004767F7" w:rsidRPr="007B6BD5" w14:paraId="551A1858" w14:textId="77777777" w:rsidTr="001734E3">
        <w:trPr>
          <w:jc w:val="center"/>
        </w:trPr>
        <w:tc>
          <w:tcPr>
            <w:tcW w:w="3397" w:type="dxa"/>
            <w:shd w:val="clear" w:color="auto" w:fill="auto"/>
            <w:noWrap/>
            <w:vAlign w:val="center"/>
          </w:tcPr>
          <w:p w14:paraId="6FF4E9E8" w14:textId="77777777" w:rsidR="004767F7" w:rsidRPr="007B6BD5" w:rsidRDefault="004767F7" w:rsidP="001734E3">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1BE6F41" w14:textId="77777777" w:rsidR="004767F7" w:rsidRPr="007B6BD5" w:rsidRDefault="004767F7" w:rsidP="001734E3">
            <w:pPr>
              <w:pStyle w:val="TAC"/>
              <w:keepNext w:val="0"/>
              <w:keepLines w:val="0"/>
              <w:rPr>
                <w:lang w:eastAsia="zh-CN"/>
              </w:rPr>
            </w:pPr>
            <w:r w:rsidRPr="007B6BD5">
              <w:rPr>
                <w:lang w:eastAsia="zh-CN"/>
              </w:rPr>
              <w:t>DC_1A_n40A</w:t>
            </w:r>
          </w:p>
          <w:p w14:paraId="21BEE1C3" w14:textId="77777777" w:rsidR="004767F7" w:rsidRPr="007B6BD5" w:rsidRDefault="004767F7" w:rsidP="001734E3">
            <w:pPr>
              <w:pStyle w:val="TAC"/>
              <w:keepNext w:val="0"/>
              <w:keepLines w:val="0"/>
              <w:rPr>
                <w:lang w:eastAsia="zh-CN"/>
              </w:rPr>
            </w:pPr>
            <w:r w:rsidRPr="007B6BD5">
              <w:rPr>
                <w:lang w:eastAsia="zh-CN"/>
              </w:rPr>
              <w:t>DC_1A_n77A</w:t>
            </w:r>
          </w:p>
          <w:p w14:paraId="32E7C4D1" w14:textId="77777777" w:rsidR="004767F7" w:rsidRPr="007B6BD5" w:rsidRDefault="004767F7" w:rsidP="001734E3">
            <w:pPr>
              <w:pStyle w:val="TAC"/>
              <w:keepNext w:val="0"/>
              <w:keepLines w:val="0"/>
              <w:rPr>
                <w:lang w:eastAsia="zh-CN"/>
              </w:rPr>
            </w:pPr>
            <w:r w:rsidRPr="007B6BD5">
              <w:rPr>
                <w:lang w:eastAsia="zh-CN"/>
              </w:rPr>
              <w:t>DC_3A_n40A</w:t>
            </w:r>
          </w:p>
          <w:p w14:paraId="00764AA4"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780FBF9F" w14:textId="77777777" w:rsidTr="001734E3">
        <w:trPr>
          <w:jc w:val="center"/>
        </w:trPr>
        <w:tc>
          <w:tcPr>
            <w:tcW w:w="3397" w:type="dxa"/>
            <w:shd w:val="clear" w:color="auto" w:fill="auto"/>
            <w:noWrap/>
            <w:vAlign w:val="center"/>
          </w:tcPr>
          <w:p w14:paraId="6524CC99" w14:textId="77777777" w:rsidR="004767F7" w:rsidRPr="007B6BD5" w:rsidRDefault="004767F7" w:rsidP="001734E3">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FC9ECB6" w14:textId="77777777" w:rsidR="004767F7" w:rsidRPr="007B6BD5" w:rsidRDefault="004767F7" w:rsidP="001734E3">
            <w:pPr>
              <w:pStyle w:val="TAC"/>
              <w:keepNext w:val="0"/>
              <w:keepLines w:val="0"/>
              <w:rPr>
                <w:lang w:eastAsia="zh-CN"/>
              </w:rPr>
            </w:pPr>
            <w:r w:rsidRPr="007B6BD5">
              <w:rPr>
                <w:lang w:eastAsia="zh-CN"/>
              </w:rPr>
              <w:t>DC_1A_n40A</w:t>
            </w:r>
          </w:p>
          <w:p w14:paraId="108AE7DF" w14:textId="77777777" w:rsidR="004767F7" w:rsidRPr="007B6BD5" w:rsidRDefault="004767F7" w:rsidP="001734E3">
            <w:pPr>
              <w:pStyle w:val="TAC"/>
              <w:keepNext w:val="0"/>
              <w:keepLines w:val="0"/>
              <w:rPr>
                <w:lang w:eastAsia="zh-CN"/>
              </w:rPr>
            </w:pPr>
            <w:r w:rsidRPr="007B6BD5">
              <w:rPr>
                <w:lang w:eastAsia="zh-CN"/>
              </w:rPr>
              <w:t>DC_1A_n77A</w:t>
            </w:r>
          </w:p>
          <w:p w14:paraId="3BEE231D" w14:textId="77777777" w:rsidR="004767F7" w:rsidRPr="007B6BD5" w:rsidRDefault="004767F7" w:rsidP="001734E3">
            <w:pPr>
              <w:pStyle w:val="TAC"/>
              <w:keepNext w:val="0"/>
              <w:keepLines w:val="0"/>
              <w:rPr>
                <w:lang w:eastAsia="zh-CN"/>
              </w:rPr>
            </w:pPr>
            <w:r w:rsidRPr="007B6BD5">
              <w:rPr>
                <w:lang w:eastAsia="zh-CN"/>
              </w:rPr>
              <w:t>DC_3A_n40A</w:t>
            </w:r>
          </w:p>
          <w:p w14:paraId="39C5E5D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DC_3A_n77A</w:t>
            </w:r>
          </w:p>
        </w:tc>
      </w:tr>
      <w:tr w:rsidR="004767F7" w:rsidRPr="007B6BD5" w14:paraId="1A89DF1E" w14:textId="77777777" w:rsidTr="001734E3">
        <w:trPr>
          <w:jc w:val="center"/>
        </w:trPr>
        <w:tc>
          <w:tcPr>
            <w:tcW w:w="3397" w:type="dxa"/>
            <w:shd w:val="clear" w:color="auto" w:fill="auto"/>
            <w:noWrap/>
            <w:vAlign w:val="center"/>
          </w:tcPr>
          <w:p w14:paraId="0F37386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547B1118"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104BAB7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1FE0E0F"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A6E2BC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F91E1A1" w14:textId="77777777" w:rsidR="004767F7" w:rsidRPr="007B6BD5" w:rsidRDefault="004767F7" w:rsidP="001734E3">
            <w:pPr>
              <w:spacing w:after="0"/>
              <w:jc w:val="center"/>
              <w:rPr>
                <w:rFonts w:ascii="Arial" w:hAnsi="Arial"/>
                <w:sz w:val="18"/>
              </w:rPr>
            </w:pPr>
            <w:r w:rsidRPr="007B6BD5">
              <w:rPr>
                <w:rFonts w:ascii="Arial" w:hAnsi="Arial"/>
                <w:sz w:val="18"/>
                <w:lang w:eastAsia="ja-JP"/>
              </w:rPr>
              <w:t>DC_3A_n78A</w:t>
            </w:r>
          </w:p>
        </w:tc>
      </w:tr>
      <w:tr w:rsidR="004767F7" w:rsidRPr="007B6BD5" w14:paraId="35C06FD1" w14:textId="77777777" w:rsidTr="001734E3">
        <w:trPr>
          <w:jc w:val="center"/>
        </w:trPr>
        <w:tc>
          <w:tcPr>
            <w:tcW w:w="3397" w:type="dxa"/>
            <w:shd w:val="clear" w:color="auto" w:fill="auto"/>
            <w:noWrap/>
            <w:vAlign w:val="center"/>
          </w:tcPr>
          <w:p w14:paraId="36413EAB"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0DE58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02A9FB1"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E3D1F9E"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9F2E17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4AD3BDBA" w14:textId="77777777" w:rsidTr="001734E3">
        <w:trPr>
          <w:jc w:val="center"/>
        </w:trPr>
        <w:tc>
          <w:tcPr>
            <w:tcW w:w="3397" w:type="dxa"/>
            <w:shd w:val="clear" w:color="auto" w:fill="auto"/>
            <w:noWrap/>
            <w:vAlign w:val="center"/>
          </w:tcPr>
          <w:p w14:paraId="328E79BF"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EE15F8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DC_1A_n40A</w:t>
            </w:r>
          </w:p>
          <w:p w14:paraId="471B121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DC_1A_n105A</w:t>
            </w:r>
          </w:p>
          <w:p w14:paraId="7491D7D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DC_3A_n40A</w:t>
            </w:r>
          </w:p>
          <w:p w14:paraId="1A124AF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DC_3A_n105A</w:t>
            </w:r>
          </w:p>
        </w:tc>
      </w:tr>
      <w:tr w:rsidR="004767F7" w:rsidRPr="007B6BD5" w14:paraId="67DA696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225F0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DC_1A-3A-40A_n78(2A)</w:t>
            </w:r>
          </w:p>
          <w:p w14:paraId="19A4CDA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1B93C"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3FDC1687"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p w14:paraId="795909D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DC_40A_n78A</w:t>
            </w:r>
          </w:p>
        </w:tc>
      </w:tr>
      <w:tr w:rsidR="004767F7" w:rsidRPr="007B6BD5" w14:paraId="3C0FFF2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410B2DA0"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4E22159" w14:textId="77777777" w:rsidR="004767F7" w:rsidRPr="007B6BD5" w:rsidRDefault="004767F7" w:rsidP="001734E3">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52264572"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14318C2" w14:textId="77777777" w:rsidR="004767F7" w:rsidRPr="0024034C" w:rsidRDefault="004767F7" w:rsidP="001734E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1984FF" w14:textId="77777777" w:rsidR="004767F7" w:rsidRPr="007B6BD5" w:rsidRDefault="004767F7" w:rsidP="001734E3">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767F7" w:rsidRPr="007B6BD5" w14:paraId="63EDB71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4CBC772D" w14:textId="77777777" w:rsidR="004767F7" w:rsidRPr="00A85FC7" w:rsidRDefault="004767F7" w:rsidP="001734E3">
            <w:pPr>
              <w:spacing w:after="0"/>
              <w:jc w:val="center"/>
              <w:rPr>
                <w:rFonts w:ascii="Arial" w:hAnsi="Arial"/>
                <w:sz w:val="18"/>
              </w:rPr>
            </w:pPr>
            <w:r w:rsidRPr="00A85FC7">
              <w:rPr>
                <w:rFonts w:ascii="Arial" w:hAnsi="Arial"/>
                <w:sz w:val="18"/>
              </w:rPr>
              <w:t>DC_1A-3A-3A-41A_n1A</w:t>
            </w:r>
          </w:p>
          <w:p w14:paraId="7534C46C" w14:textId="77777777" w:rsidR="004767F7" w:rsidRPr="0024034C" w:rsidRDefault="004767F7" w:rsidP="001734E3">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4606397"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D9512E" w14:textId="77777777" w:rsidR="004767F7" w:rsidRDefault="004767F7" w:rsidP="001734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0C0377" w14:textId="77777777" w:rsidR="004767F7" w:rsidRPr="0024034C" w:rsidRDefault="004767F7" w:rsidP="001734E3">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767F7" w:rsidRPr="007B6BD5" w14:paraId="5C0FF884" w14:textId="77777777" w:rsidTr="001734E3">
        <w:trPr>
          <w:jc w:val="center"/>
        </w:trPr>
        <w:tc>
          <w:tcPr>
            <w:tcW w:w="3397" w:type="dxa"/>
            <w:shd w:val="clear" w:color="auto" w:fill="auto"/>
            <w:noWrap/>
            <w:vAlign w:val="center"/>
          </w:tcPr>
          <w:p w14:paraId="31959794" w14:textId="77777777" w:rsidR="004767F7" w:rsidRPr="007B6BD5" w:rsidRDefault="004767F7" w:rsidP="001734E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2E4DCF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0FE8FAE" w14:textId="77777777" w:rsidR="004767F7" w:rsidRPr="007B6BD5" w:rsidRDefault="004767F7" w:rsidP="001734E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0DAE1C6" w14:textId="77777777" w:rsidR="004767F7" w:rsidRPr="007B6BD5" w:rsidRDefault="004767F7" w:rsidP="001734E3">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814416B" w14:textId="77777777" w:rsidR="004767F7" w:rsidRPr="007B6BD5" w:rsidRDefault="004767F7" w:rsidP="001734E3">
            <w:pPr>
              <w:spacing w:after="0"/>
              <w:jc w:val="center"/>
              <w:rPr>
                <w:rFonts w:ascii="Arial" w:hAnsi="Arial"/>
                <w:b/>
                <w:sz w:val="18"/>
                <w:lang w:eastAsia="zh-CN"/>
              </w:rPr>
            </w:pPr>
            <w:r w:rsidRPr="007B6BD5">
              <w:rPr>
                <w:rFonts w:ascii="Arial" w:hAnsi="Arial" w:hint="eastAsia"/>
                <w:sz w:val="18"/>
                <w:lang w:eastAsia="zh-CN"/>
              </w:rPr>
              <w:t>DC_41A_n3A</w:t>
            </w:r>
          </w:p>
          <w:p w14:paraId="1C1E9392" w14:textId="77777777" w:rsidR="004767F7" w:rsidRPr="007B6BD5" w:rsidRDefault="004767F7" w:rsidP="001734E3">
            <w:pPr>
              <w:spacing w:after="0"/>
              <w:jc w:val="center"/>
              <w:rPr>
                <w:rFonts w:ascii="Arial" w:hAnsi="Arial"/>
                <w:sz w:val="18"/>
                <w:lang w:eastAsia="ja-JP"/>
              </w:rPr>
            </w:pPr>
            <w:r w:rsidRPr="007B6BD5">
              <w:rPr>
                <w:rFonts w:ascii="Arial" w:hAnsi="Arial" w:hint="eastAsia"/>
                <w:sz w:val="18"/>
                <w:lang w:eastAsia="zh-CN"/>
              </w:rPr>
              <w:t>DC_41C_n3A</w:t>
            </w:r>
          </w:p>
        </w:tc>
      </w:tr>
      <w:tr w:rsidR="004767F7" w:rsidRPr="007B6BD5" w14:paraId="0B57ADF6" w14:textId="77777777" w:rsidTr="001734E3">
        <w:trPr>
          <w:jc w:val="center"/>
        </w:trPr>
        <w:tc>
          <w:tcPr>
            <w:tcW w:w="3397" w:type="dxa"/>
            <w:shd w:val="clear" w:color="auto" w:fill="auto"/>
            <w:noWrap/>
            <w:vAlign w:val="center"/>
          </w:tcPr>
          <w:p w14:paraId="6BBDCDC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B8CEFE3"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8DBBD25"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F3FAA6"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E393B6" w14:textId="77777777" w:rsidR="004767F7" w:rsidRPr="007B6BD5" w:rsidRDefault="004767F7" w:rsidP="001734E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7A68C0D"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767F7" w:rsidRPr="007B6BD5" w14:paraId="5EF36ED4" w14:textId="77777777" w:rsidTr="001734E3">
        <w:trPr>
          <w:jc w:val="center"/>
        </w:trPr>
        <w:tc>
          <w:tcPr>
            <w:tcW w:w="3397" w:type="dxa"/>
            <w:shd w:val="clear" w:color="auto" w:fill="auto"/>
            <w:noWrap/>
            <w:vAlign w:val="center"/>
          </w:tcPr>
          <w:p w14:paraId="3DB964A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C57FE11" w14:textId="77777777" w:rsidR="004767F7" w:rsidRPr="007B6BD5" w:rsidRDefault="004767F7" w:rsidP="001734E3">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26BA950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767F7" w:rsidRPr="007B6BD5" w14:paraId="1402A539" w14:textId="77777777" w:rsidTr="001734E3">
        <w:trPr>
          <w:jc w:val="center"/>
        </w:trPr>
        <w:tc>
          <w:tcPr>
            <w:tcW w:w="3397" w:type="dxa"/>
            <w:shd w:val="clear" w:color="auto" w:fill="auto"/>
            <w:noWrap/>
            <w:vAlign w:val="center"/>
          </w:tcPr>
          <w:p w14:paraId="3BEF9395" w14:textId="77777777" w:rsidR="004767F7" w:rsidRPr="007B6BD5" w:rsidRDefault="004767F7" w:rsidP="001734E3">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0FD896D"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98E13AE" w14:textId="77777777" w:rsidR="004767F7" w:rsidRDefault="004767F7" w:rsidP="001734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A95E86E" w14:textId="77777777" w:rsidR="004767F7" w:rsidRPr="007B6BD5" w:rsidRDefault="004767F7" w:rsidP="001734E3">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767F7" w:rsidRPr="007B6BD5" w14:paraId="6C47E797" w14:textId="77777777" w:rsidTr="001734E3">
        <w:trPr>
          <w:jc w:val="center"/>
        </w:trPr>
        <w:tc>
          <w:tcPr>
            <w:tcW w:w="3397" w:type="dxa"/>
            <w:shd w:val="clear" w:color="auto" w:fill="auto"/>
            <w:noWrap/>
            <w:vAlign w:val="center"/>
          </w:tcPr>
          <w:p w14:paraId="4489265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C90BF01" w14:textId="77777777" w:rsidR="004767F7" w:rsidRPr="007B6BD5" w:rsidRDefault="004767F7" w:rsidP="001734E3">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37FC7CAE" w14:textId="77777777" w:rsidR="004767F7" w:rsidRPr="007B6BD5" w:rsidRDefault="004767F7" w:rsidP="001734E3">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767F7" w:rsidRPr="007B6BD5" w14:paraId="04547E4D" w14:textId="77777777" w:rsidTr="001734E3">
        <w:trPr>
          <w:jc w:val="center"/>
        </w:trPr>
        <w:tc>
          <w:tcPr>
            <w:tcW w:w="3397" w:type="dxa"/>
            <w:shd w:val="clear" w:color="auto" w:fill="auto"/>
            <w:noWrap/>
          </w:tcPr>
          <w:p w14:paraId="1D8C7788"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D250A2" w14:textId="77777777" w:rsidR="004767F7" w:rsidRPr="007B6BD5" w:rsidRDefault="004767F7" w:rsidP="001734E3">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0F6C217C"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424D423A"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8F27D0B" w14:textId="77777777" w:rsidR="004767F7" w:rsidRDefault="004767F7" w:rsidP="001734E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9B3DDE4" w14:textId="77777777" w:rsidR="004767F7" w:rsidRPr="007B6BD5" w:rsidRDefault="004767F7" w:rsidP="001734E3">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767F7" w:rsidRPr="007B6BD5" w14:paraId="3C129466" w14:textId="77777777" w:rsidTr="001734E3">
        <w:trPr>
          <w:jc w:val="center"/>
        </w:trPr>
        <w:tc>
          <w:tcPr>
            <w:tcW w:w="3397" w:type="dxa"/>
            <w:shd w:val="clear" w:color="auto" w:fill="auto"/>
            <w:noWrap/>
          </w:tcPr>
          <w:p w14:paraId="387DF6DC"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3743A2D" w14:textId="77777777" w:rsidR="004767F7" w:rsidRPr="007B6BD5" w:rsidRDefault="004767F7" w:rsidP="001734E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2CE8AB89"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50982C7"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8EB0E99" w14:textId="77777777" w:rsidR="004767F7" w:rsidRDefault="004767F7" w:rsidP="001734E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3C9BB243" w14:textId="77777777" w:rsidR="004767F7" w:rsidRPr="007B6BD5" w:rsidRDefault="004767F7" w:rsidP="001734E3">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767F7" w:rsidRPr="007B6BD5" w14:paraId="7911E164" w14:textId="77777777" w:rsidTr="001734E3">
        <w:trPr>
          <w:jc w:val="center"/>
        </w:trPr>
        <w:tc>
          <w:tcPr>
            <w:tcW w:w="3397" w:type="dxa"/>
            <w:shd w:val="clear" w:color="auto" w:fill="auto"/>
            <w:noWrap/>
            <w:vAlign w:val="center"/>
          </w:tcPr>
          <w:p w14:paraId="2FD3E1A6" w14:textId="77777777" w:rsidR="004767F7" w:rsidRPr="007B6BD5" w:rsidRDefault="004767F7" w:rsidP="001734E3">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8479EA"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45F353" w14:textId="77777777" w:rsidR="004767F7" w:rsidRPr="007B6BD5" w:rsidRDefault="004767F7" w:rsidP="001734E3">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A_n77A</w:t>
            </w:r>
          </w:p>
          <w:p w14:paraId="7594B7F3"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561EEC5" w14:textId="77777777" w:rsidR="004767F7" w:rsidRPr="007B6BD5" w:rsidRDefault="004767F7" w:rsidP="001734E3">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353A06B9" w14:textId="77777777" w:rsidTr="001734E3">
        <w:trPr>
          <w:jc w:val="center"/>
        </w:trPr>
        <w:tc>
          <w:tcPr>
            <w:tcW w:w="3397" w:type="dxa"/>
            <w:shd w:val="clear" w:color="auto" w:fill="auto"/>
            <w:noWrap/>
            <w:vAlign w:val="center"/>
          </w:tcPr>
          <w:p w14:paraId="3E00B3C3"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DC_1A-3A_n41A-n77(2A)</w:t>
            </w:r>
          </w:p>
        </w:tc>
        <w:tc>
          <w:tcPr>
            <w:tcW w:w="3686" w:type="dxa"/>
            <w:vAlign w:val="center"/>
          </w:tcPr>
          <w:p w14:paraId="3BFD1230"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6AF86D0"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6D3CF6D"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C957CC" w14:textId="77777777" w:rsidR="004767F7" w:rsidRPr="007B6BD5" w:rsidRDefault="004767F7" w:rsidP="001734E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767F7" w:rsidRPr="007B6BD5" w14:paraId="232B9571" w14:textId="77777777" w:rsidTr="001734E3">
        <w:trPr>
          <w:jc w:val="center"/>
        </w:trPr>
        <w:tc>
          <w:tcPr>
            <w:tcW w:w="3397" w:type="dxa"/>
            <w:shd w:val="clear" w:color="auto" w:fill="auto"/>
            <w:noWrap/>
            <w:vAlign w:val="center"/>
          </w:tcPr>
          <w:p w14:paraId="0E20CA5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1AFF2AFF"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4A2145BD"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7D39F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4260F4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323E596"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767F7" w:rsidRPr="007B6BD5" w14:paraId="56FE7EC1" w14:textId="77777777" w:rsidTr="001734E3">
        <w:trPr>
          <w:jc w:val="center"/>
        </w:trPr>
        <w:tc>
          <w:tcPr>
            <w:tcW w:w="3397" w:type="dxa"/>
            <w:shd w:val="clear" w:color="auto" w:fill="auto"/>
            <w:noWrap/>
            <w:vAlign w:val="center"/>
          </w:tcPr>
          <w:p w14:paraId="5A10E3BF" w14:textId="77777777" w:rsidR="004767F7" w:rsidRPr="00A85FC7" w:rsidRDefault="004767F7" w:rsidP="001734E3">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4FDEC1B" w14:textId="77777777" w:rsidR="004767F7" w:rsidRPr="007B6BD5" w:rsidRDefault="004767F7" w:rsidP="001734E3">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C5799DB" w14:textId="77777777" w:rsidR="004767F7" w:rsidRPr="0024034C" w:rsidRDefault="004767F7" w:rsidP="001734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7B63C6D" w14:textId="77777777" w:rsidR="004767F7" w:rsidRDefault="004767F7" w:rsidP="001734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5390194" w14:textId="77777777" w:rsidR="004767F7" w:rsidRPr="007B6BD5" w:rsidRDefault="004767F7" w:rsidP="001734E3">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767F7" w:rsidRPr="007B6BD5" w14:paraId="76D82182" w14:textId="77777777" w:rsidTr="001734E3">
        <w:trPr>
          <w:jc w:val="center"/>
        </w:trPr>
        <w:tc>
          <w:tcPr>
            <w:tcW w:w="3397" w:type="dxa"/>
            <w:shd w:val="clear" w:color="auto" w:fill="auto"/>
            <w:noWrap/>
            <w:vAlign w:val="center"/>
          </w:tcPr>
          <w:p w14:paraId="7C5192D8" w14:textId="77777777" w:rsidR="004767F7" w:rsidRPr="007B6BD5" w:rsidRDefault="004767F7" w:rsidP="001734E3">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607B556A"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688A18A"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2AA29C2"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510F6C9" w14:textId="77777777" w:rsidR="004767F7" w:rsidRPr="007B6BD5" w:rsidRDefault="004767F7" w:rsidP="001734E3">
            <w:pPr>
              <w:spacing w:after="0"/>
              <w:jc w:val="center"/>
              <w:rPr>
                <w:rFonts w:ascii="Arial" w:hAnsi="Arial"/>
                <w:sz w:val="18"/>
                <w:lang w:eastAsia="ja-JP"/>
              </w:rPr>
            </w:pPr>
            <w:r w:rsidRPr="007B6BD5">
              <w:rPr>
                <w:rFonts w:ascii="Arial" w:eastAsia="Malgun Gothic" w:hAnsi="Arial"/>
                <w:sz w:val="18"/>
                <w:lang w:eastAsia="ko-KR"/>
              </w:rPr>
              <w:t>DC_3A_n78A</w:t>
            </w:r>
          </w:p>
        </w:tc>
      </w:tr>
      <w:tr w:rsidR="004767F7" w:rsidRPr="007B6BD5" w14:paraId="395D847F" w14:textId="77777777" w:rsidTr="001734E3">
        <w:trPr>
          <w:jc w:val="center"/>
        </w:trPr>
        <w:tc>
          <w:tcPr>
            <w:tcW w:w="3397" w:type="dxa"/>
            <w:shd w:val="clear" w:color="auto" w:fill="auto"/>
            <w:noWrap/>
            <w:vAlign w:val="center"/>
          </w:tcPr>
          <w:p w14:paraId="5C8A63AC"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441EA99B"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75D7D44"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89B915E"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32479B2"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767F7" w:rsidRPr="007B6BD5" w14:paraId="0096EC81" w14:textId="77777777" w:rsidTr="001734E3">
        <w:trPr>
          <w:jc w:val="center"/>
        </w:trPr>
        <w:tc>
          <w:tcPr>
            <w:tcW w:w="3397" w:type="dxa"/>
            <w:shd w:val="clear" w:color="auto" w:fill="auto"/>
            <w:noWrap/>
            <w:vAlign w:val="center"/>
          </w:tcPr>
          <w:p w14:paraId="53B0C60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FA9650A"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0960573"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65BFE4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237643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620BFA87"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767F7" w:rsidRPr="007B6BD5" w14:paraId="69416EEC" w14:textId="77777777" w:rsidTr="001734E3">
        <w:trPr>
          <w:jc w:val="center"/>
        </w:trPr>
        <w:tc>
          <w:tcPr>
            <w:tcW w:w="3397" w:type="dxa"/>
            <w:shd w:val="clear" w:color="auto" w:fill="auto"/>
            <w:noWrap/>
            <w:vAlign w:val="center"/>
          </w:tcPr>
          <w:p w14:paraId="38FBD413"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3003B41F"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921D8B0"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282A018"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8448F7D"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767F7" w:rsidRPr="007B6BD5" w14:paraId="7AA9CAA5" w14:textId="77777777" w:rsidTr="001734E3">
        <w:trPr>
          <w:jc w:val="center"/>
        </w:trPr>
        <w:tc>
          <w:tcPr>
            <w:tcW w:w="3397" w:type="dxa"/>
            <w:shd w:val="clear" w:color="auto" w:fill="auto"/>
            <w:noWrap/>
            <w:vAlign w:val="center"/>
          </w:tcPr>
          <w:p w14:paraId="0E493CA3" w14:textId="77777777" w:rsidR="004767F7" w:rsidRPr="007B6BD5" w:rsidRDefault="004767F7" w:rsidP="001734E3">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AA7F815" w14:textId="77777777" w:rsidR="004767F7" w:rsidRPr="007B6BD5" w:rsidRDefault="004767F7" w:rsidP="001734E3">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8E50052"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5449F03A"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3391C1E1" w14:textId="77777777" w:rsidR="004767F7" w:rsidRPr="007B6BD5" w:rsidRDefault="004767F7" w:rsidP="001734E3">
            <w:pPr>
              <w:spacing w:after="0"/>
              <w:jc w:val="center"/>
              <w:rPr>
                <w:rFonts w:ascii="Arial" w:hAnsi="Arial"/>
                <w:sz w:val="18"/>
              </w:rPr>
            </w:pPr>
            <w:r w:rsidRPr="007B6BD5">
              <w:rPr>
                <w:rFonts w:ascii="Arial" w:hAnsi="Arial"/>
                <w:sz w:val="18"/>
              </w:rPr>
              <w:t>DC_42A_n28A</w:t>
            </w:r>
          </w:p>
          <w:p w14:paraId="79C7A249" w14:textId="77777777" w:rsidR="004767F7" w:rsidRPr="007B6BD5" w:rsidRDefault="004767F7" w:rsidP="001734E3">
            <w:pPr>
              <w:spacing w:after="0"/>
              <w:jc w:val="center"/>
              <w:rPr>
                <w:rFonts w:ascii="Arial" w:hAnsi="Arial"/>
                <w:sz w:val="18"/>
                <w:lang w:eastAsia="ja-JP"/>
              </w:rPr>
            </w:pPr>
            <w:r w:rsidRPr="007B6BD5">
              <w:rPr>
                <w:rFonts w:ascii="Arial" w:hAnsi="Arial"/>
                <w:sz w:val="18"/>
              </w:rPr>
              <w:t>DC_42C_n28A</w:t>
            </w:r>
          </w:p>
        </w:tc>
      </w:tr>
      <w:tr w:rsidR="004767F7" w:rsidRPr="007B6BD5" w:rsidDel="00522FC8" w14:paraId="40958D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00D28" w14:textId="77777777" w:rsidR="004767F7" w:rsidRPr="007B6BD5" w:rsidRDefault="004767F7" w:rsidP="001734E3">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E95A30D" w14:textId="77777777" w:rsidR="004767F7" w:rsidRPr="007B6BD5" w:rsidRDefault="004767F7" w:rsidP="001734E3">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D9D1CA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0F6171D0"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2857FA20"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22374FE"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54C062C"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767F7" w:rsidRPr="007B6BD5" w:rsidDel="00522FC8" w14:paraId="2634489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72323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BFDF4A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A0524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9809DD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767F7" w:rsidRPr="007B6BD5" w:rsidDel="00522FC8" w14:paraId="135048B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118D4"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6B2464B"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03F9DD0"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3960411"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D26A8EF"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F2BD1D5"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5F1DBFB4"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767F7" w:rsidRPr="007B6BD5" w:rsidDel="00522FC8" w14:paraId="30A9C97C" w14:textId="77777777" w:rsidTr="001734E3">
        <w:trPr>
          <w:jc w:val="center"/>
        </w:trPr>
        <w:tc>
          <w:tcPr>
            <w:tcW w:w="3397" w:type="dxa"/>
            <w:shd w:val="clear" w:color="auto" w:fill="auto"/>
            <w:noWrap/>
            <w:vAlign w:val="center"/>
          </w:tcPr>
          <w:p w14:paraId="0A03472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ACDDB31"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65EC4D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CB21E01"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58360B84"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C64AA3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CE38D20" w14:textId="77777777" w:rsidR="004767F7" w:rsidRPr="007B6BD5" w:rsidDel="00522FC8" w:rsidRDefault="004767F7" w:rsidP="001734E3">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E608C5" w:rsidRPr="007B6BD5" w:rsidDel="00522FC8" w14:paraId="3A8A4719" w14:textId="77777777" w:rsidTr="001734E3">
        <w:trPr>
          <w:jc w:val="center"/>
          <w:ins w:id="184" w:author="Nokia" w:date="2025-04-14T19:39:00Z"/>
        </w:trPr>
        <w:tc>
          <w:tcPr>
            <w:tcW w:w="3397" w:type="dxa"/>
            <w:shd w:val="clear" w:color="auto" w:fill="auto"/>
            <w:noWrap/>
            <w:vAlign w:val="center"/>
          </w:tcPr>
          <w:p w14:paraId="0E8EB0BA" w14:textId="77777777" w:rsidR="00E608C5" w:rsidRDefault="00E608C5" w:rsidP="00E608C5">
            <w:pPr>
              <w:spacing w:after="0"/>
              <w:jc w:val="center"/>
              <w:rPr>
                <w:ins w:id="185" w:author="Nokia" w:date="2025-04-14T19:39:00Z" w16du:dateUtc="2025-04-14T17:39:00Z"/>
                <w:rFonts w:ascii="Arial" w:hAnsi="Arial"/>
                <w:sz w:val="18"/>
                <w:lang w:eastAsia="zh-CN" w:bidi="ar"/>
              </w:rPr>
            </w:pPr>
            <w:ins w:id="186" w:author="Nokia" w:date="2025-04-14T19:39:00Z" w16du:dateUtc="2025-04-14T17:39:00Z">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p w14:paraId="739423E5" w14:textId="131E8200" w:rsidR="00E608C5" w:rsidRPr="007B6BD5" w:rsidRDefault="00E608C5" w:rsidP="00E608C5">
            <w:pPr>
              <w:spacing w:after="0"/>
              <w:jc w:val="center"/>
              <w:rPr>
                <w:ins w:id="187" w:author="Nokia" w:date="2025-04-14T19:39:00Z" w16du:dateUtc="2025-04-14T17:39:00Z"/>
                <w:rFonts w:ascii="Arial" w:hAnsi="Arial"/>
                <w:sz w:val="18"/>
                <w:lang w:eastAsia="ja-JP"/>
              </w:rPr>
            </w:pPr>
            <w:ins w:id="188" w:author="Nokia" w:date="2025-04-14T19:39:00Z" w16du:dateUtc="2025-04-14T17:39:00Z">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ins>
          </w:p>
        </w:tc>
        <w:tc>
          <w:tcPr>
            <w:tcW w:w="3686" w:type="dxa"/>
            <w:vAlign w:val="center"/>
          </w:tcPr>
          <w:p w14:paraId="146DF6D8" w14:textId="77777777" w:rsidR="00E608C5" w:rsidRPr="007B6BD5" w:rsidRDefault="00E608C5" w:rsidP="00E608C5">
            <w:pPr>
              <w:pStyle w:val="TAC"/>
              <w:keepNext w:val="0"/>
              <w:keepLines w:val="0"/>
              <w:rPr>
                <w:ins w:id="189" w:author="Nokia" w:date="2025-04-14T19:39:00Z" w16du:dateUtc="2025-04-14T17:39:00Z"/>
                <w:lang w:eastAsia="zh-CN"/>
              </w:rPr>
            </w:pPr>
            <w:ins w:id="190" w:author="Nokia" w:date="2025-04-14T19:39:00Z" w16du:dateUtc="2025-04-14T17:39:00Z">
              <w:r w:rsidRPr="007B6BD5">
                <w:rPr>
                  <w:lang w:eastAsia="zh-CN"/>
                </w:rPr>
                <w:t>DC_1A_n</w:t>
              </w:r>
              <w:r>
                <w:rPr>
                  <w:lang w:eastAsia="zh-CN"/>
                </w:rPr>
                <w:t>71</w:t>
              </w:r>
              <w:r w:rsidRPr="007B6BD5">
                <w:rPr>
                  <w:lang w:eastAsia="zh-CN"/>
                </w:rPr>
                <w:t>A</w:t>
              </w:r>
            </w:ins>
          </w:p>
          <w:p w14:paraId="59A382D3" w14:textId="77777777" w:rsidR="00E608C5" w:rsidRPr="007B6BD5" w:rsidRDefault="00E608C5" w:rsidP="00E608C5">
            <w:pPr>
              <w:pStyle w:val="TAC"/>
              <w:keepNext w:val="0"/>
              <w:keepLines w:val="0"/>
              <w:rPr>
                <w:ins w:id="191" w:author="Nokia" w:date="2025-04-14T19:39:00Z" w16du:dateUtc="2025-04-14T17:39:00Z"/>
                <w:lang w:eastAsia="zh-CN"/>
              </w:rPr>
            </w:pPr>
            <w:ins w:id="192" w:author="Nokia" w:date="2025-04-14T19:39:00Z" w16du:dateUtc="2025-04-14T17:39:00Z">
              <w:r w:rsidRPr="007B6BD5">
                <w:rPr>
                  <w:lang w:eastAsia="zh-CN"/>
                </w:rPr>
                <w:t>DC_1A_n7</w:t>
              </w:r>
              <w:r>
                <w:rPr>
                  <w:lang w:eastAsia="zh-CN"/>
                </w:rPr>
                <w:t>7</w:t>
              </w:r>
              <w:r w:rsidRPr="007B6BD5">
                <w:rPr>
                  <w:lang w:eastAsia="zh-CN"/>
                </w:rPr>
                <w:t>A</w:t>
              </w:r>
            </w:ins>
          </w:p>
          <w:p w14:paraId="70DEC7FE" w14:textId="77777777" w:rsidR="00E608C5" w:rsidRPr="007B6BD5" w:rsidRDefault="00E608C5" w:rsidP="00E608C5">
            <w:pPr>
              <w:pStyle w:val="TAC"/>
              <w:keepNext w:val="0"/>
              <w:keepLines w:val="0"/>
              <w:rPr>
                <w:ins w:id="193" w:author="Nokia" w:date="2025-04-14T19:39:00Z" w16du:dateUtc="2025-04-14T17:39:00Z"/>
                <w:lang w:eastAsia="zh-CN"/>
              </w:rPr>
            </w:pPr>
            <w:ins w:id="194" w:author="Nokia" w:date="2025-04-14T19:39:00Z" w16du:dateUtc="2025-04-14T17:39:00Z">
              <w:r w:rsidRPr="007B6BD5">
                <w:rPr>
                  <w:lang w:eastAsia="zh-CN"/>
                </w:rPr>
                <w:t>DC_3A_n</w:t>
              </w:r>
              <w:r>
                <w:rPr>
                  <w:lang w:eastAsia="zh-CN"/>
                </w:rPr>
                <w:t>71</w:t>
              </w:r>
              <w:r w:rsidRPr="007B6BD5">
                <w:rPr>
                  <w:lang w:eastAsia="zh-CN"/>
                </w:rPr>
                <w:t>A</w:t>
              </w:r>
            </w:ins>
          </w:p>
          <w:p w14:paraId="1532022D" w14:textId="2DAB5855" w:rsidR="00E608C5" w:rsidRPr="007B6BD5" w:rsidRDefault="00E608C5" w:rsidP="00E608C5">
            <w:pPr>
              <w:spacing w:after="0"/>
              <w:jc w:val="center"/>
              <w:rPr>
                <w:ins w:id="195" w:author="Nokia" w:date="2025-04-14T19:39:00Z" w16du:dateUtc="2025-04-14T17:39:00Z"/>
                <w:rFonts w:ascii="Arial" w:hAnsi="Arial"/>
                <w:sz w:val="18"/>
                <w:lang w:eastAsia="ja-JP"/>
              </w:rPr>
            </w:pPr>
            <w:ins w:id="196" w:author="Nokia" w:date="2025-04-14T19:39:00Z" w16du:dateUtc="2025-04-14T17:39:00Z">
              <w:r w:rsidRPr="007B6BD5">
                <w:rPr>
                  <w:rFonts w:ascii="Arial" w:hAnsi="Arial"/>
                  <w:sz w:val="18"/>
                  <w:lang w:eastAsia="zh-CN"/>
                </w:rPr>
                <w:t>DC_3A_n7</w:t>
              </w:r>
              <w:r>
                <w:rPr>
                  <w:lang w:eastAsia="zh-CN"/>
                </w:rPr>
                <w:t>7</w:t>
              </w:r>
              <w:r w:rsidRPr="007B6BD5">
                <w:rPr>
                  <w:rFonts w:ascii="Arial" w:hAnsi="Arial"/>
                  <w:sz w:val="18"/>
                  <w:lang w:eastAsia="zh-CN"/>
                </w:rPr>
                <w:t>A</w:t>
              </w:r>
            </w:ins>
          </w:p>
        </w:tc>
      </w:tr>
      <w:tr w:rsidR="004767F7" w:rsidRPr="007B6BD5" w14:paraId="3D9796D2" w14:textId="77777777" w:rsidTr="001734E3">
        <w:trPr>
          <w:jc w:val="center"/>
        </w:trPr>
        <w:tc>
          <w:tcPr>
            <w:tcW w:w="3397" w:type="dxa"/>
            <w:shd w:val="clear" w:color="auto" w:fill="auto"/>
            <w:noWrap/>
            <w:vAlign w:val="center"/>
          </w:tcPr>
          <w:p w14:paraId="7CA3711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DC_1A-3A_n75A-n78A</w:t>
            </w:r>
          </w:p>
          <w:p w14:paraId="253741E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53E8D339"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DC_1A_n78A</w:t>
            </w:r>
          </w:p>
          <w:p w14:paraId="25FC1F6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DC_3A_n78A</w:t>
            </w:r>
          </w:p>
          <w:p w14:paraId="544D894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DC_3C_n78A</w:t>
            </w:r>
          </w:p>
        </w:tc>
      </w:tr>
      <w:tr w:rsidR="004767F7" w:rsidRPr="007B6BD5" w:rsidDel="00522FC8" w14:paraId="2B27C7A4" w14:textId="77777777" w:rsidTr="001734E3">
        <w:trPr>
          <w:jc w:val="center"/>
        </w:trPr>
        <w:tc>
          <w:tcPr>
            <w:tcW w:w="3397" w:type="dxa"/>
            <w:shd w:val="clear" w:color="auto" w:fill="auto"/>
            <w:noWrap/>
            <w:vAlign w:val="center"/>
          </w:tcPr>
          <w:p w14:paraId="7B81DB10" w14:textId="77777777" w:rsidR="004767F7" w:rsidRPr="007B6BD5" w:rsidRDefault="004767F7" w:rsidP="001734E3">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FBE00C7"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730B7D1"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308D1DA"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46754A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4822451B" w14:textId="77777777" w:rsidTr="001734E3">
        <w:trPr>
          <w:jc w:val="center"/>
        </w:trPr>
        <w:tc>
          <w:tcPr>
            <w:tcW w:w="3397" w:type="dxa"/>
            <w:shd w:val="clear" w:color="auto" w:fill="auto"/>
            <w:noWrap/>
            <w:vAlign w:val="center"/>
          </w:tcPr>
          <w:p w14:paraId="302295CD"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DC_1A-(n)3AA-n77A</w:t>
            </w:r>
          </w:p>
          <w:p w14:paraId="39D9AE4B"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6F003E66"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DC_1A_n3A</w:t>
            </w:r>
          </w:p>
          <w:p w14:paraId="7766B002"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DC_1A_n77A</w:t>
            </w:r>
          </w:p>
          <w:p w14:paraId="397B3EBA"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DC_3A_n77A</w:t>
            </w:r>
          </w:p>
        </w:tc>
      </w:tr>
      <w:tr w:rsidR="004767F7" w:rsidRPr="007B6BD5" w14:paraId="0C5BA21B" w14:textId="77777777" w:rsidTr="001734E3">
        <w:trPr>
          <w:jc w:val="center"/>
        </w:trPr>
        <w:tc>
          <w:tcPr>
            <w:tcW w:w="3397" w:type="dxa"/>
            <w:shd w:val="clear" w:color="auto" w:fill="auto"/>
            <w:noWrap/>
            <w:vAlign w:val="center"/>
          </w:tcPr>
          <w:p w14:paraId="65C1E6FC" w14:textId="77777777" w:rsidR="004767F7" w:rsidRPr="007B6BD5" w:rsidRDefault="004767F7" w:rsidP="001734E3">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AC74B01"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A955010" w14:textId="77777777" w:rsidR="004767F7" w:rsidRPr="007B6BD5" w:rsidRDefault="004767F7" w:rsidP="001734E3">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3D2D4277" w14:textId="77777777" w:rsidR="004767F7" w:rsidRPr="007B6BD5" w:rsidRDefault="004767F7" w:rsidP="001734E3">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4D76645F" w14:textId="77777777" w:rsidTr="001734E3">
        <w:trPr>
          <w:jc w:val="center"/>
        </w:trPr>
        <w:tc>
          <w:tcPr>
            <w:tcW w:w="3397" w:type="dxa"/>
            <w:shd w:val="clear" w:color="auto" w:fill="auto"/>
            <w:noWrap/>
            <w:vAlign w:val="center"/>
          </w:tcPr>
          <w:p w14:paraId="3266953D" w14:textId="77777777" w:rsidR="004767F7" w:rsidRPr="007B6BD5" w:rsidRDefault="004767F7" w:rsidP="001734E3">
            <w:pPr>
              <w:spacing w:after="0"/>
              <w:jc w:val="center"/>
              <w:rPr>
                <w:rFonts w:ascii="Arial" w:hAnsi="Arial" w:cs="Arial"/>
                <w:sz w:val="18"/>
                <w:lang w:eastAsia="ko-KR"/>
              </w:rPr>
            </w:pPr>
            <w:r w:rsidRPr="007B6BD5">
              <w:rPr>
                <w:rFonts w:ascii="Arial" w:hAnsi="Arial" w:hint="eastAsia"/>
                <w:bCs/>
                <w:sz w:val="18"/>
              </w:rPr>
              <w:lastRenderedPageBreak/>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4781E2D"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2A7619"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B015715" w14:textId="77777777" w:rsidR="004767F7" w:rsidRPr="007B6BD5" w:rsidRDefault="004767F7" w:rsidP="001734E3">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767F7" w:rsidRPr="007B6BD5" w:rsidDel="00522FC8" w14:paraId="59BBAE72" w14:textId="77777777" w:rsidTr="001734E3">
        <w:trPr>
          <w:jc w:val="center"/>
        </w:trPr>
        <w:tc>
          <w:tcPr>
            <w:tcW w:w="3397" w:type="dxa"/>
            <w:shd w:val="clear" w:color="auto" w:fill="auto"/>
            <w:noWrap/>
            <w:vAlign w:val="center"/>
          </w:tcPr>
          <w:p w14:paraId="51F55CA3" w14:textId="77777777" w:rsidR="004767F7" w:rsidRPr="007B6BD5" w:rsidRDefault="004767F7" w:rsidP="001734E3">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4CEFC809"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5D9CD8C"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FAF4A41"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2C063A5"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767F7" w:rsidRPr="007B6BD5" w14:paraId="6CC9A234" w14:textId="77777777" w:rsidTr="001734E3">
        <w:trPr>
          <w:jc w:val="center"/>
        </w:trPr>
        <w:tc>
          <w:tcPr>
            <w:tcW w:w="3397" w:type="dxa"/>
            <w:shd w:val="clear" w:color="auto" w:fill="auto"/>
            <w:noWrap/>
            <w:vAlign w:val="center"/>
          </w:tcPr>
          <w:p w14:paraId="10202ED9"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3DB1EFBB"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DC_1A_n78A</w:t>
            </w:r>
          </w:p>
          <w:p w14:paraId="6E46BBE9"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DC_1A_n105A</w:t>
            </w:r>
          </w:p>
          <w:p w14:paraId="2AA3D7D3" w14:textId="77777777" w:rsidR="004767F7" w:rsidRPr="007B6BD5" w:rsidRDefault="004767F7" w:rsidP="001734E3">
            <w:pPr>
              <w:spacing w:after="0"/>
              <w:jc w:val="center"/>
              <w:rPr>
                <w:rFonts w:ascii="Arial" w:hAnsi="Arial" w:cs="Arial"/>
                <w:sz w:val="18"/>
                <w:lang w:eastAsia="ko-KR"/>
              </w:rPr>
            </w:pPr>
            <w:r w:rsidRPr="007B6BD5">
              <w:rPr>
                <w:rFonts w:ascii="Arial" w:hAnsi="Arial" w:cs="Arial"/>
                <w:sz w:val="18"/>
                <w:lang w:eastAsia="ko-KR"/>
              </w:rPr>
              <w:t>DC_3A_n78A</w:t>
            </w:r>
          </w:p>
          <w:p w14:paraId="6A9B8EFE" w14:textId="77777777" w:rsidR="004767F7" w:rsidRPr="007B6BD5" w:rsidRDefault="004767F7" w:rsidP="001734E3">
            <w:pPr>
              <w:spacing w:after="0"/>
              <w:jc w:val="center"/>
              <w:rPr>
                <w:rFonts w:ascii="Arial" w:hAnsi="Arial"/>
                <w:sz w:val="18"/>
                <w:lang w:eastAsia="ko-KR"/>
              </w:rPr>
            </w:pPr>
            <w:r w:rsidRPr="007B6BD5">
              <w:rPr>
                <w:rFonts w:ascii="Arial" w:hAnsi="Arial" w:cs="Arial"/>
                <w:sz w:val="18"/>
                <w:lang w:eastAsia="ko-KR"/>
              </w:rPr>
              <w:t>DC_3A_n105A</w:t>
            </w:r>
          </w:p>
        </w:tc>
      </w:tr>
      <w:tr w:rsidR="004767F7" w:rsidRPr="007B6BD5" w:rsidDel="00522FC8" w14:paraId="772B78B9" w14:textId="77777777" w:rsidTr="001734E3">
        <w:trPr>
          <w:jc w:val="center"/>
        </w:trPr>
        <w:tc>
          <w:tcPr>
            <w:tcW w:w="3397" w:type="dxa"/>
            <w:shd w:val="clear" w:color="auto" w:fill="auto"/>
            <w:noWrap/>
            <w:vAlign w:val="center"/>
          </w:tcPr>
          <w:p w14:paraId="0E608F5E" w14:textId="77777777" w:rsidR="004767F7" w:rsidRPr="007B6BD5" w:rsidRDefault="004767F7" w:rsidP="001734E3">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968C0F9"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DC_1A_n78A</w:t>
            </w:r>
          </w:p>
          <w:p w14:paraId="32BFD04C"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DC_1A_n80A</w:t>
            </w:r>
          </w:p>
          <w:p w14:paraId="03A6C429"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DC_3A_n78A</w:t>
            </w:r>
          </w:p>
          <w:p w14:paraId="2FC0167D"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DC_3A_n80A_ULSUP-TDM_n78A</w:t>
            </w:r>
          </w:p>
        </w:tc>
      </w:tr>
      <w:tr w:rsidR="004767F7" w:rsidRPr="007B6BD5" w14:paraId="68EDC26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33DB4" w14:textId="77777777" w:rsidR="004767F7" w:rsidRPr="007B6BD5" w:rsidRDefault="004767F7" w:rsidP="001734E3">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3222FCD5"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034A3413" w14:textId="77777777" w:rsidR="004767F7" w:rsidRPr="007B6BD5" w:rsidRDefault="004767F7" w:rsidP="001734E3">
            <w:pPr>
              <w:spacing w:after="0"/>
              <w:jc w:val="center"/>
              <w:rPr>
                <w:rFonts w:ascii="Arial" w:hAnsi="Arial"/>
                <w:sz w:val="18"/>
              </w:rPr>
            </w:pPr>
            <w:r w:rsidRPr="007B6BD5">
              <w:rPr>
                <w:rFonts w:ascii="Arial" w:hAnsi="Arial"/>
                <w:sz w:val="18"/>
              </w:rPr>
              <w:t>DC_5A_n28A</w:t>
            </w:r>
          </w:p>
          <w:p w14:paraId="50BC7553" w14:textId="77777777" w:rsidR="004767F7" w:rsidRPr="007B6BD5" w:rsidRDefault="004767F7" w:rsidP="001734E3">
            <w:pPr>
              <w:spacing w:after="0"/>
              <w:jc w:val="center"/>
              <w:rPr>
                <w:rFonts w:ascii="Arial" w:hAnsi="Arial" w:cs="Arial"/>
                <w:sz w:val="18"/>
                <w:szCs w:val="18"/>
              </w:rPr>
            </w:pPr>
            <w:r w:rsidRPr="007B6BD5">
              <w:rPr>
                <w:rFonts w:ascii="Arial" w:hAnsi="Arial"/>
                <w:sz w:val="18"/>
              </w:rPr>
              <w:t>DC_7A_n28A</w:t>
            </w:r>
          </w:p>
        </w:tc>
      </w:tr>
      <w:tr w:rsidR="004767F7" w:rsidRPr="007B6BD5" w14:paraId="0629A233" w14:textId="77777777" w:rsidTr="001734E3">
        <w:trPr>
          <w:jc w:val="center"/>
        </w:trPr>
        <w:tc>
          <w:tcPr>
            <w:tcW w:w="3397" w:type="dxa"/>
            <w:shd w:val="clear" w:color="auto" w:fill="auto"/>
            <w:noWrap/>
            <w:vAlign w:val="center"/>
          </w:tcPr>
          <w:p w14:paraId="0446C9D3" w14:textId="77777777" w:rsidR="004767F7" w:rsidRPr="007B6BD5" w:rsidRDefault="004767F7" w:rsidP="001734E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2AB95B2D"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3EB97AE"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026A8E2" w14:textId="77777777" w:rsidR="004767F7" w:rsidRPr="007B6BD5" w:rsidRDefault="004767F7" w:rsidP="001734E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1B2FE16A" w14:textId="77777777" w:rsidTr="001734E3">
        <w:trPr>
          <w:jc w:val="center"/>
        </w:trPr>
        <w:tc>
          <w:tcPr>
            <w:tcW w:w="3397" w:type="dxa"/>
            <w:shd w:val="clear" w:color="auto" w:fill="auto"/>
            <w:noWrap/>
            <w:vAlign w:val="center"/>
          </w:tcPr>
          <w:p w14:paraId="06402592" w14:textId="77777777" w:rsidR="004767F7" w:rsidRPr="007B6BD5" w:rsidRDefault="004767F7" w:rsidP="001734E3">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5EDF780"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53CE2CE"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BD5FBF6" w14:textId="77777777" w:rsidR="004767F7" w:rsidRPr="007B6BD5" w:rsidRDefault="004767F7" w:rsidP="001734E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767F7" w:rsidRPr="007B6BD5" w14:paraId="09384610" w14:textId="77777777" w:rsidTr="001734E3">
        <w:trPr>
          <w:jc w:val="center"/>
        </w:trPr>
        <w:tc>
          <w:tcPr>
            <w:tcW w:w="3397" w:type="dxa"/>
            <w:shd w:val="clear" w:color="auto" w:fill="auto"/>
            <w:noWrap/>
            <w:vAlign w:val="center"/>
          </w:tcPr>
          <w:p w14:paraId="16E75935" w14:textId="77777777" w:rsidR="004767F7" w:rsidRPr="007B6BD5" w:rsidRDefault="004767F7" w:rsidP="001734E3">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5F47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309115A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DC_5A_n77A</w:t>
            </w:r>
          </w:p>
          <w:p w14:paraId="48F8BB5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48F63B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48989"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07D2FAD"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AD0B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4745162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DC_5A_n77A</w:t>
            </w:r>
          </w:p>
          <w:p w14:paraId="406EC52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7A0AC49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F0E31B"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45603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378A17C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DC_5A_n77A</w:t>
            </w:r>
          </w:p>
          <w:p w14:paraId="47BEB3F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437B2F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41DF0"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269D2E45" w14:textId="77777777" w:rsidR="004767F7" w:rsidRPr="007B6BD5" w:rsidRDefault="004767F7" w:rsidP="001734E3">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04DBB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DC_1A_n77A</w:t>
            </w:r>
          </w:p>
          <w:p w14:paraId="106ED73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DC_5A_n77A</w:t>
            </w:r>
          </w:p>
          <w:p w14:paraId="07437F6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DC_7A_n77A</w:t>
            </w:r>
          </w:p>
        </w:tc>
      </w:tr>
      <w:tr w:rsidR="004767F7" w:rsidRPr="007B6BD5" w14:paraId="0FC61C18" w14:textId="77777777" w:rsidTr="001734E3">
        <w:trPr>
          <w:jc w:val="center"/>
        </w:trPr>
        <w:tc>
          <w:tcPr>
            <w:tcW w:w="3397" w:type="dxa"/>
            <w:shd w:val="clear" w:color="auto" w:fill="auto"/>
            <w:noWrap/>
            <w:vAlign w:val="center"/>
          </w:tcPr>
          <w:p w14:paraId="67E53A03"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fi-FI"/>
              </w:rPr>
              <w:t>DC_1A-5A-7A_n78A</w:t>
            </w:r>
          </w:p>
          <w:p w14:paraId="5FEF78E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DC_1A-5A-7A_n78C</w:t>
            </w:r>
          </w:p>
          <w:p w14:paraId="00FF154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4DF53C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169EBC9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DC_5A_n78A</w:t>
            </w:r>
          </w:p>
          <w:p w14:paraId="62B6898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1E3DA13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06C5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B9BC4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A787B6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DC_5A_n78A</w:t>
            </w:r>
          </w:p>
          <w:p w14:paraId="4B23248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32A41B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EA814"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362CCB9"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054BDA9"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DFCB7F7"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3B0D5F65" w14:textId="77777777" w:rsidTr="001734E3">
        <w:trPr>
          <w:jc w:val="center"/>
        </w:trPr>
        <w:tc>
          <w:tcPr>
            <w:tcW w:w="3397" w:type="dxa"/>
            <w:shd w:val="clear" w:color="auto" w:fill="auto"/>
            <w:noWrap/>
            <w:vAlign w:val="center"/>
          </w:tcPr>
          <w:p w14:paraId="2727F22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fi-FI"/>
              </w:rPr>
              <w:t>DC_1A-5A-7A-7A_n78A</w:t>
            </w:r>
          </w:p>
          <w:p w14:paraId="4281B8D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59D789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528C45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DC_5A_n78A</w:t>
            </w:r>
          </w:p>
          <w:p w14:paraId="080175B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312D34B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1179D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7BDFE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349A6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DC_5A_n78A</w:t>
            </w:r>
          </w:p>
          <w:p w14:paraId="3B9729D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2FDBEC3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4B2007"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3186917"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A8441D7"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DEAE92"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fi-FI"/>
              </w:rPr>
              <w:t>DC_7A_n78A</w:t>
            </w:r>
          </w:p>
        </w:tc>
      </w:tr>
      <w:tr w:rsidR="004767F7" w:rsidRPr="007B6BD5" w14:paraId="2DE2D4A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02816E" w14:textId="77777777" w:rsidR="004767F7" w:rsidRPr="007B6BD5" w:rsidRDefault="004767F7" w:rsidP="001734E3">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22C2550" w14:textId="77777777" w:rsidR="004767F7" w:rsidRPr="007B6BD5" w:rsidRDefault="004767F7" w:rsidP="001734E3">
            <w:pPr>
              <w:pStyle w:val="TAC"/>
              <w:keepNext w:val="0"/>
              <w:keepLines w:val="0"/>
              <w:rPr>
                <w:kern w:val="2"/>
                <w:lang w:eastAsia="fi-FI"/>
              </w:rPr>
            </w:pPr>
            <w:r w:rsidRPr="007B6BD5">
              <w:rPr>
                <w:kern w:val="2"/>
                <w:lang w:eastAsia="fi-FI"/>
              </w:rPr>
              <w:t>DC_1A_n28A</w:t>
            </w:r>
          </w:p>
          <w:p w14:paraId="62A04B6C" w14:textId="77777777" w:rsidR="004767F7" w:rsidRPr="007B6BD5" w:rsidRDefault="004767F7" w:rsidP="001734E3">
            <w:pPr>
              <w:pStyle w:val="TAC"/>
              <w:keepNext w:val="0"/>
              <w:keepLines w:val="0"/>
              <w:rPr>
                <w:kern w:val="2"/>
                <w:lang w:eastAsia="fi-FI"/>
              </w:rPr>
            </w:pPr>
            <w:r w:rsidRPr="007B6BD5">
              <w:rPr>
                <w:kern w:val="2"/>
                <w:lang w:eastAsia="fi-FI"/>
              </w:rPr>
              <w:t>DC_1A_n78A</w:t>
            </w:r>
          </w:p>
          <w:p w14:paraId="3A7A5483" w14:textId="77777777" w:rsidR="004767F7" w:rsidRPr="007B6BD5" w:rsidRDefault="004767F7" w:rsidP="001734E3">
            <w:pPr>
              <w:pStyle w:val="TAC"/>
              <w:keepNext w:val="0"/>
              <w:keepLines w:val="0"/>
              <w:rPr>
                <w:kern w:val="2"/>
                <w:lang w:eastAsia="fi-FI"/>
              </w:rPr>
            </w:pPr>
            <w:r w:rsidRPr="007B6BD5">
              <w:rPr>
                <w:kern w:val="2"/>
                <w:lang w:eastAsia="fi-FI"/>
              </w:rPr>
              <w:t>DC_5A_n28A</w:t>
            </w:r>
          </w:p>
          <w:p w14:paraId="0208FD1C"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767F7" w:rsidRPr="007B6BD5" w14:paraId="7C7C691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047DA1" w14:textId="77777777" w:rsidR="004767F7" w:rsidRPr="007B6BD5" w:rsidRDefault="004767F7" w:rsidP="001734E3">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1548978" w14:textId="77777777" w:rsidR="004767F7" w:rsidRPr="007B6BD5" w:rsidRDefault="004767F7" w:rsidP="001734E3">
            <w:pPr>
              <w:pStyle w:val="TAC"/>
              <w:keepNext w:val="0"/>
              <w:keepLines w:val="0"/>
              <w:rPr>
                <w:kern w:val="2"/>
                <w:lang w:eastAsia="fi-FI"/>
              </w:rPr>
            </w:pPr>
            <w:r w:rsidRPr="007B6BD5">
              <w:rPr>
                <w:kern w:val="2"/>
                <w:lang w:eastAsia="fi-FI"/>
              </w:rPr>
              <w:t>DC_1A_n40A</w:t>
            </w:r>
          </w:p>
          <w:p w14:paraId="132A7D5D" w14:textId="77777777" w:rsidR="004767F7" w:rsidRPr="007B6BD5" w:rsidRDefault="004767F7" w:rsidP="001734E3">
            <w:pPr>
              <w:pStyle w:val="TAC"/>
              <w:keepNext w:val="0"/>
              <w:keepLines w:val="0"/>
              <w:rPr>
                <w:kern w:val="2"/>
                <w:lang w:eastAsia="fi-FI"/>
              </w:rPr>
            </w:pPr>
            <w:r w:rsidRPr="007B6BD5">
              <w:rPr>
                <w:kern w:val="2"/>
                <w:lang w:eastAsia="fi-FI"/>
              </w:rPr>
              <w:t>DC_1A_n77A</w:t>
            </w:r>
          </w:p>
          <w:p w14:paraId="6018182C" w14:textId="77777777" w:rsidR="004767F7" w:rsidRPr="007B6BD5" w:rsidRDefault="004767F7" w:rsidP="001734E3">
            <w:pPr>
              <w:pStyle w:val="TAC"/>
              <w:keepNext w:val="0"/>
              <w:keepLines w:val="0"/>
              <w:rPr>
                <w:kern w:val="2"/>
                <w:lang w:eastAsia="fi-FI"/>
              </w:rPr>
            </w:pPr>
            <w:r w:rsidRPr="007B6BD5">
              <w:rPr>
                <w:kern w:val="2"/>
                <w:lang w:eastAsia="fi-FI"/>
              </w:rPr>
              <w:t>DC_5A_n40A</w:t>
            </w:r>
          </w:p>
          <w:p w14:paraId="17644374"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302193C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8A126" w14:textId="77777777" w:rsidR="004767F7" w:rsidRPr="007B6BD5" w:rsidRDefault="004767F7" w:rsidP="001734E3">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0AB0A24" w14:textId="77777777" w:rsidR="004767F7" w:rsidRPr="007B6BD5" w:rsidRDefault="004767F7" w:rsidP="001734E3">
            <w:pPr>
              <w:pStyle w:val="TAC"/>
              <w:keepNext w:val="0"/>
              <w:keepLines w:val="0"/>
              <w:rPr>
                <w:kern w:val="2"/>
                <w:lang w:eastAsia="fi-FI"/>
              </w:rPr>
            </w:pPr>
            <w:r w:rsidRPr="007B6BD5">
              <w:rPr>
                <w:kern w:val="2"/>
                <w:lang w:eastAsia="fi-FI"/>
              </w:rPr>
              <w:t>DC_1A_n40A</w:t>
            </w:r>
          </w:p>
          <w:p w14:paraId="4CB0F107" w14:textId="77777777" w:rsidR="004767F7" w:rsidRPr="007B6BD5" w:rsidRDefault="004767F7" w:rsidP="001734E3">
            <w:pPr>
              <w:pStyle w:val="TAC"/>
              <w:keepNext w:val="0"/>
              <w:keepLines w:val="0"/>
              <w:rPr>
                <w:kern w:val="2"/>
                <w:lang w:eastAsia="fi-FI"/>
              </w:rPr>
            </w:pPr>
            <w:r w:rsidRPr="007B6BD5">
              <w:rPr>
                <w:kern w:val="2"/>
                <w:lang w:eastAsia="fi-FI"/>
              </w:rPr>
              <w:lastRenderedPageBreak/>
              <w:t>DC_1A_n77A</w:t>
            </w:r>
          </w:p>
          <w:p w14:paraId="3B1B6D3D" w14:textId="77777777" w:rsidR="004767F7" w:rsidRPr="007B6BD5" w:rsidRDefault="004767F7" w:rsidP="001734E3">
            <w:pPr>
              <w:pStyle w:val="TAC"/>
              <w:keepNext w:val="0"/>
              <w:keepLines w:val="0"/>
              <w:rPr>
                <w:kern w:val="2"/>
                <w:lang w:eastAsia="fi-FI"/>
              </w:rPr>
            </w:pPr>
            <w:r w:rsidRPr="007B6BD5">
              <w:rPr>
                <w:kern w:val="2"/>
                <w:lang w:eastAsia="fi-FI"/>
              </w:rPr>
              <w:t>DC_5A_n40A</w:t>
            </w:r>
          </w:p>
          <w:p w14:paraId="263A92E1"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767F7" w:rsidRPr="007B6BD5" w14:paraId="2B565C8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F5BE4" w14:textId="77777777" w:rsidR="004767F7" w:rsidRPr="007B6BD5" w:rsidRDefault="004767F7" w:rsidP="001734E3">
            <w:pPr>
              <w:pStyle w:val="TAC"/>
              <w:keepNext w:val="0"/>
              <w:keepLines w:val="0"/>
              <w:rPr>
                <w:kern w:val="2"/>
                <w:lang w:eastAsia="fi-FI"/>
              </w:rPr>
            </w:pPr>
            <w:r w:rsidRPr="007B6BD5">
              <w:rPr>
                <w:kern w:val="2"/>
                <w:lang w:eastAsia="fi-FI"/>
              </w:rPr>
              <w:lastRenderedPageBreak/>
              <w:t>DC_1A-5A_n40A-n78A</w:t>
            </w:r>
          </w:p>
          <w:p w14:paraId="1AE4F373" w14:textId="77777777" w:rsidR="004767F7" w:rsidRPr="007B6BD5" w:rsidRDefault="004767F7" w:rsidP="001734E3">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C5C5067" w14:textId="77777777" w:rsidR="004767F7" w:rsidRPr="007B6BD5" w:rsidRDefault="004767F7" w:rsidP="001734E3">
            <w:pPr>
              <w:pStyle w:val="TAC"/>
              <w:keepNext w:val="0"/>
              <w:keepLines w:val="0"/>
              <w:rPr>
                <w:kern w:val="2"/>
                <w:lang w:eastAsia="fi-FI"/>
              </w:rPr>
            </w:pPr>
            <w:r w:rsidRPr="007B6BD5">
              <w:rPr>
                <w:kern w:val="2"/>
                <w:lang w:eastAsia="fi-FI"/>
              </w:rPr>
              <w:t>DC_1A_n40A</w:t>
            </w:r>
          </w:p>
          <w:p w14:paraId="5C856026" w14:textId="77777777" w:rsidR="004767F7" w:rsidRPr="007B6BD5" w:rsidRDefault="004767F7" w:rsidP="001734E3">
            <w:pPr>
              <w:pStyle w:val="TAC"/>
              <w:keepNext w:val="0"/>
              <w:keepLines w:val="0"/>
              <w:rPr>
                <w:kern w:val="2"/>
                <w:lang w:eastAsia="fi-FI"/>
              </w:rPr>
            </w:pPr>
            <w:r w:rsidRPr="007B6BD5">
              <w:rPr>
                <w:kern w:val="2"/>
                <w:lang w:eastAsia="fi-FI"/>
              </w:rPr>
              <w:t>DC_1A_n78A</w:t>
            </w:r>
          </w:p>
          <w:p w14:paraId="03C67EC1" w14:textId="77777777" w:rsidR="004767F7" w:rsidRPr="007B6BD5" w:rsidRDefault="004767F7" w:rsidP="001734E3">
            <w:pPr>
              <w:pStyle w:val="TAC"/>
              <w:keepNext w:val="0"/>
              <w:keepLines w:val="0"/>
              <w:rPr>
                <w:kern w:val="2"/>
                <w:lang w:eastAsia="fi-FI"/>
              </w:rPr>
            </w:pPr>
            <w:r w:rsidRPr="007B6BD5">
              <w:rPr>
                <w:kern w:val="2"/>
                <w:lang w:eastAsia="fi-FI"/>
              </w:rPr>
              <w:t>DC_5A_n40A</w:t>
            </w:r>
          </w:p>
          <w:p w14:paraId="70F969A2" w14:textId="77777777" w:rsidR="004767F7" w:rsidRPr="007B6BD5" w:rsidRDefault="004767F7" w:rsidP="001734E3">
            <w:pPr>
              <w:pStyle w:val="TAC"/>
              <w:keepNext w:val="0"/>
              <w:keepLines w:val="0"/>
              <w:rPr>
                <w:kern w:val="2"/>
                <w:lang w:eastAsia="fi-FI"/>
              </w:rPr>
            </w:pPr>
            <w:r w:rsidRPr="007B6BD5">
              <w:rPr>
                <w:kern w:val="2"/>
                <w:lang w:eastAsia="fi-FI"/>
              </w:rPr>
              <w:t>DC_5A_n78A</w:t>
            </w:r>
          </w:p>
        </w:tc>
      </w:tr>
      <w:tr w:rsidR="004767F7" w:rsidRPr="007B6BD5" w14:paraId="688C2C55" w14:textId="77777777" w:rsidTr="001734E3">
        <w:trPr>
          <w:jc w:val="center"/>
        </w:trPr>
        <w:tc>
          <w:tcPr>
            <w:tcW w:w="3397" w:type="dxa"/>
            <w:shd w:val="clear" w:color="auto" w:fill="auto"/>
            <w:noWrap/>
            <w:vAlign w:val="center"/>
          </w:tcPr>
          <w:p w14:paraId="2B292188" w14:textId="77777777" w:rsidR="004767F7" w:rsidRPr="007B6BD5" w:rsidRDefault="004767F7" w:rsidP="001734E3">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3F81A7F" w14:textId="77777777" w:rsidR="004767F7" w:rsidRPr="007B6BD5" w:rsidRDefault="004767F7" w:rsidP="001734E3">
            <w:pPr>
              <w:spacing w:after="0"/>
              <w:jc w:val="center"/>
              <w:rPr>
                <w:rFonts w:ascii="Arial" w:hAnsi="Arial"/>
                <w:kern w:val="2"/>
                <w:sz w:val="18"/>
                <w:lang w:eastAsia="zh-CN"/>
              </w:rPr>
            </w:pPr>
            <w:r w:rsidRPr="007B6BD5">
              <w:rPr>
                <w:rFonts w:ascii="Arial" w:hAnsi="Arial"/>
                <w:kern w:val="2"/>
                <w:sz w:val="18"/>
                <w:lang w:eastAsia="zh-CN"/>
              </w:rPr>
              <w:t>DC_1A_n79A</w:t>
            </w:r>
          </w:p>
          <w:p w14:paraId="401D6DE7"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DC_5A_n79A</w:t>
            </w:r>
          </w:p>
          <w:p w14:paraId="440E02B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DC_41A_n79A</w:t>
            </w:r>
          </w:p>
        </w:tc>
      </w:tr>
      <w:tr w:rsidR="004767F7" w:rsidRPr="007B6BD5" w14:paraId="2A50B915" w14:textId="77777777" w:rsidTr="001734E3">
        <w:trPr>
          <w:jc w:val="center"/>
        </w:trPr>
        <w:tc>
          <w:tcPr>
            <w:tcW w:w="3397" w:type="dxa"/>
            <w:shd w:val="clear" w:color="auto" w:fill="auto"/>
            <w:noWrap/>
            <w:vAlign w:val="center"/>
          </w:tcPr>
          <w:p w14:paraId="648D95A3"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6B28979"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rPr>
              <w:t>DC_1A_n3A</w:t>
            </w:r>
          </w:p>
        </w:tc>
      </w:tr>
      <w:tr w:rsidR="004767F7" w:rsidRPr="007B6BD5" w14:paraId="2083D3A1" w14:textId="77777777" w:rsidTr="001734E3">
        <w:trPr>
          <w:jc w:val="center"/>
        </w:trPr>
        <w:tc>
          <w:tcPr>
            <w:tcW w:w="3397" w:type="dxa"/>
            <w:shd w:val="clear" w:color="auto" w:fill="auto"/>
            <w:noWrap/>
            <w:vAlign w:val="center"/>
          </w:tcPr>
          <w:p w14:paraId="75D9111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DC_1A-7A_n3A-n78A</w:t>
            </w:r>
          </w:p>
          <w:p w14:paraId="2371EE4F"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4D01AD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DC_1A_n3A</w:t>
            </w:r>
          </w:p>
          <w:p w14:paraId="1EA2E1FB"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69C42A4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DC_7A_n3A</w:t>
            </w:r>
          </w:p>
          <w:p w14:paraId="2596ECA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DC_7C_n3A</w:t>
            </w:r>
          </w:p>
          <w:p w14:paraId="2A020DCD"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DC_7A_n78A</w:t>
            </w:r>
          </w:p>
          <w:p w14:paraId="2BD8355C"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3D34FEF2" w14:textId="77777777" w:rsidTr="001734E3">
        <w:trPr>
          <w:jc w:val="center"/>
        </w:trPr>
        <w:tc>
          <w:tcPr>
            <w:tcW w:w="3397" w:type="dxa"/>
            <w:shd w:val="clear" w:color="auto" w:fill="auto"/>
            <w:noWrap/>
            <w:vAlign w:val="center"/>
          </w:tcPr>
          <w:p w14:paraId="7C5A8CB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DC_1A-7A_n3A-n78(2A)</w:t>
            </w:r>
          </w:p>
          <w:p w14:paraId="38D568C1"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6E207BF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DC_1A_n3A</w:t>
            </w:r>
          </w:p>
          <w:p w14:paraId="6F40BA5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2139DFD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DC_7A_n3A</w:t>
            </w:r>
          </w:p>
          <w:p w14:paraId="444D308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DC_7C_n3A</w:t>
            </w:r>
          </w:p>
          <w:p w14:paraId="604B29FE"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DC_7A_n78A</w:t>
            </w:r>
          </w:p>
          <w:p w14:paraId="3E96E0A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DC_7C_n78A</w:t>
            </w:r>
          </w:p>
        </w:tc>
      </w:tr>
      <w:tr w:rsidR="004767F7" w:rsidRPr="007B6BD5" w14:paraId="445397AF" w14:textId="77777777" w:rsidTr="001734E3">
        <w:trPr>
          <w:jc w:val="center"/>
        </w:trPr>
        <w:tc>
          <w:tcPr>
            <w:tcW w:w="3397" w:type="dxa"/>
            <w:shd w:val="clear" w:color="auto" w:fill="auto"/>
            <w:noWrap/>
            <w:vAlign w:val="center"/>
          </w:tcPr>
          <w:p w14:paraId="35255E0F"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5963E9C" w14:textId="77777777" w:rsidR="004767F7" w:rsidRPr="007B6BD5" w:rsidRDefault="004767F7" w:rsidP="001734E3">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FECECB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DC_1A_n40A</w:t>
            </w:r>
          </w:p>
          <w:p w14:paraId="5F42270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DC_7A_n5A</w:t>
            </w:r>
          </w:p>
          <w:p w14:paraId="07E0561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DC_7A_n40A</w:t>
            </w:r>
          </w:p>
        </w:tc>
      </w:tr>
      <w:tr w:rsidR="004767F7" w:rsidRPr="007B6BD5" w14:paraId="0DCF5C27" w14:textId="77777777" w:rsidTr="001734E3">
        <w:trPr>
          <w:jc w:val="center"/>
        </w:trPr>
        <w:tc>
          <w:tcPr>
            <w:tcW w:w="3397" w:type="dxa"/>
            <w:shd w:val="clear" w:color="auto" w:fill="auto"/>
            <w:noWrap/>
            <w:vAlign w:val="center"/>
          </w:tcPr>
          <w:p w14:paraId="55EEDA8E"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DC_1A-7A_n5A-n78A</w:t>
            </w:r>
          </w:p>
          <w:p w14:paraId="47436C73"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0A46314"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DC_1A_n5A</w:t>
            </w:r>
          </w:p>
          <w:p w14:paraId="3D79ADF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0012A87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DC_7A_n5A</w:t>
            </w:r>
          </w:p>
          <w:p w14:paraId="66D54E65"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DC_7A_n78A</w:t>
            </w:r>
          </w:p>
          <w:p w14:paraId="202D53E2"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DC_7C_n5A</w:t>
            </w:r>
          </w:p>
          <w:p w14:paraId="05F7C864"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lang w:eastAsia="zh-CN"/>
              </w:rPr>
              <w:t>DC_7C_n78A</w:t>
            </w:r>
          </w:p>
        </w:tc>
      </w:tr>
      <w:tr w:rsidR="004767F7" w:rsidRPr="007B6BD5" w14:paraId="5DE70E62" w14:textId="77777777" w:rsidTr="001734E3">
        <w:trPr>
          <w:jc w:val="center"/>
        </w:trPr>
        <w:tc>
          <w:tcPr>
            <w:tcW w:w="3397" w:type="dxa"/>
            <w:shd w:val="clear" w:color="auto" w:fill="auto"/>
            <w:noWrap/>
            <w:vAlign w:val="center"/>
          </w:tcPr>
          <w:p w14:paraId="670F0401"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6199146" w14:textId="77777777" w:rsidR="004767F7" w:rsidRPr="007B6BD5" w:rsidRDefault="004767F7" w:rsidP="001734E3">
            <w:pPr>
              <w:spacing w:after="0"/>
              <w:jc w:val="center"/>
              <w:rPr>
                <w:rFonts w:ascii="Arial" w:hAnsi="Arial"/>
                <w:kern w:val="2"/>
                <w:sz w:val="18"/>
                <w:lang w:eastAsia="zh-CN"/>
              </w:rPr>
            </w:pPr>
            <w:r w:rsidRPr="007B6BD5">
              <w:rPr>
                <w:rFonts w:ascii="Arial" w:hAnsi="Arial"/>
                <w:sz w:val="18"/>
              </w:rPr>
              <w:t>DC_1A_n78A</w:t>
            </w:r>
          </w:p>
        </w:tc>
      </w:tr>
      <w:tr w:rsidR="004767F7" w:rsidRPr="007B6BD5" w14:paraId="0D30DD42" w14:textId="77777777" w:rsidTr="001734E3">
        <w:trPr>
          <w:jc w:val="center"/>
        </w:trPr>
        <w:tc>
          <w:tcPr>
            <w:tcW w:w="3397" w:type="dxa"/>
            <w:shd w:val="clear" w:color="auto" w:fill="auto"/>
            <w:noWrap/>
            <w:vAlign w:val="center"/>
          </w:tcPr>
          <w:p w14:paraId="041FAB4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DFAAF4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5238453"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E9820D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767F7" w:rsidRPr="007B6BD5" w14:paraId="317D79F8" w14:textId="77777777" w:rsidTr="001734E3">
        <w:trPr>
          <w:jc w:val="center"/>
        </w:trPr>
        <w:tc>
          <w:tcPr>
            <w:tcW w:w="3397" w:type="dxa"/>
            <w:shd w:val="clear" w:color="auto" w:fill="auto"/>
            <w:noWrap/>
            <w:vAlign w:val="center"/>
          </w:tcPr>
          <w:p w14:paraId="26A4D7D6"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CF902B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DC_1A_n7A</w:t>
            </w:r>
          </w:p>
          <w:p w14:paraId="17E8DA8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DC_7A_n7A</w:t>
            </w:r>
          </w:p>
          <w:p w14:paraId="5B14368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DC_8A_n7A</w:t>
            </w:r>
          </w:p>
        </w:tc>
      </w:tr>
      <w:tr w:rsidR="004767F7" w:rsidRPr="007B6BD5" w14:paraId="2623F2A5" w14:textId="77777777" w:rsidTr="001734E3">
        <w:trPr>
          <w:jc w:val="center"/>
        </w:trPr>
        <w:tc>
          <w:tcPr>
            <w:tcW w:w="3397" w:type="dxa"/>
            <w:shd w:val="clear" w:color="auto" w:fill="auto"/>
            <w:noWrap/>
            <w:vAlign w:val="center"/>
          </w:tcPr>
          <w:p w14:paraId="35BCE228"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2A3CE1D0"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7CAFB4C3"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BB692A0"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rPr>
              <w:t>DC_8A_n20A</w:t>
            </w:r>
          </w:p>
        </w:tc>
      </w:tr>
      <w:tr w:rsidR="004767F7" w:rsidRPr="007B6BD5" w14:paraId="2D54D039" w14:textId="77777777" w:rsidTr="001734E3">
        <w:trPr>
          <w:jc w:val="center"/>
        </w:trPr>
        <w:tc>
          <w:tcPr>
            <w:tcW w:w="3397" w:type="dxa"/>
            <w:shd w:val="clear" w:color="auto" w:fill="auto"/>
            <w:noWrap/>
            <w:vAlign w:val="center"/>
          </w:tcPr>
          <w:p w14:paraId="4C207AC8"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5133881"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6B6B48"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CFF6865"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rPr>
              <w:t>DC_8A_n28A</w:t>
            </w:r>
          </w:p>
        </w:tc>
      </w:tr>
      <w:tr w:rsidR="004767F7" w:rsidRPr="007B6BD5" w14:paraId="4FEA8C5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4D2E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EDBCA98"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0F831E3"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5C9EB74A"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767F7" w:rsidRPr="007B6BD5" w14:paraId="789D607F" w14:textId="77777777" w:rsidTr="001734E3">
        <w:trPr>
          <w:jc w:val="center"/>
        </w:trPr>
        <w:tc>
          <w:tcPr>
            <w:tcW w:w="3397" w:type="dxa"/>
            <w:shd w:val="clear" w:color="auto" w:fill="auto"/>
            <w:noWrap/>
            <w:vAlign w:val="center"/>
          </w:tcPr>
          <w:p w14:paraId="7415D19F" w14:textId="77777777" w:rsidR="004767F7" w:rsidRPr="007B6BD5" w:rsidRDefault="004767F7" w:rsidP="001734E3">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417A492"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DC_1A_n7A</w:t>
            </w:r>
          </w:p>
          <w:p w14:paraId="1A11266B"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EFBA540"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DC_1A_n78A</w:t>
            </w:r>
          </w:p>
          <w:p w14:paraId="36FF3B94" w14:textId="77777777" w:rsidR="004767F7" w:rsidRPr="007B6BD5" w:rsidRDefault="004767F7" w:rsidP="001734E3">
            <w:pPr>
              <w:spacing w:after="0"/>
              <w:jc w:val="center"/>
              <w:rPr>
                <w:rFonts w:ascii="Arial" w:hAnsi="Arial"/>
                <w:sz w:val="18"/>
                <w:lang w:eastAsia="zh-CN"/>
              </w:rPr>
            </w:pPr>
            <w:r w:rsidRPr="007B6BD5">
              <w:rPr>
                <w:rFonts w:ascii="Arial" w:hAnsi="Arial" w:cs="Arial"/>
                <w:sz w:val="18"/>
                <w:lang w:eastAsia="zh-CN"/>
              </w:rPr>
              <w:t>DC_7A_n78A</w:t>
            </w:r>
          </w:p>
        </w:tc>
      </w:tr>
      <w:tr w:rsidR="004767F7" w:rsidRPr="007B6BD5" w14:paraId="2E91259B" w14:textId="77777777" w:rsidTr="001734E3">
        <w:trPr>
          <w:jc w:val="center"/>
        </w:trPr>
        <w:tc>
          <w:tcPr>
            <w:tcW w:w="3397" w:type="dxa"/>
            <w:shd w:val="clear" w:color="auto" w:fill="auto"/>
            <w:noWrap/>
            <w:vAlign w:val="center"/>
          </w:tcPr>
          <w:p w14:paraId="488BF022"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B8815E7"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EBD18AE" w14:textId="77777777" w:rsidR="004767F7" w:rsidRPr="007B6BD5" w:rsidRDefault="004767F7" w:rsidP="001734E3">
            <w:pPr>
              <w:spacing w:after="0"/>
              <w:jc w:val="center"/>
              <w:rPr>
                <w:rFonts w:ascii="Arial" w:hAnsi="Arial"/>
                <w:sz w:val="18"/>
                <w:lang w:eastAsia="ja-JP"/>
              </w:rPr>
            </w:pPr>
          </w:p>
        </w:tc>
        <w:tc>
          <w:tcPr>
            <w:tcW w:w="3686" w:type="dxa"/>
            <w:vAlign w:val="center"/>
          </w:tcPr>
          <w:p w14:paraId="6768BC4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380BCD6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37D2D70F" w14:textId="77777777" w:rsidR="004767F7" w:rsidRPr="007B6BD5" w:rsidRDefault="004767F7" w:rsidP="001734E3">
            <w:pPr>
              <w:spacing w:after="0"/>
              <w:jc w:val="center"/>
              <w:rPr>
                <w:rFonts w:ascii="Arial" w:hAnsi="Arial" w:cs="Arial"/>
                <w:sz w:val="18"/>
                <w:lang w:eastAsia="zh-CN"/>
              </w:rPr>
            </w:pPr>
            <w:r w:rsidRPr="007B6BD5">
              <w:rPr>
                <w:rFonts w:ascii="Arial" w:hAnsi="Arial"/>
                <w:sz w:val="18"/>
                <w:lang w:eastAsia="fi-FI"/>
              </w:rPr>
              <w:t>DC_8A_n78A</w:t>
            </w:r>
          </w:p>
        </w:tc>
      </w:tr>
      <w:tr w:rsidR="004767F7" w:rsidRPr="007B6BD5" w14:paraId="190C2534" w14:textId="77777777" w:rsidTr="001734E3">
        <w:trPr>
          <w:jc w:val="center"/>
        </w:trPr>
        <w:tc>
          <w:tcPr>
            <w:tcW w:w="3397" w:type="dxa"/>
            <w:shd w:val="clear" w:color="auto" w:fill="auto"/>
            <w:noWrap/>
            <w:vAlign w:val="center"/>
          </w:tcPr>
          <w:p w14:paraId="115C65E8" w14:textId="77777777" w:rsidR="004767F7" w:rsidRPr="007B6BD5" w:rsidRDefault="004767F7" w:rsidP="001734E3">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0BE2A6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A6DA94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1C04E0C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02307BD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23DBA469" w14:textId="77777777" w:rsidTr="001734E3">
        <w:trPr>
          <w:jc w:val="center"/>
        </w:trPr>
        <w:tc>
          <w:tcPr>
            <w:tcW w:w="3397" w:type="dxa"/>
            <w:shd w:val="clear" w:color="auto" w:fill="auto"/>
            <w:noWrap/>
            <w:vAlign w:val="center"/>
          </w:tcPr>
          <w:p w14:paraId="01FBE88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38153D98" w14:textId="77777777" w:rsidR="004767F7" w:rsidRPr="007B6BD5" w:rsidRDefault="004767F7" w:rsidP="001734E3">
            <w:pPr>
              <w:snapToGrid w:val="0"/>
              <w:spacing w:after="0"/>
              <w:jc w:val="center"/>
              <w:rPr>
                <w:rFonts w:ascii="Arial" w:hAnsi="Arial"/>
                <w:sz w:val="18"/>
                <w:lang w:eastAsia="fi-FI"/>
              </w:rPr>
            </w:pPr>
            <w:r w:rsidRPr="007B6BD5">
              <w:rPr>
                <w:rFonts w:ascii="Arial" w:hAnsi="Arial"/>
                <w:sz w:val="18"/>
                <w:lang w:eastAsia="fi-FI"/>
              </w:rPr>
              <w:t>DC_1A_n78A</w:t>
            </w:r>
          </w:p>
          <w:p w14:paraId="21E8B7EE" w14:textId="77777777" w:rsidR="004767F7" w:rsidRPr="007B6BD5" w:rsidRDefault="004767F7" w:rsidP="001734E3">
            <w:pPr>
              <w:snapToGrid w:val="0"/>
              <w:spacing w:after="0"/>
              <w:jc w:val="center"/>
              <w:rPr>
                <w:rFonts w:ascii="Arial" w:hAnsi="Arial"/>
                <w:sz w:val="18"/>
                <w:lang w:eastAsia="fi-FI"/>
              </w:rPr>
            </w:pPr>
            <w:r w:rsidRPr="007B6BD5">
              <w:rPr>
                <w:rFonts w:ascii="Arial" w:hAnsi="Arial"/>
                <w:sz w:val="18"/>
                <w:lang w:eastAsia="fi-FI"/>
              </w:rPr>
              <w:t>DC_7A_n78A</w:t>
            </w:r>
          </w:p>
          <w:p w14:paraId="77E4E96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936086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F1168" w14:textId="77777777" w:rsidR="004767F7" w:rsidRPr="007B6BD5" w:rsidRDefault="004767F7" w:rsidP="001734E3">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BA4A3"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DC_1A_n78A</w:t>
            </w:r>
          </w:p>
          <w:p w14:paraId="3A37E399"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DC_7A_n78A</w:t>
            </w:r>
          </w:p>
          <w:p w14:paraId="0D232B05"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DC_8A_n78A</w:t>
            </w:r>
          </w:p>
        </w:tc>
      </w:tr>
      <w:tr w:rsidR="004767F7" w:rsidRPr="007B6BD5" w14:paraId="5F3E8D0E" w14:textId="77777777" w:rsidTr="001734E3">
        <w:trPr>
          <w:jc w:val="center"/>
        </w:trPr>
        <w:tc>
          <w:tcPr>
            <w:tcW w:w="3397" w:type="dxa"/>
            <w:shd w:val="clear" w:color="auto" w:fill="auto"/>
            <w:noWrap/>
            <w:vAlign w:val="center"/>
          </w:tcPr>
          <w:p w14:paraId="48ED29FD"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D70AF31"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6FDD44C"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2C65E3A"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1978DE" w14:textId="77777777" w:rsidR="004767F7" w:rsidRPr="007B6BD5" w:rsidRDefault="004767F7" w:rsidP="001734E3">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4767F7" w:rsidRPr="007B6BD5" w14:paraId="4E44E184" w14:textId="77777777" w:rsidTr="001734E3">
        <w:trPr>
          <w:jc w:val="center"/>
        </w:trPr>
        <w:tc>
          <w:tcPr>
            <w:tcW w:w="3397" w:type="dxa"/>
            <w:shd w:val="clear" w:color="auto" w:fill="auto"/>
            <w:noWrap/>
            <w:vAlign w:val="center"/>
          </w:tcPr>
          <w:p w14:paraId="7DB62999" w14:textId="77777777" w:rsidR="004767F7" w:rsidRPr="007B6BD5" w:rsidRDefault="004767F7" w:rsidP="001734E3">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5066D8C7"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1497306C"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72968D1"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AA6DBA3"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4767F7" w:rsidRPr="007B6BD5" w14:paraId="284EB7FE" w14:textId="77777777" w:rsidTr="001734E3">
        <w:trPr>
          <w:jc w:val="center"/>
        </w:trPr>
        <w:tc>
          <w:tcPr>
            <w:tcW w:w="3397" w:type="dxa"/>
            <w:shd w:val="clear" w:color="auto" w:fill="auto"/>
            <w:noWrap/>
            <w:vAlign w:val="center"/>
          </w:tcPr>
          <w:p w14:paraId="438C74F9" w14:textId="77777777" w:rsidR="004767F7" w:rsidRPr="007B6BD5" w:rsidRDefault="004767F7" w:rsidP="001734E3">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7E703D22"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2E648E6" w14:textId="77777777" w:rsidR="004767F7" w:rsidRPr="007B6BD5" w:rsidRDefault="004767F7" w:rsidP="001734E3">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478769A9" w14:textId="77777777" w:rsidR="004767F7" w:rsidRPr="007B6BD5" w:rsidRDefault="004767F7" w:rsidP="001734E3">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0ED4486" w14:textId="77777777" w:rsidR="004767F7" w:rsidRPr="007B6BD5" w:rsidRDefault="004767F7" w:rsidP="001734E3">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6A9123"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767F7" w:rsidRPr="007B6BD5" w14:paraId="2B93D367" w14:textId="77777777" w:rsidTr="001734E3">
        <w:trPr>
          <w:jc w:val="center"/>
        </w:trPr>
        <w:tc>
          <w:tcPr>
            <w:tcW w:w="3397" w:type="dxa"/>
            <w:shd w:val="clear" w:color="auto" w:fill="auto"/>
            <w:noWrap/>
            <w:vAlign w:val="center"/>
          </w:tcPr>
          <w:p w14:paraId="6EF561AA" w14:textId="77777777" w:rsidR="004767F7" w:rsidRPr="007B6BD5" w:rsidRDefault="004767F7" w:rsidP="001734E3">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6B0A12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12352A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32773D7" w14:textId="77777777" w:rsidR="004767F7" w:rsidRPr="007B6BD5" w:rsidRDefault="004767F7" w:rsidP="001734E3">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767F7" w:rsidRPr="007B6BD5" w14:paraId="417A2DF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1D72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A47F0F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DC_1A_n28A</w:t>
            </w:r>
          </w:p>
          <w:p w14:paraId="64F4595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DC_7A_n28A</w:t>
            </w:r>
          </w:p>
          <w:p w14:paraId="0D1388F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DC_20A_n28A</w:t>
            </w:r>
          </w:p>
        </w:tc>
      </w:tr>
      <w:tr w:rsidR="004767F7" w:rsidRPr="007B6BD5" w14:paraId="4459F795" w14:textId="77777777" w:rsidTr="001734E3">
        <w:trPr>
          <w:jc w:val="center"/>
        </w:trPr>
        <w:tc>
          <w:tcPr>
            <w:tcW w:w="3397" w:type="dxa"/>
            <w:shd w:val="clear" w:color="auto" w:fill="auto"/>
            <w:noWrap/>
            <w:vAlign w:val="center"/>
          </w:tcPr>
          <w:p w14:paraId="07424C74" w14:textId="77777777" w:rsidR="004767F7" w:rsidRPr="007B6BD5" w:rsidRDefault="004767F7" w:rsidP="001734E3">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57BAAF3" w14:textId="77777777" w:rsidR="004767F7" w:rsidRPr="007B6BD5" w:rsidRDefault="004767F7" w:rsidP="001734E3">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767F7" w:rsidRPr="007B6BD5" w14:paraId="4D754315" w14:textId="77777777" w:rsidTr="001734E3">
        <w:trPr>
          <w:jc w:val="center"/>
        </w:trPr>
        <w:tc>
          <w:tcPr>
            <w:tcW w:w="3397" w:type="dxa"/>
            <w:shd w:val="clear" w:color="auto" w:fill="auto"/>
            <w:noWrap/>
            <w:vAlign w:val="center"/>
          </w:tcPr>
          <w:p w14:paraId="4A7BD7A9"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C0D41A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39C02D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4326299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2A16F30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3E98B04B" w14:textId="77777777" w:rsidTr="001734E3">
        <w:trPr>
          <w:jc w:val="center"/>
        </w:trPr>
        <w:tc>
          <w:tcPr>
            <w:tcW w:w="3397" w:type="dxa"/>
            <w:shd w:val="clear" w:color="auto" w:fill="auto"/>
            <w:noWrap/>
            <w:vAlign w:val="center"/>
          </w:tcPr>
          <w:p w14:paraId="269B4EA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2F2618B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638F047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00AB16D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73A2338" w14:textId="77777777" w:rsidTr="001734E3">
        <w:trPr>
          <w:jc w:val="center"/>
        </w:trPr>
        <w:tc>
          <w:tcPr>
            <w:tcW w:w="3397" w:type="dxa"/>
            <w:shd w:val="clear" w:color="auto" w:fill="auto"/>
            <w:noWrap/>
            <w:vAlign w:val="center"/>
          </w:tcPr>
          <w:p w14:paraId="02AFF3D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3329F55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6BB6D97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60C16B3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7F773E08" w14:textId="77777777" w:rsidTr="001734E3">
        <w:trPr>
          <w:jc w:val="center"/>
        </w:trPr>
        <w:tc>
          <w:tcPr>
            <w:tcW w:w="3397" w:type="dxa"/>
            <w:shd w:val="clear" w:color="auto" w:fill="auto"/>
            <w:noWrap/>
            <w:vAlign w:val="center"/>
          </w:tcPr>
          <w:p w14:paraId="0C66152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434746A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206F20D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624B57E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DC_20A_n78A</w:t>
            </w:r>
          </w:p>
        </w:tc>
      </w:tr>
      <w:tr w:rsidR="004767F7" w:rsidRPr="007B6BD5" w14:paraId="1CC8999C" w14:textId="77777777" w:rsidTr="001734E3">
        <w:trPr>
          <w:jc w:val="center"/>
        </w:trPr>
        <w:tc>
          <w:tcPr>
            <w:tcW w:w="3397" w:type="dxa"/>
            <w:shd w:val="clear" w:color="auto" w:fill="auto"/>
            <w:noWrap/>
            <w:vAlign w:val="center"/>
          </w:tcPr>
          <w:p w14:paraId="1C93BD4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6AD231A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767F7" w:rsidRPr="007B6BD5" w14:paraId="7A0C4672" w14:textId="77777777" w:rsidTr="001734E3">
        <w:trPr>
          <w:jc w:val="center"/>
        </w:trPr>
        <w:tc>
          <w:tcPr>
            <w:tcW w:w="3397" w:type="dxa"/>
            <w:shd w:val="clear" w:color="auto" w:fill="auto"/>
            <w:noWrap/>
            <w:vAlign w:val="center"/>
          </w:tcPr>
          <w:p w14:paraId="56B9AE8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DC_1A-7A-26A_n78(2A)</w:t>
            </w:r>
          </w:p>
          <w:p w14:paraId="2C69DF2B"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4A331D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33BBC7F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45F2434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DC_26A_n78A</w:t>
            </w:r>
          </w:p>
        </w:tc>
      </w:tr>
      <w:tr w:rsidR="004767F7" w:rsidRPr="007B6BD5" w14:paraId="1AA96E0F" w14:textId="77777777" w:rsidTr="001734E3">
        <w:trPr>
          <w:jc w:val="center"/>
        </w:trPr>
        <w:tc>
          <w:tcPr>
            <w:tcW w:w="3397" w:type="dxa"/>
            <w:shd w:val="clear" w:color="auto" w:fill="auto"/>
            <w:noWrap/>
            <w:vAlign w:val="center"/>
          </w:tcPr>
          <w:p w14:paraId="43F7781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7C66A11" w14:textId="77777777" w:rsidR="004767F7" w:rsidRPr="007B6BD5" w:rsidRDefault="004767F7" w:rsidP="001734E3">
            <w:pPr>
              <w:spacing w:after="0"/>
              <w:jc w:val="center"/>
              <w:rPr>
                <w:lang w:eastAsia="fi-FI"/>
              </w:rPr>
            </w:pPr>
            <w:r w:rsidRPr="007B6BD5">
              <w:rPr>
                <w:rFonts w:ascii="Arial" w:hAnsi="Arial"/>
                <w:sz w:val="18"/>
                <w:lang w:eastAsia="fi-FI"/>
              </w:rPr>
              <w:t>DC_1A_n26A</w:t>
            </w:r>
          </w:p>
          <w:p w14:paraId="61DFB6A3" w14:textId="77777777" w:rsidR="004767F7" w:rsidRPr="007B6BD5" w:rsidRDefault="004767F7" w:rsidP="001734E3">
            <w:pPr>
              <w:spacing w:after="0"/>
              <w:jc w:val="center"/>
              <w:rPr>
                <w:lang w:eastAsia="fi-FI"/>
              </w:rPr>
            </w:pPr>
            <w:r w:rsidRPr="007B6BD5">
              <w:rPr>
                <w:rFonts w:ascii="Arial" w:hAnsi="Arial"/>
                <w:sz w:val="18"/>
                <w:lang w:eastAsia="fi-FI"/>
              </w:rPr>
              <w:t>DC_1A_n78A</w:t>
            </w:r>
          </w:p>
          <w:p w14:paraId="5E6E6859" w14:textId="77777777" w:rsidR="004767F7" w:rsidRPr="007B6BD5" w:rsidRDefault="004767F7" w:rsidP="001734E3">
            <w:pPr>
              <w:spacing w:after="0"/>
              <w:jc w:val="center"/>
              <w:rPr>
                <w:lang w:eastAsia="fi-FI"/>
              </w:rPr>
            </w:pPr>
            <w:r w:rsidRPr="007B6BD5">
              <w:rPr>
                <w:rFonts w:ascii="Arial" w:hAnsi="Arial"/>
                <w:sz w:val="18"/>
                <w:lang w:eastAsia="fi-FI"/>
              </w:rPr>
              <w:t>DC_7A_n26A</w:t>
            </w:r>
          </w:p>
          <w:p w14:paraId="4CA6161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696096D4" w14:textId="77777777" w:rsidTr="001734E3">
        <w:trPr>
          <w:jc w:val="center"/>
        </w:trPr>
        <w:tc>
          <w:tcPr>
            <w:tcW w:w="3397" w:type="dxa"/>
            <w:shd w:val="clear" w:color="auto" w:fill="auto"/>
            <w:noWrap/>
            <w:vAlign w:val="center"/>
          </w:tcPr>
          <w:p w14:paraId="70EFEDC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F82755D" w14:textId="77777777" w:rsidR="004767F7" w:rsidRPr="007B6BD5" w:rsidRDefault="004767F7" w:rsidP="001734E3">
            <w:pPr>
              <w:pStyle w:val="TAC"/>
              <w:keepNext w:val="0"/>
              <w:keepLines w:val="0"/>
              <w:rPr>
                <w:lang w:eastAsia="fi-FI"/>
              </w:rPr>
            </w:pPr>
            <w:r w:rsidRPr="007B6BD5">
              <w:rPr>
                <w:lang w:eastAsia="fi-FI"/>
              </w:rPr>
              <w:t>DC_1A_n26A</w:t>
            </w:r>
          </w:p>
          <w:p w14:paraId="0ADD4AED" w14:textId="77777777" w:rsidR="004767F7" w:rsidRPr="007B6BD5" w:rsidRDefault="004767F7" w:rsidP="001734E3">
            <w:pPr>
              <w:pStyle w:val="TAC"/>
              <w:keepNext w:val="0"/>
              <w:keepLines w:val="0"/>
              <w:rPr>
                <w:lang w:eastAsia="fi-FI"/>
              </w:rPr>
            </w:pPr>
            <w:r w:rsidRPr="007B6BD5">
              <w:rPr>
                <w:lang w:eastAsia="fi-FI"/>
              </w:rPr>
              <w:t>DC_1A_n78A</w:t>
            </w:r>
          </w:p>
          <w:p w14:paraId="66902D47" w14:textId="77777777" w:rsidR="004767F7" w:rsidRPr="007B6BD5" w:rsidRDefault="004767F7" w:rsidP="001734E3">
            <w:pPr>
              <w:pStyle w:val="TAC"/>
              <w:keepNext w:val="0"/>
              <w:keepLines w:val="0"/>
              <w:rPr>
                <w:lang w:eastAsia="fi-FI"/>
              </w:rPr>
            </w:pPr>
            <w:r w:rsidRPr="007B6BD5">
              <w:rPr>
                <w:lang w:eastAsia="fi-FI"/>
              </w:rPr>
              <w:t>DC_7A_n26A</w:t>
            </w:r>
          </w:p>
          <w:p w14:paraId="4425EC10" w14:textId="77777777" w:rsidR="004767F7" w:rsidRPr="007B6BD5" w:rsidRDefault="004767F7" w:rsidP="001734E3">
            <w:pPr>
              <w:pStyle w:val="TAC"/>
              <w:keepNext w:val="0"/>
              <w:keepLines w:val="0"/>
              <w:rPr>
                <w:lang w:eastAsia="fi-FI"/>
              </w:rPr>
            </w:pPr>
            <w:r w:rsidRPr="007B6BD5">
              <w:rPr>
                <w:lang w:eastAsia="fi-FI"/>
              </w:rPr>
              <w:t>DC_7C_n26A</w:t>
            </w:r>
          </w:p>
          <w:p w14:paraId="7DDDF188" w14:textId="77777777" w:rsidR="004767F7" w:rsidRPr="007B6BD5" w:rsidRDefault="004767F7" w:rsidP="001734E3">
            <w:pPr>
              <w:pStyle w:val="TAC"/>
              <w:keepNext w:val="0"/>
              <w:keepLines w:val="0"/>
              <w:rPr>
                <w:lang w:eastAsia="fi-FI"/>
              </w:rPr>
            </w:pPr>
            <w:r w:rsidRPr="007B6BD5">
              <w:rPr>
                <w:lang w:eastAsia="fi-FI"/>
              </w:rPr>
              <w:t>DC_7A_n78A</w:t>
            </w:r>
          </w:p>
          <w:p w14:paraId="4687F8C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DC_7C_n78A</w:t>
            </w:r>
          </w:p>
        </w:tc>
      </w:tr>
      <w:tr w:rsidR="004767F7" w:rsidRPr="007B6BD5" w14:paraId="0F81360A" w14:textId="77777777" w:rsidTr="001734E3">
        <w:trPr>
          <w:jc w:val="center"/>
        </w:trPr>
        <w:tc>
          <w:tcPr>
            <w:tcW w:w="3397" w:type="dxa"/>
            <w:shd w:val="clear" w:color="auto" w:fill="auto"/>
            <w:noWrap/>
            <w:vAlign w:val="center"/>
          </w:tcPr>
          <w:p w14:paraId="3987325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DC_1A-7A-28A_n3A</w:t>
            </w:r>
          </w:p>
          <w:p w14:paraId="12A3CA1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08D9A72"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36ACE12"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3706D64"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B2181E6" w14:textId="77777777" w:rsidR="004767F7" w:rsidRPr="007B6BD5" w:rsidRDefault="004767F7" w:rsidP="001734E3">
            <w:pPr>
              <w:spacing w:after="0"/>
              <w:jc w:val="center"/>
              <w:rPr>
                <w:rFonts w:ascii="Arial" w:hAnsi="Arial"/>
                <w:sz w:val="18"/>
                <w:lang w:eastAsia="fi-FI"/>
              </w:rPr>
            </w:pPr>
            <w:r w:rsidRPr="007B6BD5">
              <w:rPr>
                <w:rFonts w:ascii="Arial" w:hAnsi="Arial" w:cs="Arial"/>
                <w:color w:val="000000"/>
                <w:sz w:val="18"/>
                <w:szCs w:val="18"/>
              </w:rPr>
              <w:t>DC_28A_n3A</w:t>
            </w:r>
          </w:p>
        </w:tc>
      </w:tr>
      <w:tr w:rsidR="004767F7" w:rsidRPr="007B6BD5" w14:paraId="4B39E437" w14:textId="77777777" w:rsidTr="001734E3">
        <w:trPr>
          <w:jc w:val="center"/>
        </w:trPr>
        <w:tc>
          <w:tcPr>
            <w:tcW w:w="3397" w:type="dxa"/>
            <w:shd w:val="clear" w:color="auto" w:fill="auto"/>
            <w:noWrap/>
            <w:vAlign w:val="center"/>
          </w:tcPr>
          <w:p w14:paraId="6B02DD2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DC_1A-7A-28A_n5A</w:t>
            </w:r>
          </w:p>
          <w:p w14:paraId="67EBBC0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999005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DC_1A_n5A</w:t>
            </w:r>
          </w:p>
          <w:p w14:paraId="5DAE81A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DC_7A_n5A</w:t>
            </w:r>
          </w:p>
          <w:p w14:paraId="0AB126D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DC_7C_n5A</w:t>
            </w:r>
          </w:p>
          <w:p w14:paraId="492C801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DC_28A_n5A</w:t>
            </w:r>
          </w:p>
        </w:tc>
      </w:tr>
      <w:tr w:rsidR="004767F7" w:rsidRPr="007B6BD5" w14:paraId="180290F5" w14:textId="77777777" w:rsidTr="001734E3">
        <w:trPr>
          <w:jc w:val="center"/>
        </w:trPr>
        <w:tc>
          <w:tcPr>
            <w:tcW w:w="3397" w:type="dxa"/>
            <w:shd w:val="clear" w:color="auto" w:fill="auto"/>
            <w:noWrap/>
            <w:vAlign w:val="center"/>
          </w:tcPr>
          <w:p w14:paraId="06F4FC3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F7D2CA3"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DC_1A_n7A</w:t>
            </w:r>
          </w:p>
          <w:p w14:paraId="002654D1"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990831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66E9B441" w14:textId="77777777" w:rsidTr="001734E3">
        <w:trPr>
          <w:jc w:val="center"/>
        </w:trPr>
        <w:tc>
          <w:tcPr>
            <w:tcW w:w="3397" w:type="dxa"/>
            <w:shd w:val="clear" w:color="auto" w:fill="auto"/>
            <w:noWrap/>
            <w:vAlign w:val="center"/>
          </w:tcPr>
          <w:p w14:paraId="357FC95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25AF8C1"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DC_1A_n7A</w:t>
            </w:r>
          </w:p>
          <w:p w14:paraId="7705ACCC"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FC3002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DC_28A_n7A</w:t>
            </w:r>
          </w:p>
        </w:tc>
      </w:tr>
      <w:tr w:rsidR="004767F7" w:rsidRPr="007B6BD5" w14:paraId="3DCCCFCB" w14:textId="77777777" w:rsidTr="001734E3">
        <w:trPr>
          <w:jc w:val="center"/>
        </w:trPr>
        <w:tc>
          <w:tcPr>
            <w:tcW w:w="3397" w:type="dxa"/>
            <w:shd w:val="clear" w:color="auto" w:fill="auto"/>
            <w:noWrap/>
            <w:vAlign w:val="center"/>
          </w:tcPr>
          <w:p w14:paraId="2EB50485"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717B3329"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DC_1A_n20A</w:t>
            </w:r>
          </w:p>
          <w:p w14:paraId="1E66ABB9"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lastRenderedPageBreak/>
              <w:t>DC_7A_n20A</w:t>
            </w:r>
          </w:p>
          <w:p w14:paraId="63D6AD8C"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zh-TW"/>
              </w:rPr>
              <w:t>DC_28A_n20A</w:t>
            </w:r>
          </w:p>
        </w:tc>
      </w:tr>
      <w:tr w:rsidR="004767F7" w:rsidRPr="007B6BD5" w14:paraId="0E0FEBBB" w14:textId="77777777" w:rsidTr="001734E3">
        <w:trPr>
          <w:jc w:val="center"/>
        </w:trPr>
        <w:tc>
          <w:tcPr>
            <w:tcW w:w="3397" w:type="dxa"/>
            <w:shd w:val="clear" w:color="auto" w:fill="auto"/>
            <w:noWrap/>
            <w:vAlign w:val="center"/>
          </w:tcPr>
          <w:p w14:paraId="754C62DA"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lastRenderedPageBreak/>
              <w:t>DC_1A-7A-28A_n38A</w:t>
            </w:r>
          </w:p>
        </w:tc>
        <w:tc>
          <w:tcPr>
            <w:tcW w:w="3686" w:type="dxa"/>
            <w:vAlign w:val="center"/>
          </w:tcPr>
          <w:p w14:paraId="0E7949A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E0C045A"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767F7" w:rsidRPr="007B6BD5" w14:paraId="02B1021B" w14:textId="77777777" w:rsidTr="001734E3">
        <w:trPr>
          <w:jc w:val="center"/>
        </w:trPr>
        <w:tc>
          <w:tcPr>
            <w:tcW w:w="3397" w:type="dxa"/>
            <w:shd w:val="clear" w:color="auto" w:fill="auto"/>
            <w:noWrap/>
          </w:tcPr>
          <w:p w14:paraId="13D32227" w14:textId="77777777" w:rsidR="004767F7" w:rsidRPr="007B6BD5" w:rsidRDefault="004767F7" w:rsidP="001734E3">
            <w:pPr>
              <w:spacing w:after="0"/>
              <w:jc w:val="center"/>
              <w:rPr>
                <w:rFonts w:ascii="Arial" w:hAnsi="Arial"/>
                <w:sz w:val="18"/>
                <w:lang w:eastAsia="fi-FI"/>
              </w:rPr>
            </w:pPr>
            <w:r>
              <w:rPr>
                <w:rFonts w:ascii="Arial" w:hAnsi="Arial"/>
                <w:sz w:val="18"/>
                <w:lang w:eastAsia="ja-JP"/>
              </w:rPr>
              <w:t>DC_1A-7A_n28A-n38A</w:t>
            </w:r>
          </w:p>
        </w:tc>
        <w:tc>
          <w:tcPr>
            <w:tcW w:w="3686" w:type="dxa"/>
          </w:tcPr>
          <w:p w14:paraId="25D1F502" w14:textId="77777777" w:rsidR="004767F7" w:rsidRPr="007B6BD5" w:rsidRDefault="004767F7" w:rsidP="001734E3">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767F7" w:rsidRPr="007B6BD5" w14:paraId="00B06176" w14:textId="77777777" w:rsidTr="001734E3">
        <w:trPr>
          <w:jc w:val="center"/>
        </w:trPr>
        <w:tc>
          <w:tcPr>
            <w:tcW w:w="3397" w:type="dxa"/>
            <w:shd w:val="clear" w:color="auto" w:fill="auto"/>
            <w:noWrap/>
            <w:vAlign w:val="center"/>
          </w:tcPr>
          <w:p w14:paraId="5BAA780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35CAD96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DC_1A_n40A</w:t>
            </w:r>
          </w:p>
          <w:p w14:paraId="4202BB0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DC_7A_n40A</w:t>
            </w:r>
          </w:p>
          <w:p w14:paraId="7DCEC6DF" w14:textId="77777777" w:rsidR="004767F7" w:rsidRPr="007B6BD5" w:rsidRDefault="004767F7" w:rsidP="001734E3">
            <w:pPr>
              <w:spacing w:after="0"/>
              <w:jc w:val="center"/>
              <w:rPr>
                <w:rFonts w:ascii="Arial" w:hAnsi="Arial"/>
                <w:sz w:val="18"/>
                <w:lang w:eastAsia="zh-TW"/>
              </w:rPr>
            </w:pPr>
            <w:r w:rsidRPr="007B6BD5">
              <w:rPr>
                <w:rFonts w:ascii="Arial" w:hAnsi="Arial"/>
                <w:sz w:val="18"/>
                <w:lang w:eastAsia="fi-FI"/>
              </w:rPr>
              <w:t>DC_28A_n40A</w:t>
            </w:r>
          </w:p>
        </w:tc>
      </w:tr>
      <w:tr w:rsidR="004767F7" w:rsidRPr="007B6BD5" w14:paraId="73B5F88F" w14:textId="77777777" w:rsidTr="001734E3">
        <w:trPr>
          <w:jc w:val="center"/>
        </w:trPr>
        <w:tc>
          <w:tcPr>
            <w:tcW w:w="3397" w:type="dxa"/>
            <w:shd w:val="clear" w:color="auto" w:fill="auto"/>
            <w:noWrap/>
            <w:vAlign w:val="center"/>
          </w:tcPr>
          <w:p w14:paraId="0997968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DC_1A-7A-28A_n78A</w:t>
            </w:r>
          </w:p>
          <w:p w14:paraId="177593E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4B7DD6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6CB45C8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5E4F063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DC_7C_n78A</w:t>
            </w:r>
          </w:p>
          <w:p w14:paraId="18AE59C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37B23A8C" w14:textId="77777777" w:rsidTr="001734E3">
        <w:trPr>
          <w:jc w:val="center"/>
        </w:trPr>
        <w:tc>
          <w:tcPr>
            <w:tcW w:w="3397" w:type="dxa"/>
            <w:shd w:val="clear" w:color="auto" w:fill="auto"/>
            <w:noWrap/>
            <w:vAlign w:val="center"/>
          </w:tcPr>
          <w:p w14:paraId="270D6FAD"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DC_1A-7A-28A_n78(2A)</w:t>
            </w:r>
          </w:p>
          <w:p w14:paraId="4981FEB6" w14:textId="77777777" w:rsidR="004767F7" w:rsidRPr="007B6BD5" w:rsidRDefault="004767F7" w:rsidP="001734E3">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B15752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213CBF6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3288730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735DD477" w14:textId="77777777" w:rsidTr="001734E3">
        <w:trPr>
          <w:jc w:val="center"/>
        </w:trPr>
        <w:tc>
          <w:tcPr>
            <w:tcW w:w="3397" w:type="dxa"/>
            <w:shd w:val="clear" w:color="auto" w:fill="auto"/>
            <w:noWrap/>
            <w:vAlign w:val="center"/>
          </w:tcPr>
          <w:p w14:paraId="4B7CE6A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1A852D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17E6C8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6A1644E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DC_28A_n78A</w:t>
            </w:r>
          </w:p>
        </w:tc>
      </w:tr>
      <w:tr w:rsidR="004767F7" w:rsidRPr="007B6BD5" w14:paraId="4365AD7D" w14:textId="77777777" w:rsidTr="001734E3">
        <w:trPr>
          <w:jc w:val="center"/>
        </w:trPr>
        <w:tc>
          <w:tcPr>
            <w:tcW w:w="3397" w:type="dxa"/>
            <w:shd w:val="clear" w:color="auto" w:fill="auto"/>
            <w:noWrap/>
            <w:vAlign w:val="center"/>
          </w:tcPr>
          <w:p w14:paraId="71ACC546"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C190BF0"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7EBB341"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DC_1A_n28A</w:t>
            </w:r>
          </w:p>
          <w:p w14:paraId="68489FE0"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DC_1A_n78A</w:t>
            </w:r>
          </w:p>
          <w:p w14:paraId="452A375B"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DC_7A_n28A</w:t>
            </w:r>
          </w:p>
          <w:p w14:paraId="7F9A75DF"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DC_7A_n78A</w:t>
            </w:r>
          </w:p>
          <w:p w14:paraId="63A8E7B7"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DC_7C_n28A</w:t>
            </w:r>
          </w:p>
          <w:p w14:paraId="61CE537C"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ko-KR"/>
              </w:rPr>
              <w:t>DC_7C_n78A</w:t>
            </w:r>
          </w:p>
        </w:tc>
      </w:tr>
      <w:tr w:rsidR="004767F7" w:rsidRPr="007B6BD5" w14:paraId="7598BFAF" w14:textId="77777777" w:rsidTr="001734E3">
        <w:trPr>
          <w:jc w:val="center"/>
        </w:trPr>
        <w:tc>
          <w:tcPr>
            <w:tcW w:w="3397" w:type="dxa"/>
            <w:shd w:val="clear" w:color="auto" w:fill="auto"/>
            <w:noWrap/>
            <w:vAlign w:val="center"/>
          </w:tcPr>
          <w:p w14:paraId="2EBD6E67" w14:textId="77777777" w:rsidR="004767F7" w:rsidRPr="007B6BD5" w:rsidRDefault="004767F7" w:rsidP="001734E3">
            <w:pPr>
              <w:spacing w:after="0"/>
              <w:jc w:val="center"/>
              <w:rPr>
                <w:rFonts w:ascii="Arial" w:hAnsi="Arial"/>
                <w:sz w:val="18"/>
              </w:rPr>
            </w:pPr>
            <w:r w:rsidRPr="007B6BD5">
              <w:rPr>
                <w:rFonts w:ascii="Arial" w:hAnsi="Arial"/>
                <w:sz w:val="18"/>
              </w:rPr>
              <w:t>DC_1A-7A-32A_n3A</w:t>
            </w:r>
          </w:p>
          <w:p w14:paraId="34411EAA" w14:textId="77777777" w:rsidR="004767F7" w:rsidRPr="007B6BD5" w:rsidRDefault="004767F7" w:rsidP="001734E3">
            <w:pPr>
              <w:spacing w:after="0"/>
              <w:jc w:val="center"/>
              <w:rPr>
                <w:rFonts w:ascii="Arial" w:hAnsi="Arial"/>
                <w:sz w:val="18"/>
              </w:rPr>
            </w:pPr>
            <w:r w:rsidRPr="007B6BD5">
              <w:rPr>
                <w:rFonts w:ascii="Arial" w:hAnsi="Arial"/>
                <w:sz w:val="18"/>
              </w:rPr>
              <w:t>DC_1A-7C-32A_n3A</w:t>
            </w:r>
          </w:p>
        </w:tc>
        <w:tc>
          <w:tcPr>
            <w:tcW w:w="3686" w:type="dxa"/>
            <w:vAlign w:val="center"/>
          </w:tcPr>
          <w:p w14:paraId="414230E8"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235B0342" w14:textId="77777777" w:rsidR="004767F7" w:rsidRPr="007B6BD5" w:rsidRDefault="004767F7" w:rsidP="001734E3">
            <w:pPr>
              <w:spacing w:after="0"/>
              <w:jc w:val="center"/>
              <w:rPr>
                <w:rFonts w:ascii="Arial" w:hAnsi="Arial"/>
                <w:sz w:val="18"/>
              </w:rPr>
            </w:pPr>
            <w:r w:rsidRPr="007B6BD5">
              <w:rPr>
                <w:rFonts w:ascii="Arial" w:hAnsi="Arial"/>
                <w:sz w:val="18"/>
              </w:rPr>
              <w:t>DC_7A_n3A</w:t>
            </w:r>
          </w:p>
        </w:tc>
      </w:tr>
      <w:tr w:rsidR="004767F7" w:rsidRPr="007B6BD5" w14:paraId="6D2FC623" w14:textId="77777777" w:rsidTr="001734E3">
        <w:trPr>
          <w:jc w:val="center"/>
        </w:trPr>
        <w:tc>
          <w:tcPr>
            <w:tcW w:w="3397" w:type="dxa"/>
            <w:shd w:val="clear" w:color="auto" w:fill="auto"/>
            <w:noWrap/>
            <w:vAlign w:val="center"/>
          </w:tcPr>
          <w:p w14:paraId="7FFE8C10" w14:textId="77777777" w:rsidR="004767F7" w:rsidRPr="007B6BD5" w:rsidRDefault="004767F7" w:rsidP="001734E3">
            <w:pPr>
              <w:spacing w:after="0"/>
              <w:jc w:val="center"/>
              <w:rPr>
                <w:rFonts w:ascii="Arial" w:hAnsi="Arial"/>
                <w:sz w:val="18"/>
              </w:rPr>
            </w:pPr>
            <w:r w:rsidRPr="007B6BD5">
              <w:rPr>
                <w:rFonts w:ascii="Arial" w:hAnsi="Arial"/>
                <w:sz w:val="18"/>
              </w:rPr>
              <w:t>DC_1A-7A-32A_n8A</w:t>
            </w:r>
          </w:p>
        </w:tc>
        <w:tc>
          <w:tcPr>
            <w:tcW w:w="3686" w:type="dxa"/>
            <w:vAlign w:val="center"/>
          </w:tcPr>
          <w:p w14:paraId="63504CCD" w14:textId="77777777" w:rsidR="004767F7" w:rsidRPr="007B6BD5" w:rsidRDefault="004767F7" w:rsidP="001734E3">
            <w:pPr>
              <w:spacing w:after="0"/>
              <w:jc w:val="center"/>
              <w:rPr>
                <w:rFonts w:ascii="Arial" w:hAnsi="Arial"/>
                <w:sz w:val="18"/>
              </w:rPr>
            </w:pPr>
            <w:r w:rsidRPr="007B6BD5">
              <w:rPr>
                <w:rFonts w:ascii="Arial" w:hAnsi="Arial"/>
                <w:sz w:val="18"/>
              </w:rPr>
              <w:t>DC_1A_n8A</w:t>
            </w:r>
          </w:p>
          <w:p w14:paraId="1A9F5294" w14:textId="77777777" w:rsidR="004767F7" w:rsidRPr="007B6BD5" w:rsidRDefault="004767F7" w:rsidP="001734E3">
            <w:pPr>
              <w:spacing w:after="0"/>
              <w:jc w:val="center"/>
              <w:rPr>
                <w:rFonts w:ascii="Arial" w:hAnsi="Arial"/>
                <w:sz w:val="18"/>
              </w:rPr>
            </w:pPr>
            <w:r w:rsidRPr="007B6BD5">
              <w:rPr>
                <w:rFonts w:ascii="Arial" w:hAnsi="Arial"/>
                <w:sz w:val="18"/>
              </w:rPr>
              <w:t>DC_7A_n8A</w:t>
            </w:r>
          </w:p>
        </w:tc>
      </w:tr>
      <w:tr w:rsidR="004767F7" w:rsidRPr="007B6BD5" w14:paraId="02B97DAE" w14:textId="77777777" w:rsidTr="001734E3">
        <w:trPr>
          <w:jc w:val="center"/>
        </w:trPr>
        <w:tc>
          <w:tcPr>
            <w:tcW w:w="3397" w:type="dxa"/>
            <w:shd w:val="clear" w:color="auto" w:fill="auto"/>
            <w:noWrap/>
            <w:vAlign w:val="center"/>
          </w:tcPr>
          <w:p w14:paraId="5CD12CC4"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FAF4560"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62055C79"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DC_7A_n28A</w:t>
            </w:r>
          </w:p>
        </w:tc>
      </w:tr>
      <w:tr w:rsidR="004767F7" w:rsidRPr="007B6BD5" w14:paraId="04DD404B" w14:textId="77777777" w:rsidTr="001734E3">
        <w:trPr>
          <w:jc w:val="center"/>
        </w:trPr>
        <w:tc>
          <w:tcPr>
            <w:tcW w:w="3397" w:type="dxa"/>
            <w:shd w:val="clear" w:color="auto" w:fill="auto"/>
            <w:noWrap/>
            <w:vAlign w:val="center"/>
          </w:tcPr>
          <w:p w14:paraId="21172905" w14:textId="77777777" w:rsidR="004767F7" w:rsidRPr="007B6BD5" w:rsidRDefault="004767F7" w:rsidP="001734E3">
            <w:pPr>
              <w:spacing w:after="0"/>
              <w:jc w:val="center"/>
              <w:rPr>
                <w:rFonts w:ascii="Arial" w:hAnsi="Arial"/>
                <w:sz w:val="18"/>
              </w:rPr>
            </w:pPr>
            <w:r w:rsidRPr="007B6BD5">
              <w:rPr>
                <w:rFonts w:ascii="Arial" w:hAnsi="Arial"/>
                <w:sz w:val="18"/>
              </w:rPr>
              <w:t>DC_1A-7A-32A_n78A</w:t>
            </w:r>
          </w:p>
        </w:tc>
        <w:tc>
          <w:tcPr>
            <w:tcW w:w="3686" w:type="dxa"/>
            <w:vAlign w:val="center"/>
          </w:tcPr>
          <w:p w14:paraId="108D7020"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1D1334CC" w14:textId="77777777" w:rsidR="004767F7" w:rsidRPr="007B6BD5" w:rsidRDefault="004767F7" w:rsidP="001734E3">
            <w:pPr>
              <w:spacing w:after="0"/>
              <w:jc w:val="center"/>
              <w:rPr>
                <w:rFonts w:ascii="Arial" w:hAnsi="Arial"/>
                <w:sz w:val="18"/>
              </w:rPr>
            </w:pPr>
            <w:r w:rsidRPr="007B6BD5">
              <w:rPr>
                <w:rFonts w:ascii="Arial" w:hAnsi="Arial"/>
                <w:sz w:val="18"/>
              </w:rPr>
              <w:t>DC_7A_n78A</w:t>
            </w:r>
          </w:p>
        </w:tc>
      </w:tr>
      <w:tr w:rsidR="004767F7" w:rsidRPr="007B6BD5" w14:paraId="6CF128F7" w14:textId="77777777" w:rsidTr="001734E3">
        <w:trPr>
          <w:jc w:val="center"/>
        </w:trPr>
        <w:tc>
          <w:tcPr>
            <w:tcW w:w="3397" w:type="dxa"/>
            <w:shd w:val="clear" w:color="auto" w:fill="auto"/>
            <w:noWrap/>
            <w:vAlign w:val="center"/>
          </w:tcPr>
          <w:p w14:paraId="36F829FB"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96F4684"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767F7" w:rsidRPr="007B6BD5" w14:paraId="27B92683" w14:textId="77777777" w:rsidTr="001734E3">
        <w:trPr>
          <w:jc w:val="center"/>
        </w:trPr>
        <w:tc>
          <w:tcPr>
            <w:tcW w:w="3397" w:type="dxa"/>
            <w:shd w:val="clear" w:color="auto" w:fill="auto"/>
            <w:noWrap/>
            <w:vAlign w:val="center"/>
          </w:tcPr>
          <w:p w14:paraId="7ABD84F6"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53A2CDAC"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sz w:val="18"/>
              </w:rPr>
              <w:t>DC_1A_n8A</w:t>
            </w:r>
          </w:p>
        </w:tc>
      </w:tr>
      <w:tr w:rsidR="004767F7" w:rsidRPr="007B6BD5" w14:paraId="4073B5E9" w14:textId="77777777" w:rsidTr="001734E3">
        <w:trPr>
          <w:jc w:val="center"/>
        </w:trPr>
        <w:tc>
          <w:tcPr>
            <w:tcW w:w="3397" w:type="dxa"/>
            <w:shd w:val="clear" w:color="auto" w:fill="auto"/>
            <w:noWrap/>
            <w:vAlign w:val="center"/>
          </w:tcPr>
          <w:p w14:paraId="05074011" w14:textId="77777777" w:rsidR="004767F7" w:rsidRPr="007B6BD5" w:rsidRDefault="004767F7" w:rsidP="001734E3">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23182CD"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DC_1A_n28A</w:t>
            </w:r>
          </w:p>
        </w:tc>
      </w:tr>
      <w:tr w:rsidR="004767F7" w:rsidRPr="007B6BD5" w14:paraId="5F4F84D5" w14:textId="77777777" w:rsidTr="001734E3">
        <w:trPr>
          <w:jc w:val="center"/>
        </w:trPr>
        <w:tc>
          <w:tcPr>
            <w:tcW w:w="3397" w:type="dxa"/>
            <w:shd w:val="clear" w:color="auto" w:fill="auto"/>
            <w:noWrap/>
            <w:vAlign w:val="center"/>
          </w:tcPr>
          <w:p w14:paraId="32167168" w14:textId="77777777" w:rsidR="004767F7" w:rsidRPr="007B6BD5" w:rsidRDefault="004767F7" w:rsidP="001734E3">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2097162" w14:textId="77777777" w:rsidR="004767F7" w:rsidRPr="007B6BD5" w:rsidRDefault="004767F7" w:rsidP="001734E3">
            <w:pPr>
              <w:spacing w:after="0"/>
              <w:jc w:val="center"/>
              <w:rPr>
                <w:rFonts w:ascii="Arial" w:hAnsi="Arial"/>
                <w:sz w:val="18"/>
                <w:lang w:eastAsia="fi-FI"/>
              </w:rPr>
            </w:pPr>
            <w:r w:rsidRPr="007B6BD5">
              <w:rPr>
                <w:rFonts w:ascii="Arial" w:hAnsi="Arial" w:hint="eastAsia"/>
                <w:sz w:val="18"/>
                <w:lang w:eastAsia="zh-CN"/>
              </w:rPr>
              <w:t>DC_1A_n78A</w:t>
            </w:r>
          </w:p>
        </w:tc>
      </w:tr>
      <w:tr w:rsidR="004767F7" w:rsidRPr="007B6BD5" w14:paraId="5D7D250F" w14:textId="77777777" w:rsidTr="001734E3">
        <w:trPr>
          <w:jc w:val="center"/>
        </w:trPr>
        <w:tc>
          <w:tcPr>
            <w:tcW w:w="3397" w:type="dxa"/>
            <w:shd w:val="clear" w:color="auto" w:fill="auto"/>
            <w:noWrap/>
            <w:vAlign w:val="center"/>
          </w:tcPr>
          <w:p w14:paraId="08A7BD1E"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260EE44B" w14:textId="77777777" w:rsidR="004767F7" w:rsidRPr="007B6BD5" w:rsidRDefault="004767F7" w:rsidP="001734E3">
            <w:pPr>
              <w:pStyle w:val="TAC"/>
              <w:keepNext w:val="0"/>
              <w:keepLines w:val="0"/>
              <w:spacing w:line="256" w:lineRule="auto"/>
            </w:pPr>
            <w:r w:rsidRPr="007B6BD5">
              <w:t>DC_1A_n40A</w:t>
            </w:r>
          </w:p>
          <w:p w14:paraId="2458D429" w14:textId="77777777" w:rsidR="004767F7" w:rsidRPr="007B6BD5" w:rsidRDefault="004767F7" w:rsidP="001734E3">
            <w:pPr>
              <w:pStyle w:val="TAC"/>
              <w:keepNext w:val="0"/>
              <w:keepLines w:val="0"/>
              <w:spacing w:line="256" w:lineRule="auto"/>
            </w:pPr>
            <w:r w:rsidRPr="007B6BD5">
              <w:t>DC_1A_n77A</w:t>
            </w:r>
          </w:p>
          <w:p w14:paraId="7ECFE43C" w14:textId="77777777" w:rsidR="004767F7" w:rsidRPr="007B6BD5" w:rsidRDefault="004767F7" w:rsidP="001734E3">
            <w:pPr>
              <w:pStyle w:val="TAC"/>
              <w:keepNext w:val="0"/>
              <w:keepLines w:val="0"/>
              <w:spacing w:line="256" w:lineRule="auto"/>
            </w:pPr>
            <w:r w:rsidRPr="007B6BD5">
              <w:t>DC_7A_n40A</w:t>
            </w:r>
          </w:p>
          <w:p w14:paraId="0873CC9C"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27EA8519" w14:textId="77777777" w:rsidTr="001734E3">
        <w:trPr>
          <w:jc w:val="center"/>
        </w:trPr>
        <w:tc>
          <w:tcPr>
            <w:tcW w:w="3397" w:type="dxa"/>
            <w:shd w:val="clear" w:color="auto" w:fill="auto"/>
            <w:noWrap/>
            <w:vAlign w:val="center"/>
          </w:tcPr>
          <w:p w14:paraId="2503869E"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35030E5" w14:textId="77777777" w:rsidR="004767F7" w:rsidRPr="007B6BD5" w:rsidRDefault="004767F7" w:rsidP="001734E3">
            <w:pPr>
              <w:pStyle w:val="TAC"/>
              <w:keepNext w:val="0"/>
              <w:keepLines w:val="0"/>
              <w:spacing w:line="256" w:lineRule="auto"/>
            </w:pPr>
            <w:r w:rsidRPr="007B6BD5">
              <w:t>DC_1A_n40A</w:t>
            </w:r>
          </w:p>
          <w:p w14:paraId="06707E56" w14:textId="77777777" w:rsidR="004767F7" w:rsidRPr="007B6BD5" w:rsidRDefault="004767F7" w:rsidP="001734E3">
            <w:pPr>
              <w:pStyle w:val="TAC"/>
              <w:keepNext w:val="0"/>
              <w:keepLines w:val="0"/>
              <w:spacing w:line="256" w:lineRule="auto"/>
            </w:pPr>
            <w:r w:rsidRPr="007B6BD5">
              <w:t>DC_1A_n77A</w:t>
            </w:r>
          </w:p>
          <w:p w14:paraId="24AB651D" w14:textId="77777777" w:rsidR="004767F7" w:rsidRPr="007B6BD5" w:rsidRDefault="004767F7" w:rsidP="001734E3">
            <w:pPr>
              <w:pStyle w:val="TAC"/>
              <w:keepNext w:val="0"/>
              <w:keepLines w:val="0"/>
              <w:spacing w:line="256" w:lineRule="auto"/>
            </w:pPr>
            <w:r w:rsidRPr="007B6BD5">
              <w:t>DC_7A_n40A</w:t>
            </w:r>
          </w:p>
          <w:p w14:paraId="5E52C208"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43F42DB4" w14:textId="77777777" w:rsidTr="001734E3">
        <w:trPr>
          <w:jc w:val="center"/>
        </w:trPr>
        <w:tc>
          <w:tcPr>
            <w:tcW w:w="3397" w:type="dxa"/>
            <w:shd w:val="clear" w:color="auto" w:fill="auto"/>
            <w:noWrap/>
            <w:vAlign w:val="center"/>
          </w:tcPr>
          <w:p w14:paraId="6B00E1E7"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BE7423F" w14:textId="77777777" w:rsidR="004767F7" w:rsidRPr="007B6BD5" w:rsidRDefault="004767F7" w:rsidP="001734E3">
            <w:pPr>
              <w:pStyle w:val="TAC"/>
              <w:keepNext w:val="0"/>
              <w:keepLines w:val="0"/>
              <w:spacing w:line="256" w:lineRule="auto"/>
            </w:pPr>
            <w:r w:rsidRPr="007B6BD5">
              <w:t>DC_1A_n40A</w:t>
            </w:r>
          </w:p>
          <w:p w14:paraId="11E530F3" w14:textId="77777777" w:rsidR="004767F7" w:rsidRPr="007B6BD5" w:rsidRDefault="004767F7" w:rsidP="001734E3">
            <w:pPr>
              <w:pStyle w:val="TAC"/>
              <w:keepNext w:val="0"/>
              <w:keepLines w:val="0"/>
              <w:spacing w:line="256" w:lineRule="auto"/>
            </w:pPr>
            <w:r w:rsidRPr="007B6BD5">
              <w:t>DC_1A_n77A</w:t>
            </w:r>
          </w:p>
          <w:p w14:paraId="20938763" w14:textId="77777777" w:rsidR="004767F7" w:rsidRPr="007B6BD5" w:rsidRDefault="004767F7" w:rsidP="001734E3">
            <w:pPr>
              <w:pStyle w:val="TAC"/>
              <w:keepNext w:val="0"/>
              <w:keepLines w:val="0"/>
              <w:spacing w:line="256" w:lineRule="auto"/>
            </w:pPr>
            <w:r w:rsidRPr="007B6BD5">
              <w:t>DC_7A_n40A</w:t>
            </w:r>
          </w:p>
          <w:p w14:paraId="56BDA1C7" w14:textId="77777777" w:rsidR="004767F7" w:rsidRPr="007B6BD5" w:rsidRDefault="004767F7" w:rsidP="001734E3">
            <w:pPr>
              <w:pStyle w:val="TAC"/>
              <w:keepNext w:val="0"/>
              <w:keepLines w:val="0"/>
              <w:spacing w:line="256" w:lineRule="auto"/>
            </w:pPr>
            <w:r w:rsidRPr="007B6BD5">
              <w:t>DC_7A_n77A</w:t>
            </w:r>
          </w:p>
        </w:tc>
      </w:tr>
      <w:tr w:rsidR="004767F7" w:rsidRPr="007B6BD5" w14:paraId="7AB275FC" w14:textId="77777777" w:rsidTr="001734E3">
        <w:trPr>
          <w:jc w:val="center"/>
        </w:trPr>
        <w:tc>
          <w:tcPr>
            <w:tcW w:w="3397" w:type="dxa"/>
            <w:shd w:val="clear" w:color="auto" w:fill="auto"/>
            <w:noWrap/>
            <w:vAlign w:val="center"/>
          </w:tcPr>
          <w:p w14:paraId="098A2723" w14:textId="77777777" w:rsidR="004767F7" w:rsidRPr="007B6BD5" w:rsidRDefault="004767F7" w:rsidP="001734E3">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0C2DE7" w14:textId="77777777" w:rsidR="004767F7" w:rsidRPr="007B6BD5" w:rsidRDefault="004767F7" w:rsidP="001734E3">
            <w:pPr>
              <w:pStyle w:val="TAC"/>
              <w:keepNext w:val="0"/>
              <w:keepLines w:val="0"/>
              <w:spacing w:line="256" w:lineRule="auto"/>
            </w:pPr>
            <w:r w:rsidRPr="007B6BD5">
              <w:t>DC_1A_n40A</w:t>
            </w:r>
          </w:p>
          <w:p w14:paraId="3249B5A2" w14:textId="77777777" w:rsidR="004767F7" w:rsidRPr="007B6BD5" w:rsidRDefault="004767F7" w:rsidP="001734E3">
            <w:pPr>
              <w:pStyle w:val="TAC"/>
              <w:keepNext w:val="0"/>
              <w:keepLines w:val="0"/>
              <w:spacing w:line="256" w:lineRule="auto"/>
            </w:pPr>
            <w:r w:rsidRPr="007B6BD5">
              <w:t>DC_1A_n77A</w:t>
            </w:r>
          </w:p>
          <w:p w14:paraId="50C9E2F7" w14:textId="77777777" w:rsidR="004767F7" w:rsidRPr="007B6BD5" w:rsidRDefault="004767F7" w:rsidP="001734E3">
            <w:pPr>
              <w:pStyle w:val="TAC"/>
              <w:keepNext w:val="0"/>
              <w:keepLines w:val="0"/>
              <w:spacing w:line="256" w:lineRule="auto"/>
            </w:pPr>
            <w:r w:rsidRPr="007B6BD5">
              <w:t>DC_7A_n40A</w:t>
            </w:r>
          </w:p>
          <w:p w14:paraId="6C14F2C6" w14:textId="77777777" w:rsidR="004767F7" w:rsidRPr="007B6BD5" w:rsidRDefault="004767F7" w:rsidP="001734E3">
            <w:pPr>
              <w:pStyle w:val="TAC"/>
              <w:keepNext w:val="0"/>
              <w:keepLines w:val="0"/>
              <w:spacing w:line="256" w:lineRule="auto"/>
            </w:pPr>
            <w:r w:rsidRPr="007B6BD5">
              <w:t>DC_7A_n77A</w:t>
            </w:r>
          </w:p>
        </w:tc>
      </w:tr>
      <w:tr w:rsidR="004767F7" w:rsidRPr="007B6BD5" w14:paraId="2E938C5C" w14:textId="77777777" w:rsidTr="001734E3">
        <w:trPr>
          <w:jc w:val="center"/>
        </w:trPr>
        <w:tc>
          <w:tcPr>
            <w:tcW w:w="3397" w:type="dxa"/>
            <w:shd w:val="clear" w:color="auto" w:fill="auto"/>
            <w:noWrap/>
            <w:vAlign w:val="center"/>
          </w:tcPr>
          <w:p w14:paraId="2B653FA8"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647D44A" w14:textId="77777777" w:rsidR="004767F7" w:rsidRPr="007B6BD5" w:rsidRDefault="004767F7" w:rsidP="001734E3">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CA806ED"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1EAF75"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3DCAA3"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106D0FDD" w14:textId="77777777" w:rsidTr="001734E3">
        <w:trPr>
          <w:jc w:val="center"/>
        </w:trPr>
        <w:tc>
          <w:tcPr>
            <w:tcW w:w="3397" w:type="dxa"/>
            <w:shd w:val="clear" w:color="auto" w:fill="auto"/>
            <w:noWrap/>
            <w:vAlign w:val="center"/>
          </w:tcPr>
          <w:p w14:paraId="6D7C614A"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lang w:eastAsia="ja-JP"/>
              </w:rPr>
              <w:t>DC_1A-7A-40A_n78(2A)</w:t>
            </w:r>
          </w:p>
          <w:p w14:paraId="57AD32BE" w14:textId="77777777" w:rsidR="004767F7" w:rsidRPr="007B6BD5" w:rsidRDefault="004767F7" w:rsidP="001734E3">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2A807B5E"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097E8C"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48799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767F7" w:rsidRPr="007B6BD5" w14:paraId="5014343A" w14:textId="77777777" w:rsidTr="001734E3">
        <w:trPr>
          <w:jc w:val="center"/>
        </w:trPr>
        <w:tc>
          <w:tcPr>
            <w:tcW w:w="3397" w:type="dxa"/>
            <w:shd w:val="clear" w:color="auto" w:fill="auto"/>
            <w:noWrap/>
            <w:vAlign w:val="center"/>
          </w:tcPr>
          <w:p w14:paraId="430656BE" w14:textId="77777777" w:rsidR="004767F7" w:rsidRPr="007B6BD5" w:rsidRDefault="004767F7" w:rsidP="001734E3">
            <w:pPr>
              <w:spacing w:after="0"/>
              <w:jc w:val="center"/>
              <w:rPr>
                <w:rFonts w:ascii="Arial" w:hAnsi="Arial"/>
                <w:sz w:val="18"/>
              </w:rPr>
            </w:pPr>
            <w:r w:rsidRPr="007B6BD5">
              <w:rPr>
                <w:rFonts w:ascii="Arial" w:hAnsi="Arial"/>
                <w:sz w:val="18"/>
              </w:rPr>
              <w:t>DC_1A-7A_n40A-n78A</w:t>
            </w:r>
          </w:p>
          <w:p w14:paraId="653A9F79"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504C6BE" w14:textId="77777777" w:rsidR="004767F7" w:rsidRPr="007B6BD5" w:rsidRDefault="004767F7" w:rsidP="001734E3">
            <w:pPr>
              <w:spacing w:after="0"/>
              <w:jc w:val="center"/>
              <w:rPr>
                <w:rFonts w:ascii="Arial" w:hAnsi="Arial"/>
                <w:sz w:val="18"/>
              </w:rPr>
            </w:pPr>
            <w:r w:rsidRPr="007B6BD5">
              <w:rPr>
                <w:rFonts w:ascii="Arial" w:hAnsi="Arial"/>
                <w:sz w:val="18"/>
              </w:rPr>
              <w:t>DC_1A_n40A</w:t>
            </w:r>
          </w:p>
          <w:p w14:paraId="73491C12"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56C6CF74" w14:textId="77777777" w:rsidR="004767F7" w:rsidRPr="007B6BD5" w:rsidRDefault="004767F7" w:rsidP="001734E3">
            <w:pPr>
              <w:spacing w:after="0"/>
              <w:jc w:val="center"/>
              <w:rPr>
                <w:rFonts w:ascii="Arial" w:hAnsi="Arial"/>
                <w:sz w:val="18"/>
              </w:rPr>
            </w:pPr>
            <w:r w:rsidRPr="007B6BD5">
              <w:rPr>
                <w:rFonts w:ascii="Arial" w:hAnsi="Arial"/>
                <w:sz w:val="18"/>
              </w:rPr>
              <w:t>DC_7A_n40A</w:t>
            </w:r>
          </w:p>
          <w:p w14:paraId="24118B28"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DC_7A_n78A</w:t>
            </w:r>
          </w:p>
        </w:tc>
      </w:tr>
      <w:tr w:rsidR="004767F7" w:rsidRPr="007B6BD5" w14:paraId="1559DC44" w14:textId="77777777" w:rsidTr="001734E3">
        <w:trPr>
          <w:jc w:val="center"/>
        </w:trPr>
        <w:tc>
          <w:tcPr>
            <w:tcW w:w="3397" w:type="dxa"/>
            <w:shd w:val="clear" w:color="auto" w:fill="auto"/>
            <w:noWrap/>
            <w:vAlign w:val="center"/>
          </w:tcPr>
          <w:p w14:paraId="322485D7" w14:textId="77777777" w:rsidR="004767F7" w:rsidRPr="007B6BD5" w:rsidRDefault="004767F7" w:rsidP="001734E3">
            <w:pPr>
              <w:spacing w:after="0"/>
              <w:jc w:val="center"/>
              <w:rPr>
                <w:rFonts w:ascii="Arial" w:hAnsi="Arial"/>
                <w:sz w:val="18"/>
              </w:rPr>
            </w:pPr>
            <w:r w:rsidRPr="007B6BD5">
              <w:rPr>
                <w:rFonts w:ascii="Arial" w:hAnsi="Arial"/>
                <w:sz w:val="18"/>
              </w:rPr>
              <w:t>DC_1A-7A-7A_n40A-n78A</w:t>
            </w:r>
          </w:p>
          <w:p w14:paraId="3E2F4ABE" w14:textId="77777777" w:rsidR="004767F7" w:rsidRPr="007B6BD5" w:rsidRDefault="004767F7" w:rsidP="001734E3">
            <w:pPr>
              <w:spacing w:after="0"/>
              <w:jc w:val="center"/>
              <w:rPr>
                <w:rFonts w:ascii="Arial" w:hAnsi="Arial"/>
                <w:sz w:val="18"/>
              </w:rPr>
            </w:pPr>
            <w:r w:rsidRPr="007B6BD5">
              <w:rPr>
                <w:rFonts w:ascii="Arial" w:hAnsi="Arial"/>
                <w:sz w:val="18"/>
              </w:rPr>
              <w:t>DC_1A-7A-7A_n40A-n78C</w:t>
            </w:r>
          </w:p>
        </w:tc>
        <w:tc>
          <w:tcPr>
            <w:tcW w:w="3686" w:type="dxa"/>
            <w:vAlign w:val="center"/>
          </w:tcPr>
          <w:p w14:paraId="3753395C" w14:textId="77777777" w:rsidR="004767F7" w:rsidRPr="007B6BD5" w:rsidRDefault="004767F7" w:rsidP="001734E3">
            <w:pPr>
              <w:spacing w:after="0"/>
              <w:jc w:val="center"/>
              <w:rPr>
                <w:rFonts w:ascii="Arial" w:hAnsi="Arial"/>
                <w:sz w:val="18"/>
              </w:rPr>
            </w:pPr>
            <w:r w:rsidRPr="007B6BD5">
              <w:rPr>
                <w:rFonts w:ascii="Arial" w:hAnsi="Arial"/>
                <w:sz w:val="18"/>
              </w:rPr>
              <w:t>DC_1A_n40A</w:t>
            </w:r>
          </w:p>
          <w:p w14:paraId="0ECC4C33"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4E9408D5"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DC_7A_n40A</w:t>
            </w:r>
          </w:p>
          <w:p w14:paraId="2023B816" w14:textId="77777777" w:rsidR="004767F7" w:rsidRPr="007B6BD5" w:rsidRDefault="004767F7" w:rsidP="001734E3">
            <w:pPr>
              <w:spacing w:after="0"/>
              <w:jc w:val="center"/>
              <w:rPr>
                <w:rFonts w:ascii="Arial" w:hAnsi="Arial"/>
                <w:sz w:val="18"/>
              </w:rPr>
            </w:pPr>
            <w:r w:rsidRPr="007B6BD5">
              <w:rPr>
                <w:rFonts w:ascii="Arial" w:hAnsi="Arial"/>
                <w:sz w:val="18"/>
              </w:rPr>
              <w:t>DC_7A_n78A</w:t>
            </w:r>
          </w:p>
        </w:tc>
      </w:tr>
      <w:tr w:rsidR="004767F7" w:rsidRPr="007B6BD5" w14:paraId="17357CB9" w14:textId="77777777" w:rsidTr="001734E3">
        <w:trPr>
          <w:jc w:val="center"/>
        </w:trPr>
        <w:tc>
          <w:tcPr>
            <w:tcW w:w="3397" w:type="dxa"/>
            <w:shd w:val="clear" w:color="auto" w:fill="auto"/>
            <w:noWrap/>
            <w:vAlign w:val="center"/>
          </w:tcPr>
          <w:p w14:paraId="3363DFFD" w14:textId="77777777" w:rsidR="004767F7" w:rsidRPr="007B6BD5" w:rsidRDefault="004767F7" w:rsidP="001734E3">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1994CB19" w14:textId="77777777" w:rsidR="004767F7" w:rsidRPr="007B6BD5" w:rsidRDefault="004767F7" w:rsidP="001734E3">
            <w:pPr>
              <w:keepNext/>
              <w:spacing w:after="0"/>
              <w:jc w:val="center"/>
              <w:rPr>
                <w:rFonts w:ascii="Arial" w:hAnsi="Arial"/>
                <w:sz w:val="18"/>
              </w:rPr>
            </w:pPr>
            <w:r w:rsidRPr="007B6BD5">
              <w:rPr>
                <w:rFonts w:ascii="Arial" w:hAnsi="Arial"/>
                <w:sz w:val="18"/>
              </w:rPr>
              <w:t>DC_1A_n40A</w:t>
            </w:r>
          </w:p>
          <w:p w14:paraId="7C403DEB" w14:textId="77777777" w:rsidR="004767F7" w:rsidRPr="007B6BD5" w:rsidRDefault="004767F7" w:rsidP="001734E3">
            <w:pPr>
              <w:keepNext/>
              <w:spacing w:after="0"/>
              <w:jc w:val="center"/>
              <w:rPr>
                <w:rFonts w:ascii="Arial" w:hAnsi="Arial"/>
                <w:sz w:val="18"/>
              </w:rPr>
            </w:pPr>
            <w:r w:rsidRPr="007B6BD5">
              <w:rPr>
                <w:rFonts w:ascii="Arial" w:hAnsi="Arial"/>
                <w:sz w:val="18"/>
              </w:rPr>
              <w:t>DC_1A_n105A</w:t>
            </w:r>
          </w:p>
          <w:p w14:paraId="47945748" w14:textId="77777777" w:rsidR="004767F7" w:rsidRPr="007B6BD5" w:rsidRDefault="004767F7" w:rsidP="001734E3">
            <w:pPr>
              <w:keepNext/>
              <w:spacing w:after="0"/>
              <w:jc w:val="center"/>
              <w:rPr>
                <w:rFonts w:ascii="Arial" w:hAnsi="Arial"/>
                <w:sz w:val="18"/>
              </w:rPr>
            </w:pPr>
            <w:r w:rsidRPr="007B6BD5">
              <w:rPr>
                <w:rFonts w:ascii="Arial" w:hAnsi="Arial"/>
                <w:sz w:val="18"/>
              </w:rPr>
              <w:t>DC_7A_n40A</w:t>
            </w:r>
          </w:p>
          <w:p w14:paraId="20E54930" w14:textId="77777777" w:rsidR="004767F7" w:rsidRPr="007B6BD5" w:rsidRDefault="004767F7" w:rsidP="001734E3">
            <w:pPr>
              <w:keepNext/>
              <w:spacing w:after="0"/>
              <w:jc w:val="center"/>
              <w:rPr>
                <w:rFonts w:ascii="Arial" w:hAnsi="Arial"/>
                <w:sz w:val="18"/>
              </w:rPr>
            </w:pPr>
            <w:r w:rsidRPr="007B6BD5">
              <w:rPr>
                <w:rFonts w:ascii="Arial" w:hAnsi="Arial"/>
                <w:sz w:val="18"/>
              </w:rPr>
              <w:t>DC_7A_n105A</w:t>
            </w:r>
          </w:p>
        </w:tc>
      </w:tr>
      <w:tr w:rsidR="004767F7" w:rsidRPr="007B6BD5" w14:paraId="3280165B" w14:textId="77777777" w:rsidTr="001734E3">
        <w:trPr>
          <w:jc w:val="center"/>
        </w:trPr>
        <w:tc>
          <w:tcPr>
            <w:tcW w:w="3397" w:type="dxa"/>
            <w:shd w:val="clear" w:color="auto" w:fill="auto"/>
            <w:noWrap/>
            <w:vAlign w:val="center"/>
          </w:tcPr>
          <w:p w14:paraId="79FE8737" w14:textId="77777777" w:rsidR="004767F7" w:rsidRPr="007B6BD5" w:rsidRDefault="004767F7" w:rsidP="001734E3">
            <w:pPr>
              <w:spacing w:after="0"/>
              <w:jc w:val="center"/>
              <w:rPr>
                <w:rFonts w:ascii="Arial" w:hAnsi="Arial"/>
                <w:sz w:val="18"/>
              </w:rPr>
            </w:pPr>
            <w:r w:rsidRPr="007B6BD5">
              <w:rPr>
                <w:rFonts w:ascii="Arial" w:hAnsi="Arial"/>
                <w:sz w:val="18"/>
              </w:rPr>
              <w:t>DC_1A-7A_n75A-n78A</w:t>
            </w:r>
          </w:p>
        </w:tc>
        <w:tc>
          <w:tcPr>
            <w:tcW w:w="3686" w:type="dxa"/>
            <w:vAlign w:val="center"/>
          </w:tcPr>
          <w:p w14:paraId="34964A28"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04A7C012" w14:textId="77777777" w:rsidR="004767F7" w:rsidRPr="007B6BD5" w:rsidRDefault="004767F7" w:rsidP="001734E3">
            <w:pPr>
              <w:spacing w:after="0"/>
              <w:jc w:val="center"/>
              <w:rPr>
                <w:rFonts w:ascii="Arial" w:hAnsi="Arial"/>
                <w:sz w:val="18"/>
              </w:rPr>
            </w:pPr>
            <w:r w:rsidRPr="007B6BD5">
              <w:rPr>
                <w:rFonts w:ascii="Arial" w:hAnsi="Arial"/>
                <w:sz w:val="18"/>
              </w:rPr>
              <w:t>DC_7A_n78A</w:t>
            </w:r>
          </w:p>
        </w:tc>
      </w:tr>
      <w:tr w:rsidR="004767F7" w:rsidRPr="007B6BD5" w14:paraId="30CF96A7" w14:textId="77777777" w:rsidTr="001734E3">
        <w:trPr>
          <w:jc w:val="center"/>
        </w:trPr>
        <w:tc>
          <w:tcPr>
            <w:tcW w:w="3397" w:type="dxa"/>
            <w:shd w:val="clear" w:color="auto" w:fill="auto"/>
            <w:noWrap/>
            <w:vAlign w:val="center"/>
          </w:tcPr>
          <w:p w14:paraId="76E67427" w14:textId="77777777" w:rsidR="004767F7" w:rsidRPr="007B6BD5" w:rsidRDefault="004767F7" w:rsidP="001734E3">
            <w:pPr>
              <w:spacing w:after="0"/>
              <w:jc w:val="center"/>
              <w:rPr>
                <w:rFonts w:ascii="Arial" w:hAnsi="Arial"/>
                <w:sz w:val="18"/>
              </w:rPr>
            </w:pPr>
            <w:r w:rsidRPr="007B6BD5">
              <w:rPr>
                <w:rFonts w:ascii="Arial" w:hAnsi="Arial"/>
                <w:sz w:val="18"/>
              </w:rPr>
              <w:t>DC_1A-7A_n78A-n105A</w:t>
            </w:r>
          </w:p>
        </w:tc>
        <w:tc>
          <w:tcPr>
            <w:tcW w:w="3686" w:type="dxa"/>
            <w:vAlign w:val="center"/>
          </w:tcPr>
          <w:p w14:paraId="0202E6DF"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445F9F4D" w14:textId="77777777" w:rsidR="004767F7" w:rsidRPr="007B6BD5" w:rsidRDefault="004767F7" w:rsidP="001734E3">
            <w:pPr>
              <w:spacing w:after="0"/>
              <w:jc w:val="center"/>
              <w:rPr>
                <w:rFonts w:ascii="Arial" w:hAnsi="Arial"/>
                <w:sz w:val="18"/>
              </w:rPr>
            </w:pPr>
            <w:r w:rsidRPr="007B6BD5">
              <w:rPr>
                <w:rFonts w:ascii="Arial" w:hAnsi="Arial"/>
                <w:sz w:val="18"/>
              </w:rPr>
              <w:t>DC_1A_n105A</w:t>
            </w:r>
          </w:p>
          <w:p w14:paraId="236F1FD9" w14:textId="77777777" w:rsidR="004767F7" w:rsidRPr="007B6BD5" w:rsidRDefault="004767F7" w:rsidP="001734E3">
            <w:pPr>
              <w:spacing w:after="0"/>
              <w:jc w:val="center"/>
              <w:rPr>
                <w:rFonts w:ascii="Arial" w:hAnsi="Arial"/>
                <w:sz w:val="18"/>
              </w:rPr>
            </w:pPr>
            <w:r w:rsidRPr="007B6BD5">
              <w:rPr>
                <w:rFonts w:ascii="Arial" w:hAnsi="Arial"/>
                <w:sz w:val="18"/>
              </w:rPr>
              <w:t>DC_7A_n78A</w:t>
            </w:r>
          </w:p>
          <w:p w14:paraId="79258E43" w14:textId="77777777" w:rsidR="004767F7" w:rsidRPr="007B6BD5" w:rsidRDefault="004767F7" w:rsidP="001734E3">
            <w:pPr>
              <w:spacing w:after="0"/>
              <w:jc w:val="center"/>
              <w:rPr>
                <w:rFonts w:ascii="Arial" w:hAnsi="Arial"/>
                <w:sz w:val="18"/>
              </w:rPr>
            </w:pPr>
            <w:r w:rsidRPr="007B6BD5">
              <w:rPr>
                <w:rFonts w:ascii="Arial" w:hAnsi="Arial"/>
                <w:sz w:val="18"/>
              </w:rPr>
              <w:t>DC_7A_n105A</w:t>
            </w:r>
          </w:p>
        </w:tc>
      </w:tr>
      <w:tr w:rsidR="004767F7" w:rsidRPr="007B6BD5" w14:paraId="2074D46A" w14:textId="77777777" w:rsidTr="001734E3">
        <w:trPr>
          <w:jc w:val="center"/>
        </w:trPr>
        <w:tc>
          <w:tcPr>
            <w:tcW w:w="3397" w:type="dxa"/>
            <w:shd w:val="clear" w:color="auto" w:fill="auto"/>
            <w:noWrap/>
          </w:tcPr>
          <w:p w14:paraId="26D35751" w14:textId="77777777" w:rsidR="004767F7" w:rsidRPr="007B6BD5" w:rsidRDefault="004767F7" w:rsidP="001734E3">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14C97F51" w14:textId="77777777" w:rsidR="004767F7" w:rsidRPr="00405593" w:rsidRDefault="004767F7" w:rsidP="001734E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11260572" w14:textId="77777777" w:rsidR="004767F7" w:rsidRPr="00405593" w:rsidRDefault="004767F7" w:rsidP="001734E3">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AAB90AC" w14:textId="77777777" w:rsidR="004767F7" w:rsidRPr="00405593" w:rsidRDefault="004767F7" w:rsidP="001734E3">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2DA0169" w14:textId="77777777" w:rsidR="004767F7" w:rsidRPr="007B6BD5" w:rsidRDefault="004767F7" w:rsidP="001734E3">
            <w:pPr>
              <w:spacing w:after="0"/>
              <w:jc w:val="center"/>
              <w:rPr>
                <w:rFonts w:ascii="Arial" w:hAnsi="Arial"/>
                <w:sz w:val="18"/>
              </w:rPr>
            </w:pPr>
            <w:r w:rsidRPr="00405593">
              <w:rPr>
                <w:rFonts w:ascii="Arial" w:hAnsi="Arial" w:cs="Arial"/>
                <w:color w:val="000000"/>
                <w:sz w:val="18"/>
                <w:szCs w:val="18"/>
              </w:rPr>
              <w:t>DC_8A_n41A</w:t>
            </w:r>
          </w:p>
        </w:tc>
      </w:tr>
      <w:tr w:rsidR="004767F7" w:rsidRPr="007B6BD5" w14:paraId="408543D6" w14:textId="77777777" w:rsidTr="001734E3">
        <w:trPr>
          <w:jc w:val="center"/>
        </w:trPr>
        <w:tc>
          <w:tcPr>
            <w:tcW w:w="3397" w:type="dxa"/>
            <w:shd w:val="clear" w:color="auto" w:fill="auto"/>
            <w:noWrap/>
          </w:tcPr>
          <w:p w14:paraId="3D05B3FC" w14:textId="77777777" w:rsidR="004767F7" w:rsidRPr="007B6BD5" w:rsidRDefault="004767F7" w:rsidP="001734E3">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ED69D58" w14:textId="77777777" w:rsidR="004767F7" w:rsidRPr="003206E1" w:rsidRDefault="004767F7" w:rsidP="001734E3">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2A5F07CC" w14:textId="77777777" w:rsidR="004767F7" w:rsidRPr="005C68F4" w:rsidRDefault="004767F7" w:rsidP="001734E3">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ABAD3E2" w14:textId="77777777" w:rsidR="004767F7" w:rsidRPr="005C68F4" w:rsidRDefault="004767F7" w:rsidP="001734E3">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0C5F567A" w14:textId="77777777" w:rsidR="004767F7" w:rsidRPr="007B6BD5" w:rsidRDefault="004767F7" w:rsidP="001734E3">
            <w:pPr>
              <w:spacing w:after="0"/>
              <w:jc w:val="center"/>
              <w:rPr>
                <w:rFonts w:ascii="Arial" w:hAnsi="Arial"/>
                <w:sz w:val="18"/>
              </w:rPr>
            </w:pPr>
            <w:r w:rsidRPr="005C68F4">
              <w:rPr>
                <w:rFonts w:ascii="Arial" w:hAnsi="Arial" w:cs="Arial"/>
                <w:color w:val="000000"/>
                <w:sz w:val="18"/>
                <w:szCs w:val="18"/>
              </w:rPr>
              <w:t>DC_8A_n78A</w:t>
            </w:r>
          </w:p>
        </w:tc>
      </w:tr>
      <w:tr w:rsidR="004767F7" w:rsidRPr="007B6BD5" w14:paraId="1B04B7C2" w14:textId="77777777" w:rsidTr="001734E3">
        <w:trPr>
          <w:jc w:val="center"/>
        </w:trPr>
        <w:tc>
          <w:tcPr>
            <w:tcW w:w="3397" w:type="dxa"/>
            <w:shd w:val="clear" w:color="auto" w:fill="auto"/>
            <w:noWrap/>
            <w:vAlign w:val="center"/>
          </w:tcPr>
          <w:p w14:paraId="53884773"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2E29F765"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4767F7" w:rsidRPr="007B6BD5" w14:paraId="4F4DB4FD" w14:textId="77777777" w:rsidTr="001734E3">
        <w:trPr>
          <w:jc w:val="center"/>
        </w:trPr>
        <w:tc>
          <w:tcPr>
            <w:tcW w:w="3397" w:type="dxa"/>
            <w:shd w:val="clear" w:color="auto" w:fill="auto"/>
            <w:noWrap/>
            <w:vAlign w:val="center"/>
          </w:tcPr>
          <w:p w14:paraId="1F0A4DB1" w14:textId="77777777" w:rsidR="004767F7" w:rsidRPr="007B6BD5" w:rsidRDefault="004767F7" w:rsidP="001734E3">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69534C53"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3BA401DE"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1DE862D7"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772486A1"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DC_8A_n28A</w:t>
            </w:r>
          </w:p>
        </w:tc>
      </w:tr>
      <w:tr w:rsidR="004767F7" w:rsidRPr="007B6BD5" w14:paraId="0E280F3F" w14:textId="77777777" w:rsidTr="001734E3">
        <w:trPr>
          <w:jc w:val="center"/>
        </w:trPr>
        <w:tc>
          <w:tcPr>
            <w:tcW w:w="3397" w:type="dxa"/>
            <w:shd w:val="clear" w:color="auto" w:fill="auto"/>
            <w:noWrap/>
            <w:vAlign w:val="center"/>
          </w:tcPr>
          <w:p w14:paraId="73253A54" w14:textId="77777777" w:rsidR="004767F7" w:rsidRPr="007B6BD5" w:rsidRDefault="004767F7" w:rsidP="001734E3">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763BA259" w14:textId="77777777" w:rsidR="004767F7" w:rsidRPr="007B6BD5" w:rsidRDefault="004767F7" w:rsidP="001734E3">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68D017A8"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12287475"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3508599D"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1C629CDA" w14:textId="77777777" w:rsidR="004767F7" w:rsidRPr="007B6BD5" w:rsidRDefault="004767F7" w:rsidP="001734E3">
            <w:pPr>
              <w:spacing w:after="0"/>
              <w:jc w:val="center"/>
              <w:rPr>
                <w:rFonts w:ascii="Arial" w:hAnsi="Arial"/>
                <w:sz w:val="18"/>
              </w:rPr>
            </w:pPr>
            <w:r w:rsidRPr="007B6BD5">
              <w:rPr>
                <w:rFonts w:ascii="Arial" w:hAnsi="Arial"/>
                <w:sz w:val="18"/>
              </w:rPr>
              <w:t>DC_8A_n77A</w:t>
            </w:r>
          </w:p>
        </w:tc>
      </w:tr>
      <w:tr w:rsidR="004767F7" w:rsidRPr="007B6BD5" w14:paraId="05B59C7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D9245" w14:textId="77777777" w:rsidR="004767F7" w:rsidRPr="007B6BD5" w:rsidRDefault="004767F7" w:rsidP="001734E3">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412541"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0A3EED55"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2B238AA1"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0D8A1789" w14:textId="77777777" w:rsidR="004767F7" w:rsidRPr="007B6BD5" w:rsidRDefault="004767F7" w:rsidP="001734E3">
            <w:pPr>
              <w:spacing w:after="0"/>
              <w:jc w:val="center"/>
              <w:rPr>
                <w:rFonts w:ascii="Arial" w:hAnsi="Arial"/>
                <w:sz w:val="18"/>
              </w:rPr>
            </w:pPr>
            <w:r w:rsidRPr="007B6BD5">
              <w:rPr>
                <w:rFonts w:ascii="Arial" w:hAnsi="Arial"/>
                <w:sz w:val="18"/>
              </w:rPr>
              <w:t>DC_8A_n77A</w:t>
            </w:r>
          </w:p>
        </w:tc>
      </w:tr>
      <w:tr w:rsidR="004767F7" w:rsidRPr="007B6BD5" w14:paraId="5D5D9B1B" w14:textId="77777777" w:rsidTr="001734E3">
        <w:trPr>
          <w:jc w:val="center"/>
        </w:trPr>
        <w:tc>
          <w:tcPr>
            <w:tcW w:w="3397" w:type="dxa"/>
            <w:shd w:val="clear" w:color="auto" w:fill="auto"/>
            <w:noWrap/>
            <w:vAlign w:val="center"/>
          </w:tcPr>
          <w:p w14:paraId="234055D4" w14:textId="77777777" w:rsidR="004767F7" w:rsidRPr="007B6BD5" w:rsidRDefault="004767F7" w:rsidP="001734E3">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6295C43"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BC563A9"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DC_1A_n79A</w:t>
            </w:r>
          </w:p>
          <w:p w14:paraId="4E8D24D5"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7CAE270" w14:textId="77777777" w:rsidR="004767F7" w:rsidRPr="007B6BD5" w:rsidRDefault="004767F7" w:rsidP="001734E3">
            <w:pPr>
              <w:spacing w:after="0"/>
              <w:jc w:val="center"/>
              <w:rPr>
                <w:rFonts w:ascii="Arial" w:hAnsi="Arial"/>
                <w:sz w:val="18"/>
              </w:rPr>
            </w:pPr>
            <w:r w:rsidRPr="007B6BD5">
              <w:rPr>
                <w:rFonts w:ascii="Arial" w:hAnsi="Arial" w:cs="Arial"/>
                <w:sz w:val="18"/>
                <w:lang w:eastAsia="zh-CN"/>
              </w:rPr>
              <w:t>DC_8A_n79A</w:t>
            </w:r>
          </w:p>
        </w:tc>
      </w:tr>
      <w:tr w:rsidR="004767F7" w:rsidRPr="007B6BD5" w14:paraId="0E70ACC0" w14:textId="77777777" w:rsidTr="001734E3">
        <w:trPr>
          <w:jc w:val="center"/>
        </w:trPr>
        <w:tc>
          <w:tcPr>
            <w:tcW w:w="3397" w:type="dxa"/>
            <w:shd w:val="clear" w:color="auto" w:fill="auto"/>
            <w:noWrap/>
            <w:vAlign w:val="center"/>
          </w:tcPr>
          <w:p w14:paraId="6B145264"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05A9C2A3" w14:textId="77777777" w:rsidR="004767F7" w:rsidRPr="007B6BD5" w:rsidRDefault="004767F7" w:rsidP="001734E3">
            <w:pPr>
              <w:pStyle w:val="TAC"/>
              <w:keepNext w:val="0"/>
              <w:keepLines w:val="0"/>
              <w:rPr>
                <w:rFonts w:cs="Arial"/>
                <w:szCs w:val="18"/>
              </w:rPr>
            </w:pPr>
            <w:r w:rsidRPr="007B6BD5">
              <w:rPr>
                <w:rFonts w:cs="Arial"/>
                <w:szCs w:val="18"/>
              </w:rPr>
              <w:t>DC_1A_n7A</w:t>
            </w:r>
          </w:p>
          <w:p w14:paraId="5C9CA7E0" w14:textId="77777777" w:rsidR="004767F7" w:rsidRPr="007B6BD5" w:rsidRDefault="004767F7" w:rsidP="001734E3">
            <w:pPr>
              <w:pStyle w:val="TAC"/>
              <w:keepNext w:val="0"/>
              <w:keepLines w:val="0"/>
              <w:rPr>
                <w:rFonts w:cs="Arial"/>
                <w:szCs w:val="18"/>
              </w:rPr>
            </w:pPr>
            <w:r w:rsidRPr="007B6BD5">
              <w:rPr>
                <w:rFonts w:cs="Arial"/>
                <w:szCs w:val="18"/>
              </w:rPr>
              <w:t>DC_1A_n78A</w:t>
            </w:r>
          </w:p>
          <w:p w14:paraId="00E13337" w14:textId="77777777" w:rsidR="004767F7" w:rsidRPr="007B6BD5" w:rsidRDefault="004767F7" w:rsidP="001734E3">
            <w:pPr>
              <w:pStyle w:val="TAC"/>
              <w:keepNext w:val="0"/>
              <w:keepLines w:val="0"/>
              <w:rPr>
                <w:rFonts w:cs="Arial"/>
                <w:szCs w:val="18"/>
              </w:rPr>
            </w:pPr>
            <w:r w:rsidRPr="007B6BD5">
              <w:rPr>
                <w:rFonts w:cs="Arial"/>
                <w:szCs w:val="18"/>
              </w:rPr>
              <w:t>DC_8A_n7A</w:t>
            </w:r>
          </w:p>
          <w:p w14:paraId="5A767B9A"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DC_8A_n78A</w:t>
            </w:r>
          </w:p>
        </w:tc>
      </w:tr>
      <w:tr w:rsidR="004767F7" w:rsidRPr="007B6BD5" w14:paraId="3B9AD95B" w14:textId="77777777" w:rsidTr="001734E3">
        <w:trPr>
          <w:jc w:val="center"/>
        </w:trPr>
        <w:tc>
          <w:tcPr>
            <w:tcW w:w="3397" w:type="dxa"/>
            <w:shd w:val="clear" w:color="auto" w:fill="auto"/>
            <w:noWrap/>
            <w:vAlign w:val="center"/>
          </w:tcPr>
          <w:p w14:paraId="139FEC9D" w14:textId="77777777" w:rsidR="004767F7" w:rsidRPr="007B6BD5" w:rsidRDefault="004767F7" w:rsidP="001734E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944F29D"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651C57FC"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0B684E91"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4767F7" w:rsidRPr="007B6BD5" w14:paraId="763E27A1" w14:textId="77777777" w:rsidTr="001734E3">
        <w:trPr>
          <w:jc w:val="center"/>
        </w:trPr>
        <w:tc>
          <w:tcPr>
            <w:tcW w:w="3397" w:type="dxa"/>
            <w:shd w:val="clear" w:color="auto" w:fill="auto"/>
            <w:noWrap/>
            <w:vAlign w:val="center"/>
          </w:tcPr>
          <w:p w14:paraId="3E91593E" w14:textId="77777777" w:rsidR="004767F7" w:rsidRPr="007B6BD5" w:rsidRDefault="004767F7" w:rsidP="001734E3">
            <w:pPr>
              <w:spacing w:after="0"/>
              <w:jc w:val="center"/>
              <w:rPr>
                <w:rFonts w:ascii="Arial" w:hAnsi="Arial"/>
                <w:sz w:val="18"/>
              </w:rPr>
            </w:pPr>
            <w:r w:rsidRPr="007B6BD5">
              <w:rPr>
                <w:rFonts w:ascii="Arial" w:hAnsi="Arial"/>
                <w:sz w:val="18"/>
              </w:rPr>
              <w:t>DC_1A-8A-11A_n28A</w:t>
            </w:r>
          </w:p>
        </w:tc>
        <w:tc>
          <w:tcPr>
            <w:tcW w:w="3686" w:type="dxa"/>
            <w:vAlign w:val="center"/>
          </w:tcPr>
          <w:p w14:paraId="6919698D"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0EF331C0" w14:textId="77777777" w:rsidR="004767F7" w:rsidRPr="007B6BD5" w:rsidRDefault="004767F7" w:rsidP="001734E3">
            <w:pPr>
              <w:spacing w:after="0"/>
              <w:jc w:val="center"/>
              <w:rPr>
                <w:rFonts w:ascii="Arial" w:hAnsi="Arial"/>
                <w:sz w:val="18"/>
              </w:rPr>
            </w:pPr>
            <w:r w:rsidRPr="007B6BD5">
              <w:rPr>
                <w:rFonts w:ascii="Arial" w:hAnsi="Arial"/>
                <w:sz w:val="18"/>
              </w:rPr>
              <w:t>DC_8A_n28A</w:t>
            </w:r>
          </w:p>
          <w:p w14:paraId="22C838F7" w14:textId="77777777" w:rsidR="004767F7" w:rsidRPr="007B6BD5" w:rsidRDefault="004767F7" w:rsidP="001734E3">
            <w:pPr>
              <w:spacing w:after="0"/>
              <w:jc w:val="center"/>
              <w:rPr>
                <w:rFonts w:ascii="Arial" w:hAnsi="Arial"/>
                <w:sz w:val="18"/>
              </w:rPr>
            </w:pPr>
            <w:r w:rsidRPr="007B6BD5">
              <w:rPr>
                <w:rFonts w:ascii="Arial" w:hAnsi="Arial"/>
                <w:sz w:val="18"/>
              </w:rPr>
              <w:t>DC_11A_n28A</w:t>
            </w:r>
          </w:p>
        </w:tc>
      </w:tr>
      <w:tr w:rsidR="004767F7" w:rsidRPr="007B6BD5" w14:paraId="653A2892" w14:textId="77777777" w:rsidTr="001734E3">
        <w:trPr>
          <w:jc w:val="center"/>
        </w:trPr>
        <w:tc>
          <w:tcPr>
            <w:tcW w:w="3397" w:type="dxa"/>
            <w:shd w:val="clear" w:color="auto" w:fill="auto"/>
            <w:noWrap/>
            <w:vAlign w:val="center"/>
          </w:tcPr>
          <w:p w14:paraId="49834BC4"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CFE76D8"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592211BC" w14:textId="77777777" w:rsidR="004767F7" w:rsidRPr="007B6BD5" w:rsidRDefault="004767F7" w:rsidP="001734E3">
            <w:pPr>
              <w:spacing w:after="0"/>
              <w:jc w:val="center"/>
              <w:rPr>
                <w:rFonts w:ascii="Arial" w:hAnsi="Arial"/>
                <w:sz w:val="18"/>
              </w:rPr>
            </w:pPr>
            <w:r w:rsidRPr="007B6BD5">
              <w:rPr>
                <w:rFonts w:ascii="Arial" w:hAnsi="Arial"/>
                <w:sz w:val="18"/>
              </w:rPr>
              <w:t>DC_8A_n77A</w:t>
            </w:r>
          </w:p>
          <w:p w14:paraId="0B0F4E43"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DC_11A_n77A</w:t>
            </w:r>
          </w:p>
        </w:tc>
      </w:tr>
      <w:tr w:rsidR="004767F7" w:rsidRPr="007B6BD5" w14:paraId="0212AEE1" w14:textId="77777777" w:rsidTr="001734E3">
        <w:trPr>
          <w:jc w:val="center"/>
        </w:trPr>
        <w:tc>
          <w:tcPr>
            <w:tcW w:w="3397" w:type="dxa"/>
            <w:shd w:val="clear" w:color="auto" w:fill="auto"/>
            <w:noWrap/>
            <w:vAlign w:val="center"/>
          </w:tcPr>
          <w:p w14:paraId="033346C7" w14:textId="77777777" w:rsidR="004767F7" w:rsidRPr="007B6BD5" w:rsidRDefault="004767F7" w:rsidP="001734E3">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12EFCAF" w14:textId="77777777" w:rsidR="004767F7" w:rsidRPr="007B6BD5" w:rsidRDefault="004767F7" w:rsidP="001734E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2A0AED9"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4960B38B" w14:textId="77777777" w:rsidR="004767F7" w:rsidRPr="007B6BD5" w:rsidRDefault="004767F7" w:rsidP="001734E3">
            <w:pPr>
              <w:spacing w:after="0"/>
              <w:jc w:val="center"/>
              <w:rPr>
                <w:rFonts w:ascii="Arial" w:hAnsi="Arial"/>
                <w:sz w:val="18"/>
              </w:rPr>
            </w:pPr>
            <w:r w:rsidRPr="007B6BD5">
              <w:rPr>
                <w:rFonts w:ascii="Arial" w:hAnsi="Arial"/>
                <w:sz w:val="18"/>
              </w:rPr>
              <w:t>DC_8A_n77A</w:t>
            </w:r>
          </w:p>
          <w:p w14:paraId="1DD4A6E0" w14:textId="77777777" w:rsidR="004767F7" w:rsidRPr="007B6BD5" w:rsidRDefault="004767F7" w:rsidP="001734E3">
            <w:pPr>
              <w:spacing w:after="0"/>
              <w:jc w:val="center"/>
              <w:rPr>
                <w:rFonts w:ascii="Arial" w:hAnsi="Arial"/>
                <w:sz w:val="18"/>
              </w:rPr>
            </w:pPr>
            <w:r w:rsidRPr="007B6BD5">
              <w:rPr>
                <w:rFonts w:ascii="Arial" w:hAnsi="Arial"/>
                <w:sz w:val="18"/>
              </w:rPr>
              <w:t>DC_11A_n77A</w:t>
            </w:r>
          </w:p>
        </w:tc>
      </w:tr>
      <w:tr w:rsidR="004767F7" w:rsidRPr="007B6BD5" w14:paraId="1A68BC45" w14:textId="77777777" w:rsidTr="001734E3">
        <w:trPr>
          <w:jc w:val="center"/>
        </w:trPr>
        <w:tc>
          <w:tcPr>
            <w:tcW w:w="3397" w:type="dxa"/>
            <w:shd w:val="clear" w:color="auto" w:fill="auto"/>
            <w:noWrap/>
            <w:vAlign w:val="center"/>
          </w:tcPr>
          <w:p w14:paraId="21CB9680"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A597F27"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766FACB1" w14:textId="77777777" w:rsidR="004767F7" w:rsidRPr="007B6BD5" w:rsidRDefault="004767F7" w:rsidP="001734E3">
            <w:pPr>
              <w:spacing w:after="0"/>
              <w:jc w:val="center"/>
              <w:rPr>
                <w:rFonts w:ascii="Arial" w:hAnsi="Arial"/>
                <w:sz w:val="18"/>
              </w:rPr>
            </w:pPr>
            <w:r w:rsidRPr="007B6BD5">
              <w:rPr>
                <w:rFonts w:ascii="Arial" w:hAnsi="Arial"/>
                <w:sz w:val="18"/>
              </w:rPr>
              <w:t>DC_8A_n78A</w:t>
            </w:r>
          </w:p>
          <w:p w14:paraId="354104FA"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rPr>
              <w:t>DC_11A_n78A</w:t>
            </w:r>
          </w:p>
        </w:tc>
      </w:tr>
      <w:tr w:rsidR="004767F7" w:rsidRPr="007B6BD5" w14:paraId="27E6DBF1" w14:textId="77777777" w:rsidTr="001734E3">
        <w:trPr>
          <w:jc w:val="center"/>
        </w:trPr>
        <w:tc>
          <w:tcPr>
            <w:tcW w:w="3397" w:type="dxa"/>
            <w:shd w:val="clear" w:color="auto" w:fill="auto"/>
            <w:noWrap/>
            <w:vAlign w:val="center"/>
          </w:tcPr>
          <w:p w14:paraId="3F0B678D" w14:textId="77777777" w:rsidR="004767F7" w:rsidRPr="007B6BD5" w:rsidRDefault="004767F7" w:rsidP="001734E3">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39066D0" w14:textId="77777777" w:rsidR="004767F7" w:rsidRPr="007B6BD5" w:rsidRDefault="004767F7" w:rsidP="001734E3">
            <w:pPr>
              <w:spacing w:after="0"/>
              <w:jc w:val="center"/>
              <w:rPr>
                <w:rFonts w:ascii="Arial" w:hAnsi="Arial"/>
                <w:sz w:val="18"/>
              </w:rPr>
            </w:pPr>
            <w:r w:rsidRPr="007B6BD5">
              <w:rPr>
                <w:rFonts w:ascii="Arial" w:hAnsi="Arial"/>
                <w:sz w:val="18"/>
              </w:rPr>
              <w:t>DC_1A_n79A</w:t>
            </w:r>
          </w:p>
          <w:p w14:paraId="45C50431" w14:textId="77777777" w:rsidR="004767F7" w:rsidRPr="007B6BD5" w:rsidRDefault="004767F7" w:rsidP="001734E3">
            <w:pPr>
              <w:spacing w:after="0"/>
              <w:jc w:val="center"/>
              <w:rPr>
                <w:rFonts w:ascii="Arial" w:hAnsi="Arial"/>
                <w:sz w:val="18"/>
              </w:rPr>
            </w:pPr>
            <w:r w:rsidRPr="007B6BD5">
              <w:rPr>
                <w:rFonts w:ascii="Arial" w:hAnsi="Arial"/>
                <w:sz w:val="18"/>
              </w:rPr>
              <w:t>DC_8A_n79A</w:t>
            </w:r>
          </w:p>
          <w:p w14:paraId="323EA258" w14:textId="77777777" w:rsidR="004767F7" w:rsidRPr="007B6BD5" w:rsidRDefault="004767F7" w:rsidP="001734E3">
            <w:pPr>
              <w:spacing w:after="0"/>
              <w:jc w:val="center"/>
              <w:rPr>
                <w:rFonts w:ascii="Arial" w:hAnsi="Arial"/>
                <w:sz w:val="18"/>
              </w:rPr>
            </w:pPr>
            <w:r w:rsidRPr="007B6BD5">
              <w:rPr>
                <w:rFonts w:ascii="Arial" w:hAnsi="Arial"/>
                <w:sz w:val="18"/>
              </w:rPr>
              <w:t>DC_11A_n79A</w:t>
            </w:r>
          </w:p>
        </w:tc>
      </w:tr>
      <w:tr w:rsidR="004767F7" w:rsidRPr="007B6BD5" w14:paraId="11296E78" w14:textId="77777777" w:rsidTr="001734E3">
        <w:trPr>
          <w:jc w:val="center"/>
        </w:trPr>
        <w:tc>
          <w:tcPr>
            <w:tcW w:w="3397" w:type="dxa"/>
            <w:shd w:val="clear" w:color="auto" w:fill="auto"/>
            <w:noWrap/>
            <w:vAlign w:val="center"/>
          </w:tcPr>
          <w:p w14:paraId="5E907B73" w14:textId="77777777" w:rsidR="004767F7" w:rsidRPr="007B6BD5" w:rsidRDefault="004767F7" w:rsidP="001734E3">
            <w:pPr>
              <w:spacing w:after="0"/>
              <w:jc w:val="center"/>
              <w:rPr>
                <w:rFonts w:ascii="Arial" w:hAnsi="Arial"/>
                <w:sz w:val="18"/>
              </w:rPr>
            </w:pPr>
            <w:r w:rsidRPr="007B6BD5">
              <w:rPr>
                <w:rFonts w:ascii="Arial" w:hAnsi="Arial"/>
                <w:sz w:val="18"/>
              </w:rPr>
              <w:t>DC_1A-8A-20A_n3A</w:t>
            </w:r>
          </w:p>
        </w:tc>
        <w:tc>
          <w:tcPr>
            <w:tcW w:w="3686" w:type="dxa"/>
            <w:vAlign w:val="center"/>
          </w:tcPr>
          <w:p w14:paraId="67DCCEE1"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1CF9815B"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2AE43DF3" w14:textId="77777777" w:rsidR="004767F7" w:rsidRPr="007B6BD5" w:rsidRDefault="004767F7" w:rsidP="001734E3">
            <w:pPr>
              <w:spacing w:after="0"/>
              <w:jc w:val="center"/>
              <w:rPr>
                <w:rFonts w:ascii="Arial" w:hAnsi="Arial"/>
                <w:sz w:val="18"/>
              </w:rPr>
            </w:pPr>
            <w:r w:rsidRPr="007B6BD5">
              <w:rPr>
                <w:rFonts w:ascii="Arial" w:hAnsi="Arial"/>
                <w:sz w:val="18"/>
              </w:rPr>
              <w:t>DC_20A_n3A</w:t>
            </w:r>
          </w:p>
        </w:tc>
      </w:tr>
      <w:tr w:rsidR="004767F7" w:rsidRPr="007B6BD5" w14:paraId="7AB31FF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FA73D" w14:textId="77777777" w:rsidR="004767F7" w:rsidRPr="007B6BD5" w:rsidRDefault="004767F7" w:rsidP="001734E3">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253FD176"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1C5370EA"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DC_8A_n28A</w:t>
            </w:r>
          </w:p>
          <w:p w14:paraId="481F7AB4" w14:textId="77777777" w:rsidR="004767F7" w:rsidRPr="007B6BD5" w:rsidRDefault="004767F7" w:rsidP="001734E3">
            <w:pPr>
              <w:spacing w:after="0"/>
              <w:jc w:val="center"/>
              <w:rPr>
                <w:rFonts w:ascii="Arial" w:hAnsi="Arial"/>
                <w:sz w:val="18"/>
                <w:szCs w:val="18"/>
                <w:lang w:eastAsia="ja-JP"/>
              </w:rPr>
            </w:pPr>
            <w:r w:rsidRPr="007B6BD5">
              <w:rPr>
                <w:rFonts w:ascii="Arial" w:hAnsi="Arial"/>
                <w:sz w:val="18"/>
              </w:rPr>
              <w:t>DC_20A_n28A</w:t>
            </w:r>
          </w:p>
        </w:tc>
      </w:tr>
      <w:tr w:rsidR="004767F7" w:rsidRPr="007B6BD5" w14:paraId="01B0752E" w14:textId="77777777" w:rsidTr="001734E3">
        <w:trPr>
          <w:jc w:val="center"/>
        </w:trPr>
        <w:tc>
          <w:tcPr>
            <w:tcW w:w="3397" w:type="dxa"/>
            <w:shd w:val="clear" w:color="auto" w:fill="auto"/>
            <w:noWrap/>
            <w:vAlign w:val="center"/>
          </w:tcPr>
          <w:p w14:paraId="44DEE329"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cs="Arial"/>
                <w:sz w:val="18"/>
                <w:szCs w:val="18"/>
                <w:lang w:eastAsia="ja-JP"/>
              </w:rPr>
              <w:lastRenderedPageBreak/>
              <w:t>DC_1A-8A-20A_n78A</w:t>
            </w:r>
          </w:p>
        </w:tc>
        <w:tc>
          <w:tcPr>
            <w:tcW w:w="3686" w:type="dxa"/>
            <w:vAlign w:val="center"/>
          </w:tcPr>
          <w:p w14:paraId="35BD62DA" w14:textId="77777777" w:rsidR="004767F7" w:rsidRPr="007B6BD5" w:rsidRDefault="004767F7" w:rsidP="001734E3">
            <w:pPr>
              <w:spacing w:after="0"/>
              <w:jc w:val="center"/>
              <w:rPr>
                <w:rFonts w:ascii="Arial" w:hAnsi="Arial"/>
                <w:sz w:val="18"/>
                <w:szCs w:val="18"/>
                <w:lang w:eastAsia="ja-JP"/>
              </w:rPr>
            </w:pPr>
            <w:r w:rsidRPr="007B6BD5">
              <w:rPr>
                <w:rFonts w:ascii="Arial" w:hAnsi="Arial"/>
                <w:sz w:val="18"/>
                <w:szCs w:val="18"/>
                <w:lang w:eastAsia="ja-JP"/>
              </w:rPr>
              <w:t>DC_1A_n78A</w:t>
            </w:r>
          </w:p>
          <w:p w14:paraId="3D861F8F" w14:textId="77777777" w:rsidR="004767F7" w:rsidRPr="007B6BD5" w:rsidRDefault="004767F7" w:rsidP="001734E3">
            <w:pPr>
              <w:spacing w:after="0"/>
              <w:jc w:val="center"/>
              <w:rPr>
                <w:rFonts w:ascii="Arial" w:hAnsi="Arial"/>
                <w:sz w:val="18"/>
                <w:szCs w:val="18"/>
                <w:lang w:eastAsia="ja-JP"/>
              </w:rPr>
            </w:pPr>
            <w:r w:rsidRPr="007B6BD5">
              <w:rPr>
                <w:rFonts w:ascii="Arial" w:hAnsi="Arial"/>
                <w:sz w:val="18"/>
                <w:szCs w:val="18"/>
                <w:lang w:eastAsia="ja-JP"/>
              </w:rPr>
              <w:t>DC_8A_n78A</w:t>
            </w:r>
          </w:p>
          <w:p w14:paraId="5D758D09" w14:textId="77777777" w:rsidR="004767F7" w:rsidRPr="007B6BD5" w:rsidRDefault="004767F7" w:rsidP="001734E3">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767F7" w:rsidRPr="007B6BD5" w14:paraId="0AE3370B" w14:textId="77777777" w:rsidTr="001734E3">
        <w:trPr>
          <w:jc w:val="center"/>
        </w:trPr>
        <w:tc>
          <w:tcPr>
            <w:tcW w:w="3397" w:type="dxa"/>
            <w:shd w:val="clear" w:color="auto" w:fill="auto"/>
            <w:noWrap/>
            <w:vAlign w:val="center"/>
          </w:tcPr>
          <w:p w14:paraId="698C1031" w14:textId="77777777" w:rsidR="004767F7" w:rsidRPr="007B6BD5" w:rsidRDefault="004767F7" w:rsidP="001734E3">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D5627A2"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2D3B37B0"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53D41980" w14:textId="77777777" w:rsidR="004767F7" w:rsidRPr="007B6BD5" w:rsidRDefault="004767F7" w:rsidP="001734E3">
            <w:pPr>
              <w:spacing w:after="0"/>
              <w:jc w:val="center"/>
              <w:rPr>
                <w:rFonts w:ascii="Arial" w:hAnsi="Arial" w:cs="Arial"/>
                <w:sz w:val="18"/>
                <w:lang w:eastAsia="zh-CN"/>
              </w:rPr>
            </w:pPr>
            <w:r w:rsidRPr="007B6BD5">
              <w:rPr>
                <w:rFonts w:ascii="Arial" w:hAnsi="Arial"/>
                <w:sz w:val="18"/>
              </w:rPr>
              <w:t>DC_28A_n3A</w:t>
            </w:r>
          </w:p>
        </w:tc>
      </w:tr>
      <w:tr w:rsidR="001734E3" w:rsidRPr="007B6BD5" w14:paraId="53DF52B0" w14:textId="77777777" w:rsidTr="001734E3">
        <w:trPr>
          <w:jc w:val="center"/>
          <w:ins w:id="197" w:author="Nokia" w:date="2025-05-27T12:45:00Z"/>
        </w:trPr>
        <w:tc>
          <w:tcPr>
            <w:tcW w:w="3397" w:type="dxa"/>
            <w:shd w:val="clear" w:color="auto" w:fill="auto"/>
            <w:noWrap/>
            <w:vAlign w:val="center"/>
          </w:tcPr>
          <w:p w14:paraId="1E04FBC8" w14:textId="5710FB86" w:rsidR="001734E3" w:rsidRPr="007B6BD5" w:rsidRDefault="001734E3" w:rsidP="001734E3">
            <w:pPr>
              <w:spacing w:after="0"/>
              <w:jc w:val="center"/>
              <w:rPr>
                <w:ins w:id="198" w:author="Nokia" w:date="2025-05-27T12:45:00Z" w16du:dateUtc="2025-05-27T10:45:00Z"/>
                <w:rFonts w:ascii="Arial" w:hAnsi="Arial"/>
                <w:sz w:val="18"/>
              </w:rPr>
            </w:pPr>
            <w:ins w:id="199" w:author="Nokia" w:date="2025-05-27T12:45:00Z" w16du:dateUtc="2025-05-27T10:45:00Z">
              <w:r w:rsidRPr="006B05FD">
                <w:rPr>
                  <w:rFonts w:ascii="Arial" w:hAnsi="Arial"/>
                  <w:sz w:val="18"/>
                </w:rPr>
                <w:t>DC_1A-8A-28A_n71A</w:t>
              </w:r>
            </w:ins>
          </w:p>
        </w:tc>
        <w:tc>
          <w:tcPr>
            <w:tcW w:w="3686" w:type="dxa"/>
            <w:vAlign w:val="center"/>
          </w:tcPr>
          <w:p w14:paraId="418E21A4" w14:textId="77777777" w:rsidR="001734E3" w:rsidRPr="00A07C73" w:rsidRDefault="001734E3">
            <w:pPr>
              <w:spacing w:after="0"/>
              <w:jc w:val="center"/>
              <w:rPr>
                <w:ins w:id="200" w:author="Nokia" w:date="2025-05-27T12:45:00Z" w16du:dateUtc="2025-05-27T10:45:00Z"/>
                <w:rFonts w:ascii="Arial" w:hAnsi="Arial"/>
                <w:sz w:val="18"/>
              </w:rPr>
              <w:pPrChange w:id="201" w:author="Nokia" w:date="2025-05-27T12:45:00Z" w16du:dateUtc="2025-05-27T10:45:00Z">
                <w:pPr>
                  <w:jc w:val="center"/>
                </w:pPr>
              </w:pPrChange>
            </w:pPr>
            <w:ins w:id="202" w:author="Nokia" w:date="2025-05-27T12:45:00Z" w16du:dateUtc="2025-05-27T10:45:00Z">
              <w:r w:rsidRPr="00A07C73">
                <w:rPr>
                  <w:rFonts w:ascii="Arial" w:hAnsi="Arial"/>
                  <w:sz w:val="18"/>
                </w:rPr>
                <w:t>DC_1A_n71A</w:t>
              </w:r>
            </w:ins>
          </w:p>
          <w:p w14:paraId="04AD61E1" w14:textId="77777777" w:rsidR="001734E3" w:rsidRPr="00A07C73" w:rsidRDefault="001734E3">
            <w:pPr>
              <w:spacing w:after="0"/>
              <w:jc w:val="center"/>
              <w:rPr>
                <w:ins w:id="203" w:author="Nokia" w:date="2025-05-27T12:45:00Z" w16du:dateUtc="2025-05-27T10:45:00Z"/>
                <w:rFonts w:ascii="Arial" w:hAnsi="Arial"/>
                <w:sz w:val="18"/>
              </w:rPr>
              <w:pPrChange w:id="204" w:author="Nokia" w:date="2025-05-27T12:45:00Z" w16du:dateUtc="2025-05-27T10:45:00Z">
                <w:pPr>
                  <w:jc w:val="center"/>
                </w:pPr>
              </w:pPrChange>
            </w:pPr>
            <w:ins w:id="205" w:author="Nokia" w:date="2025-05-27T12:45:00Z" w16du:dateUtc="2025-05-27T10:45:00Z">
              <w:r w:rsidRPr="00A07C73">
                <w:rPr>
                  <w:rFonts w:ascii="Arial" w:hAnsi="Arial"/>
                  <w:sz w:val="18"/>
                </w:rPr>
                <w:t>DC_8A_n71A</w:t>
              </w:r>
            </w:ins>
          </w:p>
          <w:p w14:paraId="403BDECE" w14:textId="0A90AB4A" w:rsidR="001734E3" w:rsidRPr="007B6BD5" w:rsidRDefault="001734E3" w:rsidP="001734E3">
            <w:pPr>
              <w:spacing w:after="0"/>
              <w:jc w:val="center"/>
              <w:rPr>
                <w:ins w:id="206" w:author="Nokia" w:date="2025-05-27T12:45:00Z" w16du:dateUtc="2025-05-27T10:45:00Z"/>
                <w:rFonts w:ascii="Arial" w:hAnsi="Arial"/>
                <w:sz w:val="18"/>
              </w:rPr>
            </w:pPr>
            <w:ins w:id="207" w:author="Nokia" w:date="2025-05-27T12:45:00Z" w16du:dateUtc="2025-05-27T10:45:00Z">
              <w:r w:rsidRPr="00A07C73">
                <w:rPr>
                  <w:rFonts w:ascii="Arial" w:hAnsi="Arial"/>
                  <w:sz w:val="18"/>
                </w:rPr>
                <w:t>DC_28A_n71A</w:t>
              </w:r>
              <w:r w:rsidRPr="001734E3">
                <w:rPr>
                  <w:rFonts w:ascii="Arial" w:hAnsi="Arial"/>
                  <w:sz w:val="18"/>
                  <w:vertAlign w:val="superscript"/>
                </w:rPr>
                <w:t>4</w:t>
              </w:r>
            </w:ins>
          </w:p>
        </w:tc>
      </w:tr>
      <w:tr w:rsidR="006A729E" w:rsidRPr="007B6BD5" w14:paraId="6807CCF3" w14:textId="77777777" w:rsidTr="001734E3">
        <w:trPr>
          <w:jc w:val="center"/>
          <w:ins w:id="208" w:author="Nokia" w:date="2025-04-14T19:31:00Z"/>
        </w:trPr>
        <w:tc>
          <w:tcPr>
            <w:tcW w:w="3397" w:type="dxa"/>
            <w:shd w:val="clear" w:color="auto" w:fill="auto"/>
            <w:noWrap/>
            <w:vAlign w:val="center"/>
          </w:tcPr>
          <w:p w14:paraId="1F542725" w14:textId="77777777" w:rsidR="006A729E" w:rsidRDefault="006A729E" w:rsidP="006A729E">
            <w:pPr>
              <w:spacing w:after="0"/>
              <w:jc w:val="center"/>
              <w:rPr>
                <w:ins w:id="209" w:author="Nokia" w:date="2025-04-14T19:32:00Z" w16du:dateUtc="2025-04-14T17:32:00Z"/>
                <w:rFonts w:ascii="Arial" w:hAnsi="Arial"/>
                <w:sz w:val="18"/>
              </w:rPr>
            </w:pPr>
            <w:ins w:id="210" w:author="Nokia" w:date="2025-04-14T19:32:00Z" w16du:dateUtc="2025-04-14T17:32:00Z">
              <w:r w:rsidRPr="009D6C37">
                <w:rPr>
                  <w:rFonts w:ascii="Arial" w:hAnsi="Arial"/>
                  <w:sz w:val="18"/>
                </w:rPr>
                <w:t>DC_1A-8A-28A_n40A</w:t>
              </w:r>
            </w:ins>
          </w:p>
          <w:p w14:paraId="03C64338" w14:textId="7A6E6904" w:rsidR="006A729E" w:rsidRPr="007B6BD5" w:rsidRDefault="006A729E" w:rsidP="006A729E">
            <w:pPr>
              <w:spacing w:after="0"/>
              <w:jc w:val="center"/>
              <w:rPr>
                <w:ins w:id="211" w:author="Nokia" w:date="2025-04-14T19:31:00Z" w16du:dateUtc="2025-04-14T17:31:00Z"/>
                <w:rFonts w:ascii="Arial" w:hAnsi="Arial"/>
                <w:sz w:val="18"/>
              </w:rPr>
            </w:pPr>
            <w:ins w:id="212" w:author="Nokia" w:date="2025-04-14T19:32:00Z" w16du:dateUtc="2025-04-14T17:32:00Z">
              <w:r w:rsidRPr="009D6C37">
                <w:rPr>
                  <w:rFonts w:ascii="Arial" w:hAnsi="Arial"/>
                  <w:sz w:val="18"/>
                </w:rPr>
                <w:t>DC_1A-8A-28C_n40A</w:t>
              </w:r>
            </w:ins>
          </w:p>
        </w:tc>
        <w:tc>
          <w:tcPr>
            <w:tcW w:w="3686" w:type="dxa"/>
            <w:vAlign w:val="center"/>
          </w:tcPr>
          <w:p w14:paraId="78BFAF97" w14:textId="77777777" w:rsidR="006A729E" w:rsidRPr="009D6C37" w:rsidRDefault="006A729E" w:rsidP="006A729E">
            <w:pPr>
              <w:spacing w:after="0"/>
              <w:jc w:val="center"/>
              <w:rPr>
                <w:ins w:id="213" w:author="Nokia" w:date="2025-04-14T19:32:00Z" w16du:dateUtc="2025-04-14T17:32:00Z"/>
                <w:rFonts w:ascii="Arial" w:hAnsi="Arial"/>
                <w:sz w:val="18"/>
              </w:rPr>
            </w:pPr>
            <w:ins w:id="214" w:author="Nokia" w:date="2025-04-14T19:32:00Z" w16du:dateUtc="2025-04-14T17:32:00Z">
              <w:r w:rsidRPr="009D6C37">
                <w:rPr>
                  <w:rFonts w:ascii="Arial" w:hAnsi="Arial"/>
                  <w:sz w:val="18"/>
                </w:rPr>
                <w:t>DC_1A_n40A</w:t>
              </w:r>
            </w:ins>
          </w:p>
          <w:p w14:paraId="6CC03ED8" w14:textId="77777777" w:rsidR="006A729E" w:rsidRPr="009D6C37" w:rsidRDefault="006A729E" w:rsidP="006A729E">
            <w:pPr>
              <w:spacing w:after="0"/>
              <w:jc w:val="center"/>
              <w:rPr>
                <w:ins w:id="215" w:author="Nokia" w:date="2025-04-14T19:32:00Z" w16du:dateUtc="2025-04-14T17:32:00Z"/>
                <w:rFonts w:ascii="Arial" w:hAnsi="Arial"/>
                <w:sz w:val="18"/>
              </w:rPr>
            </w:pPr>
            <w:ins w:id="216" w:author="Nokia" w:date="2025-04-14T19:32:00Z" w16du:dateUtc="2025-04-14T17:32:00Z">
              <w:r w:rsidRPr="009D6C37">
                <w:rPr>
                  <w:rFonts w:ascii="Arial" w:hAnsi="Arial"/>
                  <w:sz w:val="18"/>
                </w:rPr>
                <w:t>DC_8A_n40A</w:t>
              </w:r>
            </w:ins>
          </w:p>
          <w:p w14:paraId="680D79D5" w14:textId="2637E293" w:rsidR="006A729E" w:rsidRPr="007B6BD5" w:rsidRDefault="006A729E" w:rsidP="006A729E">
            <w:pPr>
              <w:spacing w:after="0"/>
              <w:jc w:val="center"/>
              <w:rPr>
                <w:ins w:id="217" w:author="Nokia" w:date="2025-04-14T19:31:00Z" w16du:dateUtc="2025-04-14T17:31:00Z"/>
                <w:rFonts w:ascii="Arial" w:hAnsi="Arial"/>
                <w:sz w:val="18"/>
              </w:rPr>
            </w:pPr>
            <w:ins w:id="218" w:author="Nokia" w:date="2025-04-14T19:32:00Z" w16du:dateUtc="2025-04-14T17:32:00Z">
              <w:r w:rsidRPr="009D6C37">
                <w:rPr>
                  <w:rFonts w:ascii="Arial" w:hAnsi="Arial"/>
                  <w:sz w:val="18"/>
                </w:rPr>
                <w:t>DC_28A_n40A</w:t>
              </w:r>
            </w:ins>
          </w:p>
        </w:tc>
      </w:tr>
      <w:tr w:rsidR="004767F7" w:rsidRPr="007B6BD5" w14:paraId="3ED80AB9" w14:textId="77777777" w:rsidTr="001734E3">
        <w:trPr>
          <w:jc w:val="center"/>
        </w:trPr>
        <w:tc>
          <w:tcPr>
            <w:tcW w:w="3397" w:type="dxa"/>
            <w:shd w:val="clear" w:color="auto" w:fill="auto"/>
            <w:noWrap/>
            <w:vAlign w:val="center"/>
          </w:tcPr>
          <w:p w14:paraId="49C357EB" w14:textId="77777777" w:rsidR="004767F7" w:rsidRDefault="004767F7" w:rsidP="001734E3">
            <w:pPr>
              <w:spacing w:after="0"/>
              <w:jc w:val="center"/>
              <w:rPr>
                <w:rFonts w:ascii="Arial" w:hAnsi="Arial"/>
                <w:sz w:val="18"/>
              </w:rPr>
            </w:pPr>
            <w:r w:rsidRPr="00A41A7A">
              <w:rPr>
                <w:rFonts w:ascii="Arial" w:hAnsi="Arial"/>
                <w:sz w:val="18"/>
              </w:rPr>
              <w:t>DC_1A-8A-28A_n77A</w:t>
            </w:r>
          </w:p>
          <w:p w14:paraId="6610B1AE" w14:textId="77777777" w:rsidR="004767F7" w:rsidRPr="007B6BD5" w:rsidRDefault="004767F7" w:rsidP="001734E3">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97D3BDA" w14:textId="77777777" w:rsidR="004767F7" w:rsidRPr="007B6BD5" w:rsidRDefault="004767F7" w:rsidP="001734E3">
            <w:pPr>
              <w:keepNext/>
              <w:spacing w:after="0"/>
              <w:jc w:val="center"/>
              <w:rPr>
                <w:rFonts w:ascii="Arial" w:hAnsi="Arial" w:cs="Arial"/>
                <w:sz w:val="18"/>
                <w:lang w:eastAsia="zh-CN"/>
              </w:rPr>
            </w:pPr>
            <w:r w:rsidRPr="007B6BD5">
              <w:rPr>
                <w:rFonts w:ascii="Arial" w:hAnsi="Arial" w:cs="Arial"/>
                <w:sz w:val="18"/>
                <w:lang w:eastAsia="zh-CN"/>
              </w:rPr>
              <w:t>DC_1A_n77A</w:t>
            </w:r>
          </w:p>
          <w:p w14:paraId="446DD34A" w14:textId="77777777" w:rsidR="004767F7" w:rsidRDefault="004767F7" w:rsidP="001734E3">
            <w:pPr>
              <w:spacing w:after="0"/>
              <w:jc w:val="center"/>
              <w:rPr>
                <w:rFonts w:ascii="Arial" w:hAnsi="Arial" w:cs="Arial"/>
                <w:sz w:val="18"/>
                <w:lang w:eastAsia="zh-CN"/>
              </w:rPr>
            </w:pPr>
            <w:r w:rsidRPr="007B6BD5">
              <w:rPr>
                <w:rFonts w:ascii="Arial" w:hAnsi="Arial" w:cs="Arial"/>
                <w:sz w:val="18"/>
                <w:lang w:eastAsia="zh-CN"/>
              </w:rPr>
              <w:t>DC_8A_n77A</w:t>
            </w:r>
          </w:p>
          <w:p w14:paraId="444FA775" w14:textId="77777777" w:rsidR="004767F7" w:rsidRPr="007B6BD5" w:rsidRDefault="004767F7" w:rsidP="001734E3">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767F7" w:rsidRPr="007B6BD5" w14:paraId="7CBAD9B4" w14:textId="77777777" w:rsidTr="001734E3">
        <w:trPr>
          <w:jc w:val="center"/>
        </w:trPr>
        <w:tc>
          <w:tcPr>
            <w:tcW w:w="3397" w:type="dxa"/>
            <w:shd w:val="clear" w:color="auto" w:fill="auto"/>
            <w:noWrap/>
            <w:vAlign w:val="center"/>
          </w:tcPr>
          <w:p w14:paraId="01201F2C" w14:textId="77777777" w:rsidR="004767F7" w:rsidRPr="007B6BD5" w:rsidRDefault="004767F7" w:rsidP="001734E3">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85884CB" w14:textId="77777777" w:rsidR="004767F7" w:rsidRPr="007B6BD5" w:rsidRDefault="004767F7" w:rsidP="001734E3">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6EB473A" w14:textId="77777777" w:rsidR="004767F7" w:rsidRPr="007B6BD5" w:rsidRDefault="004767F7" w:rsidP="001734E3">
            <w:pPr>
              <w:keepNext/>
              <w:spacing w:after="0"/>
              <w:jc w:val="center"/>
              <w:rPr>
                <w:rFonts w:ascii="Arial" w:hAnsi="Arial" w:cs="Arial"/>
                <w:sz w:val="18"/>
                <w:lang w:eastAsia="zh-CN"/>
              </w:rPr>
            </w:pPr>
            <w:r w:rsidRPr="007B6BD5">
              <w:rPr>
                <w:rFonts w:ascii="Arial" w:hAnsi="Arial" w:cs="Arial"/>
                <w:sz w:val="18"/>
                <w:lang w:eastAsia="zh-CN"/>
              </w:rPr>
              <w:t>DC_1A_n77A</w:t>
            </w:r>
          </w:p>
          <w:p w14:paraId="0B183518" w14:textId="77777777" w:rsidR="004767F7" w:rsidRPr="007B6BD5" w:rsidRDefault="004767F7" w:rsidP="001734E3">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B995F6" w14:textId="77777777" w:rsidR="004767F7" w:rsidRPr="007B6BD5" w:rsidRDefault="004767F7" w:rsidP="001734E3">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6426E73F" w14:textId="77777777" w:rsidTr="001734E3">
        <w:trPr>
          <w:jc w:val="center"/>
        </w:trPr>
        <w:tc>
          <w:tcPr>
            <w:tcW w:w="3397" w:type="dxa"/>
            <w:shd w:val="clear" w:color="auto" w:fill="auto"/>
            <w:noWrap/>
            <w:vAlign w:val="center"/>
          </w:tcPr>
          <w:p w14:paraId="273EB857" w14:textId="77777777" w:rsidR="004767F7" w:rsidRPr="007B6BD5" w:rsidRDefault="004767F7" w:rsidP="001734E3">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2C32B574"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67E06F"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DC_1A_n77A</w:t>
            </w:r>
          </w:p>
          <w:p w14:paraId="1C19CC22"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B8E49B" w14:textId="77777777" w:rsidR="004767F7" w:rsidRPr="007B6BD5" w:rsidRDefault="004767F7" w:rsidP="001734E3">
            <w:pPr>
              <w:spacing w:after="0"/>
              <w:jc w:val="center"/>
              <w:rPr>
                <w:rFonts w:ascii="Arial" w:hAnsi="Arial"/>
                <w:sz w:val="18"/>
                <w:szCs w:val="18"/>
                <w:lang w:eastAsia="ja-JP"/>
              </w:rPr>
            </w:pPr>
            <w:r w:rsidRPr="007B6BD5">
              <w:rPr>
                <w:rFonts w:ascii="Arial" w:hAnsi="Arial" w:cs="Arial"/>
                <w:sz w:val="18"/>
                <w:lang w:eastAsia="zh-CN"/>
              </w:rPr>
              <w:t>DC_8A_n77A</w:t>
            </w:r>
          </w:p>
        </w:tc>
      </w:tr>
      <w:tr w:rsidR="004767F7" w:rsidRPr="007B6BD5" w14:paraId="32E5A54F" w14:textId="77777777" w:rsidTr="001734E3">
        <w:trPr>
          <w:jc w:val="center"/>
        </w:trPr>
        <w:tc>
          <w:tcPr>
            <w:tcW w:w="3397" w:type="dxa"/>
            <w:shd w:val="clear" w:color="auto" w:fill="auto"/>
            <w:noWrap/>
            <w:vAlign w:val="center"/>
          </w:tcPr>
          <w:p w14:paraId="43824D07" w14:textId="77777777" w:rsidR="004767F7" w:rsidRPr="007B6BD5" w:rsidRDefault="004767F7" w:rsidP="001734E3">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8D1EA05"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280BB1E9" w14:textId="77777777" w:rsidR="004767F7" w:rsidRPr="007B6BD5" w:rsidRDefault="004767F7" w:rsidP="001734E3">
            <w:pPr>
              <w:spacing w:after="0"/>
              <w:jc w:val="center"/>
              <w:rPr>
                <w:rFonts w:ascii="Arial" w:hAnsi="Arial"/>
                <w:sz w:val="18"/>
              </w:rPr>
            </w:pPr>
            <w:r w:rsidRPr="007B6BD5">
              <w:rPr>
                <w:rFonts w:ascii="Arial" w:hAnsi="Arial"/>
                <w:sz w:val="18"/>
              </w:rPr>
              <w:t>DC_8A_n78A</w:t>
            </w:r>
          </w:p>
          <w:p w14:paraId="63B5074B" w14:textId="77777777" w:rsidR="004767F7" w:rsidRPr="007B6BD5" w:rsidRDefault="004767F7" w:rsidP="001734E3">
            <w:pPr>
              <w:spacing w:after="0"/>
              <w:jc w:val="center"/>
              <w:rPr>
                <w:rFonts w:ascii="Arial" w:hAnsi="Arial" w:cs="Arial"/>
                <w:sz w:val="18"/>
                <w:szCs w:val="18"/>
              </w:rPr>
            </w:pPr>
            <w:r w:rsidRPr="007B6BD5">
              <w:rPr>
                <w:rFonts w:ascii="Arial" w:hAnsi="Arial"/>
                <w:sz w:val="18"/>
              </w:rPr>
              <w:t>DC_28A_n78A</w:t>
            </w:r>
          </w:p>
        </w:tc>
      </w:tr>
      <w:tr w:rsidR="004767F7" w:rsidRPr="007B6BD5" w14:paraId="21DC030A" w14:textId="77777777" w:rsidTr="001734E3">
        <w:trPr>
          <w:jc w:val="center"/>
        </w:trPr>
        <w:tc>
          <w:tcPr>
            <w:tcW w:w="3397" w:type="dxa"/>
            <w:shd w:val="clear" w:color="auto" w:fill="auto"/>
            <w:noWrap/>
            <w:vAlign w:val="center"/>
          </w:tcPr>
          <w:p w14:paraId="2F03921B" w14:textId="77777777" w:rsidR="004767F7" w:rsidRPr="007B6BD5" w:rsidRDefault="004767F7" w:rsidP="001734E3">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708D772"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DC_1A_n28A</w:t>
            </w:r>
          </w:p>
          <w:p w14:paraId="693E0EBF"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DC_1A_n78A</w:t>
            </w:r>
          </w:p>
          <w:p w14:paraId="0CC8A987"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DC_8A_n28A</w:t>
            </w:r>
          </w:p>
          <w:p w14:paraId="091C685A"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szCs w:val="18"/>
              </w:rPr>
              <w:t>DC_8A_n78A</w:t>
            </w:r>
          </w:p>
        </w:tc>
      </w:tr>
      <w:tr w:rsidR="004767F7" w:rsidRPr="007B6BD5" w14:paraId="698EDAF0" w14:textId="77777777" w:rsidTr="001734E3">
        <w:trPr>
          <w:jc w:val="center"/>
        </w:trPr>
        <w:tc>
          <w:tcPr>
            <w:tcW w:w="3397" w:type="dxa"/>
            <w:shd w:val="clear" w:color="auto" w:fill="auto"/>
            <w:noWrap/>
            <w:vAlign w:val="center"/>
          </w:tcPr>
          <w:p w14:paraId="106D4EE8" w14:textId="77777777" w:rsidR="004767F7" w:rsidRPr="007B6BD5" w:rsidRDefault="004767F7" w:rsidP="001734E3">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C78DD91"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3D8E1DC"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DC_1A_n79A</w:t>
            </w:r>
          </w:p>
          <w:p w14:paraId="425D9B20"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C14EB2D"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DC_8A_n79A</w:t>
            </w:r>
          </w:p>
        </w:tc>
      </w:tr>
      <w:tr w:rsidR="004767F7" w:rsidRPr="007B6BD5" w14:paraId="0EA342C7" w14:textId="77777777" w:rsidTr="001734E3">
        <w:trPr>
          <w:jc w:val="center"/>
        </w:trPr>
        <w:tc>
          <w:tcPr>
            <w:tcW w:w="3397" w:type="dxa"/>
            <w:shd w:val="clear" w:color="auto" w:fill="auto"/>
            <w:noWrap/>
            <w:vAlign w:val="center"/>
          </w:tcPr>
          <w:p w14:paraId="28720EDE"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AB120C8"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38437318"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DC_8A_n3A</w:t>
            </w:r>
          </w:p>
        </w:tc>
      </w:tr>
      <w:tr w:rsidR="004767F7" w:rsidRPr="007B6BD5" w14:paraId="50664FD4" w14:textId="77777777" w:rsidTr="001734E3">
        <w:trPr>
          <w:jc w:val="center"/>
        </w:trPr>
        <w:tc>
          <w:tcPr>
            <w:tcW w:w="3397" w:type="dxa"/>
            <w:shd w:val="clear" w:color="auto" w:fill="auto"/>
            <w:noWrap/>
            <w:vAlign w:val="center"/>
          </w:tcPr>
          <w:p w14:paraId="284584B7"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0E0131B5"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5EDC9C55"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DC_8A_n78A</w:t>
            </w:r>
          </w:p>
        </w:tc>
      </w:tr>
      <w:tr w:rsidR="007C4603" w:rsidRPr="007B6BD5" w14:paraId="4456C511" w14:textId="77777777" w:rsidTr="001734E3">
        <w:trPr>
          <w:jc w:val="center"/>
          <w:ins w:id="219" w:author="Nokia" w:date="2025-05-28T20:07:00Z"/>
        </w:trPr>
        <w:tc>
          <w:tcPr>
            <w:tcW w:w="3397" w:type="dxa"/>
            <w:shd w:val="clear" w:color="auto" w:fill="auto"/>
            <w:noWrap/>
            <w:vAlign w:val="center"/>
          </w:tcPr>
          <w:p w14:paraId="44C540E1" w14:textId="13D1BCBC" w:rsidR="007C4603" w:rsidRPr="007B6BD5" w:rsidRDefault="007C4603" w:rsidP="007C4603">
            <w:pPr>
              <w:spacing w:after="0"/>
              <w:jc w:val="center"/>
              <w:rPr>
                <w:ins w:id="220" w:author="Nokia" w:date="2025-05-28T20:07:00Z" w16du:dateUtc="2025-05-28T18:07:00Z"/>
                <w:rFonts w:ascii="Arial" w:hAnsi="Arial"/>
                <w:sz w:val="18"/>
              </w:rPr>
            </w:pPr>
            <w:ins w:id="221" w:author="Nokia" w:date="2025-05-28T20:07:00Z" w16du:dateUtc="2025-05-28T18:07:00Z">
              <w:r w:rsidRPr="005A0D91">
                <w:rPr>
                  <w:rFonts w:ascii="Arial" w:hAnsi="Arial"/>
                  <w:sz w:val="18"/>
                </w:rPr>
                <w:t>DC_1A-8A-38A_n28A</w:t>
              </w:r>
            </w:ins>
          </w:p>
        </w:tc>
        <w:tc>
          <w:tcPr>
            <w:tcW w:w="3686" w:type="dxa"/>
            <w:vAlign w:val="center"/>
          </w:tcPr>
          <w:p w14:paraId="704230F1" w14:textId="77777777" w:rsidR="007C4603" w:rsidRPr="005A0D91" w:rsidRDefault="007C4603" w:rsidP="007C4603">
            <w:pPr>
              <w:spacing w:after="0"/>
              <w:jc w:val="center"/>
              <w:rPr>
                <w:ins w:id="222" w:author="Nokia" w:date="2025-05-28T20:07:00Z" w16du:dateUtc="2025-05-28T18:07:00Z"/>
                <w:rFonts w:ascii="Arial" w:hAnsi="Arial"/>
                <w:sz w:val="18"/>
              </w:rPr>
            </w:pPr>
            <w:ins w:id="223" w:author="Nokia" w:date="2025-05-28T20:07:00Z" w16du:dateUtc="2025-05-28T18:07:00Z">
              <w:r w:rsidRPr="005A0D91">
                <w:rPr>
                  <w:rFonts w:ascii="Arial" w:hAnsi="Arial"/>
                  <w:sz w:val="18"/>
                </w:rPr>
                <w:t>DC_1A_n28A</w:t>
              </w:r>
            </w:ins>
          </w:p>
          <w:p w14:paraId="365C73AE" w14:textId="77777777" w:rsidR="007C4603" w:rsidRPr="005A0D91" w:rsidRDefault="007C4603" w:rsidP="007C4603">
            <w:pPr>
              <w:spacing w:after="0"/>
              <w:jc w:val="center"/>
              <w:rPr>
                <w:ins w:id="224" w:author="Nokia" w:date="2025-05-28T20:07:00Z" w16du:dateUtc="2025-05-28T18:07:00Z"/>
                <w:rFonts w:ascii="Arial" w:hAnsi="Arial"/>
                <w:sz w:val="18"/>
              </w:rPr>
            </w:pPr>
            <w:ins w:id="225" w:author="Nokia" w:date="2025-05-28T20:07:00Z" w16du:dateUtc="2025-05-28T18:07:00Z">
              <w:r w:rsidRPr="005A0D91">
                <w:rPr>
                  <w:rFonts w:ascii="Arial" w:hAnsi="Arial"/>
                  <w:sz w:val="18"/>
                </w:rPr>
                <w:t>DC_8A_n28A</w:t>
              </w:r>
            </w:ins>
          </w:p>
          <w:p w14:paraId="5E56D5D9" w14:textId="13CEA3DE" w:rsidR="007C4603" w:rsidRPr="007B6BD5" w:rsidRDefault="007C4603" w:rsidP="007C4603">
            <w:pPr>
              <w:spacing w:after="0"/>
              <w:jc w:val="center"/>
              <w:rPr>
                <w:ins w:id="226" w:author="Nokia" w:date="2025-05-28T20:07:00Z" w16du:dateUtc="2025-05-28T18:07:00Z"/>
                <w:rFonts w:ascii="Arial" w:hAnsi="Arial"/>
                <w:sz w:val="18"/>
              </w:rPr>
            </w:pPr>
            <w:ins w:id="227" w:author="Nokia" w:date="2025-05-28T20:07:00Z" w16du:dateUtc="2025-05-28T18:07:00Z">
              <w:r w:rsidRPr="005A0D91">
                <w:rPr>
                  <w:rFonts w:ascii="Arial" w:hAnsi="Arial"/>
                  <w:sz w:val="18"/>
                </w:rPr>
                <w:t>DC_38A_n28A</w:t>
              </w:r>
            </w:ins>
          </w:p>
        </w:tc>
      </w:tr>
      <w:tr w:rsidR="007C4603" w:rsidRPr="007B6BD5" w14:paraId="26188881" w14:textId="77777777" w:rsidTr="001734E3">
        <w:trPr>
          <w:jc w:val="center"/>
          <w:ins w:id="228" w:author="Nokia" w:date="2025-05-28T20:07:00Z"/>
        </w:trPr>
        <w:tc>
          <w:tcPr>
            <w:tcW w:w="3397" w:type="dxa"/>
            <w:shd w:val="clear" w:color="auto" w:fill="auto"/>
            <w:noWrap/>
            <w:vAlign w:val="center"/>
          </w:tcPr>
          <w:p w14:paraId="69D7E88E" w14:textId="79714453" w:rsidR="007C4603" w:rsidRPr="007B6BD5" w:rsidRDefault="007C4603" w:rsidP="007C4603">
            <w:pPr>
              <w:spacing w:after="0"/>
              <w:jc w:val="center"/>
              <w:rPr>
                <w:ins w:id="229" w:author="Nokia" w:date="2025-05-28T20:07:00Z" w16du:dateUtc="2025-05-28T18:07:00Z"/>
                <w:rFonts w:ascii="Arial" w:hAnsi="Arial"/>
                <w:sz w:val="18"/>
              </w:rPr>
            </w:pPr>
            <w:ins w:id="230" w:author="Nokia" w:date="2025-05-28T20:07:00Z" w16du:dateUtc="2025-05-28T18:07:00Z">
              <w:r w:rsidRPr="00CE40CE">
                <w:rPr>
                  <w:rFonts w:ascii="Arial" w:hAnsi="Arial"/>
                  <w:sz w:val="18"/>
                </w:rPr>
                <w:t>DC_1A-8A-38A_n78A</w:t>
              </w:r>
            </w:ins>
          </w:p>
        </w:tc>
        <w:tc>
          <w:tcPr>
            <w:tcW w:w="3686" w:type="dxa"/>
            <w:vAlign w:val="center"/>
          </w:tcPr>
          <w:p w14:paraId="09572BB4" w14:textId="77777777" w:rsidR="007C4603" w:rsidRPr="002E0A7E" w:rsidRDefault="007C4603" w:rsidP="007C4603">
            <w:pPr>
              <w:spacing w:after="0"/>
              <w:jc w:val="center"/>
              <w:rPr>
                <w:ins w:id="231" w:author="Nokia" w:date="2025-05-28T20:07:00Z" w16du:dateUtc="2025-05-28T18:07:00Z"/>
                <w:rFonts w:ascii="Arial" w:hAnsi="Arial"/>
                <w:sz w:val="18"/>
              </w:rPr>
            </w:pPr>
            <w:ins w:id="232" w:author="Nokia" w:date="2025-05-28T20:07:00Z" w16du:dateUtc="2025-05-28T18:07:00Z">
              <w:r w:rsidRPr="002E0A7E">
                <w:rPr>
                  <w:rFonts w:ascii="Arial" w:hAnsi="Arial"/>
                  <w:sz w:val="18"/>
                </w:rPr>
                <w:t>DC_1A_n78A</w:t>
              </w:r>
            </w:ins>
          </w:p>
          <w:p w14:paraId="70343C21" w14:textId="77777777" w:rsidR="007C4603" w:rsidRPr="002E0A7E" w:rsidRDefault="007C4603" w:rsidP="007C4603">
            <w:pPr>
              <w:spacing w:after="0"/>
              <w:jc w:val="center"/>
              <w:rPr>
                <w:ins w:id="233" w:author="Nokia" w:date="2025-05-28T20:07:00Z" w16du:dateUtc="2025-05-28T18:07:00Z"/>
                <w:rFonts w:ascii="Arial" w:hAnsi="Arial"/>
                <w:sz w:val="18"/>
              </w:rPr>
            </w:pPr>
            <w:ins w:id="234" w:author="Nokia" w:date="2025-05-28T20:07:00Z" w16du:dateUtc="2025-05-28T18:07:00Z">
              <w:r w:rsidRPr="002E0A7E">
                <w:rPr>
                  <w:rFonts w:ascii="Arial" w:hAnsi="Arial"/>
                  <w:sz w:val="18"/>
                </w:rPr>
                <w:t>DC_8A_n78A</w:t>
              </w:r>
            </w:ins>
          </w:p>
          <w:p w14:paraId="1B0190B1" w14:textId="1EF3B07B" w:rsidR="007C4603" w:rsidRPr="007B6BD5" w:rsidRDefault="007C4603" w:rsidP="007C4603">
            <w:pPr>
              <w:spacing w:after="0"/>
              <w:jc w:val="center"/>
              <w:rPr>
                <w:ins w:id="235" w:author="Nokia" w:date="2025-05-28T20:07:00Z" w16du:dateUtc="2025-05-28T18:07:00Z"/>
                <w:rFonts w:ascii="Arial" w:hAnsi="Arial"/>
                <w:sz w:val="18"/>
              </w:rPr>
            </w:pPr>
            <w:ins w:id="236" w:author="Nokia" w:date="2025-05-28T20:07:00Z" w16du:dateUtc="2025-05-28T18:07:00Z">
              <w:r w:rsidRPr="002E0A7E">
                <w:rPr>
                  <w:rFonts w:ascii="Arial" w:hAnsi="Arial"/>
                  <w:sz w:val="18"/>
                </w:rPr>
                <w:t>DC_38A_n78A</w:t>
              </w:r>
            </w:ins>
          </w:p>
        </w:tc>
      </w:tr>
      <w:tr w:rsidR="007C4603" w:rsidRPr="007B6BD5" w14:paraId="02E35553" w14:textId="77777777" w:rsidTr="001734E3">
        <w:trPr>
          <w:jc w:val="center"/>
          <w:ins w:id="237" w:author="Nokia" w:date="2025-05-28T20:07:00Z"/>
        </w:trPr>
        <w:tc>
          <w:tcPr>
            <w:tcW w:w="3397" w:type="dxa"/>
            <w:shd w:val="clear" w:color="auto" w:fill="auto"/>
            <w:noWrap/>
            <w:vAlign w:val="center"/>
          </w:tcPr>
          <w:p w14:paraId="74758FA6" w14:textId="05C62725" w:rsidR="007C4603" w:rsidRPr="007B6BD5" w:rsidRDefault="007C4603" w:rsidP="007C4603">
            <w:pPr>
              <w:spacing w:after="0"/>
              <w:jc w:val="center"/>
              <w:rPr>
                <w:ins w:id="238" w:author="Nokia" w:date="2025-05-28T20:07:00Z" w16du:dateUtc="2025-05-28T18:07:00Z"/>
                <w:rFonts w:ascii="Arial" w:hAnsi="Arial"/>
                <w:sz w:val="18"/>
              </w:rPr>
            </w:pPr>
            <w:ins w:id="239" w:author="Nokia" w:date="2025-05-28T20:07:00Z" w16du:dateUtc="2025-05-28T18:07:00Z">
              <w:r w:rsidRPr="001F4260">
                <w:rPr>
                  <w:rFonts w:ascii="Arial" w:hAnsi="Arial"/>
                  <w:sz w:val="18"/>
                  <w:lang w:eastAsia="zh-CN"/>
                </w:rPr>
                <w:t>DC_1A-8A-40A_n28A</w:t>
              </w:r>
            </w:ins>
          </w:p>
        </w:tc>
        <w:tc>
          <w:tcPr>
            <w:tcW w:w="3686" w:type="dxa"/>
            <w:vAlign w:val="center"/>
          </w:tcPr>
          <w:p w14:paraId="1DD85C5C" w14:textId="77777777" w:rsidR="007C4603" w:rsidRPr="001F4260" w:rsidRDefault="007C4603" w:rsidP="007C4603">
            <w:pPr>
              <w:spacing w:after="0"/>
              <w:jc w:val="center"/>
              <w:rPr>
                <w:ins w:id="240" w:author="Nokia" w:date="2025-05-28T20:07:00Z" w16du:dateUtc="2025-05-28T18:07:00Z"/>
                <w:rFonts w:ascii="Arial" w:hAnsi="Arial"/>
                <w:sz w:val="18"/>
                <w:lang w:eastAsia="zh-CN"/>
              </w:rPr>
            </w:pPr>
            <w:ins w:id="241" w:author="Nokia" w:date="2025-05-28T20:07:00Z" w16du:dateUtc="2025-05-28T18:07:00Z">
              <w:r w:rsidRPr="001F4260">
                <w:rPr>
                  <w:rFonts w:ascii="Arial" w:hAnsi="Arial"/>
                  <w:sz w:val="18"/>
                  <w:lang w:eastAsia="zh-CN"/>
                </w:rPr>
                <w:t>DC_1A_n28A</w:t>
              </w:r>
            </w:ins>
          </w:p>
          <w:p w14:paraId="105BE574" w14:textId="77777777" w:rsidR="007C4603" w:rsidRPr="001F4260" w:rsidRDefault="007C4603" w:rsidP="007C4603">
            <w:pPr>
              <w:spacing w:after="0"/>
              <w:jc w:val="center"/>
              <w:rPr>
                <w:ins w:id="242" w:author="Nokia" w:date="2025-05-28T20:07:00Z" w16du:dateUtc="2025-05-28T18:07:00Z"/>
                <w:rFonts w:ascii="Arial" w:hAnsi="Arial"/>
                <w:sz w:val="18"/>
                <w:lang w:eastAsia="zh-CN"/>
              </w:rPr>
            </w:pPr>
            <w:ins w:id="243" w:author="Nokia" w:date="2025-05-28T20:07:00Z" w16du:dateUtc="2025-05-28T18:07:00Z">
              <w:r w:rsidRPr="001F4260">
                <w:rPr>
                  <w:rFonts w:ascii="Arial" w:hAnsi="Arial"/>
                  <w:sz w:val="18"/>
                  <w:lang w:eastAsia="zh-CN"/>
                </w:rPr>
                <w:t>DC_8A_n28A</w:t>
              </w:r>
            </w:ins>
          </w:p>
          <w:p w14:paraId="5D14D2AE" w14:textId="307E572D" w:rsidR="007C4603" w:rsidRPr="007B6BD5" w:rsidRDefault="007C4603" w:rsidP="007C4603">
            <w:pPr>
              <w:spacing w:after="0"/>
              <w:jc w:val="center"/>
              <w:rPr>
                <w:ins w:id="244" w:author="Nokia" w:date="2025-05-28T20:07:00Z" w16du:dateUtc="2025-05-28T18:07:00Z"/>
                <w:rFonts w:ascii="Arial" w:hAnsi="Arial"/>
                <w:sz w:val="18"/>
              </w:rPr>
            </w:pPr>
            <w:ins w:id="245" w:author="Nokia" w:date="2025-05-28T20:07:00Z" w16du:dateUtc="2025-05-28T18:07:00Z">
              <w:r w:rsidRPr="001F4260">
                <w:rPr>
                  <w:rFonts w:ascii="Arial" w:hAnsi="Arial"/>
                  <w:sz w:val="18"/>
                  <w:lang w:eastAsia="zh-CN"/>
                </w:rPr>
                <w:t>DC_40A_n28A</w:t>
              </w:r>
            </w:ins>
          </w:p>
        </w:tc>
      </w:tr>
      <w:tr w:rsidR="00A54EF4" w:rsidRPr="007B6BD5" w14:paraId="0556BC36" w14:textId="77777777" w:rsidTr="001734E3">
        <w:trPr>
          <w:jc w:val="center"/>
          <w:ins w:id="246" w:author="Nokia" w:date="2025-05-27T12:19:00Z"/>
        </w:trPr>
        <w:tc>
          <w:tcPr>
            <w:tcW w:w="3397" w:type="dxa"/>
            <w:shd w:val="clear" w:color="auto" w:fill="auto"/>
            <w:noWrap/>
            <w:vAlign w:val="center"/>
          </w:tcPr>
          <w:p w14:paraId="431338B4" w14:textId="0A69222B" w:rsidR="00A54EF4" w:rsidRPr="007B6BD5" w:rsidRDefault="00A54EF4" w:rsidP="00A54EF4">
            <w:pPr>
              <w:spacing w:after="0"/>
              <w:jc w:val="center"/>
              <w:rPr>
                <w:ins w:id="247" w:author="Nokia" w:date="2025-05-27T12:19:00Z" w16du:dateUtc="2025-05-27T10:19:00Z"/>
                <w:rFonts w:ascii="Arial" w:hAnsi="Arial"/>
                <w:sz w:val="18"/>
              </w:rPr>
            </w:pPr>
            <w:ins w:id="248" w:author="Nokia" w:date="2025-05-27T12:20:00Z" w16du:dateUtc="2025-05-27T10:20:00Z">
              <w:r w:rsidRPr="0040459A">
                <w:rPr>
                  <w:rFonts w:ascii="Arial" w:hAnsi="Arial"/>
                  <w:sz w:val="18"/>
                  <w:lang w:eastAsia="zh-CN"/>
                </w:rPr>
                <w:t>DC_1A-8A_n40A-n71A</w:t>
              </w:r>
            </w:ins>
          </w:p>
        </w:tc>
        <w:tc>
          <w:tcPr>
            <w:tcW w:w="3686" w:type="dxa"/>
            <w:vAlign w:val="center"/>
          </w:tcPr>
          <w:p w14:paraId="7E507654" w14:textId="77777777" w:rsidR="00A54EF4" w:rsidRPr="0040459A" w:rsidRDefault="00A54EF4" w:rsidP="00A54EF4">
            <w:pPr>
              <w:spacing w:after="0"/>
              <w:jc w:val="center"/>
              <w:rPr>
                <w:ins w:id="249" w:author="Nokia" w:date="2025-05-27T12:20:00Z" w16du:dateUtc="2025-05-27T10:20:00Z"/>
                <w:rFonts w:ascii="Arial" w:hAnsi="Arial"/>
                <w:sz w:val="18"/>
                <w:lang w:eastAsia="zh-CN"/>
              </w:rPr>
            </w:pPr>
            <w:ins w:id="250" w:author="Nokia" w:date="2025-05-27T12:20:00Z" w16du:dateUtc="2025-05-27T10:20:00Z">
              <w:r w:rsidRPr="0040459A">
                <w:rPr>
                  <w:rFonts w:ascii="Arial" w:hAnsi="Arial"/>
                  <w:sz w:val="18"/>
                  <w:lang w:eastAsia="zh-CN"/>
                </w:rPr>
                <w:t>DC_1A_n40A</w:t>
              </w:r>
            </w:ins>
          </w:p>
          <w:p w14:paraId="6FD862E2" w14:textId="77777777" w:rsidR="00A54EF4" w:rsidRPr="0040459A" w:rsidRDefault="00A54EF4" w:rsidP="00A54EF4">
            <w:pPr>
              <w:spacing w:after="0"/>
              <w:jc w:val="center"/>
              <w:rPr>
                <w:ins w:id="251" w:author="Nokia" w:date="2025-05-27T12:20:00Z" w16du:dateUtc="2025-05-27T10:20:00Z"/>
                <w:rFonts w:ascii="Arial" w:hAnsi="Arial"/>
                <w:sz w:val="18"/>
                <w:lang w:eastAsia="zh-CN"/>
              </w:rPr>
            </w:pPr>
            <w:ins w:id="252" w:author="Nokia" w:date="2025-05-27T12:20:00Z" w16du:dateUtc="2025-05-27T10:20:00Z">
              <w:r w:rsidRPr="0040459A">
                <w:rPr>
                  <w:rFonts w:ascii="Arial" w:hAnsi="Arial"/>
                  <w:sz w:val="18"/>
                  <w:lang w:eastAsia="zh-CN"/>
                </w:rPr>
                <w:t>DC_1A_n71A</w:t>
              </w:r>
            </w:ins>
          </w:p>
          <w:p w14:paraId="5B56675E" w14:textId="77777777" w:rsidR="00A54EF4" w:rsidRPr="0040459A" w:rsidRDefault="00A54EF4" w:rsidP="00A54EF4">
            <w:pPr>
              <w:spacing w:after="0"/>
              <w:jc w:val="center"/>
              <w:rPr>
                <w:ins w:id="253" w:author="Nokia" w:date="2025-05-27T12:20:00Z" w16du:dateUtc="2025-05-27T10:20:00Z"/>
                <w:rFonts w:ascii="Arial" w:hAnsi="Arial"/>
                <w:sz w:val="18"/>
                <w:lang w:eastAsia="zh-CN"/>
              </w:rPr>
            </w:pPr>
            <w:ins w:id="254" w:author="Nokia" w:date="2025-05-27T12:20:00Z" w16du:dateUtc="2025-05-27T10:20:00Z">
              <w:r w:rsidRPr="0040459A">
                <w:rPr>
                  <w:rFonts w:ascii="Arial" w:hAnsi="Arial"/>
                  <w:sz w:val="18"/>
                  <w:lang w:eastAsia="zh-CN"/>
                </w:rPr>
                <w:t>DC_8A_n40A</w:t>
              </w:r>
            </w:ins>
          </w:p>
          <w:p w14:paraId="5373321F" w14:textId="1CC87750" w:rsidR="00A54EF4" w:rsidRPr="007B6BD5" w:rsidRDefault="00A54EF4" w:rsidP="00A54EF4">
            <w:pPr>
              <w:spacing w:after="0"/>
              <w:jc w:val="center"/>
              <w:rPr>
                <w:ins w:id="255" w:author="Nokia" w:date="2025-05-27T12:19:00Z" w16du:dateUtc="2025-05-27T10:19:00Z"/>
                <w:rFonts w:ascii="Arial" w:hAnsi="Arial"/>
                <w:sz w:val="18"/>
              </w:rPr>
            </w:pPr>
            <w:ins w:id="256" w:author="Nokia" w:date="2025-05-27T12:20:00Z" w16du:dateUtc="2025-05-27T10:20:00Z">
              <w:r w:rsidRPr="0040459A">
                <w:rPr>
                  <w:rFonts w:ascii="Arial" w:hAnsi="Arial"/>
                  <w:sz w:val="18"/>
                  <w:lang w:eastAsia="zh-CN"/>
                </w:rPr>
                <w:t>DC_8A_n71A</w:t>
              </w:r>
            </w:ins>
          </w:p>
        </w:tc>
      </w:tr>
      <w:tr w:rsidR="004767F7" w:rsidRPr="007B6BD5" w14:paraId="6EDBAF58" w14:textId="77777777" w:rsidTr="001734E3">
        <w:trPr>
          <w:jc w:val="center"/>
        </w:trPr>
        <w:tc>
          <w:tcPr>
            <w:tcW w:w="3397" w:type="dxa"/>
            <w:shd w:val="clear" w:color="auto" w:fill="auto"/>
            <w:noWrap/>
            <w:vAlign w:val="center"/>
          </w:tcPr>
          <w:p w14:paraId="001167E3" w14:textId="77777777" w:rsidR="004767F7" w:rsidRPr="007B6BD5" w:rsidRDefault="004767F7" w:rsidP="001734E3">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36CB2A36"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DC_1A_n40A</w:t>
            </w:r>
          </w:p>
          <w:p w14:paraId="2B1F1CAE"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639C162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DC_8A_n40A</w:t>
            </w:r>
          </w:p>
          <w:p w14:paraId="7609BE6F"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DC_8A_n78A</w:t>
            </w:r>
          </w:p>
        </w:tc>
      </w:tr>
      <w:tr w:rsidR="004767F7" w:rsidRPr="007B6BD5" w14:paraId="757128DE" w14:textId="77777777" w:rsidTr="001734E3">
        <w:trPr>
          <w:jc w:val="center"/>
        </w:trPr>
        <w:tc>
          <w:tcPr>
            <w:tcW w:w="3397" w:type="dxa"/>
            <w:shd w:val="clear" w:color="auto" w:fill="auto"/>
            <w:noWrap/>
            <w:vAlign w:val="center"/>
          </w:tcPr>
          <w:p w14:paraId="7CE2A918"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E7DEDBD" w14:textId="77777777" w:rsidR="004767F7" w:rsidRPr="007B6BD5" w:rsidRDefault="004767F7" w:rsidP="001734E3">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016346A"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E5AEA8"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C6A4F4D" w14:textId="77777777" w:rsidR="004767F7" w:rsidRPr="007B6BD5" w:rsidRDefault="004767F7" w:rsidP="001734E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622DD315" w14:textId="77777777" w:rsidTr="001734E3">
        <w:trPr>
          <w:jc w:val="center"/>
        </w:trPr>
        <w:tc>
          <w:tcPr>
            <w:tcW w:w="3397" w:type="dxa"/>
            <w:shd w:val="clear" w:color="auto" w:fill="auto"/>
            <w:noWrap/>
            <w:vAlign w:val="center"/>
          </w:tcPr>
          <w:p w14:paraId="1139BC12"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ja-JP"/>
              </w:rPr>
              <w:t>DC_1A-8A-40A_n78(2A)</w:t>
            </w:r>
          </w:p>
          <w:p w14:paraId="6EF0B5E9" w14:textId="77777777" w:rsidR="004767F7" w:rsidRPr="007B6BD5" w:rsidRDefault="004767F7" w:rsidP="001734E3">
            <w:pPr>
              <w:spacing w:after="0"/>
              <w:jc w:val="center"/>
              <w:rPr>
                <w:rFonts w:ascii="Arial" w:hAnsi="Arial"/>
                <w:sz w:val="18"/>
              </w:rPr>
            </w:pPr>
            <w:r w:rsidRPr="007B6BD5">
              <w:rPr>
                <w:rFonts w:ascii="Arial" w:hAnsi="Arial"/>
                <w:sz w:val="18"/>
              </w:rPr>
              <w:t>DC_1A-8A-40C_n78(2A)</w:t>
            </w:r>
          </w:p>
        </w:tc>
        <w:tc>
          <w:tcPr>
            <w:tcW w:w="3686" w:type="dxa"/>
            <w:vAlign w:val="center"/>
          </w:tcPr>
          <w:p w14:paraId="237F8E67"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86C87A"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C5DFF7" w14:textId="77777777" w:rsidR="004767F7" w:rsidRPr="007B6BD5" w:rsidRDefault="004767F7" w:rsidP="001734E3">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767F7" w:rsidRPr="007B6BD5" w14:paraId="02077AB5" w14:textId="77777777" w:rsidTr="001734E3">
        <w:trPr>
          <w:jc w:val="center"/>
        </w:trPr>
        <w:tc>
          <w:tcPr>
            <w:tcW w:w="3397" w:type="dxa"/>
            <w:shd w:val="clear" w:color="auto" w:fill="auto"/>
            <w:noWrap/>
          </w:tcPr>
          <w:p w14:paraId="1307A9FE" w14:textId="77777777" w:rsidR="004767F7" w:rsidRDefault="004767F7" w:rsidP="001734E3">
            <w:pPr>
              <w:pStyle w:val="TAC"/>
            </w:pPr>
            <w:r w:rsidRPr="005C68F4">
              <w:lastRenderedPageBreak/>
              <w:t>DC_1A-8A-41A_n1A</w:t>
            </w:r>
          </w:p>
          <w:p w14:paraId="28113530" w14:textId="77777777" w:rsidR="004767F7" w:rsidRPr="007B6BD5" w:rsidRDefault="004767F7" w:rsidP="001734E3">
            <w:pPr>
              <w:pStyle w:val="TAC"/>
              <w:rPr>
                <w:lang w:eastAsia="ja-JP"/>
              </w:rPr>
            </w:pPr>
            <w:r w:rsidRPr="005C68F4">
              <w:t>DC_1A-8A-41C_n1A</w:t>
            </w:r>
          </w:p>
        </w:tc>
        <w:tc>
          <w:tcPr>
            <w:tcW w:w="3686" w:type="dxa"/>
            <w:vAlign w:val="center"/>
          </w:tcPr>
          <w:p w14:paraId="373249F4" w14:textId="77777777" w:rsidR="004767F7" w:rsidRPr="003D7F8F" w:rsidRDefault="004767F7" w:rsidP="001734E3">
            <w:pPr>
              <w:pStyle w:val="TAC"/>
              <w:rPr>
                <w:rFonts w:eastAsia="PMingLiU"/>
                <w:lang w:eastAsia="zh-TW"/>
              </w:rPr>
            </w:pPr>
            <w:r w:rsidRPr="005C68F4">
              <w:t>DC_1A_n1A</w:t>
            </w:r>
            <w:r w:rsidRPr="003D7F8F">
              <w:rPr>
                <w:kern w:val="2"/>
                <w:vertAlign w:val="superscript"/>
                <w:lang w:val="en-US" w:eastAsia="fi-FI"/>
              </w:rPr>
              <w:t>4</w:t>
            </w:r>
          </w:p>
          <w:p w14:paraId="1F4BF57A" w14:textId="77777777" w:rsidR="004767F7" w:rsidRPr="005C68F4" w:rsidRDefault="004767F7" w:rsidP="001734E3">
            <w:pPr>
              <w:pStyle w:val="TAC"/>
            </w:pPr>
            <w:r w:rsidRPr="005C68F4">
              <w:t>DC_8A_n1A</w:t>
            </w:r>
          </w:p>
          <w:p w14:paraId="40150902" w14:textId="77777777" w:rsidR="004767F7" w:rsidRPr="007B6BD5" w:rsidRDefault="004767F7" w:rsidP="001734E3">
            <w:pPr>
              <w:pStyle w:val="TAC"/>
              <w:rPr>
                <w:lang w:eastAsia="fi-FI"/>
              </w:rPr>
            </w:pPr>
            <w:r w:rsidRPr="005C68F4">
              <w:t>DC_41A_n1A</w:t>
            </w:r>
          </w:p>
        </w:tc>
      </w:tr>
      <w:tr w:rsidR="004767F7" w:rsidRPr="007B6BD5" w14:paraId="7DE8E4C7" w14:textId="77777777" w:rsidTr="001734E3">
        <w:trPr>
          <w:jc w:val="center"/>
        </w:trPr>
        <w:tc>
          <w:tcPr>
            <w:tcW w:w="3397" w:type="dxa"/>
            <w:shd w:val="clear" w:color="auto" w:fill="auto"/>
            <w:noWrap/>
          </w:tcPr>
          <w:p w14:paraId="73FB1139" w14:textId="77777777" w:rsidR="004767F7" w:rsidRPr="007B6BD5" w:rsidRDefault="004767F7" w:rsidP="001734E3">
            <w:pPr>
              <w:pStyle w:val="TAC"/>
              <w:rPr>
                <w:lang w:eastAsia="ja-JP"/>
              </w:rPr>
            </w:pPr>
            <w:r w:rsidRPr="005C68F4">
              <w:t>DC_1A-8A-41A_n41A</w:t>
            </w:r>
          </w:p>
        </w:tc>
        <w:tc>
          <w:tcPr>
            <w:tcW w:w="3686" w:type="dxa"/>
            <w:vAlign w:val="center"/>
          </w:tcPr>
          <w:p w14:paraId="01D09CA4" w14:textId="77777777" w:rsidR="004767F7" w:rsidRDefault="004767F7" w:rsidP="001734E3">
            <w:pPr>
              <w:pStyle w:val="TAC"/>
            </w:pPr>
            <w:r w:rsidRPr="005C68F4">
              <w:t>DC_1A_n41A</w:t>
            </w:r>
          </w:p>
          <w:p w14:paraId="3B15FD65" w14:textId="77777777" w:rsidR="004767F7" w:rsidRPr="005C68F4" w:rsidRDefault="004767F7" w:rsidP="001734E3">
            <w:pPr>
              <w:pStyle w:val="TAC"/>
            </w:pPr>
            <w:r w:rsidRPr="005C68F4">
              <w:t>DC_8A_n41A</w:t>
            </w:r>
          </w:p>
          <w:p w14:paraId="55A6DFEA" w14:textId="77777777" w:rsidR="004767F7" w:rsidRPr="007B6BD5" w:rsidRDefault="004767F7" w:rsidP="001734E3">
            <w:pPr>
              <w:pStyle w:val="TAC"/>
              <w:rPr>
                <w:lang w:eastAsia="fi-FI"/>
              </w:rPr>
            </w:pPr>
            <w:r w:rsidRPr="005C68F4">
              <w:t>DC_41A_n41A</w:t>
            </w:r>
          </w:p>
        </w:tc>
      </w:tr>
      <w:tr w:rsidR="004767F7" w:rsidRPr="007B6BD5" w14:paraId="10647711" w14:textId="77777777" w:rsidTr="001734E3">
        <w:trPr>
          <w:jc w:val="center"/>
        </w:trPr>
        <w:tc>
          <w:tcPr>
            <w:tcW w:w="3397" w:type="dxa"/>
            <w:shd w:val="clear" w:color="auto" w:fill="auto"/>
            <w:noWrap/>
          </w:tcPr>
          <w:p w14:paraId="6A9D9F26" w14:textId="77777777" w:rsidR="004767F7" w:rsidRDefault="004767F7" w:rsidP="001734E3">
            <w:pPr>
              <w:pStyle w:val="TAC"/>
            </w:pPr>
            <w:r w:rsidRPr="005C68F4">
              <w:t>DC_1A-8A-41A_n78A</w:t>
            </w:r>
          </w:p>
          <w:p w14:paraId="3BEF748F" w14:textId="77777777" w:rsidR="004767F7" w:rsidRPr="007B6BD5" w:rsidRDefault="004767F7" w:rsidP="001734E3">
            <w:pPr>
              <w:pStyle w:val="TAC"/>
              <w:rPr>
                <w:lang w:eastAsia="ja-JP"/>
              </w:rPr>
            </w:pPr>
            <w:r w:rsidRPr="005C68F4">
              <w:t>DC_1A-8A-41C_n78A</w:t>
            </w:r>
          </w:p>
        </w:tc>
        <w:tc>
          <w:tcPr>
            <w:tcW w:w="3686" w:type="dxa"/>
            <w:vAlign w:val="center"/>
          </w:tcPr>
          <w:p w14:paraId="6C57602C" w14:textId="77777777" w:rsidR="004767F7" w:rsidRPr="005C68F4" w:rsidRDefault="004767F7" w:rsidP="001734E3">
            <w:pPr>
              <w:pStyle w:val="TAC"/>
            </w:pPr>
            <w:r w:rsidRPr="005C68F4">
              <w:t>DC_1A_n78A</w:t>
            </w:r>
          </w:p>
          <w:p w14:paraId="6F116A19" w14:textId="77777777" w:rsidR="004767F7" w:rsidRPr="005C68F4" w:rsidRDefault="004767F7" w:rsidP="001734E3">
            <w:pPr>
              <w:pStyle w:val="TAC"/>
            </w:pPr>
            <w:r w:rsidRPr="005C68F4">
              <w:t>DC_8A_n78A</w:t>
            </w:r>
          </w:p>
          <w:p w14:paraId="0A203380" w14:textId="77777777" w:rsidR="004767F7" w:rsidRPr="007B6BD5" w:rsidRDefault="004767F7" w:rsidP="001734E3">
            <w:pPr>
              <w:pStyle w:val="TAC"/>
              <w:rPr>
                <w:lang w:eastAsia="fi-FI"/>
              </w:rPr>
            </w:pPr>
            <w:r w:rsidRPr="005C68F4">
              <w:t>DC_41A_n78A</w:t>
            </w:r>
          </w:p>
        </w:tc>
      </w:tr>
      <w:tr w:rsidR="004767F7" w:rsidRPr="007B6BD5" w14:paraId="0357D5E8" w14:textId="77777777" w:rsidTr="001734E3">
        <w:trPr>
          <w:jc w:val="center"/>
        </w:trPr>
        <w:tc>
          <w:tcPr>
            <w:tcW w:w="3397" w:type="dxa"/>
            <w:shd w:val="clear" w:color="auto" w:fill="auto"/>
            <w:noWrap/>
          </w:tcPr>
          <w:p w14:paraId="7938782D" w14:textId="77777777" w:rsidR="004767F7" w:rsidRPr="007B6BD5" w:rsidRDefault="004767F7" w:rsidP="001734E3">
            <w:pPr>
              <w:pStyle w:val="TAC"/>
              <w:rPr>
                <w:lang w:eastAsia="ja-JP"/>
              </w:rPr>
            </w:pPr>
            <w:r w:rsidRPr="00FC21AA">
              <w:rPr>
                <w:lang w:eastAsia="ja-JP"/>
              </w:rPr>
              <w:t>DC_1A-8A_n41A-n78A</w:t>
            </w:r>
          </w:p>
        </w:tc>
        <w:tc>
          <w:tcPr>
            <w:tcW w:w="3686" w:type="dxa"/>
          </w:tcPr>
          <w:p w14:paraId="06674E9D" w14:textId="77777777" w:rsidR="004767F7" w:rsidRPr="00FC21AA" w:rsidRDefault="004767F7" w:rsidP="001734E3">
            <w:pPr>
              <w:pStyle w:val="TAC"/>
              <w:rPr>
                <w:lang w:eastAsia="fi-FI"/>
              </w:rPr>
            </w:pPr>
            <w:r w:rsidRPr="00FC21AA">
              <w:rPr>
                <w:lang w:eastAsia="fi-FI"/>
              </w:rPr>
              <w:t>DC_1A_n41A</w:t>
            </w:r>
          </w:p>
          <w:p w14:paraId="443F7EAE" w14:textId="77777777" w:rsidR="004767F7" w:rsidRPr="00FC21AA" w:rsidRDefault="004767F7" w:rsidP="001734E3">
            <w:pPr>
              <w:pStyle w:val="TAC"/>
              <w:rPr>
                <w:lang w:eastAsia="fi-FI"/>
              </w:rPr>
            </w:pPr>
            <w:r w:rsidRPr="00FC21AA">
              <w:rPr>
                <w:lang w:eastAsia="fi-FI"/>
              </w:rPr>
              <w:t>DC_8A_n41A</w:t>
            </w:r>
          </w:p>
          <w:p w14:paraId="52EBA20A" w14:textId="77777777" w:rsidR="004767F7" w:rsidRPr="00FC21AA" w:rsidRDefault="004767F7" w:rsidP="001734E3">
            <w:pPr>
              <w:pStyle w:val="TAC"/>
              <w:rPr>
                <w:lang w:eastAsia="fi-FI"/>
              </w:rPr>
            </w:pPr>
            <w:r w:rsidRPr="00FC21AA">
              <w:rPr>
                <w:lang w:eastAsia="fi-FI"/>
              </w:rPr>
              <w:t>DC_1A_n78A</w:t>
            </w:r>
          </w:p>
          <w:p w14:paraId="34B448C1" w14:textId="77777777" w:rsidR="004767F7" w:rsidRPr="007B6BD5" w:rsidRDefault="004767F7" w:rsidP="001734E3">
            <w:pPr>
              <w:pStyle w:val="TAC"/>
              <w:rPr>
                <w:lang w:eastAsia="fi-FI"/>
              </w:rPr>
            </w:pPr>
            <w:r w:rsidRPr="00FC21AA">
              <w:rPr>
                <w:lang w:eastAsia="fi-FI"/>
              </w:rPr>
              <w:t>DC_8A_n78A</w:t>
            </w:r>
          </w:p>
        </w:tc>
      </w:tr>
      <w:tr w:rsidR="004767F7" w:rsidRPr="007B6BD5" w14:paraId="31ED2A1B" w14:textId="77777777" w:rsidTr="001734E3">
        <w:trPr>
          <w:jc w:val="center"/>
        </w:trPr>
        <w:tc>
          <w:tcPr>
            <w:tcW w:w="3397" w:type="dxa"/>
            <w:shd w:val="clear" w:color="auto" w:fill="auto"/>
            <w:noWrap/>
            <w:vAlign w:val="center"/>
          </w:tcPr>
          <w:p w14:paraId="5BB5C4D3" w14:textId="77777777" w:rsidR="004767F7" w:rsidRPr="007B6BD5" w:rsidRDefault="004767F7" w:rsidP="001734E3">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74CBE8C" w14:textId="77777777" w:rsidR="004767F7" w:rsidRPr="007B6BD5" w:rsidRDefault="004767F7" w:rsidP="001734E3">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0636F048" w14:textId="77777777" w:rsidR="004767F7" w:rsidRPr="007B6BD5" w:rsidRDefault="004767F7" w:rsidP="001734E3">
            <w:pPr>
              <w:spacing w:after="0"/>
              <w:jc w:val="center"/>
              <w:rPr>
                <w:rFonts w:ascii="Arial" w:hAnsi="Arial"/>
                <w:sz w:val="18"/>
              </w:rPr>
            </w:pPr>
            <w:r w:rsidRPr="007B6BD5">
              <w:rPr>
                <w:rFonts w:ascii="Arial" w:hAnsi="Arial"/>
                <w:sz w:val="18"/>
              </w:rPr>
              <w:t>DC_1A_n3A</w:t>
            </w:r>
          </w:p>
          <w:p w14:paraId="04ACB175" w14:textId="77777777" w:rsidR="004767F7" w:rsidRPr="007B6BD5" w:rsidRDefault="004767F7" w:rsidP="001734E3">
            <w:pPr>
              <w:spacing w:after="0"/>
              <w:jc w:val="center"/>
              <w:rPr>
                <w:rFonts w:ascii="Arial" w:hAnsi="Arial"/>
                <w:sz w:val="18"/>
              </w:rPr>
            </w:pPr>
            <w:r w:rsidRPr="007B6BD5">
              <w:rPr>
                <w:rFonts w:ascii="Arial" w:hAnsi="Arial"/>
                <w:sz w:val="18"/>
              </w:rPr>
              <w:t>DC_8A_n3A</w:t>
            </w:r>
          </w:p>
          <w:p w14:paraId="70208AED" w14:textId="77777777" w:rsidR="004767F7" w:rsidRPr="007B6BD5" w:rsidRDefault="004767F7" w:rsidP="001734E3">
            <w:pPr>
              <w:spacing w:after="0"/>
              <w:jc w:val="center"/>
              <w:rPr>
                <w:rFonts w:ascii="Arial" w:hAnsi="Arial"/>
                <w:sz w:val="18"/>
              </w:rPr>
            </w:pPr>
            <w:r w:rsidRPr="007B6BD5">
              <w:rPr>
                <w:rFonts w:ascii="Arial" w:hAnsi="Arial"/>
                <w:sz w:val="18"/>
              </w:rPr>
              <w:t>DC_42A_n3A</w:t>
            </w:r>
          </w:p>
          <w:p w14:paraId="2B7E937F" w14:textId="77777777" w:rsidR="004767F7" w:rsidRPr="007B6BD5" w:rsidRDefault="004767F7" w:rsidP="001734E3">
            <w:pPr>
              <w:spacing w:after="0"/>
              <w:jc w:val="center"/>
              <w:rPr>
                <w:rFonts w:ascii="Arial" w:hAnsi="Arial"/>
                <w:sz w:val="18"/>
                <w:lang w:eastAsia="fi-FI"/>
              </w:rPr>
            </w:pPr>
            <w:r w:rsidRPr="007B6BD5">
              <w:rPr>
                <w:rFonts w:ascii="Arial" w:hAnsi="Arial"/>
                <w:sz w:val="18"/>
              </w:rPr>
              <w:t>DC_42C_n3A</w:t>
            </w:r>
          </w:p>
        </w:tc>
      </w:tr>
      <w:tr w:rsidR="004767F7" w:rsidRPr="007B6BD5" w14:paraId="6C52DAF6" w14:textId="77777777" w:rsidTr="001734E3">
        <w:trPr>
          <w:jc w:val="center"/>
        </w:trPr>
        <w:tc>
          <w:tcPr>
            <w:tcW w:w="3397" w:type="dxa"/>
            <w:shd w:val="clear" w:color="auto" w:fill="auto"/>
            <w:noWrap/>
            <w:vAlign w:val="center"/>
          </w:tcPr>
          <w:p w14:paraId="727525C6" w14:textId="77777777" w:rsidR="004767F7" w:rsidRPr="007B6BD5" w:rsidRDefault="004767F7" w:rsidP="001734E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3370036" w14:textId="77777777" w:rsidR="004767F7" w:rsidRPr="007B6BD5" w:rsidRDefault="004767F7" w:rsidP="001734E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400FE505"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3CD1BCA5" w14:textId="77777777" w:rsidR="004767F7" w:rsidRPr="007B6BD5" w:rsidRDefault="004767F7" w:rsidP="001734E3">
            <w:pPr>
              <w:spacing w:after="0"/>
              <w:jc w:val="center"/>
              <w:rPr>
                <w:rFonts w:ascii="Arial" w:hAnsi="Arial"/>
                <w:sz w:val="18"/>
              </w:rPr>
            </w:pPr>
            <w:r w:rsidRPr="007B6BD5">
              <w:rPr>
                <w:rFonts w:ascii="Arial" w:hAnsi="Arial"/>
                <w:sz w:val="18"/>
              </w:rPr>
              <w:t>DC_8A_n28A</w:t>
            </w:r>
          </w:p>
          <w:p w14:paraId="553ED8E3"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7135939"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767F7" w:rsidRPr="007B6BD5" w14:paraId="31851BE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707DA" w14:textId="77777777" w:rsidR="004767F7" w:rsidRPr="007B6BD5" w:rsidRDefault="004767F7" w:rsidP="001734E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3FE51308" w14:textId="77777777" w:rsidR="004767F7" w:rsidRPr="007B6BD5" w:rsidRDefault="004767F7" w:rsidP="001734E3">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17F5C4" w14:textId="77777777" w:rsidR="004767F7" w:rsidRPr="007B6BD5" w:rsidRDefault="004767F7" w:rsidP="001734E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C3C5490" w14:textId="77777777" w:rsidR="004767F7" w:rsidRPr="007B6BD5" w:rsidRDefault="004767F7" w:rsidP="001734E3">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767F7" w:rsidRPr="007B6BD5" w14:paraId="5B4659F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BABCE" w14:textId="77777777" w:rsidR="004767F7" w:rsidRPr="007B6BD5" w:rsidRDefault="004767F7" w:rsidP="001734E3">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B4ADD98" w14:textId="77777777" w:rsidR="004767F7" w:rsidRPr="007B6BD5" w:rsidRDefault="004767F7" w:rsidP="001734E3">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23EF4E"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77A04A11" w14:textId="77777777" w:rsidR="004767F7" w:rsidRPr="007B6BD5" w:rsidRDefault="004767F7" w:rsidP="001734E3">
            <w:pPr>
              <w:spacing w:after="0"/>
              <w:jc w:val="center"/>
              <w:rPr>
                <w:rFonts w:ascii="Arial" w:hAnsi="Arial"/>
                <w:sz w:val="18"/>
              </w:rPr>
            </w:pPr>
            <w:r w:rsidRPr="007B6BD5">
              <w:rPr>
                <w:rFonts w:ascii="Arial" w:hAnsi="Arial"/>
                <w:sz w:val="18"/>
              </w:rPr>
              <w:t>DC_8A_n77A</w:t>
            </w:r>
          </w:p>
        </w:tc>
      </w:tr>
      <w:tr w:rsidR="00537AC8" w:rsidRPr="007B6BD5" w14:paraId="3F7367EE" w14:textId="77777777" w:rsidTr="001734E3">
        <w:trPr>
          <w:jc w:val="center"/>
          <w:ins w:id="257" w:author="Nokia" w:date="2025-05-27T14:19:00Z"/>
        </w:trPr>
        <w:tc>
          <w:tcPr>
            <w:tcW w:w="3397" w:type="dxa"/>
            <w:tcBorders>
              <w:top w:val="single" w:sz="4" w:space="0" w:color="auto"/>
              <w:left w:val="single" w:sz="4" w:space="0" w:color="auto"/>
              <w:bottom w:val="single" w:sz="4" w:space="0" w:color="auto"/>
              <w:right w:val="single" w:sz="4" w:space="0" w:color="auto"/>
            </w:tcBorders>
            <w:noWrap/>
            <w:vAlign w:val="center"/>
          </w:tcPr>
          <w:p w14:paraId="4164A26B" w14:textId="35CDAC42" w:rsidR="00537AC8" w:rsidRPr="007B6BD5" w:rsidRDefault="00537AC8" w:rsidP="00537AC8">
            <w:pPr>
              <w:spacing w:after="0"/>
              <w:jc w:val="center"/>
              <w:rPr>
                <w:ins w:id="258" w:author="Nokia" w:date="2025-05-27T14:19:00Z" w16du:dateUtc="2025-05-27T12:19:00Z"/>
                <w:rFonts w:ascii="Arial" w:hAnsi="Arial"/>
                <w:sz w:val="18"/>
              </w:rPr>
            </w:pPr>
            <w:ins w:id="259" w:author="Nokia" w:date="2025-05-27T14:19:00Z" w16du:dateUtc="2025-05-27T12:19:00Z">
              <w:r>
                <w:rPr>
                  <w:rFonts w:ascii="Arial" w:hAnsi="Arial" w:cs="Arial"/>
                  <w:sz w:val="18"/>
                  <w:szCs w:val="18"/>
                </w:rPr>
                <w:t>DC_1A-8A_n71A-n77</w:t>
              </w:r>
              <w:r w:rsidRPr="0024034C">
                <w:rPr>
                  <w:rFonts w:ascii="Arial" w:hAnsi="Arial" w:cs="Arial"/>
                  <w:sz w:val="18"/>
                  <w:szCs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2E56291C" w14:textId="77777777" w:rsidR="00537AC8" w:rsidRDefault="00537AC8" w:rsidP="00537AC8">
            <w:pPr>
              <w:keepNext/>
              <w:keepLines/>
              <w:spacing w:after="0"/>
              <w:jc w:val="center"/>
              <w:rPr>
                <w:ins w:id="260" w:author="Nokia" w:date="2025-05-27T14:19:00Z" w16du:dateUtc="2025-05-27T12:19:00Z"/>
                <w:rFonts w:ascii="Arial" w:hAnsi="Arial" w:cs="Arial"/>
                <w:sz w:val="18"/>
                <w:lang w:eastAsia="zh-CN"/>
              </w:rPr>
            </w:pPr>
            <w:ins w:id="261" w:author="Nokia" w:date="2025-05-27T14:19:00Z" w16du:dateUtc="2025-05-27T12:19:00Z">
              <w:r>
                <w:rPr>
                  <w:rFonts w:ascii="Arial" w:hAnsi="Arial" w:cs="Arial" w:hint="eastAsia"/>
                  <w:sz w:val="18"/>
                  <w:lang w:eastAsia="zh-CN"/>
                </w:rPr>
                <w:t>D</w:t>
              </w:r>
              <w:r>
                <w:rPr>
                  <w:rFonts w:ascii="Arial" w:hAnsi="Arial" w:cs="Arial"/>
                  <w:sz w:val="18"/>
                  <w:lang w:eastAsia="zh-CN"/>
                </w:rPr>
                <w:t>C_1A_n71A</w:t>
              </w:r>
            </w:ins>
          </w:p>
          <w:p w14:paraId="3A73D570" w14:textId="77777777" w:rsidR="00537AC8" w:rsidRPr="00125D9B" w:rsidDel="005E07ED" w:rsidRDefault="00537AC8" w:rsidP="00537AC8">
            <w:pPr>
              <w:keepNext/>
              <w:keepLines/>
              <w:spacing w:after="0"/>
              <w:jc w:val="center"/>
              <w:rPr>
                <w:ins w:id="262" w:author="Nokia" w:date="2025-05-27T14:19:00Z" w16du:dateUtc="2025-05-27T12:19:00Z"/>
                <w:rFonts w:ascii="Arial" w:hAnsi="Arial" w:cs="Arial"/>
                <w:sz w:val="18"/>
                <w:lang w:eastAsia="zh-CN"/>
              </w:rPr>
            </w:pPr>
            <w:ins w:id="263" w:author="Nokia" w:date="2025-05-27T14:19:00Z" w16du:dateUtc="2025-05-27T12:19:00Z">
              <w:r w:rsidRPr="00125D9B" w:rsidDel="005E07ED">
                <w:rPr>
                  <w:rFonts w:ascii="Arial" w:hAnsi="Arial" w:cs="Arial"/>
                  <w:sz w:val="18"/>
                  <w:lang w:eastAsia="zh-CN"/>
                </w:rPr>
                <w:t>DC_1A_n77A</w:t>
              </w:r>
            </w:ins>
          </w:p>
          <w:p w14:paraId="2ED0C777" w14:textId="678139FA" w:rsidR="00537AC8" w:rsidRPr="00125D9B" w:rsidRDefault="00537AC8" w:rsidP="00537AC8">
            <w:pPr>
              <w:keepNext/>
              <w:keepLines/>
              <w:spacing w:after="0"/>
              <w:jc w:val="center"/>
              <w:rPr>
                <w:ins w:id="264" w:author="Nokia" w:date="2025-05-27T14:19:00Z" w16du:dateUtc="2025-05-27T12:19:00Z"/>
                <w:rFonts w:ascii="Arial" w:hAnsi="Arial" w:cs="Arial"/>
                <w:sz w:val="18"/>
                <w:lang w:eastAsia="zh-CN"/>
              </w:rPr>
            </w:pPr>
            <w:ins w:id="265" w:author="Nokia" w:date="2025-05-27T14:19:00Z" w16du:dateUtc="2025-05-27T12:19:00Z">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ins>
          </w:p>
          <w:p w14:paraId="4CB7BA50" w14:textId="48C1561B" w:rsidR="00537AC8" w:rsidRPr="007B6BD5" w:rsidRDefault="00537AC8" w:rsidP="00537AC8">
            <w:pPr>
              <w:spacing w:after="0"/>
              <w:jc w:val="center"/>
              <w:rPr>
                <w:ins w:id="266" w:author="Nokia" w:date="2025-05-27T14:19:00Z" w16du:dateUtc="2025-05-27T12:19:00Z"/>
                <w:rFonts w:ascii="Arial" w:hAnsi="Arial"/>
                <w:sz w:val="18"/>
              </w:rPr>
            </w:pPr>
            <w:ins w:id="267" w:author="Nokia" w:date="2025-05-27T14:19:00Z" w16du:dateUtc="2025-05-27T12:19:00Z">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ins>
          </w:p>
        </w:tc>
      </w:tr>
      <w:tr w:rsidR="00537AC8" w:rsidRPr="007B6BD5" w14:paraId="7621B89C" w14:textId="77777777" w:rsidTr="001734E3">
        <w:trPr>
          <w:jc w:val="center"/>
        </w:trPr>
        <w:tc>
          <w:tcPr>
            <w:tcW w:w="3397" w:type="dxa"/>
            <w:shd w:val="clear" w:color="auto" w:fill="auto"/>
            <w:noWrap/>
            <w:vAlign w:val="center"/>
          </w:tcPr>
          <w:p w14:paraId="34F7742A" w14:textId="77777777" w:rsidR="00537AC8" w:rsidRPr="007B6BD5" w:rsidRDefault="00537AC8" w:rsidP="00537AC8">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43031A6"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ED5E3C"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844EEBB"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787219F" w14:textId="77777777" w:rsidR="00537AC8" w:rsidRPr="007B6BD5" w:rsidRDefault="00537AC8" w:rsidP="00537AC8">
            <w:pPr>
              <w:spacing w:after="0"/>
              <w:jc w:val="center"/>
              <w:rPr>
                <w:rFonts w:ascii="Arial" w:hAnsi="Arial"/>
                <w:sz w:val="18"/>
              </w:rPr>
            </w:pPr>
            <w:r w:rsidRPr="0024034C">
              <w:rPr>
                <w:rFonts w:ascii="Arial" w:hAnsi="Arial" w:cs="Arial"/>
                <w:sz w:val="18"/>
                <w:lang w:eastAsia="zh-CN"/>
              </w:rPr>
              <w:t>DC_8A_n79A</w:t>
            </w:r>
          </w:p>
        </w:tc>
      </w:tr>
      <w:tr w:rsidR="00537AC8" w:rsidRPr="007B6BD5" w14:paraId="588505B0" w14:textId="77777777" w:rsidTr="001734E3">
        <w:trPr>
          <w:jc w:val="center"/>
        </w:trPr>
        <w:tc>
          <w:tcPr>
            <w:tcW w:w="3397" w:type="dxa"/>
            <w:shd w:val="clear" w:color="auto" w:fill="auto"/>
            <w:noWrap/>
            <w:vAlign w:val="center"/>
          </w:tcPr>
          <w:p w14:paraId="06B42F70" w14:textId="77777777" w:rsidR="00537AC8" w:rsidRPr="007B6BD5" w:rsidRDefault="00537AC8" w:rsidP="00537AC8">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98C8B6B"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FCD5666"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3784850" w14:textId="77777777" w:rsidR="00537AC8" w:rsidRPr="0024034C" w:rsidRDefault="00537AC8" w:rsidP="00537AC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B2D48" w14:textId="77777777" w:rsidR="00537AC8" w:rsidRPr="007B6BD5" w:rsidRDefault="00537AC8" w:rsidP="00537AC8">
            <w:pPr>
              <w:spacing w:after="0"/>
              <w:jc w:val="center"/>
              <w:rPr>
                <w:rFonts w:ascii="Arial" w:hAnsi="Arial" w:cs="Arial"/>
                <w:sz w:val="18"/>
                <w:lang w:eastAsia="zh-CN"/>
              </w:rPr>
            </w:pPr>
            <w:r w:rsidRPr="0024034C">
              <w:rPr>
                <w:rFonts w:ascii="Arial" w:hAnsi="Arial" w:cs="Arial"/>
                <w:sz w:val="18"/>
                <w:lang w:eastAsia="zh-CN"/>
              </w:rPr>
              <w:t>DC_8A_n79A</w:t>
            </w:r>
          </w:p>
        </w:tc>
      </w:tr>
      <w:tr w:rsidR="00537AC8" w:rsidRPr="007B6BD5" w14:paraId="06B7BB52" w14:textId="77777777" w:rsidTr="001734E3">
        <w:trPr>
          <w:jc w:val="center"/>
        </w:trPr>
        <w:tc>
          <w:tcPr>
            <w:tcW w:w="3397" w:type="dxa"/>
            <w:shd w:val="clear" w:color="auto" w:fill="auto"/>
            <w:noWrap/>
            <w:vAlign w:val="center"/>
          </w:tcPr>
          <w:p w14:paraId="02380550"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306F68"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DC_1A_n3A</w:t>
            </w:r>
          </w:p>
          <w:p w14:paraId="6F2EBC1A"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DC_1A_n28A</w:t>
            </w:r>
          </w:p>
          <w:p w14:paraId="6EF321AF"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DC_11A_n3A</w:t>
            </w:r>
          </w:p>
          <w:p w14:paraId="00603AAD"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DC_11A_n28A</w:t>
            </w:r>
          </w:p>
        </w:tc>
      </w:tr>
      <w:tr w:rsidR="00537AC8" w:rsidRPr="007B6BD5" w14:paraId="3610C2BD" w14:textId="77777777" w:rsidTr="001734E3">
        <w:trPr>
          <w:jc w:val="center"/>
        </w:trPr>
        <w:tc>
          <w:tcPr>
            <w:tcW w:w="3397" w:type="dxa"/>
            <w:shd w:val="clear" w:color="auto" w:fill="auto"/>
            <w:noWrap/>
            <w:vAlign w:val="center"/>
          </w:tcPr>
          <w:p w14:paraId="5199DC4E" w14:textId="77777777" w:rsidR="00537AC8" w:rsidRPr="007B6BD5" w:rsidRDefault="00537AC8" w:rsidP="00537AC8">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6A5884D"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DC_1A_n3A</w:t>
            </w:r>
          </w:p>
          <w:p w14:paraId="676AB2B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p>
          <w:p w14:paraId="0356C790"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DC_11A_n3A</w:t>
            </w:r>
          </w:p>
          <w:p w14:paraId="333291D1"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ja-JP"/>
              </w:rPr>
              <w:t>DC_11A_n77A</w:t>
            </w:r>
          </w:p>
        </w:tc>
      </w:tr>
      <w:tr w:rsidR="00537AC8" w:rsidRPr="007B6BD5" w14:paraId="1796C5FB" w14:textId="77777777" w:rsidTr="001734E3">
        <w:trPr>
          <w:jc w:val="center"/>
        </w:trPr>
        <w:tc>
          <w:tcPr>
            <w:tcW w:w="3397" w:type="dxa"/>
            <w:shd w:val="clear" w:color="auto" w:fill="auto"/>
            <w:noWrap/>
            <w:vAlign w:val="center"/>
          </w:tcPr>
          <w:p w14:paraId="3C0B8EE6" w14:textId="77777777" w:rsidR="00537AC8" w:rsidRPr="007B6BD5" w:rsidRDefault="00537AC8" w:rsidP="00537AC8">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75D6E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DC_1A_n3A</w:t>
            </w:r>
          </w:p>
          <w:p w14:paraId="1DC27BD1"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p>
          <w:p w14:paraId="4914CC3A"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DC_11A_n3A</w:t>
            </w:r>
          </w:p>
          <w:p w14:paraId="3DEBBBF7"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ja-JP"/>
              </w:rPr>
              <w:t>DC_11A_n77A</w:t>
            </w:r>
          </w:p>
        </w:tc>
      </w:tr>
      <w:tr w:rsidR="00537AC8" w:rsidRPr="007B6BD5" w14:paraId="507E74C8" w14:textId="77777777" w:rsidTr="001734E3">
        <w:trPr>
          <w:jc w:val="center"/>
        </w:trPr>
        <w:tc>
          <w:tcPr>
            <w:tcW w:w="3397" w:type="dxa"/>
            <w:shd w:val="clear" w:color="auto" w:fill="auto"/>
            <w:noWrap/>
            <w:vAlign w:val="center"/>
          </w:tcPr>
          <w:p w14:paraId="0E35DA18" w14:textId="77777777" w:rsidR="00537AC8" w:rsidRPr="007B6BD5" w:rsidRDefault="00537AC8" w:rsidP="00537AC8">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2FC8F21" w14:textId="77777777" w:rsidR="00537AC8" w:rsidRPr="007B6BD5" w:rsidRDefault="00537AC8" w:rsidP="00537AC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6E0BB89B" w14:textId="77777777" w:rsidR="00537AC8" w:rsidRPr="007B6BD5" w:rsidRDefault="00537AC8" w:rsidP="00537AC8">
            <w:pPr>
              <w:spacing w:after="0"/>
              <w:jc w:val="center"/>
              <w:rPr>
                <w:rFonts w:ascii="Arial" w:hAnsi="Arial"/>
                <w:sz w:val="18"/>
              </w:rPr>
            </w:pPr>
            <w:r w:rsidRPr="007B6BD5">
              <w:rPr>
                <w:rFonts w:ascii="Arial" w:hAnsi="Arial"/>
                <w:sz w:val="18"/>
              </w:rPr>
              <w:t>DC_1A_n79A</w:t>
            </w:r>
          </w:p>
          <w:p w14:paraId="52B6076C" w14:textId="77777777" w:rsidR="00537AC8" w:rsidRPr="007B6BD5" w:rsidRDefault="00537AC8" w:rsidP="00537AC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C47907A"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DC_11A_n79A</w:t>
            </w:r>
          </w:p>
        </w:tc>
      </w:tr>
      <w:tr w:rsidR="00537AC8" w:rsidRPr="007B6BD5" w14:paraId="251DC68F" w14:textId="77777777" w:rsidTr="001734E3">
        <w:trPr>
          <w:jc w:val="center"/>
        </w:trPr>
        <w:tc>
          <w:tcPr>
            <w:tcW w:w="3397" w:type="dxa"/>
            <w:shd w:val="clear" w:color="auto" w:fill="auto"/>
            <w:noWrap/>
            <w:vAlign w:val="center"/>
          </w:tcPr>
          <w:p w14:paraId="1E52FC0B" w14:textId="77777777" w:rsidR="00537AC8" w:rsidRPr="007B6BD5" w:rsidRDefault="00537AC8" w:rsidP="00537AC8">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09BEE3C"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DC_1A_n3A</w:t>
            </w:r>
          </w:p>
          <w:p w14:paraId="290F7580"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DC_11A_n3A</w:t>
            </w:r>
          </w:p>
          <w:p w14:paraId="511B732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DC_18A_n3A</w:t>
            </w:r>
          </w:p>
        </w:tc>
      </w:tr>
      <w:tr w:rsidR="00537AC8" w:rsidRPr="007B6BD5" w14:paraId="58C16C51" w14:textId="77777777" w:rsidTr="001734E3">
        <w:trPr>
          <w:jc w:val="center"/>
        </w:trPr>
        <w:tc>
          <w:tcPr>
            <w:tcW w:w="3397" w:type="dxa"/>
            <w:shd w:val="clear" w:color="auto" w:fill="auto"/>
            <w:noWrap/>
            <w:vAlign w:val="center"/>
          </w:tcPr>
          <w:p w14:paraId="02572D8D" w14:textId="77777777" w:rsidR="00537AC8" w:rsidRPr="007B6BD5" w:rsidRDefault="00537AC8" w:rsidP="00537AC8">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657B2647"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DC_1A_n28A</w:t>
            </w:r>
          </w:p>
          <w:p w14:paraId="40786A81"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DC_11A_n28A</w:t>
            </w:r>
          </w:p>
          <w:p w14:paraId="669AB93E"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DC_18A_n28A</w:t>
            </w:r>
          </w:p>
        </w:tc>
      </w:tr>
      <w:tr w:rsidR="00537AC8" w:rsidRPr="007B6BD5" w14:paraId="6D421B6E" w14:textId="77777777" w:rsidTr="001734E3">
        <w:trPr>
          <w:jc w:val="center"/>
        </w:trPr>
        <w:tc>
          <w:tcPr>
            <w:tcW w:w="3397" w:type="dxa"/>
            <w:shd w:val="clear" w:color="auto" w:fill="auto"/>
            <w:noWrap/>
            <w:vAlign w:val="center"/>
          </w:tcPr>
          <w:p w14:paraId="0F6555BE" w14:textId="77777777" w:rsidR="00537AC8" w:rsidRPr="007B6BD5" w:rsidRDefault="00537AC8" w:rsidP="00537AC8">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D97063B"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DC_1A_n41A</w:t>
            </w:r>
          </w:p>
          <w:p w14:paraId="65D6E5B7"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DC_11A_n41A</w:t>
            </w:r>
          </w:p>
          <w:p w14:paraId="003786FC"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DC_18A_n41A</w:t>
            </w:r>
          </w:p>
        </w:tc>
      </w:tr>
      <w:tr w:rsidR="00537AC8" w:rsidRPr="007B6BD5" w14:paraId="0CF75678" w14:textId="77777777" w:rsidTr="001734E3">
        <w:trPr>
          <w:jc w:val="center"/>
        </w:trPr>
        <w:tc>
          <w:tcPr>
            <w:tcW w:w="3397" w:type="dxa"/>
            <w:shd w:val="clear" w:color="auto" w:fill="auto"/>
            <w:noWrap/>
            <w:vAlign w:val="center"/>
          </w:tcPr>
          <w:p w14:paraId="1C233969" w14:textId="77777777" w:rsidR="00537AC8" w:rsidRPr="007B6BD5" w:rsidRDefault="00537AC8" w:rsidP="00537AC8">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E5E28F8"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D5671EF"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85DAE60" w14:textId="77777777" w:rsidR="00537AC8" w:rsidRPr="007B6BD5" w:rsidRDefault="00537AC8" w:rsidP="00537AC8">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37AC8" w:rsidRPr="007B6BD5" w14:paraId="677BE49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BCF8E9" w14:textId="77777777" w:rsidR="00537AC8" w:rsidRPr="007B6BD5" w:rsidRDefault="00537AC8" w:rsidP="00537AC8">
            <w:pPr>
              <w:spacing w:after="0"/>
              <w:jc w:val="center"/>
              <w:rPr>
                <w:rFonts w:ascii="Arial" w:hAnsi="Arial"/>
                <w:sz w:val="18"/>
                <w:lang w:eastAsia="ja-JP"/>
              </w:rPr>
            </w:pPr>
            <w:r w:rsidRPr="007B6BD5">
              <w:rPr>
                <w:rFonts w:ascii="Arial" w:hAnsi="Arial"/>
                <w:sz w:val="18"/>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5C8C6"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E1454B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D036D10"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37AC8" w:rsidRPr="007B6BD5" w14:paraId="3E23B9BC" w14:textId="77777777" w:rsidTr="001734E3">
        <w:trPr>
          <w:jc w:val="center"/>
        </w:trPr>
        <w:tc>
          <w:tcPr>
            <w:tcW w:w="3397" w:type="dxa"/>
            <w:shd w:val="clear" w:color="auto" w:fill="auto"/>
            <w:noWrap/>
            <w:vAlign w:val="center"/>
          </w:tcPr>
          <w:p w14:paraId="16FC5BC8" w14:textId="77777777" w:rsidR="00537AC8" w:rsidRPr="007B6BD5" w:rsidRDefault="00537AC8" w:rsidP="00537AC8">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A59B79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EE5BF1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EE123B6" w14:textId="77777777" w:rsidR="00537AC8" w:rsidRPr="007B6BD5" w:rsidRDefault="00537AC8" w:rsidP="00537AC8">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37AC8" w:rsidRPr="007B6BD5" w14:paraId="28685E3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9391C"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0E2E1"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E7CA762"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7F2E25AD"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37AC8" w:rsidRPr="007B6BD5" w14:paraId="61BF8ABB" w14:textId="77777777" w:rsidTr="001734E3">
        <w:trPr>
          <w:jc w:val="center"/>
        </w:trPr>
        <w:tc>
          <w:tcPr>
            <w:tcW w:w="3397" w:type="dxa"/>
            <w:shd w:val="clear" w:color="auto" w:fill="auto"/>
            <w:noWrap/>
            <w:vAlign w:val="center"/>
          </w:tcPr>
          <w:p w14:paraId="46F2AA36"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6678B1BB"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DC_1A_n28A</w:t>
            </w:r>
          </w:p>
          <w:p w14:paraId="3F474427"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p>
          <w:p w14:paraId="2C0E5141"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DC_11A_n28A</w:t>
            </w:r>
          </w:p>
          <w:p w14:paraId="3C4FF03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DC_11A_n77A</w:t>
            </w:r>
          </w:p>
        </w:tc>
      </w:tr>
      <w:tr w:rsidR="00537AC8" w:rsidRPr="007B6BD5" w14:paraId="2157F5B0" w14:textId="77777777" w:rsidTr="001734E3">
        <w:trPr>
          <w:jc w:val="center"/>
        </w:trPr>
        <w:tc>
          <w:tcPr>
            <w:tcW w:w="3397" w:type="dxa"/>
            <w:shd w:val="clear" w:color="auto" w:fill="auto"/>
            <w:noWrap/>
            <w:vAlign w:val="center"/>
          </w:tcPr>
          <w:p w14:paraId="0C3A017A"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8575B1F"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DC_1A_n28A</w:t>
            </w:r>
          </w:p>
          <w:p w14:paraId="3A4F77C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p>
          <w:p w14:paraId="15B2B3A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DC_11A_n28A</w:t>
            </w:r>
          </w:p>
          <w:p w14:paraId="03A30DE0"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DC_11A_n77A</w:t>
            </w:r>
          </w:p>
        </w:tc>
      </w:tr>
      <w:tr w:rsidR="00537AC8" w:rsidRPr="007B6BD5" w14:paraId="1E1821B4" w14:textId="77777777" w:rsidTr="001734E3">
        <w:trPr>
          <w:jc w:val="center"/>
        </w:trPr>
        <w:tc>
          <w:tcPr>
            <w:tcW w:w="3397" w:type="dxa"/>
            <w:shd w:val="clear" w:color="auto" w:fill="auto"/>
            <w:noWrap/>
            <w:vAlign w:val="center"/>
          </w:tcPr>
          <w:p w14:paraId="467913F7" w14:textId="77777777" w:rsidR="00537AC8" w:rsidRPr="007B6BD5" w:rsidRDefault="00537AC8" w:rsidP="00537AC8">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DFFB8F5" w14:textId="77777777" w:rsidR="00537AC8" w:rsidRPr="007B6BD5" w:rsidRDefault="00537AC8" w:rsidP="00537AC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675AC2" w14:textId="77777777" w:rsidR="00537AC8" w:rsidRPr="007B6BD5" w:rsidRDefault="00537AC8" w:rsidP="00537AC8">
            <w:pPr>
              <w:spacing w:after="0"/>
              <w:jc w:val="center"/>
              <w:rPr>
                <w:rFonts w:ascii="Arial" w:hAnsi="Arial"/>
                <w:sz w:val="18"/>
              </w:rPr>
            </w:pPr>
            <w:r w:rsidRPr="007B6BD5">
              <w:rPr>
                <w:rFonts w:ascii="Arial" w:hAnsi="Arial"/>
                <w:sz w:val="18"/>
              </w:rPr>
              <w:t>DC_1A_n79A</w:t>
            </w:r>
          </w:p>
          <w:p w14:paraId="06119075" w14:textId="77777777" w:rsidR="00537AC8" w:rsidRPr="007B6BD5" w:rsidRDefault="00537AC8" w:rsidP="00537AC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ADF9305"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DC_11A_n79A</w:t>
            </w:r>
          </w:p>
        </w:tc>
      </w:tr>
      <w:tr w:rsidR="00537AC8" w:rsidRPr="007B6BD5" w14:paraId="490106A8" w14:textId="77777777" w:rsidTr="001734E3">
        <w:trPr>
          <w:jc w:val="center"/>
        </w:trPr>
        <w:tc>
          <w:tcPr>
            <w:tcW w:w="3397" w:type="dxa"/>
            <w:shd w:val="clear" w:color="auto" w:fill="auto"/>
            <w:noWrap/>
            <w:vAlign w:val="center"/>
          </w:tcPr>
          <w:p w14:paraId="1ED1A5AC" w14:textId="77777777" w:rsidR="00537AC8" w:rsidRPr="007B6BD5" w:rsidRDefault="00537AC8" w:rsidP="00537AC8">
            <w:pPr>
              <w:spacing w:after="0"/>
              <w:jc w:val="center"/>
              <w:rPr>
                <w:rFonts w:ascii="Arial" w:hAnsi="Arial"/>
                <w:sz w:val="18"/>
              </w:rPr>
            </w:pPr>
            <w:r w:rsidRPr="007B6BD5">
              <w:rPr>
                <w:rFonts w:ascii="Arial" w:hAnsi="Arial"/>
                <w:sz w:val="18"/>
              </w:rPr>
              <w:t>DC_1A-11A_n77(2A)-n79A</w:t>
            </w:r>
          </w:p>
        </w:tc>
        <w:tc>
          <w:tcPr>
            <w:tcW w:w="3686" w:type="dxa"/>
            <w:vAlign w:val="center"/>
          </w:tcPr>
          <w:p w14:paraId="6BCD828F" w14:textId="77777777" w:rsidR="00537AC8" w:rsidRPr="007B6BD5" w:rsidRDefault="00537AC8" w:rsidP="00537AC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616A84D" w14:textId="77777777" w:rsidR="00537AC8" w:rsidRPr="007B6BD5" w:rsidRDefault="00537AC8" w:rsidP="00537AC8">
            <w:pPr>
              <w:spacing w:after="0"/>
              <w:jc w:val="center"/>
              <w:rPr>
                <w:rFonts w:ascii="Arial" w:hAnsi="Arial"/>
                <w:sz w:val="18"/>
              </w:rPr>
            </w:pPr>
            <w:r w:rsidRPr="007B6BD5">
              <w:rPr>
                <w:rFonts w:ascii="Arial" w:hAnsi="Arial"/>
                <w:sz w:val="18"/>
              </w:rPr>
              <w:t>DC_1A_n79A</w:t>
            </w:r>
          </w:p>
          <w:p w14:paraId="6E4371A7" w14:textId="77777777" w:rsidR="00537AC8" w:rsidRPr="007B6BD5" w:rsidRDefault="00537AC8" w:rsidP="00537AC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6C1226" w14:textId="77777777" w:rsidR="00537AC8" w:rsidRPr="007B6BD5" w:rsidRDefault="00537AC8" w:rsidP="00537AC8">
            <w:pPr>
              <w:spacing w:after="0"/>
              <w:jc w:val="center"/>
              <w:rPr>
                <w:rFonts w:ascii="Arial" w:hAnsi="Arial"/>
                <w:sz w:val="18"/>
              </w:rPr>
            </w:pPr>
            <w:r w:rsidRPr="007B6BD5">
              <w:rPr>
                <w:rFonts w:ascii="Arial" w:hAnsi="Arial"/>
                <w:sz w:val="18"/>
              </w:rPr>
              <w:t>DC_11A_n79A</w:t>
            </w:r>
          </w:p>
        </w:tc>
      </w:tr>
      <w:tr w:rsidR="00537AC8" w:rsidRPr="007B6BD5" w14:paraId="4107169E" w14:textId="77777777" w:rsidTr="001734E3">
        <w:trPr>
          <w:jc w:val="center"/>
        </w:trPr>
        <w:tc>
          <w:tcPr>
            <w:tcW w:w="3397" w:type="dxa"/>
            <w:shd w:val="clear" w:color="auto" w:fill="auto"/>
            <w:noWrap/>
            <w:vAlign w:val="center"/>
          </w:tcPr>
          <w:p w14:paraId="4769467A"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CC1A24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DC_1A_n3A</w:t>
            </w:r>
          </w:p>
          <w:p w14:paraId="1B7BE746"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B641B9A"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A83E57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37AC8" w:rsidRPr="007B6BD5" w14:paraId="5FE9FA72" w14:textId="77777777" w:rsidTr="001734E3">
        <w:trPr>
          <w:jc w:val="center"/>
        </w:trPr>
        <w:tc>
          <w:tcPr>
            <w:tcW w:w="3397" w:type="dxa"/>
            <w:shd w:val="clear" w:color="auto" w:fill="auto"/>
            <w:noWrap/>
            <w:vAlign w:val="center"/>
          </w:tcPr>
          <w:p w14:paraId="47FB8610" w14:textId="77777777" w:rsidR="00537AC8" w:rsidRPr="007B6BD5" w:rsidRDefault="00537AC8" w:rsidP="00537AC8">
            <w:pPr>
              <w:spacing w:after="0"/>
              <w:jc w:val="center"/>
              <w:rPr>
                <w:rFonts w:ascii="Arial" w:hAnsi="Arial"/>
                <w:sz w:val="18"/>
              </w:rPr>
            </w:pPr>
            <w:r w:rsidRPr="007B6BD5">
              <w:rPr>
                <w:rFonts w:ascii="Arial" w:hAnsi="Arial"/>
                <w:sz w:val="18"/>
              </w:rPr>
              <w:t>DC_1A-18A_n3A-n77A</w:t>
            </w:r>
          </w:p>
        </w:tc>
        <w:tc>
          <w:tcPr>
            <w:tcW w:w="3686" w:type="dxa"/>
            <w:vAlign w:val="center"/>
          </w:tcPr>
          <w:p w14:paraId="1752E56A" w14:textId="77777777" w:rsidR="00537AC8" w:rsidRPr="007B6BD5" w:rsidRDefault="00537AC8" w:rsidP="00537AC8">
            <w:pPr>
              <w:spacing w:after="0"/>
              <w:jc w:val="center"/>
              <w:rPr>
                <w:rFonts w:ascii="Arial" w:hAnsi="Arial"/>
                <w:bCs/>
                <w:sz w:val="18"/>
                <w:lang w:eastAsia="ko-KR"/>
              </w:rPr>
            </w:pPr>
            <w:r w:rsidRPr="007B6BD5">
              <w:rPr>
                <w:rFonts w:ascii="Arial" w:hAnsi="Arial"/>
                <w:bCs/>
                <w:sz w:val="18"/>
                <w:lang w:eastAsia="ko-KR"/>
              </w:rPr>
              <w:t>DC_1A_n3A</w:t>
            </w:r>
          </w:p>
          <w:p w14:paraId="6237BF90" w14:textId="77777777" w:rsidR="00537AC8" w:rsidRPr="007B6BD5" w:rsidRDefault="00537AC8" w:rsidP="00537AC8">
            <w:pPr>
              <w:spacing w:after="0"/>
              <w:jc w:val="center"/>
              <w:rPr>
                <w:rFonts w:ascii="Arial" w:hAnsi="Arial"/>
                <w:bCs/>
                <w:sz w:val="18"/>
                <w:lang w:eastAsia="ko-KR"/>
              </w:rPr>
            </w:pPr>
            <w:r w:rsidRPr="007B6BD5">
              <w:rPr>
                <w:rFonts w:ascii="Arial" w:hAnsi="Arial"/>
                <w:bCs/>
                <w:sz w:val="18"/>
                <w:lang w:eastAsia="ko-KR"/>
              </w:rPr>
              <w:t>DC_1A_n77A</w:t>
            </w:r>
          </w:p>
          <w:p w14:paraId="0FBCF006" w14:textId="77777777" w:rsidR="00537AC8" w:rsidRPr="007B6BD5" w:rsidRDefault="00537AC8" w:rsidP="00537AC8">
            <w:pPr>
              <w:spacing w:after="0"/>
              <w:jc w:val="center"/>
              <w:rPr>
                <w:rFonts w:ascii="Arial" w:hAnsi="Arial"/>
                <w:sz w:val="18"/>
              </w:rPr>
            </w:pPr>
            <w:r w:rsidRPr="007B6BD5">
              <w:rPr>
                <w:rFonts w:ascii="Arial" w:hAnsi="Arial"/>
                <w:sz w:val="18"/>
              </w:rPr>
              <w:t>DC_18A_n3A</w:t>
            </w:r>
          </w:p>
          <w:p w14:paraId="5E50E18E" w14:textId="77777777" w:rsidR="00537AC8" w:rsidRPr="007B6BD5" w:rsidRDefault="00537AC8" w:rsidP="00537AC8">
            <w:pPr>
              <w:spacing w:after="0"/>
              <w:jc w:val="center"/>
              <w:rPr>
                <w:rFonts w:ascii="Arial" w:hAnsi="Arial"/>
                <w:sz w:val="18"/>
              </w:rPr>
            </w:pPr>
            <w:r w:rsidRPr="007B6BD5">
              <w:rPr>
                <w:rFonts w:ascii="Arial" w:hAnsi="Arial"/>
                <w:sz w:val="18"/>
              </w:rPr>
              <w:t>DC_18A_n77A</w:t>
            </w:r>
          </w:p>
        </w:tc>
      </w:tr>
      <w:tr w:rsidR="00537AC8" w:rsidRPr="007B6BD5" w14:paraId="25E0DE97" w14:textId="77777777" w:rsidTr="001734E3">
        <w:trPr>
          <w:jc w:val="center"/>
        </w:trPr>
        <w:tc>
          <w:tcPr>
            <w:tcW w:w="3397" w:type="dxa"/>
            <w:shd w:val="clear" w:color="auto" w:fill="auto"/>
            <w:noWrap/>
            <w:vAlign w:val="center"/>
          </w:tcPr>
          <w:p w14:paraId="2E39DCE7" w14:textId="77777777" w:rsidR="00537AC8" w:rsidRPr="007B6BD5" w:rsidRDefault="00537AC8" w:rsidP="00537AC8">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CDC5C8F"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DC_1A_n3A</w:t>
            </w:r>
          </w:p>
          <w:p w14:paraId="2CD7E791"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DC_1A_n78A</w:t>
            </w:r>
          </w:p>
          <w:p w14:paraId="71DB64D6"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DC_18A_n3A</w:t>
            </w:r>
          </w:p>
          <w:p w14:paraId="08B86AAB" w14:textId="77777777" w:rsidR="00537AC8" w:rsidRPr="007B6BD5" w:rsidRDefault="00537AC8" w:rsidP="00537AC8">
            <w:pPr>
              <w:spacing w:after="0"/>
              <w:jc w:val="center"/>
              <w:rPr>
                <w:rFonts w:ascii="Arial" w:hAnsi="Arial"/>
                <w:sz w:val="18"/>
                <w:szCs w:val="18"/>
                <w:lang w:eastAsia="ja-JP"/>
              </w:rPr>
            </w:pPr>
            <w:r w:rsidRPr="007B6BD5">
              <w:rPr>
                <w:rFonts w:ascii="Arial" w:hAnsi="Arial" w:cs="Arial"/>
                <w:sz w:val="18"/>
              </w:rPr>
              <w:t>DC_18A_n78A</w:t>
            </w:r>
          </w:p>
        </w:tc>
      </w:tr>
      <w:tr w:rsidR="00537AC8" w:rsidRPr="007B6BD5" w14:paraId="228E26AB" w14:textId="77777777" w:rsidTr="001734E3">
        <w:trPr>
          <w:jc w:val="center"/>
        </w:trPr>
        <w:tc>
          <w:tcPr>
            <w:tcW w:w="3397" w:type="dxa"/>
            <w:shd w:val="clear" w:color="auto" w:fill="auto"/>
            <w:noWrap/>
            <w:vAlign w:val="center"/>
          </w:tcPr>
          <w:p w14:paraId="3EC810BC" w14:textId="77777777" w:rsidR="00537AC8" w:rsidRPr="007B6BD5" w:rsidRDefault="00537AC8" w:rsidP="00537AC8">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C36D9E3"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DC_1A_n28A</w:t>
            </w:r>
          </w:p>
          <w:p w14:paraId="7F5187EB"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5D833E2"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24B6C80" w14:textId="77777777" w:rsidR="00537AC8" w:rsidRPr="007B6BD5" w:rsidRDefault="00537AC8" w:rsidP="00537AC8">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37AC8" w:rsidRPr="007B6BD5" w14:paraId="55B7CCFF" w14:textId="77777777" w:rsidTr="001734E3">
        <w:trPr>
          <w:jc w:val="center"/>
        </w:trPr>
        <w:tc>
          <w:tcPr>
            <w:tcW w:w="3397" w:type="dxa"/>
            <w:shd w:val="clear" w:color="auto" w:fill="auto"/>
            <w:noWrap/>
            <w:vAlign w:val="center"/>
          </w:tcPr>
          <w:p w14:paraId="426E427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1AF9BA7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973F14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6FFCF10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537AC8" w:rsidRPr="007B6BD5" w14:paraId="6FBEE873" w14:textId="77777777" w:rsidTr="001734E3">
        <w:trPr>
          <w:jc w:val="center"/>
        </w:trPr>
        <w:tc>
          <w:tcPr>
            <w:tcW w:w="3397" w:type="dxa"/>
            <w:shd w:val="clear" w:color="auto" w:fill="auto"/>
            <w:noWrap/>
            <w:vAlign w:val="center"/>
          </w:tcPr>
          <w:p w14:paraId="07402DA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42513E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DC_1A_n28A</w:t>
            </w:r>
          </w:p>
          <w:p w14:paraId="5D7A28E9"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2806D3A"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3EB2A3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37AC8" w:rsidRPr="007B6BD5" w14:paraId="29949B95" w14:textId="77777777" w:rsidTr="001734E3">
        <w:trPr>
          <w:jc w:val="center"/>
        </w:trPr>
        <w:tc>
          <w:tcPr>
            <w:tcW w:w="3397" w:type="dxa"/>
            <w:shd w:val="clear" w:color="auto" w:fill="auto"/>
            <w:noWrap/>
            <w:vAlign w:val="center"/>
          </w:tcPr>
          <w:p w14:paraId="09E882A2"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7E84842"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DC_1A_n28A</w:t>
            </w:r>
          </w:p>
          <w:p w14:paraId="6528E9C9"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D9DADBE"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51F372D"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37AC8" w:rsidRPr="007B6BD5" w14:paraId="5F5CBDF6" w14:textId="77777777" w:rsidTr="001734E3">
        <w:trPr>
          <w:jc w:val="center"/>
        </w:trPr>
        <w:tc>
          <w:tcPr>
            <w:tcW w:w="3397" w:type="dxa"/>
            <w:shd w:val="clear" w:color="auto" w:fill="auto"/>
            <w:noWrap/>
            <w:vAlign w:val="center"/>
          </w:tcPr>
          <w:p w14:paraId="45215BA0" w14:textId="77777777" w:rsidR="00537AC8" w:rsidRPr="007B6BD5" w:rsidRDefault="00537AC8" w:rsidP="00537AC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2BC4E151" w14:textId="77777777" w:rsidR="00537AC8" w:rsidRPr="007B6BD5" w:rsidRDefault="00537AC8" w:rsidP="00537AC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B04B240" w14:textId="77777777" w:rsidR="00537AC8" w:rsidRPr="007B6BD5" w:rsidRDefault="00537AC8" w:rsidP="00537AC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E370237" w14:textId="77777777" w:rsidR="00537AC8" w:rsidRPr="007B6BD5" w:rsidRDefault="00537AC8" w:rsidP="00537AC8">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537AC8" w:rsidRPr="007B6BD5" w14:paraId="57FD3CD2" w14:textId="77777777" w:rsidTr="001734E3">
        <w:trPr>
          <w:jc w:val="center"/>
        </w:trPr>
        <w:tc>
          <w:tcPr>
            <w:tcW w:w="3397" w:type="dxa"/>
            <w:shd w:val="clear" w:color="auto" w:fill="auto"/>
            <w:noWrap/>
            <w:vAlign w:val="center"/>
          </w:tcPr>
          <w:p w14:paraId="03F0793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3B67B7B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DC_1A_n28A</w:t>
            </w:r>
          </w:p>
          <w:p w14:paraId="15005EF9"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A48285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412A3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37AC8" w:rsidRPr="007B6BD5" w14:paraId="0E46F1FB" w14:textId="77777777" w:rsidTr="001734E3">
        <w:trPr>
          <w:jc w:val="center"/>
        </w:trPr>
        <w:tc>
          <w:tcPr>
            <w:tcW w:w="3397" w:type="dxa"/>
            <w:shd w:val="clear" w:color="auto" w:fill="auto"/>
            <w:noWrap/>
            <w:vAlign w:val="center"/>
          </w:tcPr>
          <w:p w14:paraId="29133103"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04C0911"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DC_1A_n28A</w:t>
            </w:r>
          </w:p>
          <w:p w14:paraId="6004CE3B"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3688D58"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032FA0"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37AC8" w:rsidRPr="007B6BD5" w14:paraId="6C3796EB" w14:textId="77777777" w:rsidTr="001734E3">
        <w:trPr>
          <w:jc w:val="center"/>
        </w:trPr>
        <w:tc>
          <w:tcPr>
            <w:tcW w:w="3397" w:type="dxa"/>
            <w:shd w:val="clear" w:color="auto" w:fill="auto"/>
            <w:noWrap/>
            <w:vAlign w:val="center"/>
          </w:tcPr>
          <w:p w14:paraId="52BDF064"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5BBC0DB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867C43B"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FDFEA98"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537AC8" w:rsidRPr="007B6BD5" w14:paraId="42B00ADB" w14:textId="77777777" w:rsidTr="001734E3">
        <w:trPr>
          <w:jc w:val="center"/>
        </w:trPr>
        <w:tc>
          <w:tcPr>
            <w:tcW w:w="3397" w:type="dxa"/>
            <w:shd w:val="clear" w:color="auto" w:fill="auto"/>
            <w:noWrap/>
            <w:vAlign w:val="center"/>
          </w:tcPr>
          <w:p w14:paraId="2BA59D13" w14:textId="77777777" w:rsidR="00537AC8" w:rsidRPr="007B6BD5" w:rsidRDefault="00537AC8" w:rsidP="00537AC8">
            <w:pPr>
              <w:spacing w:after="0"/>
              <w:jc w:val="center"/>
              <w:rPr>
                <w:rFonts w:ascii="Arial" w:hAnsi="Arial"/>
                <w:sz w:val="18"/>
                <w:lang w:eastAsia="zh-CN"/>
              </w:rPr>
            </w:pPr>
            <w:r w:rsidRPr="007B6BD5">
              <w:rPr>
                <w:rFonts w:ascii="Arial" w:hAnsi="Arial" w:cs="Arial"/>
                <w:sz w:val="18"/>
                <w:lang w:eastAsia="ja-JP"/>
              </w:rPr>
              <w:lastRenderedPageBreak/>
              <w:t>DC_1A-18A-41A_n3</w:t>
            </w:r>
            <w:r w:rsidRPr="007B6BD5">
              <w:rPr>
                <w:rFonts w:ascii="Arial" w:hAnsi="Arial" w:cs="Arial"/>
                <w:sz w:val="18"/>
                <w:lang w:eastAsia="zh-CN"/>
              </w:rPr>
              <w:t>A</w:t>
            </w:r>
          </w:p>
          <w:p w14:paraId="0B87A45E" w14:textId="77777777" w:rsidR="00537AC8" w:rsidRPr="007B6BD5" w:rsidRDefault="00537AC8" w:rsidP="00537AC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6DB9620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BF32D2A"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B189720"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96A6BA2"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537AC8" w:rsidRPr="007B6BD5" w14:paraId="11291A35" w14:textId="77777777" w:rsidTr="001734E3">
        <w:trPr>
          <w:jc w:val="center"/>
        </w:trPr>
        <w:tc>
          <w:tcPr>
            <w:tcW w:w="3397" w:type="dxa"/>
            <w:shd w:val="clear" w:color="auto" w:fill="auto"/>
            <w:noWrap/>
            <w:vAlign w:val="center"/>
          </w:tcPr>
          <w:p w14:paraId="769D47B3" w14:textId="77777777" w:rsidR="00537AC8" w:rsidRPr="007B6BD5" w:rsidRDefault="00537AC8" w:rsidP="00537AC8">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D49D8F" w14:textId="77777777" w:rsidR="00537AC8" w:rsidRPr="007B6BD5" w:rsidRDefault="00537AC8" w:rsidP="00537AC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9AD306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4275EED"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5716CB6"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B6447F3"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537AC8" w:rsidRPr="007B6BD5" w14:paraId="22FF493D" w14:textId="77777777" w:rsidTr="001734E3">
        <w:trPr>
          <w:jc w:val="center"/>
        </w:trPr>
        <w:tc>
          <w:tcPr>
            <w:tcW w:w="3397" w:type="dxa"/>
            <w:shd w:val="clear" w:color="auto" w:fill="auto"/>
            <w:noWrap/>
            <w:vAlign w:val="center"/>
          </w:tcPr>
          <w:p w14:paraId="70DF306D"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D51C93F"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DC_1A_n41A</w:t>
            </w:r>
          </w:p>
          <w:p w14:paraId="05A25546"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DC_1A_n77A</w:t>
            </w:r>
          </w:p>
          <w:p w14:paraId="3FAE1AA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54213D3"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37AC8" w:rsidRPr="007B6BD5" w14:paraId="4DBCCDAD" w14:textId="77777777" w:rsidTr="001734E3">
        <w:trPr>
          <w:jc w:val="center"/>
        </w:trPr>
        <w:tc>
          <w:tcPr>
            <w:tcW w:w="3397" w:type="dxa"/>
            <w:shd w:val="clear" w:color="auto" w:fill="auto"/>
            <w:noWrap/>
            <w:vAlign w:val="center"/>
          </w:tcPr>
          <w:p w14:paraId="36A97CD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F27B347"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DC_1A_n41A</w:t>
            </w:r>
          </w:p>
          <w:p w14:paraId="51157CD7" w14:textId="77777777" w:rsidR="00537AC8" w:rsidRPr="007B6BD5" w:rsidRDefault="00537AC8" w:rsidP="00537AC8">
            <w:pPr>
              <w:spacing w:after="0"/>
              <w:jc w:val="center"/>
              <w:rPr>
                <w:rFonts w:ascii="Arial" w:eastAsia="DengXian" w:hAnsi="Arial"/>
                <w:sz w:val="18"/>
                <w:lang w:eastAsia="zh-CN"/>
              </w:rPr>
            </w:pPr>
            <w:r w:rsidRPr="007B6BD5">
              <w:rPr>
                <w:rFonts w:ascii="Arial" w:hAnsi="Arial"/>
                <w:sz w:val="18"/>
                <w:lang w:eastAsia="zh-CN"/>
              </w:rPr>
              <w:t>DC_1A_n77A</w:t>
            </w:r>
          </w:p>
          <w:p w14:paraId="406319F9"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4E84571"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37AC8" w:rsidRPr="007B6BD5" w14:paraId="2CB04EA5" w14:textId="77777777" w:rsidTr="001734E3">
        <w:trPr>
          <w:jc w:val="center"/>
        </w:trPr>
        <w:tc>
          <w:tcPr>
            <w:tcW w:w="3397" w:type="dxa"/>
            <w:shd w:val="clear" w:color="auto" w:fill="auto"/>
            <w:noWrap/>
            <w:vAlign w:val="center"/>
          </w:tcPr>
          <w:p w14:paraId="5F2B4694" w14:textId="77777777" w:rsidR="00537AC8" w:rsidRPr="007B6BD5" w:rsidRDefault="00537AC8" w:rsidP="00537AC8">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A3F88B7" w14:textId="77777777" w:rsidR="00537AC8" w:rsidRPr="007B6BD5" w:rsidRDefault="00537AC8" w:rsidP="00537AC8">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126C8C01"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943CCB1"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69108355"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98B365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537AC8" w:rsidRPr="007B6BD5" w14:paraId="3E38C9FB" w14:textId="77777777" w:rsidTr="001734E3">
        <w:trPr>
          <w:jc w:val="center"/>
        </w:trPr>
        <w:tc>
          <w:tcPr>
            <w:tcW w:w="3397" w:type="dxa"/>
            <w:shd w:val="clear" w:color="auto" w:fill="auto"/>
            <w:noWrap/>
            <w:vAlign w:val="center"/>
          </w:tcPr>
          <w:p w14:paraId="02C5DBC6"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B8CE782"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DC_1A_n41A</w:t>
            </w:r>
          </w:p>
          <w:p w14:paraId="679A695A"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DC_18A_n41A</w:t>
            </w:r>
          </w:p>
          <w:p w14:paraId="29C88DAB"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DEFA92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37AC8" w:rsidRPr="007B6BD5" w14:paraId="6ED12887" w14:textId="77777777" w:rsidTr="001734E3">
        <w:trPr>
          <w:jc w:val="center"/>
        </w:trPr>
        <w:tc>
          <w:tcPr>
            <w:tcW w:w="3397" w:type="dxa"/>
            <w:shd w:val="clear" w:color="auto" w:fill="auto"/>
            <w:noWrap/>
            <w:vAlign w:val="center"/>
          </w:tcPr>
          <w:p w14:paraId="23A97E59"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860DFD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DC_1A_n41A</w:t>
            </w:r>
          </w:p>
          <w:p w14:paraId="77782E31"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DC_18A_n41A</w:t>
            </w:r>
          </w:p>
          <w:p w14:paraId="58910E00"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FD30E1C" w14:textId="77777777" w:rsidR="00537AC8" w:rsidRPr="007B6BD5" w:rsidRDefault="00537AC8" w:rsidP="00537AC8">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37AC8" w:rsidRPr="007B6BD5" w14:paraId="0909B2D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90CB382" w14:textId="77777777" w:rsidR="00537AC8" w:rsidRDefault="00537AC8" w:rsidP="00537AC8">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74F74CB" w14:textId="77777777" w:rsidR="00537AC8" w:rsidRPr="007B6BD5" w:rsidRDefault="00537AC8" w:rsidP="00537AC8">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05F2C" w14:textId="77777777" w:rsidR="00537AC8" w:rsidRDefault="00537AC8" w:rsidP="00537AC8">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768FE323" w14:textId="77777777" w:rsidR="00537AC8" w:rsidRPr="007B6BD5" w:rsidRDefault="00537AC8" w:rsidP="00537AC8">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537AC8" w:rsidRPr="007B6BD5" w14:paraId="228CEB2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EEF7F"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1D6AB9C" w14:textId="77777777" w:rsidR="00537AC8" w:rsidRPr="007B6BD5" w:rsidRDefault="00537AC8" w:rsidP="00537AC8">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25CA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B2982D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37AC8" w:rsidRPr="007B6BD5" w14:paraId="4A5350E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57BA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DC_1A-18A-42A_n79A</w:t>
            </w:r>
          </w:p>
          <w:p w14:paraId="20066D2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196015B"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2BEBC8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37AC8" w:rsidRPr="007B6BD5" w14:paraId="31D53D6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544B51"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1DA5D9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45F4D4"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3CE239D"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638F32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537AC8" w:rsidRPr="007B6BD5" w14:paraId="5C74916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1FD53"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D802F9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DC_1A_n77A</w:t>
            </w:r>
          </w:p>
          <w:p w14:paraId="49AFB1C4"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DC_19A_n77A</w:t>
            </w:r>
          </w:p>
          <w:p w14:paraId="74437F3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DC_21A_n77A</w:t>
            </w:r>
          </w:p>
        </w:tc>
      </w:tr>
      <w:tr w:rsidR="00537AC8" w:rsidRPr="007B6BD5" w14:paraId="22C3FC9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C468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F2ACF3C"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D062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3C168A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DD86C6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537AC8" w:rsidRPr="007B6BD5" w14:paraId="7B6D211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F18A2"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520D38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DC_1A_n78A</w:t>
            </w:r>
          </w:p>
          <w:p w14:paraId="375F78E6"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DC_19A_n78A</w:t>
            </w:r>
          </w:p>
          <w:p w14:paraId="64ADD264"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DC_21A_n78A</w:t>
            </w:r>
          </w:p>
        </w:tc>
      </w:tr>
      <w:tr w:rsidR="00537AC8" w:rsidRPr="007B6BD5" w14:paraId="302FCD0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A61B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1A4847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7AF69E"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1B53CB04"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8A01418"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537AC8" w:rsidRPr="007B6BD5" w14:paraId="27268D1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9B6E6" w14:textId="77777777" w:rsidR="00537AC8" w:rsidRPr="007B6BD5" w:rsidRDefault="00537AC8" w:rsidP="00537AC8">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F4A6D39" w14:textId="77777777" w:rsidR="00537AC8" w:rsidRPr="007B6BD5" w:rsidRDefault="00537AC8" w:rsidP="00537AC8">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54CEB1E" w14:textId="77777777" w:rsidR="00537AC8" w:rsidRPr="007B6BD5" w:rsidRDefault="00537AC8" w:rsidP="00537AC8">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E49558" w14:textId="77777777" w:rsidR="00537AC8" w:rsidRPr="007B6BD5" w:rsidRDefault="00537AC8" w:rsidP="00537AC8">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423AB1" w14:textId="77777777" w:rsidR="00537AC8" w:rsidRPr="007B6BD5" w:rsidRDefault="00537AC8" w:rsidP="00537AC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5D27D87"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537AC8" w:rsidRPr="007B6BD5" w14:paraId="0F88DEA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F9EAC" w14:textId="77777777" w:rsidR="00537AC8" w:rsidRPr="007B6BD5" w:rsidRDefault="00537AC8" w:rsidP="00537AC8">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576F4DD" w14:textId="77777777" w:rsidR="00537AC8" w:rsidRPr="007B6BD5" w:rsidRDefault="00537AC8" w:rsidP="00537AC8">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7F9CADF4" w14:textId="77777777" w:rsidR="00537AC8" w:rsidRPr="007B6BD5" w:rsidRDefault="00537AC8" w:rsidP="00537AC8">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8CA6A85" w14:textId="77777777" w:rsidR="00537AC8" w:rsidRPr="007B6BD5" w:rsidRDefault="00537AC8" w:rsidP="00537AC8">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533FA" w14:textId="77777777" w:rsidR="00537AC8" w:rsidRPr="007B6BD5" w:rsidRDefault="00537AC8" w:rsidP="00537AC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D87D87B"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537AC8" w:rsidRPr="007B6BD5" w14:paraId="698FEDD7" w14:textId="77777777" w:rsidTr="001734E3">
        <w:trPr>
          <w:jc w:val="center"/>
        </w:trPr>
        <w:tc>
          <w:tcPr>
            <w:tcW w:w="3397" w:type="dxa"/>
            <w:shd w:val="clear" w:color="auto" w:fill="auto"/>
            <w:noWrap/>
            <w:vAlign w:val="center"/>
          </w:tcPr>
          <w:p w14:paraId="10D23271" w14:textId="77777777" w:rsidR="00537AC8" w:rsidRPr="007B6BD5" w:rsidRDefault="00537AC8" w:rsidP="00537AC8">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AE5CC00" w14:textId="77777777" w:rsidR="00537AC8" w:rsidRPr="007B6BD5" w:rsidRDefault="00537AC8" w:rsidP="00537AC8">
            <w:pPr>
              <w:spacing w:after="0"/>
              <w:jc w:val="center"/>
              <w:rPr>
                <w:rFonts w:ascii="Arial" w:hAnsi="Arial"/>
                <w:sz w:val="18"/>
              </w:rPr>
            </w:pPr>
            <w:r w:rsidRPr="007B6BD5">
              <w:rPr>
                <w:rFonts w:ascii="Arial" w:hAnsi="Arial"/>
                <w:sz w:val="18"/>
              </w:rPr>
              <w:t>DC_1A-19A-42A_n79C</w:t>
            </w:r>
          </w:p>
          <w:p w14:paraId="0CD009A0" w14:textId="77777777" w:rsidR="00537AC8" w:rsidRPr="007B6BD5" w:rsidRDefault="00537AC8" w:rsidP="00537AC8">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40DE8B6" w14:textId="77777777" w:rsidR="00537AC8" w:rsidRPr="007B6BD5" w:rsidRDefault="00537AC8" w:rsidP="00537AC8">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4A560B0" w14:textId="77777777" w:rsidR="00537AC8" w:rsidRPr="007B6BD5" w:rsidRDefault="00537AC8" w:rsidP="00537AC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77B2039"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537AC8" w:rsidRPr="007B6BD5" w14:paraId="5FDD7030" w14:textId="77777777" w:rsidTr="001734E3">
        <w:trPr>
          <w:jc w:val="center"/>
        </w:trPr>
        <w:tc>
          <w:tcPr>
            <w:tcW w:w="3397" w:type="dxa"/>
            <w:shd w:val="clear" w:color="auto" w:fill="auto"/>
            <w:noWrap/>
            <w:vAlign w:val="center"/>
          </w:tcPr>
          <w:p w14:paraId="51A447B7" w14:textId="77777777" w:rsidR="00537AC8" w:rsidRPr="007B6BD5" w:rsidRDefault="00537AC8" w:rsidP="00537AC8">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66025ED"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19BC4E5"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37AC8" w:rsidRPr="007B6BD5" w14:paraId="3E5FB366" w14:textId="77777777" w:rsidTr="001734E3">
        <w:trPr>
          <w:jc w:val="center"/>
        </w:trPr>
        <w:tc>
          <w:tcPr>
            <w:tcW w:w="3397" w:type="dxa"/>
            <w:shd w:val="clear" w:color="auto" w:fill="auto"/>
            <w:noWrap/>
            <w:vAlign w:val="center"/>
          </w:tcPr>
          <w:p w14:paraId="4D25C9F6" w14:textId="77777777" w:rsidR="00537AC8" w:rsidRPr="007B6BD5" w:rsidRDefault="00537AC8" w:rsidP="00537AC8">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DC1CB1E"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DC_1A_n78A</w:t>
            </w:r>
          </w:p>
          <w:p w14:paraId="4E9A1530"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DC_1A_n79A</w:t>
            </w:r>
          </w:p>
          <w:p w14:paraId="082BC3BC"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lastRenderedPageBreak/>
              <w:t>DC_19A_n78A</w:t>
            </w:r>
            <w:r w:rsidRPr="007B6BD5">
              <w:rPr>
                <w:rFonts w:ascii="Arial" w:hAnsi="Arial"/>
                <w:sz w:val="18"/>
                <w:vertAlign w:val="superscript"/>
              </w:rPr>
              <w:t>9</w:t>
            </w:r>
          </w:p>
          <w:p w14:paraId="1200A8FD"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37AC8" w:rsidRPr="007B6BD5" w14:paraId="034D5600" w14:textId="77777777" w:rsidTr="001734E3">
        <w:trPr>
          <w:jc w:val="center"/>
          <w:ins w:id="268" w:author="Nokia" w:date="2025-04-15T11:03:00Z"/>
        </w:trPr>
        <w:tc>
          <w:tcPr>
            <w:tcW w:w="3397" w:type="dxa"/>
            <w:shd w:val="clear" w:color="auto" w:fill="auto"/>
            <w:noWrap/>
            <w:vAlign w:val="center"/>
          </w:tcPr>
          <w:p w14:paraId="73D01AD1" w14:textId="6976F650" w:rsidR="00537AC8" w:rsidRPr="007B6BD5" w:rsidRDefault="00537AC8" w:rsidP="00537AC8">
            <w:pPr>
              <w:spacing w:after="0"/>
              <w:jc w:val="center"/>
              <w:rPr>
                <w:ins w:id="269" w:author="Nokia" w:date="2025-04-15T11:03:00Z" w16du:dateUtc="2025-04-15T09:03:00Z"/>
                <w:rFonts w:ascii="Arial" w:hAnsi="Arial" w:cs="Arial"/>
                <w:sz w:val="18"/>
                <w:lang w:eastAsia="ko-KR"/>
              </w:rPr>
            </w:pPr>
            <w:ins w:id="270" w:author="Nokia" w:date="2025-04-15T11:03:00Z" w16du:dateUtc="2025-04-15T09:03:00Z">
              <w:r w:rsidRPr="00EB7790">
                <w:rPr>
                  <w:rFonts w:ascii="Arial" w:eastAsia="MS Mincho" w:hAnsi="Arial" w:cs="Arial"/>
                  <w:kern w:val="2"/>
                  <w:sz w:val="18"/>
                  <w:szCs w:val="22"/>
                  <w:lang w:eastAsia="zh-CN"/>
                </w:rPr>
                <w:lastRenderedPageBreak/>
                <w:t>DC_1A-20A_n1A-n41A</w:t>
              </w:r>
            </w:ins>
          </w:p>
        </w:tc>
        <w:tc>
          <w:tcPr>
            <w:tcW w:w="3686" w:type="dxa"/>
            <w:vAlign w:val="center"/>
          </w:tcPr>
          <w:p w14:paraId="13D4446A" w14:textId="77777777" w:rsidR="00537AC8" w:rsidRPr="00DD33B1" w:rsidRDefault="00537AC8" w:rsidP="00537AC8">
            <w:pPr>
              <w:spacing w:after="0"/>
              <w:jc w:val="center"/>
              <w:rPr>
                <w:ins w:id="271" w:author="Nokia" w:date="2025-04-15T11:03:00Z" w16du:dateUtc="2025-04-15T09:03:00Z"/>
                <w:rFonts w:ascii="Arial" w:hAnsi="Arial"/>
                <w:sz w:val="18"/>
              </w:rPr>
            </w:pPr>
            <w:ins w:id="272" w:author="Nokia" w:date="2025-04-15T11:03:00Z" w16du:dateUtc="2025-04-15T09:03:00Z">
              <w:r w:rsidRPr="00DD33B1">
                <w:rPr>
                  <w:rFonts w:ascii="Arial" w:hAnsi="Arial"/>
                  <w:sz w:val="18"/>
                </w:rPr>
                <w:t>DC_1A_n1A</w:t>
              </w:r>
              <w:r w:rsidRPr="0024034C">
                <w:rPr>
                  <w:rFonts w:ascii="Arial" w:hAnsi="Arial"/>
                  <w:sz w:val="18"/>
                  <w:vertAlign w:val="superscript"/>
                  <w:lang w:eastAsia="zh-CN"/>
                </w:rPr>
                <w:t>4</w:t>
              </w:r>
            </w:ins>
          </w:p>
          <w:p w14:paraId="515158D2" w14:textId="77777777" w:rsidR="00537AC8" w:rsidRPr="00DD33B1" w:rsidRDefault="00537AC8" w:rsidP="00537AC8">
            <w:pPr>
              <w:spacing w:after="0"/>
              <w:jc w:val="center"/>
              <w:rPr>
                <w:ins w:id="273" w:author="Nokia" w:date="2025-04-15T11:03:00Z" w16du:dateUtc="2025-04-15T09:03:00Z"/>
                <w:rFonts w:ascii="Arial" w:hAnsi="Arial"/>
                <w:sz w:val="18"/>
              </w:rPr>
            </w:pPr>
            <w:ins w:id="274" w:author="Nokia" w:date="2025-04-15T11:03:00Z" w16du:dateUtc="2025-04-15T09:03:00Z">
              <w:r w:rsidRPr="00DD33B1">
                <w:rPr>
                  <w:rFonts w:ascii="Arial" w:hAnsi="Arial"/>
                  <w:sz w:val="18"/>
                </w:rPr>
                <w:t>DC_20A_n1A</w:t>
              </w:r>
            </w:ins>
          </w:p>
          <w:p w14:paraId="38C9409D" w14:textId="77777777" w:rsidR="00537AC8" w:rsidRPr="00DD33B1" w:rsidRDefault="00537AC8" w:rsidP="00537AC8">
            <w:pPr>
              <w:spacing w:after="0"/>
              <w:jc w:val="center"/>
              <w:rPr>
                <w:ins w:id="275" w:author="Nokia" w:date="2025-04-15T11:03:00Z" w16du:dateUtc="2025-04-15T09:03:00Z"/>
                <w:rFonts w:ascii="Arial" w:hAnsi="Arial"/>
                <w:sz w:val="18"/>
              </w:rPr>
            </w:pPr>
            <w:ins w:id="276" w:author="Nokia" w:date="2025-04-15T11:03:00Z" w16du:dateUtc="2025-04-15T09:03:00Z">
              <w:r w:rsidRPr="00DD33B1">
                <w:rPr>
                  <w:rFonts w:ascii="Arial" w:hAnsi="Arial"/>
                  <w:sz w:val="18"/>
                </w:rPr>
                <w:t>DC_1A_n41A</w:t>
              </w:r>
            </w:ins>
          </w:p>
          <w:p w14:paraId="11A1B299" w14:textId="1BC09616" w:rsidR="00537AC8" w:rsidRPr="007B6BD5" w:rsidRDefault="00537AC8" w:rsidP="00537AC8">
            <w:pPr>
              <w:spacing w:after="0"/>
              <w:jc w:val="center"/>
              <w:rPr>
                <w:ins w:id="277" w:author="Nokia" w:date="2025-04-15T11:03:00Z" w16du:dateUtc="2025-04-15T09:03:00Z"/>
                <w:rFonts w:ascii="Arial" w:hAnsi="Arial"/>
                <w:sz w:val="18"/>
                <w:lang w:eastAsia="ko-KR"/>
              </w:rPr>
            </w:pPr>
            <w:ins w:id="278" w:author="Nokia" w:date="2025-04-15T11:03:00Z" w16du:dateUtc="2025-04-15T09:03:00Z">
              <w:r w:rsidRPr="00DD33B1">
                <w:rPr>
                  <w:rFonts w:ascii="Arial" w:hAnsi="Arial"/>
                  <w:sz w:val="18"/>
                </w:rPr>
                <w:t>DC_20A_n41A</w:t>
              </w:r>
            </w:ins>
          </w:p>
        </w:tc>
      </w:tr>
      <w:tr w:rsidR="00537AC8" w:rsidRPr="007B6BD5" w14:paraId="037A320A" w14:textId="77777777" w:rsidTr="001734E3">
        <w:trPr>
          <w:jc w:val="center"/>
          <w:ins w:id="279" w:author="Nokia" w:date="2025-04-15T11:03:00Z"/>
        </w:trPr>
        <w:tc>
          <w:tcPr>
            <w:tcW w:w="3397" w:type="dxa"/>
            <w:shd w:val="clear" w:color="auto" w:fill="auto"/>
            <w:noWrap/>
            <w:vAlign w:val="center"/>
          </w:tcPr>
          <w:p w14:paraId="6DB67C92" w14:textId="464A95AB" w:rsidR="00537AC8" w:rsidRPr="007B6BD5" w:rsidRDefault="00537AC8" w:rsidP="00537AC8">
            <w:pPr>
              <w:spacing w:after="0"/>
              <w:jc w:val="center"/>
              <w:rPr>
                <w:ins w:id="280" w:author="Nokia" w:date="2025-04-15T11:03:00Z" w16du:dateUtc="2025-04-15T09:03:00Z"/>
                <w:rFonts w:ascii="Arial" w:hAnsi="Arial" w:cs="Arial"/>
                <w:sz w:val="18"/>
                <w:lang w:eastAsia="ko-KR"/>
              </w:rPr>
            </w:pPr>
            <w:ins w:id="281" w:author="Nokia" w:date="2025-04-15T11:03:00Z" w16du:dateUtc="2025-04-15T09:03:00Z">
              <w:r w:rsidRPr="003C7D91">
                <w:rPr>
                  <w:rFonts w:ascii="Arial" w:eastAsia="MS Mincho" w:hAnsi="Arial" w:cs="Arial"/>
                  <w:kern w:val="2"/>
                  <w:sz w:val="18"/>
                  <w:szCs w:val="22"/>
                  <w:lang w:eastAsia="zh-CN"/>
                </w:rPr>
                <w:t>DC_1A-20A_n1A-n78A</w:t>
              </w:r>
            </w:ins>
          </w:p>
        </w:tc>
        <w:tc>
          <w:tcPr>
            <w:tcW w:w="3686" w:type="dxa"/>
            <w:vAlign w:val="center"/>
          </w:tcPr>
          <w:p w14:paraId="365CAC7F" w14:textId="77777777" w:rsidR="00537AC8" w:rsidRPr="003C7D91" w:rsidRDefault="00537AC8" w:rsidP="00537AC8">
            <w:pPr>
              <w:spacing w:after="0"/>
              <w:jc w:val="center"/>
              <w:rPr>
                <w:ins w:id="282" w:author="Nokia" w:date="2025-04-15T11:03:00Z" w16du:dateUtc="2025-04-15T09:03:00Z"/>
                <w:rFonts w:ascii="Arial" w:hAnsi="Arial"/>
                <w:sz w:val="18"/>
              </w:rPr>
            </w:pPr>
            <w:ins w:id="283" w:author="Nokia" w:date="2025-04-15T11:03:00Z" w16du:dateUtc="2025-04-15T09:03:00Z">
              <w:r w:rsidRPr="003C7D91">
                <w:rPr>
                  <w:rFonts w:ascii="Arial" w:hAnsi="Arial"/>
                  <w:sz w:val="18"/>
                </w:rPr>
                <w:t>DC_1A_n1A</w:t>
              </w:r>
              <w:r w:rsidRPr="0024034C">
                <w:rPr>
                  <w:rFonts w:ascii="Arial" w:hAnsi="Arial"/>
                  <w:sz w:val="18"/>
                  <w:vertAlign w:val="superscript"/>
                  <w:lang w:eastAsia="zh-CN"/>
                </w:rPr>
                <w:t>4</w:t>
              </w:r>
            </w:ins>
          </w:p>
          <w:p w14:paraId="1C5242C7" w14:textId="77777777" w:rsidR="00537AC8" w:rsidRPr="003C7D91" w:rsidRDefault="00537AC8" w:rsidP="00537AC8">
            <w:pPr>
              <w:spacing w:after="0"/>
              <w:jc w:val="center"/>
              <w:rPr>
                <w:ins w:id="284" w:author="Nokia" w:date="2025-04-15T11:03:00Z" w16du:dateUtc="2025-04-15T09:03:00Z"/>
                <w:rFonts w:ascii="Arial" w:hAnsi="Arial"/>
                <w:sz w:val="18"/>
              </w:rPr>
            </w:pPr>
            <w:ins w:id="285" w:author="Nokia" w:date="2025-04-15T11:03:00Z" w16du:dateUtc="2025-04-15T09:03:00Z">
              <w:r w:rsidRPr="003C7D91">
                <w:rPr>
                  <w:rFonts w:ascii="Arial" w:hAnsi="Arial"/>
                  <w:sz w:val="18"/>
                </w:rPr>
                <w:t>DC_1A_n78A</w:t>
              </w:r>
            </w:ins>
          </w:p>
          <w:p w14:paraId="1AD8A071" w14:textId="77777777" w:rsidR="00537AC8" w:rsidRPr="003C7D91" w:rsidRDefault="00537AC8" w:rsidP="00537AC8">
            <w:pPr>
              <w:spacing w:after="0"/>
              <w:jc w:val="center"/>
              <w:rPr>
                <w:ins w:id="286" w:author="Nokia" w:date="2025-04-15T11:03:00Z" w16du:dateUtc="2025-04-15T09:03:00Z"/>
                <w:rFonts w:ascii="Arial" w:hAnsi="Arial"/>
                <w:sz w:val="18"/>
              </w:rPr>
            </w:pPr>
            <w:ins w:id="287" w:author="Nokia" w:date="2025-04-15T11:03:00Z" w16du:dateUtc="2025-04-15T09:03:00Z">
              <w:r w:rsidRPr="003C7D91">
                <w:rPr>
                  <w:rFonts w:ascii="Arial" w:hAnsi="Arial"/>
                  <w:sz w:val="18"/>
                </w:rPr>
                <w:t>DC_20A_n1A</w:t>
              </w:r>
            </w:ins>
          </w:p>
          <w:p w14:paraId="0CD5DC89" w14:textId="038FC1DB" w:rsidR="00537AC8" w:rsidRPr="007B6BD5" w:rsidRDefault="00537AC8" w:rsidP="00537AC8">
            <w:pPr>
              <w:spacing w:after="0"/>
              <w:jc w:val="center"/>
              <w:rPr>
                <w:ins w:id="288" w:author="Nokia" w:date="2025-04-15T11:03:00Z" w16du:dateUtc="2025-04-15T09:03:00Z"/>
                <w:rFonts w:ascii="Arial" w:hAnsi="Arial"/>
                <w:sz w:val="18"/>
                <w:lang w:eastAsia="ko-KR"/>
              </w:rPr>
            </w:pPr>
            <w:ins w:id="289" w:author="Nokia" w:date="2025-04-15T11:03:00Z" w16du:dateUtc="2025-04-15T09:03:00Z">
              <w:r w:rsidRPr="003C7D91">
                <w:rPr>
                  <w:rFonts w:ascii="Arial" w:hAnsi="Arial"/>
                  <w:sz w:val="18"/>
                </w:rPr>
                <w:t>DC_20A_n78A</w:t>
              </w:r>
            </w:ins>
          </w:p>
        </w:tc>
      </w:tr>
      <w:tr w:rsidR="00537AC8" w:rsidRPr="007B6BD5" w14:paraId="3221FBCC" w14:textId="77777777" w:rsidTr="001734E3">
        <w:trPr>
          <w:jc w:val="center"/>
        </w:trPr>
        <w:tc>
          <w:tcPr>
            <w:tcW w:w="3397" w:type="dxa"/>
            <w:shd w:val="clear" w:color="auto" w:fill="auto"/>
            <w:noWrap/>
            <w:vAlign w:val="center"/>
          </w:tcPr>
          <w:p w14:paraId="78722073" w14:textId="77777777" w:rsidR="00537AC8" w:rsidRPr="007B6BD5" w:rsidRDefault="00537AC8" w:rsidP="00537AC8">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4D53D828"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4986474"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5527B87"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859A529" w14:textId="77777777" w:rsidR="00537AC8" w:rsidRPr="007B6BD5" w:rsidRDefault="00537AC8" w:rsidP="00537AC8">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537AC8" w:rsidRPr="007B6BD5" w14:paraId="68A50A78" w14:textId="77777777" w:rsidTr="001734E3">
        <w:trPr>
          <w:jc w:val="center"/>
        </w:trPr>
        <w:tc>
          <w:tcPr>
            <w:tcW w:w="3397" w:type="dxa"/>
            <w:shd w:val="clear" w:color="auto" w:fill="auto"/>
            <w:noWrap/>
            <w:vAlign w:val="center"/>
          </w:tcPr>
          <w:p w14:paraId="5CC59C25" w14:textId="77777777" w:rsidR="00537AC8" w:rsidRPr="007B6BD5" w:rsidRDefault="00537AC8" w:rsidP="00537AC8">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4042BE2"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143AEB"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6251D97"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8ED09FC"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37AC8" w:rsidRPr="007B6BD5" w14:paraId="15AA268D" w14:textId="77777777" w:rsidTr="001734E3">
        <w:trPr>
          <w:jc w:val="center"/>
        </w:trPr>
        <w:tc>
          <w:tcPr>
            <w:tcW w:w="3397" w:type="dxa"/>
            <w:shd w:val="clear" w:color="auto" w:fill="auto"/>
            <w:noWrap/>
            <w:vAlign w:val="center"/>
          </w:tcPr>
          <w:p w14:paraId="1E8F9C73" w14:textId="77777777" w:rsidR="00537AC8" w:rsidRPr="007B6BD5" w:rsidRDefault="00537AC8" w:rsidP="00537AC8">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671AF1D"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2579C03"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6090CF0"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42119B"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37AC8" w:rsidRPr="007B6BD5" w14:paraId="7FA03803" w14:textId="77777777" w:rsidTr="001734E3">
        <w:trPr>
          <w:jc w:val="center"/>
        </w:trPr>
        <w:tc>
          <w:tcPr>
            <w:tcW w:w="3397" w:type="dxa"/>
            <w:shd w:val="clear" w:color="auto" w:fill="auto"/>
            <w:noWrap/>
            <w:vAlign w:val="center"/>
          </w:tcPr>
          <w:p w14:paraId="3B95AE63" w14:textId="77777777" w:rsidR="00537AC8" w:rsidRPr="007B6BD5" w:rsidRDefault="00537AC8" w:rsidP="00537AC8">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84FEA85"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2CE4F95D"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73F20CD"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BDA4544" w14:textId="77777777" w:rsidR="00537AC8" w:rsidRPr="007B6BD5" w:rsidRDefault="00537AC8" w:rsidP="00537AC8">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37AC8" w:rsidRPr="007B6BD5" w14:paraId="1E0200C9" w14:textId="77777777" w:rsidTr="001734E3">
        <w:trPr>
          <w:jc w:val="center"/>
        </w:trPr>
        <w:tc>
          <w:tcPr>
            <w:tcW w:w="3397" w:type="dxa"/>
            <w:shd w:val="clear" w:color="auto" w:fill="auto"/>
            <w:noWrap/>
            <w:vAlign w:val="center"/>
          </w:tcPr>
          <w:p w14:paraId="4091C419" w14:textId="77777777" w:rsidR="00537AC8" w:rsidRPr="007B6BD5" w:rsidRDefault="00537AC8" w:rsidP="00537AC8">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31CDA69" w14:textId="77777777" w:rsidR="00537AC8" w:rsidRPr="007B6BD5" w:rsidRDefault="00537AC8" w:rsidP="00537AC8">
            <w:pPr>
              <w:spacing w:after="0"/>
              <w:jc w:val="center"/>
              <w:rPr>
                <w:rFonts w:ascii="Arial" w:hAnsi="Arial"/>
                <w:sz w:val="18"/>
              </w:rPr>
            </w:pPr>
            <w:r w:rsidRPr="007B6BD5">
              <w:rPr>
                <w:rFonts w:ascii="Arial" w:hAnsi="Arial"/>
                <w:sz w:val="18"/>
              </w:rPr>
              <w:t>DC_1A_n3A</w:t>
            </w:r>
          </w:p>
          <w:p w14:paraId="74F3B420" w14:textId="77777777" w:rsidR="00537AC8" w:rsidRPr="007B6BD5" w:rsidRDefault="00537AC8" w:rsidP="00537AC8">
            <w:pPr>
              <w:spacing w:after="0"/>
              <w:jc w:val="center"/>
              <w:rPr>
                <w:rFonts w:ascii="Arial" w:hAnsi="Arial"/>
                <w:sz w:val="18"/>
              </w:rPr>
            </w:pPr>
            <w:r w:rsidRPr="007B6BD5">
              <w:rPr>
                <w:rFonts w:ascii="Arial" w:hAnsi="Arial"/>
                <w:sz w:val="18"/>
              </w:rPr>
              <w:t>DC_20A_n3A</w:t>
            </w:r>
          </w:p>
          <w:p w14:paraId="4452227D" w14:textId="77777777" w:rsidR="00537AC8" w:rsidRPr="007B6BD5" w:rsidRDefault="00537AC8" w:rsidP="00537AC8">
            <w:pPr>
              <w:spacing w:after="0"/>
              <w:jc w:val="center"/>
              <w:rPr>
                <w:rFonts w:ascii="Arial" w:hAnsi="Arial"/>
                <w:sz w:val="18"/>
              </w:rPr>
            </w:pPr>
            <w:r w:rsidRPr="007B6BD5">
              <w:rPr>
                <w:rFonts w:ascii="Arial" w:hAnsi="Arial"/>
                <w:sz w:val="18"/>
              </w:rPr>
              <w:t>DC_28A_n3A</w:t>
            </w:r>
          </w:p>
        </w:tc>
      </w:tr>
      <w:tr w:rsidR="00537AC8" w:rsidRPr="007B6BD5" w14:paraId="7E303E4A" w14:textId="77777777" w:rsidTr="001734E3">
        <w:trPr>
          <w:jc w:val="center"/>
        </w:trPr>
        <w:tc>
          <w:tcPr>
            <w:tcW w:w="3397" w:type="dxa"/>
            <w:shd w:val="clear" w:color="auto" w:fill="auto"/>
            <w:noWrap/>
            <w:vAlign w:val="center"/>
          </w:tcPr>
          <w:p w14:paraId="4DE4DDA9" w14:textId="77777777" w:rsidR="00537AC8" w:rsidRPr="007B6BD5" w:rsidRDefault="00537AC8" w:rsidP="00537AC8">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6018708A" w14:textId="77777777" w:rsidR="00537AC8" w:rsidRPr="007B6BD5" w:rsidRDefault="00537AC8" w:rsidP="00537AC8">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4A2374D" w14:textId="77777777" w:rsidR="00537AC8" w:rsidRPr="007B6BD5" w:rsidRDefault="00537AC8" w:rsidP="00537AC8">
            <w:pPr>
              <w:spacing w:after="0"/>
              <w:jc w:val="center"/>
              <w:rPr>
                <w:rFonts w:ascii="Arial" w:hAnsi="Arial"/>
                <w:sz w:val="18"/>
              </w:rPr>
            </w:pPr>
            <w:r w:rsidRPr="007B6BD5">
              <w:rPr>
                <w:rFonts w:ascii="Arial" w:hAnsi="Arial" w:cs="Arial"/>
                <w:sz w:val="18"/>
                <w:lang w:eastAsia="zh-CN"/>
              </w:rPr>
              <w:t>DC_20A_n28A</w:t>
            </w:r>
          </w:p>
        </w:tc>
      </w:tr>
      <w:tr w:rsidR="00537AC8" w:rsidRPr="007B6BD5" w14:paraId="39CCCDEA" w14:textId="77777777" w:rsidTr="001734E3">
        <w:trPr>
          <w:jc w:val="center"/>
        </w:trPr>
        <w:tc>
          <w:tcPr>
            <w:tcW w:w="3397" w:type="dxa"/>
            <w:shd w:val="clear" w:color="auto" w:fill="auto"/>
            <w:noWrap/>
            <w:vAlign w:val="center"/>
          </w:tcPr>
          <w:p w14:paraId="1BD29B5D"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799F09A3" w14:textId="77777777" w:rsidR="00537AC8" w:rsidRPr="007B6BD5" w:rsidRDefault="00537AC8" w:rsidP="00537AC8">
            <w:pPr>
              <w:spacing w:after="0"/>
              <w:jc w:val="center"/>
              <w:rPr>
                <w:rFonts w:ascii="Arial" w:hAnsi="Arial"/>
                <w:sz w:val="18"/>
              </w:rPr>
            </w:pPr>
            <w:r w:rsidRPr="007B6BD5">
              <w:rPr>
                <w:rFonts w:ascii="Arial" w:hAnsi="Arial"/>
                <w:sz w:val="18"/>
              </w:rPr>
              <w:t>DC_1A_n78A</w:t>
            </w:r>
          </w:p>
          <w:p w14:paraId="65419DA9" w14:textId="77777777" w:rsidR="00537AC8" w:rsidRPr="007B6BD5" w:rsidRDefault="00537AC8" w:rsidP="00537AC8">
            <w:pPr>
              <w:spacing w:after="0"/>
              <w:jc w:val="center"/>
              <w:rPr>
                <w:rFonts w:ascii="Arial" w:hAnsi="Arial"/>
                <w:sz w:val="18"/>
              </w:rPr>
            </w:pPr>
            <w:r w:rsidRPr="007B6BD5">
              <w:rPr>
                <w:rFonts w:ascii="Arial" w:hAnsi="Arial"/>
                <w:sz w:val="18"/>
              </w:rPr>
              <w:t>DC_20A_n78A</w:t>
            </w:r>
          </w:p>
          <w:p w14:paraId="214A4885"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rPr>
              <w:t>DC_28A_n78A</w:t>
            </w:r>
          </w:p>
        </w:tc>
      </w:tr>
      <w:tr w:rsidR="00537AC8" w:rsidRPr="007B6BD5" w14:paraId="5FEC7F4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45B4F" w14:textId="77777777" w:rsidR="00537AC8" w:rsidRPr="007B6BD5" w:rsidRDefault="00537AC8" w:rsidP="00537AC8">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2F9C40" w14:textId="77777777" w:rsidR="00537AC8" w:rsidRPr="007B6BD5" w:rsidRDefault="00537AC8" w:rsidP="00537AC8">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089FFB9" w14:textId="77777777" w:rsidR="00537AC8" w:rsidRPr="007B6BD5" w:rsidRDefault="00537AC8" w:rsidP="00537AC8">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240B39" w14:textId="77777777" w:rsidR="00537AC8" w:rsidRPr="007B6BD5" w:rsidRDefault="00537AC8" w:rsidP="00537AC8">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6CF75F2" w14:textId="77777777" w:rsidR="00537AC8" w:rsidRPr="007B6BD5" w:rsidRDefault="00537AC8" w:rsidP="00537AC8">
            <w:pPr>
              <w:spacing w:after="0"/>
              <w:jc w:val="center"/>
              <w:rPr>
                <w:rFonts w:ascii="Arial" w:hAnsi="Arial"/>
                <w:sz w:val="18"/>
              </w:rPr>
            </w:pPr>
            <w:r w:rsidRPr="007B6BD5">
              <w:rPr>
                <w:rFonts w:ascii="Arial" w:eastAsia="Malgun Gothic" w:hAnsi="Arial"/>
                <w:sz w:val="18"/>
                <w:lang w:eastAsia="ko-KR"/>
              </w:rPr>
              <w:t>DC_20A_n78A</w:t>
            </w:r>
          </w:p>
        </w:tc>
      </w:tr>
      <w:tr w:rsidR="00537AC8" w:rsidRPr="007B6BD5" w14:paraId="15203A4A" w14:textId="77777777" w:rsidTr="001734E3">
        <w:trPr>
          <w:jc w:val="center"/>
        </w:trPr>
        <w:tc>
          <w:tcPr>
            <w:tcW w:w="3397" w:type="dxa"/>
            <w:shd w:val="clear" w:color="auto" w:fill="auto"/>
            <w:noWrap/>
            <w:vAlign w:val="center"/>
          </w:tcPr>
          <w:p w14:paraId="0EDBDA1B"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34AF555"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DC_1A_n3A</w:t>
            </w:r>
          </w:p>
          <w:p w14:paraId="0DB28836"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lang w:eastAsia="ja-JP"/>
              </w:rPr>
              <w:t>DC_20A_n3A</w:t>
            </w:r>
          </w:p>
        </w:tc>
      </w:tr>
      <w:tr w:rsidR="00537AC8" w:rsidRPr="007B6BD5" w14:paraId="7F7D70B6" w14:textId="77777777" w:rsidTr="001734E3">
        <w:trPr>
          <w:jc w:val="center"/>
        </w:trPr>
        <w:tc>
          <w:tcPr>
            <w:tcW w:w="3397" w:type="dxa"/>
            <w:shd w:val="clear" w:color="auto" w:fill="auto"/>
            <w:noWrap/>
            <w:vAlign w:val="center"/>
          </w:tcPr>
          <w:p w14:paraId="1068E4FB" w14:textId="77777777" w:rsidR="00537AC8" w:rsidRPr="007B6BD5" w:rsidRDefault="00537AC8" w:rsidP="00537AC8">
            <w:pPr>
              <w:spacing w:after="0"/>
              <w:jc w:val="center"/>
              <w:rPr>
                <w:rFonts w:ascii="Arial" w:hAnsi="Arial"/>
                <w:sz w:val="18"/>
              </w:rPr>
            </w:pPr>
            <w:r w:rsidRPr="007B6BD5">
              <w:rPr>
                <w:rFonts w:ascii="Arial" w:hAnsi="Arial"/>
                <w:sz w:val="18"/>
              </w:rPr>
              <w:t>DC_1A-20A-32A_n8A</w:t>
            </w:r>
          </w:p>
        </w:tc>
        <w:tc>
          <w:tcPr>
            <w:tcW w:w="3686" w:type="dxa"/>
            <w:vAlign w:val="center"/>
          </w:tcPr>
          <w:p w14:paraId="23251839" w14:textId="77777777" w:rsidR="00537AC8" w:rsidRPr="007B6BD5" w:rsidRDefault="00537AC8" w:rsidP="00537AC8">
            <w:pPr>
              <w:spacing w:after="0"/>
              <w:jc w:val="center"/>
              <w:rPr>
                <w:rFonts w:ascii="Arial" w:hAnsi="Arial"/>
                <w:sz w:val="18"/>
              </w:rPr>
            </w:pPr>
            <w:r w:rsidRPr="007B6BD5">
              <w:rPr>
                <w:rFonts w:ascii="Arial" w:hAnsi="Arial"/>
                <w:sz w:val="18"/>
              </w:rPr>
              <w:t>DC_1A_n8A</w:t>
            </w:r>
          </w:p>
          <w:p w14:paraId="611F0E88" w14:textId="77777777" w:rsidR="00537AC8" w:rsidRPr="007B6BD5" w:rsidRDefault="00537AC8" w:rsidP="00537AC8">
            <w:pPr>
              <w:spacing w:after="0"/>
              <w:jc w:val="center"/>
              <w:rPr>
                <w:rFonts w:ascii="Arial" w:hAnsi="Arial"/>
                <w:sz w:val="18"/>
              </w:rPr>
            </w:pPr>
            <w:r w:rsidRPr="007B6BD5">
              <w:rPr>
                <w:rFonts w:ascii="Arial" w:hAnsi="Arial"/>
                <w:sz w:val="18"/>
              </w:rPr>
              <w:t>DC_20A_n8A</w:t>
            </w:r>
          </w:p>
        </w:tc>
      </w:tr>
      <w:tr w:rsidR="00537AC8" w:rsidRPr="007B6BD5" w14:paraId="0D2226E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9F93F"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8BB9491" w14:textId="77777777" w:rsidR="00537AC8" w:rsidRPr="007B6BD5" w:rsidRDefault="00537AC8" w:rsidP="00537AC8">
            <w:pPr>
              <w:spacing w:after="0"/>
              <w:jc w:val="center"/>
              <w:rPr>
                <w:rFonts w:ascii="Arial" w:hAnsi="Arial"/>
                <w:sz w:val="18"/>
              </w:rPr>
            </w:pPr>
            <w:r w:rsidRPr="007B6BD5">
              <w:rPr>
                <w:rFonts w:ascii="Arial" w:hAnsi="Arial"/>
                <w:sz w:val="18"/>
              </w:rPr>
              <w:t>DC_1A_n28A</w:t>
            </w:r>
          </w:p>
          <w:p w14:paraId="0F3F5EBD"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DC_20A_n28A</w:t>
            </w:r>
          </w:p>
        </w:tc>
      </w:tr>
      <w:tr w:rsidR="00537AC8" w:rsidRPr="007B6BD5" w14:paraId="26E46851" w14:textId="77777777" w:rsidTr="001734E3">
        <w:trPr>
          <w:jc w:val="center"/>
        </w:trPr>
        <w:tc>
          <w:tcPr>
            <w:tcW w:w="3397" w:type="dxa"/>
            <w:shd w:val="clear" w:color="auto" w:fill="auto"/>
            <w:noWrap/>
            <w:vAlign w:val="center"/>
          </w:tcPr>
          <w:p w14:paraId="723AD570" w14:textId="77777777" w:rsidR="00537AC8" w:rsidRPr="007B6BD5" w:rsidRDefault="00537AC8" w:rsidP="00537AC8">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61B1702" w14:textId="77777777" w:rsidR="00537AC8" w:rsidRPr="007B6BD5" w:rsidRDefault="00537AC8" w:rsidP="00537AC8">
            <w:pPr>
              <w:spacing w:after="0"/>
              <w:jc w:val="center"/>
              <w:rPr>
                <w:rFonts w:ascii="Arial" w:hAnsi="Arial"/>
                <w:sz w:val="18"/>
              </w:rPr>
            </w:pPr>
            <w:r w:rsidRPr="007B6BD5">
              <w:rPr>
                <w:rFonts w:ascii="Arial" w:hAnsi="Arial"/>
                <w:sz w:val="18"/>
              </w:rPr>
              <w:t>DC_1A_n78A</w:t>
            </w:r>
          </w:p>
          <w:p w14:paraId="684E822A"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DC_20A_n78A</w:t>
            </w:r>
          </w:p>
        </w:tc>
      </w:tr>
      <w:tr w:rsidR="00537AC8" w:rsidRPr="007B6BD5" w14:paraId="59BE80A4" w14:textId="77777777" w:rsidTr="001734E3">
        <w:trPr>
          <w:jc w:val="center"/>
        </w:trPr>
        <w:tc>
          <w:tcPr>
            <w:tcW w:w="3397" w:type="dxa"/>
            <w:shd w:val="clear" w:color="auto" w:fill="auto"/>
            <w:noWrap/>
            <w:vAlign w:val="center"/>
          </w:tcPr>
          <w:p w14:paraId="2382A3D9" w14:textId="77777777" w:rsidR="00537AC8" w:rsidRPr="007B6BD5" w:rsidRDefault="00537AC8" w:rsidP="00537AC8">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5D48D0D" w14:textId="77777777" w:rsidR="00537AC8" w:rsidRPr="007B6BD5" w:rsidRDefault="00537AC8" w:rsidP="00537AC8">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6342808" w14:textId="77777777" w:rsidR="00537AC8" w:rsidRPr="007B6BD5" w:rsidRDefault="00537AC8" w:rsidP="00537AC8">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9F07B7F" w14:textId="77777777" w:rsidR="00537AC8" w:rsidRPr="007B6BD5" w:rsidRDefault="00537AC8" w:rsidP="00537AC8">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526C2C" w:rsidRPr="007B6BD5" w14:paraId="6EDBF844" w14:textId="77777777" w:rsidTr="001734E3">
        <w:trPr>
          <w:jc w:val="center"/>
          <w:ins w:id="290" w:author="Nokia" w:date="2025-05-28T20:09:00Z"/>
        </w:trPr>
        <w:tc>
          <w:tcPr>
            <w:tcW w:w="3397" w:type="dxa"/>
            <w:shd w:val="clear" w:color="auto" w:fill="auto"/>
            <w:noWrap/>
            <w:vAlign w:val="center"/>
          </w:tcPr>
          <w:p w14:paraId="33376881" w14:textId="2E2385B1" w:rsidR="00526C2C" w:rsidRPr="007B6BD5" w:rsidRDefault="00526C2C" w:rsidP="00526C2C">
            <w:pPr>
              <w:spacing w:after="0"/>
              <w:jc w:val="center"/>
              <w:rPr>
                <w:ins w:id="291" w:author="Nokia" w:date="2025-05-28T20:09:00Z" w16du:dateUtc="2025-05-28T18:09:00Z"/>
                <w:rFonts w:ascii="Arial" w:hAnsi="Arial" w:cs="Arial"/>
                <w:color w:val="000000"/>
                <w:sz w:val="18"/>
                <w:szCs w:val="18"/>
                <w:lang w:eastAsia="zh-CN" w:bidi="ar"/>
              </w:rPr>
            </w:pPr>
            <w:ins w:id="292" w:author="Nokia" w:date="2025-05-28T20:09:00Z" w16du:dateUtc="2025-05-28T18:09:00Z">
              <w:r w:rsidRPr="00AA75B5">
                <w:rPr>
                  <w:rFonts w:ascii="Arial" w:hAnsi="Arial" w:cs="Arial"/>
                  <w:color w:val="000000"/>
                  <w:sz w:val="18"/>
                  <w:szCs w:val="18"/>
                  <w:lang w:eastAsia="zh-CN" w:bidi="ar"/>
                </w:rPr>
                <w:t>DC_1A-20A-38A_n28A</w:t>
              </w:r>
            </w:ins>
          </w:p>
        </w:tc>
        <w:tc>
          <w:tcPr>
            <w:tcW w:w="3686" w:type="dxa"/>
            <w:vAlign w:val="center"/>
          </w:tcPr>
          <w:p w14:paraId="23CCAF58" w14:textId="77777777" w:rsidR="00526C2C" w:rsidRPr="00AD0B56" w:rsidRDefault="00526C2C" w:rsidP="00526C2C">
            <w:pPr>
              <w:spacing w:after="0"/>
              <w:jc w:val="center"/>
              <w:rPr>
                <w:ins w:id="293" w:author="Nokia" w:date="2025-05-28T20:09:00Z" w16du:dateUtc="2025-05-28T18:09:00Z"/>
                <w:rFonts w:ascii="Arial" w:hAnsi="Arial" w:cs="Arial"/>
                <w:color w:val="000000"/>
                <w:sz w:val="18"/>
                <w:szCs w:val="18"/>
                <w:lang w:eastAsia="zh-CN" w:bidi="ar"/>
              </w:rPr>
            </w:pPr>
            <w:ins w:id="294" w:author="Nokia" w:date="2025-05-28T20:09:00Z" w16du:dateUtc="2025-05-28T18:09:00Z">
              <w:r w:rsidRPr="00AD0B56">
                <w:rPr>
                  <w:rFonts w:ascii="Arial" w:hAnsi="Arial" w:cs="Arial"/>
                  <w:color w:val="000000"/>
                  <w:sz w:val="18"/>
                  <w:szCs w:val="18"/>
                  <w:lang w:eastAsia="zh-CN" w:bidi="ar"/>
                </w:rPr>
                <w:t>DC_1A_n28A</w:t>
              </w:r>
            </w:ins>
          </w:p>
          <w:p w14:paraId="7E6F86DA" w14:textId="77777777" w:rsidR="00526C2C" w:rsidRPr="00AD0B56" w:rsidRDefault="00526C2C" w:rsidP="00526C2C">
            <w:pPr>
              <w:spacing w:after="0"/>
              <w:jc w:val="center"/>
              <w:rPr>
                <w:ins w:id="295" w:author="Nokia" w:date="2025-05-28T20:09:00Z" w16du:dateUtc="2025-05-28T18:09:00Z"/>
                <w:rFonts w:ascii="Arial" w:hAnsi="Arial" w:cs="Arial"/>
                <w:color w:val="000000"/>
                <w:sz w:val="18"/>
                <w:szCs w:val="18"/>
                <w:lang w:eastAsia="zh-CN" w:bidi="ar"/>
              </w:rPr>
            </w:pPr>
            <w:ins w:id="296" w:author="Nokia" w:date="2025-05-28T20:09:00Z" w16du:dateUtc="2025-05-28T18:09:00Z">
              <w:r w:rsidRPr="00AD0B56">
                <w:rPr>
                  <w:rFonts w:ascii="Arial" w:hAnsi="Arial" w:cs="Arial"/>
                  <w:color w:val="000000"/>
                  <w:sz w:val="18"/>
                  <w:szCs w:val="18"/>
                  <w:lang w:eastAsia="zh-CN" w:bidi="ar"/>
                </w:rPr>
                <w:t>DC_20A_n28A</w:t>
              </w:r>
            </w:ins>
          </w:p>
          <w:p w14:paraId="6FB0DB5A" w14:textId="179548C4" w:rsidR="00526C2C" w:rsidRPr="007B6BD5" w:rsidRDefault="00526C2C" w:rsidP="00526C2C">
            <w:pPr>
              <w:spacing w:after="0"/>
              <w:jc w:val="center"/>
              <w:rPr>
                <w:ins w:id="297" w:author="Nokia" w:date="2025-05-28T20:09:00Z" w16du:dateUtc="2025-05-28T18:09:00Z"/>
                <w:rFonts w:ascii="Arial" w:hAnsi="Arial" w:cs="Arial"/>
                <w:color w:val="000000"/>
                <w:sz w:val="18"/>
                <w:szCs w:val="18"/>
                <w:lang w:eastAsia="zh-CN" w:bidi="ar"/>
              </w:rPr>
            </w:pPr>
            <w:ins w:id="298" w:author="Nokia" w:date="2025-05-28T20:09:00Z" w16du:dateUtc="2025-05-28T18:09:00Z">
              <w:r w:rsidRPr="00AD0B56">
                <w:rPr>
                  <w:rFonts w:ascii="Arial" w:hAnsi="Arial" w:cs="Arial"/>
                  <w:color w:val="000000"/>
                  <w:sz w:val="18"/>
                  <w:szCs w:val="18"/>
                  <w:lang w:eastAsia="zh-CN" w:bidi="ar"/>
                </w:rPr>
                <w:t>DC_38A_n28A</w:t>
              </w:r>
            </w:ins>
          </w:p>
        </w:tc>
      </w:tr>
      <w:tr w:rsidR="00526C2C" w:rsidRPr="007B6BD5" w14:paraId="31F589AF" w14:textId="77777777" w:rsidTr="001734E3">
        <w:trPr>
          <w:jc w:val="center"/>
          <w:ins w:id="299" w:author="Nokia" w:date="2025-05-28T20:09:00Z"/>
        </w:trPr>
        <w:tc>
          <w:tcPr>
            <w:tcW w:w="3397" w:type="dxa"/>
            <w:shd w:val="clear" w:color="auto" w:fill="auto"/>
            <w:noWrap/>
            <w:vAlign w:val="center"/>
          </w:tcPr>
          <w:p w14:paraId="48E4BBBD" w14:textId="55154C83" w:rsidR="00526C2C" w:rsidRPr="007B6BD5" w:rsidRDefault="00526C2C" w:rsidP="00526C2C">
            <w:pPr>
              <w:spacing w:after="0"/>
              <w:jc w:val="center"/>
              <w:rPr>
                <w:ins w:id="300" w:author="Nokia" w:date="2025-05-28T20:09:00Z" w16du:dateUtc="2025-05-28T18:09:00Z"/>
                <w:rFonts w:ascii="Arial" w:hAnsi="Arial" w:cs="Arial"/>
                <w:color w:val="000000"/>
                <w:sz w:val="18"/>
                <w:szCs w:val="18"/>
                <w:lang w:eastAsia="zh-CN" w:bidi="ar"/>
              </w:rPr>
            </w:pPr>
            <w:ins w:id="301" w:author="Nokia" w:date="2025-05-28T20:09:00Z" w16du:dateUtc="2025-05-28T18:09:00Z">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ins>
          </w:p>
        </w:tc>
        <w:tc>
          <w:tcPr>
            <w:tcW w:w="3686" w:type="dxa"/>
            <w:vAlign w:val="center"/>
          </w:tcPr>
          <w:p w14:paraId="2D25181B" w14:textId="77777777" w:rsidR="00526C2C" w:rsidRPr="00401696" w:rsidRDefault="00526C2C" w:rsidP="00526C2C">
            <w:pPr>
              <w:spacing w:after="0"/>
              <w:jc w:val="center"/>
              <w:rPr>
                <w:ins w:id="302" w:author="Nokia" w:date="2025-05-28T20:09:00Z" w16du:dateUtc="2025-05-28T18:09:00Z"/>
                <w:rFonts w:ascii="Arial" w:hAnsi="Arial" w:cs="Arial"/>
                <w:color w:val="000000"/>
                <w:sz w:val="18"/>
                <w:szCs w:val="18"/>
                <w:lang w:eastAsia="zh-CN" w:bidi="ar"/>
              </w:rPr>
            </w:pPr>
            <w:ins w:id="303" w:author="Nokia" w:date="2025-05-28T20:09:00Z" w16du:dateUtc="2025-05-28T18:09:00Z">
              <w:r w:rsidRPr="00401696">
                <w:rPr>
                  <w:rFonts w:ascii="Arial" w:hAnsi="Arial" w:cs="Arial"/>
                  <w:color w:val="000000"/>
                  <w:sz w:val="18"/>
                  <w:szCs w:val="18"/>
                  <w:lang w:eastAsia="zh-CN" w:bidi="ar"/>
                </w:rPr>
                <w:t>DC_1A_n28A</w:t>
              </w:r>
            </w:ins>
          </w:p>
          <w:p w14:paraId="031A8779" w14:textId="77777777" w:rsidR="00526C2C" w:rsidRPr="00401696" w:rsidRDefault="00526C2C" w:rsidP="00526C2C">
            <w:pPr>
              <w:spacing w:after="0"/>
              <w:jc w:val="center"/>
              <w:rPr>
                <w:ins w:id="304" w:author="Nokia" w:date="2025-05-28T20:09:00Z" w16du:dateUtc="2025-05-28T18:09:00Z"/>
                <w:rFonts w:ascii="Arial" w:hAnsi="Arial" w:cs="Arial"/>
                <w:color w:val="000000"/>
                <w:sz w:val="18"/>
                <w:szCs w:val="18"/>
                <w:lang w:eastAsia="zh-CN" w:bidi="ar"/>
              </w:rPr>
            </w:pPr>
            <w:ins w:id="305" w:author="Nokia" w:date="2025-05-28T20:09:00Z" w16du:dateUtc="2025-05-28T18:09:00Z">
              <w:r w:rsidRPr="00401696">
                <w:rPr>
                  <w:rFonts w:ascii="Arial" w:hAnsi="Arial" w:cs="Arial"/>
                  <w:color w:val="000000"/>
                  <w:sz w:val="18"/>
                  <w:szCs w:val="18"/>
                  <w:lang w:eastAsia="zh-CN" w:bidi="ar"/>
                </w:rPr>
                <w:t>DC_20A_n28A</w:t>
              </w:r>
            </w:ins>
          </w:p>
          <w:p w14:paraId="0A030C24" w14:textId="2BCBE142" w:rsidR="00526C2C" w:rsidRPr="007B6BD5" w:rsidRDefault="00526C2C" w:rsidP="00526C2C">
            <w:pPr>
              <w:spacing w:after="0"/>
              <w:jc w:val="center"/>
              <w:rPr>
                <w:ins w:id="306" w:author="Nokia" w:date="2025-05-28T20:09:00Z" w16du:dateUtc="2025-05-28T18:09:00Z"/>
                <w:rFonts w:ascii="Arial" w:hAnsi="Arial" w:cs="Arial"/>
                <w:color w:val="000000"/>
                <w:sz w:val="18"/>
                <w:szCs w:val="18"/>
                <w:lang w:eastAsia="zh-CN" w:bidi="ar"/>
              </w:rPr>
            </w:pPr>
            <w:ins w:id="307" w:author="Nokia" w:date="2025-05-28T20:09:00Z" w16du:dateUtc="2025-05-28T18:09:00Z">
              <w:r w:rsidRPr="00401696">
                <w:rPr>
                  <w:rFonts w:ascii="Arial" w:hAnsi="Arial" w:cs="Arial"/>
                  <w:color w:val="000000"/>
                  <w:sz w:val="18"/>
                  <w:szCs w:val="18"/>
                  <w:lang w:eastAsia="zh-CN" w:bidi="ar"/>
                </w:rPr>
                <w:t>DC_40A_n28A</w:t>
              </w:r>
            </w:ins>
          </w:p>
        </w:tc>
      </w:tr>
      <w:tr w:rsidR="00537AC8" w:rsidRPr="007B6BD5" w14:paraId="7888BA3A" w14:textId="77777777" w:rsidTr="001734E3">
        <w:trPr>
          <w:jc w:val="center"/>
        </w:trPr>
        <w:tc>
          <w:tcPr>
            <w:tcW w:w="3397" w:type="dxa"/>
            <w:shd w:val="clear" w:color="auto" w:fill="auto"/>
            <w:noWrap/>
            <w:vAlign w:val="center"/>
          </w:tcPr>
          <w:p w14:paraId="7C59F4AF"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20CC700"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F3B145A"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537AC8" w:rsidRPr="007B6BD5" w14:paraId="3BB29678" w14:textId="77777777" w:rsidTr="001734E3">
        <w:trPr>
          <w:jc w:val="center"/>
        </w:trPr>
        <w:tc>
          <w:tcPr>
            <w:tcW w:w="3397" w:type="dxa"/>
            <w:shd w:val="clear" w:color="auto" w:fill="auto"/>
            <w:noWrap/>
            <w:vAlign w:val="center"/>
          </w:tcPr>
          <w:p w14:paraId="305D34BD"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BCFF45" w14:textId="77777777" w:rsidR="00537AC8" w:rsidRPr="007B6BD5" w:rsidRDefault="00537AC8" w:rsidP="00537AC8">
            <w:pPr>
              <w:spacing w:after="0"/>
              <w:jc w:val="center"/>
              <w:rPr>
                <w:rFonts w:ascii="Arial" w:hAnsi="Arial"/>
                <w:sz w:val="18"/>
              </w:rPr>
            </w:pPr>
            <w:r w:rsidRPr="007B6BD5">
              <w:rPr>
                <w:rFonts w:ascii="Arial" w:hAnsi="Arial"/>
                <w:sz w:val="18"/>
              </w:rPr>
              <w:t>DC_1A_n8A</w:t>
            </w:r>
          </w:p>
          <w:p w14:paraId="2799ADEB" w14:textId="77777777" w:rsidR="00537AC8" w:rsidRPr="007B6BD5" w:rsidRDefault="00537AC8" w:rsidP="00537AC8">
            <w:pPr>
              <w:spacing w:after="0"/>
              <w:jc w:val="center"/>
              <w:rPr>
                <w:rFonts w:ascii="Arial" w:hAnsi="Arial"/>
                <w:sz w:val="18"/>
              </w:rPr>
            </w:pPr>
            <w:r w:rsidRPr="007B6BD5">
              <w:rPr>
                <w:rFonts w:ascii="Arial" w:hAnsi="Arial"/>
                <w:sz w:val="18"/>
              </w:rPr>
              <w:t>DC_20A_n8A</w:t>
            </w:r>
          </w:p>
          <w:p w14:paraId="4DB1DE86"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sz w:val="18"/>
              </w:rPr>
              <w:t>DC_38A_n8A</w:t>
            </w:r>
          </w:p>
        </w:tc>
      </w:tr>
      <w:tr w:rsidR="00537AC8" w:rsidRPr="007B6BD5" w14:paraId="5889EBB4" w14:textId="77777777" w:rsidTr="001734E3">
        <w:trPr>
          <w:jc w:val="center"/>
        </w:trPr>
        <w:tc>
          <w:tcPr>
            <w:tcW w:w="3397" w:type="dxa"/>
            <w:shd w:val="clear" w:color="auto" w:fill="auto"/>
            <w:noWrap/>
            <w:vAlign w:val="center"/>
          </w:tcPr>
          <w:p w14:paraId="4D4340A0"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8131B75"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0112F79"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E56F1E0" w14:textId="77777777" w:rsidR="00537AC8" w:rsidRPr="007B6BD5" w:rsidRDefault="00537AC8" w:rsidP="00537AC8">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537AC8" w:rsidRPr="007B6BD5" w14:paraId="3B8A9AE2" w14:textId="77777777" w:rsidTr="001734E3">
        <w:trPr>
          <w:jc w:val="center"/>
        </w:trPr>
        <w:tc>
          <w:tcPr>
            <w:tcW w:w="3397" w:type="dxa"/>
            <w:shd w:val="clear" w:color="auto" w:fill="auto"/>
            <w:noWrap/>
            <w:vAlign w:val="center"/>
          </w:tcPr>
          <w:p w14:paraId="3E242AE3"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C8E1FC8"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36602EA"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37AC8" w:rsidRPr="007B6BD5" w14:paraId="41429CF8" w14:textId="77777777" w:rsidTr="001734E3">
        <w:trPr>
          <w:jc w:val="center"/>
        </w:trPr>
        <w:tc>
          <w:tcPr>
            <w:tcW w:w="3397" w:type="dxa"/>
            <w:shd w:val="clear" w:color="auto" w:fill="auto"/>
            <w:noWrap/>
            <w:vAlign w:val="center"/>
          </w:tcPr>
          <w:p w14:paraId="4F649BB4"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DC_1A-20A_n38A-n78A</w:t>
            </w:r>
          </w:p>
        </w:tc>
        <w:tc>
          <w:tcPr>
            <w:tcW w:w="3686" w:type="dxa"/>
            <w:vAlign w:val="center"/>
          </w:tcPr>
          <w:p w14:paraId="61B62CCB"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4E150DF"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2E84EC7"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5232B57"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37AC8" w:rsidRPr="007B6BD5" w14:paraId="653CFBED" w14:textId="77777777" w:rsidTr="001734E3">
        <w:trPr>
          <w:jc w:val="center"/>
        </w:trPr>
        <w:tc>
          <w:tcPr>
            <w:tcW w:w="3397" w:type="dxa"/>
            <w:shd w:val="clear" w:color="auto" w:fill="auto"/>
            <w:noWrap/>
            <w:vAlign w:val="center"/>
          </w:tcPr>
          <w:p w14:paraId="338CB34E" w14:textId="77777777" w:rsidR="00537AC8" w:rsidRPr="007B6BD5" w:rsidRDefault="00537AC8" w:rsidP="00537AC8">
            <w:pPr>
              <w:spacing w:after="0"/>
              <w:jc w:val="center"/>
              <w:rPr>
                <w:rFonts w:ascii="Arial" w:hAnsi="Arial"/>
                <w:sz w:val="18"/>
                <w:lang w:eastAsia="en-GB"/>
              </w:rPr>
            </w:pPr>
            <w:r w:rsidRPr="007B6BD5">
              <w:rPr>
                <w:rFonts w:ascii="Arial" w:hAnsi="Arial"/>
                <w:sz w:val="18"/>
                <w:lang w:eastAsia="en-GB"/>
              </w:rPr>
              <w:t>DC_1A-20A-40A_n78A</w:t>
            </w:r>
          </w:p>
          <w:p w14:paraId="37C78FAD"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DDFBF9A" w14:textId="77777777" w:rsidR="00537AC8" w:rsidRPr="007B6BD5" w:rsidRDefault="00537AC8" w:rsidP="00537AC8">
            <w:pPr>
              <w:spacing w:after="0"/>
              <w:jc w:val="center"/>
              <w:rPr>
                <w:rFonts w:ascii="Arial" w:eastAsiaTheme="minorHAnsi" w:hAnsi="Arial"/>
                <w:sz w:val="18"/>
                <w:lang w:eastAsia="en-GB"/>
              </w:rPr>
            </w:pPr>
            <w:r w:rsidRPr="007B6BD5">
              <w:rPr>
                <w:rFonts w:ascii="Arial" w:hAnsi="Arial"/>
                <w:sz w:val="18"/>
                <w:lang w:eastAsia="en-GB"/>
              </w:rPr>
              <w:t>DC_1A_n78A</w:t>
            </w:r>
          </w:p>
          <w:p w14:paraId="0BC67C65" w14:textId="77777777" w:rsidR="00537AC8" w:rsidRPr="007B6BD5" w:rsidRDefault="00537AC8" w:rsidP="00537AC8">
            <w:pPr>
              <w:spacing w:after="0"/>
              <w:jc w:val="center"/>
              <w:rPr>
                <w:rFonts w:ascii="Arial" w:hAnsi="Arial"/>
                <w:sz w:val="18"/>
                <w:lang w:eastAsia="en-GB"/>
              </w:rPr>
            </w:pPr>
            <w:r w:rsidRPr="007B6BD5">
              <w:rPr>
                <w:rFonts w:ascii="Arial" w:hAnsi="Arial"/>
                <w:sz w:val="18"/>
                <w:lang w:eastAsia="en-GB"/>
              </w:rPr>
              <w:t>DC_20A_n78A</w:t>
            </w:r>
          </w:p>
          <w:p w14:paraId="589EF57F"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sz w:val="18"/>
                <w:lang w:eastAsia="en-GB"/>
              </w:rPr>
              <w:t>DC_40A_n78A</w:t>
            </w:r>
          </w:p>
        </w:tc>
      </w:tr>
      <w:tr w:rsidR="00537AC8" w:rsidRPr="007B6BD5" w14:paraId="1A61311C" w14:textId="77777777" w:rsidTr="001734E3">
        <w:trPr>
          <w:jc w:val="center"/>
          <w:ins w:id="308" w:author="Nokia" w:date="2025-04-15T11:03:00Z"/>
        </w:trPr>
        <w:tc>
          <w:tcPr>
            <w:tcW w:w="3397" w:type="dxa"/>
            <w:shd w:val="clear" w:color="auto" w:fill="auto"/>
            <w:noWrap/>
            <w:vAlign w:val="center"/>
          </w:tcPr>
          <w:p w14:paraId="4396835A" w14:textId="77777777" w:rsidR="00537AC8" w:rsidRDefault="00537AC8" w:rsidP="00537AC8">
            <w:pPr>
              <w:spacing w:after="0"/>
              <w:jc w:val="center"/>
              <w:rPr>
                <w:ins w:id="309" w:author="Nokia" w:date="2025-04-15T11:03:00Z" w16du:dateUtc="2025-04-15T09:03:00Z"/>
                <w:rFonts w:ascii="Arial" w:hAnsi="Arial" w:cs="Arial"/>
                <w:sz w:val="18"/>
                <w:szCs w:val="22"/>
                <w:lang w:eastAsia="zh-CN"/>
              </w:rPr>
            </w:pPr>
            <w:ins w:id="310" w:author="Nokia" w:date="2025-04-15T11:03:00Z" w16du:dateUtc="2025-04-15T09:03:00Z">
              <w:r>
                <w:rPr>
                  <w:rFonts w:ascii="Arial" w:hAnsi="Arial" w:cs="Arial"/>
                  <w:sz w:val="18"/>
                  <w:szCs w:val="22"/>
                  <w:lang w:eastAsia="zh-CN"/>
                </w:rPr>
                <w:t>DC_1A-20A-41A-n1</w:t>
              </w:r>
              <w:r w:rsidRPr="007B6BD5">
                <w:rPr>
                  <w:rFonts w:ascii="Arial" w:hAnsi="Arial" w:cs="Arial"/>
                  <w:sz w:val="18"/>
                  <w:szCs w:val="22"/>
                  <w:lang w:eastAsia="zh-CN"/>
                </w:rPr>
                <w:t>A</w:t>
              </w:r>
            </w:ins>
          </w:p>
          <w:p w14:paraId="344071EF" w14:textId="0039DCE8" w:rsidR="00537AC8" w:rsidRPr="007B6BD5" w:rsidRDefault="00537AC8" w:rsidP="00537AC8">
            <w:pPr>
              <w:spacing w:after="0"/>
              <w:jc w:val="center"/>
              <w:rPr>
                <w:ins w:id="311" w:author="Nokia" w:date="2025-04-15T11:03:00Z" w16du:dateUtc="2025-04-15T09:03:00Z"/>
                <w:rFonts w:ascii="Arial" w:hAnsi="Arial"/>
                <w:sz w:val="18"/>
                <w:lang w:eastAsia="en-GB"/>
              </w:rPr>
            </w:pPr>
            <w:ins w:id="312" w:author="Nokia" w:date="2025-04-15T11:03:00Z" w16du:dateUtc="2025-04-15T09:03:00Z">
              <w:r w:rsidRPr="00B73B66">
                <w:rPr>
                  <w:rFonts w:ascii="Arial" w:hAnsi="Arial" w:cs="Arial"/>
                  <w:sz w:val="18"/>
                  <w:szCs w:val="22"/>
                  <w:lang w:eastAsia="zh-CN"/>
                </w:rPr>
                <w:t>DC_1A-20A-41C_n1A</w:t>
              </w:r>
            </w:ins>
          </w:p>
        </w:tc>
        <w:tc>
          <w:tcPr>
            <w:tcW w:w="3686" w:type="dxa"/>
            <w:vAlign w:val="center"/>
          </w:tcPr>
          <w:p w14:paraId="46DC4F27" w14:textId="77777777" w:rsidR="00537AC8" w:rsidRPr="00B73B66" w:rsidRDefault="00537AC8" w:rsidP="00537AC8">
            <w:pPr>
              <w:spacing w:after="0"/>
              <w:jc w:val="center"/>
              <w:rPr>
                <w:ins w:id="313" w:author="Nokia" w:date="2025-04-15T11:03:00Z" w16du:dateUtc="2025-04-15T09:03:00Z"/>
                <w:rFonts w:ascii="Arial" w:hAnsi="Arial" w:cs="Arial"/>
                <w:sz w:val="18"/>
                <w:szCs w:val="22"/>
                <w:lang w:eastAsia="zh-CN"/>
              </w:rPr>
            </w:pPr>
            <w:ins w:id="314" w:author="Nokia" w:date="2025-04-15T11:03:00Z" w16du:dateUtc="2025-04-15T09:03:00Z">
              <w:r w:rsidRPr="00B73B66">
                <w:rPr>
                  <w:rFonts w:ascii="Arial" w:hAnsi="Arial" w:cs="Arial"/>
                  <w:sz w:val="18"/>
                  <w:szCs w:val="22"/>
                  <w:lang w:eastAsia="zh-CN"/>
                </w:rPr>
                <w:t>DC_1A_n1A</w:t>
              </w:r>
              <w:r w:rsidRPr="0024034C">
                <w:rPr>
                  <w:rFonts w:ascii="Arial" w:hAnsi="Arial"/>
                  <w:sz w:val="18"/>
                  <w:vertAlign w:val="superscript"/>
                  <w:lang w:eastAsia="zh-CN"/>
                </w:rPr>
                <w:t>4</w:t>
              </w:r>
            </w:ins>
          </w:p>
          <w:p w14:paraId="0CD55EB8" w14:textId="77777777" w:rsidR="00537AC8" w:rsidRPr="00B73B66" w:rsidRDefault="00537AC8" w:rsidP="00537AC8">
            <w:pPr>
              <w:spacing w:after="0"/>
              <w:jc w:val="center"/>
              <w:rPr>
                <w:ins w:id="315" w:author="Nokia" w:date="2025-04-15T11:03:00Z" w16du:dateUtc="2025-04-15T09:03:00Z"/>
                <w:rFonts w:ascii="Arial" w:hAnsi="Arial" w:cs="Arial"/>
                <w:sz w:val="18"/>
                <w:szCs w:val="22"/>
                <w:lang w:eastAsia="zh-CN"/>
              </w:rPr>
            </w:pPr>
            <w:ins w:id="316" w:author="Nokia" w:date="2025-04-15T11:03:00Z" w16du:dateUtc="2025-04-15T09:03:00Z">
              <w:r w:rsidRPr="00B73B66">
                <w:rPr>
                  <w:rFonts w:ascii="Arial" w:hAnsi="Arial" w:cs="Arial"/>
                  <w:sz w:val="18"/>
                  <w:szCs w:val="22"/>
                  <w:lang w:eastAsia="zh-CN"/>
                </w:rPr>
                <w:t>DC_20A_n1A</w:t>
              </w:r>
            </w:ins>
          </w:p>
          <w:p w14:paraId="275F9EF0" w14:textId="709F68A5" w:rsidR="00537AC8" w:rsidRPr="007B6BD5" w:rsidRDefault="00537AC8" w:rsidP="00537AC8">
            <w:pPr>
              <w:spacing w:after="0"/>
              <w:jc w:val="center"/>
              <w:rPr>
                <w:ins w:id="317" w:author="Nokia" w:date="2025-04-15T11:03:00Z" w16du:dateUtc="2025-04-15T09:03:00Z"/>
                <w:rFonts w:ascii="Arial" w:hAnsi="Arial"/>
                <w:sz w:val="18"/>
                <w:lang w:eastAsia="en-GB"/>
              </w:rPr>
            </w:pPr>
            <w:ins w:id="318" w:author="Nokia" w:date="2025-04-15T11:03:00Z" w16du:dateUtc="2025-04-15T09:03:00Z">
              <w:r w:rsidRPr="00B73B66">
                <w:rPr>
                  <w:rFonts w:ascii="Arial" w:hAnsi="Arial" w:cs="Arial"/>
                  <w:sz w:val="18"/>
                  <w:szCs w:val="22"/>
                  <w:lang w:eastAsia="zh-CN"/>
                </w:rPr>
                <w:t>DC_41A_n1A</w:t>
              </w:r>
            </w:ins>
          </w:p>
        </w:tc>
      </w:tr>
      <w:tr w:rsidR="00537AC8" w:rsidRPr="007B6BD5" w14:paraId="0C4AEBC9" w14:textId="77777777" w:rsidTr="001734E3">
        <w:trPr>
          <w:jc w:val="center"/>
          <w:ins w:id="319" w:author="Nokia" w:date="2025-04-15T11:03:00Z"/>
        </w:trPr>
        <w:tc>
          <w:tcPr>
            <w:tcW w:w="3397" w:type="dxa"/>
            <w:shd w:val="clear" w:color="auto" w:fill="auto"/>
            <w:noWrap/>
            <w:vAlign w:val="center"/>
          </w:tcPr>
          <w:p w14:paraId="2E7E7DCD" w14:textId="77777777" w:rsidR="00537AC8" w:rsidRDefault="00537AC8" w:rsidP="00537AC8">
            <w:pPr>
              <w:spacing w:after="0"/>
              <w:jc w:val="center"/>
              <w:rPr>
                <w:ins w:id="320" w:author="Nokia" w:date="2025-04-15T11:03:00Z" w16du:dateUtc="2025-04-15T09:03:00Z"/>
                <w:rFonts w:ascii="Arial" w:hAnsi="Arial" w:cs="Arial"/>
                <w:sz w:val="18"/>
                <w:szCs w:val="22"/>
                <w:lang w:eastAsia="zh-CN"/>
              </w:rPr>
            </w:pPr>
            <w:ins w:id="321" w:author="Nokia" w:date="2025-04-15T11:03:00Z" w16du:dateUtc="2025-04-15T09:03:00Z">
              <w:r w:rsidRPr="00BB5098">
                <w:rPr>
                  <w:rFonts w:ascii="Arial" w:hAnsi="Arial" w:cs="Arial"/>
                  <w:sz w:val="18"/>
                  <w:szCs w:val="22"/>
                  <w:lang w:eastAsia="zh-CN"/>
                </w:rPr>
                <w:t>DC_1A-20A-41A_n78A</w:t>
              </w:r>
            </w:ins>
          </w:p>
          <w:p w14:paraId="49AA4B78" w14:textId="45ACDEB0" w:rsidR="00537AC8" w:rsidRPr="007B6BD5" w:rsidRDefault="00537AC8" w:rsidP="00537AC8">
            <w:pPr>
              <w:spacing w:after="0"/>
              <w:jc w:val="center"/>
              <w:rPr>
                <w:ins w:id="322" w:author="Nokia" w:date="2025-04-15T11:03:00Z" w16du:dateUtc="2025-04-15T09:03:00Z"/>
                <w:rFonts w:ascii="Arial" w:hAnsi="Arial"/>
                <w:sz w:val="18"/>
                <w:lang w:eastAsia="en-GB"/>
              </w:rPr>
            </w:pPr>
            <w:ins w:id="323" w:author="Nokia" w:date="2025-04-15T11:03:00Z" w16du:dateUtc="2025-04-15T09:03:00Z">
              <w:r w:rsidRPr="00BB5098">
                <w:rPr>
                  <w:rFonts w:ascii="Arial" w:hAnsi="Arial" w:cs="Arial"/>
                  <w:sz w:val="18"/>
                  <w:szCs w:val="22"/>
                  <w:lang w:eastAsia="zh-CN"/>
                </w:rPr>
                <w:t>DC_1A-20A-41C_n78A</w:t>
              </w:r>
            </w:ins>
          </w:p>
        </w:tc>
        <w:tc>
          <w:tcPr>
            <w:tcW w:w="3686" w:type="dxa"/>
            <w:vAlign w:val="center"/>
          </w:tcPr>
          <w:p w14:paraId="13E7EF24" w14:textId="77777777" w:rsidR="00537AC8" w:rsidRPr="00BB5098" w:rsidRDefault="00537AC8" w:rsidP="00537AC8">
            <w:pPr>
              <w:spacing w:after="0"/>
              <w:jc w:val="center"/>
              <w:rPr>
                <w:ins w:id="324" w:author="Nokia" w:date="2025-04-15T11:03:00Z" w16du:dateUtc="2025-04-15T09:03:00Z"/>
                <w:rFonts w:ascii="Arial" w:hAnsi="Arial" w:cs="Arial"/>
                <w:sz w:val="18"/>
                <w:szCs w:val="22"/>
                <w:lang w:eastAsia="zh-CN"/>
              </w:rPr>
            </w:pPr>
            <w:ins w:id="325" w:author="Nokia" w:date="2025-04-15T11:03:00Z" w16du:dateUtc="2025-04-15T09:03:00Z">
              <w:r w:rsidRPr="00BB5098">
                <w:rPr>
                  <w:rFonts w:ascii="Arial" w:hAnsi="Arial" w:cs="Arial"/>
                  <w:sz w:val="18"/>
                  <w:szCs w:val="22"/>
                  <w:lang w:eastAsia="zh-CN"/>
                </w:rPr>
                <w:t>DC_1A_n78A</w:t>
              </w:r>
            </w:ins>
          </w:p>
          <w:p w14:paraId="43CDEC74" w14:textId="77777777" w:rsidR="00537AC8" w:rsidRPr="00BB5098" w:rsidRDefault="00537AC8" w:rsidP="00537AC8">
            <w:pPr>
              <w:spacing w:after="0"/>
              <w:jc w:val="center"/>
              <w:rPr>
                <w:ins w:id="326" w:author="Nokia" w:date="2025-04-15T11:03:00Z" w16du:dateUtc="2025-04-15T09:03:00Z"/>
                <w:rFonts w:ascii="Arial" w:hAnsi="Arial" w:cs="Arial"/>
                <w:sz w:val="18"/>
                <w:szCs w:val="22"/>
                <w:lang w:eastAsia="zh-CN"/>
              </w:rPr>
            </w:pPr>
            <w:ins w:id="327" w:author="Nokia" w:date="2025-04-15T11:03:00Z" w16du:dateUtc="2025-04-15T09:03:00Z">
              <w:r w:rsidRPr="00BB5098">
                <w:rPr>
                  <w:rFonts w:ascii="Arial" w:hAnsi="Arial" w:cs="Arial"/>
                  <w:sz w:val="18"/>
                  <w:szCs w:val="22"/>
                  <w:lang w:eastAsia="zh-CN"/>
                </w:rPr>
                <w:t>DC_20A_n78A</w:t>
              </w:r>
            </w:ins>
          </w:p>
          <w:p w14:paraId="251E08F9" w14:textId="4DF4F6B5" w:rsidR="00537AC8" w:rsidRPr="007B6BD5" w:rsidRDefault="00537AC8" w:rsidP="00537AC8">
            <w:pPr>
              <w:spacing w:after="0"/>
              <w:jc w:val="center"/>
              <w:rPr>
                <w:ins w:id="328" w:author="Nokia" w:date="2025-04-15T11:03:00Z" w16du:dateUtc="2025-04-15T09:03:00Z"/>
                <w:rFonts w:ascii="Arial" w:hAnsi="Arial"/>
                <w:sz w:val="18"/>
                <w:lang w:eastAsia="en-GB"/>
              </w:rPr>
            </w:pPr>
            <w:ins w:id="329" w:author="Nokia" w:date="2025-04-15T11:03:00Z" w16du:dateUtc="2025-04-15T09:03:00Z">
              <w:r w:rsidRPr="00BB5098">
                <w:rPr>
                  <w:rFonts w:ascii="Arial" w:hAnsi="Arial" w:cs="Arial"/>
                  <w:sz w:val="18"/>
                  <w:szCs w:val="22"/>
                  <w:lang w:eastAsia="zh-CN"/>
                </w:rPr>
                <w:t>DC_41A_n78A</w:t>
              </w:r>
            </w:ins>
          </w:p>
        </w:tc>
      </w:tr>
      <w:tr w:rsidR="00537AC8" w:rsidRPr="007B6BD5" w14:paraId="6EB60A7A" w14:textId="77777777" w:rsidTr="001734E3">
        <w:trPr>
          <w:jc w:val="center"/>
          <w:ins w:id="330" w:author="Nokia" w:date="2025-04-15T11:03:00Z"/>
        </w:trPr>
        <w:tc>
          <w:tcPr>
            <w:tcW w:w="3397" w:type="dxa"/>
            <w:shd w:val="clear" w:color="auto" w:fill="auto"/>
            <w:noWrap/>
            <w:vAlign w:val="center"/>
          </w:tcPr>
          <w:p w14:paraId="53815896" w14:textId="49A94C0E" w:rsidR="00537AC8" w:rsidRPr="007B6BD5" w:rsidRDefault="00537AC8" w:rsidP="00537AC8">
            <w:pPr>
              <w:spacing w:after="0"/>
              <w:jc w:val="center"/>
              <w:rPr>
                <w:ins w:id="331" w:author="Nokia" w:date="2025-04-15T11:03:00Z" w16du:dateUtc="2025-04-15T09:03:00Z"/>
                <w:rFonts w:ascii="Arial" w:hAnsi="Arial"/>
                <w:sz w:val="18"/>
                <w:lang w:eastAsia="en-GB"/>
              </w:rPr>
            </w:pPr>
            <w:ins w:id="332" w:author="Nokia" w:date="2025-04-15T11:03:00Z" w16du:dateUtc="2025-04-15T09:03: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7ED787CE" w14:textId="77777777" w:rsidR="00537AC8" w:rsidRPr="00212557" w:rsidRDefault="00537AC8" w:rsidP="00537AC8">
            <w:pPr>
              <w:spacing w:after="0"/>
              <w:jc w:val="center"/>
              <w:rPr>
                <w:ins w:id="333" w:author="Nokia" w:date="2025-04-15T11:03:00Z" w16du:dateUtc="2025-04-15T09:03:00Z"/>
                <w:rFonts w:ascii="Arial" w:hAnsi="Arial" w:cs="Arial"/>
                <w:sz w:val="18"/>
                <w:szCs w:val="22"/>
                <w:lang w:eastAsia="zh-CN"/>
              </w:rPr>
            </w:pPr>
            <w:ins w:id="334" w:author="Nokia" w:date="2025-04-15T11:03:00Z" w16du:dateUtc="2025-04-15T09:03:00Z">
              <w:r w:rsidRPr="00212557">
                <w:rPr>
                  <w:rFonts w:ascii="Arial" w:hAnsi="Arial" w:cs="Arial"/>
                  <w:sz w:val="18"/>
                  <w:szCs w:val="22"/>
                  <w:lang w:eastAsia="zh-CN"/>
                </w:rPr>
                <w:t>DC_1A_n41A</w:t>
              </w:r>
            </w:ins>
          </w:p>
          <w:p w14:paraId="2D81D80F" w14:textId="77777777" w:rsidR="00537AC8" w:rsidRPr="00212557" w:rsidRDefault="00537AC8" w:rsidP="00537AC8">
            <w:pPr>
              <w:spacing w:after="0"/>
              <w:jc w:val="center"/>
              <w:rPr>
                <w:ins w:id="335" w:author="Nokia" w:date="2025-04-15T11:03:00Z" w16du:dateUtc="2025-04-15T09:03:00Z"/>
                <w:rFonts w:ascii="Arial" w:hAnsi="Arial" w:cs="Arial"/>
                <w:sz w:val="18"/>
                <w:szCs w:val="22"/>
                <w:lang w:eastAsia="zh-CN"/>
              </w:rPr>
            </w:pPr>
            <w:ins w:id="336" w:author="Nokia" w:date="2025-04-15T11:03:00Z" w16du:dateUtc="2025-04-15T09:03:00Z">
              <w:r w:rsidRPr="00212557">
                <w:rPr>
                  <w:rFonts w:ascii="Arial" w:hAnsi="Arial" w:cs="Arial"/>
                  <w:sz w:val="18"/>
                  <w:szCs w:val="22"/>
                  <w:lang w:eastAsia="zh-CN"/>
                </w:rPr>
                <w:t>DC_41A_n41A</w:t>
              </w:r>
            </w:ins>
          </w:p>
          <w:p w14:paraId="24305EEA" w14:textId="694A726A" w:rsidR="00537AC8" w:rsidRPr="007B6BD5" w:rsidRDefault="00537AC8" w:rsidP="00537AC8">
            <w:pPr>
              <w:spacing w:after="0"/>
              <w:jc w:val="center"/>
              <w:rPr>
                <w:ins w:id="337" w:author="Nokia" w:date="2025-04-15T11:03:00Z" w16du:dateUtc="2025-04-15T09:03:00Z"/>
                <w:rFonts w:ascii="Arial" w:hAnsi="Arial"/>
                <w:sz w:val="18"/>
                <w:lang w:eastAsia="en-GB"/>
              </w:rPr>
            </w:pPr>
            <w:ins w:id="338" w:author="Nokia" w:date="2025-04-15T11:03:00Z" w16du:dateUtc="2025-04-15T09:03:00Z">
              <w:r w:rsidRPr="00212557">
                <w:rPr>
                  <w:rFonts w:ascii="Arial" w:hAnsi="Arial" w:cs="Arial"/>
                  <w:sz w:val="18"/>
                  <w:szCs w:val="22"/>
                  <w:lang w:eastAsia="zh-CN"/>
                </w:rPr>
                <w:t>DC_20A_n41A</w:t>
              </w:r>
            </w:ins>
          </w:p>
        </w:tc>
      </w:tr>
      <w:tr w:rsidR="00537AC8" w:rsidRPr="007B6BD5" w14:paraId="39F23043" w14:textId="77777777" w:rsidTr="001734E3">
        <w:trPr>
          <w:jc w:val="center"/>
        </w:trPr>
        <w:tc>
          <w:tcPr>
            <w:tcW w:w="3397" w:type="dxa"/>
            <w:shd w:val="clear" w:color="auto" w:fill="auto"/>
            <w:noWrap/>
            <w:vAlign w:val="center"/>
          </w:tcPr>
          <w:p w14:paraId="6F99976D"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25312C0"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8034E27"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1DA187E"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6EA6A06" w14:textId="77777777" w:rsidR="00537AC8" w:rsidRPr="007B6BD5" w:rsidRDefault="00537AC8" w:rsidP="00537AC8">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37AC8" w:rsidRPr="007B6BD5" w14:paraId="08DBAEAE" w14:textId="77777777" w:rsidTr="001734E3">
        <w:trPr>
          <w:jc w:val="center"/>
        </w:trPr>
        <w:tc>
          <w:tcPr>
            <w:tcW w:w="3397" w:type="dxa"/>
            <w:shd w:val="clear" w:color="auto" w:fill="auto"/>
            <w:noWrap/>
            <w:vAlign w:val="center"/>
          </w:tcPr>
          <w:p w14:paraId="1B324A24" w14:textId="77777777" w:rsidR="00537AC8" w:rsidRPr="007B6BD5" w:rsidRDefault="00537AC8" w:rsidP="00537AC8">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3530BB6" w14:textId="77777777" w:rsidR="00537AC8" w:rsidRPr="007B6BD5" w:rsidRDefault="00537AC8" w:rsidP="00537AC8">
            <w:pPr>
              <w:spacing w:after="0"/>
              <w:jc w:val="center"/>
              <w:rPr>
                <w:rFonts w:ascii="Arial" w:hAnsi="Arial"/>
                <w:sz w:val="18"/>
              </w:rPr>
            </w:pPr>
            <w:r w:rsidRPr="007B6BD5">
              <w:rPr>
                <w:rFonts w:ascii="Arial" w:hAnsi="Arial"/>
                <w:sz w:val="18"/>
              </w:rPr>
              <w:t>DC_1A_n77A</w:t>
            </w:r>
          </w:p>
          <w:p w14:paraId="53F52DA4" w14:textId="77777777" w:rsidR="00537AC8" w:rsidRPr="007B6BD5" w:rsidRDefault="00537AC8" w:rsidP="00537AC8">
            <w:pPr>
              <w:spacing w:after="0"/>
              <w:jc w:val="center"/>
              <w:rPr>
                <w:rFonts w:ascii="Arial" w:hAnsi="Arial"/>
                <w:sz w:val="18"/>
              </w:rPr>
            </w:pPr>
            <w:r w:rsidRPr="007B6BD5">
              <w:rPr>
                <w:rFonts w:ascii="Arial" w:hAnsi="Arial"/>
                <w:sz w:val="18"/>
              </w:rPr>
              <w:t>DC_21A_n77A</w:t>
            </w:r>
          </w:p>
          <w:p w14:paraId="7FE4D566" w14:textId="77777777" w:rsidR="00537AC8" w:rsidRPr="007B6BD5" w:rsidRDefault="00537AC8" w:rsidP="00537AC8">
            <w:pPr>
              <w:spacing w:after="0"/>
              <w:jc w:val="center"/>
              <w:rPr>
                <w:rFonts w:ascii="Arial" w:hAnsi="Arial"/>
                <w:sz w:val="18"/>
              </w:rPr>
            </w:pPr>
            <w:r w:rsidRPr="007B6BD5">
              <w:rPr>
                <w:rFonts w:ascii="Arial" w:hAnsi="Arial"/>
                <w:sz w:val="18"/>
              </w:rPr>
              <w:t>DC_28A_n77A</w:t>
            </w:r>
          </w:p>
        </w:tc>
      </w:tr>
      <w:tr w:rsidR="00537AC8" w:rsidRPr="007B6BD5" w14:paraId="0513B807" w14:textId="77777777" w:rsidTr="001734E3">
        <w:trPr>
          <w:jc w:val="center"/>
        </w:trPr>
        <w:tc>
          <w:tcPr>
            <w:tcW w:w="3397" w:type="dxa"/>
            <w:shd w:val="clear" w:color="auto" w:fill="auto"/>
            <w:noWrap/>
            <w:vAlign w:val="center"/>
          </w:tcPr>
          <w:p w14:paraId="6EC9102A"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27E1BFC"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DC_1A_n28A</w:t>
            </w:r>
          </w:p>
          <w:p w14:paraId="2B046EC9"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DC_1A_n77A</w:t>
            </w:r>
          </w:p>
          <w:p w14:paraId="641ADF7F"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DC_21A_n28A</w:t>
            </w:r>
          </w:p>
          <w:p w14:paraId="75FCFA1A"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DC_21A_n77A</w:t>
            </w:r>
          </w:p>
        </w:tc>
      </w:tr>
      <w:tr w:rsidR="00537AC8" w:rsidRPr="007B6BD5" w14:paraId="6E4E3037" w14:textId="77777777" w:rsidTr="001734E3">
        <w:trPr>
          <w:jc w:val="center"/>
        </w:trPr>
        <w:tc>
          <w:tcPr>
            <w:tcW w:w="3397" w:type="dxa"/>
            <w:shd w:val="clear" w:color="auto" w:fill="auto"/>
            <w:noWrap/>
            <w:vAlign w:val="center"/>
          </w:tcPr>
          <w:p w14:paraId="60878C54" w14:textId="77777777" w:rsidR="00537AC8" w:rsidRPr="007B6BD5" w:rsidRDefault="00537AC8" w:rsidP="00537AC8">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B1F5DAA" w14:textId="77777777" w:rsidR="00537AC8" w:rsidRPr="007B6BD5" w:rsidRDefault="00537AC8" w:rsidP="00537AC8">
            <w:pPr>
              <w:spacing w:after="0"/>
              <w:jc w:val="center"/>
              <w:rPr>
                <w:rFonts w:ascii="Arial" w:hAnsi="Arial"/>
                <w:sz w:val="18"/>
              </w:rPr>
            </w:pPr>
            <w:r w:rsidRPr="007B6BD5">
              <w:rPr>
                <w:rFonts w:ascii="Arial" w:hAnsi="Arial"/>
                <w:sz w:val="18"/>
              </w:rPr>
              <w:t>DC_1A_n78A</w:t>
            </w:r>
          </w:p>
          <w:p w14:paraId="0D5912DC" w14:textId="77777777" w:rsidR="00537AC8" w:rsidRPr="007B6BD5" w:rsidRDefault="00537AC8" w:rsidP="00537AC8">
            <w:pPr>
              <w:spacing w:after="0"/>
              <w:jc w:val="center"/>
              <w:rPr>
                <w:rFonts w:ascii="Arial" w:hAnsi="Arial"/>
                <w:sz w:val="18"/>
              </w:rPr>
            </w:pPr>
            <w:r w:rsidRPr="007B6BD5">
              <w:rPr>
                <w:rFonts w:ascii="Arial" w:hAnsi="Arial"/>
                <w:sz w:val="18"/>
              </w:rPr>
              <w:t>DC_21A_n78A</w:t>
            </w:r>
          </w:p>
          <w:p w14:paraId="2D353C11" w14:textId="77777777" w:rsidR="00537AC8" w:rsidRPr="007B6BD5" w:rsidRDefault="00537AC8" w:rsidP="00537AC8">
            <w:pPr>
              <w:spacing w:after="0"/>
              <w:jc w:val="center"/>
              <w:rPr>
                <w:rFonts w:ascii="Arial" w:hAnsi="Arial"/>
                <w:sz w:val="18"/>
              </w:rPr>
            </w:pPr>
            <w:r w:rsidRPr="007B6BD5">
              <w:rPr>
                <w:rFonts w:ascii="Arial" w:hAnsi="Arial"/>
                <w:sz w:val="18"/>
              </w:rPr>
              <w:t>DC_28A_n78A</w:t>
            </w:r>
          </w:p>
        </w:tc>
      </w:tr>
      <w:tr w:rsidR="00537AC8" w:rsidRPr="007B6BD5" w14:paraId="297CD5AB" w14:textId="77777777" w:rsidTr="001734E3">
        <w:trPr>
          <w:jc w:val="center"/>
        </w:trPr>
        <w:tc>
          <w:tcPr>
            <w:tcW w:w="3397" w:type="dxa"/>
            <w:shd w:val="clear" w:color="auto" w:fill="auto"/>
            <w:noWrap/>
            <w:vAlign w:val="center"/>
          </w:tcPr>
          <w:p w14:paraId="489C983B"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A88D8CA"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DC_1A_n28A</w:t>
            </w:r>
          </w:p>
          <w:p w14:paraId="2EF1908E"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DC_1A_n78A</w:t>
            </w:r>
          </w:p>
          <w:p w14:paraId="044362E5"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DC_21A_n28A</w:t>
            </w:r>
          </w:p>
          <w:p w14:paraId="28358D5C"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DC_21A_n78A</w:t>
            </w:r>
          </w:p>
        </w:tc>
      </w:tr>
      <w:tr w:rsidR="00537AC8" w:rsidRPr="007B6BD5" w14:paraId="4D181344" w14:textId="77777777" w:rsidTr="001734E3">
        <w:trPr>
          <w:jc w:val="center"/>
        </w:trPr>
        <w:tc>
          <w:tcPr>
            <w:tcW w:w="3397" w:type="dxa"/>
            <w:shd w:val="clear" w:color="auto" w:fill="auto"/>
            <w:noWrap/>
            <w:vAlign w:val="center"/>
          </w:tcPr>
          <w:p w14:paraId="351DD365" w14:textId="77777777" w:rsidR="00537AC8" w:rsidRPr="007B6BD5" w:rsidRDefault="00537AC8" w:rsidP="00537AC8">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4438E1A" w14:textId="77777777" w:rsidR="00537AC8" w:rsidRPr="007B6BD5" w:rsidRDefault="00537AC8" w:rsidP="00537AC8">
            <w:pPr>
              <w:spacing w:after="0"/>
              <w:jc w:val="center"/>
              <w:rPr>
                <w:rFonts w:ascii="Arial" w:hAnsi="Arial"/>
                <w:sz w:val="18"/>
              </w:rPr>
            </w:pPr>
            <w:r w:rsidRPr="007B6BD5">
              <w:rPr>
                <w:rFonts w:ascii="Arial" w:hAnsi="Arial"/>
                <w:sz w:val="18"/>
              </w:rPr>
              <w:t>DC_1A_n79A</w:t>
            </w:r>
          </w:p>
          <w:p w14:paraId="3EAF4F11" w14:textId="77777777" w:rsidR="00537AC8" w:rsidRPr="007B6BD5" w:rsidRDefault="00537AC8" w:rsidP="00537AC8">
            <w:pPr>
              <w:spacing w:after="0"/>
              <w:jc w:val="center"/>
              <w:rPr>
                <w:rFonts w:ascii="Arial" w:hAnsi="Arial"/>
                <w:sz w:val="18"/>
              </w:rPr>
            </w:pPr>
            <w:r w:rsidRPr="007B6BD5">
              <w:rPr>
                <w:rFonts w:ascii="Arial" w:hAnsi="Arial"/>
                <w:sz w:val="18"/>
              </w:rPr>
              <w:t>DC_21A_n79A</w:t>
            </w:r>
          </w:p>
          <w:p w14:paraId="66790DEC" w14:textId="77777777" w:rsidR="00537AC8" w:rsidRPr="007B6BD5" w:rsidRDefault="00537AC8" w:rsidP="00537AC8">
            <w:pPr>
              <w:spacing w:after="0"/>
              <w:jc w:val="center"/>
              <w:rPr>
                <w:rFonts w:ascii="Arial" w:hAnsi="Arial"/>
                <w:sz w:val="18"/>
              </w:rPr>
            </w:pPr>
            <w:r w:rsidRPr="007B6BD5">
              <w:rPr>
                <w:rFonts w:ascii="Arial" w:hAnsi="Arial"/>
                <w:sz w:val="18"/>
              </w:rPr>
              <w:t>DC_28A_n79A</w:t>
            </w:r>
          </w:p>
        </w:tc>
      </w:tr>
      <w:tr w:rsidR="00537AC8" w:rsidRPr="007B6BD5" w14:paraId="61877E1D" w14:textId="77777777" w:rsidTr="001734E3">
        <w:trPr>
          <w:jc w:val="center"/>
        </w:trPr>
        <w:tc>
          <w:tcPr>
            <w:tcW w:w="3397" w:type="dxa"/>
            <w:shd w:val="clear" w:color="auto" w:fill="auto"/>
            <w:noWrap/>
            <w:vAlign w:val="center"/>
          </w:tcPr>
          <w:p w14:paraId="2FA7ED33"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8437AAB"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DC_1A_n28A</w:t>
            </w:r>
          </w:p>
          <w:p w14:paraId="2FC5D45A"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DC_1A_n79A</w:t>
            </w:r>
          </w:p>
          <w:p w14:paraId="53705F8E"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DC_21A_n28A</w:t>
            </w:r>
          </w:p>
          <w:p w14:paraId="190EA2C7"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DC_21A_n79A</w:t>
            </w:r>
          </w:p>
        </w:tc>
      </w:tr>
      <w:tr w:rsidR="00537AC8" w:rsidRPr="007B6BD5" w14:paraId="37068C6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E05DD" w14:textId="77777777" w:rsidR="00537AC8" w:rsidRPr="007B6BD5" w:rsidRDefault="00537AC8" w:rsidP="00537AC8">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D33B545" w14:textId="77777777" w:rsidR="00537AC8" w:rsidRPr="007B6BD5" w:rsidRDefault="00537AC8" w:rsidP="00537AC8">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3BDE491" w14:textId="77777777" w:rsidR="00537AC8" w:rsidRPr="007B6BD5" w:rsidRDefault="00537AC8" w:rsidP="00537AC8">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6F679FA"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8B2237E"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508710A" w14:textId="77777777" w:rsidR="00537AC8" w:rsidRPr="007B6BD5" w:rsidRDefault="00537AC8" w:rsidP="00537AC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E5656C" w14:textId="77777777" w:rsidR="00537AC8" w:rsidRPr="007B6BD5" w:rsidRDefault="00537AC8" w:rsidP="00537AC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E70C371"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537AC8" w:rsidRPr="007B6BD5" w14:paraId="1DDA1B6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56121" w14:textId="77777777" w:rsidR="00537AC8" w:rsidRPr="007B6BD5" w:rsidRDefault="00537AC8" w:rsidP="00537AC8">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DABDF52" w14:textId="77777777" w:rsidR="00537AC8" w:rsidRPr="007B6BD5" w:rsidRDefault="00537AC8" w:rsidP="00537AC8">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35A30656" w14:textId="77777777" w:rsidR="00537AC8" w:rsidRPr="007B6BD5" w:rsidRDefault="00537AC8" w:rsidP="00537AC8">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A36D7E6" w14:textId="77777777" w:rsidR="00537AC8" w:rsidRPr="007B6BD5" w:rsidRDefault="00537AC8" w:rsidP="00537AC8">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5057769"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2DC2BD5B" w14:textId="77777777" w:rsidR="00537AC8" w:rsidRPr="007B6BD5" w:rsidRDefault="00537AC8" w:rsidP="00537AC8">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E7071B" w14:textId="77777777" w:rsidR="00537AC8" w:rsidRPr="007B6BD5" w:rsidRDefault="00537AC8" w:rsidP="00537AC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4084F62"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537AC8" w:rsidRPr="007B6BD5" w14:paraId="2688B233" w14:textId="77777777" w:rsidTr="001734E3">
        <w:trPr>
          <w:jc w:val="center"/>
        </w:trPr>
        <w:tc>
          <w:tcPr>
            <w:tcW w:w="3397" w:type="dxa"/>
            <w:shd w:val="clear" w:color="auto" w:fill="auto"/>
            <w:noWrap/>
            <w:vAlign w:val="center"/>
          </w:tcPr>
          <w:p w14:paraId="5359E5C1" w14:textId="77777777" w:rsidR="00537AC8" w:rsidRPr="007B6BD5" w:rsidRDefault="00537AC8" w:rsidP="00537AC8">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AD004D1" w14:textId="77777777" w:rsidR="00537AC8" w:rsidRPr="007B6BD5" w:rsidRDefault="00537AC8" w:rsidP="00537AC8">
            <w:pPr>
              <w:spacing w:after="0"/>
              <w:jc w:val="center"/>
              <w:rPr>
                <w:rFonts w:ascii="Arial" w:hAnsi="Arial"/>
                <w:sz w:val="18"/>
              </w:rPr>
            </w:pPr>
            <w:r w:rsidRPr="007B6BD5">
              <w:rPr>
                <w:rFonts w:ascii="Arial" w:hAnsi="Arial"/>
                <w:sz w:val="18"/>
              </w:rPr>
              <w:t>DC_1A-21A-42A_n79C</w:t>
            </w:r>
          </w:p>
          <w:p w14:paraId="59558863" w14:textId="77777777" w:rsidR="00537AC8" w:rsidRPr="007B6BD5" w:rsidRDefault="00537AC8" w:rsidP="00537AC8">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15E1C3A"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6DA3E0"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5334BB2A" w14:textId="77777777" w:rsidR="00537AC8" w:rsidRPr="007B6BD5" w:rsidRDefault="00537AC8" w:rsidP="00537AC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8FD1E97" w14:textId="77777777" w:rsidR="00537AC8" w:rsidRPr="007B6BD5" w:rsidRDefault="00537AC8" w:rsidP="00537AC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18B42A7" w14:textId="77777777" w:rsidR="00537AC8" w:rsidRPr="007B6BD5" w:rsidRDefault="00537AC8" w:rsidP="00537AC8">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537AC8" w:rsidRPr="007B6BD5" w14:paraId="79346475" w14:textId="77777777" w:rsidTr="001734E3">
        <w:trPr>
          <w:jc w:val="center"/>
        </w:trPr>
        <w:tc>
          <w:tcPr>
            <w:tcW w:w="3397" w:type="dxa"/>
            <w:shd w:val="clear" w:color="auto" w:fill="auto"/>
            <w:noWrap/>
            <w:vAlign w:val="center"/>
          </w:tcPr>
          <w:p w14:paraId="65290479" w14:textId="77777777" w:rsidR="00537AC8" w:rsidRPr="007B6BD5" w:rsidRDefault="00537AC8" w:rsidP="00537AC8">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719D8DC4"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454830D"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537AC8" w:rsidRPr="007B6BD5" w14:paraId="3B6D45AE" w14:textId="77777777" w:rsidTr="001734E3">
        <w:trPr>
          <w:jc w:val="center"/>
        </w:trPr>
        <w:tc>
          <w:tcPr>
            <w:tcW w:w="3397" w:type="dxa"/>
            <w:shd w:val="clear" w:color="auto" w:fill="auto"/>
            <w:noWrap/>
            <w:vAlign w:val="center"/>
          </w:tcPr>
          <w:p w14:paraId="69FEDB6E" w14:textId="77777777" w:rsidR="00537AC8" w:rsidRPr="007B6BD5" w:rsidRDefault="00537AC8" w:rsidP="00537AC8">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134FFC5"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9452F97" w14:textId="77777777" w:rsidR="00537AC8" w:rsidRPr="007B6BD5" w:rsidRDefault="00537AC8" w:rsidP="00537AC8">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E3F739F" w14:textId="77777777" w:rsidR="00537AC8" w:rsidRPr="007B6BD5" w:rsidRDefault="00537AC8" w:rsidP="00537AC8">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3436458" w14:textId="77777777" w:rsidR="00537AC8" w:rsidRPr="007B6BD5" w:rsidRDefault="00537AC8" w:rsidP="00537AC8">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537AC8" w:rsidRPr="007B6BD5" w14:paraId="586D48E0" w14:textId="77777777" w:rsidTr="001734E3">
        <w:trPr>
          <w:jc w:val="center"/>
        </w:trPr>
        <w:tc>
          <w:tcPr>
            <w:tcW w:w="3397" w:type="dxa"/>
            <w:shd w:val="clear" w:color="auto" w:fill="auto"/>
            <w:noWrap/>
            <w:vAlign w:val="center"/>
          </w:tcPr>
          <w:p w14:paraId="6A170983" w14:textId="77777777" w:rsidR="00537AC8" w:rsidRPr="007B6BD5" w:rsidRDefault="00537AC8" w:rsidP="00537AC8">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10D4D69C" w14:textId="77777777" w:rsidR="00537AC8" w:rsidRPr="007B6BD5" w:rsidRDefault="00537AC8" w:rsidP="00537AC8">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039E75A" w14:textId="77777777" w:rsidR="00537AC8" w:rsidRPr="007B6BD5" w:rsidRDefault="00537AC8" w:rsidP="00537AC8">
            <w:pPr>
              <w:spacing w:after="0"/>
              <w:jc w:val="center"/>
              <w:rPr>
                <w:rFonts w:ascii="Arial" w:hAnsi="Arial"/>
                <w:sz w:val="18"/>
                <w:lang w:eastAsia="ko-KR"/>
              </w:rPr>
            </w:pPr>
            <w:r w:rsidRPr="007B6BD5">
              <w:rPr>
                <w:rFonts w:ascii="Arial" w:hAnsi="Arial" w:cs="Arial"/>
                <w:sz w:val="18"/>
                <w:szCs w:val="18"/>
                <w:lang w:eastAsia="zh-CN"/>
              </w:rPr>
              <w:lastRenderedPageBreak/>
              <w:t>DC_28A_n77A</w:t>
            </w:r>
          </w:p>
        </w:tc>
      </w:tr>
      <w:tr w:rsidR="00537AC8" w:rsidRPr="007B6BD5" w14:paraId="6D289DF6" w14:textId="77777777" w:rsidTr="001734E3">
        <w:trPr>
          <w:jc w:val="center"/>
        </w:trPr>
        <w:tc>
          <w:tcPr>
            <w:tcW w:w="3397" w:type="dxa"/>
            <w:shd w:val="clear" w:color="auto" w:fill="auto"/>
            <w:noWrap/>
            <w:vAlign w:val="center"/>
          </w:tcPr>
          <w:p w14:paraId="7391A9C4" w14:textId="77777777" w:rsidR="00537AC8" w:rsidRPr="007B6BD5" w:rsidRDefault="00537AC8" w:rsidP="00537AC8">
            <w:pPr>
              <w:spacing w:after="0"/>
              <w:jc w:val="center"/>
              <w:rPr>
                <w:rFonts w:ascii="Arial" w:hAnsi="Arial" w:cs="Arial"/>
                <w:sz w:val="18"/>
                <w:lang w:eastAsia="ko-KR"/>
              </w:rPr>
            </w:pPr>
            <w:r w:rsidRPr="007B6BD5">
              <w:rPr>
                <w:rFonts w:ascii="Arial" w:hAnsi="Arial" w:cs="Arial"/>
                <w:sz w:val="18"/>
              </w:rPr>
              <w:lastRenderedPageBreak/>
              <w:t>DC_1A-28A_n3A-n78A</w:t>
            </w:r>
            <w:r w:rsidRPr="007B6BD5">
              <w:rPr>
                <w:rFonts w:ascii="Arial" w:hAnsi="Arial"/>
                <w:sz w:val="18"/>
                <w:vertAlign w:val="superscript"/>
                <w:lang w:eastAsia="fi-FI"/>
              </w:rPr>
              <w:t>2</w:t>
            </w:r>
          </w:p>
        </w:tc>
        <w:tc>
          <w:tcPr>
            <w:tcW w:w="3686" w:type="dxa"/>
            <w:vAlign w:val="center"/>
          </w:tcPr>
          <w:p w14:paraId="362AAFBA"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DC_1A_n3A</w:t>
            </w:r>
          </w:p>
          <w:p w14:paraId="1EA43F39"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DC_1A_n78A</w:t>
            </w:r>
          </w:p>
          <w:p w14:paraId="1E1A4095" w14:textId="77777777" w:rsidR="00537AC8" w:rsidRPr="007B6BD5" w:rsidRDefault="00537AC8" w:rsidP="00537AC8">
            <w:pPr>
              <w:spacing w:after="0"/>
              <w:jc w:val="center"/>
              <w:rPr>
                <w:rFonts w:ascii="Arial" w:hAnsi="Arial" w:cs="Arial"/>
                <w:sz w:val="18"/>
              </w:rPr>
            </w:pPr>
            <w:r w:rsidRPr="007B6BD5">
              <w:rPr>
                <w:rFonts w:ascii="Arial" w:hAnsi="Arial" w:cs="Arial"/>
                <w:sz w:val="18"/>
              </w:rPr>
              <w:t>DC_28A_n3A</w:t>
            </w:r>
          </w:p>
          <w:p w14:paraId="702C438E" w14:textId="77777777" w:rsidR="00537AC8" w:rsidRPr="007B6BD5" w:rsidRDefault="00537AC8" w:rsidP="00537AC8">
            <w:pPr>
              <w:spacing w:after="0"/>
              <w:jc w:val="center"/>
              <w:rPr>
                <w:rFonts w:ascii="Arial" w:hAnsi="Arial"/>
                <w:sz w:val="18"/>
                <w:lang w:eastAsia="ko-KR"/>
              </w:rPr>
            </w:pPr>
            <w:r w:rsidRPr="007B6BD5">
              <w:rPr>
                <w:rFonts w:ascii="Arial" w:hAnsi="Arial" w:cs="Arial"/>
                <w:sz w:val="18"/>
              </w:rPr>
              <w:t>DC_28A_n78A</w:t>
            </w:r>
          </w:p>
        </w:tc>
      </w:tr>
      <w:tr w:rsidR="00537AC8" w:rsidRPr="007B6BD5" w14:paraId="097D3FA5" w14:textId="77777777" w:rsidTr="001734E3">
        <w:trPr>
          <w:jc w:val="center"/>
        </w:trPr>
        <w:tc>
          <w:tcPr>
            <w:tcW w:w="3397" w:type="dxa"/>
            <w:shd w:val="clear" w:color="auto" w:fill="auto"/>
            <w:noWrap/>
            <w:vAlign w:val="center"/>
          </w:tcPr>
          <w:p w14:paraId="4A40DE7A" w14:textId="77777777" w:rsidR="00537AC8" w:rsidRPr="007B6BD5" w:rsidRDefault="00537AC8" w:rsidP="00537AC8">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35A3CEC1" w14:textId="77777777" w:rsidR="00537AC8" w:rsidRPr="007B6BD5" w:rsidRDefault="00537AC8" w:rsidP="00537AC8">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683F932F"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DC_1A_n40A</w:t>
            </w:r>
          </w:p>
          <w:p w14:paraId="69FE6071"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DC_28A_n5A</w:t>
            </w:r>
          </w:p>
          <w:p w14:paraId="5EC6BE3E" w14:textId="77777777" w:rsidR="00537AC8" w:rsidRPr="007B6BD5" w:rsidRDefault="00537AC8" w:rsidP="00537AC8">
            <w:pPr>
              <w:spacing w:after="0"/>
              <w:jc w:val="center"/>
              <w:rPr>
                <w:rFonts w:ascii="Arial" w:hAnsi="Arial" w:cs="Arial"/>
                <w:sz w:val="18"/>
              </w:rPr>
            </w:pPr>
            <w:r w:rsidRPr="007B6BD5">
              <w:rPr>
                <w:rFonts w:ascii="Arial" w:hAnsi="Arial" w:cs="Arial"/>
                <w:sz w:val="18"/>
                <w:lang w:eastAsia="zh-CN"/>
              </w:rPr>
              <w:t>DC_28A_n40A</w:t>
            </w:r>
          </w:p>
        </w:tc>
      </w:tr>
      <w:tr w:rsidR="00537AC8" w:rsidRPr="007B6BD5" w14:paraId="74CDE731" w14:textId="77777777" w:rsidTr="001734E3">
        <w:trPr>
          <w:jc w:val="center"/>
        </w:trPr>
        <w:tc>
          <w:tcPr>
            <w:tcW w:w="3397" w:type="dxa"/>
            <w:shd w:val="clear" w:color="auto" w:fill="auto"/>
            <w:noWrap/>
            <w:vAlign w:val="center"/>
          </w:tcPr>
          <w:p w14:paraId="24FF5EBB" w14:textId="77777777" w:rsidR="00537AC8" w:rsidRPr="007B6BD5" w:rsidRDefault="00537AC8" w:rsidP="00537AC8">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3E1F1D7"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DC_1A_n5A</w:t>
            </w:r>
          </w:p>
          <w:p w14:paraId="3E07B101"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DC_1A_n78A</w:t>
            </w:r>
          </w:p>
          <w:p w14:paraId="481E3C6B"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DC_28A_n5A</w:t>
            </w:r>
          </w:p>
          <w:p w14:paraId="4B00B288" w14:textId="77777777" w:rsidR="00537AC8" w:rsidRPr="007B6BD5" w:rsidRDefault="00537AC8" w:rsidP="00537AC8">
            <w:pPr>
              <w:spacing w:after="0"/>
              <w:jc w:val="center"/>
              <w:rPr>
                <w:rFonts w:ascii="Arial" w:hAnsi="Arial"/>
                <w:sz w:val="18"/>
                <w:lang w:eastAsia="ko-KR"/>
              </w:rPr>
            </w:pPr>
            <w:r w:rsidRPr="007B6BD5">
              <w:rPr>
                <w:rFonts w:ascii="Arial" w:hAnsi="Arial" w:cs="Arial"/>
                <w:sz w:val="18"/>
                <w:lang w:eastAsia="zh-CN"/>
              </w:rPr>
              <w:t>DC_28A_n78A</w:t>
            </w:r>
          </w:p>
        </w:tc>
      </w:tr>
      <w:tr w:rsidR="00537AC8" w:rsidRPr="007B6BD5" w14:paraId="35F9131A" w14:textId="77777777" w:rsidTr="001734E3">
        <w:trPr>
          <w:jc w:val="center"/>
        </w:trPr>
        <w:tc>
          <w:tcPr>
            <w:tcW w:w="3397" w:type="dxa"/>
            <w:shd w:val="clear" w:color="auto" w:fill="auto"/>
            <w:noWrap/>
            <w:vAlign w:val="center"/>
          </w:tcPr>
          <w:p w14:paraId="1A2B3033"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5E4CF80" w14:textId="77777777" w:rsidR="00537AC8" w:rsidRPr="007B6BD5" w:rsidRDefault="00537AC8" w:rsidP="00537AC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537AC8" w:rsidRPr="007B6BD5" w14:paraId="38FBEABB" w14:textId="77777777" w:rsidTr="001734E3">
        <w:trPr>
          <w:jc w:val="center"/>
        </w:trPr>
        <w:tc>
          <w:tcPr>
            <w:tcW w:w="3397" w:type="dxa"/>
            <w:shd w:val="clear" w:color="auto" w:fill="auto"/>
            <w:noWrap/>
          </w:tcPr>
          <w:p w14:paraId="2F5EAFBA" w14:textId="77777777" w:rsidR="00537AC8" w:rsidRDefault="00537AC8" w:rsidP="00537AC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E883FE5" w14:textId="77777777" w:rsidR="00537AC8" w:rsidRPr="007B6BD5" w:rsidRDefault="00537AC8" w:rsidP="00537AC8">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C081F6A" w14:textId="77777777" w:rsidR="00537AC8" w:rsidRDefault="00537AC8" w:rsidP="00537AC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A9FC93" w14:textId="77777777" w:rsidR="00537AC8" w:rsidRPr="0024034C" w:rsidRDefault="00537AC8" w:rsidP="00537AC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A4B6FC9" w14:textId="77777777" w:rsidR="00537AC8" w:rsidRDefault="00537AC8" w:rsidP="00537AC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0C70CC" w14:textId="77777777" w:rsidR="00537AC8" w:rsidRPr="0024034C" w:rsidRDefault="00537AC8" w:rsidP="00537AC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5028D6" w14:textId="77777777" w:rsidR="00537AC8" w:rsidRPr="0024034C" w:rsidRDefault="00537AC8" w:rsidP="00537AC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93B74C8" w14:textId="77777777" w:rsidR="00537AC8" w:rsidRPr="007B6BD5" w:rsidRDefault="00537AC8" w:rsidP="00537AC8">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537AC8" w:rsidRPr="007B6BD5" w14:paraId="6CF19072" w14:textId="77777777" w:rsidTr="001734E3">
        <w:trPr>
          <w:jc w:val="center"/>
        </w:trPr>
        <w:tc>
          <w:tcPr>
            <w:tcW w:w="3397" w:type="dxa"/>
            <w:shd w:val="clear" w:color="auto" w:fill="auto"/>
            <w:noWrap/>
            <w:vAlign w:val="center"/>
          </w:tcPr>
          <w:p w14:paraId="3368EC1D" w14:textId="77777777" w:rsidR="00537AC8" w:rsidRPr="007B6BD5" w:rsidRDefault="00537AC8" w:rsidP="00537AC8">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B36E8C1" w14:textId="77777777" w:rsidR="00537AC8" w:rsidRPr="007B6BD5" w:rsidRDefault="00537AC8" w:rsidP="00537AC8">
            <w:pPr>
              <w:spacing w:after="0"/>
              <w:jc w:val="center"/>
              <w:rPr>
                <w:rFonts w:ascii="Arial" w:hAnsi="Arial"/>
                <w:bCs/>
                <w:sz w:val="18"/>
              </w:rPr>
            </w:pPr>
            <w:r w:rsidRPr="007B6BD5">
              <w:rPr>
                <w:rFonts w:ascii="Arial" w:hAnsi="Arial"/>
                <w:sz w:val="18"/>
              </w:rPr>
              <w:t>DC_1A_n3A</w:t>
            </w:r>
          </w:p>
          <w:p w14:paraId="648C143F" w14:textId="77777777" w:rsidR="00537AC8" w:rsidRPr="007B6BD5" w:rsidRDefault="00537AC8" w:rsidP="00537AC8">
            <w:pPr>
              <w:spacing w:after="0"/>
              <w:jc w:val="center"/>
              <w:rPr>
                <w:rFonts w:ascii="Arial" w:hAnsi="Arial"/>
                <w:sz w:val="18"/>
                <w:lang w:eastAsia="fi-FI"/>
              </w:rPr>
            </w:pPr>
            <w:r w:rsidRPr="007B6BD5">
              <w:rPr>
                <w:rFonts w:ascii="Arial" w:hAnsi="Arial"/>
                <w:bCs/>
                <w:sz w:val="18"/>
              </w:rPr>
              <w:t>DC_28A_n3A</w:t>
            </w:r>
          </w:p>
        </w:tc>
      </w:tr>
      <w:tr w:rsidR="00537AC8" w:rsidRPr="007B6BD5" w14:paraId="0781337C" w14:textId="77777777" w:rsidTr="001734E3">
        <w:trPr>
          <w:jc w:val="center"/>
        </w:trPr>
        <w:tc>
          <w:tcPr>
            <w:tcW w:w="3397" w:type="dxa"/>
            <w:shd w:val="clear" w:color="auto" w:fill="auto"/>
            <w:noWrap/>
            <w:vAlign w:val="center"/>
          </w:tcPr>
          <w:p w14:paraId="0A3F6445" w14:textId="77777777" w:rsidR="00537AC8" w:rsidRPr="007B6BD5" w:rsidRDefault="00537AC8" w:rsidP="00537AC8">
            <w:pPr>
              <w:spacing w:after="0"/>
              <w:jc w:val="center"/>
              <w:rPr>
                <w:rFonts w:ascii="Arial" w:hAnsi="Arial" w:cs="Arial"/>
                <w:sz w:val="18"/>
                <w:lang w:eastAsia="ja-JP"/>
              </w:rPr>
            </w:pPr>
            <w:r w:rsidRPr="007B6BD5">
              <w:rPr>
                <w:rFonts w:ascii="Arial" w:hAnsi="Arial" w:cs="Arial"/>
                <w:sz w:val="18"/>
                <w:lang w:eastAsia="ja-JP"/>
              </w:rPr>
              <w:t>DC_1A-28A-40A_n78A</w:t>
            </w:r>
          </w:p>
          <w:p w14:paraId="3CF67279" w14:textId="77777777" w:rsidR="00537AC8" w:rsidRPr="007B6BD5" w:rsidRDefault="00537AC8" w:rsidP="00537AC8">
            <w:pPr>
              <w:spacing w:after="0"/>
              <w:jc w:val="center"/>
              <w:rPr>
                <w:rFonts w:ascii="Arial" w:hAnsi="Arial"/>
                <w:sz w:val="18"/>
              </w:rPr>
            </w:pPr>
            <w:r w:rsidRPr="007B6BD5">
              <w:rPr>
                <w:rFonts w:ascii="Arial" w:hAnsi="Arial"/>
                <w:sz w:val="18"/>
              </w:rPr>
              <w:t>DC_1A-28A-40C_n78A</w:t>
            </w:r>
          </w:p>
        </w:tc>
        <w:tc>
          <w:tcPr>
            <w:tcW w:w="3686" w:type="dxa"/>
            <w:vAlign w:val="center"/>
          </w:tcPr>
          <w:p w14:paraId="559269C4"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F06DED" w14:textId="77777777" w:rsidR="00537AC8" w:rsidRPr="007B6BD5" w:rsidRDefault="00537AC8" w:rsidP="00537AC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EB60240" w14:textId="77777777" w:rsidR="00537AC8" w:rsidRPr="007B6BD5" w:rsidRDefault="00537AC8" w:rsidP="00537AC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37AC8" w:rsidRPr="007B6BD5" w14:paraId="173444FD" w14:textId="77777777" w:rsidTr="001734E3">
        <w:trPr>
          <w:jc w:val="center"/>
        </w:trPr>
        <w:tc>
          <w:tcPr>
            <w:tcW w:w="3397" w:type="dxa"/>
            <w:shd w:val="clear" w:color="auto" w:fill="auto"/>
            <w:noWrap/>
            <w:vAlign w:val="center"/>
          </w:tcPr>
          <w:p w14:paraId="02A0D48C"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F06B0AF"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6EB521C2"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5DD0DE2"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7C6A5B0F" w14:textId="77777777" w:rsidR="00537AC8" w:rsidRPr="007B6BD5" w:rsidRDefault="00537AC8" w:rsidP="00537AC8">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37AC8" w:rsidRPr="007B6BD5" w14:paraId="3EEB779B" w14:textId="77777777" w:rsidTr="001734E3">
        <w:trPr>
          <w:jc w:val="center"/>
          <w:ins w:id="339" w:author="Nokia" w:date="2025-05-27T12:20:00Z"/>
        </w:trPr>
        <w:tc>
          <w:tcPr>
            <w:tcW w:w="3397" w:type="dxa"/>
            <w:shd w:val="clear" w:color="auto" w:fill="auto"/>
            <w:noWrap/>
            <w:vAlign w:val="center"/>
          </w:tcPr>
          <w:p w14:paraId="50EFABC1" w14:textId="1BC3FC74" w:rsidR="00537AC8" w:rsidRPr="007B6BD5" w:rsidRDefault="00537AC8" w:rsidP="00537AC8">
            <w:pPr>
              <w:spacing w:after="0"/>
              <w:jc w:val="center"/>
              <w:rPr>
                <w:ins w:id="340" w:author="Nokia" w:date="2025-05-27T12:20:00Z" w16du:dateUtc="2025-05-27T10:20:00Z"/>
                <w:rFonts w:ascii="Arial" w:eastAsia="Malgun Gothic" w:hAnsi="Arial" w:cs="Arial"/>
                <w:sz w:val="18"/>
                <w:szCs w:val="16"/>
                <w:lang w:eastAsia="ko-KR"/>
              </w:rPr>
            </w:pPr>
            <w:ins w:id="341" w:author="Nokia" w:date="2025-05-27T12:20:00Z" w16du:dateUtc="2025-05-27T10:20:00Z">
              <w:r w:rsidRPr="005605A3">
                <w:rPr>
                  <w:rFonts w:ascii="Arial" w:eastAsia="Malgun Gothic" w:hAnsi="Arial" w:cs="Arial"/>
                  <w:sz w:val="18"/>
                  <w:szCs w:val="16"/>
                  <w:lang w:eastAsia="ko-KR"/>
                </w:rPr>
                <w:t>DC_1A-28A_n40A-n71A</w:t>
              </w:r>
            </w:ins>
          </w:p>
        </w:tc>
        <w:tc>
          <w:tcPr>
            <w:tcW w:w="3686" w:type="dxa"/>
            <w:vAlign w:val="center"/>
          </w:tcPr>
          <w:p w14:paraId="48B8A104" w14:textId="77777777" w:rsidR="00537AC8" w:rsidRPr="005605A3" w:rsidRDefault="00537AC8" w:rsidP="00537AC8">
            <w:pPr>
              <w:spacing w:after="0"/>
              <w:jc w:val="center"/>
              <w:rPr>
                <w:ins w:id="342" w:author="Nokia" w:date="2025-05-27T12:20:00Z" w16du:dateUtc="2025-05-27T10:20:00Z"/>
                <w:rFonts w:ascii="Arial" w:eastAsia="Malgun Gothic" w:hAnsi="Arial" w:cs="Arial"/>
                <w:sz w:val="18"/>
                <w:szCs w:val="16"/>
                <w:lang w:eastAsia="ko-KR"/>
              </w:rPr>
            </w:pPr>
            <w:ins w:id="343" w:author="Nokia" w:date="2025-05-27T12:20:00Z" w16du:dateUtc="2025-05-27T10:20:00Z">
              <w:r w:rsidRPr="005605A3">
                <w:rPr>
                  <w:rFonts w:ascii="Arial" w:eastAsia="Malgun Gothic" w:hAnsi="Arial" w:cs="Arial"/>
                  <w:sz w:val="18"/>
                  <w:szCs w:val="16"/>
                  <w:lang w:eastAsia="ko-KR"/>
                </w:rPr>
                <w:t>DC_1A_n40A</w:t>
              </w:r>
            </w:ins>
          </w:p>
          <w:p w14:paraId="6E05FD1A" w14:textId="77777777" w:rsidR="00537AC8" w:rsidRPr="005605A3" w:rsidRDefault="00537AC8" w:rsidP="00537AC8">
            <w:pPr>
              <w:spacing w:after="0"/>
              <w:jc w:val="center"/>
              <w:rPr>
                <w:ins w:id="344" w:author="Nokia" w:date="2025-05-27T12:20:00Z" w16du:dateUtc="2025-05-27T10:20:00Z"/>
                <w:rFonts w:ascii="Arial" w:eastAsia="Malgun Gothic" w:hAnsi="Arial" w:cs="Arial"/>
                <w:sz w:val="18"/>
                <w:szCs w:val="16"/>
                <w:lang w:eastAsia="ko-KR"/>
              </w:rPr>
            </w:pPr>
            <w:ins w:id="345" w:author="Nokia" w:date="2025-05-27T12:20:00Z" w16du:dateUtc="2025-05-27T10:20:00Z">
              <w:r w:rsidRPr="005605A3">
                <w:rPr>
                  <w:rFonts w:ascii="Arial" w:eastAsia="Malgun Gothic" w:hAnsi="Arial" w:cs="Arial"/>
                  <w:sz w:val="18"/>
                  <w:szCs w:val="16"/>
                  <w:lang w:eastAsia="ko-KR"/>
                </w:rPr>
                <w:t>DC_1A_n71A</w:t>
              </w:r>
            </w:ins>
          </w:p>
          <w:p w14:paraId="76CBC8CD" w14:textId="77777777" w:rsidR="00537AC8" w:rsidRPr="005605A3" w:rsidRDefault="00537AC8" w:rsidP="00537AC8">
            <w:pPr>
              <w:spacing w:after="0"/>
              <w:jc w:val="center"/>
              <w:rPr>
                <w:ins w:id="346" w:author="Nokia" w:date="2025-05-27T12:20:00Z" w16du:dateUtc="2025-05-27T10:20:00Z"/>
                <w:rFonts w:ascii="Arial" w:eastAsia="Malgun Gothic" w:hAnsi="Arial" w:cs="Arial"/>
                <w:sz w:val="18"/>
                <w:szCs w:val="16"/>
                <w:lang w:eastAsia="ko-KR"/>
              </w:rPr>
            </w:pPr>
            <w:ins w:id="347" w:author="Nokia" w:date="2025-05-27T12:20:00Z" w16du:dateUtc="2025-05-27T10:20:00Z">
              <w:r w:rsidRPr="005605A3">
                <w:rPr>
                  <w:rFonts w:ascii="Arial" w:eastAsia="Malgun Gothic" w:hAnsi="Arial" w:cs="Arial"/>
                  <w:sz w:val="18"/>
                  <w:szCs w:val="16"/>
                  <w:lang w:eastAsia="ko-KR"/>
                </w:rPr>
                <w:t>DC_28A_n40A</w:t>
              </w:r>
            </w:ins>
          </w:p>
          <w:p w14:paraId="159CE435" w14:textId="3D94CFE5" w:rsidR="00537AC8" w:rsidRPr="007B6BD5" w:rsidRDefault="00537AC8" w:rsidP="00537AC8">
            <w:pPr>
              <w:spacing w:after="0"/>
              <w:jc w:val="center"/>
              <w:rPr>
                <w:ins w:id="348" w:author="Nokia" w:date="2025-05-27T12:20:00Z" w16du:dateUtc="2025-05-27T10:20:00Z"/>
                <w:rFonts w:ascii="Arial" w:eastAsia="Malgun Gothic" w:hAnsi="Arial" w:cs="Arial"/>
                <w:sz w:val="18"/>
                <w:szCs w:val="16"/>
                <w:lang w:eastAsia="ko-KR"/>
              </w:rPr>
            </w:pPr>
            <w:ins w:id="349" w:author="Nokia" w:date="2025-05-27T12:20:00Z" w16du:dateUtc="2025-05-27T10:20:00Z">
              <w:r w:rsidRPr="005605A3">
                <w:rPr>
                  <w:rFonts w:ascii="Arial" w:eastAsia="Malgun Gothic" w:hAnsi="Arial" w:cs="Arial"/>
                  <w:sz w:val="18"/>
                  <w:szCs w:val="16"/>
                  <w:lang w:eastAsia="ko-KR"/>
                </w:rPr>
                <w:t>DC_28A_n71A</w:t>
              </w:r>
            </w:ins>
            <w:ins w:id="350" w:author="Nokia" w:date="2025-05-27T12:23:00Z" w16du:dateUtc="2025-05-27T10:23:00Z">
              <w:r>
                <w:rPr>
                  <w:rFonts w:ascii="Arial" w:eastAsia="Malgun Gothic" w:hAnsi="Arial" w:cs="Arial"/>
                  <w:sz w:val="18"/>
                  <w:szCs w:val="16"/>
                  <w:vertAlign w:val="superscript"/>
                  <w:lang w:eastAsia="ko-KR"/>
                </w:rPr>
                <w:t>18</w:t>
              </w:r>
            </w:ins>
          </w:p>
        </w:tc>
      </w:tr>
      <w:tr w:rsidR="00537AC8" w:rsidRPr="007B6BD5" w14:paraId="6BF12F71" w14:textId="77777777" w:rsidTr="001734E3">
        <w:trPr>
          <w:jc w:val="center"/>
        </w:trPr>
        <w:tc>
          <w:tcPr>
            <w:tcW w:w="3397" w:type="dxa"/>
            <w:shd w:val="clear" w:color="auto" w:fill="auto"/>
            <w:noWrap/>
            <w:vAlign w:val="center"/>
          </w:tcPr>
          <w:p w14:paraId="4B475F2C"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0C1AFCD8"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262A67E"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D99CFD8" w14:textId="77777777" w:rsidR="00537AC8" w:rsidRPr="007B6BD5" w:rsidRDefault="00537AC8" w:rsidP="00537AC8">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0C7616C" w14:textId="77777777" w:rsidR="00537AC8" w:rsidRPr="007B6BD5" w:rsidRDefault="00537AC8" w:rsidP="00537AC8">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37AC8" w:rsidRPr="007B6BD5" w14:paraId="315CCB3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5FFA2" w14:textId="77777777" w:rsidR="00537AC8" w:rsidRPr="007B6BD5" w:rsidRDefault="00537AC8" w:rsidP="00537AC8">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71CADD0" w14:textId="77777777" w:rsidR="00537AC8" w:rsidRPr="007B6BD5" w:rsidRDefault="00537AC8" w:rsidP="00537AC8">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244D4BD" w14:textId="77777777" w:rsidR="00537AC8" w:rsidRPr="007B6BD5" w:rsidRDefault="00537AC8" w:rsidP="00537AC8">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15A217C7" w14:textId="77777777" w:rsidR="00537AC8" w:rsidRPr="007B6BD5" w:rsidRDefault="00537AC8" w:rsidP="00537AC8">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6DADA" w14:textId="77777777" w:rsidR="00537AC8" w:rsidRPr="007B6BD5" w:rsidRDefault="00537AC8" w:rsidP="00537AC8">
            <w:pPr>
              <w:spacing w:after="0"/>
              <w:jc w:val="center"/>
              <w:rPr>
                <w:rFonts w:ascii="Arial" w:hAnsi="Arial"/>
                <w:sz w:val="18"/>
              </w:rPr>
            </w:pPr>
            <w:r w:rsidRPr="007B6BD5">
              <w:rPr>
                <w:rFonts w:ascii="Arial" w:hAnsi="Arial"/>
                <w:sz w:val="18"/>
              </w:rPr>
              <w:t>DC_1A_n77A</w:t>
            </w:r>
          </w:p>
          <w:p w14:paraId="18B6A175" w14:textId="77777777" w:rsidR="00537AC8" w:rsidRPr="007B6BD5" w:rsidRDefault="00537AC8" w:rsidP="00537AC8">
            <w:pPr>
              <w:spacing w:after="0"/>
              <w:jc w:val="center"/>
              <w:rPr>
                <w:rFonts w:ascii="Arial" w:hAnsi="Arial"/>
                <w:sz w:val="18"/>
              </w:rPr>
            </w:pPr>
            <w:r w:rsidRPr="007B6BD5">
              <w:rPr>
                <w:rFonts w:ascii="Arial" w:hAnsi="Arial"/>
                <w:sz w:val="18"/>
              </w:rPr>
              <w:t>DC_28A_n77A</w:t>
            </w:r>
          </w:p>
        </w:tc>
      </w:tr>
      <w:tr w:rsidR="00537AC8" w:rsidRPr="007B6BD5" w14:paraId="7401F34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BC76E" w14:textId="77777777" w:rsidR="00537AC8" w:rsidRPr="007B6BD5" w:rsidRDefault="00537AC8" w:rsidP="00537AC8">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34E9C62" w14:textId="77777777" w:rsidR="00537AC8" w:rsidRPr="007B6BD5" w:rsidRDefault="00537AC8" w:rsidP="00537AC8">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9D211C7" w14:textId="77777777" w:rsidR="00537AC8" w:rsidRPr="007B6BD5" w:rsidRDefault="00537AC8" w:rsidP="00537AC8">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2B00BF49" w14:textId="77777777" w:rsidR="00537AC8" w:rsidRPr="007B6BD5" w:rsidRDefault="00537AC8" w:rsidP="00537AC8">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B70BA4" w14:textId="77777777" w:rsidR="00537AC8" w:rsidRPr="007B6BD5" w:rsidRDefault="00537AC8" w:rsidP="00537AC8">
            <w:pPr>
              <w:spacing w:after="0"/>
              <w:jc w:val="center"/>
              <w:rPr>
                <w:rFonts w:ascii="Arial" w:hAnsi="Arial"/>
                <w:sz w:val="18"/>
              </w:rPr>
            </w:pPr>
            <w:r w:rsidRPr="007B6BD5">
              <w:rPr>
                <w:rFonts w:ascii="Arial" w:hAnsi="Arial"/>
                <w:sz w:val="18"/>
              </w:rPr>
              <w:t>DC_1A_n78A</w:t>
            </w:r>
          </w:p>
          <w:p w14:paraId="47466E4A" w14:textId="77777777" w:rsidR="00537AC8" w:rsidRPr="007B6BD5" w:rsidRDefault="00537AC8" w:rsidP="00537AC8">
            <w:pPr>
              <w:spacing w:after="0"/>
              <w:jc w:val="center"/>
              <w:rPr>
                <w:rFonts w:ascii="Arial" w:hAnsi="Arial"/>
                <w:sz w:val="18"/>
              </w:rPr>
            </w:pPr>
            <w:r w:rsidRPr="007B6BD5">
              <w:rPr>
                <w:rFonts w:ascii="Arial" w:hAnsi="Arial"/>
                <w:sz w:val="18"/>
              </w:rPr>
              <w:t>DC_28A_n78A</w:t>
            </w:r>
          </w:p>
        </w:tc>
      </w:tr>
      <w:tr w:rsidR="00537AC8" w:rsidRPr="007B6BD5" w14:paraId="4B79D2F5" w14:textId="77777777" w:rsidTr="001734E3">
        <w:trPr>
          <w:jc w:val="center"/>
        </w:trPr>
        <w:tc>
          <w:tcPr>
            <w:tcW w:w="3397" w:type="dxa"/>
            <w:shd w:val="clear" w:color="auto" w:fill="auto"/>
            <w:noWrap/>
            <w:vAlign w:val="center"/>
          </w:tcPr>
          <w:p w14:paraId="09E00328" w14:textId="77777777" w:rsidR="00537AC8" w:rsidRPr="007B6BD5" w:rsidRDefault="00537AC8" w:rsidP="00537AC8">
            <w:pPr>
              <w:spacing w:after="0"/>
              <w:jc w:val="center"/>
              <w:rPr>
                <w:rFonts w:ascii="Arial" w:hAnsi="Arial"/>
                <w:sz w:val="18"/>
              </w:rPr>
            </w:pPr>
            <w:r w:rsidRPr="007B6BD5">
              <w:rPr>
                <w:rFonts w:ascii="Arial" w:hAnsi="Arial"/>
                <w:sz w:val="18"/>
              </w:rPr>
              <w:t>DC_1A-28A-42A_n79A</w:t>
            </w:r>
          </w:p>
          <w:p w14:paraId="71E5C6E8" w14:textId="77777777" w:rsidR="00537AC8" w:rsidRPr="007B6BD5" w:rsidRDefault="00537AC8" w:rsidP="00537AC8">
            <w:pPr>
              <w:spacing w:after="0"/>
              <w:jc w:val="center"/>
              <w:rPr>
                <w:rFonts w:ascii="Arial" w:hAnsi="Arial"/>
                <w:sz w:val="18"/>
              </w:rPr>
            </w:pPr>
            <w:r w:rsidRPr="007B6BD5">
              <w:rPr>
                <w:rFonts w:ascii="Arial" w:hAnsi="Arial"/>
                <w:sz w:val="18"/>
              </w:rPr>
              <w:t>DC_1A-28A-42A_n79C</w:t>
            </w:r>
          </w:p>
          <w:p w14:paraId="170CA706" w14:textId="77777777" w:rsidR="00537AC8" w:rsidRPr="007B6BD5" w:rsidRDefault="00537AC8" w:rsidP="00537AC8">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7044A7" w14:textId="77777777" w:rsidR="00537AC8" w:rsidRPr="007B6BD5" w:rsidRDefault="00537AC8" w:rsidP="00537AC8">
            <w:pPr>
              <w:spacing w:after="0"/>
              <w:jc w:val="center"/>
              <w:rPr>
                <w:rFonts w:ascii="Arial" w:hAnsi="Arial"/>
                <w:sz w:val="18"/>
              </w:rPr>
            </w:pPr>
            <w:r w:rsidRPr="007B6BD5">
              <w:rPr>
                <w:rFonts w:ascii="Arial" w:hAnsi="Arial"/>
                <w:sz w:val="18"/>
              </w:rPr>
              <w:t>DC_1A-28A-42C_n79C</w:t>
            </w:r>
          </w:p>
        </w:tc>
        <w:tc>
          <w:tcPr>
            <w:tcW w:w="3686" w:type="dxa"/>
            <w:vAlign w:val="center"/>
          </w:tcPr>
          <w:p w14:paraId="7D06B2B3" w14:textId="77777777" w:rsidR="00537AC8" w:rsidRPr="007B6BD5" w:rsidRDefault="00537AC8" w:rsidP="00537AC8">
            <w:pPr>
              <w:spacing w:after="0"/>
              <w:jc w:val="center"/>
              <w:rPr>
                <w:rFonts w:ascii="Arial" w:hAnsi="Arial"/>
                <w:sz w:val="18"/>
              </w:rPr>
            </w:pPr>
            <w:r w:rsidRPr="007B6BD5">
              <w:rPr>
                <w:rFonts w:ascii="Arial" w:hAnsi="Arial"/>
                <w:sz w:val="18"/>
              </w:rPr>
              <w:t>DC_1A_n79A</w:t>
            </w:r>
          </w:p>
          <w:p w14:paraId="05027CC9" w14:textId="77777777" w:rsidR="00537AC8" w:rsidRPr="007B6BD5" w:rsidRDefault="00537AC8" w:rsidP="00537AC8">
            <w:pPr>
              <w:spacing w:after="0"/>
              <w:jc w:val="center"/>
              <w:rPr>
                <w:rFonts w:ascii="Arial" w:hAnsi="Arial"/>
                <w:sz w:val="18"/>
              </w:rPr>
            </w:pPr>
            <w:r w:rsidRPr="007B6BD5">
              <w:rPr>
                <w:rFonts w:ascii="Arial" w:hAnsi="Arial"/>
                <w:sz w:val="18"/>
              </w:rPr>
              <w:t>DC_28A_n79A</w:t>
            </w:r>
          </w:p>
        </w:tc>
      </w:tr>
      <w:tr w:rsidR="0074588F" w:rsidRPr="007B6BD5" w14:paraId="2411E05E" w14:textId="77777777" w:rsidTr="001734E3">
        <w:trPr>
          <w:jc w:val="center"/>
          <w:ins w:id="351" w:author="Nokia" w:date="2025-05-27T14:20:00Z"/>
        </w:trPr>
        <w:tc>
          <w:tcPr>
            <w:tcW w:w="3397" w:type="dxa"/>
            <w:shd w:val="clear" w:color="auto" w:fill="auto"/>
            <w:noWrap/>
            <w:vAlign w:val="center"/>
          </w:tcPr>
          <w:p w14:paraId="0D885DB8" w14:textId="30ABD672" w:rsidR="0074588F" w:rsidRPr="007B6BD5" w:rsidRDefault="0074588F" w:rsidP="0074588F">
            <w:pPr>
              <w:spacing w:after="0"/>
              <w:jc w:val="center"/>
              <w:rPr>
                <w:ins w:id="352" w:author="Nokia" w:date="2025-05-27T14:20:00Z" w16du:dateUtc="2025-05-27T12:20:00Z"/>
                <w:rFonts w:ascii="Arial" w:hAnsi="Arial"/>
                <w:sz w:val="18"/>
              </w:rPr>
            </w:pPr>
            <w:ins w:id="353" w:author="Nokia" w:date="2025-05-27T14:20:00Z" w16du:dateUtc="2025-05-27T12:20:00Z">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ins>
          </w:p>
        </w:tc>
        <w:tc>
          <w:tcPr>
            <w:tcW w:w="3686" w:type="dxa"/>
            <w:vAlign w:val="center"/>
          </w:tcPr>
          <w:p w14:paraId="4B4EAA1B" w14:textId="75722228" w:rsidR="0074588F" w:rsidRPr="00125D9B" w:rsidRDefault="0074588F" w:rsidP="0074588F">
            <w:pPr>
              <w:spacing w:after="0"/>
              <w:jc w:val="center"/>
              <w:rPr>
                <w:ins w:id="354" w:author="Nokia" w:date="2025-05-27T14:20:00Z" w16du:dateUtc="2025-05-27T12:20:00Z"/>
                <w:rFonts w:ascii="Arial" w:hAnsi="Arial"/>
                <w:sz w:val="18"/>
              </w:rPr>
            </w:pPr>
            <w:ins w:id="355" w:author="Nokia" w:date="2025-05-27T14:20:00Z" w16du:dateUtc="2025-05-27T12:20:00Z">
              <w:r w:rsidRPr="00125D9B">
                <w:rPr>
                  <w:rFonts w:ascii="Arial" w:hAnsi="Arial"/>
                  <w:sz w:val="18"/>
                </w:rPr>
                <w:t>DC_1A_n7</w:t>
              </w:r>
              <w:r>
                <w:rPr>
                  <w:rFonts w:ascii="Arial" w:hAnsi="Arial"/>
                  <w:sz w:val="18"/>
                </w:rPr>
                <w:t>1</w:t>
              </w:r>
              <w:r w:rsidRPr="00125D9B">
                <w:rPr>
                  <w:rFonts w:ascii="Arial" w:hAnsi="Arial"/>
                  <w:sz w:val="18"/>
                </w:rPr>
                <w:t>A</w:t>
              </w:r>
            </w:ins>
          </w:p>
          <w:p w14:paraId="23E0ADB8" w14:textId="77777777" w:rsidR="0074588F" w:rsidRPr="00125D9B" w:rsidRDefault="0074588F" w:rsidP="0074588F">
            <w:pPr>
              <w:spacing w:after="0"/>
              <w:jc w:val="center"/>
              <w:rPr>
                <w:ins w:id="356" w:author="Nokia" w:date="2025-05-27T14:20:00Z" w16du:dateUtc="2025-05-27T12:20:00Z"/>
                <w:rFonts w:ascii="Arial" w:hAnsi="Arial"/>
                <w:sz w:val="18"/>
              </w:rPr>
            </w:pPr>
            <w:ins w:id="357" w:author="Nokia" w:date="2025-05-27T14:20:00Z" w16du:dateUtc="2025-05-27T12:20:00Z">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ins>
          </w:p>
          <w:p w14:paraId="7D75327F" w14:textId="4F33F70A" w:rsidR="0074588F" w:rsidRPr="00125D9B" w:rsidRDefault="0074588F" w:rsidP="0074588F">
            <w:pPr>
              <w:spacing w:after="0"/>
              <w:jc w:val="center"/>
              <w:rPr>
                <w:ins w:id="358" w:author="Nokia" w:date="2025-05-27T14:20:00Z" w16du:dateUtc="2025-05-27T12:20:00Z"/>
                <w:rFonts w:ascii="Arial" w:hAnsi="Arial"/>
                <w:sz w:val="18"/>
              </w:rPr>
            </w:pPr>
            <w:ins w:id="359" w:author="Nokia" w:date="2025-05-27T14:20:00Z" w16du:dateUtc="2025-05-27T12:20:00Z">
              <w:r w:rsidRPr="00125D9B">
                <w:rPr>
                  <w:rFonts w:ascii="Arial" w:hAnsi="Arial"/>
                  <w:sz w:val="18"/>
                </w:rPr>
                <w:t>DC_28A_n7</w:t>
              </w:r>
              <w:r>
                <w:rPr>
                  <w:rFonts w:ascii="Arial" w:hAnsi="Arial"/>
                  <w:sz w:val="18"/>
                </w:rPr>
                <w:t>1</w:t>
              </w:r>
              <w:r w:rsidRPr="00125D9B">
                <w:rPr>
                  <w:rFonts w:ascii="Arial" w:hAnsi="Arial"/>
                  <w:sz w:val="18"/>
                </w:rPr>
                <w:t>A</w:t>
              </w:r>
            </w:ins>
          </w:p>
          <w:p w14:paraId="4380177D" w14:textId="6EFD79B4" w:rsidR="0074588F" w:rsidRPr="007B6BD5" w:rsidRDefault="0074588F" w:rsidP="0074588F">
            <w:pPr>
              <w:spacing w:after="0"/>
              <w:jc w:val="center"/>
              <w:rPr>
                <w:ins w:id="360" w:author="Nokia" w:date="2025-05-27T14:20:00Z" w16du:dateUtc="2025-05-27T12:20:00Z"/>
                <w:rFonts w:ascii="Arial" w:hAnsi="Arial"/>
                <w:sz w:val="18"/>
              </w:rPr>
            </w:pPr>
            <w:ins w:id="361" w:author="Nokia" w:date="2025-05-27T14:20:00Z" w16du:dateUtc="2025-05-27T12:20:00Z">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ins>
          </w:p>
        </w:tc>
      </w:tr>
      <w:tr w:rsidR="0074588F" w:rsidRPr="007B6BD5" w14:paraId="2861F4FD" w14:textId="77777777" w:rsidTr="001734E3">
        <w:trPr>
          <w:jc w:val="center"/>
        </w:trPr>
        <w:tc>
          <w:tcPr>
            <w:tcW w:w="3397" w:type="dxa"/>
            <w:shd w:val="clear" w:color="auto" w:fill="auto"/>
            <w:noWrap/>
            <w:vAlign w:val="center"/>
          </w:tcPr>
          <w:p w14:paraId="1B9ED3BA" w14:textId="77777777" w:rsidR="0074588F" w:rsidRPr="007B6BD5" w:rsidRDefault="0074588F" w:rsidP="0074588F">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72D4E6D"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0268CDA"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F67E8E"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4588F" w:rsidRPr="007B6BD5" w14:paraId="4F568EFB" w14:textId="77777777" w:rsidTr="001734E3">
        <w:trPr>
          <w:jc w:val="center"/>
        </w:trPr>
        <w:tc>
          <w:tcPr>
            <w:tcW w:w="3397" w:type="dxa"/>
            <w:shd w:val="clear" w:color="auto" w:fill="auto"/>
            <w:noWrap/>
            <w:vAlign w:val="center"/>
          </w:tcPr>
          <w:p w14:paraId="51005ADC" w14:textId="77777777" w:rsidR="0074588F" w:rsidRPr="007B6BD5" w:rsidRDefault="0074588F" w:rsidP="0074588F">
            <w:pPr>
              <w:spacing w:after="0"/>
              <w:jc w:val="center"/>
              <w:rPr>
                <w:rFonts w:ascii="Arial" w:hAnsi="Arial"/>
                <w:sz w:val="18"/>
              </w:rPr>
            </w:pPr>
            <w:r w:rsidRPr="007B6BD5">
              <w:rPr>
                <w:rFonts w:ascii="Arial" w:hAnsi="Arial"/>
                <w:sz w:val="18"/>
              </w:rPr>
              <w:t>DC_1A_n28A-n77A-n79A</w:t>
            </w:r>
          </w:p>
        </w:tc>
        <w:tc>
          <w:tcPr>
            <w:tcW w:w="3686" w:type="dxa"/>
            <w:vAlign w:val="center"/>
          </w:tcPr>
          <w:p w14:paraId="15AA98AB" w14:textId="77777777" w:rsidR="0074588F" w:rsidRPr="007B6BD5" w:rsidRDefault="0074588F" w:rsidP="0074588F">
            <w:pPr>
              <w:spacing w:after="0"/>
              <w:jc w:val="center"/>
              <w:rPr>
                <w:rFonts w:ascii="Arial" w:hAnsi="Arial"/>
                <w:sz w:val="18"/>
              </w:rPr>
            </w:pPr>
            <w:r w:rsidRPr="007B6BD5">
              <w:rPr>
                <w:rFonts w:ascii="Arial" w:hAnsi="Arial"/>
                <w:sz w:val="18"/>
              </w:rPr>
              <w:t>DC_1A_n28A</w:t>
            </w:r>
          </w:p>
          <w:p w14:paraId="4CAF9D6E" w14:textId="77777777" w:rsidR="0074588F" w:rsidRPr="007B6BD5" w:rsidRDefault="0074588F" w:rsidP="0074588F">
            <w:pPr>
              <w:spacing w:after="0"/>
              <w:jc w:val="center"/>
              <w:rPr>
                <w:rFonts w:ascii="Arial" w:hAnsi="Arial"/>
                <w:sz w:val="18"/>
              </w:rPr>
            </w:pPr>
            <w:r w:rsidRPr="007B6BD5">
              <w:rPr>
                <w:rFonts w:ascii="Arial" w:hAnsi="Arial"/>
                <w:sz w:val="18"/>
              </w:rPr>
              <w:t>DC_1A_n77A</w:t>
            </w:r>
          </w:p>
          <w:p w14:paraId="08375F7A" w14:textId="77777777" w:rsidR="0074588F" w:rsidRPr="007B6BD5" w:rsidRDefault="0074588F" w:rsidP="0074588F">
            <w:pPr>
              <w:spacing w:after="0"/>
              <w:jc w:val="center"/>
              <w:rPr>
                <w:rFonts w:ascii="Arial" w:hAnsi="Arial"/>
                <w:sz w:val="18"/>
              </w:rPr>
            </w:pPr>
            <w:r w:rsidRPr="007B6BD5">
              <w:rPr>
                <w:rFonts w:ascii="Arial" w:hAnsi="Arial"/>
                <w:sz w:val="18"/>
              </w:rPr>
              <w:t>DC_1A_n79A</w:t>
            </w:r>
          </w:p>
        </w:tc>
      </w:tr>
      <w:tr w:rsidR="0074588F" w:rsidRPr="007B6BD5" w14:paraId="667D9BA7" w14:textId="77777777" w:rsidTr="001734E3">
        <w:trPr>
          <w:jc w:val="center"/>
        </w:trPr>
        <w:tc>
          <w:tcPr>
            <w:tcW w:w="3397" w:type="dxa"/>
            <w:shd w:val="clear" w:color="auto" w:fill="auto"/>
            <w:noWrap/>
            <w:vAlign w:val="center"/>
          </w:tcPr>
          <w:p w14:paraId="46B80DD9" w14:textId="77777777" w:rsidR="0074588F" w:rsidRPr="007B6BD5" w:rsidRDefault="0074588F" w:rsidP="0074588F">
            <w:pPr>
              <w:spacing w:after="0"/>
              <w:jc w:val="center"/>
              <w:rPr>
                <w:rFonts w:ascii="Arial" w:hAnsi="Arial"/>
                <w:sz w:val="18"/>
              </w:rPr>
            </w:pPr>
            <w:r w:rsidRPr="007B6BD5">
              <w:rPr>
                <w:rFonts w:ascii="Arial" w:hAnsi="Arial"/>
                <w:sz w:val="18"/>
              </w:rPr>
              <w:t>DC_1A_n28A-n78A-n79A</w:t>
            </w:r>
          </w:p>
        </w:tc>
        <w:tc>
          <w:tcPr>
            <w:tcW w:w="3686" w:type="dxa"/>
            <w:vAlign w:val="center"/>
          </w:tcPr>
          <w:p w14:paraId="1DF80F6E" w14:textId="77777777" w:rsidR="0074588F" w:rsidRPr="007B6BD5" w:rsidRDefault="0074588F" w:rsidP="0074588F">
            <w:pPr>
              <w:spacing w:after="0"/>
              <w:jc w:val="center"/>
              <w:rPr>
                <w:rFonts w:ascii="Arial" w:hAnsi="Arial"/>
                <w:sz w:val="18"/>
              </w:rPr>
            </w:pPr>
            <w:r w:rsidRPr="007B6BD5">
              <w:rPr>
                <w:rFonts w:ascii="Arial" w:hAnsi="Arial"/>
                <w:sz w:val="18"/>
              </w:rPr>
              <w:t>DC_1A_n28A</w:t>
            </w:r>
          </w:p>
          <w:p w14:paraId="5074C162" w14:textId="77777777" w:rsidR="0074588F" w:rsidRPr="007B6BD5" w:rsidRDefault="0074588F" w:rsidP="0074588F">
            <w:pPr>
              <w:spacing w:after="0"/>
              <w:jc w:val="center"/>
              <w:rPr>
                <w:rFonts w:ascii="Arial" w:hAnsi="Arial"/>
                <w:sz w:val="18"/>
              </w:rPr>
            </w:pPr>
            <w:r w:rsidRPr="007B6BD5">
              <w:rPr>
                <w:rFonts w:ascii="Arial" w:hAnsi="Arial"/>
                <w:sz w:val="18"/>
              </w:rPr>
              <w:t>DC_1A_n78A</w:t>
            </w:r>
          </w:p>
          <w:p w14:paraId="2A2B9EF3" w14:textId="77777777" w:rsidR="0074588F" w:rsidRPr="007B6BD5" w:rsidRDefault="0074588F" w:rsidP="0074588F">
            <w:pPr>
              <w:spacing w:after="0"/>
              <w:jc w:val="center"/>
              <w:rPr>
                <w:rFonts w:ascii="Arial" w:hAnsi="Arial"/>
                <w:sz w:val="18"/>
              </w:rPr>
            </w:pPr>
            <w:r w:rsidRPr="007B6BD5">
              <w:rPr>
                <w:rFonts w:ascii="Arial" w:hAnsi="Arial"/>
                <w:sz w:val="18"/>
              </w:rPr>
              <w:t>DC_1A_n79A</w:t>
            </w:r>
          </w:p>
        </w:tc>
      </w:tr>
      <w:tr w:rsidR="0074588F" w:rsidRPr="007B6BD5" w14:paraId="7FDBE50C" w14:textId="77777777" w:rsidTr="001734E3">
        <w:trPr>
          <w:jc w:val="center"/>
        </w:trPr>
        <w:tc>
          <w:tcPr>
            <w:tcW w:w="3397" w:type="dxa"/>
            <w:shd w:val="clear" w:color="auto" w:fill="auto"/>
            <w:noWrap/>
          </w:tcPr>
          <w:p w14:paraId="7BC94B87" w14:textId="77777777" w:rsidR="0074588F" w:rsidRPr="007B6BD5" w:rsidRDefault="0074588F" w:rsidP="0074588F">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4636F87" w14:textId="77777777" w:rsidR="0074588F" w:rsidRPr="00FC21AA" w:rsidRDefault="0074588F" w:rsidP="0074588F">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5BA870E" w14:textId="77777777" w:rsidR="0074588F" w:rsidRPr="007B6BD5" w:rsidRDefault="0074588F" w:rsidP="0074588F">
            <w:pPr>
              <w:spacing w:after="0"/>
              <w:jc w:val="center"/>
              <w:rPr>
                <w:rFonts w:ascii="Arial" w:hAnsi="Arial"/>
                <w:sz w:val="18"/>
              </w:rPr>
            </w:pPr>
            <w:r w:rsidRPr="00FC21AA">
              <w:rPr>
                <w:rFonts w:ascii="Arial" w:hAnsi="Arial" w:cs="Arial"/>
                <w:sz w:val="18"/>
                <w:lang w:eastAsia="zh-TW"/>
              </w:rPr>
              <w:t>DC_1A_n78A</w:t>
            </w:r>
          </w:p>
        </w:tc>
      </w:tr>
      <w:tr w:rsidR="0074588F" w:rsidRPr="007B6BD5" w14:paraId="1D18DFDA" w14:textId="77777777" w:rsidTr="001734E3">
        <w:trPr>
          <w:jc w:val="center"/>
        </w:trPr>
        <w:tc>
          <w:tcPr>
            <w:tcW w:w="3397" w:type="dxa"/>
            <w:shd w:val="clear" w:color="auto" w:fill="auto"/>
            <w:noWrap/>
            <w:vAlign w:val="center"/>
          </w:tcPr>
          <w:p w14:paraId="31EEE9B5" w14:textId="77777777" w:rsidR="0074588F" w:rsidRPr="007B6BD5" w:rsidRDefault="0074588F" w:rsidP="0074588F">
            <w:pPr>
              <w:spacing w:after="0"/>
              <w:jc w:val="center"/>
              <w:rPr>
                <w:rFonts w:ascii="Arial" w:hAnsi="Arial"/>
                <w:sz w:val="18"/>
              </w:rPr>
            </w:pPr>
            <w:r w:rsidRPr="007B6BD5">
              <w:rPr>
                <w:rFonts w:ascii="Arial" w:hAnsi="Arial" w:cs="Arial"/>
                <w:sz w:val="18"/>
                <w:lang w:eastAsia="zh-TW"/>
              </w:rPr>
              <w:lastRenderedPageBreak/>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5889168"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lang w:eastAsia="zh-TW"/>
              </w:rPr>
              <w:t>DC_1A_n3A</w:t>
            </w:r>
          </w:p>
          <w:p w14:paraId="533F15A7"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lang w:eastAsia="zh-TW"/>
              </w:rPr>
              <w:t>DC_1A_n78A</w:t>
            </w:r>
          </w:p>
          <w:p w14:paraId="362E7D76"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08FF0E2" w14:textId="77777777" w:rsidR="0074588F" w:rsidRPr="007B6BD5" w:rsidRDefault="0074588F" w:rsidP="0074588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4588F" w:rsidRPr="007B6BD5" w14:paraId="704F3568" w14:textId="77777777" w:rsidTr="001734E3">
        <w:trPr>
          <w:jc w:val="center"/>
        </w:trPr>
        <w:tc>
          <w:tcPr>
            <w:tcW w:w="3397" w:type="dxa"/>
            <w:shd w:val="clear" w:color="auto" w:fill="auto"/>
            <w:noWrap/>
            <w:vAlign w:val="center"/>
          </w:tcPr>
          <w:p w14:paraId="5E506830"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DB9E9E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DC_1A_n78A</w:t>
            </w:r>
          </w:p>
        </w:tc>
      </w:tr>
      <w:tr w:rsidR="0074588F" w:rsidRPr="007B6BD5" w14:paraId="28004161" w14:textId="77777777" w:rsidTr="001734E3">
        <w:trPr>
          <w:jc w:val="center"/>
        </w:trPr>
        <w:tc>
          <w:tcPr>
            <w:tcW w:w="3397" w:type="dxa"/>
            <w:shd w:val="clear" w:color="auto" w:fill="auto"/>
            <w:noWrap/>
            <w:vAlign w:val="center"/>
          </w:tcPr>
          <w:p w14:paraId="29C0C59A"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369714C" w14:textId="77777777" w:rsidR="0074588F" w:rsidRPr="007B6BD5" w:rsidRDefault="0074588F" w:rsidP="0074588F">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5F2C4DF8"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DC_1A_n78A</w:t>
            </w:r>
          </w:p>
          <w:p w14:paraId="41B8095F" w14:textId="77777777" w:rsidR="0074588F" w:rsidRPr="007B6BD5" w:rsidRDefault="0074588F" w:rsidP="0074588F">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C4C5907"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rPr>
              <w:t>DC_38A_n78A</w:t>
            </w:r>
          </w:p>
        </w:tc>
      </w:tr>
      <w:tr w:rsidR="0074588F" w:rsidRPr="007B6BD5" w14:paraId="6FBFCF3E" w14:textId="77777777" w:rsidTr="001734E3">
        <w:trPr>
          <w:jc w:val="center"/>
        </w:trPr>
        <w:tc>
          <w:tcPr>
            <w:tcW w:w="3397" w:type="dxa"/>
            <w:shd w:val="clear" w:color="auto" w:fill="auto"/>
            <w:noWrap/>
            <w:vAlign w:val="center"/>
          </w:tcPr>
          <w:p w14:paraId="2CD8E5EE" w14:textId="77777777" w:rsidR="0074588F" w:rsidRPr="007B6BD5" w:rsidRDefault="0074588F" w:rsidP="0074588F">
            <w:pPr>
              <w:spacing w:after="0"/>
              <w:jc w:val="center"/>
              <w:rPr>
                <w:rFonts w:ascii="Arial" w:hAnsi="Arial"/>
                <w:sz w:val="18"/>
                <w:lang w:eastAsia="fi-FI"/>
              </w:rPr>
            </w:pPr>
            <w:bookmarkStart w:id="362" w:name="OLE_LINK16"/>
            <w:r w:rsidRPr="007B6BD5">
              <w:rPr>
                <w:rFonts w:ascii="Arial" w:hAnsi="Arial"/>
                <w:sz w:val="18"/>
                <w:lang w:eastAsia="fi-FI"/>
              </w:rPr>
              <w:t>DC_1A_n40A-n78A-n105A</w:t>
            </w:r>
            <w:bookmarkEnd w:id="362"/>
          </w:p>
        </w:tc>
        <w:tc>
          <w:tcPr>
            <w:tcW w:w="3686" w:type="dxa"/>
            <w:vAlign w:val="center"/>
          </w:tcPr>
          <w:p w14:paraId="17F99E1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DC_1A_n40A</w:t>
            </w:r>
          </w:p>
          <w:p w14:paraId="5E3204B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DC_1A_n78A</w:t>
            </w:r>
          </w:p>
          <w:p w14:paraId="3FEC853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DC_1A_n105A</w:t>
            </w:r>
          </w:p>
        </w:tc>
      </w:tr>
      <w:tr w:rsidR="0074588F" w:rsidRPr="007B6BD5" w14:paraId="2A37CF44" w14:textId="77777777" w:rsidTr="001734E3">
        <w:trPr>
          <w:jc w:val="center"/>
        </w:trPr>
        <w:tc>
          <w:tcPr>
            <w:tcW w:w="3397" w:type="dxa"/>
            <w:shd w:val="clear" w:color="auto" w:fill="auto"/>
            <w:noWrap/>
          </w:tcPr>
          <w:p w14:paraId="2C7E812D" w14:textId="77777777" w:rsidR="0074588F" w:rsidRPr="007B6BD5" w:rsidRDefault="0074588F" w:rsidP="0074588F">
            <w:pPr>
              <w:pStyle w:val="TAC"/>
              <w:rPr>
                <w:lang w:eastAsia="fi-FI"/>
              </w:rPr>
            </w:pPr>
            <w:r w:rsidRPr="00A07D16">
              <w:t>DC_1A-41A_n1A-n41A</w:t>
            </w:r>
          </w:p>
        </w:tc>
        <w:tc>
          <w:tcPr>
            <w:tcW w:w="3686" w:type="dxa"/>
          </w:tcPr>
          <w:p w14:paraId="0C2E545F" w14:textId="77777777" w:rsidR="0074588F" w:rsidRPr="0024034C" w:rsidRDefault="0074588F" w:rsidP="0074588F">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8677CC0" w14:textId="77777777" w:rsidR="0074588F" w:rsidRDefault="0074588F" w:rsidP="0074588F">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6529D373" w14:textId="77777777" w:rsidR="0074588F" w:rsidRDefault="0074588F" w:rsidP="0074588F">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10A1CCBB" w14:textId="77777777" w:rsidR="0074588F" w:rsidRPr="007B6BD5" w:rsidRDefault="0074588F" w:rsidP="0074588F">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4588F" w:rsidRPr="007B6BD5" w14:paraId="05DAB267" w14:textId="77777777" w:rsidTr="001734E3">
        <w:trPr>
          <w:jc w:val="center"/>
        </w:trPr>
        <w:tc>
          <w:tcPr>
            <w:tcW w:w="3397" w:type="dxa"/>
            <w:shd w:val="clear" w:color="auto" w:fill="auto"/>
            <w:noWrap/>
          </w:tcPr>
          <w:p w14:paraId="3A17396C" w14:textId="77777777" w:rsidR="0074588F" w:rsidRDefault="0074588F" w:rsidP="0074588F">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2802B648" w14:textId="77777777" w:rsidR="0074588F" w:rsidRPr="007B6BD5" w:rsidRDefault="0074588F" w:rsidP="0074588F">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0B17BE07" w14:textId="77777777" w:rsidR="0074588F" w:rsidRPr="0024034C" w:rsidRDefault="0074588F" w:rsidP="0074588F">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28E1CC2A" w14:textId="77777777" w:rsidR="0074588F" w:rsidRPr="0024034C" w:rsidRDefault="0074588F" w:rsidP="0074588F">
            <w:pPr>
              <w:pStyle w:val="TAC"/>
              <w:rPr>
                <w:lang w:eastAsia="zh-CN"/>
              </w:rPr>
            </w:pPr>
            <w:r w:rsidRPr="0024034C">
              <w:t>DC_</w:t>
            </w:r>
            <w:r w:rsidRPr="0024034C">
              <w:rPr>
                <w:lang w:eastAsia="zh-CN"/>
              </w:rPr>
              <w:t>1</w:t>
            </w:r>
            <w:r w:rsidRPr="0024034C">
              <w:t>A_n</w:t>
            </w:r>
            <w:r>
              <w:t>78</w:t>
            </w:r>
            <w:r w:rsidRPr="0024034C">
              <w:t>A</w:t>
            </w:r>
          </w:p>
          <w:p w14:paraId="796234E1" w14:textId="77777777" w:rsidR="0074588F" w:rsidRPr="0024034C" w:rsidRDefault="0074588F" w:rsidP="0074588F">
            <w:pPr>
              <w:pStyle w:val="TAC"/>
              <w:rPr>
                <w:vertAlign w:val="superscript"/>
                <w:lang w:eastAsia="zh-CN"/>
              </w:rPr>
            </w:pPr>
            <w:r w:rsidRPr="0024034C">
              <w:t>DC_</w:t>
            </w:r>
            <w:r>
              <w:rPr>
                <w:lang w:eastAsia="zh-CN"/>
              </w:rPr>
              <w:t>41</w:t>
            </w:r>
            <w:r w:rsidRPr="0024034C">
              <w:t>A_n</w:t>
            </w:r>
            <w:r>
              <w:t>1</w:t>
            </w:r>
            <w:r w:rsidRPr="0024034C">
              <w:t>A</w:t>
            </w:r>
          </w:p>
          <w:p w14:paraId="4793A2D5" w14:textId="77777777" w:rsidR="0074588F" w:rsidRPr="007B6BD5" w:rsidRDefault="0074588F" w:rsidP="0074588F">
            <w:pPr>
              <w:pStyle w:val="TAC"/>
              <w:rPr>
                <w:lang w:eastAsia="fi-FI"/>
              </w:rPr>
            </w:pPr>
            <w:r w:rsidRPr="0024034C">
              <w:t>DC_</w:t>
            </w:r>
            <w:r>
              <w:rPr>
                <w:lang w:eastAsia="zh-CN"/>
              </w:rPr>
              <w:t>41</w:t>
            </w:r>
            <w:r w:rsidRPr="0024034C">
              <w:t>A_n</w:t>
            </w:r>
            <w:r>
              <w:t>78</w:t>
            </w:r>
            <w:r w:rsidRPr="0024034C">
              <w:t>A</w:t>
            </w:r>
          </w:p>
        </w:tc>
      </w:tr>
      <w:tr w:rsidR="0074588F" w:rsidRPr="007B6BD5" w14:paraId="6D9BCCCC" w14:textId="77777777" w:rsidTr="001734E3">
        <w:trPr>
          <w:jc w:val="center"/>
        </w:trPr>
        <w:tc>
          <w:tcPr>
            <w:tcW w:w="3397" w:type="dxa"/>
            <w:shd w:val="clear" w:color="auto" w:fill="auto"/>
            <w:noWrap/>
          </w:tcPr>
          <w:p w14:paraId="31FAD7E9" w14:textId="77777777" w:rsidR="0074588F" w:rsidRDefault="0074588F" w:rsidP="0074588F">
            <w:pPr>
              <w:keepNext/>
              <w:keepLines/>
              <w:spacing w:after="0"/>
              <w:jc w:val="center"/>
              <w:rPr>
                <w:rFonts w:ascii="Arial" w:hAnsi="Arial"/>
                <w:sz w:val="18"/>
              </w:rPr>
            </w:pPr>
            <w:r w:rsidRPr="0024034C">
              <w:rPr>
                <w:rFonts w:ascii="Arial" w:hAnsi="Arial"/>
                <w:sz w:val="18"/>
              </w:rPr>
              <w:t>DC_1A-41A_n3A-n77A</w:t>
            </w:r>
          </w:p>
          <w:p w14:paraId="7F39CBD9" w14:textId="77777777" w:rsidR="0074588F" w:rsidRPr="007B6BD5" w:rsidRDefault="0074588F" w:rsidP="0074588F">
            <w:pPr>
              <w:spacing w:after="0"/>
              <w:jc w:val="center"/>
              <w:rPr>
                <w:rFonts w:ascii="Arial" w:hAnsi="Arial"/>
                <w:sz w:val="18"/>
              </w:rPr>
            </w:pPr>
            <w:r w:rsidRPr="0024034C">
              <w:rPr>
                <w:rFonts w:ascii="Arial" w:hAnsi="Arial" w:cs="Arial"/>
                <w:sz w:val="18"/>
                <w:lang w:eastAsia="ja-JP"/>
              </w:rPr>
              <w:t>DC_1A-41C_n3A-n77A</w:t>
            </w:r>
          </w:p>
        </w:tc>
        <w:tc>
          <w:tcPr>
            <w:tcW w:w="3686" w:type="dxa"/>
          </w:tcPr>
          <w:p w14:paraId="674E4B9A"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B731E1" w14:textId="77777777" w:rsidR="0074588F" w:rsidRPr="0024034C" w:rsidRDefault="0074588F" w:rsidP="0074588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0163E6" w14:textId="77777777" w:rsidR="0074588F" w:rsidRDefault="0074588F" w:rsidP="0074588F">
            <w:pPr>
              <w:keepNext/>
              <w:keepLines/>
              <w:spacing w:after="0"/>
              <w:jc w:val="center"/>
              <w:rPr>
                <w:rFonts w:ascii="Arial" w:hAnsi="Arial"/>
                <w:sz w:val="18"/>
              </w:rPr>
            </w:pPr>
            <w:r w:rsidRPr="0024034C">
              <w:rPr>
                <w:rFonts w:ascii="Arial" w:hAnsi="Arial"/>
                <w:sz w:val="18"/>
              </w:rPr>
              <w:t>DC_41A_n3A</w:t>
            </w:r>
          </w:p>
          <w:p w14:paraId="4C623C41"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DC_41C_n3A</w:t>
            </w:r>
          </w:p>
          <w:p w14:paraId="6FAE7150" w14:textId="77777777" w:rsidR="0074588F" w:rsidRDefault="0074588F" w:rsidP="0074588F">
            <w:pPr>
              <w:keepNext/>
              <w:keepLines/>
              <w:spacing w:after="0"/>
              <w:jc w:val="center"/>
              <w:rPr>
                <w:rFonts w:ascii="Arial" w:hAnsi="Arial"/>
                <w:sz w:val="18"/>
              </w:rPr>
            </w:pPr>
            <w:r w:rsidRPr="0024034C">
              <w:rPr>
                <w:rFonts w:ascii="Arial" w:hAnsi="Arial"/>
                <w:sz w:val="18"/>
              </w:rPr>
              <w:t>DC_41A_n77A</w:t>
            </w:r>
          </w:p>
          <w:p w14:paraId="123DF2E4" w14:textId="77777777" w:rsidR="0074588F" w:rsidRPr="007B6BD5" w:rsidRDefault="0074588F" w:rsidP="0074588F">
            <w:pPr>
              <w:spacing w:after="0"/>
              <w:jc w:val="center"/>
              <w:rPr>
                <w:rFonts w:ascii="Arial" w:hAnsi="Arial"/>
                <w:sz w:val="18"/>
              </w:rPr>
            </w:pPr>
            <w:r w:rsidRPr="0024034C">
              <w:rPr>
                <w:rFonts w:ascii="Arial" w:hAnsi="Arial"/>
                <w:sz w:val="18"/>
              </w:rPr>
              <w:t>DC_41C_n77A</w:t>
            </w:r>
          </w:p>
        </w:tc>
      </w:tr>
      <w:tr w:rsidR="0074588F" w:rsidRPr="007B6BD5" w14:paraId="639AB921" w14:textId="77777777" w:rsidTr="001734E3">
        <w:trPr>
          <w:jc w:val="center"/>
        </w:trPr>
        <w:tc>
          <w:tcPr>
            <w:tcW w:w="3397" w:type="dxa"/>
            <w:shd w:val="clear" w:color="auto" w:fill="auto"/>
            <w:noWrap/>
          </w:tcPr>
          <w:p w14:paraId="0D0CA240" w14:textId="77777777" w:rsidR="0074588F" w:rsidRDefault="0074588F" w:rsidP="0074588F">
            <w:pPr>
              <w:keepNext/>
              <w:keepLines/>
              <w:spacing w:after="0"/>
              <w:jc w:val="center"/>
              <w:rPr>
                <w:rFonts w:ascii="Arial" w:hAnsi="Arial"/>
                <w:sz w:val="18"/>
              </w:rPr>
            </w:pPr>
            <w:r w:rsidRPr="0024034C">
              <w:rPr>
                <w:rFonts w:ascii="Arial" w:hAnsi="Arial"/>
                <w:sz w:val="18"/>
              </w:rPr>
              <w:t>DC_1A-41A_n3A-n78A</w:t>
            </w:r>
          </w:p>
          <w:p w14:paraId="38B939B5" w14:textId="77777777" w:rsidR="0074588F" w:rsidRPr="007B6BD5" w:rsidRDefault="0074588F" w:rsidP="0074588F">
            <w:pPr>
              <w:spacing w:after="0"/>
              <w:jc w:val="center"/>
              <w:rPr>
                <w:rFonts w:ascii="Arial" w:hAnsi="Arial"/>
                <w:sz w:val="18"/>
              </w:rPr>
            </w:pPr>
            <w:r w:rsidRPr="0024034C">
              <w:rPr>
                <w:rFonts w:ascii="Arial" w:hAnsi="Arial" w:cs="Arial"/>
                <w:sz w:val="18"/>
                <w:lang w:eastAsia="ja-JP"/>
              </w:rPr>
              <w:t>DC_1A-41C_n3A-n78A</w:t>
            </w:r>
          </w:p>
        </w:tc>
        <w:tc>
          <w:tcPr>
            <w:tcW w:w="3686" w:type="dxa"/>
          </w:tcPr>
          <w:p w14:paraId="34E7A108"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19864D" w14:textId="77777777" w:rsidR="0074588F" w:rsidRPr="0024034C" w:rsidRDefault="0074588F" w:rsidP="0074588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F41FC02" w14:textId="77777777" w:rsidR="0074588F" w:rsidRDefault="0074588F" w:rsidP="0074588F">
            <w:pPr>
              <w:keepNext/>
              <w:keepLines/>
              <w:spacing w:after="0"/>
              <w:jc w:val="center"/>
              <w:rPr>
                <w:rFonts w:ascii="Arial" w:hAnsi="Arial"/>
                <w:sz w:val="18"/>
              </w:rPr>
            </w:pPr>
            <w:r w:rsidRPr="0024034C">
              <w:rPr>
                <w:rFonts w:ascii="Arial" w:hAnsi="Arial"/>
                <w:sz w:val="18"/>
              </w:rPr>
              <w:t>DC_41A_n3A</w:t>
            </w:r>
          </w:p>
          <w:p w14:paraId="116DAFD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DC_41C_n3A</w:t>
            </w:r>
          </w:p>
          <w:p w14:paraId="3800BB01" w14:textId="77777777" w:rsidR="0074588F" w:rsidRDefault="0074588F" w:rsidP="0074588F">
            <w:pPr>
              <w:keepNext/>
              <w:keepLines/>
              <w:spacing w:after="0"/>
              <w:jc w:val="center"/>
              <w:rPr>
                <w:rFonts w:ascii="Arial" w:hAnsi="Arial"/>
                <w:sz w:val="18"/>
              </w:rPr>
            </w:pPr>
            <w:r w:rsidRPr="0024034C">
              <w:rPr>
                <w:rFonts w:ascii="Arial" w:hAnsi="Arial"/>
                <w:sz w:val="18"/>
              </w:rPr>
              <w:t>DC_41A_n78A</w:t>
            </w:r>
          </w:p>
          <w:p w14:paraId="0F12E9A9" w14:textId="77777777" w:rsidR="0074588F" w:rsidRPr="007B6BD5" w:rsidRDefault="0074588F" w:rsidP="0074588F">
            <w:pPr>
              <w:spacing w:after="0"/>
              <w:jc w:val="center"/>
              <w:rPr>
                <w:rFonts w:ascii="Arial" w:hAnsi="Arial"/>
                <w:sz w:val="18"/>
              </w:rPr>
            </w:pPr>
            <w:r w:rsidRPr="0024034C">
              <w:rPr>
                <w:rFonts w:ascii="Arial" w:hAnsi="Arial"/>
                <w:sz w:val="18"/>
              </w:rPr>
              <w:t>DC_41C_n78A</w:t>
            </w:r>
          </w:p>
        </w:tc>
      </w:tr>
      <w:tr w:rsidR="0074588F" w:rsidRPr="007B6BD5" w14:paraId="290B18E6" w14:textId="77777777" w:rsidTr="001734E3">
        <w:trPr>
          <w:jc w:val="center"/>
        </w:trPr>
        <w:tc>
          <w:tcPr>
            <w:tcW w:w="3397" w:type="dxa"/>
            <w:shd w:val="clear" w:color="auto" w:fill="auto"/>
            <w:noWrap/>
            <w:vAlign w:val="center"/>
          </w:tcPr>
          <w:p w14:paraId="41BD24CB"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039589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DC_1A_n28A</w:t>
            </w:r>
          </w:p>
          <w:p w14:paraId="030942D9" w14:textId="77777777" w:rsidR="0074588F" w:rsidRPr="007B6BD5" w:rsidRDefault="0074588F" w:rsidP="0074588F">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5564112"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74588F" w:rsidRPr="007B6BD5" w14:paraId="35D3AB1F" w14:textId="77777777" w:rsidTr="001734E3">
        <w:trPr>
          <w:jc w:val="center"/>
        </w:trPr>
        <w:tc>
          <w:tcPr>
            <w:tcW w:w="3397" w:type="dxa"/>
            <w:shd w:val="clear" w:color="auto" w:fill="auto"/>
            <w:noWrap/>
          </w:tcPr>
          <w:p w14:paraId="29C6F35E" w14:textId="77777777" w:rsidR="0074588F" w:rsidRDefault="0074588F" w:rsidP="0074588F">
            <w:pPr>
              <w:keepNext/>
              <w:keepLines/>
              <w:spacing w:after="0"/>
              <w:jc w:val="center"/>
              <w:rPr>
                <w:rFonts w:ascii="Arial" w:hAnsi="Arial"/>
                <w:sz w:val="18"/>
              </w:rPr>
            </w:pPr>
            <w:r w:rsidRPr="0024034C">
              <w:rPr>
                <w:rFonts w:ascii="Arial" w:hAnsi="Arial"/>
                <w:sz w:val="18"/>
              </w:rPr>
              <w:t>DC_1A-41A_n28A-n77A</w:t>
            </w:r>
          </w:p>
          <w:p w14:paraId="50731F62" w14:textId="77777777" w:rsidR="0074588F" w:rsidRPr="007B6BD5" w:rsidRDefault="0074588F" w:rsidP="0074588F">
            <w:pPr>
              <w:spacing w:after="0"/>
              <w:jc w:val="center"/>
              <w:rPr>
                <w:rFonts w:ascii="Arial" w:hAnsi="Arial"/>
                <w:sz w:val="18"/>
              </w:rPr>
            </w:pPr>
            <w:r w:rsidRPr="0024034C">
              <w:rPr>
                <w:rFonts w:ascii="Arial" w:hAnsi="Arial" w:cs="Arial"/>
                <w:sz w:val="18"/>
                <w:lang w:eastAsia="ja-JP"/>
              </w:rPr>
              <w:t>DC_1A-41C_n28A-n77A</w:t>
            </w:r>
          </w:p>
        </w:tc>
        <w:tc>
          <w:tcPr>
            <w:tcW w:w="3686" w:type="dxa"/>
          </w:tcPr>
          <w:p w14:paraId="6B87E251"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DC_1A_n28A</w:t>
            </w:r>
          </w:p>
          <w:p w14:paraId="570236F5"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DC_1A_n77A</w:t>
            </w:r>
          </w:p>
          <w:p w14:paraId="0B0346D3" w14:textId="77777777" w:rsidR="0074588F" w:rsidRDefault="0074588F" w:rsidP="0074588F">
            <w:pPr>
              <w:keepNext/>
              <w:keepLines/>
              <w:spacing w:after="0"/>
              <w:jc w:val="center"/>
              <w:rPr>
                <w:rFonts w:ascii="Arial" w:hAnsi="Arial"/>
                <w:sz w:val="18"/>
              </w:rPr>
            </w:pPr>
            <w:r w:rsidRPr="0024034C">
              <w:rPr>
                <w:rFonts w:ascii="Arial" w:hAnsi="Arial"/>
                <w:sz w:val="18"/>
              </w:rPr>
              <w:t>DC_41A_n28A</w:t>
            </w:r>
          </w:p>
          <w:p w14:paraId="17C0BCC2"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DC_41C_n28A</w:t>
            </w:r>
          </w:p>
          <w:p w14:paraId="5816297B" w14:textId="77777777" w:rsidR="0074588F" w:rsidRDefault="0074588F" w:rsidP="0074588F">
            <w:pPr>
              <w:keepNext/>
              <w:keepLines/>
              <w:spacing w:after="0"/>
              <w:jc w:val="center"/>
              <w:rPr>
                <w:rFonts w:ascii="Arial" w:hAnsi="Arial"/>
                <w:sz w:val="18"/>
              </w:rPr>
            </w:pPr>
            <w:r w:rsidRPr="0024034C">
              <w:rPr>
                <w:rFonts w:ascii="Arial" w:hAnsi="Arial"/>
                <w:sz w:val="18"/>
              </w:rPr>
              <w:t>DC_41A_n77A</w:t>
            </w:r>
          </w:p>
          <w:p w14:paraId="654226B4" w14:textId="77777777" w:rsidR="0074588F" w:rsidRPr="007B6BD5" w:rsidRDefault="0074588F" w:rsidP="0074588F">
            <w:pPr>
              <w:spacing w:after="0"/>
              <w:jc w:val="center"/>
              <w:rPr>
                <w:rFonts w:ascii="Arial" w:hAnsi="Arial"/>
                <w:sz w:val="18"/>
              </w:rPr>
            </w:pPr>
            <w:r w:rsidRPr="0024034C">
              <w:rPr>
                <w:rFonts w:ascii="Arial" w:hAnsi="Arial"/>
                <w:sz w:val="18"/>
              </w:rPr>
              <w:t>DC_41C_n77A</w:t>
            </w:r>
          </w:p>
        </w:tc>
      </w:tr>
      <w:tr w:rsidR="0074588F" w:rsidRPr="007B6BD5" w14:paraId="22589DF1" w14:textId="77777777" w:rsidTr="001734E3">
        <w:trPr>
          <w:jc w:val="center"/>
        </w:trPr>
        <w:tc>
          <w:tcPr>
            <w:tcW w:w="3397" w:type="dxa"/>
            <w:shd w:val="clear" w:color="auto" w:fill="auto"/>
            <w:noWrap/>
          </w:tcPr>
          <w:p w14:paraId="1458950A" w14:textId="77777777" w:rsidR="0074588F" w:rsidRDefault="0074588F" w:rsidP="0074588F">
            <w:pPr>
              <w:keepNext/>
              <w:keepLines/>
              <w:spacing w:after="0"/>
              <w:jc w:val="center"/>
              <w:rPr>
                <w:rFonts w:ascii="Arial" w:hAnsi="Arial"/>
                <w:sz w:val="18"/>
              </w:rPr>
            </w:pPr>
            <w:r w:rsidRPr="0024034C">
              <w:rPr>
                <w:rFonts w:ascii="Arial" w:hAnsi="Arial"/>
                <w:sz w:val="18"/>
              </w:rPr>
              <w:t>DC_1A-41A_n28A-n78A</w:t>
            </w:r>
          </w:p>
          <w:p w14:paraId="255A4CC4" w14:textId="77777777" w:rsidR="0074588F" w:rsidRPr="007B6BD5" w:rsidRDefault="0074588F" w:rsidP="0074588F">
            <w:pPr>
              <w:spacing w:after="0"/>
              <w:jc w:val="center"/>
              <w:rPr>
                <w:rFonts w:ascii="Arial" w:hAnsi="Arial"/>
                <w:sz w:val="18"/>
              </w:rPr>
            </w:pPr>
            <w:r w:rsidRPr="0024034C">
              <w:rPr>
                <w:rFonts w:ascii="Arial" w:hAnsi="Arial" w:cs="Arial"/>
                <w:sz w:val="18"/>
                <w:lang w:eastAsia="ja-JP"/>
              </w:rPr>
              <w:t>DC_1A-41C_n28A-n78A</w:t>
            </w:r>
          </w:p>
        </w:tc>
        <w:tc>
          <w:tcPr>
            <w:tcW w:w="3686" w:type="dxa"/>
          </w:tcPr>
          <w:p w14:paraId="143FD485"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DC_1A_n28A</w:t>
            </w:r>
          </w:p>
          <w:p w14:paraId="6FC8B992"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DC_1A_n78A</w:t>
            </w:r>
          </w:p>
          <w:p w14:paraId="02840C48" w14:textId="77777777" w:rsidR="0074588F" w:rsidRDefault="0074588F" w:rsidP="0074588F">
            <w:pPr>
              <w:keepNext/>
              <w:keepLines/>
              <w:spacing w:after="0"/>
              <w:jc w:val="center"/>
              <w:rPr>
                <w:rFonts w:ascii="Arial" w:hAnsi="Arial"/>
                <w:sz w:val="18"/>
              </w:rPr>
            </w:pPr>
            <w:r w:rsidRPr="0024034C">
              <w:rPr>
                <w:rFonts w:ascii="Arial" w:hAnsi="Arial"/>
                <w:sz w:val="18"/>
              </w:rPr>
              <w:t>DC_41A_n28A</w:t>
            </w:r>
          </w:p>
          <w:p w14:paraId="1ED7CB8C"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DC_41C_n28A</w:t>
            </w:r>
          </w:p>
          <w:p w14:paraId="57A885D6" w14:textId="77777777" w:rsidR="0074588F" w:rsidRDefault="0074588F" w:rsidP="0074588F">
            <w:pPr>
              <w:keepNext/>
              <w:keepLines/>
              <w:spacing w:after="0"/>
              <w:jc w:val="center"/>
              <w:rPr>
                <w:rFonts w:ascii="Arial" w:hAnsi="Arial"/>
                <w:sz w:val="18"/>
              </w:rPr>
            </w:pPr>
            <w:r w:rsidRPr="0024034C">
              <w:rPr>
                <w:rFonts w:ascii="Arial" w:hAnsi="Arial"/>
                <w:sz w:val="18"/>
              </w:rPr>
              <w:t>DC_41A_n78A</w:t>
            </w:r>
          </w:p>
          <w:p w14:paraId="77235AA0" w14:textId="77777777" w:rsidR="0074588F" w:rsidRPr="007B6BD5" w:rsidRDefault="0074588F" w:rsidP="0074588F">
            <w:pPr>
              <w:spacing w:after="0"/>
              <w:jc w:val="center"/>
              <w:rPr>
                <w:rFonts w:ascii="Arial" w:hAnsi="Arial"/>
                <w:sz w:val="18"/>
              </w:rPr>
            </w:pPr>
            <w:r w:rsidRPr="0024034C">
              <w:rPr>
                <w:rFonts w:ascii="Arial" w:hAnsi="Arial"/>
                <w:sz w:val="18"/>
              </w:rPr>
              <w:t>DC_41C_n78A</w:t>
            </w:r>
          </w:p>
        </w:tc>
      </w:tr>
      <w:tr w:rsidR="0074588F" w:rsidRPr="007B6BD5" w14:paraId="7707D819" w14:textId="77777777" w:rsidTr="001734E3">
        <w:trPr>
          <w:jc w:val="center"/>
        </w:trPr>
        <w:tc>
          <w:tcPr>
            <w:tcW w:w="3397" w:type="dxa"/>
            <w:shd w:val="clear" w:color="auto" w:fill="auto"/>
            <w:noWrap/>
            <w:vAlign w:val="center"/>
          </w:tcPr>
          <w:p w14:paraId="3CAFFD18"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68D53B1"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D07C33"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73994A1"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4588F" w:rsidRPr="007B6BD5" w14:paraId="472E6074" w14:textId="77777777" w:rsidTr="001734E3">
        <w:trPr>
          <w:jc w:val="center"/>
        </w:trPr>
        <w:tc>
          <w:tcPr>
            <w:tcW w:w="3397" w:type="dxa"/>
            <w:shd w:val="clear" w:color="auto" w:fill="auto"/>
            <w:noWrap/>
            <w:vAlign w:val="center"/>
          </w:tcPr>
          <w:p w14:paraId="02FA41C7"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A2B29"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216A2C1"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96EB54F"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4588F" w:rsidRPr="007B6BD5" w14:paraId="5C7A3912" w14:textId="77777777" w:rsidTr="001734E3">
        <w:trPr>
          <w:jc w:val="center"/>
        </w:trPr>
        <w:tc>
          <w:tcPr>
            <w:tcW w:w="3397" w:type="dxa"/>
            <w:shd w:val="clear" w:color="auto" w:fill="auto"/>
            <w:noWrap/>
          </w:tcPr>
          <w:p w14:paraId="59372A4A" w14:textId="77777777" w:rsidR="0074588F" w:rsidRDefault="0074588F" w:rsidP="0074588F">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345E4528" w14:textId="77777777" w:rsidR="0074588F" w:rsidRPr="007B6BD5" w:rsidRDefault="0074588F" w:rsidP="0074588F">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F8FD511"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DC_1A_n3A</w:t>
            </w:r>
          </w:p>
          <w:p w14:paraId="6BEDB63A"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DC_1A_n28A</w:t>
            </w:r>
          </w:p>
          <w:p w14:paraId="1974D319" w14:textId="77777777" w:rsidR="0074588F" w:rsidRDefault="0074588F" w:rsidP="0074588F">
            <w:pPr>
              <w:keepNext/>
              <w:keepLines/>
              <w:spacing w:after="0"/>
              <w:jc w:val="center"/>
              <w:rPr>
                <w:rFonts w:ascii="Arial" w:hAnsi="Arial"/>
                <w:sz w:val="18"/>
                <w:lang w:eastAsia="ja-JP"/>
              </w:rPr>
            </w:pPr>
            <w:r w:rsidRPr="0024034C">
              <w:rPr>
                <w:rFonts w:ascii="Arial" w:hAnsi="Arial"/>
                <w:sz w:val="18"/>
                <w:lang w:eastAsia="ja-JP"/>
              </w:rPr>
              <w:t>DC_42A_n3A</w:t>
            </w:r>
          </w:p>
          <w:p w14:paraId="31D31BA8"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DC_42C_n3A</w:t>
            </w:r>
          </w:p>
          <w:p w14:paraId="0AD8D101" w14:textId="77777777" w:rsidR="0074588F" w:rsidRDefault="0074588F" w:rsidP="0074588F">
            <w:pPr>
              <w:keepNext/>
              <w:keepLines/>
              <w:spacing w:after="0"/>
              <w:jc w:val="center"/>
              <w:rPr>
                <w:rFonts w:ascii="Arial" w:hAnsi="Arial"/>
                <w:sz w:val="18"/>
                <w:lang w:eastAsia="ja-JP"/>
              </w:rPr>
            </w:pPr>
            <w:r w:rsidRPr="0024034C">
              <w:rPr>
                <w:rFonts w:ascii="Arial" w:hAnsi="Arial"/>
                <w:sz w:val="18"/>
                <w:lang w:eastAsia="ja-JP"/>
              </w:rPr>
              <w:t>DC_42A_n28A</w:t>
            </w:r>
          </w:p>
          <w:p w14:paraId="3AD6C617" w14:textId="77777777" w:rsidR="0074588F" w:rsidRPr="007B6BD5" w:rsidRDefault="0074588F" w:rsidP="0074588F">
            <w:pPr>
              <w:spacing w:after="0"/>
              <w:jc w:val="center"/>
              <w:rPr>
                <w:rFonts w:ascii="Arial" w:hAnsi="Arial"/>
                <w:sz w:val="18"/>
              </w:rPr>
            </w:pPr>
            <w:r w:rsidRPr="0024034C">
              <w:rPr>
                <w:rFonts w:ascii="Arial" w:hAnsi="Arial"/>
                <w:sz w:val="18"/>
                <w:lang w:eastAsia="ja-JP"/>
              </w:rPr>
              <w:t>DC_42C_n28A</w:t>
            </w:r>
          </w:p>
        </w:tc>
      </w:tr>
      <w:tr w:rsidR="0074588F" w:rsidRPr="007B6BD5" w14:paraId="5D041F8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57EC43C6" w14:textId="77777777" w:rsidR="0074588F" w:rsidRDefault="0074588F" w:rsidP="0074588F">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DF0F3C6" w14:textId="77777777" w:rsidR="0074588F" w:rsidRPr="007B6BD5" w:rsidRDefault="0074588F" w:rsidP="0074588F">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C4BB89"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DC_1A_n3A</w:t>
            </w:r>
          </w:p>
          <w:p w14:paraId="795B50FB"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DC_1A_n77A</w:t>
            </w:r>
          </w:p>
          <w:p w14:paraId="3F3EA1B3" w14:textId="77777777" w:rsidR="0074588F" w:rsidRDefault="0074588F" w:rsidP="0074588F">
            <w:pPr>
              <w:keepNext/>
              <w:keepLines/>
              <w:spacing w:after="0"/>
              <w:jc w:val="center"/>
              <w:rPr>
                <w:rFonts w:ascii="Arial" w:hAnsi="Arial"/>
                <w:sz w:val="18"/>
                <w:lang w:eastAsia="ja-JP"/>
              </w:rPr>
            </w:pPr>
            <w:r w:rsidRPr="0024034C">
              <w:rPr>
                <w:rFonts w:ascii="Arial" w:hAnsi="Arial"/>
                <w:sz w:val="18"/>
                <w:lang w:eastAsia="ja-JP"/>
              </w:rPr>
              <w:t>DC_42A_n3A</w:t>
            </w:r>
          </w:p>
          <w:p w14:paraId="60CE14E3" w14:textId="77777777" w:rsidR="0074588F" w:rsidRPr="007B6BD5" w:rsidRDefault="0074588F" w:rsidP="0074588F">
            <w:pPr>
              <w:spacing w:after="0"/>
              <w:jc w:val="center"/>
              <w:rPr>
                <w:rFonts w:ascii="Arial" w:hAnsi="Arial"/>
                <w:sz w:val="18"/>
              </w:rPr>
            </w:pPr>
            <w:r w:rsidRPr="0024034C">
              <w:rPr>
                <w:rFonts w:ascii="Arial" w:hAnsi="Arial"/>
                <w:sz w:val="18"/>
                <w:lang w:eastAsia="ja-JP"/>
              </w:rPr>
              <w:t>DC_42C_n3A</w:t>
            </w:r>
          </w:p>
        </w:tc>
      </w:tr>
      <w:tr w:rsidR="0074588F" w:rsidRPr="007B6BD5" w14:paraId="021D3FE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023A80CC" w14:textId="77777777" w:rsidR="0074588F" w:rsidRDefault="0074588F" w:rsidP="0074588F">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196BC42A" w14:textId="77777777" w:rsidR="0074588F" w:rsidRPr="007B6BD5" w:rsidRDefault="0074588F" w:rsidP="0074588F">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13F9F"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DC_1A_n3A</w:t>
            </w:r>
          </w:p>
          <w:p w14:paraId="0602A8BB"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DC_1A_n77A</w:t>
            </w:r>
          </w:p>
          <w:p w14:paraId="2F0FCBFA" w14:textId="77777777" w:rsidR="0074588F" w:rsidRDefault="0074588F" w:rsidP="0074588F">
            <w:pPr>
              <w:keepNext/>
              <w:keepLines/>
              <w:spacing w:after="0"/>
              <w:jc w:val="center"/>
              <w:rPr>
                <w:rFonts w:ascii="Arial" w:hAnsi="Arial"/>
                <w:sz w:val="18"/>
                <w:lang w:eastAsia="ja-JP"/>
              </w:rPr>
            </w:pPr>
            <w:r w:rsidRPr="0024034C">
              <w:rPr>
                <w:rFonts w:ascii="Arial" w:hAnsi="Arial"/>
                <w:sz w:val="18"/>
                <w:lang w:eastAsia="ja-JP"/>
              </w:rPr>
              <w:t>DC_42A_n3A</w:t>
            </w:r>
          </w:p>
          <w:p w14:paraId="0C10F896" w14:textId="77777777" w:rsidR="0074588F" w:rsidRPr="007B6BD5" w:rsidRDefault="0074588F" w:rsidP="0074588F">
            <w:pPr>
              <w:spacing w:after="0"/>
              <w:jc w:val="center"/>
              <w:rPr>
                <w:rFonts w:ascii="Arial" w:hAnsi="Arial"/>
                <w:sz w:val="18"/>
              </w:rPr>
            </w:pPr>
            <w:r w:rsidRPr="0024034C">
              <w:rPr>
                <w:rFonts w:ascii="Arial" w:hAnsi="Arial"/>
                <w:sz w:val="18"/>
                <w:lang w:eastAsia="ja-JP"/>
              </w:rPr>
              <w:t>DC_42C_n3A</w:t>
            </w:r>
          </w:p>
        </w:tc>
      </w:tr>
      <w:tr w:rsidR="0074588F" w:rsidRPr="007B6BD5" w14:paraId="64216C2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3729373E" w14:textId="77777777" w:rsidR="0074588F" w:rsidRDefault="0074588F" w:rsidP="0074588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3391374" w14:textId="77777777" w:rsidR="0074588F" w:rsidRPr="007B6BD5" w:rsidRDefault="0074588F" w:rsidP="0074588F">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AC1005"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DC_1A_n28A</w:t>
            </w:r>
          </w:p>
          <w:p w14:paraId="06EF899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DC_1A_n77A</w:t>
            </w:r>
          </w:p>
          <w:p w14:paraId="2E7DACB0" w14:textId="77777777" w:rsidR="0074588F" w:rsidRDefault="0074588F" w:rsidP="0074588F">
            <w:pPr>
              <w:keepNext/>
              <w:keepLines/>
              <w:spacing w:after="0"/>
              <w:jc w:val="center"/>
              <w:rPr>
                <w:rFonts w:ascii="Arial" w:hAnsi="Arial"/>
                <w:sz w:val="18"/>
              </w:rPr>
            </w:pPr>
            <w:r w:rsidRPr="0024034C">
              <w:rPr>
                <w:rFonts w:ascii="Arial" w:hAnsi="Arial"/>
                <w:sz w:val="18"/>
              </w:rPr>
              <w:t>DC_42A_n28A</w:t>
            </w:r>
          </w:p>
          <w:p w14:paraId="26569F13" w14:textId="77777777" w:rsidR="0074588F" w:rsidRPr="007B6BD5" w:rsidRDefault="0074588F" w:rsidP="0074588F">
            <w:pPr>
              <w:keepNext/>
              <w:spacing w:after="0"/>
              <w:jc w:val="center"/>
              <w:rPr>
                <w:rFonts w:ascii="Arial" w:hAnsi="Arial"/>
                <w:sz w:val="18"/>
              </w:rPr>
            </w:pPr>
            <w:r w:rsidRPr="0024034C">
              <w:rPr>
                <w:rFonts w:ascii="Arial" w:hAnsi="Arial"/>
                <w:sz w:val="18"/>
              </w:rPr>
              <w:t>DC_42C_n28A</w:t>
            </w:r>
          </w:p>
        </w:tc>
      </w:tr>
      <w:tr w:rsidR="0074588F" w:rsidRPr="007B6BD5" w14:paraId="2FD1B91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713EDC3F" w14:textId="77777777" w:rsidR="0074588F" w:rsidRDefault="0074588F" w:rsidP="0074588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1394530D" w14:textId="77777777" w:rsidR="0074588F" w:rsidRPr="007B6BD5" w:rsidRDefault="0074588F" w:rsidP="0074588F">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42DE6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DC_1A_n28A</w:t>
            </w:r>
          </w:p>
          <w:p w14:paraId="6C5C117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DC_1A_n77A</w:t>
            </w:r>
          </w:p>
          <w:p w14:paraId="231673C5" w14:textId="77777777" w:rsidR="0074588F" w:rsidRDefault="0074588F" w:rsidP="0074588F">
            <w:pPr>
              <w:keepNext/>
              <w:keepLines/>
              <w:spacing w:after="0"/>
              <w:jc w:val="center"/>
              <w:rPr>
                <w:rFonts w:ascii="Arial" w:hAnsi="Arial"/>
                <w:sz w:val="18"/>
              </w:rPr>
            </w:pPr>
            <w:r w:rsidRPr="0024034C">
              <w:rPr>
                <w:rFonts w:ascii="Arial" w:hAnsi="Arial"/>
                <w:sz w:val="18"/>
              </w:rPr>
              <w:t>DC_42A_n28A</w:t>
            </w:r>
          </w:p>
          <w:p w14:paraId="2F64244F" w14:textId="77777777" w:rsidR="0074588F" w:rsidRPr="007B6BD5" w:rsidRDefault="0074588F" w:rsidP="0074588F">
            <w:pPr>
              <w:spacing w:after="0"/>
              <w:jc w:val="center"/>
              <w:rPr>
                <w:rFonts w:ascii="Arial" w:hAnsi="Arial"/>
                <w:sz w:val="18"/>
              </w:rPr>
            </w:pPr>
            <w:r w:rsidRPr="0024034C">
              <w:rPr>
                <w:rFonts w:ascii="Arial" w:hAnsi="Arial"/>
                <w:sz w:val="18"/>
              </w:rPr>
              <w:t>DC_42C_n28A</w:t>
            </w:r>
          </w:p>
        </w:tc>
      </w:tr>
      <w:tr w:rsidR="0074588F" w:rsidRPr="007B6BD5" w14:paraId="046D897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E798" w14:textId="77777777" w:rsidR="0074588F" w:rsidRPr="007B6BD5" w:rsidRDefault="0074588F" w:rsidP="0074588F">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C8275F5"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3F3F346"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0C891E7" w14:textId="77777777" w:rsidR="0074588F" w:rsidRPr="007B6BD5" w:rsidRDefault="0074588F" w:rsidP="0074588F">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924415" w14:textId="77777777" w:rsidR="0074588F" w:rsidRPr="007B6BD5" w:rsidRDefault="0074588F" w:rsidP="0074588F">
            <w:pPr>
              <w:spacing w:after="0"/>
              <w:jc w:val="center"/>
              <w:rPr>
                <w:rFonts w:ascii="Arial" w:hAnsi="Arial"/>
                <w:sz w:val="18"/>
              </w:rPr>
            </w:pPr>
            <w:r w:rsidRPr="007B6BD5">
              <w:rPr>
                <w:rFonts w:ascii="Arial" w:hAnsi="Arial"/>
                <w:sz w:val="18"/>
              </w:rPr>
              <w:t>DC_1A_n77A</w:t>
            </w:r>
          </w:p>
          <w:p w14:paraId="4B4A8217" w14:textId="77777777" w:rsidR="0074588F" w:rsidRPr="007B6BD5" w:rsidRDefault="0074588F" w:rsidP="0074588F">
            <w:pPr>
              <w:spacing w:after="0"/>
              <w:jc w:val="center"/>
              <w:rPr>
                <w:rFonts w:ascii="Arial" w:hAnsi="Arial"/>
                <w:sz w:val="18"/>
              </w:rPr>
            </w:pPr>
            <w:r w:rsidRPr="007B6BD5">
              <w:rPr>
                <w:rFonts w:ascii="Arial" w:hAnsi="Arial"/>
                <w:sz w:val="18"/>
              </w:rPr>
              <w:t>DC_41A_n77A</w:t>
            </w:r>
          </w:p>
        </w:tc>
      </w:tr>
      <w:tr w:rsidR="0074588F" w:rsidRPr="007B6BD5" w14:paraId="2D23D31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07824" w14:textId="77777777" w:rsidR="0074588F" w:rsidRPr="007B6BD5" w:rsidRDefault="0074588F" w:rsidP="0074588F">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94E0752" w14:textId="77777777" w:rsidR="0074588F" w:rsidRPr="007B6BD5" w:rsidRDefault="0074588F" w:rsidP="0074588F">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7BB394" w14:textId="77777777" w:rsidR="0074588F" w:rsidRPr="007B6BD5" w:rsidRDefault="0074588F" w:rsidP="0074588F">
            <w:pPr>
              <w:spacing w:after="0"/>
              <w:jc w:val="center"/>
              <w:rPr>
                <w:rFonts w:ascii="Arial" w:hAnsi="Arial"/>
                <w:sz w:val="18"/>
              </w:rPr>
            </w:pPr>
            <w:r w:rsidRPr="007B6BD5">
              <w:rPr>
                <w:rFonts w:ascii="Arial" w:hAnsi="Arial"/>
                <w:sz w:val="18"/>
              </w:rPr>
              <w:t>DC_1A_n77A</w:t>
            </w:r>
          </w:p>
          <w:p w14:paraId="01A4DFA1" w14:textId="77777777" w:rsidR="0074588F" w:rsidRPr="007B6BD5" w:rsidRDefault="0074588F" w:rsidP="0074588F">
            <w:pPr>
              <w:spacing w:after="0"/>
              <w:jc w:val="center"/>
              <w:rPr>
                <w:rFonts w:ascii="Arial" w:hAnsi="Arial"/>
                <w:sz w:val="18"/>
              </w:rPr>
            </w:pPr>
            <w:r w:rsidRPr="007B6BD5">
              <w:rPr>
                <w:rFonts w:ascii="Arial" w:hAnsi="Arial"/>
                <w:sz w:val="18"/>
              </w:rPr>
              <w:t>DC_41A_n77A</w:t>
            </w:r>
          </w:p>
        </w:tc>
      </w:tr>
      <w:tr w:rsidR="0074588F" w:rsidRPr="007B6BD5" w14:paraId="5F86786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525A0" w14:textId="77777777" w:rsidR="0074588F" w:rsidRPr="007B6BD5" w:rsidRDefault="0074588F" w:rsidP="0074588F">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D6152A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9AC21C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B981AEC" w14:textId="77777777" w:rsidR="0074588F" w:rsidRPr="007B6BD5" w:rsidRDefault="0074588F" w:rsidP="0074588F">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4D847B" w14:textId="77777777" w:rsidR="0074588F" w:rsidRPr="007B6BD5" w:rsidRDefault="0074588F" w:rsidP="0074588F">
            <w:pPr>
              <w:spacing w:after="0"/>
              <w:jc w:val="center"/>
              <w:rPr>
                <w:rFonts w:ascii="Arial" w:hAnsi="Arial"/>
                <w:sz w:val="18"/>
              </w:rPr>
            </w:pPr>
            <w:r w:rsidRPr="007B6BD5">
              <w:rPr>
                <w:rFonts w:ascii="Arial" w:hAnsi="Arial"/>
                <w:sz w:val="18"/>
              </w:rPr>
              <w:t>DC_1A_n78A</w:t>
            </w:r>
          </w:p>
          <w:p w14:paraId="69E05E17" w14:textId="77777777" w:rsidR="0074588F" w:rsidRPr="007B6BD5" w:rsidRDefault="0074588F" w:rsidP="0074588F">
            <w:pPr>
              <w:spacing w:after="0"/>
              <w:jc w:val="center"/>
              <w:rPr>
                <w:rFonts w:ascii="Arial" w:hAnsi="Arial"/>
                <w:sz w:val="18"/>
              </w:rPr>
            </w:pPr>
            <w:r w:rsidRPr="007B6BD5">
              <w:rPr>
                <w:rFonts w:ascii="Arial" w:hAnsi="Arial"/>
                <w:sz w:val="18"/>
              </w:rPr>
              <w:t>DC_41A_n78A</w:t>
            </w:r>
          </w:p>
        </w:tc>
      </w:tr>
      <w:tr w:rsidR="0074588F" w:rsidRPr="007B6BD5" w14:paraId="1E4A0A2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C64F1A" w14:textId="77777777" w:rsidR="0074588F" w:rsidRPr="007B6BD5" w:rsidRDefault="0074588F" w:rsidP="0074588F">
            <w:pPr>
              <w:spacing w:after="0"/>
              <w:jc w:val="center"/>
              <w:rPr>
                <w:rFonts w:ascii="Arial" w:hAnsi="Arial"/>
                <w:sz w:val="18"/>
              </w:rPr>
            </w:pPr>
            <w:r w:rsidRPr="007B6BD5">
              <w:rPr>
                <w:rFonts w:ascii="Arial" w:hAnsi="Arial"/>
                <w:sz w:val="18"/>
              </w:rPr>
              <w:t>DC_1A-41A-42A_n79A</w:t>
            </w:r>
          </w:p>
          <w:p w14:paraId="06D5750F" w14:textId="77777777" w:rsidR="0074588F" w:rsidRPr="007B6BD5" w:rsidRDefault="0074588F" w:rsidP="0074588F">
            <w:pPr>
              <w:spacing w:after="0"/>
              <w:jc w:val="center"/>
              <w:rPr>
                <w:rFonts w:ascii="Arial" w:hAnsi="Arial"/>
                <w:sz w:val="18"/>
              </w:rPr>
            </w:pPr>
            <w:r w:rsidRPr="007B6BD5">
              <w:rPr>
                <w:rFonts w:ascii="Arial" w:hAnsi="Arial"/>
                <w:sz w:val="18"/>
              </w:rPr>
              <w:t>DC_1A-41A-42C_n79A</w:t>
            </w:r>
          </w:p>
          <w:p w14:paraId="45F88768" w14:textId="77777777" w:rsidR="0074588F" w:rsidRPr="007B6BD5" w:rsidRDefault="0074588F" w:rsidP="0074588F">
            <w:pPr>
              <w:spacing w:after="0"/>
              <w:jc w:val="center"/>
              <w:rPr>
                <w:rFonts w:ascii="Arial" w:hAnsi="Arial"/>
                <w:sz w:val="18"/>
              </w:rPr>
            </w:pPr>
            <w:r w:rsidRPr="007B6BD5">
              <w:rPr>
                <w:rFonts w:ascii="Arial" w:hAnsi="Arial"/>
                <w:sz w:val="18"/>
              </w:rPr>
              <w:t>DC_1A-41C-42A_n79A</w:t>
            </w:r>
          </w:p>
          <w:p w14:paraId="6A6F7B24" w14:textId="77777777" w:rsidR="0074588F" w:rsidRPr="007B6BD5" w:rsidRDefault="0074588F" w:rsidP="0074588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51D41687" w14:textId="77777777" w:rsidR="0074588F" w:rsidRPr="007B6BD5" w:rsidRDefault="0074588F" w:rsidP="0074588F">
            <w:pPr>
              <w:spacing w:after="0"/>
              <w:jc w:val="center"/>
              <w:rPr>
                <w:rFonts w:ascii="Arial" w:hAnsi="Arial"/>
                <w:sz w:val="18"/>
              </w:rPr>
            </w:pPr>
            <w:r w:rsidRPr="007B6BD5">
              <w:rPr>
                <w:rFonts w:ascii="Arial" w:hAnsi="Arial"/>
                <w:sz w:val="18"/>
              </w:rPr>
              <w:t>DC_1A_n79A</w:t>
            </w:r>
          </w:p>
          <w:p w14:paraId="50711BF3" w14:textId="77777777" w:rsidR="0074588F" w:rsidRPr="007B6BD5" w:rsidRDefault="0074588F" w:rsidP="0074588F">
            <w:pPr>
              <w:spacing w:after="0"/>
              <w:jc w:val="center"/>
              <w:rPr>
                <w:rFonts w:ascii="Arial" w:hAnsi="Arial"/>
                <w:sz w:val="18"/>
              </w:rPr>
            </w:pPr>
            <w:r w:rsidRPr="007B6BD5">
              <w:rPr>
                <w:rFonts w:ascii="Arial" w:hAnsi="Arial"/>
                <w:sz w:val="18"/>
              </w:rPr>
              <w:t>DC_41A_n79A</w:t>
            </w:r>
          </w:p>
        </w:tc>
      </w:tr>
      <w:tr w:rsidR="0074588F" w:rsidRPr="007B6BD5" w14:paraId="7A6E530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34718" w14:textId="77777777" w:rsidR="0074588F" w:rsidRPr="007B6BD5" w:rsidRDefault="0074588F" w:rsidP="0074588F">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67B128C" w14:textId="77777777" w:rsidR="0074588F" w:rsidRPr="007B6BD5" w:rsidRDefault="0074588F" w:rsidP="0074588F">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A8372DA"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4FDA07E9" w14:textId="77777777" w:rsidR="0074588F" w:rsidRPr="007B6BD5" w:rsidRDefault="0074588F" w:rsidP="0074588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4588F" w:rsidRPr="007B6BD5" w14:paraId="767B9D7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333A3" w14:textId="77777777" w:rsidR="0074588F" w:rsidRPr="007B6BD5" w:rsidRDefault="0074588F" w:rsidP="0074588F">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F90F22B" w14:textId="77777777" w:rsidR="0074588F" w:rsidRPr="007B6BD5" w:rsidRDefault="0074588F" w:rsidP="0074588F">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6A7427F"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69AEEB09" w14:textId="77777777" w:rsidR="0074588F" w:rsidRPr="007B6BD5" w:rsidRDefault="0074588F" w:rsidP="0074588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4588F" w:rsidRPr="007B6BD5" w14:paraId="29AD8D0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5FA2F"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06BD06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DC_2A_n28A</w:t>
            </w:r>
          </w:p>
          <w:p w14:paraId="632654C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DC_4A_n28A</w:t>
            </w:r>
          </w:p>
          <w:p w14:paraId="508F6F4C"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DC_7A_n28A</w:t>
            </w:r>
          </w:p>
        </w:tc>
      </w:tr>
      <w:tr w:rsidR="0074588F" w:rsidRPr="007B6BD5" w14:paraId="4B5B961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72367"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DC_2A-4A-7A_n78A</w:t>
            </w:r>
          </w:p>
          <w:p w14:paraId="66E5D73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A7D7C8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DC_2A_n78A</w:t>
            </w:r>
          </w:p>
          <w:p w14:paraId="5B1EE59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DC_4A_n78A</w:t>
            </w:r>
          </w:p>
        </w:tc>
      </w:tr>
      <w:tr w:rsidR="0074588F" w:rsidRPr="007B6BD5" w14:paraId="24344FC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908C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0F39FA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3FA05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DC_2A_n41A</w:t>
            </w:r>
          </w:p>
          <w:p w14:paraId="1CF6A33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DC_5A_n2A</w:t>
            </w:r>
          </w:p>
          <w:p w14:paraId="3CE1242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DC_5A_n41A</w:t>
            </w:r>
          </w:p>
        </w:tc>
      </w:tr>
      <w:tr w:rsidR="0074588F" w:rsidRPr="007B6BD5" w14:paraId="5EFD8AB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E5187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E8C6F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2649A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00E5380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DC_5A_n2A</w:t>
            </w:r>
          </w:p>
          <w:p w14:paraId="74A4527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DC_5A_n66A</w:t>
            </w:r>
          </w:p>
        </w:tc>
      </w:tr>
      <w:tr w:rsidR="0074588F" w:rsidRPr="007B6BD5" w14:paraId="7D233193" w14:textId="77777777" w:rsidTr="001734E3">
        <w:trPr>
          <w:jc w:val="center"/>
        </w:trPr>
        <w:tc>
          <w:tcPr>
            <w:tcW w:w="3397" w:type="dxa"/>
            <w:shd w:val="clear" w:color="auto" w:fill="auto"/>
            <w:noWrap/>
            <w:vAlign w:val="center"/>
          </w:tcPr>
          <w:p w14:paraId="3FBF2C8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DC_2A-5A_n2A-n77A</w:t>
            </w:r>
          </w:p>
          <w:p w14:paraId="241C0AA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2D1EA8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2A1E536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DC_5A_n2A</w:t>
            </w:r>
          </w:p>
          <w:p w14:paraId="68721F2F"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rPr>
              <w:t>DC_5A_n77A</w:t>
            </w:r>
          </w:p>
        </w:tc>
      </w:tr>
      <w:tr w:rsidR="0074588F" w:rsidRPr="007B6BD5" w14:paraId="121D8784" w14:textId="77777777" w:rsidTr="001734E3">
        <w:trPr>
          <w:jc w:val="center"/>
        </w:trPr>
        <w:tc>
          <w:tcPr>
            <w:tcW w:w="3397" w:type="dxa"/>
            <w:shd w:val="clear" w:color="auto" w:fill="auto"/>
            <w:noWrap/>
            <w:vAlign w:val="center"/>
          </w:tcPr>
          <w:p w14:paraId="4A31DCFF" w14:textId="77777777" w:rsidR="0074588F" w:rsidRPr="007B6BD5" w:rsidRDefault="0074588F" w:rsidP="0074588F">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5F80191" w14:textId="77777777" w:rsidR="0074588F" w:rsidRPr="007B6BD5" w:rsidRDefault="0074588F" w:rsidP="0074588F">
            <w:pPr>
              <w:spacing w:after="0"/>
              <w:jc w:val="center"/>
              <w:rPr>
                <w:rFonts w:ascii="Arial" w:hAnsi="Arial"/>
                <w:sz w:val="18"/>
              </w:rPr>
            </w:pPr>
            <w:r w:rsidRPr="007B6BD5">
              <w:rPr>
                <w:rFonts w:ascii="Arial" w:hAnsi="Arial"/>
                <w:sz w:val="18"/>
              </w:rPr>
              <w:t>DC_5A_n2A</w:t>
            </w:r>
          </w:p>
          <w:p w14:paraId="46611D33" w14:textId="77777777" w:rsidR="0074588F" w:rsidRPr="007B6BD5" w:rsidRDefault="0074588F" w:rsidP="0074588F">
            <w:pPr>
              <w:spacing w:after="0"/>
              <w:jc w:val="center"/>
              <w:rPr>
                <w:rFonts w:ascii="Arial" w:hAnsi="Arial"/>
                <w:sz w:val="18"/>
              </w:rPr>
            </w:pPr>
            <w:r w:rsidRPr="007B6BD5">
              <w:rPr>
                <w:rFonts w:ascii="Arial" w:hAnsi="Arial"/>
                <w:sz w:val="18"/>
              </w:rPr>
              <w:t>DC_2A_n78A</w:t>
            </w:r>
          </w:p>
          <w:p w14:paraId="16A9FB61" w14:textId="77777777" w:rsidR="0074588F" w:rsidRPr="007B6BD5" w:rsidRDefault="0074588F" w:rsidP="0074588F">
            <w:pPr>
              <w:spacing w:after="0"/>
              <w:jc w:val="center"/>
              <w:rPr>
                <w:rFonts w:ascii="Arial" w:hAnsi="Arial"/>
                <w:sz w:val="18"/>
              </w:rPr>
            </w:pPr>
            <w:r w:rsidRPr="007B6BD5">
              <w:rPr>
                <w:rFonts w:ascii="Arial" w:hAnsi="Arial"/>
                <w:sz w:val="18"/>
              </w:rPr>
              <w:t>DC_5A_n78A</w:t>
            </w:r>
          </w:p>
        </w:tc>
      </w:tr>
      <w:tr w:rsidR="0074588F" w:rsidRPr="007B6BD5" w14:paraId="015CB66D" w14:textId="77777777" w:rsidTr="001734E3">
        <w:trPr>
          <w:jc w:val="center"/>
        </w:trPr>
        <w:tc>
          <w:tcPr>
            <w:tcW w:w="3397" w:type="dxa"/>
            <w:shd w:val="clear" w:color="auto" w:fill="auto"/>
            <w:noWrap/>
            <w:vAlign w:val="center"/>
          </w:tcPr>
          <w:p w14:paraId="11E48D2D"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DC_2A-5A_n5A-n77A</w:t>
            </w:r>
          </w:p>
          <w:p w14:paraId="0808AFF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5054896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627FDF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74807B6"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lang w:eastAsia="zh-CN"/>
              </w:rPr>
              <w:t>DC_5A_n77A</w:t>
            </w:r>
          </w:p>
        </w:tc>
      </w:tr>
      <w:tr w:rsidR="0074588F" w:rsidRPr="007B6BD5" w14:paraId="4EBCF763" w14:textId="77777777" w:rsidTr="001734E3">
        <w:trPr>
          <w:jc w:val="center"/>
        </w:trPr>
        <w:tc>
          <w:tcPr>
            <w:tcW w:w="3397" w:type="dxa"/>
            <w:shd w:val="clear" w:color="auto" w:fill="auto"/>
            <w:noWrap/>
            <w:vAlign w:val="center"/>
          </w:tcPr>
          <w:p w14:paraId="5CCF16E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FADF183"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DC_5A_n2A</w:t>
            </w:r>
          </w:p>
          <w:p w14:paraId="1F16F4E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zh-CN"/>
              </w:rPr>
              <w:t>DC_7A_n2A</w:t>
            </w:r>
          </w:p>
        </w:tc>
      </w:tr>
      <w:tr w:rsidR="0074588F" w:rsidRPr="007B6BD5" w14:paraId="78EA52AC" w14:textId="77777777" w:rsidTr="001734E3">
        <w:trPr>
          <w:jc w:val="center"/>
        </w:trPr>
        <w:tc>
          <w:tcPr>
            <w:tcW w:w="3397" w:type="dxa"/>
            <w:shd w:val="clear" w:color="auto" w:fill="auto"/>
            <w:noWrap/>
            <w:vAlign w:val="center"/>
          </w:tcPr>
          <w:p w14:paraId="426B6BC7"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E1290D4"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DC_2A_n7A</w:t>
            </w:r>
          </w:p>
          <w:p w14:paraId="194ADF33"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68615442" w14:textId="77777777" w:rsidR="0074588F" w:rsidRPr="007B6BD5" w:rsidRDefault="0074588F" w:rsidP="0074588F">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4588F" w:rsidRPr="007B6BD5" w14:paraId="419FFFC7" w14:textId="77777777" w:rsidTr="001734E3">
        <w:trPr>
          <w:jc w:val="center"/>
        </w:trPr>
        <w:tc>
          <w:tcPr>
            <w:tcW w:w="3397" w:type="dxa"/>
            <w:shd w:val="clear" w:color="auto" w:fill="auto"/>
            <w:noWrap/>
            <w:vAlign w:val="center"/>
          </w:tcPr>
          <w:p w14:paraId="5072838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lastRenderedPageBreak/>
              <w:t>DC_2A-5A-7A_n66A</w:t>
            </w:r>
          </w:p>
          <w:p w14:paraId="542B9872" w14:textId="77777777" w:rsidR="0074588F" w:rsidRPr="007B6BD5" w:rsidRDefault="0074588F" w:rsidP="0074588F">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7842A2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1452D53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DC_5A_n66A</w:t>
            </w:r>
          </w:p>
          <w:p w14:paraId="48CB7DA5"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DC_7A_n66A</w:t>
            </w:r>
          </w:p>
        </w:tc>
      </w:tr>
      <w:tr w:rsidR="0074588F" w:rsidRPr="007B6BD5" w14:paraId="04064E6C" w14:textId="77777777" w:rsidTr="001734E3">
        <w:trPr>
          <w:jc w:val="center"/>
        </w:trPr>
        <w:tc>
          <w:tcPr>
            <w:tcW w:w="3397" w:type="dxa"/>
            <w:shd w:val="clear" w:color="auto" w:fill="auto"/>
            <w:noWrap/>
            <w:vAlign w:val="center"/>
          </w:tcPr>
          <w:p w14:paraId="32245128"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64A3988"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DC_2A_n77A</w:t>
            </w:r>
          </w:p>
          <w:p w14:paraId="588DF39E"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DC_5A_n77A</w:t>
            </w:r>
          </w:p>
          <w:p w14:paraId="58C7CCBD"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DC_7A_n77A</w:t>
            </w:r>
          </w:p>
        </w:tc>
      </w:tr>
      <w:tr w:rsidR="0074588F" w:rsidRPr="007B6BD5" w14:paraId="54B18553" w14:textId="77777777" w:rsidTr="001734E3">
        <w:trPr>
          <w:jc w:val="center"/>
        </w:trPr>
        <w:tc>
          <w:tcPr>
            <w:tcW w:w="3397" w:type="dxa"/>
            <w:shd w:val="clear" w:color="auto" w:fill="auto"/>
            <w:noWrap/>
            <w:vAlign w:val="center"/>
          </w:tcPr>
          <w:p w14:paraId="00FB3DF6"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184A6BD"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DC_2A_n77A</w:t>
            </w:r>
          </w:p>
          <w:p w14:paraId="18FD661F"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DC_5A_n77A</w:t>
            </w:r>
          </w:p>
          <w:p w14:paraId="4C4380D0"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DC_7A_n77A</w:t>
            </w:r>
          </w:p>
        </w:tc>
      </w:tr>
      <w:tr w:rsidR="0074588F" w:rsidRPr="007B6BD5" w14:paraId="2E47E1FE" w14:textId="77777777" w:rsidTr="001734E3">
        <w:trPr>
          <w:jc w:val="center"/>
        </w:trPr>
        <w:tc>
          <w:tcPr>
            <w:tcW w:w="3397" w:type="dxa"/>
            <w:shd w:val="clear" w:color="auto" w:fill="auto"/>
            <w:noWrap/>
            <w:vAlign w:val="center"/>
          </w:tcPr>
          <w:p w14:paraId="3954B238" w14:textId="77777777" w:rsidR="0074588F" w:rsidRPr="007B6BD5" w:rsidRDefault="0074588F" w:rsidP="0074588F">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0145EBDC"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DC_2A_n78A</w:t>
            </w:r>
          </w:p>
          <w:p w14:paraId="7275FE68"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DC_5A_n78A</w:t>
            </w:r>
          </w:p>
          <w:p w14:paraId="33ADD16C" w14:textId="77777777" w:rsidR="0074588F" w:rsidRPr="007B6BD5" w:rsidRDefault="0074588F" w:rsidP="0074588F">
            <w:pPr>
              <w:spacing w:after="0"/>
              <w:jc w:val="center"/>
              <w:rPr>
                <w:rFonts w:ascii="Arial" w:hAnsi="Arial"/>
                <w:sz w:val="18"/>
                <w:lang w:eastAsia="ja-JP"/>
              </w:rPr>
            </w:pPr>
            <w:r w:rsidRPr="007B6BD5">
              <w:rPr>
                <w:rFonts w:ascii="Arial" w:hAnsi="Arial"/>
                <w:color w:val="000000"/>
                <w:sz w:val="18"/>
              </w:rPr>
              <w:t>DC_7A_n78A</w:t>
            </w:r>
          </w:p>
        </w:tc>
      </w:tr>
      <w:tr w:rsidR="0074588F" w:rsidRPr="007B6BD5" w14:paraId="578CADAB" w14:textId="77777777" w:rsidTr="001734E3">
        <w:trPr>
          <w:jc w:val="center"/>
        </w:trPr>
        <w:tc>
          <w:tcPr>
            <w:tcW w:w="3397" w:type="dxa"/>
            <w:shd w:val="clear" w:color="auto" w:fill="auto"/>
            <w:noWrap/>
          </w:tcPr>
          <w:p w14:paraId="16B5AB3D" w14:textId="77777777" w:rsidR="0074588F" w:rsidRPr="007B6BD5" w:rsidRDefault="0074588F" w:rsidP="0074588F">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276EE18"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DC_2A_n66A</w:t>
            </w:r>
          </w:p>
          <w:p w14:paraId="3798EBA1"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DC_5A_n66A</w:t>
            </w:r>
          </w:p>
          <w:p w14:paraId="00946253" w14:textId="77777777" w:rsidR="0074588F" w:rsidRPr="007B6BD5" w:rsidRDefault="0074588F" w:rsidP="0074588F">
            <w:pPr>
              <w:spacing w:after="0"/>
              <w:jc w:val="center"/>
              <w:rPr>
                <w:rFonts w:ascii="Arial" w:hAnsi="Arial"/>
                <w:sz w:val="18"/>
                <w:lang w:eastAsia="ko-KR"/>
              </w:rPr>
            </w:pPr>
            <w:r w:rsidRPr="0024034C">
              <w:rPr>
                <w:rFonts w:ascii="Arial" w:hAnsi="Arial"/>
                <w:sz w:val="18"/>
                <w:lang w:eastAsia="ja-JP"/>
              </w:rPr>
              <w:t>DC_7A_n66A</w:t>
            </w:r>
          </w:p>
        </w:tc>
      </w:tr>
      <w:tr w:rsidR="0074588F" w:rsidRPr="007B6BD5" w14:paraId="45DE0302" w14:textId="77777777" w:rsidTr="001734E3">
        <w:trPr>
          <w:jc w:val="center"/>
        </w:trPr>
        <w:tc>
          <w:tcPr>
            <w:tcW w:w="3397" w:type="dxa"/>
            <w:shd w:val="clear" w:color="auto" w:fill="auto"/>
            <w:noWrap/>
          </w:tcPr>
          <w:p w14:paraId="4AEF56B5" w14:textId="77777777" w:rsidR="0074588F" w:rsidRPr="007B6BD5" w:rsidRDefault="0074588F" w:rsidP="0074588F">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ADE3E09"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DC_2A_n66A</w:t>
            </w:r>
          </w:p>
          <w:p w14:paraId="1AFEC8C5"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DC_5A_n66A</w:t>
            </w:r>
          </w:p>
          <w:p w14:paraId="3B68FDD1"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DC_7A_n66A</w:t>
            </w:r>
          </w:p>
        </w:tc>
      </w:tr>
      <w:tr w:rsidR="0074588F" w:rsidRPr="007B6BD5" w14:paraId="429A1AA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263386"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DC_2A-5A-7A-(n)66AA</w:t>
            </w:r>
          </w:p>
          <w:p w14:paraId="619386AD"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3A2835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3C96BC4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DC_5A_n66A</w:t>
            </w:r>
          </w:p>
          <w:p w14:paraId="7DC12DC7"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DC_7A_n66A</w:t>
            </w:r>
          </w:p>
          <w:p w14:paraId="77062A8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74588F" w:rsidRPr="007B6BD5" w14:paraId="786B34C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FCD5D4"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A3EE1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7DF204E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DC_5A_n66A</w:t>
            </w:r>
          </w:p>
          <w:p w14:paraId="48B216D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DC_7A_n66A</w:t>
            </w:r>
          </w:p>
          <w:p w14:paraId="7321F2C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74588F" w:rsidRPr="007B6BD5" w14:paraId="2CBF7AF6" w14:textId="77777777" w:rsidTr="001734E3">
        <w:trPr>
          <w:jc w:val="center"/>
        </w:trPr>
        <w:tc>
          <w:tcPr>
            <w:tcW w:w="3397" w:type="dxa"/>
            <w:shd w:val="clear" w:color="auto" w:fill="auto"/>
            <w:noWrap/>
            <w:vAlign w:val="center"/>
          </w:tcPr>
          <w:p w14:paraId="43D5700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E3737AC"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DC_2A_n78A</w:t>
            </w:r>
          </w:p>
          <w:p w14:paraId="575FA2B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DC_5A_n78A</w:t>
            </w:r>
          </w:p>
          <w:p w14:paraId="0AF3242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DC_7A_n78A</w:t>
            </w:r>
          </w:p>
        </w:tc>
      </w:tr>
      <w:tr w:rsidR="0074588F" w:rsidRPr="007B6BD5" w14:paraId="776FE7E8" w14:textId="77777777" w:rsidTr="001734E3">
        <w:trPr>
          <w:jc w:val="center"/>
        </w:trPr>
        <w:tc>
          <w:tcPr>
            <w:tcW w:w="3397" w:type="dxa"/>
            <w:shd w:val="clear" w:color="auto" w:fill="auto"/>
            <w:noWrap/>
            <w:vAlign w:val="center"/>
          </w:tcPr>
          <w:p w14:paraId="48DCF414"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F8C6C6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DC_5A_n12A</w:t>
            </w:r>
          </w:p>
          <w:p w14:paraId="2927435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DC_2A_n12A</w:t>
            </w:r>
          </w:p>
          <w:p w14:paraId="624E7874"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74588F" w:rsidRPr="007B6BD5" w14:paraId="3AF434B7" w14:textId="77777777" w:rsidTr="001734E3">
        <w:trPr>
          <w:jc w:val="center"/>
        </w:trPr>
        <w:tc>
          <w:tcPr>
            <w:tcW w:w="3397" w:type="dxa"/>
            <w:shd w:val="clear" w:color="auto" w:fill="auto"/>
            <w:noWrap/>
            <w:vAlign w:val="center"/>
          </w:tcPr>
          <w:p w14:paraId="1B20B37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09152D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DC_2A_n41A</w:t>
            </w:r>
          </w:p>
          <w:p w14:paraId="7224CD7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08EA23C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DC_5A_n41A</w:t>
            </w:r>
          </w:p>
          <w:p w14:paraId="196B0D9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DC_5A_n66A</w:t>
            </w:r>
          </w:p>
        </w:tc>
      </w:tr>
      <w:tr w:rsidR="0074588F" w:rsidRPr="007B6BD5" w14:paraId="71F4262C" w14:textId="77777777" w:rsidTr="001734E3">
        <w:trPr>
          <w:jc w:val="center"/>
        </w:trPr>
        <w:tc>
          <w:tcPr>
            <w:tcW w:w="3397" w:type="dxa"/>
            <w:shd w:val="clear" w:color="auto" w:fill="auto"/>
            <w:noWrap/>
            <w:vAlign w:val="center"/>
          </w:tcPr>
          <w:p w14:paraId="45971D6F"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150F3B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DC_2A_n5A</w:t>
            </w:r>
          </w:p>
          <w:p w14:paraId="29A22C1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DC_12A_n5A</w:t>
            </w:r>
          </w:p>
          <w:p w14:paraId="4D813C53"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4588F" w:rsidRPr="007B6BD5" w14:paraId="2A05AD18" w14:textId="77777777" w:rsidTr="001734E3">
        <w:trPr>
          <w:jc w:val="center"/>
        </w:trPr>
        <w:tc>
          <w:tcPr>
            <w:tcW w:w="3397" w:type="dxa"/>
            <w:shd w:val="clear" w:color="auto" w:fill="auto"/>
            <w:noWrap/>
            <w:vAlign w:val="center"/>
          </w:tcPr>
          <w:p w14:paraId="3E696703"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CA1AFD6" w14:textId="77777777" w:rsidR="0074588F" w:rsidRPr="007B6BD5" w:rsidRDefault="0074588F" w:rsidP="0074588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1E3851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DC_5A_n2A</w:t>
            </w:r>
          </w:p>
          <w:p w14:paraId="607600B3"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DC_30A_n2A</w:t>
            </w:r>
          </w:p>
        </w:tc>
      </w:tr>
      <w:tr w:rsidR="0074588F" w:rsidRPr="007B6BD5" w14:paraId="2626480D" w14:textId="77777777" w:rsidTr="001734E3">
        <w:trPr>
          <w:jc w:val="center"/>
        </w:trPr>
        <w:tc>
          <w:tcPr>
            <w:tcW w:w="3397" w:type="dxa"/>
            <w:shd w:val="clear" w:color="auto" w:fill="auto"/>
            <w:noWrap/>
            <w:vAlign w:val="center"/>
          </w:tcPr>
          <w:p w14:paraId="36CE31E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F5E6ADA" w14:textId="77777777" w:rsidR="0074588F" w:rsidRPr="007B6BD5" w:rsidRDefault="0074588F" w:rsidP="0074588F">
            <w:pPr>
              <w:spacing w:after="0"/>
              <w:jc w:val="center"/>
              <w:rPr>
                <w:rFonts w:ascii="Arial" w:hAnsi="Arial"/>
                <w:sz w:val="18"/>
                <w:vertAlign w:val="superscript"/>
                <w:lang w:eastAsia="zh-CN"/>
              </w:rPr>
            </w:pPr>
            <w:r w:rsidRPr="007B6BD5">
              <w:rPr>
                <w:rFonts w:ascii="Arial" w:hAnsi="Arial"/>
                <w:sz w:val="18"/>
                <w:lang w:eastAsia="zh-CN"/>
              </w:rPr>
              <w:t>DC_2A_n5A</w:t>
            </w:r>
          </w:p>
          <w:p w14:paraId="0435FC8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DC_30A_n5A</w:t>
            </w:r>
          </w:p>
        </w:tc>
      </w:tr>
      <w:tr w:rsidR="0074588F" w:rsidRPr="007B6BD5" w14:paraId="7F24F2A6" w14:textId="77777777" w:rsidTr="001734E3">
        <w:trPr>
          <w:jc w:val="center"/>
        </w:trPr>
        <w:tc>
          <w:tcPr>
            <w:tcW w:w="3397" w:type="dxa"/>
            <w:shd w:val="clear" w:color="auto" w:fill="auto"/>
            <w:noWrap/>
            <w:vAlign w:val="center"/>
          </w:tcPr>
          <w:p w14:paraId="25A6CF40"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0B698A6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6AEEE46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DC_5A_n66A</w:t>
            </w:r>
          </w:p>
          <w:p w14:paraId="69BC7D6F"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DC_30A_n66A</w:t>
            </w:r>
          </w:p>
        </w:tc>
      </w:tr>
      <w:tr w:rsidR="0074588F" w:rsidRPr="007B6BD5" w14:paraId="05DAA07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7DB6A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D4F15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503AA9A9"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DC_5A_n66A</w:t>
            </w:r>
          </w:p>
          <w:p w14:paraId="758B8E2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DC_30A_n66A</w:t>
            </w:r>
          </w:p>
        </w:tc>
      </w:tr>
      <w:tr w:rsidR="0074588F" w:rsidRPr="007B6BD5" w14:paraId="7535367A" w14:textId="77777777" w:rsidTr="001734E3">
        <w:trPr>
          <w:jc w:val="center"/>
        </w:trPr>
        <w:tc>
          <w:tcPr>
            <w:tcW w:w="3397" w:type="dxa"/>
            <w:shd w:val="clear" w:color="auto" w:fill="auto"/>
            <w:noWrap/>
            <w:vAlign w:val="center"/>
          </w:tcPr>
          <w:p w14:paraId="2F4A53E4" w14:textId="77777777" w:rsidR="0074588F" w:rsidRPr="007B6BD5" w:rsidRDefault="0074588F" w:rsidP="0074588F">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1810BD2"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5EAF67C1"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A2C499B" w14:textId="77777777" w:rsidR="0074588F" w:rsidRPr="007B6BD5" w:rsidRDefault="0074588F" w:rsidP="0074588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01087C3"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4588F" w:rsidRPr="007B6BD5" w14:paraId="5B1D0953" w14:textId="77777777" w:rsidTr="001734E3">
        <w:trPr>
          <w:jc w:val="center"/>
        </w:trPr>
        <w:tc>
          <w:tcPr>
            <w:tcW w:w="3397" w:type="dxa"/>
            <w:shd w:val="clear" w:color="auto" w:fill="auto"/>
            <w:noWrap/>
            <w:vAlign w:val="center"/>
          </w:tcPr>
          <w:p w14:paraId="1577E314" w14:textId="77777777" w:rsidR="0074588F" w:rsidRPr="007B6BD5" w:rsidRDefault="0074588F" w:rsidP="0074588F">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34F3A60"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17F52FD" w14:textId="77777777" w:rsidR="0074588F" w:rsidRPr="007B6BD5" w:rsidRDefault="0074588F" w:rsidP="0074588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C9F6CC9" w14:textId="77777777" w:rsidR="0074588F" w:rsidRPr="007B6BD5" w:rsidRDefault="0074588F" w:rsidP="0074588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4588F" w:rsidRPr="007B6BD5" w14:paraId="297B218E" w14:textId="77777777" w:rsidTr="001734E3">
        <w:trPr>
          <w:jc w:val="center"/>
        </w:trPr>
        <w:tc>
          <w:tcPr>
            <w:tcW w:w="3397" w:type="dxa"/>
            <w:shd w:val="clear" w:color="auto" w:fill="auto"/>
            <w:noWrap/>
          </w:tcPr>
          <w:p w14:paraId="03FBA43D" w14:textId="77777777" w:rsidR="0074588F" w:rsidRPr="007B6BD5" w:rsidRDefault="0074588F" w:rsidP="0074588F">
            <w:pPr>
              <w:pStyle w:val="TAC"/>
            </w:pPr>
            <w:r w:rsidRPr="00107A7E">
              <w:lastRenderedPageBreak/>
              <w:t>DC_2A-5A_n41A-n77A</w:t>
            </w:r>
          </w:p>
        </w:tc>
        <w:tc>
          <w:tcPr>
            <w:tcW w:w="3686" w:type="dxa"/>
          </w:tcPr>
          <w:p w14:paraId="67D86351" w14:textId="77777777" w:rsidR="0074588F" w:rsidRPr="00107A7E" w:rsidRDefault="0074588F" w:rsidP="0074588F">
            <w:pPr>
              <w:pStyle w:val="TAC"/>
              <w:rPr>
                <w:lang w:eastAsia="zh-CN"/>
              </w:rPr>
            </w:pPr>
            <w:r w:rsidRPr="00107A7E">
              <w:rPr>
                <w:lang w:eastAsia="zh-CN"/>
              </w:rPr>
              <w:t>DC_2A_n41A</w:t>
            </w:r>
          </w:p>
          <w:p w14:paraId="73670C3D" w14:textId="77777777" w:rsidR="0074588F" w:rsidRPr="00107A7E" w:rsidRDefault="0074588F" w:rsidP="0074588F">
            <w:pPr>
              <w:pStyle w:val="TAC"/>
              <w:rPr>
                <w:lang w:eastAsia="zh-CN"/>
              </w:rPr>
            </w:pPr>
            <w:r w:rsidRPr="00107A7E">
              <w:rPr>
                <w:lang w:eastAsia="zh-CN"/>
              </w:rPr>
              <w:t>DC_2A_n77A</w:t>
            </w:r>
          </w:p>
          <w:p w14:paraId="534D7CFD" w14:textId="77777777" w:rsidR="0074588F" w:rsidRPr="00107A7E" w:rsidRDefault="0074588F" w:rsidP="0074588F">
            <w:pPr>
              <w:pStyle w:val="TAC"/>
              <w:rPr>
                <w:lang w:eastAsia="zh-CN"/>
              </w:rPr>
            </w:pPr>
            <w:r w:rsidRPr="00107A7E">
              <w:rPr>
                <w:lang w:eastAsia="zh-CN"/>
              </w:rPr>
              <w:t>DC_5A_n41A</w:t>
            </w:r>
          </w:p>
          <w:p w14:paraId="5EC0E76D" w14:textId="77777777" w:rsidR="0074588F" w:rsidRPr="007B6BD5" w:rsidRDefault="0074588F" w:rsidP="0074588F">
            <w:pPr>
              <w:pStyle w:val="TAC"/>
            </w:pPr>
            <w:r w:rsidRPr="00107A7E">
              <w:rPr>
                <w:lang w:eastAsia="zh-CN"/>
              </w:rPr>
              <w:t>DC_5A_n77A</w:t>
            </w:r>
          </w:p>
        </w:tc>
      </w:tr>
      <w:tr w:rsidR="0074588F" w:rsidRPr="007B6BD5" w14:paraId="6736EBDB" w14:textId="77777777" w:rsidTr="001734E3">
        <w:trPr>
          <w:jc w:val="center"/>
        </w:trPr>
        <w:tc>
          <w:tcPr>
            <w:tcW w:w="3397" w:type="dxa"/>
            <w:shd w:val="clear" w:color="auto" w:fill="auto"/>
            <w:noWrap/>
          </w:tcPr>
          <w:p w14:paraId="73C32012" w14:textId="77777777" w:rsidR="0074588F" w:rsidRPr="007B6BD5" w:rsidRDefault="0074588F" w:rsidP="0074588F">
            <w:pPr>
              <w:pStyle w:val="TAC"/>
            </w:pPr>
            <w:r w:rsidRPr="00107A7E">
              <w:t>DC_2A-5A_n41A-n78A</w:t>
            </w:r>
          </w:p>
        </w:tc>
        <w:tc>
          <w:tcPr>
            <w:tcW w:w="3686" w:type="dxa"/>
          </w:tcPr>
          <w:p w14:paraId="1FB24A6D" w14:textId="77777777" w:rsidR="0074588F" w:rsidRPr="00107A7E" w:rsidRDefault="0074588F" w:rsidP="0074588F">
            <w:pPr>
              <w:pStyle w:val="TAC"/>
              <w:rPr>
                <w:lang w:eastAsia="zh-CN"/>
              </w:rPr>
            </w:pPr>
            <w:r w:rsidRPr="00107A7E">
              <w:rPr>
                <w:lang w:eastAsia="zh-CN"/>
              </w:rPr>
              <w:t>DC_2A_n41A</w:t>
            </w:r>
          </w:p>
          <w:p w14:paraId="15DE030E" w14:textId="77777777" w:rsidR="0074588F" w:rsidRPr="00107A7E" w:rsidRDefault="0074588F" w:rsidP="0074588F">
            <w:pPr>
              <w:pStyle w:val="TAC"/>
              <w:rPr>
                <w:lang w:eastAsia="zh-CN"/>
              </w:rPr>
            </w:pPr>
            <w:r w:rsidRPr="00107A7E">
              <w:rPr>
                <w:lang w:eastAsia="zh-CN"/>
              </w:rPr>
              <w:t>DC_2A_n78A</w:t>
            </w:r>
          </w:p>
          <w:p w14:paraId="0127E032" w14:textId="77777777" w:rsidR="0074588F" w:rsidRPr="00107A7E" w:rsidRDefault="0074588F" w:rsidP="0074588F">
            <w:pPr>
              <w:pStyle w:val="TAC"/>
              <w:rPr>
                <w:lang w:eastAsia="zh-CN"/>
              </w:rPr>
            </w:pPr>
            <w:r w:rsidRPr="00107A7E">
              <w:rPr>
                <w:lang w:eastAsia="zh-CN"/>
              </w:rPr>
              <w:t>DC_5A_n41A</w:t>
            </w:r>
          </w:p>
          <w:p w14:paraId="71D082CD" w14:textId="77777777" w:rsidR="0074588F" w:rsidRPr="007B6BD5" w:rsidRDefault="0074588F" w:rsidP="0074588F">
            <w:pPr>
              <w:pStyle w:val="TAC"/>
            </w:pPr>
            <w:r w:rsidRPr="00107A7E">
              <w:rPr>
                <w:lang w:eastAsia="zh-CN"/>
              </w:rPr>
              <w:t>DC_5A_n78A</w:t>
            </w:r>
          </w:p>
        </w:tc>
      </w:tr>
      <w:tr w:rsidR="0074588F" w:rsidRPr="007B6BD5" w14:paraId="646F7181" w14:textId="77777777" w:rsidTr="001734E3">
        <w:trPr>
          <w:jc w:val="center"/>
        </w:trPr>
        <w:tc>
          <w:tcPr>
            <w:tcW w:w="3397" w:type="dxa"/>
            <w:shd w:val="clear" w:color="auto" w:fill="auto"/>
            <w:noWrap/>
            <w:vAlign w:val="center"/>
          </w:tcPr>
          <w:p w14:paraId="41031FD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FE8D7BE"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DC_2A_n12A</w:t>
            </w:r>
          </w:p>
          <w:p w14:paraId="12A951B1"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DC_5A_n12A</w:t>
            </w:r>
          </w:p>
          <w:p w14:paraId="04AFB99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4588F" w:rsidRPr="007B6BD5" w14:paraId="4BAED06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23CAE" w14:textId="77777777" w:rsidR="0074588F" w:rsidRPr="007B6BD5" w:rsidRDefault="0074588F" w:rsidP="0074588F">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DBE9862"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3E8B1C9"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0F918C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F37687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4588F" w:rsidRPr="007B6BD5" w14:paraId="10C8F17E" w14:textId="77777777" w:rsidTr="001734E3">
        <w:trPr>
          <w:jc w:val="center"/>
        </w:trPr>
        <w:tc>
          <w:tcPr>
            <w:tcW w:w="3397" w:type="dxa"/>
            <w:shd w:val="clear" w:color="auto" w:fill="auto"/>
            <w:noWrap/>
            <w:vAlign w:val="center"/>
          </w:tcPr>
          <w:p w14:paraId="0C7EDED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DC_2A-5A-66A_n2A</w:t>
            </w:r>
          </w:p>
          <w:p w14:paraId="7A37672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A7DDC00"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96DBDC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DC_5A_n2A</w:t>
            </w:r>
          </w:p>
          <w:p w14:paraId="521528B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tc>
      </w:tr>
      <w:tr w:rsidR="0074588F" w:rsidRPr="007B6BD5" w14:paraId="2FE1DAFC" w14:textId="77777777" w:rsidTr="001734E3">
        <w:trPr>
          <w:jc w:val="center"/>
        </w:trPr>
        <w:tc>
          <w:tcPr>
            <w:tcW w:w="3397" w:type="dxa"/>
            <w:shd w:val="clear" w:color="auto" w:fill="auto"/>
            <w:noWrap/>
            <w:vAlign w:val="center"/>
          </w:tcPr>
          <w:p w14:paraId="07E53AE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0117861"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943C72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DC_5A_n2A</w:t>
            </w:r>
          </w:p>
          <w:p w14:paraId="783BF98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tc>
      </w:tr>
      <w:tr w:rsidR="0074588F" w:rsidRPr="007B6BD5" w14:paraId="0FF205E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ACF1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DC_2A-5A-66A-66A_n2A</w:t>
            </w:r>
          </w:p>
          <w:p w14:paraId="7C075B2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0D10B"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EA05FC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DC_5A_n2A</w:t>
            </w:r>
          </w:p>
          <w:p w14:paraId="1987F5E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tc>
      </w:tr>
      <w:tr w:rsidR="0074588F" w:rsidRPr="007B6BD5" w14:paraId="1B079C5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A087F"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84E135" w14:textId="77777777" w:rsidR="0074588F" w:rsidRPr="007B6BD5" w:rsidRDefault="0074588F" w:rsidP="0074588F">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C06567"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lang w:eastAsia="fi-FI"/>
              </w:rPr>
              <w:t>DC_5A_n2A</w:t>
            </w:r>
          </w:p>
          <w:p w14:paraId="3CFEEE45"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lang w:eastAsia="fi-FI"/>
              </w:rPr>
              <w:t>DC_66A_n2A</w:t>
            </w:r>
          </w:p>
        </w:tc>
      </w:tr>
      <w:tr w:rsidR="0074588F" w:rsidRPr="007B6BD5" w14:paraId="30244B14" w14:textId="77777777" w:rsidTr="001734E3">
        <w:trPr>
          <w:jc w:val="center"/>
        </w:trPr>
        <w:tc>
          <w:tcPr>
            <w:tcW w:w="3397" w:type="dxa"/>
            <w:shd w:val="clear" w:color="auto" w:fill="auto"/>
            <w:noWrap/>
            <w:vAlign w:val="center"/>
          </w:tcPr>
          <w:p w14:paraId="0E05963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75F8E7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77E8918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1CCA4AFC" w14:textId="77777777" w:rsidTr="001734E3">
        <w:trPr>
          <w:jc w:val="center"/>
        </w:trPr>
        <w:tc>
          <w:tcPr>
            <w:tcW w:w="3397" w:type="dxa"/>
            <w:shd w:val="clear" w:color="auto" w:fill="auto"/>
            <w:noWrap/>
            <w:vAlign w:val="center"/>
          </w:tcPr>
          <w:p w14:paraId="7B61002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34EBED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0EFD0C3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0D0BDB0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B777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2185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593CD03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2F5393C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EF66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9FE39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6EEA588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63F82131" w14:textId="77777777" w:rsidTr="001734E3">
        <w:trPr>
          <w:jc w:val="center"/>
        </w:trPr>
        <w:tc>
          <w:tcPr>
            <w:tcW w:w="3397" w:type="dxa"/>
            <w:shd w:val="clear" w:color="auto" w:fill="auto"/>
            <w:noWrap/>
            <w:vAlign w:val="center"/>
          </w:tcPr>
          <w:p w14:paraId="3458231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445EF6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DC_2A_n7A</w:t>
            </w:r>
          </w:p>
          <w:p w14:paraId="79FD62E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DC_5A_n7A</w:t>
            </w:r>
          </w:p>
          <w:p w14:paraId="08C7619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DC_66A_n7A</w:t>
            </w:r>
          </w:p>
        </w:tc>
      </w:tr>
      <w:tr w:rsidR="0074588F" w:rsidRPr="007B6BD5" w14:paraId="1403B91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1E433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697B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DC_2A_n7A</w:t>
            </w:r>
          </w:p>
          <w:p w14:paraId="34F5FF9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DC_5A_n7A</w:t>
            </w:r>
          </w:p>
          <w:p w14:paraId="5C5A6C9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DC_66A_n7A</w:t>
            </w:r>
          </w:p>
        </w:tc>
      </w:tr>
      <w:tr w:rsidR="0074588F" w:rsidRPr="007B6BD5" w14:paraId="6AB5217D" w14:textId="77777777" w:rsidTr="001734E3">
        <w:trPr>
          <w:jc w:val="center"/>
        </w:trPr>
        <w:tc>
          <w:tcPr>
            <w:tcW w:w="3397" w:type="dxa"/>
            <w:shd w:val="clear" w:color="auto" w:fill="auto"/>
            <w:noWrap/>
            <w:vAlign w:val="center"/>
          </w:tcPr>
          <w:p w14:paraId="6DDF721A"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02940BD"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DC_2A_n12A</w:t>
            </w:r>
          </w:p>
          <w:p w14:paraId="39A55EB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DC_5A_n12A</w:t>
            </w:r>
          </w:p>
          <w:p w14:paraId="182F53F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4588F" w:rsidRPr="007B6BD5" w14:paraId="6DB94A21" w14:textId="77777777" w:rsidTr="001734E3">
        <w:trPr>
          <w:jc w:val="center"/>
        </w:trPr>
        <w:tc>
          <w:tcPr>
            <w:tcW w:w="3397" w:type="dxa"/>
            <w:shd w:val="clear" w:color="auto" w:fill="auto"/>
            <w:noWrap/>
            <w:vAlign w:val="center"/>
          </w:tcPr>
          <w:p w14:paraId="41D2B4CB"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B6E974D"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6CAF50B8"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DC_5A_n30A</w:t>
            </w:r>
          </w:p>
          <w:p w14:paraId="1CB8845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5B01A1E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DB5FE"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1BC19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49DEA27C"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DC_5A_n30A</w:t>
            </w:r>
          </w:p>
          <w:p w14:paraId="7D0C46B6"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3474A94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C5F59"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D2CA06"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2C9D293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DC_5A_n30A</w:t>
            </w:r>
          </w:p>
          <w:p w14:paraId="2442DF1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63FDA53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7A8FE129" w14:textId="77777777" w:rsidR="0074588F" w:rsidRPr="007B6BD5" w:rsidRDefault="0074588F" w:rsidP="0074588F">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CBDDB33" w14:textId="77777777" w:rsidR="0074588F" w:rsidRPr="0049174D" w:rsidRDefault="0074588F" w:rsidP="0074588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A8F36BB" w14:textId="77777777" w:rsidR="0074588F" w:rsidRPr="0049174D" w:rsidRDefault="0074588F" w:rsidP="0074588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3335983" w14:textId="77777777" w:rsidR="0074588F" w:rsidRPr="007B6BD5" w:rsidRDefault="0074588F" w:rsidP="0074588F">
            <w:pPr>
              <w:spacing w:after="0"/>
              <w:jc w:val="center"/>
              <w:rPr>
                <w:rFonts w:ascii="Arial" w:hAnsi="Arial" w:cs="Arial"/>
                <w:sz w:val="18"/>
                <w:lang w:eastAsia="ja-JP"/>
              </w:rPr>
            </w:pPr>
            <w:r w:rsidRPr="0049174D">
              <w:rPr>
                <w:rFonts w:ascii="Arial" w:hAnsi="Arial" w:cs="Arial"/>
                <w:sz w:val="18"/>
                <w:lang w:eastAsia="ja-JP"/>
              </w:rPr>
              <w:t>DC_66A_n41A</w:t>
            </w:r>
          </w:p>
        </w:tc>
      </w:tr>
      <w:tr w:rsidR="0074588F" w:rsidRPr="007B6BD5" w14:paraId="3332141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14B74842" w14:textId="77777777" w:rsidR="0074588F" w:rsidRPr="007B6BD5" w:rsidRDefault="0074588F" w:rsidP="0074588F">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65BD555" w14:textId="77777777" w:rsidR="0074588F" w:rsidRPr="0049174D" w:rsidRDefault="0074588F" w:rsidP="0074588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C13F10D" w14:textId="77777777" w:rsidR="0074588F" w:rsidRPr="0049174D" w:rsidRDefault="0074588F" w:rsidP="0074588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4134B07" w14:textId="77777777" w:rsidR="0074588F" w:rsidRPr="007B6BD5" w:rsidRDefault="0074588F" w:rsidP="0074588F">
            <w:pPr>
              <w:spacing w:after="0"/>
              <w:jc w:val="center"/>
              <w:rPr>
                <w:rFonts w:ascii="Arial" w:hAnsi="Arial" w:cs="Arial"/>
                <w:sz w:val="18"/>
                <w:lang w:eastAsia="ja-JP"/>
              </w:rPr>
            </w:pPr>
            <w:r w:rsidRPr="0049174D">
              <w:rPr>
                <w:rFonts w:ascii="Arial" w:hAnsi="Arial" w:cs="Arial"/>
                <w:sz w:val="18"/>
                <w:lang w:eastAsia="ja-JP"/>
              </w:rPr>
              <w:t>DC_66A_n41A</w:t>
            </w:r>
          </w:p>
        </w:tc>
      </w:tr>
      <w:tr w:rsidR="0074588F" w:rsidRPr="007B6BD5" w14:paraId="5E48EB22" w14:textId="77777777" w:rsidTr="001734E3">
        <w:trPr>
          <w:jc w:val="center"/>
        </w:trPr>
        <w:tc>
          <w:tcPr>
            <w:tcW w:w="3397" w:type="dxa"/>
            <w:shd w:val="clear" w:color="auto" w:fill="auto"/>
            <w:noWrap/>
            <w:vAlign w:val="center"/>
          </w:tcPr>
          <w:p w14:paraId="2338F026"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DC_2A-5A-66A_n48A</w:t>
            </w:r>
          </w:p>
          <w:p w14:paraId="5A61B413" w14:textId="77777777" w:rsidR="0074588F" w:rsidRPr="007B6BD5" w:rsidRDefault="0074588F" w:rsidP="0074588F">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14627A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DC_2A_n48A</w:t>
            </w:r>
          </w:p>
          <w:p w14:paraId="2B6CEB7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DC_5A_n48A</w:t>
            </w:r>
          </w:p>
          <w:p w14:paraId="0C922959"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fi-FI"/>
              </w:rPr>
              <w:t>DC_66A_n48A</w:t>
            </w:r>
          </w:p>
        </w:tc>
      </w:tr>
      <w:tr w:rsidR="0074588F" w:rsidRPr="007B6BD5" w14:paraId="198CC2E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17336"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15D9BC2" w14:textId="77777777" w:rsidR="0074588F" w:rsidRPr="007B6BD5" w:rsidRDefault="0074588F" w:rsidP="0074588F">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2D43B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DC_2A_n48A</w:t>
            </w:r>
          </w:p>
          <w:p w14:paraId="568B559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DC_5A_n48A</w:t>
            </w:r>
          </w:p>
          <w:p w14:paraId="3A60403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DC_66A_n48A</w:t>
            </w:r>
          </w:p>
        </w:tc>
      </w:tr>
      <w:tr w:rsidR="0074588F" w:rsidRPr="007B6BD5" w14:paraId="34D0D879" w14:textId="77777777" w:rsidTr="001734E3">
        <w:trPr>
          <w:jc w:val="center"/>
        </w:trPr>
        <w:tc>
          <w:tcPr>
            <w:tcW w:w="3397" w:type="dxa"/>
            <w:shd w:val="clear" w:color="auto" w:fill="auto"/>
            <w:noWrap/>
            <w:vAlign w:val="center"/>
          </w:tcPr>
          <w:p w14:paraId="481D8C2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3096A08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D98B47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064FB17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DC_5A_n66A</w:t>
            </w:r>
          </w:p>
          <w:p w14:paraId="3A56F3B9" w14:textId="77777777" w:rsidR="0074588F" w:rsidRPr="007B6BD5" w:rsidRDefault="0074588F" w:rsidP="0074588F">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4588F" w:rsidRPr="007B6BD5" w14:paraId="729B251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D72BF"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5DF7EC97" w14:textId="77777777" w:rsidR="0074588F" w:rsidRPr="007B6BD5" w:rsidRDefault="0074588F" w:rsidP="0074588F">
            <w:pPr>
              <w:spacing w:after="0"/>
              <w:jc w:val="center"/>
              <w:rPr>
                <w:rFonts w:ascii="Arial" w:hAnsi="Arial"/>
                <w:sz w:val="18"/>
              </w:rPr>
            </w:pPr>
            <w:r w:rsidRPr="007B6BD5">
              <w:rPr>
                <w:rFonts w:ascii="Arial" w:hAnsi="Arial"/>
                <w:sz w:val="18"/>
              </w:rPr>
              <w:t>DC_2A_n66A</w:t>
            </w:r>
          </w:p>
          <w:p w14:paraId="0B3C4994" w14:textId="77777777" w:rsidR="0074588F" w:rsidRPr="007B6BD5" w:rsidRDefault="0074588F" w:rsidP="0074588F">
            <w:pPr>
              <w:spacing w:after="0"/>
              <w:jc w:val="center"/>
              <w:rPr>
                <w:rFonts w:ascii="Arial" w:hAnsi="Arial"/>
                <w:sz w:val="18"/>
              </w:rPr>
            </w:pPr>
            <w:r w:rsidRPr="007B6BD5">
              <w:rPr>
                <w:rFonts w:ascii="Arial" w:hAnsi="Arial"/>
                <w:sz w:val="18"/>
              </w:rPr>
              <w:t>DC_5A_n66A</w:t>
            </w:r>
          </w:p>
          <w:p w14:paraId="22DF7BBF"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4588F" w:rsidRPr="007B6BD5" w14:paraId="1935906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A502D"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129501" w14:textId="77777777" w:rsidR="0074588F" w:rsidRPr="007B6BD5" w:rsidRDefault="0074588F" w:rsidP="0074588F">
            <w:pPr>
              <w:spacing w:after="0"/>
              <w:jc w:val="center"/>
              <w:rPr>
                <w:rFonts w:ascii="Arial" w:hAnsi="Arial"/>
                <w:sz w:val="18"/>
              </w:rPr>
            </w:pPr>
            <w:r w:rsidRPr="007B6BD5">
              <w:rPr>
                <w:rFonts w:ascii="Arial" w:hAnsi="Arial"/>
                <w:sz w:val="18"/>
              </w:rPr>
              <w:t>DC_2A_n66A</w:t>
            </w:r>
          </w:p>
          <w:p w14:paraId="1FEB2C38" w14:textId="77777777" w:rsidR="0074588F" w:rsidRPr="007B6BD5" w:rsidRDefault="0074588F" w:rsidP="0074588F">
            <w:pPr>
              <w:spacing w:after="0"/>
              <w:jc w:val="center"/>
              <w:rPr>
                <w:rFonts w:ascii="Arial" w:hAnsi="Arial"/>
                <w:sz w:val="18"/>
              </w:rPr>
            </w:pPr>
            <w:r w:rsidRPr="007B6BD5">
              <w:rPr>
                <w:rFonts w:ascii="Arial" w:hAnsi="Arial"/>
                <w:sz w:val="18"/>
              </w:rPr>
              <w:t>DC_5A_n66A</w:t>
            </w:r>
          </w:p>
          <w:p w14:paraId="1C0C26B4"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4588F" w:rsidRPr="007B6BD5" w14:paraId="427E62D8" w14:textId="77777777" w:rsidTr="001734E3">
        <w:trPr>
          <w:jc w:val="center"/>
        </w:trPr>
        <w:tc>
          <w:tcPr>
            <w:tcW w:w="3397" w:type="dxa"/>
            <w:shd w:val="clear" w:color="auto" w:fill="auto"/>
            <w:noWrap/>
            <w:vAlign w:val="center"/>
          </w:tcPr>
          <w:p w14:paraId="36F06334"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3F1AA1CD"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DC_2A_n66A</w:t>
            </w:r>
          </w:p>
          <w:p w14:paraId="7BBDFC2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DC_5A_n66A</w:t>
            </w:r>
          </w:p>
        </w:tc>
      </w:tr>
      <w:tr w:rsidR="0074588F" w:rsidRPr="007B6BD5" w14:paraId="58449A6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A2BED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F93FF"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DC_2A_n66A</w:t>
            </w:r>
          </w:p>
          <w:p w14:paraId="6C5D745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DC_5A_n66A</w:t>
            </w:r>
          </w:p>
        </w:tc>
      </w:tr>
      <w:tr w:rsidR="0074588F" w:rsidRPr="007B6BD5" w14:paraId="4B014CA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50E4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DC_2A-5A-66A-66A_n66A</w:t>
            </w:r>
          </w:p>
          <w:p w14:paraId="2060B87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9199CD"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DC_2A_n66A</w:t>
            </w:r>
          </w:p>
          <w:p w14:paraId="21C62EE2"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DC_5A_n66A</w:t>
            </w:r>
          </w:p>
        </w:tc>
      </w:tr>
      <w:tr w:rsidR="0074588F" w:rsidRPr="007B6BD5" w14:paraId="5A82503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741A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CE24A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608F4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657F9E" w14:textId="77777777" w:rsidR="0074588F" w:rsidRPr="007B6BD5" w:rsidRDefault="0074588F" w:rsidP="0074588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DDAEA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4588F" w:rsidRPr="007B6BD5" w14:paraId="0F51A5A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4BA75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55EB2C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FC7845"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9EC71C" w14:textId="77777777" w:rsidR="0074588F" w:rsidRPr="007B6BD5" w:rsidRDefault="0074588F" w:rsidP="0074588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249410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4588F" w:rsidRPr="007B6BD5" w14:paraId="2127233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CE34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77B41"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DC_2A_n66A</w:t>
            </w:r>
          </w:p>
          <w:p w14:paraId="54000E0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DC_5A_n66A</w:t>
            </w:r>
          </w:p>
        </w:tc>
      </w:tr>
      <w:tr w:rsidR="0074588F" w:rsidRPr="007B6BD5" w14:paraId="2BF17FD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7E214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2CFCB7C"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DC_2A_n66A</w:t>
            </w:r>
          </w:p>
          <w:p w14:paraId="78BDFF2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DC_5A_n66A</w:t>
            </w:r>
          </w:p>
        </w:tc>
      </w:tr>
      <w:tr w:rsidR="0074588F" w:rsidRPr="007B6BD5" w14:paraId="2D8BB0AF" w14:textId="77777777" w:rsidTr="001734E3">
        <w:trPr>
          <w:jc w:val="center"/>
        </w:trPr>
        <w:tc>
          <w:tcPr>
            <w:tcW w:w="3397" w:type="dxa"/>
            <w:shd w:val="clear" w:color="auto" w:fill="auto"/>
            <w:noWrap/>
            <w:vAlign w:val="center"/>
          </w:tcPr>
          <w:p w14:paraId="6AC2266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54852AD"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32988A18"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0F68CF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4588F" w:rsidRPr="007B6BD5" w14:paraId="3AA8C939" w14:textId="77777777" w:rsidTr="001734E3">
        <w:trPr>
          <w:jc w:val="center"/>
        </w:trPr>
        <w:tc>
          <w:tcPr>
            <w:tcW w:w="3397" w:type="dxa"/>
            <w:shd w:val="clear" w:color="auto" w:fill="auto"/>
            <w:noWrap/>
            <w:vAlign w:val="center"/>
          </w:tcPr>
          <w:p w14:paraId="6305FD31"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7CF35E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354282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E961BF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FBCAA5A"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3E018B0"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71FD12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4588F" w:rsidRPr="007B6BD5" w14:paraId="5CCA3B61" w14:textId="77777777" w:rsidTr="001734E3">
        <w:trPr>
          <w:jc w:val="center"/>
        </w:trPr>
        <w:tc>
          <w:tcPr>
            <w:tcW w:w="3397" w:type="dxa"/>
            <w:shd w:val="clear" w:color="auto" w:fill="auto"/>
            <w:noWrap/>
            <w:vAlign w:val="center"/>
          </w:tcPr>
          <w:p w14:paraId="783C5EAE"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092449"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CC1CDB9" w14:textId="77777777" w:rsidR="0074588F" w:rsidRPr="007B6BD5" w:rsidRDefault="0074588F" w:rsidP="0074588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1FE1DCF"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4588F" w:rsidRPr="007B6BD5" w14:paraId="1BDDDA0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4E66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1717E4"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1FC5AF2"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5939DCF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4588F" w:rsidRPr="007B6BD5" w14:paraId="34CE3D4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1F52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27360E"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A51A335"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8EF063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4588F" w:rsidRPr="007B6BD5" w14:paraId="44CB052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9B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2BA84139"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DC_2A_n78A</w:t>
            </w:r>
          </w:p>
          <w:p w14:paraId="70DAF195"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DC_5A_n78A</w:t>
            </w:r>
          </w:p>
          <w:p w14:paraId="1A72E51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DC_66A_n78A</w:t>
            </w:r>
          </w:p>
        </w:tc>
      </w:tr>
      <w:tr w:rsidR="0074588F" w:rsidRPr="007B6BD5" w14:paraId="37BCE42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1C80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2B31E4A" w14:textId="77777777" w:rsidR="0074588F" w:rsidRPr="007B6BD5" w:rsidRDefault="0074588F" w:rsidP="0074588F">
            <w:pPr>
              <w:spacing w:after="0"/>
              <w:jc w:val="center"/>
              <w:rPr>
                <w:rFonts w:ascii="Arial" w:hAnsi="Arial" w:cs="Arial"/>
                <w:b/>
                <w:sz w:val="18"/>
                <w:szCs w:val="18"/>
              </w:rPr>
            </w:pPr>
            <w:r w:rsidRPr="007B6BD5">
              <w:rPr>
                <w:rFonts w:ascii="Arial" w:hAnsi="Arial" w:cs="Arial"/>
                <w:sz w:val="18"/>
                <w:szCs w:val="18"/>
              </w:rPr>
              <w:t>DC_2A_n78A</w:t>
            </w:r>
          </w:p>
          <w:p w14:paraId="0C9DD8C0" w14:textId="77777777" w:rsidR="0074588F" w:rsidRPr="007B6BD5" w:rsidRDefault="0074588F" w:rsidP="0074588F">
            <w:pPr>
              <w:spacing w:after="0"/>
              <w:jc w:val="center"/>
              <w:rPr>
                <w:rFonts w:ascii="Arial" w:hAnsi="Arial" w:cs="Arial"/>
                <w:b/>
                <w:sz w:val="18"/>
                <w:szCs w:val="18"/>
              </w:rPr>
            </w:pPr>
            <w:r w:rsidRPr="007B6BD5">
              <w:rPr>
                <w:rFonts w:ascii="Arial" w:hAnsi="Arial" w:cs="Arial"/>
                <w:sz w:val="18"/>
                <w:szCs w:val="18"/>
              </w:rPr>
              <w:t>DC_5A_n78A</w:t>
            </w:r>
          </w:p>
          <w:p w14:paraId="1E90E56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DC_66A_n78A</w:t>
            </w:r>
          </w:p>
        </w:tc>
      </w:tr>
      <w:tr w:rsidR="0074588F" w:rsidRPr="007B6BD5" w14:paraId="50020E24" w14:textId="77777777" w:rsidTr="001734E3">
        <w:trPr>
          <w:jc w:val="center"/>
        </w:trPr>
        <w:tc>
          <w:tcPr>
            <w:tcW w:w="3397" w:type="dxa"/>
            <w:shd w:val="clear" w:color="auto" w:fill="auto"/>
            <w:noWrap/>
            <w:vAlign w:val="center"/>
          </w:tcPr>
          <w:p w14:paraId="648A6AB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DC_2A-5A_n66A-n77A</w:t>
            </w:r>
          </w:p>
          <w:p w14:paraId="2D2BC1B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2B2A8C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00947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04D1E8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9983A51"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CN"/>
              </w:rPr>
              <w:t>DC_5A_n77A</w:t>
            </w:r>
          </w:p>
        </w:tc>
      </w:tr>
      <w:tr w:rsidR="0074588F" w:rsidRPr="007B6BD5" w14:paraId="4A87600B" w14:textId="77777777" w:rsidTr="001734E3">
        <w:trPr>
          <w:jc w:val="center"/>
        </w:trPr>
        <w:tc>
          <w:tcPr>
            <w:tcW w:w="3397" w:type="dxa"/>
            <w:shd w:val="clear" w:color="auto" w:fill="auto"/>
            <w:noWrap/>
            <w:vAlign w:val="center"/>
          </w:tcPr>
          <w:p w14:paraId="79E565B3" w14:textId="77777777" w:rsidR="0074588F" w:rsidRPr="007B6BD5" w:rsidRDefault="0074588F" w:rsidP="0074588F">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07B7012"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4588F" w:rsidRPr="007B6BD5" w14:paraId="21774A26" w14:textId="77777777" w:rsidTr="001734E3">
        <w:trPr>
          <w:jc w:val="center"/>
        </w:trPr>
        <w:tc>
          <w:tcPr>
            <w:tcW w:w="3397" w:type="dxa"/>
            <w:shd w:val="clear" w:color="auto" w:fill="auto"/>
            <w:noWrap/>
            <w:vAlign w:val="center"/>
          </w:tcPr>
          <w:p w14:paraId="467C696D" w14:textId="77777777" w:rsidR="0074588F" w:rsidRPr="007B6BD5" w:rsidRDefault="0074588F" w:rsidP="0074588F">
            <w:pPr>
              <w:spacing w:after="0"/>
              <w:jc w:val="center"/>
              <w:rPr>
                <w:rFonts w:ascii="Arial" w:hAnsi="Arial"/>
                <w:sz w:val="18"/>
              </w:rPr>
            </w:pPr>
            <w:r w:rsidRPr="007B6BD5">
              <w:rPr>
                <w:rFonts w:ascii="Arial" w:hAnsi="Arial"/>
                <w:sz w:val="18"/>
              </w:rPr>
              <w:t>DC_2A-7A_n2A-n66A</w:t>
            </w:r>
          </w:p>
        </w:tc>
        <w:tc>
          <w:tcPr>
            <w:tcW w:w="3686" w:type="dxa"/>
            <w:vAlign w:val="center"/>
          </w:tcPr>
          <w:p w14:paraId="2DE555DD" w14:textId="77777777" w:rsidR="0074588F" w:rsidRPr="007B6BD5" w:rsidRDefault="0074588F" w:rsidP="0074588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21BBBE7" w14:textId="77777777" w:rsidR="0074588F" w:rsidRPr="007B6BD5" w:rsidRDefault="0074588F" w:rsidP="0074588F">
            <w:pPr>
              <w:spacing w:after="0"/>
              <w:jc w:val="center"/>
              <w:rPr>
                <w:rFonts w:ascii="Arial" w:hAnsi="Arial"/>
                <w:sz w:val="18"/>
              </w:rPr>
            </w:pPr>
            <w:r w:rsidRPr="007B6BD5">
              <w:rPr>
                <w:rFonts w:ascii="Arial" w:hAnsi="Arial"/>
                <w:sz w:val="18"/>
              </w:rPr>
              <w:t>DC_2A_n66A</w:t>
            </w:r>
          </w:p>
          <w:p w14:paraId="0D0464BD" w14:textId="77777777" w:rsidR="0074588F" w:rsidRPr="007B6BD5" w:rsidRDefault="0074588F" w:rsidP="0074588F">
            <w:pPr>
              <w:spacing w:after="0"/>
              <w:jc w:val="center"/>
              <w:rPr>
                <w:rFonts w:ascii="Arial" w:hAnsi="Arial"/>
                <w:sz w:val="18"/>
              </w:rPr>
            </w:pPr>
            <w:r w:rsidRPr="007B6BD5">
              <w:rPr>
                <w:rFonts w:ascii="Arial" w:hAnsi="Arial"/>
                <w:sz w:val="18"/>
              </w:rPr>
              <w:t>DC_7A_n2A</w:t>
            </w:r>
          </w:p>
          <w:p w14:paraId="7C9955A3" w14:textId="77777777" w:rsidR="0074588F" w:rsidRPr="007B6BD5" w:rsidRDefault="0074588F" w:rsidP="0074588F">
            <w:pPr>
              <w:spacing w:after="0"/>
              <w:jc w:val="center"/>
              <w:rPr>
                <w:rFonts w:ascii="Arial" w:hAnsi="Arial"/>
                <w:sz w:val="18"/>
              </w:rPr>
            </w:pPr>
            <w:r w:rsidRPr="007B6BD5">
              <w:rPr>
                <w:rFonts w:ascii="Arial" w:hAnsi="Arial"/>
                <w:sz w:val="18"/>
              </w:rPr>
              <w:t>DC_7A_n66A</w:t>
            </w:r>
          </w:p>
        </w:tc>
      </w:tr>
      <w:tr w:rsidR="0074588F" w:rsidRPr="007B6BD5" w14:paraId="3929BF11" w14:textId="77777777" w:rsidTr="001734E3">
        <w:trPr>
          <w:jc w:val="center"/>
        </w:trPr>
        <w:tc>
          <w:tcPr>
            <w:tcW w:w="3397" w:type="dxa"/>
            <w:shd w:val="clear" w:color="auto" w:fill="auto"/>
            <w:noWrap/>
            <w:vAlign w:val="center"/>
          </w:tcPr>
          <w:p w14:paraId="78645810" w14:textId="77777777" w:rsidR="0074588F" w:rsidRPr="007B6BD5" w:rsidRDefault="0074588F" w:rsidP="0074588F">
            <w:pPr>
              <w:spacing w:after="0"/>
              <w:jc w:val="center"/>
              <w:rPr>
                <w:rFonts w:ascii="Arial" w:hAnsi="Arial"/>
                <w:sz w:val="18"/>
              </w:rPr>
            </w:pPr>
            <w:r w:rsidRPr="007B6BD5">
              <w:rPr>
                <w:rFonts w:ascii="Arial" w:hAnsi="Arial"/>
                <w:sz w:val="18"/>
              </w:rPr>
              <w:t>DC_2A-7A_n2A-n71A</w:t>
            </w:r>
          </w:p>
        </w:tc>
        <w:tc>
          <w:tcPr>
            <w:tcW w:w="3686" w:type="dxa"/>
            <w:vAlign w:val="center"/>
          </w:tcPr>
          <w:p w14:paraId="3C9349DC" w14:textId="77777777" w:rsidR="0074588F" w:rsidRPr="007B6BD5" w:rsidRDefault="0074588F" w:rsidP="0074588F">
            <w:pPr>
              <w:spacing w:after="0"/>
              <w:jc w:val="center"/>
              <w:rPr>
                <w:rFonts w:ascii="Arial" w:hAnsi="Arial"/>
                <w:sz w:val="18"/>
              </w:rPr>
            </w:pPr>
            <w:r w:rsidRPr="007B6BD5">
              <w:rPr>
                <w:rFonts w:ascii="Arial" w:hAnsi="Arial"/>
                <w:sz w:val="18"/>
              </w:rPr>
              <w:t>DC_2A_n71A</w:t>
            </w:r>
          </w:p>
          <w:p w14:paraId="7985540F" w14:textId="77777777" w:rsidR="0074588F" w:rsidRPr="007B6BD5" w:rsidRDefault="0074588F" w:rsidP="0074588F">
            <w:pPr>
              <w:spacing w:after="0"/>
              <w:jc w:val="center"/>
              <w:rPr>
                <w:rFonts w:ascii="Arial" w:hAnsi="Arial"/>
                <w:sz w:val="18"/>
              </w:rPr>
            </w:pPr>
            <w:r w:rsidRPr="007B6BD5">
              <w:rPr>
                <w:rFonts w:ascii="Arial" w:hAnsi="Arial"/>
                <w:sz w:val="18"/>
              </w:rPr>
              <w:t>DC_7A_n2A</w:t>
            </w:r>
          </w:p>
          <w:p w14:paraId="0AF6CD2C" w14:textId="77777777" w:rsidR="0074588F" w:rsidRPr="007B6BD5" w:rsidRDefault="0074588F" w:rsidP="0074588F">
            <w:pPr>
              <w:spacing w:after="0"/>
              <w:jc w:val="center"/>
              <w:rPr>
                <w:rFonts w:ascii="Arial" w:hAnsi="Arial"/>
                <w:sz w:val="18"/>
              </w:rPr>
            </w:pPr>
            <w:r w:rsidRPr="007B6BD5">
              <w:rPr>
                <w:rFonts w:ascii="Arial" w:hAnsi="Arial"/>
                <w:sz w:val="18"/>
              </w:rPr>
              <w:t>DC_7A_n71A</w:t>
            </w:r>
          </w:p>
        </w:tc>
      </w:tr>
      <w:tr w:rsidR="0074588F" w:rsidRPr="007B6BD5" w14:paraId="2BFF0CA6" w14:textId="77777777" w:rsidTr="001734E3">
        <w:trPr>
          <w:jc w:val="center"/>
        </w:trPr>
        <w:tc>
          <w:tcPr>
            <w:tcW w:w="3397" w:type="dxa"/>
            <w:shd w:val="clear" w:color="auto" w:fill="auto"/>
            <w:noWrap/>
            <w:vAlign w:val="center"/>
          </w:tcPr>
          <w:p w14:paraId="1193BDDB" w14:textId="77777777" w:rsidR="0074588F" w:rsidRPr="007B6BD5" w:rsidRDefault="0074588F" w:rsidP="0074588F">
            <w:pPr>
              <w:spacing w:after="0"/>
              <w:jc w:val="center"/>
              <w:rPr>
                <w:rFonts w:ascii="Arial" w:hAnsi="Arial"/>
                <w:sz w:val="18"/>
              </w:rPr>
            </w:pPr>
            <w:r w:rsidRPr="007B6BD5">
              <w:rPr>
                <w:rFonts w:ascii="Arial" w:hAnsi="Arial"/>
                <w:sz w:val="18"/>
              </w:rPr>
              <w:t>DC_2A-7A_n2A-n77A</w:t>
            </w:r>
          </w:p>
        </w:tc>
        <w:tc>
          <w:tcPr>
            <w:tcW w:w="3686" w:type="dxa"/>
            <w:vAlign w:val="center"/>
          </w:tcPr>
          <w:p w14:paraId="6BE72364" w14:textId="77777777" w:rsidR="0074588F" w:rsidRPr="007B6BD5" w:rsidRDefault="0074588F" w:rsidP="0074588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D45B34F" w14:textId="77777777" w:rsidR="0074588F" w:rsidRPr="007B6BD5" w:rsidRDefault="0074588F" w:rsidP="0074588F">
            <w:pPr>
              <w:spacing w:after="0"/>
              <w:jc w:val="center"/>
              <w:rPr>
                <w:rFonts w:ascii="Arial" w:hAnsi="Arial"/>
                <w:sz w:val="18"/>
              </w:rPr>
            </w:pPr>
            <w:r w:rsidRPr="007B6BD5">
              <w:rPr>
                <w:rFonts w:ascii="Arial" w:hAnsi="Arial"/>
                <w:sz w:val="18"/>
              </w:rPr>
              <w:lastRenderedPageBreak/>
              <w:t>DC_2A_n77A</w:t>
            </w:r>
          </w:p>
          <w:p w14:paraId="15FC9A78" w14:textId="77777777" w:rsidR="0074588F" w:rsidRPr="007B6BD5" w:rsidRDefault="0074588F" w:rsidP="0074588F">
            <w:pPr>
              <w:spacing w:after="0"/>
              <w:jc w:val="center"/>
              <w:rPr>
                <w:rFonts w:ascii="Arial" w:hAnsi="Arial"/>
                <w:sz w:val="18"/>
              </w:rPr>
            </w:pPr>
            <w:r w:rsidRPr="007B6BD5">
              <w:rPr>
                <w:rFonts w:ascii="Arial" w:hAnsi="Arial"/>
                <w:sz w:val="18"/>
              </w:rPr>
              <w:t>DC_7A_n2A</w:t>
            </w:r>
          </w:p>
          <w:p w14:paraId="16BEACFC" w14:textId="77777777" w:rsidR="0074588F" w:rsidRPr="007B6BD5" w:rsidRDefault="0074588F" w:rsidP="0074588F">
            <w:pPr>
              <w:spacing w:after="0"/>
              <w:jc w:val="center"/>
              <w:rPr>
                <w:rFonts w:ascii="Arial" w:hAnsi="Arial"/>
                <w:sz w:val="18"/>
              </w:rPr>
            </w:pPr>
            <w:r w:rsidRPr="007B6BD5">
              <w:rPr>
                <w:rFonts w:ascii="Arial" w:hAnsi="Arial"/>
                <w:sz w:val="18"/>
              </w:rPr>
              <w:t>DC_7A_n77A</w:t>
            </w:r>
          </w:p>
        </w:tc>
      </w:tr>
      <w:tr w:rsidR="0074588F" w:rsidRPr="007B6BD5" w14:paraId="5DE9D023" w14:textId="77777777" w:rsidTr="001734E3">
        <w:trPr>
          <w:jc w:val="center"/>
        </w:trPr>
        <w:tc>
          <w:tcPr>
            <w:tcW w:w="3397" w:type="dxa"/>
            <w:shd w:val="clear" w:color="auto" w:fill="auto"/>
            <w:noWrap/>
            <w:vAlign w:val="center"/>
          </w:tcPr>
          <w:p w14:paraId="7295129F" w14:textId="77777777" w:rsidR="0074588F" w:rsidRPr="007B6BD5" w:rsidRDefault="0074588F" w:rsidP="0074588F">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5BF84131" w14:textId="77777777" w:rsidR="0074588F" w:rsidRPr="007B6BD5" w:rsidRDefault="0074588F" w:rsidP="0074588F">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4588F" w:rsidRPr="007B6BD5" w14:paraId="696DB1D6" w14:textId="77777777" w:rsidTr="001734E3">
        <w:trPr>
          <w:jc w:val="center"/>
        </w:trPr>
        <w:tc>
          <w:tcPr>
            <w:tcW w:w="3397" w:type="dxa"/>
            <w:shd w:val="clear" w:color="auto" w:fill="auto"/>
            <w:noWrap/>
            <w:vAlign w:val="center"/>
          </w:tcPr>
          <w:p w14:paraId="6DE2B8A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2DD3257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DC_7A_n2A</w:t>
            </w:r>
          </w:p>
          <w:p w14:paraId="1850A8F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DC_12A_n2A</w:t>
            </w:r>
          </w:p>
        </w:tc>
      </w:tr>
      <w:tr w:rsidR="0074588F" w:rsidRPr="007B6BD5" w14:paraId="0449344B" w14:textId="77777777" w:rsidTr="001734E3">
        <w:trPr>
          <w:jc w:val="center"/>
        </w:trPr>
        <w:tc>
          <w:tcPr>
            <w:tcW w:w="3397" w:type="dxa"/>
            <w:shd w:val="clear" w:color="auto" w:fill="auto"/>
            <w:noWrap/>
            <w:vAlign w:val="center"/>
          </w:tcPr>
          <w:p w14:paraId="304C56DB" w14:textId="77777777" w:rsidR="0074588F" w:rsidRPr="007B6BD5" w:rsidRDefault="0074588F" w:rsidP="0074588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BACC98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2EBD16B1"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DC_7A_n66A</w:t>
            </w:r>
          </w:p>
          <w:p w14:paraId="271C508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DC_12A_n66A</w:t>
            </w:r>
          </w:p>
        </w:tc>
      </w:tr>
      <w:tr w:rsidR="0074588F" w:rsidRPr="007B6BD5" w14:paraId="2208DDA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7C30B"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B22D6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788488E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DC_7A_n66A</w:t>
            </w:r>
          </w:p>
          <w:p w14:paraId="0F85FB5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DC_12A_n66A</w:t>
            </w:r>
          </w:p>
        </w:tc>
      </w:tr>
      <w:tr w:rsidR="0074588F" w:rsidRPr="007B6BD5" w14:paraId="43318AD0" w14:textId="77777777" w:rsidTr="001734E3">
        <w:trPr>
          <w:jc w:val="center"/>
        </w:trPr>
        <w:tc>
          <w:tcPr>
            <w:tcW w:w="3397" w:type="dxa"/>
            <w:shd w:val="clear" w:color="auto" w:fill="auto"/>
            <w:noWrap/>
            <w:vAlign w:val="center"/>
          </w:tcPr>
          <w:p w14:paraId="492C125B"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AC8F9DC"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DC_2A_n77A</w:t>
            </w:r>
          </w:p>
          <w:p w14:paraId="4B264DBB"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DC_7A_n77A</w:t>
            </w:r>
          </w:p>
          <w:p w14:paraId="1780CC7D"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DC_12A_n77A</w:t>
            </w:r>
          </w:p>
        </w:tc>
      </w:tr>
      <w:tr w:rsidR="0074588F" w:rsidRPr="007B6BD5" w14:paraId="0D620814" w14:textId="77777777" w:rsidTr="001734E3">
        <w:trPr>
          <w:jc w:val="center"/>
        </w:trPr>
        <w:tc>
          <w:tcPr>
            <w:tcW w:w="3397" w:type="dxa"/>
            <w:shd w:val="clear" w:color="auto" w:fill="auto"/>
            <w:noWrap/>
            <w:vAlign w:val="center"/>
          </w:tcPr>
          <w:p w14:paraId="5EA71844" w14:textId="77777777" w:rsidR="0074588F" w:rsidRPr="007B6BD5" w:rsidRDefault="0074588F" w:rsidP="0074588F">
            <w:pPr>
              <w:pStyle w:val="TAC"/>
              <w:rPr>
                <w:lang w:eastAsia="zh-CN"/>
              </w:rPr>
            </w:pPr>
            <w:r w:rsidRPr="007B6BD5">
              <w:rPr>
                <w:lang w:eastAsia="zh-CN"/>
              </w:rPr>
              <w:t>DC_2A-7A_n12A-n77A</w:t>
            </w:r>
          </w:p>
        </w:tc>
        <w:tc>
          <w:tcPr>
            <w:tcW w:w="3686" w:type="dxa"/>
            <w:vAlign w:val="center"/>
          </w:tcPr>
          <w:p w14:paraId="4B5AC637"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DC_2A_n12A</w:t>
            </w:r>
          </w:p>
          <w:p w14:paraId="7472F9D4"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DC_2A_n77A</w:t>
            </w:r>
          </w:p>
          <w:p w14:paraId="79E72FA6"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DC_7A_n12A</w:t>
            </w:r>
          </w:p>
          <w:p w14:paraId="351BFA67"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DC_7A_n77A</w:t>
            </w:r>
          </w:p>
        </w:tc>
      </w:tr>
      <w:tr w:rsidR="0074588F" w:rsidRPr="007B6BD5" w14:paraId="2FCCC10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CA5C2" w14:textId="77777777" w:rsidR="0074588F" w:rsidRPr="007B6BD5" w:rsidRDefault="0074588F" w:rsidP="0074588F">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FCFC9B0"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DC_2A_n77A</w:t>
            </w:r>
          </w:p>
          <w:p w14:paraId="01791FFC"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DC_7A_n77A</w:t>
            </w:r>
          </w:p>
          <w:p w14:paraId="1ECCBF1F"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DC_12A_n77A</w:t>
            </w:r>
          </w:p>
        </w:tc>
      </w:tr>
      <w:tr w:rsidR="0074588F" w:rsidRPr="007B6BD5" w14:paraId="65E50B87" w14:textId="77777777" w:rsidTr="001734E3">
        <w:trPr>
          <w:jc w:val="center"/>
        </w:trPr>
        <w:tc>
          <w:tcPr>
            <w:tcW w:w="3397" w:type="dxa"/>
            <w:shd w:val="clear" w:color="auto" w:fill="auto"/>
            <w:noWrap/>
            <w:vAlign w:val="center"/>
          </w:tcPr>
          <w:p w14:paraId="5D1735A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E7217A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5A024AD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DC_7A_n78A</w:t>
            </w:r>
          </w:p>
          <w:p w14:paraId="24FF016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zh-CN"/>
              </w:rPr>
              <w:t>DC_12A_n78A</w:t>
            </w:r>
          </w:p>
        </w:tc>
      </w:tr>
      <w:tr w:rsidR="0074588F" w:rsidRPr="007B6BD5" w14:paraId="1B09A64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F82EB5"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24A87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4360182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DC_7A_n78A</w:t>
            </w:r>
          </w:p>
          <w:p w14:paraId="588C579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DC_12A_n78A</w:t>
            </w:r>
          </w:p>
        </w:tc>
      </w:tr>
      <w:tr w:rsidR="0074588F" w:rsidRPr="007B6BD5" w14:paraId="54A42C3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DE5BC"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4DA3509C"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DC_2A_n78A</w:t>
            </w:r>
          </w:p>
          <w:p w14:paraId="0D585F6B"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DC_7A_n78A</w:t>
            </w:r>
          </w:p>
          <w:p w14:paraId="1251512F"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DC_12A_n78A</w:t>
            </w:r>
          </w:p>
        </w:tc>
      </w:tr>
      <w:tr w:rsidR="0074588F" w:rsidRPr="007B6BD5" w14:paraId="73A92A21" w14:textId="77777777" w:rsidTr="001734E3">
        <w:trPr>
          <w:jc w:val="center"/>
        </w:trPr>
        <w:tc>
          <w:tcPr>
            <w:tcW w:w="3397" w:type="dxa"/>
            <w:shd w:val="clear" w:color="auto" w:fill="auto"/>
            <w:noWrap/>
            <w:vAlign w:val="center"/>
          </w:tcPr>
          <w:p w14:paraId="394170BB" w14:textId="77777777" w:rsidR="0074588F" w:rsidRDefault="0074588F" w:rsidP="0074588F">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1E8E9099" w14:textId="77777777" w:rsidR="0074588F" w:rsidRPr="007B6BD5" w:rsidRDefault="0074588F" w:rsidP="0074588F">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E4E0F2D" w14:textId="77777777" w:rsidR="0074588F" w:rsidRPr="007B6BD5" w:rsidRDefault="0074588F" w:rsidP="0074588F">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588F" w:rsidRPr="007B6BD5" w14:paraId="73E83726" w14:textId="77777777" w:rsidTr="001734E3">
        <w:trPr>
          <w:jc w:val="center"/>
        </w:trPr>
        <w:tc>
          <w:tcPr>
            <w:tcW w:w="3397" w:type="dxa"/>
            <w:shd w:val="clear" w:color="auto" w:fill="auto"/>
            <w:noWrap/>
            <w:vAlign w:val="center"/>
          </w:tcPr>
          <w:p w14:paraId="3BC22CB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23399A7B"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4588F" w:rsidRPr="007B6BD5" w14:paraId="40A98F9F" w14:textId="77777777" w:rsidTr="001734E3">
        <w:trPr>
          <w:jc w:val="center"/>
        </w:trPr>
        <w:tc>
          <w:tcPr>
            <w:tcW w:w="3397" w:type="dxa"/>
            <w:shd w:val="clear" w:color="auto" w:fill="auto"/>
            <w:noWrap/>
            <w:vAlign w:val="center"/>
          </w:tcPr>
          <w:p w14:paraId="2E989E2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FF8D115"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779D6F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88E6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CBB188C"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DC_13A_n66A</w:t>
            </w:r>
          </w:p>
        </w:tc>
      </w:tr>
      <w:tr w:rsidR="0074588F" w:rsidRPr="007B6BD5" w14:paraId="3BE13B7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79BA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D1B4E2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920B0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BD013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59E4DC38"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4588F" w:rsidRPr="007B6BD5" w14:paraId="1705C5C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420D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5DEB8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D21255B"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A2FE6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4588F" w:rsidRPr="007B6BD5" w14:paraId="70360618" w14:textId="77777777" w:rsidTr="001734E3">
        <w:trPr>
          <w:jc w:val="center"/>
        </w:trPr>
        <w:tc>
          <w:tcPr>
            <w:tcW w:w="3397" w:type="dxa"/>
            <w:shd w:val="clear" w:color="auto" w:fill="auto"/>
            <w:noWrap/>
          </w:tcPr>
          <w:p w14:paraId="53812468" w14:textId="77777777" w:rsidR="0074588F" w:rsidRDefault="0074588F" w:rsidP="0074588F">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C5E7DB4" w14:textId="77777777" w:rsidR="0074588F" w:rsidRPr="007B6BD5" w:rsidRDefault="0074588F" w:rsidP="0074588F">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700926A6" w14:textId="77777777" w:rsidR="0074588F" w:rsidRPr="0024034C" w:rsidRDefault="0074588F" w:rsidP="007458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1C9A5A" w14:textId="77777777" w:rsidR="0074588F" w:rsidRPr="0024034C" w:rsidRDefault="0074588F" w:rsidP="0074588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65A45D7" w14:textId="77777777" w:rsidR="0074588F" w:rsidRPr="007B6BD5" w:rsidRDefault="0074588F" w:rsidP="0074588F">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588F" w:rsidRPr="007B6BD5" w14:paraId="5521B84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4C16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CB670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3D3C2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238B91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4588F" w:rsidRPr="007B6BD5" w14:paraId="0A56741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704C9" w14:textId="77777777" w:rsidR="0074588F" w:rsidRDefault="0074588F" w:rsidP="0074588F">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676F370F" w14:textId="77777777" w:rsidR="0074588F" w:rsidRPr="007B6BD5" w:rsidRDefault="0074588F" w:rsidP="0074588F">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0A02273" w14:textId="77777777" w:rsidR="0074588F" w:rsidRPr="007B6BD5" w:rsidRDefault="0074588F" w:rsidP="0074588F">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588F" w:rsidRPr="007B6BD5" w14:paraId="3E2DA5D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4A5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97CA75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4588F" w:rsidRPr="007B6BD5" w14:paraId="5ED4F671" w14:textId="77777777" w:rsidTr="001734E3">
        <w:trPr>
          <w:jc w:val="center"/>
        </w:trPr>
        <w:tc>
          <w:tcPr>
            <w:tcW w:w="3397" w:type="dxa"/>
            <w:shd w:val="clear" w:color="auto" w:fill="auto"/>
            <w:noWrap/>
            <w:vAlign w:val="center"/>
          </w:tcPr>
          <w:p w14:paraId="78407AD4"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CB500AA"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6E75818"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2B5E7F" w14:textId="77777777" w:rsidR="0074588F" w:rsidRPr="007B6BD5" w:rsidRDefault="0074588F" w:rsidP="0074588F">
            <w:pPr>
              <w:spacing w:after="0"/>
              <w:jc w:val="center"/>
              <w:rPr>
                <w:rFonts w:ascii="Arial" w:hAnsi="Arial"/>
                <w:sz w:val="18"/>
              </w:rPr>
            </w:pPr>
            <w:r w:rsidRPr="007B6BD5">
              <w:rPr>
                <w:rFonts w:ascii="Arial" w:hAnsi="Arial" w:cs="Arial"/>
                <w:color w:val="000000"/>
                <w:sz w:val="18"/>
                <w:szCs w:val="18"/>
              </w:rPr>
              <w:t>DC_28A_n7A</w:t>
            </w:r>
          </w:p>
        </w:tc>
      </w:tr>
      <w:tr w:rsidR="0074588F" w:rsidRPr="007B6BD5" w14:paraId="61064B84" w14:textId="77777777" w:rsidTr="001734E3">
        <w:trPr>
          <w:jc w:val="center"/>
        </w:trPr>
        <w:tc>
          <w:tcPr>
            <w:tcW w:w="3397" w:type="dxa"/>
            <w:shd w:val="clear" w:color="auto" w:fill="auto"/>
            <w:noWrap/>
            <w:vAlign w:val="center"/>
          </w:tcPr>
          <w:p w14:paraId="2AFF31C2"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DC_2A-7A-28A_n66A</w:t>
            </w:r>
          </w:p>
          <w:p w14:paraId="1B2497C0" w14:textId="77777777" w:rsidR="0074588F" w:rsidRPr="007B6BD5" w:rsidRDefault="0074588F" w:rsidP="0074588F">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5DE6409"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FB08B75"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2E2C758"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4588F" w:rsidRPr="007B6BD5" w14:paraId="78AA143D" w14:textId="77777777" w:rsidTr="001734E3">
        <w:trPr>
          <w:jc w:val="center"/>
        </w:trPr>
        <w:tc>
          <w:tcPr>
            <w:tcW w:w="3397" w:type="dxa"/>
            <w:shd w:val="clear" w:color="auto" w:fill="auto"/>
            <w:noWrap/>
            <w:vAlign w:val="center"/>
          </w:tcPr>
          <w:p w14:paraId="498BEAE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DC_2A-7A-28A_n78A</w:t>
            </w:r>
          </w:p>
          <w:p w14:paraId="17BFABF6" w14:textId="77777777" w:rsidR="0074588F" w:rsidRPr="007B6BD5" w:rsidRDefault="0074588F" w:rsidP="0074588F">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2F34C280"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61682F1" w14:textId="77777777" w:rsidR="0074588F" w:rsidRPr="007B6BD5" w:rsidRDefault="0074588F" w:rsidP="0074588F">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4588F" w:rsidRPr="007B6BD5" w14:paraId="0511C42F" w14:textId="77777777" w:rsidTr="001734E3">
        <w:trPr>
          <w:jc w:val="center"/>
        </w:trPr>
        <w:tc>
          <w:tcPr>
            <w:tcW w:w="3397" w:type="dxa"/>
            <w:shd w:val="clear" w:color="auto" w:fill="auto"/>
            <w:noWrap/>
            <w:vAlign w:val="center"/>
          </w:tcPr>
          <w:p w14:paraId="2FD76D4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DC_2A-7A-28A_n78(2A)</w:t>
            </w:r>
          </w:p>
          <w:p w14:paraId="768940FE" w14:textId="77777777" w:rsidR="0074588F" w:rsidRPr="007B6BD5" w:rsidRDefault="0074588F" w:rsidP="0074588F">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0A8F538D"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78504B1"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4588F" w:rsidRPr="007B6BD5" w14:paraId="3E0A1F43" w14:textId="77777777" w:rsidTr="001734E3">
        <w:trPr>
          <w:jc w:val="center"/>
        </w:trPr>
        <w:tc>
          <w:tcPr>
            <w:tcW w:w="3397" w:type="dxa"/>
            <w:shd w:val="clear" w:color="auto" w:fill="auto"/>
            <w:noWrap/>
            <w:vAlign w:val="center"/>
          </w:tcPr>
          <w:p w14:paraId="159FF64D" w14:textId="77777777" w:rsidR="0074588F" w:rsidRPr="007B6BD5" w:rsidRDefault="0074588F" w:rsidP="0074588F">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4B8966E"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286FC51E"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62E9CA7E"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4588F" w:rsidRPr="007B6BD5" w14:paraId="247328F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5E1EDD" w14:textId="77777777" w:rsidR="0074588F" w:rsidRPr="007B6BD5" w:rsidRDefault="0074588F" w:rsidP="0074588F">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2CFBD"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0785C22"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4588F" w:rsidRPr="007B6BD5" w14:paraId="5FB24AE7" w14:textId="77777777" w:rsidTr="001734E3">
        <w:trPr>
          <w:jc w:val="center"/>
        </w:trPr>
        <w:tc>
          <w:tcPr>
            <w:tcW w:w="3397" w:type="dxa"/>
            <w:shd w:val="clear" w:color="auto" w:fill="auto"/>
            <w:noWrap/>
            <w:vAlign w:val="center"/>
          </w:tcPr>
          <w:p w14:paraId="70F86B4B"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5390B7B" w14:textId="77777777" w:rsidR="0074588F" w:rsidRPr="007B6BD5" w:rsidRDefault="0074588F" w:rsidP="0074588F">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787A26D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DC_2A_n78A</w:t>
            </w:r>
          </w:p>
          <w:p w14:paraId="013169BE"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DC_7A_n78A</w:t>
            </w:r>
          </w:p>
        </w:tc>
      </w:tr>
      <w:tr w:rsidR="0074588F" w:rsidRPr="007B6BD5" w14:paraId="107E9900" w14:textId="77777777" w:rsidTr="001734E3">
        <w:trPr>
          <w:jc w:val="center"/>
        </w:trPr>
        <w:tc>
          <w:tcPr>
            <w:tcW w:w="3397" w:type="dxa"/>
            <w:shd w:val="clear" w:color="auto" w:fill="auto"/>
            <w:noWrap/>
            <w:vAlign w:val="center"/>
          </w:tcPr>
          <w:p w14:paraId="55F0788D" w14:textId="77777777" w:rsidR="0074588F" w:rsidRPr="007B6BD5" w:rsidRDefault="0074588F" w:rsidP="0074588F">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54DAF7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DC_2A_n78A</w:t>
            </w:r>
          </w:p>
          <w:p w14:paraId="10510D79"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DC_7A_n78A</w:t>
            </w:r>
          </w:p>
        </w:tc>
      </w:tr>
      <w:tr w:rsidR="0074588F" w:rsidRPr="007B6BD5" w14:paraId="16EBDF5A" w14:textId="77777777" w:rsidTr="001734E3">
        <w:trPr>
          <w:jc w:val="center"/>
        </w:trPr>
        <w:tc>
          <w:tcPr>
            <w:tcW w:w="3397" w:type="dxa"/>
            <w:shd w:val="clear" w:color="auto" w:fill="auto"/>
            <w:noWrap/>
            <w:vAlign w:val="center"/>
          </w:tcPr>
          <w:p w14:paraId="63C057C2" w14:textId="77777777" w:rsidR="0074588F" w:rsidRPr="007B6BD5" w:rsidRDefault="0074588F" w:rsidP="0074588F">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4F3A79C"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7271E85B" w14:textId="77777777" w:rsidR="0074588F" w:rsidRPr="007B6BD5" w:rsidRDefault="0074588F" w:rsidP="0074588F">
            <w:pPr>
              <w:spacing w:after="0"/>
              <w:jc w:val="center"/>
              <w:rPr>
                <w:rFonts w:ascii="Arial" w:hAnsi="Arial"/>
                <w:sz w:val="18"/>
                <w:lang w:eastAsia="fi-FI"/>
              </w:rPr>
            </w:pPr>
            <w:r w:rsidRPr="007B6BD5">
              <w:rPr>
                <w:rFonts w:ascii="Arial" w:eastAsia="Malgun Gothic" w:hAnsi="Arial"/>
                <w:sz w:val="18"/>
                <w:lang w:eastAsia="ko-KR"/>
              </w:rPr>
              <w:t>DC_2A_n78A</w:t>
            </w:r>
          </w:p>
        </w:tc>
      </w:tr>
      <w:tr w:rsidR="0074588F" w:rsidRPr="007B6BD5" w14:paraId="76975177" w14:textId="77777777" w:rsidTr="001734E3">
        <w:trPr>
          <w:jc w:val="center"/>
        </w:trPr>
        <w:tc>
          <w:tcPr>
            <w:tcW w:w="3397" w:type="dxa"/>
            <w:shd w:val="clear" w:color="auto" w:fill="auto"/>
            <w:noWrap/>
            <w:vAlign w:val="center"/>
          </w:tcPr>
          <w:p w14:paraId="71E42F92"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A01F6DD" w14:textId="77777777" w:rsidR="0074588F" w:rsidRPr="007B6BD5" w:rsidRDefault="0074588F" w:rsidP="0074588F">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18685BD2" w14:textId="77777777" w:rsidR="0074588F" w:rsidRPr="007B6BD5" w:rsidRDefault="0074588F" w:rsidP="0074588F">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4588F" w:rsidRPr="007B6BD5" w14:paraId="53EC4EB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D3BB1"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7B9B6"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4588F" w:rsidRPr="007B6BD5" w14:paraId="256E6A18" w14:textId="77777777" w:rsidTr="001734E3">
        <w:trPr>
          <w:jc w:val="center"/>
        </w:trPr>
        <w:tc>
          <w:tcPr>
            <w:tcW w:w="3397" w:type="dxa"/>
            <w:shd w:val="clear" w:color="auto" w:fill="auto"/>
            <w:noWrap/>
            <w:vAlign w:val="center"/>
          </w:tcPr>
          <w:p w14:paraId="2B95776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012CD50"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DC_7A_n2A</w:t>
            </w:r>
          </w:p>
          <w:p w14:paraId="0C5B4B8F"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sz w:val="18"/>
                <w:lang w:eastAsia="zh-CN"/>
              </w:rPr>
              <w:t>DC_66A_n2A</w:t>
            </w:r>
          </w:p>
        </w:tc>
      </w:tr>
      <w:tr w:rsidR="0074588F" w:rsidRPr="007B6BD5" w14:paraId="45F8FCD8" w14:textId="77777777" w:rsidTr="001734E3">
        <w:trPr>
          <w:jc w:val="center"/>
        </w:trPr>
        <w:tc>
          <w:tcPr>
            <w:tcW w:w="3397" w:type="dxa"/>
            <w:shd w:val="clear" w:color="auto" w:fill="auto"/>
            <w:noWrap/>
            <w:vAlign w:val="center"/>
          </w:tcPr>
          <w:p w14:paraId="17E8D697"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5A7D175A"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BF5AFE4" w14:textId="77777777" w:rsidR="0074588F" w:rsidRPr="007B6BD5" w:rsidRDefault="0074588F" w:rsidP="0074588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B696949"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4588F" w:rsidRPr="007B6BD5" w14:paraId="4C38B35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8D6E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28BC4C"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7CC96F0" w14:textId="77777777" w:rsidR="0074588F" w:rsidRPr="007B6BD5" w:rsidRDefault="0074588F" w:rsidP="0074588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C73B3F"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4588F" w:rsidRPr="007B6BD5" w14:paraId="02BC472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5913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5E18935"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58598AFF"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E36432E"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4588F" w:rsidRPr="007B6BD5" w14:paraId="6358FC92" w14:textId="77777777" w:rsidTr="001734E3">
        <w:trPr>
          <w:jc w:val="center"/>
        </w:trPr>
        <w:tc>
          <w:tcPr>
            <w:tcW w:w="3397" w:type="dxa"/>
            <w:shd w:val="clear" w:color="auto" w:fill="auto"/>
            <w:noWrap/>
          </w:tcPr>
          <w:p w14:paraId="0C027E5C" w14:textId="77777777" w:rsidR="0074588F" w:rsidRDefault="0074588F" w:rsidP="0074588F">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6B64512" w14:textId="77777777" w:rsidR="0074588F" w:rsidRPr="007B6BD5" w:rsidRDefault="0074588F" w:rsidP="0074588F">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984B679" w14:textId="77777777" w:rsidR="0074588F" w:rsidRPr="007B6BD5" w:rsidRDefault="0074588F" w:rsidP="0074588F">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588F" w:rsidRPr="007B6BD5" w14:paraId="2FF3ED82" w14:textId="77777777" w:rsidTr="001734E3">
        <w:trPr>
          <w:jc w:val="center"/>
        </w:trPr>
        <w:tc>
          <w:tcPr>
            <w:tcW w:w="3397" w:type="dxa"/>
            <w:shd w:val="clear" w:color="auto" w:fill="auto"/>
            <w:noWrap/>
            <w:vAlign w:val="center"/>
          </w:tcPr>
          <w:p w14:paraId="67DE6B37" w14:textId="77777777" w:rsidR="0074588F" w:rsidRPr="007B6BD5" w:rsidRDefault="0074588F" w:rsidP="0074588F">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AC418B0" w14:textId="77777777" w:rsidR="0074588F" w:rsidRPr="007B6BD5" w:rsidRDefault="0074588F" w:rsidP="0074588F">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4588F" w:rsidRPr="007B6BD5" w14:paraId="253E0892" w14:textId="77777777" w:rsidTr="001734E3">
        <w:trPr>
          <w:jc w:val="center"/>
        </w:trPr>
        <w:tc>
          <w:tcPr>
            <w:tcW w:w="3397" w:type="dxa"/>
            <w:shd w:val="clear" w:color="auto" w:fill="auto"/>
            <w:noWrap/>
            <w:vAlign w:val="center"/>
          </w:tcPr>
          <w:p w14:paraId="3BEB5856"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EA8B95A"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DC_2A_n28A</w:t>
            </w:r>
          </w:p>
          <w:p w14:paraId="39DB90EE"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DC_7A_n28A</w:t>
            </w:r>
          </w:p>
          <w:p w14:paraId="3753CF21"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4588F" w:rsidRPr="007B6BD5" w14:paraId="7BA603BE" w14:textId="77777777" w:rsidTr="001734E3">
        <w:trPr>
          <w:jc w:val="center"/>
        </w:trPr>
        <w:tc>
          <w:tcPr>
            <w:tcW w:w="3397" w:type="dxa"/>
            <w:shd w:val="clear" w:color="auto" w:fill="auto"/>
            <w:noWrap/>
            <w:vAlign w:val="center"/>
          </w:tcPr>
          <w:p w14:paraId="57DB8BE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C91EB1E" w14:textId="77777777" w:rsidR="0074588F" w:rsidRPr="007B6BD5" w:rsidRDefault="0074588F" w:rsidP="0074588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4F5901A" w14:textId="77777777" w:rsidR="0074588F" w:rsidRPr="007B6BD5" w:rsidRDefault="0074588F" w:rsidP="0074588F">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4588F" w:rsidRPr="007B6BD5" w14:paraId="4BEB997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A891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9ABF08" w14:textId="77777777" w:rsidR="0074588F" w:rsidRPr="007B6BD5" w:rsidRDefault="0074588F" w:rsidP="0074588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59F50CE" w14:textId="77777777" w:rsidR="0074588F" w:rsidRPr="007B6BD5" w:rsidRDefault="0074588F" w:rsidP="0074588F">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74588F" w:rsidRPr="007B6BD5" w14:paraId="68CF72FB" w14:textId="77777777" w:rsidTr="001734E3">
        <w:trPr>
          <w:jc w:val="center"/>
        </w:trPr>
        <w:tc>
          <w:tcPr>
            <w:tcW w:w="3397" w:type="dxa"/>
            <w:shd w:val="clear" w:color="auto" w:fill="auto"/>
            <w:noWrap/>
            <w:vAlign w:val="center"/>
          </w:tcPr>
          <w:p w14:paraId="286B8EF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1595AE0"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1C000A7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9EF8F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5C2AF65"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4588F" w:rsidRPr="007B6BD5" w14:paraId="3EC2FB9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AF759" w14:textId="77777777" w:rsidR="0074588F" w:rsidRPr="007B6BD5" w:rsidRDefault="0074588F" w:rsidP="0074588F">
            <w:pPr>
              <w:spacing w:after="0"/>
              <w:jc w:val="center"/>
              <w:rPr>
                <w:rFonts w:ascii="Arial" w:hAnsi="Arial"/>
                <w:sz w:val="18"/>
              </w:rPr>
            </w:pPr>
            <w:r w:rsidRPr="007B6BD5">
              <w:rPr>
                <w:rFonts w:ascii="Arial" w:hAnsi="Arial"/>
                <w:sz w:val="18"/>
              </w:rPr>
              <w:t>DC_2A-7A-(n)66AA</w:t>
            </w:r>
          </w:p>
          <w:p w14:paraId="7D700E4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EE1EC0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4C27AD3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DC_7A_n66A</w:t>
            </w:r>
          </w:p>
          <w:p w14:paraId="292D026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4588F" w:rsidRPr="007B6BD5" w14:paraId="2607910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9E01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C559F5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1BCF1BDC"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DC_7A_n66A</w:t>
            </w:r>
          </w:p>
          <w:p w14:paraId="736C8A6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4588F" w:rsidRPr="007B6BD5" w14:paraId="57347D4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4799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85AF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574EF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F7C1B6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4588F" w:rsidRPr="007B6BD5" w14:paraId="5A5C075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63F65"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AAC72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A8001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B19083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4588F" w:rsidRPr="007B6BD5" w14:paraId="07CB6F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319CF"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151D552"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B716A5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08F38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774682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4588F" w:rsidRPr="007B6BD5" w14:paraId="403E178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8C5BE5"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AE2CEA"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DFE0D3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DA25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5B5AAA2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4588F" w:rsidRPr="007B6BD5" w14:paraId="12CC505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A21FD" w14:textId="77777777" w:rsidR="0074588F" w:rsidRPr="007B6BD5" w:rsidRDefault="0074588F" w:rsidP="0074588F">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96AF5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D2756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71EFACF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4588F" w:rsidRPr="007B6BD5" w14:paraId="580BBC14" w14:textId="77777777" w:rsidTr="001734E3">
        <w:trPr>
          <w:jc w:val="center"/>
        </w:trPr>
        <w:tc>
          <w:tcPr>
            <w:tcW w:w="3397" w:type="dxa"/>
            <w:shd w:val="clear" w:color="auto" w:fill="auto"/>
            <w:noWrap/>
            <w:vAlign w:val="center"/>
          </w:tcPr>
          <w:p w14:paraId="4331BDD7"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664CC475"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A19B72A"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9486F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4588F" w:rsidRPr="007B6BD5" w14:paraId="644086F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B242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5F029"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83B3D80"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3B2FA7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4588F" w:rsidRPr="007B6BD5" w14:paraId="4D8A9ED5" w14:textId="77777777" w:rsidTr="001734E3">
        <w:trPr>
          <w:jc w:val="center"/>
        </w:trPr>
        <w:tc>
          <w:tcPr>
            <w:tcW w:w="3397" w:type="dxa"/>
            <w:shd w:val="clear" w:color="auto" w:fill="auto"/>
            <w:noWrap/>
            <w:vAlign w:val="center"/>
          </w:tcPr>
          <w:p w14:paraId="1A85BD38" w14:textId="77777777" w:rsidR="0074588F" w:rsidRPr="007B6BD5" w:rsidRDefault="0074588F" w:rsidP="0074588F">
            <w:pPr>
              <w:spacing w:after="0"/>
              <w:jc w:val="center"/>
              <w:rPr>
                <w:rFonts w:ascii="Arial" w:hAnsi="Arial"/>
                <w:sz w:val="18"/>
              </w:rPr>
            </w:pPr>
            <w:r w:rsidRPr="007B6BD5">
              <w:rPr>
                <w:rFonts w:ascii="Arial" w:hAnsi="Arial"/>
                <w:sz w:val="18"/>
              </w:rPr>
              <w:t>DC_2A-7A_n66A-n71A</w:t>
            </w:r>
          </w:p>
        </w:tc>
        <w:tc>
          <w:tcPr>
            <w:tcW w:w="3686" w:type="dxa"/>
            <w:vAlign w:val="center"/>
          </w:tcPr>
          <w:p w14:paraId="17B8D5E1" w14:textId="77777777" w:rsidR="0074588F" w:rsidRPr="007B6BD5" w:rsidRDefault="0074588F" w:rsidP="0074588F">
            <w:pPr>
              <w:spacing w:after="0"/>
              <w:jc w:val="center"/>
              <w:rPr>
                <w:rFonts w:ascii="Arial" w:hAnsi="Arial"/>
                <w:sz w:val="18"/>
              </w:rPr>
            </w:pPr>
            <w:r w:rsidRPr="007B6BD5">
              <w:rPr>
                <w:rFonts w:ascii="Arial" w:hAnsi="Arial"/>
                <w:sz w:val="18"/>
              </w:rPr>
              <w:t>DC_2A_n66A</w:t>
            </w:r>
          </w:p>
          <w:p w14:paraId="28F1C59F" w14:textId="77777777" w:rsidR="0074588F" w:rsidRPr="007B6BD5" w:rsidRDefault="0074588F" w:rsidP="0074588F">
            <w:pPr>
              <w:spacing w:after="0"/>
              <w:jc w:val="center"/>
              <w:rPr>
                <w:rFonts w:ascii="Arial" w:hAnsi="Arial"/>
                <w:sz w:val="18"/>
              </w:rPr>
            </w:pPr>
            <w:r w:rsidRPr="007B6BD5">
              <w:rPr>
                <w:rFonts w:ascii="Arial" w:hAnsi="Arial"/>
                <w:sz w:val="18"/>
              </w:rPr>
              <w:t>DC_2A_n71A</w:t>
            </w:r>
          </w:p>
          <w:p w14:paraId="5E373708" w14:textId="77777777" w:rsidR="0074588F" w:rsidRPr="007B6BD5" w:rsidRDefault="0074588F" w:rsidP="0074588F">
            <w:pPr>
              <w:spacing w:after="0"/>
              <w:jc w:val="center"/>
              <w:rPr>
                <w:rFonts w:ascii="Arial" w:hAnsi="Arial"/>
                <w:sz w:val="18"/>
              </w:rPr>
            </w:pPr>
            <w:r w:rsidRPr="007B6BD5">
              <w:rPr>
                <w:rFonts w:ascii="Arial" w:hAnsi="Arial"/>
                <w:sz w:val="18"/>
              </w:rPr>
              <w:t>DC_7A_n66A</w:t>
            </w:r>
          </w:p>
          <w:p w14:paraId="074718AF" w14:textId="77777777" w:rsidR="0074588F" w:rsidRPr="007B6BD5" w:rsidRDefault="0074588F" w:rsidP="0074588F">
            <w:pPr>
              <w:spacing w:after="0"/>
              <w:jc w:val="center"/>
              <w:rPr>
                <w:rFonts w:ascii="Arial" w:hAnsi="Arial"/>
                <w:sz w:val="18"/>
              </w:rPr>
            </w:pPr>
            <w:r w:rsidRPr="007B6BD5">
              <w:rPr>
                <w:rFonts w:ascii="Arial" w:hAnsi="Arial"/>
                <w:sz w:val="18"/>
              </w:rPr>
              <w:t>DC_7A_n71A</w:t>
            </w:r>
          </w:p>
        </w:tc>
      </w:tr>
      <w:tr w:rsidR="0074588F" w:rsidRPr="007B6BD5" w14:paraId="187E69C6" w14:textId="77777777" w:rsidTr="001734E3">
        <w:trPr>
          <w:jc w:val="center"/>
        </w:trPr>
        <w:tc>
          <w:tcPr>
            <w:tcW w:w="3397" w:type="dxa"/>
            <w:shd w:val="clear" w:color="auto" w:fill="auto"/>
            <w:noWrap/>
            <w:vAlign w:val="center"/>
          </w:tcPr>
          <w:p w14:paraId="59FC2021" w14:textId="77777777" w:rsidR="0074588F" w:rsidRPr="007B6BD5" w:rsidRDefault="0074588F" w:rsidP="0074588F">
            <w:pPr>
              <w:spacing w:after="0"/>
              <w:jc w:val="center"/>
              <w:rPr>
                <w:rFonts w:ascii="Arial" w:hAnsi="Arial"/>
                <w:b/>
                <w:sz w:val="18"/>
              </w:rPr>
            </w:pPr>
            <w:r w:rsidRPr="007B6BD5">
              <w:rPr>
                <w:rFonts w:ascii="Arial" w:hAnsi="Arial"/>
                <w:sz w:val="18"/>
                <w:lang w:eastAsia="fi-FI"/>
              </w:rPr>
              <w:t>DC_2A-7A-66A_n77A</w:t>
            </w:r>
          </w:p>
          <w:p w14:paraId="38696828" w14:textId="77777777" w:rsidR="0074588F" w:rsidRPr="007B6BD5" w:rsidRDefault="0074588F" w:rsidP="0074588F">
            <w:pPr>
              <w:spacing w:after="0"/>
              <w:jc w:val="center"/>
              <w:rPr>
                <w:rFonts w:ascii="Arial" w:hAnsi="Arial"/>
                <w:b/>
                <w:sz w:val="18"/>
              </w:rPr>
            </w:pPr>
            <w:r w:rsidRPr="007B6BD5">
              <w:rPr>
                <w:rFonts w:ascii="Arial" w:hAnsi="Arial"/>
                <w:sz w:val="18"/>
              </w:rPr>
              <w:t>DC_2A-7C-66A_n77A</w:t>
            </w:r>
          </w:p>
        </w:tc>
        <w:tc>
          <w:tcPr>
            <w:tcW w:w="3686" w:type="dxa"/>
            <w:vAlign w:val="center"/>
          </w:tcPr>
          <w:p w14:paraId="3ECD9C06"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DC_2A_n77A</w:t>
            </w:r>
          </w:p>
          <w:p w14:paraId="70E775AF"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DC_7A_n77A</w:t>
            </w:r>
          </w:p>
          <w:p w14:paraId="7A9A9CCD" w14:textId="77777777" w:rsidR="0074588F" w:rsidRPr="007B6BD5" w:rsidRDefault="0074588F" w:rsidP="0074588F">
            <w:pPr>
              <w:spacing w:after="0"/>
              <w:jc w:val="center"/>
              <w:rPr>
                <w:rFonts w:ascii="Arial" w:hAnsi="Arial"/>
                <w:sz w:val="18"/>
                <w:lang w:eastAsia="fi-FI"/>
              </w:rPr>
            </w:pPr>
            <w:r w:rsidRPr="007B6BD5">
              <w:rPr>
                <w:rFonts w:ascii="Arial" w:hAnsi="Arial"/>
                <w:color w:val="000000"/>
                <w:sz w:val="18"/>
                <w:szCs w:val="18"/>
              </w:rPr>
              <w:t>DC_66A_n77A</w:t>
            </w:r>
          </w:p>
        </w:tc>
      </w:tr>
      <w:tr w:rsidR="0074588F" w:rsidRPr="007B6BD5" w14:paraId="65C1BA8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C89CD" w14:textId="77777777" w:rsidR="0074588F" w:rsidRPr="007B6BD5" w:rsidRDefault="0074588F" w:rsidP="0074588F">
            <w:pPr>
              <w:keepNext/>
              <w:spacing w:after="0"/>
              <w:jc w:val="center"/>
              <w:rPr>
                <w:rFonts w:ascii="Arial" w:hAnsi="Arial"/>
                <w:sz w:val="18"/>
              </w:rPr>
            </w:pPr>
            <w:r w:rsidRPr="007B6BD5">
              <w:rPr>
                <w:rFonts w:ascii="Arial" w:hAnsi="Arial"/>
                <w:sz w:val="18"/>
              </w:rPr>
              <w:t>DC_2A-7A-66A_n77(2A)</w:t>
            </w:r>
          </w:p>
          <w:p w14:paraId="2A2F5225"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6F12A8" w14:textId="77777777" w:rsidR="0074588F" w:rsidRPr="007B6BD5" w:rsidRDefault="0074588F" w:rsidP="0074588F">
            <w:pPr>
              <w:keepNext/>
              <w:spacing w:after="0"/>
              <w:jc w:val="center"/>
              <w:rPr>
                <w:rFonts w:ascii="Arial" w:hAnsi="Arial"/>
                <w:color w:val="000000"/>
                <w:sz w:val="18"/>
                <w:szCs w:val="18"/>
              </w:rPr>
            </w:pPr>
            <w:r w:rsidRPr="007B6BD5">
              <w:rPr>
                <w:rFonts w:ascii="Arial" w:hAnsi="Arial"/>
                <w:color w:val="000000"/>
                <w:sz w:val="18"/>
                <w:szCs w:val="18"/>
              </w:rPr>
              <w:t>DC_2A_n77A</w:t>
            </w:r>
          </w:p>
          <w:p w14:paraId="642BA03B" w14:textId="77777777" w:rsidR="0074588F" w:rsidRPr="007B6BD5" w:rsidRDefault="0074588F" w:rsidP="0074588F">
            <w:pPr>
              <w:keepNext/>
              <w:spacing w:after="0"/>
              <w:jc w:val="center"/>
              <w:rPr>
                <w:rFonts w:ascii="Arial" w:hAnsi="Arial"/>
                <w:color w:val="000000"/>
                <w:sz w:val="18"/>
                <w:szCs w:val="18"/>
              </w:rPr>
            </w:pPr>
            <w:r w:rsidRPr="007B6BD5">
              <w:rPr>
                <w:rFonts w:ascii="Arial" w:hAnsi="Arial"/>
                <w:color w:val="000000"/>
                <w:sz w:val="18"/>
                <w:szCs w:val="18"/>
              </w:rPr>
              <w:t>DC_7A_n77A</w:t>
            </w:r>
          </w:p>
          <w:p w14:paraId="78AED22B" w14:textId="77777777" w:rsidR="0074588F" w:rsidRPr="007B6BD5" w:rsidRDefault="0074588F" w:rsidP="0074588F">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4588F" w:rsidRPr="007B6BD5" w14:paraId="528708A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1E81AC" w14:textId="77777777" w:rsidR="0074588F" w:rsidRPr="007B6BD5" w:rsidRDefault="0074588F" w:rsidP="0074588F">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18425"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DC_2A_n77A</w:t>
            </w:r>
          </w:p>
          <w:p w14:paraId="05173F0F"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DC_7A_n77A</w:t>
            </w:r>
          </w:p>
          <w:p w14:paraId="67DADE17"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DC_66A_n77A</w:t>
            </w:r>
          </w:p>
        </w:tc>
      </w:tr>
      <w:tr w:rsidR="0074588F" w:rsidRPr="007B6BD5" w14:paraId="05F94D3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4930A" w14:textId="77777777" w:rsidR="0074588F" w:rsidRPr="007B6BD5" w:rsidRDefault="0074588F" w:rsidP="0074588F">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9B755"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DC_2A_n77A</w:t>
            </w:r>
          </w:p>
          <w:p w14:paraId="34AB0368"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DC_7A_n77A</w:t>
            </w:r>
          </w:p>
          <w:p w14:paraId="1FAE8A38" w14:textId="77777777" w:rsidR="0074588F" w:rsidRPr="007B6BD5" w:rsidRDefault="0074588F" w:rsidP="0074588F">
            <w:pPr>
              <w:spacing w:after="0"/>
              <w:jc w:val="center"/>
              <w:rPr>
                <w:rFonts w:ascii="Arial" w:hAnsi="Arial"/>
                <w:color w:val="000000"/>
                <w:sz w:val="18"/>
                <w:szCs w:val="18"/>
              </w:rPr>
            </w:pPr>
            <w:r w:rsidRPr="007B6BD5">
              <w:rPr>
                <w:rFonts w:ascii="Arial" w:hAnsi="Arial"/>
                <w:color w:val="000000"/>
                <w:sz w:val="18"/>
                <w:szCs w:val="18"/>
              </w:rPr>
              <w:t>DC_66A_n77A</w:t>
            </w:r>
          </w:p>
        </w:tc>
      </w:tr>
      <w:tr w:rsidR="0074588F" w:rsidRPr="007B6BD5" w14:paraId="18A28080" w14:textId="77777777" w:rsidTr="001734E3">
        <w:trPr>
          <w:jc w:val="center"/>
        </w:trPr>
        <w:tc>
          <w:tcPr>
            <w:tcW w:w="3397" w:type="dxa"/>
            <w:shd w:val="clear" w:color="auto" w:fill="auto"/>
            <w:noWrap/>
          </w:tcPr>
          <w:p w14:paraId="48147D77"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51E1E70" w14:textId="77777777" w:rsidR="0074588F" w:rsidRPr="007B6BD5" w:rsidRDefault="0074588F" w:rsidP="0074588F">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7F829137"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DC_2A_n66A</w:t>
            </w:r>
          </w:p>
          <w:p w14:paraId="4F09E5B6"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DC_7A_n66A</w:t>
            </w:r>
          </w:p>
          <w:p w14:paraId="49BE6556"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DC_2A_n77A</w:t>
            </w:r>
          </w:p>
          <w:p w14:paraId="28427580" w14:textId="77777777" w:rsidR="0074588F" w:rsidRPr="007B6BD5" w:rsidRDefault="0074588F" w:rsidP="0074588F">
            <w:pPr>
              <w:spacing w:after="0"/>
              <w:jc w:val="center"/>
              <w:rPr>
                <w:rFonts w:ascii="Arial" w:hAnsi="Arial"/>
                <w:color w:val="000000"/>
                <w:sz w:val="18"/>
                <w:szCs w:val="18"/>
              </w:rPr>
            </w:pPr>
            <w:r w:rsidRPr="0024034C">
              <w:rPr>
                <w:rFonts w:ascii="Arial" w:eastAsia="DengXian" w:hAnsi="Arial" w:cs="Arial"/>
                <w:sz w:val="18"/>
              </w:rPr>
              <w:t>DC_7A_n77A</w:t>
            </w:r>
          </w:p>
        </w:tc>
      </w:tr>
      <w:tr w:rsidR="0074588F" w:rsidRPr="007B6BD5" w14:paraId="195E07D1" w14:textId="77777777" w:rsidTr="001734E3">
        <w:trPr>
          <w:jc w:val="center"/>
        </w:trPr>
        <w:tc>
          <w:tcPr>
            <w:tcW w:w="3397" w:type="dxa"/>
            <w:shd w:val="clear" w:color="auto" w:fill="auto"/>
            <w:noWrap/>
          </w:tcPr>
          <w:p w14:paraId="2D286F8A"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034BCE17"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DC_2A_n66A</w:t>
            </w:r>
          </w:p>
          <w:p w14:paraId="0E2DEA60"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DC_7A_n66A</w:t>
            </w:r>
          </w:p>
          <w:p w14:paraId="12852A30"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DC_2A_n77A</w:t>
            </w:r>
          </w:p>
          <w:p w14:paraId="19B03E98" w14:textId="77777777" w:rsidR="0074588F" w:rsidRPr="0024034C" w:rsidRDefault="0074588F" w:rsidP="0074588F">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74588F" w:rsidRPr="007B6BD5" w14:paraId="67BF084D" w14:textId="77777777" w:rsidTr="001734E3">
        <w:trPr>
          <w:jc w:val="center"/>
        </w:trPr>
        <w:tc>
          <w:tcPr>
            <w:tcW w:w="3397" w:type="dxa"/>
            <w:shd w:val="clear" w:color="auto" w:fill="auto"/>
            <w:noWrap/>
            <w:vAlign w:val="center"/>
          </w:tcPr>
          <w:p w14:paraId="475E920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215CE3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996125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D4A6A1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AD425E7"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220FF038" w14:textId="77777777" w:rsidTr="001734E3">
        <w:trPr>
          <w:jc w:val="center"/>
        </w:trPr>
        <w:tc>
          <w:tcPr>
            <w:tcW w:w="3397" w:type="dxa"/>
            <w:shd w:val="clear" w:color="auto" w:fill="auto"/>
            <w:noWrap/>
            <w:vAlign w:val="center"/>
          </w:tcPr>
          <w:p w14:paraId="26AE55B4"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091AAB2B"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F253CC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298916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4588F" w:rsidRPr="007B6BD5" w14:paraId="1A73E61D" w14:textId="77777777" w:rsidTr="001734E3">
        <w:trPr>
          <w:jc w:val="center"/>
        </w:trPr>
        <w:tc>
          <w:tcPr>
            <w:tcW w:w="3397" w:type="dxa"/>
            <w:shd w:val="clear" w:color="auto" w:fill="auto"/>
            <w:noWrap/>
            <w:vAlign w:val="center"/>
          </w:tcPr>
          <w:p w14:paraId="587F6437"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A3483F3" w14:textId="77777777" w:rsidR="0074588F" w:rsidRPr="007B6BD5" w:rsidRDefault="0074588F" w:rsidP="0074588F">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3BB6BF52"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D66F8C"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98247FD"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10B81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4588F" w:rsidRPr="007B6BD5" w14:paraId="3D87111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F952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67195F2A"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4CD6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D29185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97FB0E"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0D1C22B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68FDF"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EA178E"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8968F9C"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3101DC6"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C53276C"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4588F" w:rsidRPr="007B6BD5" w14:paraId="51F37C60" w14:textId="77777777" w:rsidTr="001734E3">
        <w:trPr>
          <w:jc w:val="center"/>
        </w:trPr>
        <w:tc>
          <w:tcPr>
            <w:tcW w:w="3397" w:type="dxa"/>
            <w:shd w:val="clear" w:color="auto" w:fill="auto"/>
            <w:noWrap/>
            <w:vAlign w:val="center"/>
          </w:tcPr>
          <w:p w14:paraId="0B6BAC95"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3CC8802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2E968E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F6B499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1B0FE48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74A37"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DE6E391"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5055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9BE33A"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69207B"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579FD52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FD535"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19631FE2"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ADB7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352778B"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DC0C705"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6FCDEAE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0CD7A"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77D6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B318E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BCF6E79"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4588F" w:rsidRPr="007B6BD5" w14:paraId="431CF39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97CAE"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F0F441"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5D741A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FF383A"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4588F" w:rsidRPr="007B6BD5" w14:paraId="3771199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AD9A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3BB82D"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5156326"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0089899E"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4588F" w:rsidRPr="007B6BD5" w14:paraId="3EFCAB54" w14:textId="77777777" w:rsidTr="001734E3">
        <w:trPr>
          <w:jc w:val="center"/>
        </w:trPr>
        <w:tc>
          <w:tcPr>
            <w:tcW w:w="3397" w:type="dxa"/>
            <w:shd w:val="clear" w:color="auto" w:fill="auto"/>
            <w:noWrap/>
            <w:vAlign w:val="center"/>
          </w:tcPr>
          <w:p w14:paraId="08EF6943"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63A5DF2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DC_7A_n2A</w:t>
            </w:r>
          </w:p>
          <w:p w14:paraId="6D6E63E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zh-CN"/>
              </w:rPr>
              <w:t>DC_71A_n2A</w:t>
            </w:r>
          </w:p>
        </w:tc>
      </w:tr>
      <w:tr w:rsidR="0074588F" w:rsidRPr="007B6BD5" w14:paraId="1797021A" w14:textId="77777777" w:rsidTr="001734E3">
        <w:trPr>
          <w:jc w:val="center"/>
        </w:trPr>
        <w:tc>
          <w:tcPr>
            <w:tcW w:w="3397" w:type="dxa"/>
            <w:shd w:val="clear" w:color="auto" w:fill="auto"/>
            <w:noWrap/>
            <w:vAlign w:val="center"/>
          </w:tcPr>
          <w:p w14:paraId="7E4597BE" w14:textId="77777777" w:rsidR="0074588F" w:rsidRPr="007B6BD5" w:rsidRDefault="0074588F" w:rsidP="0074588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EDB593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4FFB9E3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DC_7A_n66A</w:t>
            </w:r>
          </w:p>
          <w:p w14:paraId="02F1F6D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DC_71A_n66A</w:t>
            </w:r>
          </w:p>
        </w:tc>
      </w:tr>
      <w:tr w:rsidR="0074588F" w:rsidRPr="007B6BD5" w14:paraId="4E29597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8662F" w14:textId="77777777" w:rsidR="0074588F" w:rsidRPr="007B6BD5" w:rsidRDefault="0074588F" w:rsidP="0074588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4CF2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587CAA5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DC_7A_n66A</w:t>
            </w:r>
          </w:p>
          <w:p w14:paraId="41A0BAC1"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DC_71A_n66A</w:t>
            </w:r>
          </w:p>
        </w:tc>
      </w:tr>
      <w:tr w:rsidR="0074588F" w:rsidRPr="007B6BD5" w14:paraId="7A0ECC0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97AB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AC6054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DC_2A_n77A</w:t>
            </w:r>
          </w:p>
          <w:p w14:paraId="59C4D76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DC_7A_n77A</w:t>
            </w:r>
          </w:p>
          <w:p w14:paraId="6F891C4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DC_71A_n77A</w:t>
            </w:r>
          </w:p>
        </w:tc>
      </w:tr>
      <w:tr w:rsidR="0074588F" w:rsidRPr="007B6BD5" w14:paraId="6F8BACB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5E251"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0B7F2B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DC_2A_n77A</w:t>
            </w:r>
          </w:p>
          <w:p w14:paraId="5BE69C7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DC_7A_n77A</w:t>
            </w:r>
          </w:p>
          <w:p w14:paraId="390E2AC5"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DC_71A_n77A</w:t>
            </w:r>
          </w:p>
        </w:tc>
      </w:tr>
      <w:tr w:rsidR="0074588F" w:rsidRPr="007B6BD5" w14:paraId="603E060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DF0EC" w14:textId="77777777" w:rsidR="0074588F" w:rsidRPr="007B6BD5" w:rsidRDefault="0074588F" w:rsidP="0074588F">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00C08519" w14:textId="77777777" w:rsidR="0074588F" w:rsidRPr="007B6BD5" w:rsidRDefault="0074588F" w:rsidP="0074588F">
            <w:pPr>
              <w:keepNext/>
              <w:spacing w:after="0"/>
              <w:jc w:val="center"/>
              <w:rPr>
                <w:rFonts w:ascii="Arial" w:hAnsi="Arial"/>
                <w:sz w:val="18"/>
                <w:lang w:eastAsia="zh-CN"/>
              </w:rPr>
            </w:pPr>
            <w:r w:rsidRPr="007B6BD5">
              <w:rPr>
                <w:rFonts w:ascii="Arial" w:hAnsi="Arial"/>
                <w:sz w:val="18"/>
                <w:lang w:eastAsia="zh-CN"/>
              </w:rPr>
              <w:t>DC_2A_n71A</w:t>
            </w:r>
          </w:p>
          <w:p w14:paraId="74BED11E" w14:textId="77777777" w:rsidR="0074588F" w:rsidRPr="007B6BD5" w:rsidRDefault="0074588F" w:rsidP="0074588F">
            <w:pPr>
              <w:keepNext/>
              <w:spacing w:after="0"/>
              <w:jc w:val="center"/>
              <w:rPr>
                <w:rFonts w:ascii="Arial" w:hAnsi="Arial"/>
                <w:sz w:val="18"/>
                <w:lang w:eastAsia="zh-CN"/>
              </w:rPr>
            </w:pPr>
            <w:r w:rsidRPr="007B6BD5">
              <w:rPr>
                <w:rFonts w:ascii="Arial" w:hAnsi="Arial"/>
                <w:sz w:val="18"/>
                <w:lang w:eastAsia="zh-CN"/>
              </w:rPr>
              <w:t>DC_2A_n77A</w:t>
            </w:r>
          </w:p>
          <w:p w14:paraId="57695F37" w14:textId="77777777" w:rsidR="0074588F" w:rsidRPr="007B6BD5" w:rsidRDefault="0074588F" w:rsidP="0074588F">
            <w:pPr>
              <w:keepNext/>
              <w:spacing w:after="0"/>
              <w:jc w:val="center"/>
              <w:rPr>
                <w:rFonts w:ascii="Arial" w:hAnsi="Arial"/>
                <w:sz w:val="18"/>
                <w:lang w:eastAsia="zh-CN"/>
              </w:rPr>
            </w:pPr>
            <w:r w:rsidRPr="007B6BD5">
              <w:rPr>
                <w:rFonts w:ascii="Arial" w:hAnsi="Arial"/>
                <w:sz w:val="18"/>
                <w:lang w:eastAsia="zh-CN"/>
              </w:rPr>
              <w:t>DC_7A_n71A</w:t>
            </w:r>
          </w:p>
          <w:p w14:paraId="007694FB" w14:textId="77777777" w:rsidR="0074588F" w:rsidRPr="007B6BD5" w:rsidRDefault="0074588F" w:rsidP="0074588F">
            <w:pPr>
              <w:keepNext/>
              <w:spacing w:after="0"/>
              <w:jc w:val="center"/>
              <w:rPr>
                <w:rFonts w:ascii="Arial" w:hAnsi="Arial"/>
                <w:sz w:val="18"/>
                <w:lang w:eastAsia="zh-CN"/>
              </w:rPr>
            </w:pPr>
            <w:r w:rsidRPr="007B6BD5">
              <w:rPr>
                <w:rFonts w:ascii="Arial" w:hAnsi="Arial"/>
                <w:sz w:val="18"/>
                <w:lang w:eastAsia="zh-CN"/>
              </w:rPr>
              <w:t>DC_7A_n77A</w:t>
            </w:r>
          </w:p>
        </w:tc>
      </w:tr>
      <w:tr w:rsidR="0074588F" w:rsidRPr="007B6BD5" w14:paraId="549BE978" w14:textId="77777777" w:rsidTr="001734E3">
        <w:trPr>
          <w:jc w:val="center"/>
        </w:trPr>
        <w:tc>
          <w:tcPr>
            <w:tcW w:w="3397" w:type="dxa"/>
            <w:shd w:val="clear" w:color="auto" w:fill="auto"/>
            <w:noWrap/>
            <w:vAlign w:val="center"/>
          </w:tcPr>
          <w:p w14:paraId="467AE24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7347ED59"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29695F9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DC_7A_n78A</w:t>
            </w:r>
          </w:p>
          <w:p w14:paraId="4A84682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DC_71A_n78A</w:t>
            </w:r>
          </w:p>
        </w:tc>
      </w:tr>
      <w:tr w:rsidR="0074588F" w:rsidRPr="007B6BD5" w14:paraId="00A31A3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5889D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DEB5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0A2AD68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DC_7A_n78A</w:t>
            </w:r>
          </w:p>
          <w:p w14:paraId="2873E19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DC_71A_n78A</w:t>
            </w:r>
          </w:p>
        </w:tc>
      </w:tr>
      <w:tr w:rsidR="0074588F" w:rsidRPr="007B6BD5" w14:paraId="30363D1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11263" w14:textId="77777777" w:rsidR="0074588F" w:rsidRPr="007B6BD5" w:rsidRDefault="0074588F" w:rsidP="0074588F">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19B1D1B" w14:textId="77777777" w:rsidR="0074588F" w:rsidRPr="007B6BD5" w:rsidRDefault="0074588F" w:rsidP="0074588F">
            <w:pPr>
              <w:spacing w:after="0"/>
              <w:jc w:val="center"/>
              <w:rPr>
                <w:rFonts w:ascii="Arial" w:hAnsi="Arial"/>
                <w:sz w:val="18"/>
              </w:rPr>
            </w:pPr>
            <w:r w:rsidRPr="007B6BD5">
              <w:rPr>
                <w:rFonts w:ascii="Arial" w:hAnsi="Arial"/>
                <w:sz w:val="18"/>
              </w:rPr>
              <w:t>DC_2A_n78A</w:t>
            </w:r>
          </w:p>
          <w:p w14:paraId="46B8828A"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2F74D5AE" w14:textId="77777777" w:rsidR="0074588F" w:rsidRPr="007B6BD5" w:rsidRDefault="0074588F" w:rsidP="0074588F">
            <w:pPr>
              <w:spacing w:after="0"/>
              <w:jc w:val="center"/>
              <w:rPr>
                <w:rFonts w:ascii="Arial" w:hAnsi="Arial"/>
                <w:sz w:val="18"/>
              </w:rPr>
            </w:pPr>
            <w:r w:rsidRPr="007B6BD5">
              <w:rPr>
                <w:rFonts w:ascii="Arial" w:hAnsi="Arial"/>
                <w:sz w:val="18"/>
              </w:rPr>
              <w:t>DC_71A_n78A</w:t>
            </w:r>
          </w:p>
        </w:tc>
      </w:tr>
      <w:tr w:rsidR="0074588F" w:rsidRPr="007B6BD5" w14:paraId="3B8F1C0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377A0" w14:textId="77777777" w:rsidR="0074588F" w:rsidRPr="007B6BD5" w:rsidRDefault="0074588F" w:rsidP="0074588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AA0F2CA"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4588F" w:rsidRPr="007B6BD5" w14:paraId="458EF44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320EA"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082B22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DC_2A_n41A</w:t>
            </w:r>
          </w:p>
          <w:p w14:paraId="40FA949C"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DC_12A_n2A</w:t>
            </w:r>
          </w:p>
          <w:p w14:paraId="6823EED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DC_12A_n41A</w:t>
            </w:r>
          </w:p>
        </w:tc>
      </w:tr>
      <w:tr w:rsidR="0074588F" w:rsidRPr="007B6BD5" w14:paraId="75224E3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EA59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66311C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1ADF88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5A2428D6"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DC_12A_n2A</w:t>
            </w:r>
          </w:p>
          <w:p w14:paraId="383F72C2"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DC_12A_n66A</w:t>
            </w:r>
          </w:p>
        </w:tc>
      </w:tr>
      <w:tr w:rsidR="0074588F" w:rsidRPr="007B6BD5" w14:paraId="06E7C41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FC11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3E736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FDF1D0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2D6955C2"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DC_12A_n2A</w:t>
            </w:r>
          </w:p>
          <w:p w14:paraId="3D0BC09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DC_12A_n77A</w:t>
            </w:r>
          </w:p>
        </w:tc>
      </w:tr>
      <w:tr w:rsidR="0074588F" w:rsidRPr="007B6BD5" w14:paraId="3A63801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A3D10" w14:textId="77777777" w:rsidR="0074588F" w:rsidRPr="007B6BD5" w:rsidRDefault="0074588F" w:rsidP="0074588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4E543B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4588F" w:rsidRPr="007B6BD5" w14:paraId="4A2BA2BC" w14:textId="77777777" w:rsidTr="001734E3">
        <w:trPr>
          <w:jc w:val="center"/>
        </w:trPr>
        <w:tc>
          <w:tcPr>
            <w:tcW w:w="3397" w:type="dxa"/>
            <w:shd w:val="clear" w:color="auto" w:fill="auto"/>
            <w:noWrap/>
            <w:vAlign w:val="center"/>
          </w:tcPr>
          <w:p w14:paraId="163616E7"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34194AE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DC_12A_n2A</w:t>
            </w:r>
          </w:p>
          <w:p w14:paraId="495B2F1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sz w:val="18"/>
                <w:lang w:eastAsia="fi-FI"/>
              </w:rPr>
              <w:t>DC_30A_n2A</w:t>
            </w:r>
          </w:p>
        </w:tc>
      </w:tr>
      <w:tr w:rsidR="0074588F" w:rsidRPr="007B6BD5" w14:paraId="2C4A0F13" w14:textId="77777777" w:rsidTr="001734E3">
        <w:trPr>
          <w:jc w:val="center"/>
        </w:trPr>
        <w:tc>
          <w:tcPr>
            <w:tcW w:w="3397" w:type="dxa"/>
            <w:shd w:val="clear" w:color="auto" w:fill="auto"/>
            <w:noWrap/>
            <w:vAlign w:val="center"/>
          </w:tcPr>
          <w:p w14:paraId="070EE46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15D490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DC_2A_n41A</w:t>
            </w:r>
          </w:p>
          <w:p w14:paraId="52C6F31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3569CFD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DC_12A_n41A</w:t>
            </w:r>
          </w:p>
          <w:p w14:paraId="3757544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DC_12A_n66A</w:t>
            </w:r>
          </w:p>
        </w:tc>
      </w:tr>
      <w:tr w:rsidR="0074588F" w:rsidRPr="007B6BD5" w14:paraId="34B5438B" w14:textId="77777777" w:rsidTr="001734E3">
        <w:trPr>
          <w:jc w:val="center"/>
        </w:trPr>
        <w:tc>
          <w:tcPr>
            <w:tcW w:w="3397" w:type="dxa"/>
            <w:shd w:val="clear" w:color="auto" w:fill="auto"/>
            <w:noWrap/>
            <w:vAlign w:val="center"/>
          </w:tcPr>
          <w:p w14:paraId="30312478"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850DDE4"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15D6CEB"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782814DC"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4588F" w:rsidRPr="007B6BD5" w14:paraId="3B598D31" w14:textId="77777777" w:rsidTr="001734E3">
        <w:trPr>
          <w:jc w:val="center"/>
        </w:trPr>
        <w:tc>
          <w:tcPr>
            <w:tcW w:w="3397" w:type="dxa"/>
            <w:shd w:val="clear" w:color="auto" w:fill="auto"/>
            <w:noWrap/>
            <w:vAlign w:val="center"/>
          </w:tcPr>
          <w:p w14:paraId="28ED0809"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5A014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DC_2A_n5A</w:t>
            </w:r>
          </w:p>
          <w:p w14:paraId="1FEF1F7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DC_12A_n5A</w:t>
            </w:r>
          </w:p>
          <w:p w14:paraId="3396CD95"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4588F" w:rsidRPr="007B6BD5" w14:paraId="3F662AAC" w14:textId="77777777" w:rsidTr="001734E3">
        <w:trPr>
          <w:jc w:val="center"/>
        </w:trPr>
        <w:tc>
          <w:tcPr>
            <w:tcW w:w="3397" w:type="dxa"/>
            <w:shd w:val="clear" w:color="auto" w:fill="auto"/>
            <w:noWrap/>
            <w:vAlign w:val="center"/>
          </w:tcPr>
          <w:p w14:paraId="758A7640" w14:textId="77777777" w:rsidR="0074588F" w:rsidRPr="007B6BD5" w:rsidRDefault="0074588F" w:rsidP="0074588F">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5BE77334"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93B78C4"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994E01A" w14:textId="77777777" w:rsidR="0074588F" w:rsidRPr="007B6BD5" w:rsidRDefault="0074588F" w:rsidP="0074588F">
            <w:pPr>
              <w:spacing w:after="0"/>
              <w:jc w:val="center"/>
              <w:rPr>
                <w:rFonts w:ascii="Arial" w:hAnsi="Arial"/>
                <w:sz w:val="18"/>
              </w:rPr>
            </w:pPr>
            <w:r w:rsidRPr="007B6BD5">
              <w:rPr>
                <w:rFonts w:ascii="Arial" w:eastAsia="MS Mincho" w:hAnsi="Arial" w:cs="Arial"/>
                <w:sz w:val="18"/>
                <w:szCs w:val="18"/>
                <w:lang w:eastAsia="ja-JP"/>
              </w:rPr>
              <w:t>DC_30A_n66A</w:t>
            </w:r>
          </w:p>
        </w:tc>
      </w:tr>
      <w:tr w:rsidR="0074588F" w:rsidRPr="007B6BD5" w14:paraId="5736415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7FF189"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1E192"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6177EDA"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E6A1862"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4588F" w:rsidRPr="007B6BD5" w14:paraId="56102395" w14:textId="77777777" w:rsidTr="001734E3">
        <w:trPr>
          <w:jc w:val="center"/>
        </w:trPr>
        <w:tc>
          <w:tcPr>
            <w:tcW w:w="3397" w:type="dxa"/>
            <w:shd w:val="clear" w:color="auto" w:fill="auto"/>
            <w:noWrap/>
          </w:tcPr>
          <w:p w14:paraId="57767DDA" w14:textId="77777777" w:rsidR="0074588F" w:rsidRPr="007B6BD5" w:rsidRDefault="0074588F" w:rsidP="0074588F">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77C6F1B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6337A9B"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F35BA9" w14:textId="77777777" w:rsidR="0074588F" w:rsidRPr="007B6BD5" w:rsidRDefault="0074588F" w:rsidP="0074588F">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4588F" w:rsidRPr="007B6BD5" w14:paraId="17FBCC7C" w14:textId="77777777" w:rsidTr="001734E3">
        <w:trPr>
          <w:jc w:val="center"/>
        </w:trPr>
        <w:tc>
          <w:tcPr>
            <w:tcW w:w="3397" w:type="dxa"/>
            <w:shd w:val="clear" w:color="auto" w:fill="auto"/>
            <w:noWrap/>
          </w:tcPr>
          <w:p w14:paraId="4431E604" w14:textId="77777777" w:rsidR="0074588F" w:rsidRPr="007B6BD5" w:rsidRDefault="0074588F" w:rsidP="0074588F">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9520DF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BEE360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C9CD749" w14:textId="77777777" w:rsidR="0074588F" w:rsidRPr="007B6BD5" w:rsidRDefault="0074588F" w:rsidP="0074588F">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4588F" w:rsidRPr="007B6BD5" w14:paraId="69E8163C" w14:textId="77777777" w:rsidTr="001734E3">
        <w:trPr>
          <w:jc w:val="center"/>
        </w:trPr>
        <w:tc>
          <w:tcPr>
            <w:tcW w:w="3397" w:type="dxa"/>
            <w:shd w:val="clear" w:color="auto" w:fill="auto"/>
            <w:noWrap/>
            <w:vAlign w:val="center"/>
          </w:tcPr>
          <w:p w14:paraId="31E07708" w14:textId="77777777" w:rsidR="0074588F" w:rsidRPr="007B6BD5" w:rsidRDefault="0074588F" w:rsidP="0074588F">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B433A69"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D249314"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F2B444C" w14:textId="77777777" w:rsidR="0074588F" w:rsidRPr="007B6BD5" w:rsidRDefault="0074588F" w:rsidP="0074588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4588F" w:rsidRPr="007B6BD5" w14:paraId="55CB652A" w14:textId="77777777" w:rsidTr="001734E3">
        <w:trPr>
          <w:jc w:val="center"/>
        </w:trPr>
        <w:tc>
          <w:tcPr>
            <w:tcW w:w="3397" w:type="dxa"/>
            <w:shd w:val="clear" w:color="auto" w:fill="auto"/>
            <w:noWrap/>
            <w:vAlign w:val="center"/>
          </w:tcPr>
          <w:p w14:paraId="07A9FB1B"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F12DF3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DC_12A_n2A</w:t>
            </w:r>
          </w:p>
          <w:p w14:paraId="320A7230"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4588F" w:rsidRPr="007B6BD5" w14:paraId="6AEF7E11" w14:textId="77777777" w:rsidTr="001734E3">
        <w:trPr>
          <w:jc w:val="center"/>
        </w:trPr>
        <w:tc>
          <w:tcPr>
            <w:tcW w:w="3397" w:type="dxa"/>
            <w:shd w:val="clear" w:color="auto" w:fill="auto"/>
            <w:noWrap/>
            <w:vAlign w:val="center"/>
          </w:tcPr>
          <w:p w14:paraId="76F4F244"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DFF1E2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DC_12A_n2A</w:t>
            </w:r>
          </w:p>
          <w:p w14:paraId="2F33A28B"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4588F" w:rsidRPr="007B6BD5" w14:paraId="0BFBE4CA" w14:textId="77777777" w:rsidTr="001734E3">
        <w:trPr>
          <w:jc w:val="center"/>
        </w:trPr>
        <w:tc>
          <w:tcPr>
            <w:tcW w:w="3397" w:type="dxa"/>
            <w:tcBorders>
              <w:bottom w:val="single" w:sz="4" w:space="0" w:color="auto"/>
            </w:tcBorders>
            <w:shd w:val="clear" w:color="auto" w:fill="auto"/>
            <w:noWrap/>
            <w:vAlign w:val="center"/>
          </w:tcPr>
          <w:p w14:paraId="00C44EA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096B7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DC_2A_n7A</w:t>
            </w:r>
          </w:p>
          <w:p w14:paraId="326C096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DC_12A_n7A</w:t>
            </w:r>
          </w:p>
          <w:p w14:paraId="75B06AB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DC_66A_n7A</w:t>
            </w:r>
          </w:p>
        </w:tc>
      </w:tr>
      <w:tr w:rsidR="0074588F" w:rsidRPr="007B6BD5" w14:paraId="4D3B46E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4C88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60D2D1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5287D3F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DC_12A_n30A</w:t>
            </w:r>
          </w:p>
          <w:p w14:paraId="3FDAF02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7A87126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C041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640C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557FB1F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DC_12A_n30A</w:t>
            </w:r>
          </w:p>
          <w:p w14:paraId="1EDC0A6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52C8DDD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A4AE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8EE1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2153B91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DC_12A_n30A</w:t>
            </w:r>
          </w:p>
          <w:p w14:paraId="23F03FB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35F71E6B" w14:textId="77777777" w:rsidTr="001734E3">
        <w:trPr>
          <w:jc w:val="center"/>
        </w:trPr>
        <w:tc>
          <w:tcPr>
            <w:tcW w:w="3397" w:type="dxa"/>
            <w:shd w:val="clear" w:color="auto" w:fill="auto"/>
            <w:noWrap/>
            <w:vAlign w:val="center"/>
          </w:tcPr>
          <w:p w14:paraId="7EF462B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07B005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DC_2A_n41A</w:t>
            </w:r>
          </w:p>
          <w:p w14:paraId="09C99E2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DC_12A_n41A</w:t>
            </w:r>
          </w:p>
          <w:p w14:paraId="16C59BC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DC_66A_n41A</w:t>
            </w:r>
          </w:p>
        </w:tc>
      </w:tr>
      <w:tr w:rsidR="0074588F" w:rsidRPr="007B6BD5" w14:paraId="74E0261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6B24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01D67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DC_2A_n41A</w:t>
            </w:r>
          </w:p>
          <w:p w14:paraId="7A8E2F9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DC_12A_n41A</w:t>
            </w:r>
          </w:p>
          <w:p w14:paraId="3BC44D8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DC_66A_n41A</w:t>
            </w:r>
          </w:p>
        </w:tc>
      </w:tr>
      <w:tr w:rsidR="0074588F" w:rsidRPr="007B6BD5" w14:paraId="6C3BDDB9" w14:textId="77777777" w:rsidTr="001734E3">
        <w:trPr>
          <w:jc w:val="center"/>
        </w:trPr>
        <w:tc>
          <w:tcPr>
            <w:tcW w:w="3397" w:type="dxa"/>
            <w:shd w:val="clear" w:color="auto" w:fill="auto"/>
            <w:noWrap/>
            <w:vAlign w:val="center"/>
          </w:tcPr>
          <w:p w14:paraId="56230518"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18874C8D"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DC_2A_n66A</w:t>
            </w:r>
          </w:p>
          <w:p w14:paraId="1990871B"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DC_12A_n66A</w:t>
            </w:r>
          </w:p>
          <w:p w14:paraId="589BCE08"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4588F" w:rsidRPr="007B6BD5" w14:paraId="38ABF14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5F3B9"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253E13E"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36F4C39E"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DC_12A_n66A</w:t>
            </w:r>
          </w:p>
          <w:p w14:paraId="670151CC"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4588F" w:rsidRPr="007B6BD5" w14:paraId="19C3329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4E9EB"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F9EB922"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1731224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DC_12A_n66A</w:t>
            </w:r>
          </w:p>
          <w:p w14:paraId="52FB9D02"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4588F" w:rsidRPr="007B6BD5" w14:paraId="71CC5863" w14:textId="77777777" w:rsidTr="001734E3">
        <w:trPr>
          <w:jc w:val="center"/>
        </w:trPr>
        <w:tc>
          <w:tcPr>
            <w:tcW w:w="3397" w:type="dxa"/>
            <w:shd w:val="clear" w:color="auto" w:fill="auto"/>
            <w:noWrap/>
            <w:vAlign w:val="center"/>
          </w:tcPr>
          <w:p w14:paraId="70779A2C"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7627E59"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DC_2A_n66A</w:t>
            </w:r>
          </w:p>
          <w:p w14:paraId="5895F99E"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DC_12A_n66A</w:t>
            </w:r>
          </w:p>
          <w:p w14:paraId="0C9601B6" w14:textId="77777777" w:rsidR="0074588F" w:rsidRPr="007B6BD5" w:rsidRDefault="0074588F" w:rsidP="0074588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4588F" w:rsidRPr="007B6BD5" w14:paraId="0AA465A1" w14:textId="77777777" w:rsidTr="001734E3">
        <w:trPr>
          <w:jc w:val="center"/>
        </w:trPr>
        <w:tc>
          <w:tcPr>
            <w:tcW w:w="3397" w:type="dxa"/>
            <w:shd w:val="clear" w:color="auto" w:fill="auto"/>
            <w:noWrap/>
          </w:tcPr>
          <w:p w14:paraId="4767D3C9" w14:textId="77777777" w:rsidR="0074588F" w:rsidRPr="007B6BD5" w:rsidRDefault="0074588F" w:rsidP="0074588F">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7534AFB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146F12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9F2D95" w14:textId="77777777" w:rsidR="0074588F" w:rsidRPr="007B6BD5" w:rsidRDefault="0074588F" w:rsidP="0074588F">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27E6A96E" w14:textId="77777777" w:rsidTr="001734E3">
        <w:trPr>
          <w:jc w:val="center"/>
        </w:trPr>
        <w:tc>
          <w:tcPr>
            <w:tcW w:w="3397" w:type="dxa"/>
            <w:shd w:val="clear" w:color="auto" w:fill="auto"/>
            <w:noWrap/>
          </w:tcPr>
          <w:p w14:paraId="5FDB8ED1" w14:textId="77777777" w:rsidR="0074588F" w:rsidRPr="007B6BD5" w:rsidRDefault="0074588F" w:rsidP="0074588F">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502C866"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6CEB26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29E8F27"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07FDB258" w14:textId="77777777" w:rsidTr="001734E3">
        <w:trPr>
          <w:jc w:val="center"/>
        </w:trPr>
        <w:tc>
          <w:tcPr>
            <w:tcW w:w="3397" w:type="dxa"/>
            <w:shd w:val="clear" w:color="auto" w:fill="auto"/>
            <w:noWrap/>
          </w:tcPr>
          <w:p w14:paraId="56FEA7C4" w14:textId="77777777" w:rsidR="0074588F" w:rsidRPr="007B6BD5" w:rsidRDefault="0074588F" w:rsidP="0074588F">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76FCF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9D4809B"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856761A"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6B859E4B" w14:textId="77777777" w:rsidTr="001734E3">
        <w:trPr>
          <w:jc w:val="center"/>
        </w:trPr>
        <w:tc>
          <w:tcPr>
            <w:tcW w:w="3397" w:type="dxa"/>
            <w:shd w:val="clear" w:color="auto" w:fill="auto"/>
            <w:noWrap/>
            <w:vAlign w:val="center"/>
          </w:tcPr>
          <w:p w14:paraId="2AAF86DA" w14:textId="77777777" w:rsidR="0074588F" w:rsidRPr="007B6BD5" w:rsidRDefault="0074588F" w:rsidP="0074588F">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D52B78"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EF15F01" w14:textId="77777777" w:rsidR="0074588F" w:rsidRPr="007B6BD5" w:rsidRDefault="0074588F" w:rsidP="0074588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CD67CFC" w14:textId="77777777" w:rsidR="0074588F" w:rsidRPr="007B6BD5" w:rsidRDefault="0074588F" w:rsidP="0074588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4588F" w:rsidRPr="007B6BD5" w14:paraId="51CEB6AC" w14:textId="77777777" w:rsidTr="001734E3">
        <w:trPr>
          <w:jc w:val="center"/>
        </w:trPr>
        <w:tc>
          <w:tcPr>
            <w:tcW w:w="3397" w:type="dxa"/>
            <w:shd w:val="clear" w:color="auto" w:fill="auto"/>
            <w:noWrap/>
            <w:vAlign w:val="center"/>
          </w:tcPr>
          <w:p w14:paraId="00169FC8"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EFC6AE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349F4445"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DC_2A_n77A</w:t>
            </w:r>
          </w:p>
          <w:p w14:paraId="5D0ACC7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DC_12A_n66A</w:t>
            </w:r>
          </w:p>
          <w:p w14:paraId="0253541E"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DC_12A_n77A</w:t>
            </w:r>
          </w:p>
        </w:tc>
      </w:tr>
      <w:tr w:rsidR="0074588F" w:rsidRPr="007B6BD5" w14:paraId="5678FE0D" w14:textId="77777777" w:rsidTr="001734E3">
        <w:trPr>
          <w:jc w:val="center"/>
        </w:trPr>
        <w:tc>
          <w:tcPr>
            <w:tcW w:w="3397" w:type="dxa"/>
            <w:shd w:val="clear" w:color="auto" w:fill="auto"/>
            <w:noWrap/>
            <w:vAlign w:val="center"/>
          </w:tcPr>
          <w:p w14:paraId="0242D20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8805CD0"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4F758496"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DC_12A_n78A</w:t>
            </w:r>
          </w:p>
          <w:p w14:paraId="6A6C43F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DC_66A_n78A</w:t>
            </w:r>
          </w:p>
        </w:tc>
      </w:tr>
      <w:tr w:rsidR="0074588F" w:rsidRPr="007B6BD5" w14:paraId="552D735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B71AF3"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1E180"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4084C3D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DC_12A_n78A</w:t>
            </w:r>
          </w:p>
          <w:p w14:paraId="4059EED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DC_66A_n78A</w:t>
            </w:r>
          </w:p>
        </w:tc>
      </w:tr>
      <w:tr w:rsidR="0074588F" w:rsidRPr="007B6BD5" w14:paraId="5B00B41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CA3E" w14:textId="77777777" w:rsidR="0074588F" w:rsidRPr="007B6BD5" w:rsidRDefault="0074588F" w:rsidP="0074588F">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1EE9859" w14:textId="77777777" w:rsidR="0074588F" w:rsidRPr="007B6BD5" w:rsidRDefault="0074588F" w:rsidP="0074588F">
            <w:pPr>
              <w:spacing w:after="0"/>
              <w:jc w:val="center"/>
              <w:rPr>
                <w:rFonts w:ascii="Arial" w:hAnsi="Arial"/>
                <w:sz w:val="18"/>
              </w:rPr>
            </w:pPr>
            <w:r w:rsidRPr="007B6BD5">
              <w:rPr>
                <w:rFonts w:ascii="Arial" w:hAnsi="Arial"/>
                <w:sz w:val="18"/>
              </w:rPr>
              <w:t>DC_2A_n78A</w:t>
            </w:r>
          </w:p>
          <w:p w14:paraId="2957506C" w14:textId="77777777" w:rsidR="0074588F" w:rsidRPr="007B6BD5" w:rsidRDefault="0074588F" w:rsidP="0074588F">
            <w:pPr>
              <w:spacing w:after="0"/>
              <w:jc w:val="center"/>
              <w:rPr>
                <w:rFonts w:ascii="Arial" w:hAnsi="Arial"/>
                <w:sz w:val="18"/>
              </w:rPr>
            </w:pPr>
            <w:r w:rsidRPr="007B6BD5">
              <w:rPr>
                <w:rFonts w:ascii="Arial" w:hAnsi="Arial"/>
                <w:sz w:val="18"/>
              </w:rPr>
              <w:t>DC_12A_n78A</w:t>
            </w:r>
          </w:p>
          <w:p w14:paraId="15B4FAA8" w14:textId="77777777" w:rsidR="0074588F" w:rsidRPr="007B6BD5" w:rsidRDefault="0074588F" w:rsidP="0074588F">
            <w:pPr>
              <w:spacing w:after="0"/>
              <w:jc w:val="center"/>
              <w:rPr>
                <w:rFonts w:ascii="Arial" w:hAnsi="Arial"/>
                <w:sz w:val="18"/>
              </w:rPr>
            </w:pPr>
            <w:r w:rsidRPr="007B6BD5">
              <w:rPr>
                <w:rFonts w:ascii="Arial" w:hAnsi="Arial"/>
                <w:sz w:val="18"/>
              </w:rPr>
              <w:t>DC_66A_n78A</w:t>
            </w:r>
          </w:p>
        </w:tc>
      </w:tr>
      <w:tr w:rsidR="0074588F" w:rsidRPr="007B6BD5" w14:paraId="270EDC6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9542F" w14:textId="77777777" w:rsidR="0074588F" w:rsidRPr="007B6BD5" w:rsidRDefault="0074588F" w:rsidP="0074588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1EF5EA7"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4588F" w:rsidRPr="007B6BD5" w14:paraId="2C5FDF25" w14:textId="77777777" w:rsidTr="001734E3">
        <w:trPr>
          <w:jc w:val="center"/>
        </w:trPr>
        <w:tc>
          <w:tcPr>
            <w:tcW w:w="3397" w:type="dxa"/>
            <w:shd w:val="clear" w:color="auto" w:fill="auto"/>
            <w:noWrap/>
            <w:vAlign w:val="center"/>
          </w:tcPr>
          <w:p w14:paraId="002A039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DC_2A-13A_n2A-n77A</w:t>
            </w:r>
          </w:p>
          <w:p w14:paraId="66D82C6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0E2BDA3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435E2DD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DC_13A_n2A</w:t>
            </w:r>
          </w:p>
          <w:p w14:paraId="0F11791C"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rPr>
              <w:t>DC_13A_n77A</w:t>
            </w:r>
          </w:p>
        </w:tc>
      </w:tr>
      <w:tr w:rsidR="0074588F" w:rsidRPr="007B6BD5" w14:paraId="7FBD60F5" w14:textId="77777777" w:rsidTr="001734E3">
        <w:trPr>
          <w:jc w:val="center"/>
        </w:trPr>
        <w:tc>
          <w:tcPr>
            <w:tcW w:w="3397" w:type="dxa"/>
            <w:shd w:val="clear" w:color="auto" w:fill="auto"/>
            <w:noWrap/>
            <w:vAlign w:val="center"/>
          </w:tcPr>
          <w:p w14:paraId="75005C37" w14:textId="77777777" w:rsidR="0074588F" w:rsidRPr="0024034C" w:rsidRDefault="0074588F" w:rsidP="007458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9DE98A7" w14:textId="77777777" w:rsidR="0074588F" w:rsidRPr="007B6BD5" w:rsidRDefault="0074588F" w:rsidP="0074588F">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92FD15" w14:textId="77777777" w:rsidR="0074588F" w:rsidRPr="0024034C" w:rsidRDefault="0074588F" w:rsidP="0074588F">
            <w:pPr>
              <w:keepNext/>
              <w:keepLines/>
              <w:spacing w:after="0"/>
              <w:jc w:val="center"/>
              <w:rPr>
                <w:rFonts w:ascii="Arial" w:hAnsi="Arial" w:cs="Arial"/>
                <w:sz w:val="18"/>
                <w:szCs w:val="18"/>
              </w:rPr>
            </w:pPr>
            <w:r w:rsidRPr="0024034C">
              <w:rPr>
                <w:rFonts w:ascii="Arial" w:hAnsi="Arial" w:cs="Arial"/>
                <w:sz w:val="18"/>
                <w:szCs w:val="18"/>
              </w:rPr>
              <w:t>DC_2A_n5A</w:t>
            </w:r>
          </w:p>
          <w:p w14:paraId="3103F43C" w14:textId="77777777" w:rsidR="0074588F" w:rsidRPr="007B6BD5" w:rsidRDefault="0074588F" w:rsidP="0074588F">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4588F" w:rsidRPr="007B6BD5" w14:paraId="59862831" w14:textId="77777777" w:rsidTr="001734E3">
        <w:trPr>
          <w:jc w:val="center"/>
        </w:trPr>
        <w:tc>
          <w:tcPr>
            <w:tcW w:w="3397" w:type="dxa"/>
            <w:shd w:val="clear" w:color="auto" w:fill="auto"/>
            <w:noWrap/>
            <w:vAlign w:val="center"/>
          </w:tcPr>
          <w:p w14:paraId="1F3D9BEE" w14:textId="77777777" w:rsidR="0074588F" w:rsidRPr="0024034C" w:rsidRDefault="0074588F" w:rsidP="007458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993B5EE" w14:textId="77777777" w:rsidR="0074588F" w:rsidRPr="0024034C" w:rsidRDefault="0074588F" w:rsidP="0074588F">
            <w:pPr>
              <w:keepNext/>
              <w:keepLines/>
              <w:spacing w:after="0"/>
              <w:jc w:val="center"/>
              <w:rPr>
                <w:rFonts w:ascii="Arial" w:hAnsi="Arial" w:cs="Arial"/>
                <w:sz w:val="18"/>
                <w:szCs w:val="18"/>
              </w:rPr>
            </w:pPr>
            <w:r w:rsidRPr="0024034C">
              <w:rPr>
                <w:rFonts w:ascii="Arial" w:hAnsi="Arial" w:cs="Arial"/>
                <w:sz w:val="18"/>
                <w:szCs w:val="18"/>
              </w:rPr>
              <w:t>DC_2A_n5A</w:t>
            </w:r>
          </w:p>
          <w:p w14:paraId="52B73557" w14:textId="77777777" w:rsidR="0074588F" w:rsidRPr="0024034C" w:rsidRDefault="0074588F" w:rsidP="0074588F">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4588F" w:rsidRPr="007B6BD5" w14:paraId="6922ABF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0B4A0" w14:textId="77777777" w:rsidR="0074588F" w:rsidRPr="007B6BD5" w:rsidRDefault="0074588F" w:rsidP="0074588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DE02EB"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4588F" w:rsidRPr="007B6BD5" w14:paraId="32F7D5E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BFE37"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CC47BDE"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8D0BF1A"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B401EE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5EEC20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395C01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fi-FI"/>
              </w:rPr>
              <w:t>DC_13A_n77A</w:t>
            </w:r>
          </w:p>
        </w:tc>
      </w:tr>
      <w:tr w:rsidR="0074588F" w:rsidRPr="007B6BD5" w14:paraId="24861EDB" w14:textId="77777777" w:rsidTr="001734E3">
        <w:trPr>
          <w:jc w:val="center"/>
        </w:trPr>
        <w:tc>
          <w:tcPr>
            <w:tcW w:w="3397" w:type="dxa"/>
            <w:shd w:val="clear" w:color="auto" w:fill="auto"/>
            <w:noWrap/>
            <w:vAlign w:val="center"/>
          </w:tcPr>
          <w:p w14:paraId="68D5CFB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6D8D8BC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DC_13A_n2A</w:t>
            </w:r>
          </w:p>
          <w:p w14:paraId="6A38EA6C"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DC_66A_n2A</w:t>
            </w:r>
          </w:p>
        </w:tc>
      </w:tr>
      <w:tr w:rsidR="0074588F" w:rsidRPr="007B6BD5" w14:paraId="69F6179F" w14:textId="77777777" w:rsidTr="001734E3">
        <w:trPr>
          <w:jc w:val="center"/>
        </w:trPr>
        <w:tc>
          <w:tcPr>
            <w:tcW w:w="3397" w:type="dxa"/>
            <w:shd w:val="clear" w:color="auto" w:fill="auto"/>
            <w:noWrap/>
            <w:vAlign w:val="center"/>
          </w:tcPr>
          <w:p w14:paraId="485A876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40A78E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DC_13A_n2A</w:t>
            </w:r>
          </w:p>
          <w:p w14:paraId="30CE0081"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DC_66A_n2A</w:t>
            </w:r>
          </w:p>
        </w:tc>
      </w:tr>
      <w:tr w:rsidR="0074588F" w:rsidRPr="007B6BD5" w14:paraId="4617BE00" w14:textId="77777777" w:rsidTr="001734E3">
        <w:trPr>
          <w:jc w:val="center"/>
        </w:trPr>
        <w:tc>
          <w:tcPr>
            <w:tcW w:w="3397" w:type="dxa"/>
            <w:shd w:val="clear" w:color="auto" w:fill="auto"/>
            <w:noWrap/>
            <w:vAlign w:val="center"/>
          </w:tcPr>
          <w:p w14:paraId="20F528E6"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82EB5E0"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lang w:eastAsia="fi-FI"/>
              </w:rPr>
              <w:t>DC_2A_n5A</w:t>
            </w:r>
          </w:p>
          <w:p w14:paraId="330446AA" w14:textId="77777777" w:rsidR="0074588F" w:rsidRPr="007B6BD5" w:rsidRDefault="0074588F" w:rsidP="0074588F">
            <w:pPr>
              <w:keepNext/>
              <w:spacing w:after="0"/>
              <w:jc w:val="center"/>
              <w:rPr>
                <w:rFonts w:ascii="Arial" w:hAnsi="Arial"/>
                <w:sz w:val="18"/>
                <w:lang w:eastAsia="zh-TW"/>
              </w:rPr>
            </w:pPr>
            <w:r w:rsidRPr="007B6BD5">
              <w:rPr>
                <w:rFonts w:ascii="Arial" w:hAnsi="Arial"/>
                <w:sz w:val="18"/>
                <w:lang w:eastAsia="fi-FI"/>
              </w:rPr>
              <w:t>DC_66A_n5A</w:t>
            </w:r>
          </w:p>
        </w:tc>
      </w:tr>
      <w:tr w:rsidR="0074588F" w:rsidRPr="007B6BD5" w14:paraId="021589E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E0E27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5CA84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62AF81D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558CFFA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58002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A38C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2930F0A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6805CCC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385A0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16B8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03E7A08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2139473E" w14:textId="77777777" w:rsidTr="001734E3">
        <w:trPr>
          <w:jc w:val="center"/>
        </w:trPr>
        <w:tc>
          <w:tcPr>
            <w:tcW w:w="3397" w:type="dxa"/>
            <w:shd w:val="clear" w:color="auto" w:fill="auto"/>
            <w:noWrap/>
            <w:vAlign w:val="center"/>
          </w:tcPr>
          <w:p w14:paraId="418EE76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DC_2A-13A-66A_n48A</w:t>
            </w:r>
          </w:p>
          <w:p w14:paraId="2250623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00D3AA6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DC_2A_n48A</w:t>
            </w:r>
          </w:p>
          <w:p w14:paraId="533BDDA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DC_13A_n48A</w:t>
            </w:r>
          </w:p>
          <w:p w14:paraId="3AB3DD30"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DC_66A_n48A</w:t>
            </w:r>
          </w:p>
        </w:tc>
      </w:tr>
      <w:tr w:rsidR="0074588F" w:rsidRPr="007B6BD5" w14:paraId="33AE584E" w14:textId="77777777" w:rsidTr="001734E3">
        <w:trPr>
          <w:jc w:val="center"/>
        </w:trPr>
        <w:tc>
          <w:tcPr>
            <w:tcW w:w="3397" w:type="dxa"/>
            <w:shd w:val="clear" w:color="auto" w:fill="auto"/>
            <w:noWrap/>
            <w:vAlign w:val="center"/>
          </w:tcPr>
          <w:p w14:paraId="2D6ECFF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DC_2A-13A-66A-66A_n48A</w:t>
            </w:r>
          </w:p>
          <w:p w14:paraId="0F2D2AA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2C9D5B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DC_2A_n48A</w:t>
            </w:r>
          </w:p>
          <w:p w14:paraId="24184B7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DC_13A_n48A</w:t>
            </w:r>
          </w:p>
          <w:p w14:paraId="5313A503"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DC_66A_n48A</w:t>
            </w:r>
          </w:p>
        </w:tc>
      </w:tr>
      <w:tr w:rsidR="0074588F" w:rsidRPr="007B6BD5" w14:paraId="3D861168" w14:textId="77777777" w:rsidTr="001734E3">
        <w:trPr>
          <w:jc w:val="center"/>
        </w:trPr>
        <w:tc>
          <w:tcPr>
            <w:tcW w:w="3397" w:type="dxa"/>
            <w:shd w:val="clear" w:color="auto" w:fill="auto"/>
            <w:noWrap/>
          </w:tcPr>
          <w:p w14:paraId="427E779C" w14:textId="77777777" w:rsidR="0074588F" w:rsidRPr="007B6BD5" w:rsidRDefault="0074588F" w:rsidP="0074588F">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8BF7C42"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DC_2A_n66A</w:t>
            </w:r>
          </w:p>
          <w:p w14:paraId="350EA8A0"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DC_13A_n66A</w:t>
            </w:r>
          </w:p>
          <w:p w14:paraId="0E67C1E4" w14:textId="77777777" w:rsidR="0074588F" w:rsidRPr="007B6BD5" w:rsidRDefault="0074588F" w:rsidP="0074588F">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4588F" w:rsidRPr="007B6BD5" w14:paraId="41CDFD9E" w14:textId="77777777" w:rsidTr="001734E3">
        <w:trPr>
          <w:jc w:val="center"/>
        </w:trPr>
        <w:tc>
          <w:tcPr>
            <w:tcW w:w="3397" w:type="dxa"/>
            <w:shd w:val="clear" w:color="auto" w:fill="auto"/>
            <w:noWrap/>
          </w:tcPr>
          <w:p w14:paraId="5B56AADB"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26E578DD"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DC_2A_n66A</w:t>
            </w:r>
          </w:p>
          <w:p w14:paraId="4C5A7FF0"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DC_13A_n66A</w:t>
            </w:r>
          </w:p>
          <w:p w14:paraId="46EB093B"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588F" w:rsidRPr="007B6BD5" w14:paraId="6A9DF8A3" w14:textId="77777777" w:rsidTr="001734E3">
        <w:trPr>
          <w:jc w:val="center"/>
        </w:trPr>
        <w:tc>
          <w:tcPr>
            <w:tcW w:w="3397" w:type="dxa"/>
            <w:shd w:val="clear" w:color="auto" w:fill="auto"/>
            <w:noWrap/>
          </w:tcPr>
          <w:p w14:paraId="1687606E"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28B211E"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DC_2A_n66A</w:t>
            </w:r>
          </w:p>
          <w:p w14:paraId="0E826ED7"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DC_13A_n66A</w:t>
            </w:r>
          </w:p>
          <w:p w14:paraId="3CE2FA02"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588F" w:rsidRPr="007B6BD5" w14:paraId="2019D227" w14:textId="77777777" w:rsidTr="001734E3">
        <w:trPr>
          <w:jc w:val="center"/>
        </w:trPr>
        <w:tc>
          <w:tcPr>
            <w:tcW w:w="3397" w:type="dxa"/>
            <w:shd w:val="clear" w:color="auto" w:fill="auto"/>
            <w:noWrap/>
          </w:tcPr>
          <w:p w14:paraId="49588438"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3D52D9C"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DC_2A_n66A</w:t>
            </w:r>
          </w:p>
          <w:p w14:paraId="0443AEA4"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DC_13A_n66A</w:t>
            </w:r>
          </w:p>
          <w:p w14:paraId="338F6B72"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588F" w:rsidRPr="007B6BD5" w14:paraId="6EAB3A5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FDE9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529FD3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56E4556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DC_13A_n66A</w:t>
            </w:r>
          </w:p>
          <w:p w14:paraId="10AD97F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4588F" w:rsidRPr="007B6BD5" w14:paraId="6D52FB1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904A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B6347D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6AC6E0A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DC_13A_n66A</w:t>
            </w:r>
          </w:p>
          <w:p w14:paraId="6AA5950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4588F" w:rsidRPr="007B6BD5" w14:paraId="70CEF63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7A17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F7ADCE7"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DC_2A_n66A</w:t>
            </w:r>
          </w:p>
          <w:p w14:paraId="67794F00"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DC_13A_n66A</w:t>
            </w:r>
          </w:p>
          <w:p w14:paraId="33D89EF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857867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4588F" w:rsidRPr="007B6BD5" w14:paraId="54E2A97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8C4D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3562AD"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DC_2A_n66A</w:t>
            </w:r>
          </w:p>
          <w:p w14:paraId="26173B26"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DC_13A_n66A</w:t>
            </w:r>
          </w:p>
          <w:p w14:paraId="6444F26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44142BD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4588F" w:rsidRPr="007B6BD5" w14:paraId="5304015E" w14:textId="77777777" w:rsidTr="001734E3">
        <w:trPr>
          <w:jc w:val="center"/>
        </w:trPr>
        <w:tc>
          <w:tcPr>
            <w:tcW w:w="3397" w:type="dxa"/>
            <w:shd w:val="clear" w:color="auto" w:fill="auto"/>
            <w:noWrap/>
            <w:vAlign w:val="center"/>
          </w:tcPr>
          <w:p w14:paraId="168B928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0380C7D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7E7E6C0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DC_13A_n66A</w:t>
            </w:r>
          </w:p>
        </w:tc>
      </w:tr>
      <w:tr w:rsidR="0074588F" w:rsidRPr="007B6BD5" w14:paraId="619B1263" w14:textId="77777777" w:rsidTr="001734E3">
        <w:trPr>
          <w:jc w:val="center"/>
        </w:trPr>
        <w:tc>
          <w:tcPr>
            <w:tcW w:w="3397" w:type="dxa"/>
            <w:shd w:val="clear" w:color="auto" w:fill="auto"/>
            <w:noWrap/>
          </w:tcPr>
          <w:p w14:paraId="5BB55A79" w14:textId="77777777" w:rsidR="0074588F" w:rsidRPr="0024034C" w:rsidRDefault="0074588F" w:rsidP="0074588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75CC04D" w14:textId="77777777" w:rsidR="0074588F" w:rsidRPr="007B6BD5" w:rsidRDefault="0074588F" w:rsidP="0074588F">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C4A3CD7"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70CC90A"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8962AA" w14:textId="77777777" w:rsidR="0074588F" w:rsidRPr="007B6BD5" w:rsidRDefault="0074588F" w:rsidP="0074588F">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588F" w:rsidRPr="007B6BD5" w14:paraId="13169DD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38E8" w14:textId="77777777" w:rsidR="0074588F" w:rsidRDefault="0074588F" w:rsidP="0074588F">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D1CE710"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8D90EED"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1E8A31"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A84973" w14:textId="77777777" w:rsidR="0074588F" w:rsidRPr="007B6BD5" w:rsidRDefault="0074588F" w:rsidP="0074588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588F" w:rsidRPr="007B6BD5" w14:paraId="01693E2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5B20B82"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A706239"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752968"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DC248A1" w14:textId="77777777" w:rsidR="0074588F" w:rsidRPr="007B6BD5" w:rsidRDefault="0074588F" w:rsidP="0074588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588F" w:rsidRPr="007B6BD5" w14:paraId="584E21C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13235" w14:textId="77777777" w:rsidR="0074588F" w:rsidRDefault="0074588F" w:rsidP="0074588F">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206FFA44" w14:textId="77777777" w:rsidR="0074588F" w:rsidRPr="007B6BD5" w:rsidRDefault="0074588F" w:rsidP="0074588F">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E0CDEF"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490B64" w14:textId="77777777" w:rsidR="0074588F" w:rsidRPr="0024034C" w:rsidRDefault="0074588F" w:rsidP="007458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46AC55" w14:textId="77777777" w:rsidR="0074588F" w:rsidRPr="007B6BD5" w:rsidRDefault="0074588F" w:rsidP="0074588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588F" w:rsidRPr="007B6BD5" w14:paraId="0BE66652" w14:textId="77777777" w:rsidTr="001734E3">
        <w:trPr>
          <w:jc w:val="center"/>
        </w:trPr>
        <w:tc>
          <w:tcPr>
            <w:tcW w:w="3397" w:type="dxa"/>
            <w:shd w:val="clear" w:color="auto" w:fill="auto"/>
            <w:noWrap/>
          </w:tcPr>
          <w:p w14:paraId="48725882" w14:textId="77777777" w:rsidR="0074588F" w:rsidRPr="0024034C" w:rsidRDefault="0074588F" w:rsidP="0074588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5BA5A2D"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9226037"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DC_2A_n66A</w:t>
            </w:r>
          </w:p>
          <w:p w14:paraId="76D1FF16"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33D86A"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DC_13A_n66A</w:t>
            </w:r>
          </w:p>
          <w:p w14:paraId="6D024A39" w14:textId="77777777" w:rsidR="0074588F" w:rsidRPr="007B6BD5" w:rsidRDefault="0074588F" w:rsidP="0074588F">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4588F" w:rsidRPr="007B6BD5" w14:paraId="48223050" w14:textId="77777777" w:rsidTr="001734E3">
        <w:trPr>
          <w:jc w:val="center"/>
        </w:trPr>
        <w:tc>
          <w:tcPr>
            <w:tcW w:w="3397" w:type="dxa"/>
            <w:shd w:val="clear" w:color="auto" w:fill="auto"/>
            <w:noWrap/>
          </w:tcPr>
          <w:p w14:paraId="20F003C6" w14:textId="77777777" w:rsidR="0074588F" w:rsidRPr="0024034C" w:rsidRDefault="0074588F" w:rsidP="0074588F">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2CD8E4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DC_2A_n66A</w:t>
            </w:r>
          </w:p>
          <w:p w14:paraId="12D93C3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2E73FA7"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DC_13A_n66A</w:t>
            </w:r>
          </w:p>
          <w:p w14:paraId="6C81BC50"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4588F" w:rsidRPr="007B6BD5" w14:paraId="435C5FDA" w14:textId="77777777" w:rsidTr="001734E3">
        <w:trPr>
          <w:jc w:val="center"/>
        </w:trPr>
        <w:tc>
          <w:tcPr>
            <w:tcW w:w="3397" w:type="dxa"/>
            <w:shd w:val="clear" w:color="auto" w:fill="auto"/>
            <w:noWrap/>
            <w:vAlign w:val="center"/>
          </w:tcPr>
          <w:p w14:paraId="62A45297"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501496A" w14:textId="77777777" w:rsidR="0074588F" w:rsidRPr="007B6BD5" w:rsidRDefault="0074588F" w:rsidP="0074588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D6A4A31"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DC_14A_n2A</w:t>
            </w:r>
          </w:p>
          <w:p w14:paraId="61ACF5BE"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DC_30A_n2A</w:t>
            </w:r>
          </w:p>
        </w:tc>
      </w:tr>
      <w:tr w:rsidR="0074588F" w:rsidRPr="007B6BD5" w14:paraId="5EC3E18A" w14:textId="77777777" w:rsidTr="001734E3">
        <w:trPr>
          <w:jc w:val="center"/>
        </w:trPr>
        <w:tc>
          <w:tcPr>
            <w:tcW w:w="3397" w:type="dxa"/>
            <w:shd w:val="clear" w:color="auto" w:fill="auto"/>
            <w:noWrap/>
            <w:vAlign w:val="center"/>
          </w:tcPr>
          <w:p w14:paraId="49D6024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221BCE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5358A75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DC_14A_n66A</w:t>
            </w:r>
          </w:p>
          <w:p w14:paraId="0B194C2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DC_30A_n66A</w:t>
            </w:r>
          </w:p>
          <w:p w14:paraId="648BB5A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4588F" w:rsidRPr="007B6BD5" w14:paraId="6B1F793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B0553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C29A10"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029D4BA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DC_14A_n66A</w:t>
            </w:r>
          </w:p>
          <w:p w14:paraId="676C1876"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DC_30A_n66A</w:t>
            </w:r>
          </w:p>
          <w:p w14:paraId="38F35C0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4588F" w:rsidRPr="007B6BD5" w14:paraId="0CB4EEC8" w14:textId="77777777" w:rsidTr="001734E3">
        <w:trPr>
          <w:jc w:val="center"/>
        </w:trPr>
        <w:tc>
          <w:tcPr>
            <w:tcW w:w="3397" w:type="dxa"/>
            <w:shd w:val="clear" w:color="auto" w:fill="auto"/>
            <w:noWrap/>
          </w:tcPr>
          <w:p w14:paraId="317A6E61" w14:textId="77777777" w:rsidR="0074588F" w:rsidRPr="007B6BD5" w:rsidRDefault="0074588F" w:rsidP="0074588F">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0E93DA7" w14:textId="77777777" w:rsidR="0074588F" w:rsidRPr="0024034C" w:rsidRDefault="0074588F" w:rsidP="007458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EF1545"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0FDD98" w14:textId="77777777" w:rsidR="0074588F" w:rsidRPr="007B6BD5" w:rsidRDefault="0074588F" w:rsidP="0074588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588F" w:rsidRPr="007B6BD5" w14:paraId="331AFFDE" w14:textId="77777777" w:rsidTr="001734E3">
        <w:trPr>
          <w:jc w:val="center"/>
        </w:trPr>
        <w:tc>
          <w:tcPr>
            <w:tcW w:w="3397" w:type="dxa"/>
            <w:shd w:val="clear" w:color="auto" w:fill="auto"/>
            <w:noWrap/>
          </w:tcPr>
          <w:p w14:paraId="14392AFA" w14:textId="77777777" w:rsidR="0074588F" w:rsidRPr="007B6BD5" w:rsidRDefault="0074588F" w:rsidP="0074588F">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03274C3" w14:textId="77777777" w:rsidR="0074588F" w:rsidRPr="0024034C" w:rsidRDefault="0074588F" w:rsidP="007458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AB642AB"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D286E45" w14:textId="77777777" w:rsidR="0074588F" w:rsidRPr="007B6BD5" w:rsidRDefault="0074588F" w:rsidP="0074588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588F" w:rsidRPr="007B6BD5" w14:paraId="1FA32F88" w14:textId="77777777" w:rsidTr="001734E3">
        <w:trPr>
          <w:jc w:val="center"/>
        </w:trPr>
        <w:tc>
          <w:tcPr>
            <w:tcW w:w="3397" w:type="dxa"/>
            <w:shd w:val="clear" w:color="auto" w:fill="auto"/>
            <w:noWrap/>
            <w:vAlign w:val="center"/>
          </w:tcPr>
          <w:p w14:paraId="2DD6C755" w14:textId="77777777" w:rsidR="0074588F" w:rsidRPr="007B6BD5" w:rsidRDefault="0074588F" w:rsidP="0074588F">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3A9DFFF" w14:textId="77777777" w:rsidR="0074588F" w:rsidRPr="007B6BD5" w:rsidRDefault="0074588F" w:rsidP="0074588F">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703047D" w14:textId="77777777" w:rsidR="0074588F" w:rsidRPr="007B6BD5" w:rsidRDefault="0074588F" w:rsidP="0074588F">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D01ADB" w14:textId="77777777" w:rsidR="0074588F" w:rsidRPr="007B6BD5" w:rsidRDefault="0074588F" w:rsidP="0074588F">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4588F" w:rsidRPr="007B6BD5" w14:paraId="42F453CB" w14:textId="77777777" w:rsidTr="001734E3">
        <w:trPr>
          <w:jc w:val="center"/>
        </w:trPr>
        <w:tc>
          <w:tcPr>
            <w:tcW w:w="3397" w:type="dxa"/>
            <w:shd w:val="clear" w:color="auto" w:fill="auto"/>
            <w:noWrap/>
            <w:vAlign w:val="center"/>
          </w:tcPr>
          <w:p w14:paraId="5263446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5450980"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48A4FAA"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91EF04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tc>
      </w:tr>
      <w:tr w:rsidR="0074588F" w:rsidRPr="007B6BD5" w14:paraId="188C4F29" w14:textId="77777777" w:rsidTr="001734E3">
        <w:trPr>
          <w:jc w:val="center"/>
        </w:trPr>
        <w:tc>
          <w:tcPr>
            <w:tcW w:w="3397" w:type="dxa"/>
            <w:shd w:val="clear" w:color="auto" w:fill="auto"/>
            <w:noWrap/>
            <w:vAlign w:val="center"/>
          </w:tcPr>
          <w:p w14:paraId="323F6C9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635882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B58CA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DC_14A_n2A</w:t>
            </w:r>
          </w:p>
          <w:p w14:paraId="65E18A8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tc>
      </w:tr>
      <w:tr w:rsidR="0074588F" w:rsidRPr="007B6BD5" w14:paraId="608169EB" w14:textId="77777777" w:rsidTr="001734E3">
        <w:trPr>
          <w:jc w:val="center"/>
        </w:trPr>
        <w:tc>
          <w:tcPr>
            <w:tcW w:w="3397" w:type="dxa"/>
            <w:shd w:val="clear" w:color="auto" w:fill="auto"/>
            <w:noWrap/>
            <w:vAlign w:val="center"/>
          </w:tcPr>
          <w:p w14:paraId="59C5A3D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0E2C82E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5CA65FB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DC_14A_n30A</w:t>
            </w:r>
          </w:p>
          <w:p w14:paraId="75B29EC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54ACA84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C9368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D06C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5139A2D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DC_14A_n30A</w:t>
            </w:r>
          </w:p>
          <w:p w14:paraId="2B28BB7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6C1578D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FD89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6342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DC_2A_n30A</w:t>
            </w:r>
          </w:p>
          <w:p w14:paraId="3A6AFD9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DC_14A_n30A</w:t>
            </w:r>
          </w:p>
          <w:p w14:paraId="358FE37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DC_66A_n30A</w:t>
            </w:r>
          </w:p>
        </w:tc>
      </w:tr>
      <w:tr w:rsidR="0074588F" w:rsidRPr="007B6BD5" w14:paraId="4F1ACC62" w14:textId="77777777" w:rsidTr="001734E3">
        <w:trPr>
          <w:jc w:val="center"/>
        </w:trPr>
        <w:tc>
          <w:tcPr>
            <w:tcW w:w="3397" w:type="dxa"/>
            <w:shd w:val="clear" w:color="auto" w:fill="auto"/>
            <w:noWrap/>
            <w:vAlign w:val="center"/>
          </w:tcPr>
          <w:p w14:paraId="0EC97D3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2D567F1"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00174E6"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2EE680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4588F" w:rsidRPr="007B6BD5" w14:paraId="5989F39D" w14:textId="77777777" w:rsidTr="001734E3">
        <w:trPr>
          <w:jc w:val="center"/>
        </w:trPr>
        <w:tc>
          <w:tcPr>
            <w:tcW w:w="3397" w:type="dxa"/>
            <w:shd w:val="clear" w:color="auto" w:fill="auto"/>
            <w:noWrap/>
            <w:vAlign w:val="center"/>
          </w:tcPr>
          <w:p w14:paraId="521FA9A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23BBAA7C"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1880979"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AE04A2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4588F" w:rsidRPr="007B6BD5" w14:paraId="437CEF7A" w14:textId="77777777" w:rsidTr="001734E3">
        <w:trPr>
          <w:jc w:val="center"/>
        </w:trPr>
        <w:tc>
          <w:tcPr>
            <w:tcW w:w="3397" w:type="dxa"/>
            <w:shd w:val="clear" w:color="auto" w:fill="auto"/>
            <w:noWrap/>
          </w:tcPr>
          <w:p w14:paraId="1C53BD62" w14:textId="77777777" w:rsidR="0074588F" w:rsidRPr="007B6BD5" w:rsidRDefault="0074588F" w:rsidP="0074588F">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539508E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84725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F246D2B" w14:textId="77777777" w:rsidR="0074588F" w:rsidRPr="007B6BD5" w:rsidRDefault="0074588F" w:rsidP="0074588F">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60AE89A4" w14:textId="77777777" w:rsidTr="001734E3">
        <w:trPr>
          <w:jc w:val="center"/>
        </w:trPr>
        <w:tc>
          <w:tcPr>
            <w:tcW w:w="3397" w:type="dxa"/>
            <w:shd w:val="clear" w:color="auto" w:fill="auto"/>
            <w:noWrap/>
          </w:tcPr>
          <w:p w14:paraId="2AFBE188" w14:textId="77777777" w:rsidR="0074588F" w:rsidRPr="007B6BD5" w:rsidRDefault="0074588F" w:rsidP="0074588F">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C07D97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2DEFB5"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151F847"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2B11A307" w14:textId="77777777" w:rsidTr="001734E3">
        <w:trPr>
          <w:jc w:val="center"/>
        </w:trPr>
        <w:tc>
          <w:tcPr>
            <w:tcW w:w="3397" w:type="dxa"/>
            <w:shd w:val="clear" w:color="auto" w:fill="auto"/>
            <w:noWrap/>
          </w:tcPr>
          <w:p w14:paraId="22E34E38" w14:textId="77777777" w:rsidR="0074588F" w:rsidRPr="007B6BD5" w:rsidRDefault="0074588F" w:rsidP="0074588F">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53C7491"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509751"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DCA0AEA"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588F" w:rsidRPr="007B6BD5" w14:paraId="2AC61248" w14:textId="77777777" w:rsidTr="001734E3">
        <w:trPr>
          <w:jc w:val="center"/>
        </w:trPr>
        <w:tc>
          <w:tcPr>
            <w:tcW w:w="3397" w:type="dxa"/>
            <w:shd w:val="clear" w:color="auto" w:fill="auto"/>
            <w:noWrap/>
            <w:vAlign w:val="center"/>
          </w:tcPr>
          <w:p w14:paraId="5EA80C39" w14:textId="77777777" w:rsidR="0074588F" w:rsidRPr="007B6BD5" w:rsidRDefault="0074588F" w:rsidP="0074588F">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E9C7E3"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A63FDB" w14:textId="77777777" w:rsidR="0074588F" w:rsidRPr="007B6BD5" w:rsidRDefault="0074588F" w:rsidP="0074588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2ECA014" w14:textId="77777777" w:rsidR="0074588F" w:rsidRPr="007B6BD5" w:rsidRDefault="0074588F" w:rsidP="0074588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4588F" w:rsidRPr="007B6BD5" w14:paraId="0B253792" w14:textId="77777777" w:rsidTr="001734E3">
        <w:trPr>
          <w:jc w:val="center"/>
        </w:trPr>
        <w:tc>
          <w:tcPr>
            <w:tcW w:w="3397" w:type="dxa"/>
            <w:shd w:val="clear" w:color="auto" w:fill="auto"/>
            <w:noWrap/>
            <w:vAlign w:val="center"/>
          </w:tcPr>
          <w:p w14:paraId="0BB8270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2BE0D56"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0127542"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F2936BA" w14:textId="77777777" w:rsidR="0074588F" w:rsidRPr="007B6BD5" w:rsidRDefault="0074588F" w:rsidP="0074588F">
            <w:pPr>
              <w:spacing w:after="0"/>
              <w:jc w:val="center"/>
              <w:rPr>
                <w:rFonts w:ascii="Arial" w:hAnsi="Arial"/>
                <w:sz w:val="18"/>
                <w:lang w:eastAsia="fi-FI"/>
              </w:rPr>
            </w:pPr>
            <w:r w:rsidRPr="007B6BD5">
              <w:rPr>
                <w:rFonts w:ascii="Arial" w:hAnsi="Arial" w:cs="Arial"/>
                <w:color w:val="000000"/>
                <w:sz w:val="18"/>
                <w:szCs w:val="18"/>
              </w:rPr>
              <w:t>DC_66A_n7A</w:t>
            </w:r>
          </w:p>
        </w:tc>
      </w:tr>
      <w:tr w:rsidR="0074588F" w:rsidRPr="007B6BD5" w14:paraId="7BB7E9F9" w14:textId="77777777" w:rsidTr="001734E3">
        <w:trPr>
          <w:jc w:val="center"/>
        </w:trPr>
        <w:tc>
          <w:tcPr>
            <w:tcW w:w="3397" w:type="dxa"/>
            <w:shd w:val="clear" w:color="auto" w:fill="auto"/>
            <w:noWrap/>
            <w:vAlign w:val="center"/>
          </w:tcPr>
          <w:p w14:paraId="2DD17FC8"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91FE7C8"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80BD27A" w14:textId="77777777" w:rsidR="0074588F" w:rsidRPr="007B6BD5" w:rsidRDefault="0074588F" w:rsidP="0074588F">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8965E9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4588F" w:rsidRPr="007B6BD5" w14:paraId="749CE4E5" w14:textId="77777777" w:rsidTr="001734E3">
        <w:trPr>
          <w:jc w:val="center"/>
        </w:trPr>
        <w:tc>
          <w:tcPr>
            <w:tcW w:w="3397" w:type="dxa"/>
            <w:shd w:val="clear" w:color="auto" w:fill="auto"/>
            <w:noWrap/>
            <w:vAlign w:val="center"/>
          </w:tcPr>
          <w:p w14:paraId="5997DFDB"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273ABB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A8ED563"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DC_30A_n2A</w:t>
            </w:r>
          </w:p>
        </w:tc>
      </w:tr>
      <w:tr w:rsidR="0074588F" w:rsidRPr="007B6BD5" w14:paraId="2AE4EACC" w14:textId="77777777" w:rsidTr="001734E3">
        <w:trPr>
          <w:jc w:val="center"/>
        </w:trPr>
        <w:tc>
          <w:tcPr>
            <w:tcW w:w="3397" w:type="dxa"/>
            <w:shd w:val="clear" w:color="auto" w:fill="auto"/>
            <w:noWrap/>
            <w:vAlign w:val="center"/>
          </w:tcPr>
          <w:p w14:paraId="42060C4B"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D1270A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4779E8CD"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DC_30A_n66A</w:t>
            </w:r>
          </w:p>
        </w:tc>
      </w:tr>
      <w:tr w:rsidR="0074588F" w:rsidRPr="007B6BD5" w14:paraId="5D39CF3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106449"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405A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7CB8EBC5"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DC_30A_n66A</w:t>
            </w:r>
          </w:p>
        </w:tc>
      </w:tr>
      <w:tr w:rsidR="0074588F" w:rsidRPr="007B6BD5" w14:paraId="091D5C77" w14:textId="77777777" w:rsidTr="001734E3">
        <w:trPr>
          <w:jc w:val="center"/>
        </w:trPr>
        <w:tc>
          <w:tcPr>
            <w:tcW w:w="3397" w:type="dxa"/>
            <w:shd w:val="clear" w:color="auto" w:fill="auto"/>
            <w:noWrap/>
          </w:tcPr>
          <w:p w14:paraId="0DCE5090" w14:textId="77777777" w:rsidR="0074588F" w:rsidRPr="007B6BD5" w:rsidRDefault="0074588F" w:rsidP="0074588F">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EF55BE9" w14:textId="77777777" w:rsidR="0074588F" w:rsidRPr="0024034C" w:rsidRDefault="0074588F" w:rsidP="007458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D3CAF1" w14:textId="77777777" w:rsidR="0074588F" w:rsidRPr="007B6BD5" w:rsidRDefault="0074588F" w:rsidP="0074588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588F" w:rsidRPr="007B6BD5" w14:paraId="2E84038B" w14:textId="77777777" w:rsidTr="001734E3">
        <w:trPr>
          <w:jc w:val="center"/>
        </w:trPr>
        <w:tc>
          <w:tcPr>
            <w:tcW w:w="3397" w:type="dxa"/>
            <w:shd w:val="clear" w:color="auto" w:fill="auto"/>
            <w:noWrap/>
          </w:tcPr>
          <w:p w14:paraId="4670FDB3" w14:textId="77777777" w:rsidR="0074588F" w:rsidRPr="007B6BD5" w:rsidRDefault="0074588F" w:rsidP="0074588F">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7C185E7" w14:textId="77777777" w:rsidR="0074588F" w:rsidRPr="0024034C" w:rsidRDefault="0074588F" w:rsidP="007458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AF2DE" w14:textId="77777777" w:rsidR="0074588F" w:rsidRPr="007B6BD5" w:rsidRDefault="0074588F" w:rsidP="0074588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588F" w:rsidRPr="007B6BD5" w14:paraId="0A320166" w14:textId="77777777" w:rsidTr="001734E3">
        <w:trPr>
          <w:jc w:val="center"/>
        </w:trPr>
        <w:tc>
          <w:tcPr>
            <w:tcW w:w="3397" w:type="dxa"/>
            <w:shd w:val="clear" w:color="auto" w:fill="auto"/>
            <w:noWrap/>
            <w:vAlign w:val="center"/>
          </w:tcPr>
          <w:p w14:paraId="1988BD9F"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DDF333C"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6BD60A8"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DC_66A_n2A</w:t>
            </w:r>
          </w:p>
        </w:tc>
      </w:tr>
      <w:tr w:rsidR="0074588F" w:rsidRPr="007B6BD5" w14:paraId="64BF5461" w14:textId="77777777" w:rsidTr="001734E3">
        <w:trPr>
          <w:jc w:val="center"/>
        </w:trPr>
        <w:tc>
          <w:tcPr>
            <w:tcW w:w="3397" w:type="dxa"/>
            <w:shd w:val="clear" w:color="auto" w:fill="auto"/>
            <w:noWrap/>
            <w:vAlign w:val="center"/>
          </w:tcPr>
          <w:p w14:paraId="3B6C5CE7"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734E242"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2D8DDBC"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DC_66A_n2A</w:t>
            </w:r>
          </w:p>
        </w:tc>
      </w:tr>
      <w:tr w:rsidR="0074588F" w:rsidRPr="007B6BD5" w14:paraId="6735E31A" w14:textId="77777777" w:rsidTr="001734E3">
        <w:trPr>
          <w:jc w:val="center"/>
        </w:trPr>
        <w:tc>
          <w:tcPr>
            <w:tcW w:w="3397" w:type="dxa"/>
            <w:shd w:val="clear" w:color="auto" w:fill="auto"/>
            <w:noWrap/>
            <w:vAlign w:val="center"/>
          </w:tcPr>
          <w:p w14:paraId="1B14FA56"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0ED47AB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08740D7B"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1EB2E74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637DC"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A9BD7A"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59D6C0E5"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068C57C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5FAA0B"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B4FA0"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DC_2A_n30A</w:t>
            </w:r>
          </w:p>
          <w:p w14:paraId="29FA689F"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DC_66A_n30A</w:t>
            </w:r>
          </w:p>
        </w:tc>
      </w:tr>
      <w:tr w:rsidR="0074588F" w:rsidRPr="007B6BD5" w14:paraId="58C5F99F" w14:textId="77777777" w:rsidTr="001734E3">
        <w:trPr>
          <w:jc w:val="center"/>
        </w:trPr>
        <w:tc>
          <w:tcPr>
            <w:tcW w:w="3397" w:type="dxa"/>
            <w:shd w:val="clear" w:color="auto" w:fill="auto"/>
            <w:noWrap/>
            <w:vAlign w:val="center"/>
          </w:tcPr>
          <w:p w14:paraId="51106597"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D163073"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74DA529"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4588F" w:rsidRPr="007B6BD5" w14:paraId="1DD0B7E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63FE6"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CE2D0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50A32509"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4588F" w:rsidRPr="007B6BD5" w14:paraId="711286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B75B3"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D4F45F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653D05C0"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4588F" w:rsidRPr="007B6BD5" w14:paraId="194C8EC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CEBBFC"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0EB1DB"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AC9C30D"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4588F" w:rsidRPr="007B6BD5" w14:paraId="2BABBE0D" w14:textId="77777777" w:rsidTr="001734E3">
        <w:trPr>
          <w:jc w:val="center"/>
        </w:trPr>
        <w:tc>
          <w:tcPr>
            <w:tcW w:w="3397" w:type="dxa"/>
            <w:shd w:val="clear" w:color="auto" w:fill="auto"/>
            <w:noWrap/>
            <w:vAlign w:val="center"/>
          </w:tcPr>
          <w:p w14:paraId="290F60CF"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E01B539"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292253F"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4588F" w:rsidRPr="007B6BD5" w14:paraId="71CA7C0F" w14:textId="77777777" w:rsidTr="001734E3">
        <w:trPr>
          <w:jc w:val="center"/>
        </w:trPr>
        <w:tc>
          <w:tcPr>
            <w:tcW w:w="3397" w:type="dxa"/>
            <w:shd w:val="clear" w:color="auto" w:fill="auto"/>
            <w:noWrap/>
            <w:vAlign w:val="center"/>
          </w:tcPr>
          <w:p w14:paraId="76A6BC3B" w14:textId="77777777" w:rsidR="0074588F" w:rsidRPr="007B6BD5" w:rsidRDefault="0074588F" w:rsidP="0074588F">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75901685"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BCEC85" w14:textId="77777777" w:rsidR="0074588F" w:rsidRPr="007B6BD5" w:rsidRDefault="0074588F" w:rsidP="0074588F">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588F" w:rsidRPr="007B6BD5" w14:paraId="6795F4F5" w14:textId="77777777" w:rsidTr="001734E3">
        <w:trPr>
          <w:jc w:val="center"/>
        </w:trPr>
        <w:tc>
          <w:tcPr>
            <w:tcW w:w="3397" w:type="dxa"/>
            <w:shd w:val="clear" w:color="auto" w:fill="auto"/>
            <w:noWrap/>
          </w:tcPr>
          <w:p w14:paraId="0006522D" w14:textId="77777777" w:rsidR="0074588F" w:rsidRPr="007B6BD5" w:rsidRDefault="0074588F" w:rsidP="0074588F">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D8B2C3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DC_2A_n5A</w:t>
            </w:r>
          </w:p>
          <w:p w14:paraId="2F2CFA3A"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DC_30A_n5A</w:t>
            </w:r>
          </w:p>
          <w:p w14:paraId="6B8850F0" w14:textId="77777777" w:rsidR="0074588F" w:rsidRPr="007B6BD5" w:rsidRDefault="0074588F" w:rsidP="0074588F">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4588F" w:rsidRPr="007B6BD5" w14:paraId="4F05A8D6" w14:textId="77777777" w:rsidTr="001734E3">
        <w:trPr>
          <w:jc w:val="center"/>
        </w:trPr>
        <w:tc>
          <w:tcPr>
            <w:tcW w:w="3397" w:type="dxa"/>
            <w:shd w:val="clear" w:color="auto" w:fill="auto"/>
            <w:noWrap/>
          </w:tcPr>
          <w:p w14:paraId="7EE338E3" w14:textId="77777777" w:rsidR="0074588F" w:rsidRPr="007B6BD5" w:rsidRDefault="0074588F" w:rsidP="0074588F">
            <w:pPr>
              <w:spacing w:after="0"/>
              <w:jc w:val="center"/>
              <w:rPr>
                <w:rFonts w:ascii="Arial" w:hAnsi="Arial"/>
                <w:sz w:val="18"/>
              </w:rPr>
            </w:pPr>
            <w:r w:rsidRPr="0024034C">
              <w:rPr>
                <w:rFonts w:ascii="Arial" w:hAnsi="Arial"/>
                <w:sz w:val="18"/>
              </w:rPr>
              <w:t>DC_2A-2A-30A-(n)5AA</w:t>
            </w:r>
          </w:p>
        </w:tc>
        <w:tc>
          <w:tcPr>
            <w:tcW w:w="3686" w:type="dxa"/>
          </w:tcPr>
          <w:p w14:paraId="6E0A4D28"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DC_2A_n5A</w:t>
            </w:r>
          </w:p>
          <w:p w14:paraId="1C3ED891"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DC_30A_n5A</w:t>
            </w:r>
          </w:p>
          <w:p w14:paraId="3206EED8" w14:textId="77777777" w:rsidR="0074588F" w:rsidRPr="007B6BD5" w:rsidRDefault="0074588F" w:rsidP="0074588F">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4588F" w:rsidRPr="007B6BD5" w14:paraId="152943F9" w14:textId="77777777" w:rsidTr="001734E3">
        <w:trPr>
          <w:jc w:val="center"/>
        </w:trPr>
        <w:tc>
          <w:tcPr>
            <w:tcW w:w="3397" w:type="dxa"/>
            <w:shd w:val="clear" w:color="auto" w:fill="auto"/>
            <w:noWrap/>
            <w:vAlign w:val="center"/>
          </w:tcPr>
          <w:p w14:paraId="272B07D0"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8D789E2"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FD17C57"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29BFC41"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ja-JP"/>
              </w:rPr>
              <w:t>DC_66A_n2A</w:t>
            </w:r>
          </w:p>
        </w:tc>
      </w:tr>
      <w:tr w:rsidR="0074588F" w:rsidRPr="007B6BD5" w14:paraId="62F9AE8D" w14:textId="77777777" w:rsidTr="001734E3">
        <w:trPr>
          <w:jc w:val="center"/>
        </w:trPr>
        <w:tc>
          <w:tcPr>
            <w:tcW w:w="3397" w:type="dxa"/>
            <w:shd w:val="clear" w:color="auto" w:fill="auto"/>
            <w:noWrap/>
            <w:vAlign w:val="center"/>
          </w:tcPr>
          <w:p w14:paraId="6B2172AF"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D398B7F"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3A984F2"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95DEA7E"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ja-JP"/>
              </w:rPr>
              <w:t>DC_66A_n2A</w:t>
            </w:r>
          </w:p>
        </w:tc>
      </w:tr>
      <w:tr w:rsidR="0074588F" w:rsidRPr="007B6BD5" w14:paraId="4B3B434F" w14:textId="77777777" w:rsidTr="001734E3">
        <w:trPr>
          <w:jc w:val="center"/>
        </w:trPr>
        <w:tc>
          <w:tcPr>
            <w:tcW w:w="3397" w:type="dxa"/>
            <w:shd w:val="clear" w:color="auto" w:fill="auto"/>
            <w:noWrap/>
            <w:vAlign w:val="center"/>
          </w:tcPr>
          <w:p w14:paraId="1FAA3BB4"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60C1321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6EAC9EE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DC_30A_n5A</w:t>
            </w:r>
          </w:p>
          <w:p w14:paraId="6F592DB4"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DC_66A_n5A</w:t>
            </w:r>
          </w:p>
        </w:tc>
      </w:tr>
      <w:tr w:rsidR="0074588F" w:rsidRPr="007B6BD5" w14:paraId="2462922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91FD5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B11C6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279B191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DC_30A_n5A</w:t>
            </w:r>
          </w:p>
          <w:p w14:paraId="041E95B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0ED5BC4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EBC7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1CFB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4BEA844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DC_30A_n5A</w:t>
            </w:r>
          </w:p>
          <w:p w14:paraId="7EE0BD9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DC_66A_n5A</w:t>
            </w:r>
          </w:p>
        </w:tc>
      </w:tr>
      <w:tr w:rsidR="0074588F" w:rsidRPr="007B6BD5" w14:paraId="102DE547" w14:textId="77777777" w:rsidTr="001734E3">
        <w:trPr>
          <w:jc w:val="center"/>
        </w:trPr>
        <w:tc>
          <w:tcPr>
            <w:tcW w:w="3397" w:type="dxa"/>
            <w:shd w:val="clear" w:color="auto" w:fill="auto"/>
            <w:noWrap/>
            <w:vAlign w:val="center"/>
          </w:tcPr>
          <w:p w14:paraId="38A567E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3C8F0C63"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DC_2A_n66A</w:t>
            </w:r>
          </w:p>
          <w:p w14:paraId="56DB1026"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DC_30A_n66A</w:t>
            </w:r>
          </w:p>
          <w:p w14:paraId="2D076802"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4588F" w:rsidRPr="007B6BD5" w14:paraId="7919E4D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1926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99F47"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DC_2A_n66A</w:t>
            </w:r>
          </w:p>
          <w:p w14:paraId="5E00534A"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DC_30A_n66A</w:t>
            </w:r>
          </w:p>
          <w:p w14:paraId="4D881852"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4588F" w:rsidRPr="007B6BD5" w14:paraId="5AB97302" w14:textId="77777777" w:rsidTr="001734E3">
        <w:trPr>
          <w:jc w:val="center"/>
        </w:trPr>
        <w:tc>
          <w:tcPr>
            <w:tcW w:w="3397" w:type="dxa"/>
            <w:shd w:val="clear" w:color="auto" w:fill="auto"/>
            <w:noWrap/>
          </w:tcPr>
          <w:p w14:paraId="716D1140" w14:textId="77777777" w:rsidR="0074588F" w:rsidRPr="007B6BD5" w:rsidRDefault="0074588F" w:rsidP="0074588F">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003BBBEA"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A4B6A2"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FF2849" w14:textId="77777777" w:rsidR="0074588F" w:rsidRPr="007B6BD5" w:rsidRDefault="0074588F" w:rsidP="0074588F">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588F" w:rsidRPr="007B6BD5" w14:paraId="07A95C81" w14:textId="77777777" w:rsidTr="001734E3">
        <w:trPr>
          <w:jc w:val="center"/>
        </w:trPr>
        <w:tc>
          <w:tcPr>
            <w:tcW w:w="3397" w:type="dxa"/>
            <w:shd w:val="clear" w:color="auto" w:fill="auto"/>
            <w:noWrap/>
          </w:tcPr>
          <w:p w14:paraId="177DF4C3" w14:textId="77777777" w:rsidR="0074588F" w:rsidRPr="007B6BD5" w:rsidRDefault="0074588F" w:rsidP="0074588F">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62398EE"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AED63A"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5D3AE7" w14:textId="77777777" w:rsidR="0074588F" w:rsidRPr="007B6BD5" w:rsidRDefault="0074588F" w:rsidP="0074588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588F" w:rsidRPr="007B6BD5" w14:paraId="09111A1F" w14:textId="77777777" w:rsidTr="001734E3">
        <w:trPr>
          <w:jc w:val="center"/>
        </w:trPr>
        <w:tc>
          <w:tcPr>
            <w:tcW w:w="3397" w:type="dxa"/>
            <w:shd w:val="clear" w:color="auto" w:fill="auto"/>
            <w:noWrap/>
          </w:tcPr>
          <w:p w14:paraId="074E7744" w14:textId="77777777" w:rsidR="0074588F" w:rsidRPr="007B6BD5" w:rsidRDefault="0074588F" w:rsidP="0074588F">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8421A3B"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AF541EB" w14:textId="77777777" w:rsidR="0074588F" w:rsidRPr="0024034C" w:rsidRDefault="0074588F" w:rsidP="007458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EEB135" w14:textId="77777777" w:rsidR="0074588F" w:rsidRPr="007B6BD5" w:rsidRDefault="0074588F" w:rsidP="0074588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588F" w:rsidRPr="007B6BD5" w14:paraId="6AF9F1B2" w14:textId="77777777" w:rsidTr="001734E3">
        <w:trPr>
          <w:jc w:val="center"/>
        </w:trPr>
        <w:tc>
          <w:tcPr>
            <w:tcW w:w="3397" w:type="dxa"/>
            <w:shd w:val="clear" w:color="auto" w:fill="auto"/>
            <w:noWrap/>
            <w:vAlign w:val="center"/>
          </w:tcPr>
          <w:p w14:paraId="7023BEE5" w14:textId="77777777" w:rsidR="0074588F" w:rsidRPr="007B6BD5" w:rsidRDefault="0074588F" w:rsidP="0074588F">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65F5AC4" w14:textId="77777777" w:rsidR="0074588F" w:rsidRPr="007B6BD5" w:rsidRDefault="0074588F" w:rsidP="0074588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29E98B" w14:textId="77777777" w:rsidR="0074588F" w:rsidRPr="007B6BD5" w:rsidRDefault="0074588F" w:rsidP="0074588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9F15941" w14:textId="77777777" w:rsidR="0074588F" w:rsidRPr="007B6BD5" w:rsidRDefault="0074588F" w:rsidP="0074588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4588F" w:rsidRPr="007B6BD5" w14:paraId="1E49EA63" w14:textId="77777777" w:rsidTr="001734E3">
        <w:trPr>
          <w:jc w:val="center"/>
        </w:trPr>
        <w:tc>
          <w:tcPr>
            <w:tcW w:w="3397" w:type="dxa"/>
            <w:shd w:val="clear" w:color="auto" w:fill="auto"/>
            <w:noWrap/>
            <w:vAlign w:val="center"/>
          </w:tcPr>
          <w:p w14:paraId="11BA26C3"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D6DCC4D"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843680F" w14:textId="77777777" w:rsidR="0074588F" w:rsidRPr="007B6BD5" w:rsidRDefault="0074588F" w:rsidP="0074588F">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7CFBE93A"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DC_2A_n41A</w:t>
            </w:r>
          </w:p>
          <w:p w14:paraId="672F57D8" w14:textId="77777777" w:rsidR="0074588F" w:rsidRPr="007B6BD5" w:rsidRDefault="0074588F" w:rsidP="0074588F">
            <w:pPr>
              <w:spacing w:after="0"/>
              <w:jc w:val="center"/>
              <w:rPr>
                <w:rFonts w:ascii="Arial" w:hAnsi="Arial"/>
                <w:sz w:val="18"/>
                <w:lang w:eastAsia="zh-TW"/>
              </w:rPr>
            </w:pPr>
            <w:r w:rsidRPr="007B6BD5">
              <w:rPr>
                <w:rFonts w:ascii="Arial" w:hAnsi="Arial" w:cs="Arial"/>
                <w:sz w:val="18"/>
                <w:lang w:eastAsia="zh-CN"/>
              </w:rPr>
              <w:t>DC_2A_n66A</w:t>
            </w:r>
          </w:p>
        </w:tc>
      </w:tr>
      <w:tr w:rsidR="0074588F" w:rsidRPr="007B6BD5" w14:paraId="6DBDEA67" w14:textId="77777777" w:rsidTr="001734E3">
        <w:trPr>
          <w:jc w:val="center"/>
        </w:trPr>
        <w:tc>
          <w:tcPr>
            <w:tcW w:w="3397" w:type="dxa"/>
            <w:shd w:val="clear" w:color="auto" w:fill="auto"/>
            <w:noWrap/>
            <w:vAlign w:val="center"/>
          </w:tcPr>
          <w:p w14:paraId="14B1A78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DC_2A-46A_n41A-n71A</w:t>
            </w:r>
          </w:p>
          <w:p w14:paraId="7E752F3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DC_2A-46C_n41A-n71A</w:t>
            </w:r>
          </w:p>
          <w:p w14:paraId="70A19298"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181B8D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DC_2A_n41A</w:t>
            </w:r>
          </w:p>
          <w:p w14:paraId="689D1866"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szCs w:val="18"/>
              </w:rPr>
              <w:t>DC_2A_n71A</w:t>
            </w:r>
          </w:p>
        </w:tc>
      </w:tr>
      <w:tr w:rsidR="0074588F" w:rsidRPr="007B6BD5" w14:paraId="32578402" w14:textId="77777777" w:rsidTr="001734E3">
        <w:trPr>
          <w:jc w:val="center"/>
        </w:trPr>
        <w:tc>
          <w:tcPr>
            <w:tcW w:w="3397" w:type="dxa"/>
            <w:shd w:val="clear" w:color="auto" w:fill="auto"/>
            <w:noWrap/>
            <w:vAlign w:val="center"/>
          </w:tcPr>
          <w:p w14:paraId="29D6658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DC_2A-46A_n41(2A)-n71A</w:t>
            </w:r>
          </w:p>
          <w:p w14:paraId="2102E76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DC_2A-46C_n41(2A)-n71A</w:t>
            </w:r>
          </w:p>
          <w:p w14:paraId="07744D1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13BD0ED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DC_2A_n41A</w:t>
            </w:r>
          </w:p>
          <w:p w14:paraId="56EF388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DC_2A_n71A</w:t>
            </w:r>
          </w:p>
        </w:tc>
      </w:tr>
      <w:tr w:rsidR="0074588F" w:rsidRPr="007B6BD5" w14:paraId="1D7B74F1" w14:textId="77777777" w:rsidTr="001734E3">
        <w:trPr>
          <w:jc w:val="center"/>
        </w:trPr>
        <w:tc>
          <w:tcPr>
            <w:tcW w:w="3397" w:type="dxa"/>
            <w:shd w:val="clear" w:color="auto" w:fill="auto"/>
            <w:noWrap/>
            <w:vAlign w:val="center"/>
          </w:tcPr>
          <w:p w14:paraId="626FFDB7"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7D655022"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2C035D1"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12DD6A5F" w14:textId="77777777" w:rsidR="0074588F" w:rsidRPr="007B6BD5" w:rsidRDefault="0074588F" w:rsidP="0074588F">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346710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6A6A43"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DC_48A_n2A</w:t>
            </w:r>
          </w:p>
        </w:tc>
      </w:tr>
      <w:tr w:rsidR="0074588F" w:rsidRPr="007B6BD5" w14:paraId="11A7D309" w14:textId="77777777" w:rsidTr="001734E3">
        <w:trPr>
          <w:jc w:val="center"/>
        </w:trPr>
        <w:tc>
          <w:tcPr>
            <w:tcW w:w="3397" w:type="dxa"/>
            <w:shd w:val="clear" w:color="auto" w:fill="auto"/>
            <w:noWrap/>
            <w:vAlign w:val="center"/>
          </w:tcPr>
          <w:p w14:paraId="24420AE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DC_2A-46A-48A_n5A</w:t>
            </w:r>
          </w:p>
          <w:p w14:paraId="14A9397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DC_2A-46C-48A_n5A</w:t>
            </w:r>
          </w:p>
          <w:p w14:paraId="3B0DE27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DC_2A-46D-48A_n5A</w:t>
            </w:r>
          </w:p>
          <w:p w14:paraId="1EB4F7F2"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F98D22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DC_2A_n5A</w:t>
            </w:r>
          </w:p>
          <w:p w14:paraId="44C3412A"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DC_48A_n5A</w:t>
            </w:r>
          </w:p>
        </w:tc>
      </w:tr>
      <w:tr w:rsidR="0074588F" w:rsidRPr="007B6BD5" w14:paraId="69905072" w14:textId="77777777" w:rsidTr="001734E3">
        <w:trPr>
          <w:jc w:val="center"/>
        </w:trPr>
        <w:tc>
          <w:tcPr>
            <w:tcW w:w="3397" w:type="dxa"/>
            <w:shd w:val="clear" w:color="auto" w:fill="auto"/>
            <w:noWrap/>
            <w:vAlign w:val="center"/>
          </w:tcPr>
          <w:p w14:paraId="6E57AD86" w14:textId="77777777" w:rsidR="0074588F" w:rsidRPr="007B6BD5" w:rsidRDefault="0074588F" w:rsidP="0074588F">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4A8E2CB" w14:textId="77777777" w:rsidR="0074588F" w:rsidRPr="007B6BD5" w:rsidRDefault="0074588F" w:rsidP="0074588F">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E115BFD" w14:textId="77777777" w:rsidR="0074588F" w:rsidRPr="007B6BD5" w:rsidRDefault="0074588F" w:rsidP="0074588F">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B02D560" w14:textId="77777777" w:rsidR="0074588F" w:rsidRPr="007B6BD5" w:rsidRDefault="0074588F" w:rsidP="0074588F">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6C07CE6"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1843FCD"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fi-FI"/>
              </w:rPr>
              <w:t>DC_48A_n66A</w:t>
            </w:r>
          </w:p>
        </w:tc>
      </w:tr>
      <w:tr w:rsidR="0074588F" w:rsidRPr="007B6BD5" w14:paraId="00EE3112" w14:textId="77777777" w:rsidTr="001734E3">
        <w:trPr>
          <w:jc w:val="center"/>
        </w:trPr>
        <w:tc>
          <w:tcPr>
            <w:tcW w:w="3397" w:type="dxa"/>
            <w:shd w:val="clear" w:color="auto" w:fill="auto"/>
            <w:noWrap/>
            <w:vAlign w:val="center"/>
          </w:tcPr>
          <w:p w14:paraId="606B0F5C" w14:textId="77777777" w:rsidR="0074588F" w:rsidRPr="007B6BD5" w:rsidRDefault="0074588F" w:rsidP="0074588F">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0639367C" w14:textId="77777777" w:rsidR="0074588F" w:rsidRPr="007B6BD5" w:rsidRDefault="0074588F" w:rsidP="0074588F">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BEBE266" w14:textId="77777777" w:rsidR="0074588F" w:rsidRPr="007B6BD5" w:rsidRDefault="0074588F" w:rsidP="0074588F">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3595B7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DC_2A_n5A</w:t>
            </w:r>
          </w:p>
          <w:p w14:paraId="1616BA1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DC_66A_n5A</w:t>
            </w:r>
          </w:p>
        </w:tc>
      </w:tr>
      <w:tr w:rsidR="0074588F" w:rsidRPr="007B6BD5" w14:paraId="07D834BA" w14:textId="77777777" w:rsidTr="001734E3">
        <w:trPr>
          <w:jc w:val="center"/>
        </w:trPr>
        <w:tc>
          <w:tcPr>
            <w:tcW w:w="3397" w:type="dxa"/>
            <w:shd w:val="clear" w:color="auto" w:fill="auto"/>
            <w:noWrap/>
            <w:vAlign w:val="center"/>
          </w:tcPr>
          <w:p w14:paraId="4CDD26CD"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DC_2A-46A-66A_n41A</w:t>
            </w:r>
          </w:p>
          <w:p w14:paraId="5B26673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DC_2A-46C-66A_n41A</w:t>
            </w:r>
          </w:p>
          <w:p w14:paraId="6B522E4C" w14:textId="77777777" w:rsidR="0074588F" w:rsidRPr="007B6BD5" w:rsidDel="00FE2337" w:rsidRDefault="0074588F" w:rsidP="0074588F">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AC715D7"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DC_2A_n41A</w:t>
            </w:r>
          </w:p>
          <w:p w14:paraId="529DB93D" w14:textId="77777777" w:rsidR="0074588F" w:rsidRPr="007B6BD5" w:rsidDel="00FE2337" w:rsidRDefault="0074588F" w:rsidP="0074588F">
            <w:pPr>
              <w:spacing w:after="0"/>
              <w:jc w:val="center"/>
              <w:rPr>
                <w:rFonts w:ascii="Arial" w:hAnsi="Arial"/>
                <w:sz w:val="18"/>
                <w:lang w:eastAsia="ko-KR"/>
              </w:rPr>
            </w:pPr>
            <w:r w:rsidRPr="007B6BD5">
              <w:rPr>
                <w:rFonts w:ascii="Arial" w:hAnsi="Arial" w:cs="Arial"/>
                <w:sz w:val="18"/>
                <w:lang w:eastAsia="zh-CN"/>
              </w:rPr>
              <w:t>DC_66A_n41A</w:t>
            </w:r>
          </w:p>
        </w:tc>
      </w:tr>
      <w:tr w:rsidR="0074588F" w:rsidRPr="007B6BD5" w14:paraId="273D46E0" w14:textId="77777777" w:rsidTr="001734E3">
        <w:trPr>
          <w:jc w:val="center"/>
        </w:trPr>
        <w:tc>
          <w:tcPr>
            <w:tcW w:w="3397" w:type="dxa"/>
            <w:shd w:val="clear" w:color="auto" w:fill="auto"/>
            <w:noWrap/>
            <w:vAlign w:val="center"/>
          </w:tcPr>
          <w:p w14:paraId="0C6B75B3"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DC_2A-46A-66A_n41(2A)</w:t>
            </w:r>
          </w:p>
          <w:p w14:paraId="118F1B5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DC_2A-46C-66A_n41(2A)</w:t>
            </w:r>
          </w:p>
          <w:p w14:paraId="3A196F4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CCE4B2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DC_2A_n41A</w:t>
            </w:r>
          </w:p>
          <w:p w14:paraId="11272ED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DC_66A_n41A</w:t>
            </w:r>
          </w:p>
        </w:tc>
      </w:tr>
      <w:tr w:rsidR="0074588F" w:rsidRPr="007B6BD5" w14:paraId="128D04BC" w14:textId="77777777" w:rsidTr="001734E3">
        <w:trPr>
          <w:jc w:val="center"/>
        </w:trPr>
        <w:tc>
          <w:tcPr>
            <w:tcW w:w="3397" w:type="dxa"/>
            <w:shd w:val="clear" w:color="auto" w:fill="auto"/>
            <w:noWrap/>
            <w:vAlign w:val="center"/>
          </w:tcPr>
          <w:p w14:paraId="74D4C581"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DC_2A-46A-66A_n71A</w:t>
            </w:r>
          </w:p>
          <w:p w14:paraId="21A9E6AB"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DC_2A-46C-66A_n71A</w:t>
            </w:r>
          </w:p>
          <w:p w14:paraId="0E02EAE4" w14:textId="77777777" w:rsidR="0074588F" w:rsidRPr="007B6BD5" w:rsidDel="00FE2337" w:rsidRDefault="0074588F" w:rsidP="0074588F">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0F9EC38"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DC_2A_n71A</w:t>
            </w:r>
          </w:p>
          <w:p w14:paraId="2EE7ED72" w14:textId="77777777" w:rsidR="0074588F" w:rsidRPr="007B6BD5" w:rsidDel="00FE2337" w:rsidRDefault="0074588F" w:rsidP="0074588F">
            <w:pPr>
              <w:spacing w:after="0"/>
              <w:jc w:val="center"/>
              <w:rPr>
                <w:rFonts w:ascii="Arial" w:hAnsi="Arial"/>
                <w:sz w:val="18"/>
                <w:lang w:eastAsia="ko-KR"/>
              </w:rPr>
            </w:pPr>
            <w:r w:rsidRPr="007B6BD5">
              <w:rPr>
                <w:rFonts w:ascii="Arial" w:hAnsi="Arial" w:cs="Arial"/>
                <w:sz w:val="18"/>
                <w:lang w:eastAsia="zh-CN"/>
              </w:rPr>
              <w:t>DC_66A_n71A</w:t>
            </w:r>
          </w:p>
        </w:tc>
      </w:tr>
      <w:tr w:rsidR="0074588F" w:rsidRPr="007B6BD5" w14:paraId="6E640C93" w14:textId="77777777" w:rsidTr="001734E3">
        <w:trPr>
          <w:jc w:val="center"/>
        </w:trPr>
        <w:tc>
          <w:tcPr>
            <w:tcW w:w="3397" w:type="dxa"/>
            <w:shd w:val="clear" w:color="auto" w:fill="auto"/>
            <w:noWrap/>
            <w:vAlign w:val="center"/>
          </w:tcPr>
          <w:p w14:paraId="46FB5D5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439940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DC_2A_n5A</w:t>
            </w:r>
          </w:p>
          <w:p w14:paraId="1FF1735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DC_48A_n5A</w:t>
            </w:r>
          </w:p>
          <w:p w14:paraId="0CE2A86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4588F" w:rsidRPr="007B6BD5" w14:paraId="78BBC892" w14:textId="77777777" w:rsidTr="001734E3">
        <w:trPr>
          <w:jc w:val="center"/>
        </w:trPr>
        <w:tc>
          <w:tcPr>
            <w:tcW w:w="3397" w:type="dxa"/>
            <w:shd w:val="clear" w:color="auto" w:fill="auto"/>
            <w:noWrap/>
            <w:vAlign w:val="center"/>
          </w:tcPr>
          <w:p w14:paraId="0F435F56" w14:textId="77777777" w:rsidR="0074588F" w:rsidRPr="007B6BD5" w:rsidRDefault="0074588F" w:rsidP="0074588F">
            <w:pPr>
              <w:spacing w:after="0"/>
              <w:jc w:val="center"/>
              <w:rPr>
                <w:rFonts w:ascii="Arial" w:hAnsi="Arial"/>
                <w:sz w:val="18"/>
              </w:rPr>
            </w:pPr>
            <w:r w:rsidRPr="007B6BD5">
              <w:rPr>
                <w:rFonts w:ascii="Arial" w:hAnsi="Arial"/>
                <w:sz w:val="18"/>
              </w:rPr>
              <w:t>DC_2A-46A_n66A-n71A</w:t>
            </w:r>
          </w:p>
          <w:p w14:paraId="26AD2A81" w14:textId="77777777" w:rsidR="0074588F" w:rsidRPr="007B6BD5" w:rsidRDefault="0074588F" w:rsidP="0074588F">
            <w:pPr>
              <w:spacing w:after="0"/>
              <w:jc w:val="center"/>
              <w:rPr>
                <w:rFonts w:ascii="Arial" w:hAnsi="Arial"/>
                <w:sz w:val="18"/>
              </w:rPr>
            </w:pPr>
            <w:r w:rsidRPr="007B6BD5">
              <w:rPr>
                <w:rFonts w:ascii="Arial" w:hAnsi="Arial"/>
                <w:sz w:val="18"/>
              </w:rPr>
              <w:t>DC_2A-46C_n66A-n71A</w:t>
            </w:r>
          </w:p>
          <w:p w14:paraId="5C445C8C"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59F3DDA" w14:textId="77777777" w:rsidR="0074588F" w:rsidRPr="007B6BD5" w:rsidRDefault="0074588F" w:rsidP="0074588F">
            <w:pPr>
              <w:spacing w:after="0"/>
              <w:jc w:val="center"/>
              <w:rPr>
                <w:rFonts w:ascii="Arial" w:hAnsi="Arial"/>
                <w:sz w:val="18"/>
              </w:rPr>
            </w:pPr>
            <w:r w:rsidRPr="007B6BD5">
              <w:rPr>
                <w:rFonts w:ascii="Arial" w:hAnsi="Arial"/>
                <w:sz w:val="18"/>
              </w:rPr>
              <w:t>DC_2A_n66A</w:t>
            </w:r>
          </w:p>
          <w:p w14:paraId="0914A99E"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rPr>
              <w:t>DC_2A_n71A</w:t>
            </w:r>
          </w:p>
        </w:tc>
      </w:tr>
      <w:tr w:rsidR="0074588F" w:rsidRPr="007B6BD5" w14:paraId="1BBCAE7F" w14:textId="77777777" w:rsidTr="001734E3">
        <w:trPr>
          <w:jc w:val="center"/>
        </w:trPr>
        <w:tc>
          <w:tcPr>
            <w:tcW w:w="3397" w:type="dxa"/>
            <w:shd w:val="clear" w:color="auto" w:fill="auto"/>
            <w:noWrap/>
            <w:vAlign w:val="center"/>
          </w:tcPr>
          <w:p w14:paraId="570A6F64" w14:textId="77777777" w:rsidR="0074588F" w:rsidRPr="007B6BD5" w:rsidRDefault="0074588F" w:rsidP="0074588F">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6602DF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DC_2A_n48A</w:t>
            </w:r>
          </w:p>
          <w:p w14:paraId="72D0200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DC_2A_n66A</w:t>
            </w:r>
          </w:p>
          <w:p w14:paraId="356917A4" w14:textId="77777777" w:rsidR="0074588F" w:rsidRPr="007B6BD5" w:rsidRDefault="0074588F" w:rsidP="0074588F">
            <w:pPr>
              <w:spacing w:after="0"/>
              <w:jc w:val="center"/>
              <w:rPr>
                <w:rFonts w:ascii="Arial" w:hAnsi="Arial"/>
                <w:sz w:val="18"/>
              </w:rPr>
            </w:pPr>
            <w:r w:rsidRPr="007B6BD5">
              <w:rPr>
                <w:rFonts w:ascii="Arial" w:hAnsi="Arial"/>
                <w:sz w:val="18"/>
                <w:lang w:eastAsia="ja-JP"/>
              </w:rPr>
              <w:lastRenderedPageBreak/>
              <w:t>DC_48A_n66A</w:t>
            </w:r>
          </w:p>
        </w:tc>
      </w:tr>
      <w:tr w:rsidR="0074588F" w:rsidRPr="007B6BD5" w14:paraId="5D8381AB" w14:textId="77777777" w:rsidTr="001734E3">
        <w:trPr>
          <w:jc w:val="center"/>
        </w:trPr>
        <w:tc>
          <w:tcPr>
            <w:tcW w:w="3397" w:type="dxa"/>
            <w:shd w:val="clear" w:color="auto" w:fill="auto"/>
            <w:noWrap/>
            <w:vAlign w:val="center"/>
          </w:tcPr>
          <w:p w14:paraId="307EEF4A"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DC_2A-48A-66A_n2A</w:t>
            </w:r>
          </w:p>
          <w:p w14:paraId="10AEC9B8"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C7D5789"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F93E562" w14:textId="77777777" w:rsidR="0074588F" w:rsidRPr="007B6BD5" w:rsidRDefault="0074588F" w:rsidP="0074588F">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37D3A67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p w14:paraId="4DA4D54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DC_48A_n2A</w:t>
            </w:r>
          </w:p>
          <w:p w14:paraId="4795EBC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4588F" w:rsidRPr="007B6BD5" w14:paraId="46ED7136" w14:textId="77777777" w:rsidTr="001734E3">
        <w:trPr>
          <w:jc w:val="center"/>
        </w:trPr>
        <w:tc>
          <w:tcPr>
            <w:tcW w:w="3397" w:type="dxa"/>
            <w:shd w:val="clear" w:color="auto" w:fill="auto"/>
            <w:noWrap/>
            <w:vAlign w:val="center"/>
          </w:tcPr>
          <w:p w14:paraId="19125C6F"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7070C398"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DC_2A_n5A</w:t>
            </w:r>
          </w:p>
          <w:p w14:paraId="310CA40B"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DC_48A_n5A</w:t>
            </w:r>
          </w:p>
          <w:p w14:paraId="4CFDFD5B"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ja-JP"/>
              </w:rPr>
              <w:t>DC_66A_n5A</w:t>
            </w:r>
          </w:p>
        </w:tc>
      </w:tr>
      <w:tr w:rsidR="0074588F" w:rsidRPr="007B6BD5" w14:paraId="4D883307" w14:textId="77777777" w:rsidTr="001734E3">
        <w:trPr>
          <w:jc w:val="center"/>
        </w:trPr>
        <w:tc>
          <w:tcPr>
            <w:tcW w:w="3397" w:type="dxa"/>
            <w:shd w:val="clear" w:color="auto" w:fill="auto"/>
            <w:noWrap/>
            <w:vAlign w:val="center"/>
          </w:tcPr>
          <w:p w14:paraId="1E1D06B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DC_2A-48C-66A_n5A</w:t>
            </w:r>
          </w:p>
          <w:p w14:paraId="5A96D1F3"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DC_2A-48D-66A_n5A</w:t>
            </w:r>
          </w:p>
          <w:p w14:paraId="670137B5"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4C31231"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DC_2A_n5A</w:t>
            </w:r>
          </w:p>
          <w:p w14:paraId="3A9DA9CF"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DC_66A_n5A</w:t>
            </w:r>
          </w:p>
        </w:tc>
      </w:tr>
      <w:tr w:rsidR="0074588F" w:rsidRPr="007B6BD5" w14:paraId="2928AA3B" w14:textId="77777777" w:rsidTr="001734E3">
        <w:trPr>
          <w:jc w:val="center"/>
        </w:trPr>
        <w:tc>
          <w:tcPr>
            <w:tcW w:w="3397" w:type="dxa"/>
            <w:shd w:val="clear" w:color="auto" w:fill="auto"/>
            <w:noWrap/>
            <w:vAlign w:val="center"/>
          </w:tcPr>
          <w:p w14:paraId="7D1A82A9"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D13758B"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6E9141EA"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559AA7EA"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4588F" w:rsidRPr="007B6BD5" w14:paraId="512542E8" w14:textId="77777777" w:rsidTr="001734E3">
        <w:trPr>
          <w:jc w:val="center"/>
        </w:trPr>
        <w:tc>
          <w:tcPr>
            <w:tcW w:w="3397" w:type="dxa"/>
            <w:shd w:val="clear" w:color="auto" w:fill="auto"/>
            <w:noWrap/>
            <w:vAlign w:val="center"/>
          </w:tcPr>
          <w:p w14:paraId="1817545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DC_2A-48A-66A_n66A</w:t>
            </w:r>
          </w:p>
          <w:p w14:paraId="520AEB83"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7F9E7FF"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945C83A" w14:textId="77777777" w:rsidR="0074588F" w:rsidRPr="007B6BD5" w:rsidRDefault="0074588F" w:rsidP="0074588F">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51F2174"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653247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DC_48A_n66A</w:t>
            </w:r>
          </w:p>
          <w:p w14:paraId="2EAA2A4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tc>
      </w:tr>
      <w:tr w:rsidR="0074588F" w:rsidRPr="007B6BD5" w14:paraId="57125111" w14:textId="77777777" w:rsidTr="001734E3">
        <w:trPr>
          <w:jc w:val="center"/>
        </w:trPr>
        <w:tc>
          <w:tcPr>
            <w:tcW w:w="3397" w:type="dxa"/>
            <w:shd w:val="clear" w:color="auto" w:fill="auto"/>
            <w:noWrap/>
            <w:vAlign w:val="center"/>
          </w:tcPr>
          <w:p w14:paraId="1D8498F2"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02EC4D84"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E666D03"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A70DE6F"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4588F" w:rsidRPr="007B6BD5" w14:paraId="2F66DAB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CE60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DD2314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3B93F3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4BC0E2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D78E0B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150A1F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D618ADE"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2194B3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4588F" w:rsidRPr="007B6BD5" w14:paraId="0854232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25E2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41C6D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0752DE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DC_2A_n41A</w:t>
            </w:r>
          </w:p>
          <w:p w14:paraId="7A6F831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p w14:paraId="2304C05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DC_66A_n41A</w:t>
            </w:r>
          </w:p>
        </w:tc>
      </w:tr>
      <w:tr w:rsidR="0074588F" w:rsidRPr="007B6BD5" w14:paraId="7523A59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441B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FE9E11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6C565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DC_2A_n66A</w:t>
            </w:r>
          </w:p>
          <w:p w14:paraId="0939298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p w14:paraId="70FB561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4588F" w:rsidRPr="007B6BD5" w14:paraId="775770C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C8C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78B369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B9274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DC_2A_n71A</w:t>
            </w:r>
          </w:p>
          <w:p w14:paraId="1424970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DC_66A_n2A</w:t>
            </w:r>
          </w:p>
          <w:p w14:paraId="5AC29EE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DC_66A_n71A</w:t>
            </w:r>
          </w:p>
        </w:tc>
      </w:tr>
      <w:tr w:rsidR="0074588F" w:rsidRPr="007B6BD5" w14:paraId="059B4F71" w14:textId="77777777" w:rsidTr="001734E3">
        <w:trPr>
          <w:jc w:val="center"/>
        </w:trPr>
        <w:tc>
          <w:tcPr>
            <w:tcW w:w="3397" w:type="dxa"/>
            <w:shd w:val="clear" w:color="auto" w:fill="auto"/>
            <w:noWrap/>
            <w:vAlign w:val="center"/>
          </w:tcPr>
          <w:p w14:paraId="708DEF6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DC_2A-66A_n2A-n77A</w:t>
            </w:r>
          </w:p>
          <w:p w14:paraId="102671A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E3CE4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176DE1EC"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DC_66A_n2A</w:t>
            </w:r>
          </w:p>
          <w:p w14:paraId="6D80E9EE"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rPr>
              <w:t>DC_66A_n77A</w:t>
            </w:r>
          </w:p>
        </w:tc>
      </w:tr>
      <w:tr w:rsidR="0074588F" w:rsidRPr="007B6BD5" w14:paraId="12FEC4AC" w14:textId="77777777" w:rsidTr="001734E3">
        <w:trPr>
          <w:jc w:val="center"/>
        </w:trPr>
        <w:tc>
          <w:tcPr>
            <w:tcW w:w="3397" w:type="dxa"/>
            <w:shd w:val="clear" w:color="auto" w:fill="auto"/>
            <w:noWrap/>
            <w:vAlign w:val="center"/>
          </w:tcPr>
          <w:p w14:paraId="32435ED2" w14:textId="77777777" w:rsidR="0074588F" w:rsidRPr="007B6BD5" w:rsidRDefault="0074588F" w:rsidP="0074588F">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D995DAD"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5FABA94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DC_66A_n2A</w:t>
            </w:r>
          </w:p>
          <w:p w14:paraId="578B386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DC_66A_n77A</w:t>
            </w:r>
          </w:p>
        </w:tc>
      </w:tr>
      <w:tr w:rsidR="0074588F" w:rsidRPr="007B6BD5" w14:paraId="734B4A9E" w14:textId="77777777" w:rsidTr="001734E3">
        <w:trPr>
          <w:jc w:val="center"/>
        </w:trPr>
        <w:tc>
          <w:tcPr>
            <w:tcW w:w="3397" w:type="dxa"/>
            <w:shd w:val="clear" w:color="auto" w:fill="auto"/>
            <w:noWrap/>
          </w:tcPr>
          <w:p w14:paraId="52CBAF62"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B142594"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DC_2A_n5A</w:t>
            </w:r>
          </w:p>
          <w:p w14:paraId="7EF29CF1"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DC_66A_n5A</w:t>
            </w:r>
          </w:p>
          <w:p w14:paraId="3C7BC542"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4588F" w:rsidRPr="007B6BD5" w14:paraId="3B3D6637" w14:textId="77777777" w:rsidTr="001734E3">
        <w:trPr>
          <w:jc w:val="center"/>
        </w:trPr>
        <w:tc>
          <w:tcPr>
            <w:tcW w:w="3397" w:type="dxa"/>
            <w:shd w:val="clear" w:color="auto" w:fill="auto"/>
            <w:noWrap/>
          </w:tcPr>
          <w:p w14:paraId="2A7A80D7"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8AD923F"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DC_2A_n5A</w:t>
            </w:r>
          </w:p>
          <w:p w14:paraId="75D04211"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DC_66A_n5A</w:t>
            </w:r>
          </w:p>
          <w:p w14:paraId="51837572"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4588F" w:rsidRPr="007B6BD5" w14:paraId="3B53A32F" w14:textId="77777777" w:rsidTr="001734E3">
        <w:trPr>
          <w:jc w:val="center"/>
        </w:trPr>
        <w:tc>
          <w:tcPr>
            <w:tcW w:w="3397" w:type="dxa"/>
            <w:shd w:val="clear" w:color="auto" w:fill="auto"/>
            <w:noWrap/>
          </w:tcPr>
          <w:p w14:paraId="3D87109E"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1953F90"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DC_2A_n5A</w:t>
            </w:r>
          </w:p>
          <w:p w14:paraId="55B439B3"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lang w:eastAsia="ja-JP"/>
              </w:rPr>
              <w:t>DC_66A_n5A</w:t>
            </w:r>
          </w:p>
          <w:p w14:paraId="7E165F51"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4588F" w:rsidRPr="007B6BD5" w14:paraId="12404550" w14:textId="77777777" w:rsidTr="001734E3">
        <w:trPr>
          <w:jc w:val="center"/>
        </w:trPr>
        <w:tc>
          <w:tcPr>
            <w:tcW w:w="3397" w:type="dxa"/>
            <w:shd w:val="clear" w:color="auto" w:fill="auto"/>
            <w:noWrap/>
            <w:vAlign w:val="center"/>
          </w:tcPr>
          <w:p w14:paraId="12A80630" w14:textId="77777777" w:rsidR="0074588F" w:rsidRPr="007B6BD5" w:rsidRDefault="0074588F" w:rsidP="0074588F">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302172F"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4588F" w:rsidRPr="007B6BD5" w14:paraId="0A275850" w14:textId="77777777" w:rsidTr="001734E3">
        <w:trPr>
          <w:jc w:val="center"/>
        </w:trPr>
        <w:tc>
          <w:tcPr>
            <w:tcW w:w="3397" w:type="dxa"/>
            <w:shd w:val="clear" w:color="auto" w:fill="auto"/>
            <w:noWrap/>
          </w:tcPr>
          <w:p w14:paraId="46AFBC5E" w14:textId="77777777" w:rsidR="0074588F" w:rsidRPr="0024034C" w:rsidRDefault="0074588F" w:rsidP="0074588F">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5EDA45BA" w14:textId="77777777" w:rsidR="0074588F" w:rsidRPr="007B6BD5" w:rsidRDefault="0074588F" w:rsidP="0074588F">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6B1D9C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DC_2A_n5A</w:t>
            </w:r>
          </w:p>
          <w:p w14:paraId="1FFC354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995C9FA"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DC_5A_n77A</w:t>
            </w:r>
          </w:p>
          <w:p w14:paraId="72725116"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DC_66A_n5A</w:t>
            </w:r>
          </w:p>
          <w:p w14:paraId="269DADF5" w14:textId="77777777" w:rsidR="0074588F" w:rsidRPr="007B6BD5" w:rsidRDefault="0074588F" w:rsidP="0074588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4588F" w:rsidRPr="007B6BD5" w14:paraId="4081741E" w14:textId="77777777" w:rsidTr="001734E3">
        <w:trPr>
          <w:jc w:val="center"/>
        </w:trPr>
        <w:tc>
          <w:tcPr>
            <w:tcW w:w="3397" w:type="dxa"/>
            <w:shd w:val="clear" w:color="auto" w:fill="auto"/>
            <w:noWrap/>
          </w:tcPr>
          <w:p w14:paraId="2273B368" w14:textId="77777777" w:rsidR="0074588F" w:rsidRPr="007B6BD5" w:rsidRDefault="0074588F" w:rsidP="0074588F">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BB6550D"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DC_2A_n5A</w:t>
            </w:r>
          </w:p>
          <w:p w14:paraId="2CE9BD5F"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E12C3B3"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DC_5A_n77A</w:t>
            </w:r>
          </w:p>
          <w:p w14:paraId="50EA69D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DC_66A_n5A</w:t>
            </w:r>
          </w:p>
          <w:p w14:paraId="4BEC3A32"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4588F" w:rsidRPr="007B6BD5" w14:paraId="53085F1B" w14:textId="77777777" w:rsidTr="001734E3">
        <w:trPr>
          <w:jc w:val="center"/>
        </w:trPr>
        <w:tc>
          <w:tcPr>
            <w:tcW w:w="3397" w:type="dxa"/>
            <w:shd w:val="clear" w:color="auto" w:fill="auto"/>
            <w:noWrap/>
          </w:tcPr>
          <w:p w14:paraId="41508894" w14:textId="77777777" w:rsidR="0074588F" w:rsidRPr="007B6BD5" w:rsidRDefault="0074588F" w:rsidP="0074588F">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9945BE6"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DC_2A_n5A</w:t>
            </w:r>
          </w:p>
          <w:p w14:paraId="5B9660FE"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13D354"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DC_5A_n77A</w:t>
            </w:r>
          </w:p>
          <w:p w14:paraId="1A9F1C4D"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DC_66A_n5A</w:t>
            </w:r>
          </w:p>
          <w:p w14:paraId="650D8731" w14:textId="77777777" w:rsidR="0074588F" w:rsidRPr="007B6BD5" w:rsidRDefault="0074588F" w:rsidP="0074588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4588F" w:rsidRPr="007B6BD5" w14:paraId="11DA377D" w14:textId="77777777" w:rsidTr="001734E3">
        <w:trPr>
          <w:jc w:val="center"/>
        </w:trPr>
        <w:tc>
          <w:tcPr>
            <w:tcW w:w="3397" w:type="dxa"/>
            <w:shd w:val="clear" w:color="auto" w:fill="auto"/>
            <w:noWrap/>
            <w:vAlign w:val="center"/>
          </w:tcPr>
          <w:p w14:paraId="033575C4"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4F38358"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ja-JP"/>
              </w:rPr>
              <w:t>DC_2A_n12A</w:t>
            </w:r>
          </w:p>
          <w:p w14:paraId="7D02A813"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ja-JP"/>
              </w:rPr>
              <w:t>DC_2A_n77A</w:t>
            </w:r>
          </w:p>
          <w:p w14:paraId="69F6E154"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ja-JP"/>
              </w:rPr>
              <w:t>DC_66A_n12A</w:t>
            </w:r>
          </w:p>
          <w:p w14:paraId="3F2F3A3E" w14:textId="77777777" w:rsidR="0074588F" w:rsidRPr="007B6BD5" w:rsidRDefault="0074588F" w:rsidP="0074588F">
            <w:pPr>
              <w:keepNext/>
              <w:spacing w:after="0"/>
              <w:jc w:val="center"/>
              <w:rPr>
                <w:rFonts w:ascii="Arial" w:hAnsi="Arial"/>
                <w:sz w:val="18"/>
                <w:lang w:eastAsia="ja-JP"/>
              </w:rPr>
            </w:pPr>
            <w:r w:rsidRPr="007B6BD5">
              <w:rPr>
                <w:rFonts w:ascii="Arial" w:hAnsi="Arial"/>
                <w:sz w:val="18"/>
                <w:lang w:eastAsia="ja-JP"/>
              </w:rPr>
              <w:t>DC_66A_n77A</w:t>
            </w:r>
          </w:p>
        </w:tc>
      </w:tr>
      <w:tr w:rsidR="0074588F" w:rsidRPr="007B6BD5" w14:paraId="46D629A5" w14:textId="77777777" w:rsidTr="001734E3">
        <w:trPr>
          <w:jc w:val="center"/>
        </w:trPr>
        <w:tc>
          <w:tcPr>
            <w:tcW w:w="3397" w:type="dxa"/>
            <w:shd w:val="clear" w:color="auto" w:fill="auto"/>
            <w:noWrap/>
            <w:vAlign w:val="center"/>
          </w:tcPr>
          <w:p w14:paraId="7B8F7D8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ACF1941"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DC_2A_n12A</w:t>
            </w:r>
          </w:p>
          <w:p w14:paraId="0608A67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DC_2A_n78A</w:t>
            </w:r>
          </w:p>
          <w:p w14:paraId="14E6BA29"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DC_66A_n12A</w:t>
            </w:r>
          </w:p>
          <w:p w14:paraId="728080B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DC_66A_n78A</w:t>
            </w:r>
          </w:p>
        </w:tc>
      </w:tr>
      <w:tr w:rsidR="0074588F" w:rsidRPr="007B6BD5" w14:paraId="60921337" w14:textId="77777777" w:rsidTr="001734E3">
        <w:trPr>
          <w:jc w:val="center"/>
        </w:trPr>
        <w:tc>
          <w:tcPr>
            <w:tcW w:w="3397" w:type="dxa"/>
            <w:shd w:val="clear" w:color="auto" w:fill="auto"/>
            <w:noWrap/>
            <w:vAlign w:val="center"/>
          </w:tcPr>
          <w:p w14:paraId="210877E2" w14:textId="77777777" w:rsidR="0074588F" w:rsidRPr="007B6BD5" w:rsidRDefault="0074588F" w:rsidP="0074588F">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5CEBE3E1" w14:textId="77777777" w:rsidR="0074588F" w:rsidRPr="007B6BD5" w:rsidRDefault="0074588F" w:rsidP="0074588F">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4588F" w:rsidRPr="007B6BD5" w14:paraId="4801886A" w14:textId="77777777" w:rsidTr="001734E3">
        <w:trPr>
          <w:jc w:val="center"/>
        </w:trPr>
        <w:tc>
          <w:tcPr>
            <w:tcW w:w="3397" w:type="dxa"/>
            <w:shd w:val="clear" w:color="auto" w:fill="auto"/>
            <w:noWrap/>
            <w:vAlign w:val="center"/>
          </w:tcPr>
          <w:p w14:paraId="5EF81512"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E4D498C"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DC_2A_n38A</w:t>
            </w:r>
          </w:p>
          <w:p w14:paraId="260B8349"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DC_2A_n78A</w:t>
            </w:r>
          </w:p>
          <w:p w14:paraId="22B8521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DC_66A_n38A</w:t>
            </w:r>
          </w:p>
          <w:p w14:paraId="1431727B"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zh-CN"/>
              </w:rPr>
              <w:t>DC_66A_n78A</w:t>
            </w:r>
          </w:p>
        </w:tc>
      </w:tr>
      <w:tr w:rsidR="0074588F" w:rsidRPr="007B6BD5" w14:paraId="20E42B88" w14:textId="77777777" w:rsidTr="001734E3">
        <w:trPr>
          <w:jc w:val="center"/>
        </w:trPr>
        <w:tc>
          <w:tcPr>
            <w:tcW w:w="3397" w:type="dxa"/>
            <w:shd w:val="clear" w:color="auto" w:fill="auto"/>
            <w:noWrap/>
          </w:tcPr>
          <w:p w14:paraId="7DDB1907" w14:textId="77777777" w:rsidR="0074588F" w:rsidRPr="007B6BD5" w:rsidRDefault="0074588F" w:rsidP="0074588F">
            <w:pPr>
              <w:pStyle w:val="TAC"/>
              <w:rPr>
                <w:lang w:eastAsia="ja-JP"/>
              </w:rPr>
            </w:pPr>
            <w:r w:rsidRPr="00107A7E">
              <w:rPr>
                <w:lang w:eastAsia="ja-JP"/>
              </w:rPr>
              <w:t>DC_2A-66A_n41A-n66A</w:t>
            </w:r>
          </w:p>
        </w:tc>
        <w:tc>
          <w:tcPr>
            <w:tcW w:w="3686" w:type="dxa"/>
          </w:tcPr>
          <w:p w14:paraId="595C2F88" w14:textId="77777777" w:rsidR="0074588F" w:rsidRPr="00107A7E" w:rsidRDefault="0074588F" w:rsidP="0074588F">
            <w:pPr>
              <w:pStyle w:val="TAC"/>
              <w:rPr>
                <w:lang w:eastAsia="zh-CN"/>
              </w:rPr>
            </w:pPr>
            <w:r w:rsidRPr="00107A7E">
              <w:rPr>
                <w:lang w:eastAsia="zh-CN"/>
              </w:rPr>
              <w:t>DC_2A_n41A</w:t>
            </w:r>
          </w:p>
          <w:p w14:paraId="40985656" w14:textId="77777777" w:rsidR="0074588F" w:rsidRPr="00107A7E" w:rsidRDefault="0074588F" w:rsidP="0074588F">
            <w:pPr>
              <w:pStyle w:val="TAC"/>
              <w:rPr>
                <w:lang w:eastAsia="zh-CN"/>
              </w:rPr>
            </w:pPr>
            <w:r w:rsidRPr="00107A7E">
              <w:rPr>
                <w:lang w:eastAsia="zh-CN"/>
              </w:rPr>
              <w:t>DC_2A_n66A</w:t>
            </w:r>
          </w:p>
          <w:p w14:paraId="2F350A98" w14:textId="77777777" w:rsidR="0074588F" w:rsidRPr="007B6BD5" w:rsidRDefault="0074588F" w:rsidP="0074588F">
            <w:pPr>
              <w:pStyle w:val="TAC"/>
              <w:rPr>
                <w:lang w:eastAsia="zh-CN"/>
              </w:rPr>
            </w:pPr>
            <w:r w:rsidRPr="00107A7E">
              <w:rPr>
                <w:lang w:eastAsia="zh-CN"/>
              </w:rPr>
              <w:t>DC_66A_n41A</w:t>
            </w:r>
          </w:p>
        </w:tc>
      </w:tr>
      <w:tr w:rsidR="0074588F" w:rsidRPr="007B6BD5" w14:paraId="2F3D646B" w14:textId="77777777" w:rsidTr="001734E3">
        <w:trPr>
          <w:jc w:val="center"/>
        </w:trPr>
        <w:tc>
          <w:tcPr>
            <w:tcW w:w="3397" w:type="dxa"/>
            <w:shd w:val="clear" w:color="auto" w:fill="auto"/>
            <w:noWrap/>
          </w:tcPr>
          <w:p w14:paraId="6C66D0BA" w14:textId="77777777" w:rsidR="0074588F" w:rsidRPr="007B6BD5" w:rsidRDefault="0074588F" w:rsidP="0074588F">
            <w:pPr>
              <w:pStyle w:val="TAC"/>
              <w:rPr>
                <w:lang w:eastAsia="ja-JP"/>
              </w:rPr>
            </w:pPr>
            <w:r w:rsidRPr="00107A7E">
              <w:rPr>
                <w:lang w:eastAsia="ja-JP"/>
              </w:rPr>
              <w:t>DC_2A-66A_n41A-n77A</w:t>
            </w:r>
          </w:p>
        </w:tc>
        <w:tc>
          <w:tcPr>
            <w:tcW w:w="3686" w:type="dxa"/>
          </w:tcPr>
          <w:p w14:paraId="3F6264FC" w14:textId="77777777" w:rsidR="0074588F" w:rsidRPr="00107A7E" w:rsidRDefault="0074588F" w:rsidP="0074588F">
            <w:pPr>
              <w:pStyle w:val="TAC"/>
              <w:rPr>
                <w:lang w:eastAsia="zh-CN"/>
              </w:rPr>
            </w:pPr>
            <w:r w:rsidRPr="00107A7E">
              <w:rPr>
                <w:lang w:eastAsia="zh-CN"/>
              </w:rPr>
              <w:t>DC_2A_n41A</w:t>
            </w:r>
          </w:p>
          <w:p w14:paraId="3CC8E34D" w14:textId="77777777" w:rsidR="0074588F" w:rsidRPr="00107A7E" w:rsidRDefault="0074588F" w:rsidP="0074588F">
            <w:pPr>
              <w:pStyle w:val="TAC"/>
              <w:rPr>
                <w:lang w:eastAsia="zh-CN"/>
              </w:rPr>
            </w:pPr>
            <w:r w:rsidRPr="00107A7E">
              <w:rPr>
                <w:lang w:eastAsia="zh-CN"/>
              </w:rPr>
              <w:t>DC_2A_n77A</w:t>
            </w:r>
          </w:p>
          <w:p w14:paraId="01C4CCF4" w14:textId="77777777" w:rsidR="0074588F" w:rsidRPr="00107A7E" w:rsidRDefault="0074588F" w:rsidP="0074588F">
            <w:pPr>
              <w:pStyle w:val="TAC"/>
              <w:rPr>
                <w:lang w:eastAsia="zh-CN"/>
              </w:rPr>
            </w:pPr>
            <w:r w:rsidRPr="00107A7E">
              <w:rPr>
                <w:lang w:eastAsia="zh-CN"/>
              </w:rPr>
              <w:t>DC_66A_n41A</w:t>
            </w:r>
          </w:p>
          <w:p w14:paraId="75F76728" w14:textId="77777777" w:rsidR="0074588F" w:rsidRPr="007B6BD5" w:rsidRDefault="0074588F" w:rsidP="0074588F">
            <w:pPr>
              <w:pStyle w:val="TAC"/>
              <w:rPr>
                <w:lang w:eastAsia="zh-CN"/>
              </w:rPr>
            </w:pPr>
            <w:r w:rsidRPr="00107A7E">
              <w:rPr>
                <w:lang w:eastAsia="zh-CN"/>
              </w:rPr>
              <w:t>DC_66A_n77A</w:t>
            </w:r>
          </w:p>
        </w:tc>
      </w:tr>
      <w:tr w:rsidR="0074588F" w:rsidRPr="007B6BD5" w14:paraId="65AE4FD2" w14:textId="77777777" w:rsidTr="001734E3">
        <w:trPr>
          <w:jc w:val="center"/>
        </w:trPr>
        <w:tc>
          <w:tcPr>
            <w:tcW w:w="3397" w:type="dxa"/>
            <w:shd w:val="clear" w:color="auto" w:fill="auto"/>
            <w:noWrap/>
          </w:tcPr>
          <w:p w14:paraId="6142233A" w14:textId="77777777" w:rsidR="0074588F" w:rsidRPr="007B6BD5" w:rsidRDefault="0074588F" w:rsidP="0074588F">
            <w:pPr>
              <w:pStyle w:val="TAC"/>
              <w:rPr>
                <w:lang w:eastAsia="ja-JP"/>
              </w:rPr>
            </w:pPr>
            <w:r w:rsidRPr="00107A7E">
              <w:rPr>
                <w:lang w:eastAsia="ja-JP"/>
              </w:rPr>
              <w:t>DC_2A-66A_n41A-n78A</w:t>
            </w:r>
          </w:p>
        </w:tc>
        <w:tc>
          <w:tcPr>
            <w:tcW w:w="3686" w:type="dxa"/>
          </w:tcPr>
          <w:p w14:paraId="414E576A" w14:textId="77777777" w:rsidR="0074588F" w:rsidRPr="00107A7E" w:rsidRDefault="0074588F" w:rsidP="0074588F">
            <w:pPr>
              <w:pStyle w:val="TAC"/>
              <w:rPr>
                <w:lang w:eastAsia="zh-CN"/>
              </w:rPr>
            </w:pPr>
            <w:r w:rsidRPr="00107A7E">
              <w:rPr>
                <w:lang w:eastAsia="zh-CN"/>
              </w:rPr>
              <w:t>DC_2A_n41A</w:t>
            </w:r>
          </w:p>
          <w:p w14:paraId="757C5432" w14:textId="77777777" w:rsidR="0074588F" w:rsidRPr="00107A7E" w:rsidRDefault="0074588F" w:rsidP="0074588F">
            <w:pPr>
              <w:pStyle w:val="TAC"/>
              <w:rPr>
                <w:lang w:eastAsia="zh-CN"/>
              </w:rPr>
            </w:pPr>
            <w:r w:rsidRPr="00107A7E">
              <w:rPr>
                <w:lang w:eastAsia="zh-CN"/>
              </w:rPr>
              <w:t>DC_2A_n78A</w:t>
            </w:r>
          </w:p>
          <w:p w14:paraId="3DB70870" w14:textId="77777777" w:rsidR="0074588F" w:rsidRPr="00107A7E" w:rsidRDefault="0074588F" w:rsidP="0074588F">
            <w:pPr>
              <w:pStyle w:val="TAC"/>
              <w:rPr>
                <w:lang w:eastAsia="zh-CN"/>
              </w:rPr>
            </w:pPr>
            <w:r w:rsidRPr="00107A7E">
              <w:rPr>
                <w:lang w:eastAsia="zh-CN"/>
              </w:rPr>
              <w:t>DC_66A_n41A</w:t>
            </w:r>
          </w:p>
          <w:p w14:paraId="31CB7759" w14:textId="77777777" w:rsidR="0074588F" w:rsidRPr="007B6BD5" w:rsidRDefault="0074588F" w:rsidP="0074588F">
            <w:pPr>
              <w:pStyle w:val="TAC"/>
              <w:rPr>
                <w:lang w:eastAsia="zh-CN"/>
              </w:rPr>
            </w:pPr>
            <w:r w:rsidRPr="00107A7E">
              <w:rPr>
                <w:lang w:eastAsia="zh-CN"/>
              </w:rPr>
              <w:t>DC_66A_n78A</w:t>
            </w:r>
          </w:p>
        </w:tc>
      </w:tr>
      <w:tr w:rsidR="0074588F" w:rsidRPr="007B6BD5" w14:paraId="1235473E" w14:textId="77777777" w:rsidTr="001734E3">
        <w:trPr>
          <w:jc w:val="center"/>
        </w:trPr>
        <w:tc>
          <w:tcPr>
            <w:tcW w:w="3397" w:type="dxa"/>
            <w:shd w:val="clear" w:color="auto" w:fill="auto"/>
            <w:noWrap/>
            <w:vAlign w:val="center"/>
          </w:tcPr>
          <w:p w14:paraId="6B3917DC"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8553455"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DC_2A_n66A</w:t>
            </w:r>
          </w:p>
          <w:p w14:paraId="47C5597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DC_2A_n71A</w:t>
            </w:r>
          </w:p>
          <w:p w14:paraId="79056FEF"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60A417E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DC_66A_n71A</w:t>
            </w:r>
          </w:p>
        </w:tc>
      </w:tr>
      <w:tr w:rsidR="0074588F" w:rsidRPr="007B6BD5" w14:paraId="0C2E9D98" w14:textId="77777777" w:rsidTr="001734E3">
        <w:trPr>
          <w:jc w:val="center"/>
        </w:trPr>
        <w:tc>
          <w:tcPr>
            <w:tcW w:w="3397" w:type="dxa"/>
            <w:shd w:val="clear" w:color="auto" w:fill="auto"/>
            <w:noWrap/>
            <w:vAlign w:val="center"/>
          </w:tcPr>
          <w:p w14:paraId="20FADEF5"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34810C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DC_2A_n66A</w:t>
            </w:r>
          </w:p>
          <w:p w14:paraId="0EB88FD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DC_2A_n78A</w:t>
            </w:r>
          </w:p>
          <w:p w14:paraId="5972F40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DC_66A_n78A</w:t>
            </w:r>
          </w:p>
          <w:p w14:paraId="2A07E6D1"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4588F" w:rsidRPr="007B6BD5" w14:paraId="14560488" w14:textId="77777777" w:rsidTr="001734E3">
        <w:trPr>
          <w:jc w:val="center"/>
        </w:trPr>
        <w:tc>
          <w:tcPr>
            <w:tcW w:w="3397" w:type="dxa"/>
            <w:shd w:val="clear" w:color="auto" w:fill="auto"/>
            <w:noWrap/>
            <w:vAlign w:val="center"/>
          </w:tcPr>
          <w:p w14:paraId="7360968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B7A94E0"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8AE3044"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D7E60D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4588F" w:rsidRPr="007B6BD5" w14:paraId="56277AD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8828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3C2C4"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543B79D"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1E7D6C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4588F" w:rsidRPr="007B6BD5" w14:paraId="67FD567C" w14:textId="77777777" w:rsidTr="001734E3">
        <w:trPr>
          <w:jc w:val="center"/>
        </w:trPr>
        <w:tc>
          <w:tcPr>
            <w:tcW w:w="3397" w:type="dxa"/>
            <w:shd w:val="clear" w:color="auto" w:fill="auto"/>
            <w:noWrap/>
            <w:vAlign w:val="center"/>
          </w:tcPr>
          <w:p w14:paraId="43A06F2F" w14:textId="77777777" w:rsidR="0074588F" w:rsidRPr="007B6BD5" w:rsidRDefault="0074588F" w:rsidP="0074588F">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7CD6392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DC_2A_n41A</w:t>
            </w:r>
          </w:p>
          <w:p w14:paraId="415CBB7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DC_66A_n41A</w:t>
            </w:r>
          </w:p>
          <w:p w14:paraId="1D913DD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DC_71A_n41A</w:t>
            </w:r>
          </w:p>
        </w:tc>
      </w:tr>
      <w:tr w:rsidR="0074588F" w:rsidRPr="007B6BD5" w14:paraId="0F8E412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BD1E6" w14:textId="77777777" w:rsidR="0074588F" w:rsidRPr="007B6BD5" w:rsidRDefault="0074588F" w:rsidP="0074588F">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0523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DC_2A_n41A</w:t>
            </w:r>
          </w:p>
          <w:p w14:paraId="21C0381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DC_66A_n41A</w:t>
            </w:r>
          </w:p>
          <w:p w14:paraId="6634B846"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DC_71A_n41A</w:t>
            </w:r>
          </w:p>
        </w:tc>
      </w:tr>
      <w:tr w:rsidR="0074588F" w:rsidRPr="007B6BD5" w14:paraId="6C12DAAC" w14:textId="77777777" w:rsidTr="001734E3">
        <w:trPr>
          <w:jc w:val="center"/>
        </w:trPr>
        <w:tc>
          <w:tcPr>
            <w:tcW w:w="3397" w:type="dxa"/>
            <w:shd w:val="clear" w:color="auto" w:fill="auto"/>
            <w:noWrap/>
            <w:vAlign w:val="center"/>
          </w:tcPr>
          <w:p w14:paraId="5F673CD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69576EC"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7EFFF068"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BB6BA3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4588F" w:rsidRPr="007B6BD5" w14:paraId="6F55C982" w14:textId="77777777" w:rsidTr="001734E3">
        <w:trPr>
          <w:jc w:val="center"/>
        </w:trPr>
        <w:tc>
          <w:tcPr>
            <w:tcW w:w="3397" w:type="dxa"/>
            <w:shd w:val="clear" w:color="auto" w:fill="auto"/>
            <w:noWrap/>
            <w:vAlign w:val="center"/>
          </w:tcPr>
          <w:p w14:paraId="2A5BDAA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0DF9D9F"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DC_2A_n71A</w:t>
            </w:r>
          </w:p>
          <w:p w14:paraId="3DAEA0A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DC_66A_n71A</w:t>
            </w:r>
          </w:p>
        </w:tc>
      </w:tr>
      <w:tr w:rsidR="0074588F" w:rsidRPr="007B6BD5" w14:paraId="5D87CFC5" w14:textId="77777777" w:rsidTr="001734E3">
        <w:trPr>
          <w:jc w:val="center"/>
        </w:trPr>
        <w:tc>
          <w:tcPr>
            <w:tcW w:w="3397" w:type="dxa"/>
            <w:shd w:val="clear" w:color="auto" w:fill="auto"/>
            <w:noWrap/>
            <w:vAlign w:val="center"/>
          </w:tcPr>
          <w:p w14:paraId="49206BD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BD5513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DC_2A_n77A</w:t>
            </w:r>
          </w:p>
          <w:p w14:paraId="4198D94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DC_66A_n77A</w:t>
            </w:r>
          </w:p>
          <w:p w14:paraId="1FD5862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DC_71A_n77A</w:t>
            </w:r>
          </w:p>
        </w:tc>
      </w:tr>
      <w:tr w:rsidR="0074588F" w:rsidRPr="007B6BD5" w14:paraId="758533F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A975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8CD28E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DC_2A_n77A</w:t>
            </w:r>
          </w:p>
          <w:p w14:paraId="21A7955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p>
          <w:p w14:paraId="3518050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DC_71A_n77A</w:t>
            </w:r>
          </w:p>
        </w:tc>
      </w:tr>
      <w:tr w:rsidR="0074588F" w:rsidRPr="007B6BD5" w14:paraId="60117A32" w14:textId="77777777" w:rsidTr="001734E3">
        <w:trPr>
          <w:jc w:val="center"/>
        </w:trPr>
        <w:tc>
          <w:tcPr>
            <w:tcW w:w="3397" w:type="dxa"/>
            <w:shd w:val="clear" w:color="auto" w:fill="auto"/>
            <w:noWrap/>
            <w:vAlign w:val="center"/>
          </w:tcPr>
          <w:p w14:paraId="12271F1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1E15E9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DC_2A_n71A</w:t>
            </w:r>
          </w:p>
          <w:p w14:paraId="3DF6DCD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DC_2A_n77A</w:t>
            </w:r>
          </w:p>
          <w:p w14:paraId="4283D67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DC_66A_n71A</w:t>
            </w:r>
          </w:p>
          <w:p w14:paraId="56C85FD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DC_66A_n77A</w:t>
            </w:r>
          </w:p>
        </w:tc>
      </w:tr>
      <w:tr w:rsidR="0074588F" w:rsidRPr="007B6BD5" w14:paraId="6EE54397" w14:textId="77777777" w:rsidTr="001734E3">
        <w:trPr>
          <w:jc w:val="center"/>
        </w:trPr>
        <w:tc>
          <w:tcPr>
            <w:tcW w:w="3397" w:type="dxa"/>
            <w:shd w:val="clear" w:color="auto" w:fill="auto"/>
            <w:noWrap/>
            <w:vAlign w:val="center"/>
          </w:tcPr>
          <w:p w14:paraId="1989A7C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50F57DEA"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4EC5BF0"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2A8FEF8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4588F" w:rsidRPr="007B6BD5" w14:paraId="3CFB890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5EFC7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8C1A5"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1F98B04"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D56FB8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4588F" w:rsidRPr="007B6BD5" w14:paraId="4CBDCC1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4096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3A8F7E1"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DC_2A_n78A</w:t>
            </w:r>
          </w:p>
          <w:p w14:paraId="743A2F3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DC_66A_n78A</w:t>
            </w:r>
          </w:p>
          <w:p w14:paraId="7731CE21"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DC_71A_n78A</w:t>
            </w:r>
          </w:p>
        </w:tc>
      </w:tr>
      <w:tr w:rsidR="0074588F" w:rsidRPr="007B6BD5" w14:paraId="215C2553" w14:textId="77777777" w:rsidTr="001734E3">
        <w:trPr>
          <w:jc w:val="center"/>
        </w:trPr>
        <w:tc>
          <w:tcPr>
            <w:tcW w:w="3397" w:type="dxa"/>
            <w:shd w:val="clear" w:color="auto" w:fill="auto"/>
            <w:noWrap/>
            <w:vAlign w:val="center"/>
          </w:tcPr>
          <w:p w14:paraId="284B4AD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B824A88"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07220F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DC_2A_n71A</w:t>
            </w:r>
          </w:p>
          <w:p w14:paraId="3568852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DC_66A_n71A</w:t>
            </w:r>
          </w:p>
          <w:p w14:paraId="05C994BF" w14:textId="77777777" w:rsidR="0074588F" w:rsidRPr="007B6BD5" w:rsidRDefault="0074588F" w:rsidP="0074588F">
            <w:pPr>
              <w:spacing w:after="0"/>
              <w:jc w:val="center"/>
              <w:rPr>
                <w:rFonts w:ascii="Arial" w:hAnsi="Arial"/>
                <w:sz w:val="18"/>
              </w:rPr>
            </w:pPr>
            <w:r w:rsidRPr="007B6BD5">
              <w:rPr>
                <w:rFonts w:ascii="Arial" w:hAnsi="Arial"/>
                <w:sz w:val="18"/>
              </w:rPr>
              <w:t>DC_(n)71AA</w:t>
            </w:r>
          </w:p>
        </w:tc>
      </w:tr>
      <w:tr w:rsidR="0074588F" w:rsidRPr="007B6BD5" w14:paraId="6BE07E90" w14:textId="77777777" w:rsidTr="001734E3">
        <w:trPr>
          <w:jc w:val="center"/>
        </w:trPr>
        <w:tc>
          <w:tcPr>
            <w:tcW w:w="3397" w:type="dxa"/>
            <w:shd w:val="clear" w:color="auto" w:fill="auto"/>
            <w:noWrap/>
            <w:vAlign w:val="center"/>
          </w:tcPr>
          <w:p w14:paraId="6710B4FF"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6FC7E4C"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F85CD0E"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B184256"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CB5DC8C"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7DAB1B7" w14:textId="77777777" w:rsidR="0074588F" w:rsidRPr="007B6BD5" w:rsidRDefault="0074588F" w:rsidP="0074588F">
            <w:pPr>
              <w:spacing w:after="0"/>
              <w:jc w:val="center"/>
              <w:rPr>
                <w:rFonts w:ascii="Arial" w:hAnsi="Arial"/>
                <w:sz w:val="18"/>
                <w:lang w:eastAsia="zh-CN"/>
              </w:rPr>
            </w:pPr>
            <w:r w:rsidRPr="007B6BD5">
              <w:rPr>
                <w:rFonts w:ascii="Arial" w:eastAsia="Malgun Gothic" w:hAnsi="Arial"/>
                <w:sz w:val="18"/>
                <w:lang w:eastAsia="ko-KR"/>
              </w:rPr>
              <w:t>DC_66A_n71A</w:t>
            </w:r>
          </w:p>
        </w:tc>
      </w:tr>
      <w:tr w:rsidR="0074588F" w:rsidRPr="007B6BD5" w14:paraId="673AF7D6" w14:textId="77777777" w:rsidTr="001734E3">
        <w:trPr>
          <w:jc w:val="center"/>
        </w:trPr>
        <w:tc>
          <w:tcPr>
            <w:tcW w:w="3397" w:type="dxa"/>
            <w:shd w:val="clear" w:color="auto" w:fill="auto"/>
            <w:noWrap/>
            <w:vAlign w:val="center"/>
          </w:tcPr>
          <w:p w14:paraId="1E644649"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7E92E9F"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7AE43E9"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36FF353"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8D67B0A"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4588F" w:rsidRPr="007B6BD5" w14:paraId="4E5789C6" w14:textId="77777777" w:rsidTr="001734E3">
        <w:trPr>
          <w:jc w:val="center"/>
        </w:trPr>
        <w:tc>
          <w:tcPr>
            <w:tcW w:w="3397" w:type="dxa"/>
            <w:shd w:val="clear" w:color="auto" w:fill="auto"/>
            <w:noWrap/>
          </w:tcPr>
          <w:p w14:paraId="5C42B856" w14:textId="77777777" w:rsidR="0074588F" w:rsidRPr="0024034C" w:rsidRDefault="0074588F" w:rsidP="0074588F">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6A6B528" w14:textId="77777777" w:rsidR="0074588F" w:rsidRPr="007B6BD5" w:rsidRDefault="0074588F" w:rsidP="0074588F">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48060F3" w14:textId="77777777" w:rsidR="0074588F" w:rsidRPr="0024034C" w:rsidRDefault="0074588F" w:rsidP="007458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C142492"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CBA3CA" w14:textId="77777777" w:rsidR="0074588F" w:rsidRPr="007B6BD5" w:rsidRDefault="0074588F" w:rsidP="0074588F">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4588F" w:rsidRPr="007B6BD5" w14:paraId="34BB4AC7" w14:textId="77777777" w:rsidTr="001734E3">
        <w:trPr>
          <w:jc w:val="center"/>
        </w:trPr>
        <w:tc>
          <w:tcPr>
            <w:tcW w:w="3397" w:type="dxa"/>
            <w:shd w:val="clear" w:color="auto" w:fill="auto"/>
            <w:noWrap/>
          </w:tcPr>
          <w:p w14:paraId="0F4D417B" w14:textId="77777777" w:rsidR="0074588F" w:rsidRPr="007B6BD5" w:rsidRDefault="0074588F" w:rsidP="0074588F">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21D5C947" w14:textId="77777777" w:rsidR="0074588F" w:rsidRPr="0024034C" w:rsidRDefault="0074588F" w:rsidP="007458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197681C"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881C04E" w14:textId="77777777" w:rsidR="0074588F" w:rsidRPr="007B6BD5" w:rsidRDefault="0074588F" w:rsidP="0074588F">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4588F" w:rsidRPr="007B6BD5" w14:paraId="3C68D7E0" w14:textId="77777777" w:rsidTr="001734E3">
        <w:trPr>
          <w:jc w:val="center"/>
        </w:trPr>
        <w:tc>
          <w:tcPr>
            <w:tcW w:w="3397" w:type="dxa"/>
            <w:shd w:val="clear" w:color="auto" w:fill="auto"/>
            <w:noWrap/>
            <w:vAlign w:val="center"/>
          </w:tcPr>
          <w:p w14:paraId="103070FD" w14:textId="77777777" w:rsidR="0074588F" w:rsidRPr="007B6BD5" w:rsidRDefault="0074588F" w:rsidP="0074588F">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D6B5255"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942581B" w14:textId="77777777" w:rsidR="0074588F" w:rsidRPr="007B6BD5" w:rsidRDefault="0074588F" w:rsidP="0074588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13AB363" w14:textId="77777777" w:rsidR="0074588F" w:rsidRPr="007B6BD5" w:rsidRDefault="0074588F" w:rsidP="0074588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400C3EA"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4588F" w:rsidRPr="007B6BD5" w14:paraId="34303658" w14:textId="77777777" w:rsidTr="001734E3">
        <w:trPr>
          <w:jc w:val="center"/>
        </w:trPr>
        <w:tc>
          <w:tcPr>
            <w:tcW w:w="3397" w:type="dxa"/>
            <w:shd w:val="clear" w:color="auto" w:fill="auto"/>
            <w:noWrap/>
            <w:vAlign w:val="center"/>
          </w:tcPr>
          <w:p w14:paraId="1D2E8D7C"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1DF6911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DC_66A_n2A</w:t>
            </w:r>
          </w:p>
          <w:p w14:paraId="1729A874"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DC_71A_n2A</w:t>
            </w:r>
          </w:p>
        </w:tc>
      </w:tr>
      <w:tr w:rsidR="0074588F" w:rsidRPr="007B6BD5" w14:paraId="03DAA29A" w14:textId="77777777" w:rsidTr="001734E3">
        <w:trPr>
          <w:jc w:val="center"/>
        </w:trPr>
        <w:tc>
          <w:tcPr>
            <w:tcW w:w="3397" w:type="dxa"/>
            <w:shd w:val="clear" w:color="auto" w:fill="auto"/>
            <w:noWrap/>
            <w:vAlign w:val="center"/>
          </w:tcPr>
          <w:p w14:paraId="38A19D65" w14:textId="77777777" w:rsidR="0074588F" w:rsidRPr="007B6BD5" w:rsidRDefault="0074588F" w:rsidP="0074588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B1FF3D9"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4588F" w:rsidRPr="007B6BD5" w14:paraId="2EF8EE14" w14:textId="77777777" w:rsidTr="001734E3">
        <w:trPr>
          <w:jc w:val="center"/>
        </w:trPr>
        <w:tc>
          <w:tcPr>
            <w:tcW w:w="3397" w:type="dxa"/>
            <w:shd w:val="clear" w:color="auto" w:fill="auto"/>
            <w:noWrap/>
            <w:vAlign w:val="center"/>
          </w:tcPr>
          <w:p w14:paraId="759CAE7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6DDA76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DC_2A_n41A</w:t>
            </w:r>
          </w:p>
          <w:p w14:paraId="506BFFA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DC_71A_n2A</w:t>
            </w:r>
          </w:p>
          <w:p w14:paraId="5A3B45FD"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DC_71A_n41A</w:t>
            </w:r>
          </w:p>
        </w:tc>
      </w:tr>
      <w:tr w:rsidR="0074588F" w:rsidRPr="007B6BD5" w14:paraId="79D94F69" w14:textId="77777777" w:rsidTr="001734E3">
        <w:trPr>
          <w:jc w:val="center"/>
        </w:trPr>
        <w:tc>
          <w:tcPr>
            <w:tcW w:w="3397" w:type="dxa"/>
            <w:shd w:val="clear" w:color="auto" w:fill="auto"/>
            <w:noWrap/>
            <w:vAlign w:val="center"/>
          </w:tcPr>
          <w:p w14:paraId="1ED22FB6"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07D26AC" w14:textId="77777777" w:rsidR="0074588F" w:rsidRPr="007B6BD5" w:rsidRDefault="0074588F" w:rsidP="0074588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C4147E2"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4F6F9A2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DC_71A_n2A</w:t>
            </w:r>
          </w:p>
          <w:p w14:paraId="077A4C9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DC_71A_n66A</w:t>
            </w:r>
          </w:p>
        </w:tc>
      </w:tr>
      <w:tr w:rsidR="0074588F" w:rsidRPr="007B6BD5" w14:paraId="11EDEBED" w14:textId="77777777" w:rsidTr="001734E3">
        <w:trPr>
          <w:jc w:val="center"/>
        </w:trPr>
        <w:tc>
          <w:tcPr>
            <w:tcW w:w="3397" w:type="dxa"/>
            <w:shd w:val="clear" w:color="auto" w:fill="auto"/>
            <w:noWrap/>
            <w:vAlign w:val="center"/>
          </w:tcPr>
          <w:p w14:paraId="20C87A70" w14:textId="77777777" w:rsidR="0074588F" w:rsidRPr="007B6BD5" w:rsidRDefault="0074588F" w:rsidP="0074588F">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60DE7F0" w14:textId="77777777" w:rsidR="0074588F" w:rsidRPr="007B6BD5" w:rsidRDefault="0074588F" w:rsidP="0074588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E87C672"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59D4B83D"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DC_71A_n2A</w:t>
            </w:r>
          </w:p>
          <w:p w14:paraId="50ACD82C"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DC_71A_n77A</w:t>
            </w:r>
          </w:p>
        </w:tc>
      </w:tr>
      <w:tr w:rsidR="0074588F" w:rsidRPr="007B6BD5" w14:paraId="07C16A7A" w14:textId="77777777" w:rsidTr="001734E3">
        <w:trPr>
          <w:jc w:val="center"/>
        </w:trPr>
        <w:tc>
          <w:tcPr>
            <w:tcW w:w="3397" w:type="dxa"/>
            <w:shd w:val="clear" w:color="auto" w:fill="auto"/>
            <w:noWrap/>
            <w:vAlign w:val="center"/>
          </w:tcPr>
          <w:p w14:paraId="6F8091B3" w14:textId="77777777" w:rsidR="0074588F" w:rsidRPr="007B6BD5" w:rsidRDefault="0074588F" w:rsidP="0074588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2627F7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4588F" w:rsidRPr="007B6BD5" w14:paraId="7E8EE62A" w14:textId="77777777" w:rsidTr="001734E3">
        <w:trPr>
          <w:jc w:val="center"/>
        </w:trPr>
        <w:tc>
          <w:tcPr>
            <w:tcW w:w="3397" w:type="dxa"/>
            <w:shd w:val="clear" w:color="auto" w:fill="auto"/>
            <w:noWrap/>
            <w:vAlign w:val="center"/>
          </w:tcPr>
          <w:p w14:paraId="221E872A" w14:textId="77777777" w:rsidR="0074588F" w:rsidRPr="007B6BD5" w:rsidRDefault="0074588F" w:rsidP="0074588F">
            <w:pPr>
              <w:spacing w:after="0"/>
              <w:jc w:val="center"/>
              <w:rPr>
                <w:rFonts w:ascii="Arial" w:hAnsi="Arial"/>
                <w:sz w:val="18"/>
              </w:rPr>
            </w:pPr>
            <w:r w:rsidRPr="007B6BD5">
              <w:rPr>
                <w:rFonts w:ascii="Arial" w:hAnsi="Arial"/>
                <w:sz w:val="18"/>
              </w:rPr>
              <w:t>DC_2A-71A_n41A-n66A</w:t>
            </w:r>
          </w:p>
        </w:tc>
        <w:tc>
          <w:tcPr>
            <w:tcW w:w="3686" w:type="dxa"/>
            <w:vAlign w:val="center"/>
          </w:tcPr>
          <w:p w14:paraId="08341C9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DC_2A_n41A</w:t>
            </w:r>
          </w:p>
          <w:p w14:paraId="523AA26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2E7439E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DC_71A_n41A</w:t>
            </w:r>
          </w:p>
          <w:p w14:paraId="3BDF3F5F"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DC_71A_n66A</w:t>
            </w:r>
          </w:p>
        </w:tc>
      </w:tr>
      <w:tr w:rsidR="0074588F" w:rsidRPr="007B6BD5" w14:paraId="6EA8E92D" w14:textId="77777777" w:rsidTr="001734E3">
        <w:trPr>
          <w:jc w:val="center"/>
        </w:trPr>
        <w:tc>
          <w:tcPr>
            <w:tcW w:w="3397" w:type="dxa"/>
            <w:shd w:val="clear" w:color="auto" w:fill="auto"/>
            <w:noWrap/>
            <w:vAlign w:val="center"/>
          </w:tcPr>
          <w:p w14:paraId="4B20E479" w14:textId="77777777" w:rsidR="0074588F" w:rsidRPr="007B6BD5" w:rsidRDefault="0074588F" w:rsidP="0074588F">
            <w:pPr>
              <w:spacing w:after="0"/>
              <w:jc w:val="center"/>
              <w:rPr>
                <w:rFonts w:ascii="Arial" w:hAnsi="Arial"/>
                <w:sz w:val="18"/>
              </w:rPr>
            </w:pPr>
            <w:r w:rsidRPr="007B6BD5">
              <w:rPr>
                <w:rFonts w:ascii="Arial" w:hAnsi="Arial"/>
                <w:sz w:val="18"/>
              </w:rPr>
              <w:t>DC_2A-71A_n66A-n77A</w:t>
            </w:r>
          </w:p>
        </w:tc>
        <w:tc>
          <w:tcPr>
            <w:tcW w:w="3686" w:type="dxa"/>
            <w:vAlign w:val="center"/>
          </w:tcPr>
          <w:p w14:paraId="47E9E2AE"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p>
          <w:p w14:paraId="72A9F630"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DC_2A_n77A</w:t>
            </w:r>
          </w:p>
          <w:p w14:paraId="7D568C7D"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lastRenderedPageBreak/>
              <w:t>DC_71A_n66A</w:t>
            </w:r>
          </w:p>
          <w:p w14:paraId="7C589DC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DC_71A_n77A</w:t>
            </w:r>
          </w:p>
        </w:tc>
      </w:tr>
      <w:tr w:rsidR="0074588F" w:rsidRPr="007B6BD5" w14:paraId="54E2D718" w14:textId="77777777" w:rsidTr="001734E3">
        <w:trPr>
          <w:jc w:val="center"/>
        </w:trPr>
        <w:tc>
          <w:tcPr>
            <w:tcW w:w="3397" w:type="dxa"/>
            <w:shd w:val="clear" w:color="auto" w:fill="auto"/>
            <w:noWrap/>
            <w:vAlign w:val="center"/>
          </w:tcPr>
          <w:p w14:paraId="61064B1F" w14:textId="77777777" w:rsidR="0074588F" w:rsidRPr="007B6BD5" w:rsidRDefault="0074588F" w:rsidP="0074588F">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497CD421"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4588F" w:rsidRPr="007B6BD5" w14:paraId="08D04612" w14:textId="77777777" w:rsidTr="001734E3">
        <w:trPr>
          <w:jc w:val="center"/>
        </w:trPr>
        <w:tc>
          <w:tcPr>
            <w:tcW w:w="3397" w:type="dxa"/>
            <w:shd w:val="clear" w:color="auto" w:fill="auto"/>
            <w:noWrap/>
            <w:vAlign w:val="center"/>
          </w:tcPr>
          <w:p w14:paraId="1D629D25" w14:textId="77777777" w:rsidR="0074588F" w:rsidRPr="007B6BD5" w:rsidRDefault="0074588F" w:rsidP="0074588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6B335DB8"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DC_3A_n1A</w:t>
            </w:r>
          </w:p>
          <w:p w14:paraId="2C9F4E69"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68FE1A4" w14:textId="77777777" w:rsidR="0074588F" w:rsidRPr="007B6BD5" w:rsidRDefault="0074588F" w:rsidP="0074588F">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4588F" w:rsidRPr="007B6BD5" w14:paraId="405A3E8A" w14:textId="77777777" w:rsidTr="001734E3">
        <w:trPr>
          <w:jc w:val="center"/>
        </w:trPr>
        <w:tc>
          <w:tcPr>
            <w:tcW w:w="3397" w:type="dxa"/>
            <w:shd w:val="clear" w:color="auto" w:fill="auto"/>
            <w:noWrap/>
            <w:vAlign w:val="center"/>
          </w:tcPr>
          <w:p w14:paraId="391CCCD3" w14:textId="77777777" w:rsidR="0074588F" w:rsidRPr="007B6BD5" w:rsidRDefault="0074588F" w:rsidP="0074588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0EA7B8B"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DC_3A_n1A</w:t>
            </w:r>
          </w:p>
          <w:p w14:paraId="5E924282"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C0E6C37" w14:textId="77777777" w:rsidR="0074588F" w:rsidRPr="007B6BD5" w:rsidRDefault="0074588F" w:rsidP="0074588F">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4588F" w:rsidRPr="007B6BD5" w14:paraId="3FD38D11" w14:textId="77777777" w:rsidTr="001734E3">
        <w:trPr>
          <w:jc w:val="center"/>
        </w:trPr>
        <w:tc>
          <w:tcPr>
            <w:tcW w:w="3397" w:type="dxa"/>
            <w:shd w:val="clear" w:color="auto" w:fill="auto"/>
            <w:noWrap/>
            <w:vAlign w:val="center"/>
          </w:tcPr>
          <w:p w14:paraId="611E15B0" w14:textId="77777777" w:rsidR="0074588F" w:rsidRPr="007B6BD5" w:rsidRDefault="0074588F" w:rsidP="0074588F">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A32EDCF"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6ED9F51D" w14:textId="77777777" w:rsidR="0074588F" w:rsidRPr="007B6BD5" w:rsidRDefault="0074588F" w:rsidP="0074588F">
            <w:pPr>
              <w:spacing w:after="0"/>
              <w:jc w:val="center"/>
              <w:rPr>
                <w:rFonts w:ascii="Arial" w:hAnsi="Arial"/>
                <w:sz w:val="18"/>
              </w:rPr>
            </w:pPr>
            <w:r w:rsidRPr="007B6BD5">
              <w:rPr>
                <w:rFonts w:ascii="Arial" w:hAnsi="Arial"/>
                <w:sz w:val="18"/>
              </w:rPr>
              <w:t>DC_3A_n8A</w:t>
            </w:r>
          </w:p>
          <w:p w14:paraId="3A9D4E59"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4588F" w:rsidRPr="007B6BD5" w14:paraId="2D5F8722" w14:textId="77777777" w:rsidTr="001734E3">
        <w:trPr>
          <w:jc w:val="center"/>
        </w:trPr>
        <w:tc>
          <w:tcPr>
            <w:tcW w:w="3397" w:type="dxa"/>
            <w:shd w:val="clear" w:color="auto" w:fill="auto"/>
            <w:noWrap/>
            <w:vAlign w:val="center"/>
          </w:tcPr>
          <w:p w14:paraId="31D78BC2" w14:textId="77777777" w:rsidR="0074588F" w:rsidRPr="007B6BD5" w:rsidRDefault="0074588F" w:rsidP="0074588F">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5196F5D"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2BD20D1E" w14:textId="77777777" w:rsidR="0074588F" w:rsidRPr="007B6BD5" w:rsidRDefault="0074588F" w:rsidP="0074588F">
            <w:pPr>
              <w:spacing w:after="0"/>
              <w:jc w:val="center"/>
              <w:rPr>
                <w:rFonts w:ascii="Arial" w:hAnsi="Arial"/>
                <w:sz w:val="18"/>
              </w:rPr>
            </w:pPr>
            <w:r w:rsidRPr="007B6BD5">
              <w:rPr>
                <w:rFonts w:ascii="Arial" w:hAnsi="Arial"/>
                <w:sz w:val="18"/>
              </w:rPr>
              <w:t>DC_3A_n8A</w:t>
            </w:r>
          </w:p>
          <w:p w14:paraId="344DF291"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4588F" w:rsidRPr="007B6BD5" w14:paraId="14B0FCDF" w14:textId="77777777" w:rsidTr="001734E3">
        <w:trPr>
          <w:jc w:val="center"/>
          <w:ins w:id="363" w:author="Nokia" w:date="2025-04-15T11:04:00Z"/>
        </w:trPr>
        <w:tc>
          <w:tcPr>
            <w:tcW w:w="3397" w:type="dxa"/>
            <w:shd w:val="clear" w:color="auto" w:fill="auto"/>
            <w:noWrap/>
            <w:vAlign w:val="center"/>
          </w:tcPr>
          <w:p w14:paraId="30B9AC5D" w14:textId="4849FD15" w:rsidR="0074588F" w:rsidRPr="007B6BD5" w:rsidRDefault="0074588F" w:rsidP="0074588F">
            <w:pPr>
              <w:spacing w:after="0"/>
              <w:jc w:val="center"/>
              <w:rPr>
                <w:ins w:id="364" w:author="Nokia" w:date="2025-04-15T11:04:00Z" w16du:dateUtc="2025-04-15T09:04:00Z"/>
                <w:rFonts w:ascii="Arial" w:hAnsi="Arial"/>
                <w:sz w:val="18"/>
              </w:rPr>
            </w:pPr>
            <w:ins w:id="365" w:author="Nokia" w:date="2025-04-15T11:04:00Z" w16du:dateUtc="2025-04-15T09:04: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597EF61B" w14:textId="77777777" w:rsidR="0074588F" w:rsidRPr="00442CFA" w:rsidRDefault="0074588F" w:rsidP="0074588F">
            <w:pPr>
              <w:spacing w:after="0"/>
              <w:jc w:val="center"/>
              <w:rPr>
                <w:ins w:id="366" w:author="Nokia" w:date="2025-04-15T11:04:00Z" w16du:dateUtc="2025-04-15T09:04:00Z"/>
                <w:rFonts w:ascii="Arial" w:hAnsi="Arial"/>
                <w:sz w:val="18"/>
              </w:rPr>
            </w:pPr>
            <w:ins w:id="367" w:author="Nokia" w:date="2025-04-15T11:04:00Z" w16du:dateUtc="2025-04-15T09:04:00Z">
              <w:r w:rsidRPr="00442CFA">
                <w:rPr>
                  <w:rFonts w:ascii="Arial" w:hAnsi="Arial"/>
                  <w:sz w:val="18"/>
                </w:rPr>
                <w:t>DC_3A_n1A</w:t>
              </w:r>
            </w:ins>
          </w:p>
          <w:p w14:paraId="76B43DBA" w14:textId="77777777" w:rsidR="0074588F" w:rsidRPr="00442CFA" w:rsidRDefault="0074588F" w:rsidP="0074588F">
            <w:pPr>
              <w:spacing w:after="0"/>
              <w:jc w:val="center"/>
              <w:rPr>
                <w:ins w:id="368" w:author="Nokia" w:date="2025-04-15T11:04:00Z" w16du:dateUtc="2025-04-15T09:04:00Z"/>
                <w:rFonts w:ascii="Arial" w:hAnsi="Arial"/>
                <w:sz w:val="18"/>
              </w:rPr>
            </w:pPr>
            <w:ins w:id="369" w:author="Nokia" w:date="2025-04-15T11:04:00Z" w16du:dateUtc="2025-04-15T09:04:00Z">
              <w:r w:rsidRPr="00442CFA">
                <w:rPr>
                  <w:rFonts w:ascii="Arial" w:hAnsi="Arial"/>
                  <w:sz w:val="18"/>
                </w:rPr>
                <w:t>DC_3A_n20A</w:t>
              </w:r>
            </w:ins>
          </w:p>
          <w:p w14:paraId="5E16330A" w14:textId="7BB0F331" w:rsidR="0074588F" w:rsidRPr="007B6BD5" w:rsidRDefault="0074588F" w:rsidP="0074588F">
            <w:pPr>
              <w:spacing w:after="0"/>
              <w:jc w:val="center"/>
              <w:rPr>
                <w:ins w:id="370" w:author="Nokia" w:date="2025-04-15T11:04:00Z" w16du:dateUtc="2025-04-15T09:04:00Z"/>
                <w:rFonts w:ascii="Arial" w:hAnsi="Arial"/>
                <w:sz w:val="18"/>
              </w:rPr>
            </w:pPr>
            <w:ins w:id="371" w:author="Nokia" w:date="2025-04-15T11:04:00Z" w16du:dateUtc="2025-04-15T09:04:00Z">
              <w:r w:rsidRPr="00442CFA">
                <w:rPr>
                  <w:rFonts w:ascii="Arial" w:hAnsi="Arial"/>
                  <w:sz w:val="18"/>
                </w:rPr>
                <w:t>DC_3A_n78A</w:t>
              </w:r>
            </w:ins>
          </w:p>
        </w:tc>
      </w:tr>
      <w:tr w:rsidR="0074588F" w:rsidRPr="007B6BD5" w14:paraId="42AED9D6" w14:textId="77777777" w:rsidTr="001734E3">
        <w:trPr>
          <w:jc w:val="center"/>
          <w:ins w:id="372" w:author="Nokia" w:date="2025-04-15T11:04:00Z"/>
        </w:trPr>
        <w:tc>
          <w:tcPr>
            <w:tcW w:w="3397" w:type="dxa"/>
            <w:shd w:val="clear" w:color="auto" w:fill="auto"/>
            <w:noWrap/>
            <w:vAlign w:val="center"/>
          </w:tcPr>
          <w:p w14:paraId="0847110D" w14:textId="4E6E8AEC" w:rsidR="0074588F" w:rsidRPr="007B6BD5" w:rsidRDefault="0074588F" w:rsidP="0074588F">
            <w:pPr>
              <w:spacing w:after="0"/>
              <w:jc w:val="center"/>
              <w:rPr>
                <w:ins w:id="373" w:author="Nokia" w:date="2025-04-15T11:04:00Z" w16du:dateUtc="2025-04-15T09:04:00Z"/>
                <w:rFonts w:ascii="Arial" w:hAnsi="Arial"/>
                <w:sz w:val="18"/>
              </w:rPr>
            </w:pPr>
            <w:ins w:id="374" w:author="Nokia" w:date="2025-04-15T11:04:00Z" w16du:dateUtc="2025-04-15T09:04: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01D45DC6" w14:textId="77777777" w:rsidR="0074588F" w:rsidRPr="00442CFA" w:rsidRDefault="0074588F" w:rsidP="0074588F">
            <w:pPr>
              <w:spacing w:after="0"/>
              <w:jc w:val="center"/>
              <w:rPr>
                <w:ins w:id="375" w:author="Nokia" w:date="2025-04-15T11:04:00Z" w16du:dateUtc="2025-04-15T09:04:00Z"/>
                <w:rFonts w:ascii="Arial" w:hAnsi="Arial"/>
                <w:sz w:val="18"/>
              </w:rPr>
            </w:pPr>
            <w:ins w:id="376" w:author="Nokia" w:date="2025-04-15T11:04:00Z" w16du:dateUtc="2025-04-15T09:04:00Z">
              <w:r w:rsidRPr="00442CFA">
                <w:rPr>
                  <w:rFonts w:ascii="Arial" w:hAnsi="Arial"/>
                  <w:sz w:val="18"/>
                </w:rPr>
                <w:t>DC_3A_n1A</w:t>
              </w:r>
            </w:ins>
          </w:p>
          <w:p w14:paraId="4B1E26D5" w14:textId="77777777" w:rsidR="0074588F" w:rsidRPr="00442CFA" w:rsidRDefault="0074588F" w:rsidP="0074588F">
            <w:pPr>
              <w:spacing w:after="0"/>
              <w:jc w:val="center"/>
              <w:rPr>
                <w:ins w:id="377" w:author="Nokia" w:date="2025-04-15T11:04:00Z" w16du:dateUtc="2025-04-15T09:04:00Z"/>
                <w:rFonts w:ascii="Arial" w:hAnsi="Arial"/>
                <w:sz w:val="18"/>
              </w:rPr>
            </w:pPr>
            <w:ins w:id="378" w:author="Nokia" w:date="2025-04-15T11:04:00Z" w16du:dateUtc="2025-04-15T09:04:00Z">
              <w:r w:rsidRPr="00442CFA">
                <w:rPr>
                  <w:rFonts w:ascii="Arial" w:hAnsi="Arial"/>
                  <w:sz w:val="18"/>
                </w:rPr>
                <w:t>DC_3A_n20A</w:t>
              </w:r>
            </w:ins>
          </w:p>
          <w:p w14:paraId="2965D526" w14:textId="5EC4922B" w:rsidR="0074588F" w:rsidRPr="007B6BD5" w:rsidRDefault="0074588F" w:rsidP="0074588F">
            <w:pPr>
              <w:spacing w:after="0"/>
              <w:jc w:val="center"/>
              <w:rPr>
                <w:ins w:id="379" w:author="Nokia" w:date="2025-04-15T11:04:00Z" w16du:dateUtc="2025-04-15T09:04:00Z"/>
                <w:rFonts w:ascii="Arial" w:hAnsi="Arial"/>
                <w:sz w:val="18"/>
              </w:rPr>
            </w:pPr>
            <w:ins w:id="380" w:author="Nokia" w:date="2025-04-15T11:04:00Z" w16du:dateUtc="2025-04-15T09:04:00Z">
              <w:r w:rsidRPr="00442CFA">
                <w:rPr>
                  <w:rFonts w:ascii="Arial" w:hAnsi="Arial"/>
                  <w:sz w:val="18"/>
                </w:rPr>
                <w:t>DC_3A_n78A</w:t>
              </w:r>
            </w:ins>
          </w:p>
        </w:tc>
      </w:tr>
      <w:tr w:rsidR="0074588F" w:rsidRPr="007B6BD5" w14:paraId="2C274898" w14:textId="77777777" w:rsidTr="001734E3">
        <w:trPr>
          <w:jc w:val="center"/>
        </w:trPr>
        <w:tc>
          <w:tcPr>
            <w:tcW w:w="3397" w:type="dxa"/>
            <w:shd w:val="clear" w:color="auto" w:fill="auto"/>
            <w:noWrap/>
            <w:vAlign w:val="center"/>
          </w:tcPr>
          <w:p w14:paraId="44CFF0C1" w14:textId="77777777" w:rsidR="0074588F" w:rsidRPr="007B6BD5" w:rsidRDefault="0074588F" w:rsidP="0074588F">
            <w:pPr>
              <w:spacing w:after="0"/>
              <w:jc w:val="center"/>
              <w:rPr>
                <w:rFonts w:ascii="Arial" w:hAnsi="Arial"/>
                <w:sz w:val="18"/>
              </w:rPr>
            </w:pPr>
            <w:r w:rsidRPr="007B6BD5">
              <w:rPr>
                <w:rFonts w:ascii="Arial" w:hAnsi="Arial"/>
                <w:sz w:val="18"/>
              </w:rPr>
              <w:t>DC_3A_n1A-n28A-n75A</w:t>
            </w:r>
          </w:p>
          <w:p w14:paraId="7853E7F0" w14:textId="77777777" w:rsidR="0074588F" w:rsidRPr="007B6BD5" w:rsidRDefault="0074588F" w:rsidP="0074588F">
            <w:pPr>
              <w:spacing w:after="0"/>
              <w:jc w:val="center"/>
              <w:rPr>
                <w:rFonts w:ascii="Arial" w:hAnsi="Arial"/>
                <w:sz w:val="18"/>
              </w:rPr>
            </w:pPr>
            <w:bookmarkStart w:id="381" w:name="OLE_LINK17"/>
            <w:r w:rsidRPr="007B6BD5">
              <w:rPr>
                <w:rFonts w:ascii="Arial" w:hAnsi="Arial"/>
                <w:sz w:val="18"/>
                <w:lang w:eastAsia="ja-JP"/>
              </w:rPr>
              <w:t>DC_3C_n1A-n28A-n75A</w:t>
            </w:r>
            <w:bookmarkEnd w:id="381"/>
          </w:p>
        </w:tc>
        <w:tc>
          <w:tcPr>
            <w:tcW w:w="3686" w:type="dxa"/>
            <w:vAlign w:val="center"/>
          </w:tcPr>
          <w:p w14:paraId="45F5DB7F"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03F273FA" w14:textId="77777777" w:rsidR="0074588F" w:rsidRPr="007B6BD5" w:rsidRDefault="0074588F" w:rsidP="0074588F">
            <w:pPr>
              <w:spacing w:after="0"/>
              <w:jc w:val="center"/>
              <w:rPr>
                <w:rFonts w:ascii="Arial" w:hAnsi="Arial"/>
                <w:sz w:val="18"/>
              </w:rPr>
            </w:pPr>
            <w:r w:rsidRPr="007B6BD5">
              <w:rPr>
                <w:rFonts w:ascii="Arial" w:hAnsi="Arial"/>
                <w:sz w:val="18"/>
                <w:lang w:eastAsia="ja-JP"/>
              </w:rPr>
              <w:t>DC_3C_n1A</w:t>
            </w:r>
          </w:p>
          <w:p w14:paraId="0757F353" w14:textId="77777777" w:rsidR="0074588F" w:rsidRPr="007B6BD5" w:rsidRDefault="0074588F" w:rsidP="0074588F">
            <w:pPr>
              <w:spacing w:after="0"/>
              <w:jc w:val="center"/>
              <w:rPr>
                <w:rFonts w:ascii="Arial" w:hAnsi="Arial"/>
                <w:sz w:val="18"/>
              </w:rPr>
            </w:pPr>
            <w:r w:rsidRPr="007B6BD5">
              <w:rPr>
                <w:rFonts w:ascii="Arial" w:hAnsi="Arial"/>
                <w:sz w:val="18"/>
              </w:rPr>
              <w:t>DC_3A_n28A</w:t>
            </w:r>
          </w:p>
          <w:p w14:paraId="541E5ECA" w14:textId="77777777" w:rsidR="0074588F" w:rsidRPr="007B6BD5" w:rsidRDefault="0074588F" w:rsidP="0074588F">
            <w:pPr>
              <w:spacing w:after="0"/>
              <w:jc w:val="center"/>
              <w:rPr>
                <w:rFonts w:ascii="Arial" w:hAnsi="Arial"/>
                <w:sz w:val="18"/>
              </w:rPr>
            </w:pPr>
            <w:r w:rsidRPr="007B6BD5">
              <w:rPr>
                <w:rFonts w:ascii="Arial" w:hAnsi="Arial"/>
                <w:sz w:val="18"/>
                <w:lang w:eastAsia="ja-JP"/>
              </w:rPr>
              <w:t>DC_3C_n28A</w:t>
            </w:r>
          </w:p>
        </w:tc>
      </w:tr>
      <w:tr w:rsidR="0074588F" w:rsidRPr="007B6BD5" w14:paraId="30D17D59" w14:textId="77777777" w:rsidTr="001734E3">
        <w:trPr>
          <w:jc w:val="center"/>
        </w:trPr>
        <w:tc>
          <w:tcPr>
            <w:tcW w:w="3397" w:type="dxa"/>
            <w:shd w:val="clear" w:color="auto" w:fill="auto"/>
            <w:noWrap/>
            <w:vAlign w:val="center"/>
          </w:tcPr>
          <w:p w14:paraId="7A18C78E" w14:textId="77777777" w:rsidR="0074588F" w:rsidRPr="007B6BD5" w:rsidRDefault="0074588F" w:rsidP="0074588F">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3AC98B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DC_3A_n1A</w:t>
            </w:r>
          </w:p>
          <w:p w14:paraId="2F6B36FD"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DC_3A_n40A</w:t>
            </w:r>
          </w:p>
          <w:p w14:paraId="3F295C94"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ja-JP"/>
              </w:rPr>
              <w:t>DC_3A_n78A</w:t>
            </w:r>
          </w:p>
        </w:tc>
      </w:tr>
      <w:tr w:rsidR="0074588F" w:rsidRPr="007B6BD5" w14:paraId="359226AA" w14:textId="77777777" w:rsidTr="001734E3">
        <w:trPr>
          <w:jc w:val="center"/>
        </w:trPr>
        <w:tc>
          <w:tcPr>
            <w:tcW w:w="3397" w:type="dxa"/>
            <w:shd w:val="clear" w:color="auto" w:fill="auto"/>
            <w:noWrap/>
            <w:vAlign w:val="center"/>
          </w:tcPr>
          <w:p w14:paraId="6FC2822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DC_3A_n1A-n75A-n78A</w:t>
            </w:r>
          </w:p>
          <w:p w14:paraId="1408865D" w14:textId="77777777" w:rsidR="0074588F" w:rsidRPr="007B6BD5" w:rsidRDefault="0074588F" w:rsidP="0074588F">
            <w:pPr>
              <w:spacing w:after="0"/>
              <w:jc w:val="center"/>
              <w:rPr>
                <w:rFonts w:ascii="Arial" w:hAnsi="Arial"/>
                <w:sz w:val="18"/>
                <w:lang w:eastAsia="ja-JP"/>
              </w:rPr>
            </w:pPr>
            <w:bookmarkStart w:id="382" w:name="OLE_LINK18"/>
            <w:r w:rsidRPr="007B6BD5">
              <w:rPr>
                <w:rFonts w:ascii="Arial" w:hAnsi="Arial"/>
                <w:sz w:val="18"/>
                <w:lang w:eastAsia="ja-JP"/>
              </w:rPr>
              <w:t>DC_3C_n1A-n75A-n78A</w:t>
            </w:r>
            <w:bookmarkEnd w:id="382"/>
          </w:p>
        </w:tc>
        <w:tc>
          <w:tcPr>
            <w:tcW w:w="3686" w:type="dxa"/>
            <w:vAlign w:val="center"/>
          </w:tcPr>
          <w:p w14:paraId="2617501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DC_3A_n1A</w:t>
            </w:r>
          </w:p>
          <w:p w14:paraId="67674B14"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0B8333C"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4588F" w:rsidRPr="007B6BD5" w14:paraId="5F63B98F" w14:textId="77777777" w:rsidTr="001734E3">
        <w:trPr>
          <w:jc w:val="center"/>
        </w:trPr>
        <w:tc>
          <w:tcPr>
            <w:tcW w:w="3397" w:type="dxa"/>
            <w:shd w:val="clear" w:color="auto" w:fill="auto"/>
            <w:noWrap/>
            <w:vAlign w:val="center"/>
          </w:tcPr>
          <w:p w14:paraId="42E2257F" w14:textId="77777777" w:rsidR="0074588F" w:rsidRPr="007B6BD5" w:rsidRDefault="0074588F" w:rsidP="0074588F">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8C540FD"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DC_3A_n1A</w:t>
            </w:r>
          </w:p>
          <w:p w14:paraId="425B3188"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3F87FF8E"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zh-CN"/>
              </w:rPr>
              <w:t>DC_3A_n79A</w:t>
            </w:r>
          </w:p>
        </w:tc>
      </w:tr>
      <w:tr w:rsidR="0074588F" w:rsidRPr="007B6BD5" w14:paraId="1E22F47C" w14:textId="77777777" w:rsidTr="001734E3">
        <w:trPr>
          <w:jc w:val="center"/>
        </w:trPr>
        <w:tc>
          <w:tcPr>
            <w:tcW w:w="3397" w:type="dxa"/>
            <w:shd w:val="clear" w:color="auto" w:fill="auto"/>
            <w:noWrap/>
            <w:vAlign w:val="center"/>
          </w:tcPr>
          <w:p w14:paraId="0FD28E06"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1B9F4550"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4832CC54"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5FD58A2E"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DC_3A_n79A</w:t>
            </w:r>
          </w:p>
        </w:tc>
      </w:tr>
      <w:tr w:rsidR="0074588F" w:rsidRPr="007B6BD5" w14:paraId="07A4E8A8" w14:textId="77777777" w:rsidTr="001734E3">
        <w:trPr>
          <w:jc w:val="center"/>
        </w:trPr>
        <w:tc>
          <w:tcPr>
            <w:tcW w:w="3397" w:type="dxa"/>
            <w:shd w:val="clear" w:color="auto" w:fill="auto"/>
            <w:noWrap/>
            <w:vAlign w:val="center"/>
          </w:tcPr>
          <w:p w14:paraId="3E09F07F" w14:textId="77777777" w:rsidR="0074588F" w:rsidRPr="007B6BD5" w:rsidRDefault="0074588F" w:rsidP="0074588F">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5BFB80"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DC_3A_n1A</w:t>
            </w:r>
          </w:p>
          <w:p w14:paraId="49CC1C4A"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66624F7" w14:textId="77777777" w:rsidR="0074588F" w:rsidRPr="007B6BD5" w:rsidRDefault="0074588F" w:rsidP="0074588F">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4588F" w:rsidRPr="007B6BD5" w14:paraId="2E2C972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E2F19" w14:textId="77777777" w:rsidR="0074588F" w:rsidRPr="007B6BD5" w:rsidRDefault="0074588F" w:rsidP="0074588F">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FE1C984" w14:textId="77777777" w:rsidR="0074588F" w:rsidRPr="007B6BD5" w:rsidRDefault="0074588F" w:rsidP="0074588F">
            <w:pPr>
              <w:spacing w:after="0"/>
              <w:jc w:val="center"/>
              <w:rPr>
                <w:rFonts w:ascii="Arial" w:hAnsi="Arial"/>
                <w:sz w:val="18"/>
              </w:rPr>
            </w:pPr>
            <w:r w:rsidRPr="007B6BD5">
              <w:rPr>
                <w:rFonts w:ascii="Arial" w:hAnsi="Arial"/>
                <w:sz w:val="18"/>
              </w:rPr>
              <w:t>DC_3A_n28A</w:t>
            </w:r>
          </w:p>
          <w:p w14:paraId="43FCBB53" w14:textId="77777777" w:rsidR="0074588F" w:rsidRPr="007B6BD5" w:rsidRDefault="0074588F" w:rsidP="0074588F">
            <w:pPr>
              <w:spacing w:after="0"/>
              <w:jc w:val="center"/>
              <w:rPr>
                <w:rFonts w:ascii="Arial" w:hAnsi="Arial"/>
                <w:sz w:val="18"/>
              </w:rPr>
            </w:pPr>
            <w:r w:rsidRPr="007B6BD5">
              <w:rPr>
                <w:rFonts w:ascii="Arial" w:hAnsi="Arial"/>
                <w:sz w:val="18"/>
              </w:rPr>
              <w:t>DC_5A_n28A</w:t>
            </w:r>
          </w:p>
          <w:p w14:paraId="51AB280F" w14:textId="77777777" w:rsidR="0074588F" w:rsidRPr="007B6BD5" w:rsidRDefault="0074588F" w:rsidP="0074588F">
            <w:pPr>
              <w:spacing w:after="0"/>
              <w:jc w:val="center"/>
              <w:rPr>
                <w:rFonts w:ascii="Arial" w:hAnsi="Arial"/>
                <w:sz w:val="18"/>
              </w:rPr>
            </w:pPr>
            <w:r w:rsidRPr="007B6BD5">
              <w:rPr>
                <w:rFonts w:ascii="Arial" w:hAnsi="Arial"/>
                <w:sz w:val="18"/>
              </w:rPr>
              <w:t>DC_7A_n28A</w:t>
            </w:r>
          </w:p>
        </w:tc>
      </w:tr>
      <w:tr w:rsidR="0074588F" w:rsidRPr="007B6BD5" w14:paraId="7C0B29EC" w14:textId="77777777" w:rsidTr="001734E3">
        <w:trPr>
          <w:jc w:val="center"/>
        </w:trPr>
        <w:tc>
          <w:tcPr>
            <w:tcW w:w="3397" w:type="dxa"/>
            <w:shd w:val="clear" w:color="auto" w:fill="auto"/>
            <w:noWrap/>
            <w:vAlign w:val="center"/>
          </w:tcPr>
          <w:p w14:paraId="7FB05703" w14:textId="77777777" w:rsidR="0074588F" w:rsidRPr="007B6BD5" w:rsidRDefault="0074588F" w:rsidP="0074588F">
            <w:pPr>
              <w:spacing w:after="0"/>
              <w:jc w:val="center"/>
              <w:rPr>
                <w:rFonts w:ascii="Arial" w:hAnsi="Arial"/>
                <w:sz w:val="18"/>
              </w:rPr>
            </w:pPr>
            <w:r w:rsidRPr="007B6BD5">
              <w:rPr>
                <w:rFonts w:ascii="Arial" w:hAnsi="Arial" w:cs="Arial"/>
                <w:sz w:val="18"/>
              </w:rPr>
              <w:t>DC_3A-5A-7A_n40A</w:t>
            </w:r>
          </w:p>
        </w:tc>
        <w:tc>
          <w:tcPr>
            <w:tcW w:w="3686" w:type="dxa"/>
            <w:vAlign w:val="center"/>
          </w:tcPr>
          <w:p w14:paraId="2B06FABD"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5CDE6D2"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71CEF0B"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588F" w:rsidRPr="007B6BD5" w14:paraId="3E061A35" w14:textId="77777777" w:rsidTr="001734E3">
        <w:trPr>
          <w:jc w:val="center"/>
        </w:trPr>
        <w:tc>
          <w:tcPr>
            <w:tcW w:w="3397" w:type="dxa"/>
            <w:shd w:val="clear" w:color="auto" w:fill="auto"/>
            <w:noWrap/>
            <w:vAlign w:val="center"/>
          </w:tcPr>
          <w:p w14:paraId="53543406" w14:textId="77777777" w:rsidR="0074588F" w:rsidRPr="007B6BD5" w:rsidRDefault="0074588F" w:rsidP="0074588F">
            <w:pPr>
              <w:spacing w:after="0"/>
              <w:jc w:val="center"/>
              <w:rPr>
                <w:rFonts w:ascii="Arial" w:hAnsi="Arial"/>
                <w:sz w:val="18"/>
              </w:rPr>
            </w:pPr>
            <w:r w:rsidRPr="007B6BD5">
              <w:rPr>
                <w:rFonts w:ascii="Arial" w:hAnsi="Arial" w:cs="Arial"/>
                <w:sz w:val="18"/>
              </w:rPr>
              <w:t>DC_3A-5A-7A-7A_n40A</w:t>
            </w:r>
          </w:p>
        </w:tc>
        <w:tc>
          <w:tcPr>
            <w:tcW w:w="3686" w:type="dxa"/>
            <w:vAlign w:val="center"/>
          </w:tcPr>
          <w:p w14:paraId="605CBC98"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0BBFB11"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69BB1F0" w14:textId="77777777" w:rsidR="0074588F" w:rsidRPr="007B6BD5" w:rsidRDefault="0074588F" w:rsidP="0074588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588F" w:rsidRPr="007B6BD5" w14:paraId="0A759143" w14:textId="77777777" w:rsidTr="001734E3">
        <w:trPr>
          <w:jc w:val="center"/>
        </w:trPr>
        <w:tc>
          <w:tcPr>
            <w:tcW w:w="3397" w:type="dxa"/>
            <w:shd w:val="clear" w:color="auto" w:fill="auto"/>
            <w:noWrap/>
            <w:vAlign w:val="center"/>
          </w:tcPr>
          <w:p w14:paraId="0B282AD0" w14:textId="77777777" w:rsidR="0074588F" w:rsidRPr="007B6BD5" w:rsidRDefault="0074588F" w:rsidP="0074588F">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EFF32F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DC_3A_n77A</w:t>
            </w:r>
          </w:p>
          <w:p w14:paraId="3F524F6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DC_5A_n77A</w:t>
            </w:r>
          </w:p>
          <w:p w14:paraId="53BCBB9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DC_7A_n77A</w:t>
            </w:r>
          </w:p>
        </w:tc>
      </w:tr>
      <w:tr w:rsidR="0074588F" w:rsidRPr="007B6BD5" w14:paraId="36E3687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525F0D"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021559E8"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6C72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DC_3A_n77A</w:t>
            </w:r>
          </w:p>
          <w:p w14:paraId="52B269D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DC_5A_n77A</w:t>
            </w:r>
          </w:p>
          <w:p w14:paraId="21939C6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DC_7A_n77A</w:t>
            </w:r>
          </w:p>
        </w:tc>
      </w:tr>
      <w:tr w:rsidR="0074588F" w:rsidRPr="007B6BD5" w14:paraId="24C965E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B89A7"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4C9F2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DC_3A_n77A</w:t>
            </w:r>
          </w:p>
          <w:p w14:paraId="0881E8E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DC_5A_n77A</w:t>
            </w:r>
          </w:p>
          <w:p w14:paraId="7AD0513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DC_7A_n77A</w:t>
            </w:r>
          </w:p>
        </w:tc>
      </w:tr>
      <w:tr w:rsidR="0074588F" w:rsidRPr="007B6BD5" w14:paraId="06981D8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7398A"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76474F2D" w14:textId="77777777" w:rsidR="0074588F" w:rsidRPr="007B6BD5" w:rsidRDefault="0074588F" w:rsidP="0074588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56EB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DC_3A_n77A</w:t>
            </w:r>
          </w:p>
          <w:p w14:paraId="5364C4E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DC_5A_n77A</w:t>
            </w:r>
          </w:p>
          <w:p w14:paraId="5BE1F59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DC_7A_n77A</w:t>
            </w:r>
          </w:p>
        </w:tc>
      </w:tr>
      <w:tr w:rsidR="0074588F" w:rsidRPr="007B6BD5" w14:paraId="4112B4CD" w14:textId="77777777" w:rsidTr="001734E3">
        <w:trPr>
          <w:jc w:val="center"/>
        </w:trPr>
        <w:tc>
          <w:tcPr>
            <w:tcW w:w="3397" w:type="dxa"/>
            <w:shd w:val="clear" w:color="auto" w:fill="auto"/>
            <w:noWrap/>
            <w:vAlign w:val="center"/>
          </w:tcPr>
          <w:p w14:paraId="14B215F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DC_3A-5A-7A_n78A</w:t>
            </w:r>
          </w:p>
          <w:p w14:paraId="0F02897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fi-FI"/>
              </w:rPr>
              <w:t>DC_3C-5A-7A_n78A</w:t>
            </w:r>
          </w:p>
          <w:p w14:paraId="6F606C0D"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11E160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DC_3A_n78A</w:t>
            </w:r>
          </w:p>
          <w:p w14:paraId="5A40B6C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DC_5A_n78A</w:t>
            </w:r>
          </w:p>
          <w:p w14:paraId="7FB0EA1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fi-FI"/>
              </w:rPr>
              <w:t>DC_7A_n78A</w:t>
            </w:r>
          </w:p>
        </w:tc>
      </w:tr>
      <w:tr w:rsidR="0074588F" w:rsidRPr="007B6BD5" w14:paraId="605D084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EFAF6" w14:textId="77777777" w:rsidR="0074588F" w:rsidRPr="00C04E13" w:rsidRDefault="0074588F" w:rsidP="0074588F">
            <w:pPr>
              <w:keepNext/>
              <w:keepLines/>
              <w:spacing w:after="0"/>
              <w:jc w:val="center"/>
              <w:rPr>
                <w:rFonts w:ascii="Arial" w:hAnsi="Arial"/>
                <w:sz w:val="18"/>
                <w:lang w:eastAsia="zh-CN"/>
              </w:rPr>
            </w:pPr>
            <w:r w:rsidRPr="00C04E13">
              <w:rPr>
                <w:rFonts w:ascii="Arial" w:hAnsi="Arial"/>
                <w:sz w:val="18"/>
                <w:lang w:eastAsia="zh-CN"/>
              </w:rPr>
              <w:t>DC_3A-5A-7A_n78(2A)</w:t>
            </w:r>
          </w:p>
          <w:p w14:paraId="24DE64B8" w14:textId="77777777" w:rsidR="0074588F" w:rsidRPr="007B6BD5" w:rsidRDefault="0074588F" w:rsidP="0074588F">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2CAA6E9"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DC_3A_n78A</w:t>
            </w:r>
          </w:p>
          <w:p w14:paraId="3371F7BC"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DC_5A_n78A</w:t>
            </w:r>
          </w:p>
          <w:p w14:paraId="3639BEE4"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DC_7A_n78A</w:t>
            </w:r>
          </w:p>
        </w:tc>
      </w:tr>
      <w:tr w:rsidR="0074588F" w:rsidRPr="007B6BD5" w14:paraId="1D1F4E3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317E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fi-FI"/>
              </w:rPr>
              <w:t>DC_3A-5A-7A-7A_n78A</w:t>
            </w:r>
          </w:p>
          <w:p w14:paraId="3389EFA3"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B028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DC_3A_n78A</w:t>
            </w:r>
          </w:p>
          <w:p w14:paraId="1A5CC55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DC_5A_n78A</w:t>
            </w:r>
          </w:p>
          <w:p w14:paraId="740C763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DC_7A_n78A</w:t>
            </w:r>
          </w:p>
        </w:tc>
      </w:tr>
      <w:tr w:rsidR="0074588F" w:rsidRPr="007B6BD5" w14:paraId="1640160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0C69" w14:textId="77777777" w:rsidR="0074588F" w:rsidRPr="00C04E13" w:rsidRDefault="0074588F" w:rsidP="0074588F">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0D10B16" w14:textId="77777777" w:rsidR="0074588F" w:rsidRPr="007B6BD5" w:rsidRDefault="0074588F" w:rsidP="0074588F">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EA316E5"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DC_3A_n78A</w:t>
            </w:r>
          </w:p>
          <w:p w14:paraId="31B2291B" w14:textId="77777777" w:rsidR="0074588F" w:rsidRPr="0024034C" w:rsidRDefault="0074588F" w:rsidP="0074588F">
            <w:pPr>
              <w:keepNext/>
              <w:keepLines/>
              <w:spacing w:after="0"/>
              <w:jc w:val="center"/>
              <w:rPr>
                <w:rFonts w:ascii="Arial" w:hAnsi="Arial"/>
                <w:sz w:val="18"/>
                <w:lang w:eastAsia="fi-FI"/>
              </w:rPr>
            </w:pPr>
            <w:r w:rsidRPr="0024034C">
              <w:rPr>
                <w:rFonts w:ascii="Arial" w:hAnsi="Arial"/>
                <w:sz w:val="18"/>
                <w:lang w:eastAsia="fi-FI"/>
              </w:rPr>
              <w:t>DC_5A_n78A</w:t>
            </w:r>
          </w:p>
          <w:p w14:paraId="1ADFC974" w14:textId="77777777" w:rsidR="0074588F" w:rsidRPr="007B6BD5" w:rsidRDefault="0074588F" w:rsidP="0074588F">
            <w:pPr>
              <w:spacing w:after="0"/>
              <w:jc w:val="center"/>
              <w:rPr>
                <w:rFonts w:ascii="Arial" w:hAnsi="Arial"/>
                <w:sz w:val="18"/>
                <w:lang w:eastAsia="fi-FI"/>
              </w:rPr>
            </w:pPr>
            <w:r w:rsidRPr="0024034C">
              <w:rPr>
                <w:rFonts w:ascii="Arial" w:hAnsi="Arial"/>
                <w:sz w:val="18"/>
                <w:lang w:eastAsia="fi-FI"/>
              </w:rPr>
              <w:t>DC_7A_n78A</w:t>
            </w:r>
          </w:p>
        </w:tc>
      </w:tr>
      <w:tr w:rsidR="0074588F" w:rsidRPr="007B6BD5" w14:paraId="55DA385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A98F6" w14:textId="77777777" w:rsidR="0074588F" w:rsidRPr="007B6BD5" w:rsidRDefault="0074588F" w:rsidP="0074588F">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CEADD99" w14:textId="77777777" w:rsidR="0074588F" w:rsidRPr="007B6BD5" w:rsidRDefault="0074588F" w:rsidP="0074588F">
            <w:pPr>
              <w:pStyle w:val="TAC"/>
              <w:keepNext w:val="0"/>
              <w:keepLines w:val="0"/>
              <w:rPr>
                <w:rFonts w:cs="Arial"/>
                <w:kern w:val="2"/>
                <w:lang w:eastAsia="zh-CN"/>
              </w:rPr>
            </w:pPr>
            <w:r w:rsidRPr="007B6BD5">
              <w:rPr>
                <w:rFonts w:cs="Arial"/>
                <w:kern w:val="2"/>
                <w:lang w:eastAsia="zh-CN"/>
              </w:rPr>
              <w:t>DC_3A_n28A</w:t>
            </w:r>
          </w:p>
          <w:p w14:paraId="69441451" w14:textId="77777777" w:rsidR="0074588F" w:rsidRPr="007B6BD5" w:rsidRDefault="0074588F" w:rsidP="0074588F">
            <w:pPr>
              <w:pStyle w:val="TAC"/>
              <w:keepNext w:val="0"/>
              <w:keepLines w:val="0"/>
              <w:rPr>
                <w:rFonts w:cs="Arial"/>
                <w:kern w:val="2"/>
                <w:lang w:eastAsia="zh-CN"/>
              </w:rPr>
            </w:pPr>
            <w:r w:rsidRPr="007B6BD5">
              <w:rPr>
                <w:rFonts w:cs="Arial"/>
                <w:kern w:val="2"/>
                <w:lang w:eastAsia="zh-CN"/>
              </w:rPr>
              <w:t>DC_3A_n78A</w:t>
            </w:r>
          </w:p>
          <w:p w14:paraId="73CC4A2E" w14:textId="77777777" w:rsidR="0074588F" w:rsidRPr="007B6BD5" w:rsidRDefault="0074588F" w:rsidP="0074588F">
            <w:pPr>
              <w:pStyle w:val="TAC"/>
              <w:keepNext w:val="0"/>
              <w:keepLines w:val="0"/>
              <w:rPr>
                <w:rFonts w:cs="Arial"/>
                <w:kern w:val="2"/>
                <w:lang w:eastAsia="zh-CN"/>
              </w:rPr>
            </w:pPr>
            <w:r w:rsidRPr="007B6BD5">
              <w:rPr>
                <w:rFonts w:cs="Arial"/>
                <w:kern w:val="2"/>
                <w:lang w:eastAsia="zh-CN"/>
              </w:rPr>
              <w:t>DC_5A_n28A</w:t>
            </w:r>
          </w:p>
          <w:p w14:paraId="7F46AFFB" w14:textId="77777777" w:rsidR="0074588F" w:rsidRPr="007B6BD5" w:rsidRDefault="0074588F" w:rsidP="0074588F">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74588F" w:rsidRPr="007B6BD5" w14:paraId="1BDF053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FCA01" w14:textId="77777777" w:rsidR="0074588F" w:rsidRPr="007B6BD5" w:rsidRDefault="0074588F" w:rsidP="0074588F">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5E559E4" w14:textId="77777777" w:rsidR="0074588F" w:rsidRPr="007B6BD5" w:rsidRDefault="0074588F" w:rsidP="0074588F">
            <w:pPr>
              <w:pStyle w:val="TAC"/>
              <w:keepNext w:val="0"/>
              <w:keepLines w:val="0"/>
              <w:rPr>
                <w:kern w:val="2"/>
                <w:lang w:eastAsia="fi-FI"/>
              </w:rPr>
            </w:pPr>
            <w:r w:rsidRPr="007B6BD5">
              <w:rPr>
                <w:kern w:val="2"/>
                <w:lang w:eastAsia="fi-FI"/>
              </w:rPr>
              <w:t>DC_3A_n40A</w:t>
            </w:r>
          </w:p>
          <w:p w14:paraId="4AB624EB" w14:textId="77777777" w:rsidR="0074588F" w:rsidRPr="007B6BD5" w:rsidRDefault="0074588F" w:rsidP="0074588F">
            <w:pPr>
              <w:pStyle w:val="TAC"/>
              <w:keepNext w:val="0"/>
              <w:keepLines w:val="0"/>
              <w:rPr>
                <w:kern w:val="2"/>
                <w:lang w:eastAsia="fi-FI"/>
              </w:rPr>
            </w:pPr>
            <w:r w:rsidRPr="007B6BD5">
              <w:rPr>
                <w:kern w:val="2"/>
                <w:lang w:eastAsia="fi-FI"/>
              </w:rPr>
              <w:t>DC_3A_n77A</w:t>
            </w:r>
          </w:p>
          <w:p w14:paraId="48B321D7" w14:textId="77777777" w:rsidR="0074588F" w:rsidRPr="007B6BD5" w:rsidRDefault="0074588F" w:rsidP="0074588F">
            <w:pPr>
              <w:pStyle w:val="TAC"/>
              <w:keepNext w:val="0"/>
              <w:keepLines w:val="0"/>
              <w:rPr>
                <w:kern w:val="2"/>
                <w:lang w:eastAsia="fi-FI"/>
              </w:rPr>
            </w:pPr>
            <w:r w:rsidRPr="007B6BD5">
              <w:rPr>
                <w:kern w:val="2"/>
                <w:lang w:eastAsia="fi-FI"/>
              </w:rPr>
              <w:t>DC_5A_n40A</w:t>
            </w:r>
          </w:p>
          <w:p w14:paraId="1B26001C" w14:textId="77777777" w:rsidR="0074588F" w:rsidRPr="007B6BD5" w:rsidRDefault="0074588F" w:rsidP="0074588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4588F" w:rsidRPr="007B6BD5" w14:paraId="7F8C61F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70C88" w14:textId="77777777" w:rsidR="0074588F" w:rsidRPr="007B6BD5" w:rsidRDefault="0074588F" w:rsidP="0074588F">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6088E2E" w14:textId="77777777" w:rsidR="0074588F" w:rsidRPr="007B6BD5" w:rsidRDefault="0074588F" w:rsidP="0074588F">
            <w:pPr>
              <w:pStyle w:val="TAC"/>
              <w:keepNext w:val="0"/>
              <w:keepLines w:val="0"/>
              <w:rPr>
                <w:kern w:val="2"/>
                <w:lang w:eastAsia="fi-FI"/>
              </w:rPr>
            </w:pPr>
            <w:r w:rsidRPr="007B6BD5">
              <w:rPr>
                <w:kern w:val="2"/>
                <w:lang w:eastAsia="fi-FI"/>
              </w:rPr>
              <w:t>DC_3A_n40A</w:t>
            </w:r>
          </w:p>
          <w:p w14:paraId="01434D36" w14:textId="77777777" w:rsidR="0074588F" w:rsidRPr="007B6BD5" w:rsidRDefault="0074588F" w:rsidP="0074588F">
            <w:pPr>
              <w:pStyle w:val="TAC"/>
              <w:keepNext w:val="0"/>
              <w:keepLines w:val="0"/>
              <w:rPr>
                <w:kern w:val="2"/>
                <w:lang w:eastAsia="fi-FI"/>
              </w:rPr>
            </w:pPr>
            <w:r w:rsidRPr="007B6BD5">
              <w:rPr>
                <w:kern w:val="2"/>
                <w:lang w:eastAsia="fi-FI"/>
              </w:rPr>
              <w:t>DC_3A_n77A</w:t>
            </w:r>
          </w:p>
          <w:p w14:paraId="0DF5C392" w14:textId="77777777" w:rsidR="0074588F" w:rsidRPr="007B6BD5" w:rsidRDefault="0074588F" w:rsidP="0074588F">
            <w:pPr>
              <w:pStyle w:val="TAC"/>
              <w:keepNext w:val="0"/>
              <w:keepLines w:val="0"/>
              <w:rPr>
                <w:kern w:val="2"/>
                <w:lang w:eastAsia="fi-FI"/>
              </w:rPr>
            </w:pPr>
            <w:r w:rsidRPr="007B6BD5">
              <w:rPr>
                <w:kern w:val="2"/>
                <w:lang w:eastAsia="fi-FI"/>
              </w:rPr>
              <w:t>DC_5A_n40A</w:t>
            </w:r>
          </w:p>
          <w:p w14:paraId="285C7F4C" w14:textId="77777777" w:rsidR="0074588F" w:rsidRPr="007B6BD5" w:rsidRDefault="0074588F" w:rsidP="0074588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4588F" w:rsidRPr="007B6BD5" w14:paraId="7612511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7DACC" w14:textId="77777777" w:rsidR="0074588F" w:rsidRPr="007B6BD5" w:rsidRDefault="0074588F" w:rsidP="0074588F">
            <w:pPr>
              <w:spacing w:after="0"/>
              <w:jc w:val="center"/>
              <w:rPr>
                <w:lang w:eastAsia="ja-JP"/>
              </w:rPr>
            </w:pPr>
            <w:r w:rsidRPr="007B6BD5">
              <w:rPr>
                <w:rFonts w:ascii="Arial" w:hAnsi="Arial"/>
                <w:sz w:val="18"/>
                <w:lang w:eastAsia="ja-JP"/>
              </w:rPr>
              <w:t>DC_3A-5A_n40A-n78A</w:t>
            </w:r>
          </w:p>
          <w:p w14:paraId="27B1A90A"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5AEB1CF" w14:textId="77777777" w:rsidR="0074588F" w:rsidRPr="007B6BD5" w:rsidRDefault="0074588F" w:rsidP="0074588F">
            <w:pPr>
              <w:spacing w:after="0"/>
              <w:jc w:val="center"/>
              <w:rPr>
                <w:lang w:eastAsia="ja-JP"/>
              </w:rPr>
            </w:pPr>
            <w:r w:rsidRPr="007B6BD5">
              <w:rPr>
                <w:rFonts w:ascii="Arial" w:hAnsi="Arial"/>
                <w:sz w:val="18"/>
                <w:lang w:eastAsia="ja-JP"/>
              </w:rPr>
              <w:t>DC_3A_n40A</w:t>
            </w:r>
          </w:p>
          <w:p w14:paraId="79E82F7B" w14:textId="77777777" w:rsidR="0074588F" w:rsidRPr="007B6BD5" w:rsidRDefault="0074588F" w:rsidP="0074588F">
            <w:pPr>
              <w:spacing w:after="0"/>
              <w:jc w:val="center"/>
              <w:rPr>
                <w:lang w:eastAsia="ja-JP"/>
              </w:rPr>
            </w:pPr>
            <w:r w:rsidRPr="007B6BD5">
              <w:rPr>
                <w:rFonts w:ascii="Arial" w:hAnsi="Arial"/>
                <w:sz w:val="18"/>
                <w:lang w:eastAsia="ja-JP"/>
              </w:rPr>
              <w:t>DC_3A_n78A</w:t>
            </w:r>
          </w:p>
          <w:p w14:paraId="5B72875B" w14:textId="77777777" w:rsidR="0074588F" w:rsidRPr="007B6BD5" w:rsidRDefault="0074588F" w:rsidP="0074588F">
            <w:pPr>
              <w:spacing w:after="0"/>
              <w:jc w:val="center"/>
              <w:rPr>
                <w:lang w:eastAsia="ja-JP"/>
              </w:rPr>
            </w:pPr>
            <w:r w:rsidRPr="007B6BD5">
              <w:rPr>
                <w:rFonts w:ascii="Arial" w:hAnsi="Arial"/>
                <w:sz w:val="18"/>
                <w:lang w:eastAsia="ja-JP"/>
              </w:rPr>
              <w:t>DC_5A_n40A</w:t>
            </w:r>
          </w:p>
          <w:p w14:paraId="53BF89B2" w14:textId="77777777" w:rsidR="0074588F" w:rsidRPr="007B6BD5" w:rsidRDefault="0074588F" w:rsidP="0074588F">
            <w:pPr>
              <w:spacing w:after="0"/>
              <w:jc w:val="center"/>
              <w:rPr>
                <w:lang w:eastAsia="ja-JP"/>
              </w:rPr>
            </w:pPr>
            <w:r w:rsidRPr="007B6BD5">
              <w:rPr>
                <w:rFonts w:ascii="Arial" w:hAnsi="Arial"/>
                <w:sz w:val="18"/>
                <w:lang w:eastAsia="ja-JP"/>
              </w:rPr>
              <w:t>DC_5A_n78A</w:t>
            </w:r>
          </w:p>
        </w:tc>
      </w:tr>
      <w:tr w:rsidR="0074588F" w:rsidRPr="007B6BD5" w14:paraId="67AE819D" w14:textId="77777777" w:rsidTr="001734E3">
        <w:trPr>
          <w:jc w:val="center"/>
        </w:trPr>
        <w:tc>
          <w:tcPr>
            <w:tcW w:w="3397" w:type="dxa"/>
            <w:shd w:val="clear" w:color="auto" w:fill="auto"/>
            <w:noWrap/>
            <w:vAlign w:val="center"/>
          </w:tcPr>
          <w:p w14:paraId="37BEFBD6"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4D01809"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DC_3A_n5A</w:t>
            </w:r>
          </w:p>
          <w:p w14:paraId="2E36DC3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DC_3A_n40A</w:t>
            </w:r>
          </w:p>
          <w:p w14:paraId="09AA5C95"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lang w:eastAsia="ja-JP"/>
              </w:rPr>
              <w:t>DC_3A_n78A</w:t>
            </w:r>
          </w:p>
        </w:tc>
      </w:tr>
      <w:tr w:rsidR="0074588F" w:rsidRPr="007B6BD5" w14:paraId="47CFAF01" w14:textId="77777777" w:rsidTr="001734E3">
        <w:trPr>
          <w:jc w:val="center"/>
        </w:trPr>
        <w:tc>
          <w:tcPr>
            <w:tcW w:w="3397" w:type="dxa"/>
            <w:shd w:val="clear" w:color="auto" w:fill="auto"/>
            <w:noWrap/>
            <w:vAlign w:val="center"/>
          </w:tcPr>
          <w:p w14:paraId="2CAF5ACC" w14:textId="77777777" w:rsidR="0074588F" w:rsidRPr="007B6BD5" w:rsidRDefault="0074588F" w:rsidP="0074588F">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E3B1A20"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C662B8C" w14:textId="77777777" w:rsidR="0074588F" w:rsidRPr="0024034C" w:rsidRDefault="0074588F" w:rsidP="0074588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6A15F3F" w14:textId="77777777" w:rsidR="0074588F" w:rsidRPr="007B6BD5" w:rsidRDefault="0074588F" w:rsidP="0074588F">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74588F" w:rsidRPr="007B6BD5" w14:paraId="00AB8016" w14:textId="77777777" w:rsidTr="001734E3">
        <w:trPr>
          <w:jc w:val="center"/>
        </w:trPr>
        <w:tc>
          <w:tcPr>
            <w:tcW w:w="3397" w:type="dxa"/>
            <w:shd w:val="clear" w:color="auto" w:fill="auto"/>
            <w:noWrap/>
            <w:vAlign w:val="center"/>
          </w:tcPr>
          <w:p w14:paraId="05799F45" w14:textId="77777777" w:rsidR="0074588F" w:rsidRPr="007B6BD5" w:rsidRDefault="0074588F" w:rsidP="0074588F">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25DFCEBE"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t>DC_3A_n1A</w:t>
            </w:r>
          </w:p>
          <w:p w14:paraId="160B1D1A"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t>DC_3A_n8A</w:t>
            </w:r>
          </w:p>
          <w:p w14:paraId="43682C43"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t>DC_7A_n1A</w:t>
            </w:r>
          </w:p>
          <w:p w14:paraId="0E76DA90" w14:textId="77777777" w:rsidR="0074588F" w:rsidRPr="007B6BD5" w:rsidRDefault="0074588F" w:rsidP="0074588F">
            <w:pPr>
              <w:spacing w:after="0"/>
              <w:jc w:val="center"/>
              <w:rPr>
                <w:rFonts w:ascii="Arial" w:hAnsi="Arial"/>
                <w:sz w:val="18"/>
                <w:lang w:eastAsia="fi-FI"/>
              </w:rPr>
            </w:pPr>
            <w:r w:rsidRPr="007B6BD5">
              <w:rPr>
                <w:rFonts w:ascii="Arial" w:hAnsi="Arial" w:cs="Arial" w:hint="eastAsia"/>
                <w:sz w:val="18"/>
                <w:lang w:eastAsia="zh-TW"/>
              </w:rPr>
              <w:t>DC_7A_n8A</w:t>
            </w:r>
          </w:p>
        </w:tc>
      </w:tr>
      <w:tr w:rsidR="0074588F" w:rsidRPr="007B6BD5" w14:paraId="172972D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D8131" w14:textId="77777777" w:rsidR="0074588F" w:rsidRPr="007B6BD5" w:rsidRDefault="0074588F" w:rsidP="0074588F">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320D4A" w14:textId="77777777" w:rsidR="0074588F" w:rsidRPr="007B6BD5" w:rsidRDefault="0074588F" w:rsidP="0074588F">
            <w:pPr>
              <w:keepNext/>
              <w:spacing w:after="0"/>
              <w:jc w:val="center"/>
              <w:rPr>
                <w:rFonts w:ascii="Arial" w:hAnsi="Arial" w:cs="Arial"/>
                <w:sz w:val="18"/>
                <w:lang w:eastAsia="zh-TW"/>
              </w:rPr>
            </w:pPr>
            <w:r w:rsidRPr="007B6BD5">
              <w:rPr>
                <w:rFonts w:ascii="Arial" w:hAnsi="Arial" w:cs="Arial"/>
                <w:sz w:val="18"/>
                <w:lang w:eastAsia="zh-TW"/>
              </w:rPr>
              <w:t>DC_3A_n1A</w:t>
            </w:r>
          </w:p>
          <w:p w14:paraId="3F34C90B" w14:textId="77777777" w:rsidR="0074588F" w:rsidRPr="007B6BD5" w:rsidRDefault="0074588F" w:rsidP="0074588F">
            <w:pPr>
              <w:keepNext/>
              <w:spacing w:after="0"/>
              <w:jc w:val="center"/>
              <w:rPr>
                <w:rFonts w:ascii="Arial" w:hAnsi="Arial" w:cs="Arial"/>
                <w:sz w:val="18"/>
                <w:lang w:eastAsia="zh-TW"/>
              </w:rPr>
            </w:pPr>
            <w:r w:rsidRPr="007B6BD5">
              <w:rPr>
                <w:rFonts w:ascii="Arial" w:hAnsi="Arial" w:cs="Arial"/>
                <w:sz w:val="18"/>
                <w:lang w:eastAsia="zh-TW"/>
              </w:rPr>
              <w:t>DC_3A_n8A</w:t>
            </w:r>
          </w:p>
          <w:p w14:paraId="671179E5" w14:textId="77777777" w:rsidR="0074588F" w:rsidRPr="007B6BD5" w:rsidRDefault="0074588F" w:rsidP="0074588F">
            <w:pPr>
              <w:keepNext/>
              <w:spacing w:after="0"/>
              <w:jc w:val="center"/>
              <w:rPr>
                <w:rFonts w:ascii="Arial" w:hAnsi="Arial" w:cs="Arial"/>
                <w:sz w:val="18"/>
                <w:lang w:eastAsia="zh-TW"/>
              </w:rPr>
            </w:pPr>
            <w:r w:rsidRPr="007B6BD5">
              <w:rPr>
                <w:rFonts w:ascii="Arial" w:hAnsi="Arial" w:cs="Arial"/>
                <w:sz w:val="18"/>
                <w:lang w:eastAsia="zh-TW"/>
              </w:rPr>
              <w:t>DC_7A_n1A</w:t>
            </w:r>
          </w:p>
          <w:p w14:paraId="247E2A4C" w14:textId="77777777" w:rsidR="0074588F" w:rsidRPr="007B6BD5" w:rsidRDefault="0074588F" w:rsidP="0074588F">
            <w:pPr>
              <w:keepNext/>
              <w:spacing w:after="0"/>
              <w:jc w:val="center"/>
              <w:rPr>
                <w:rFonts w:ascii="Arial" w:hAnsi="Arial" w:cs="Arial"/>
                <w:sz w:val="18"/>
                <w:lang w:eastAsia="zh-TW"/>
              </w:rPr>
            </w:pPr>
            <w:r w:rsidRPr="007B6BD5">
              <w:rPr>
                <w:rFonts w:ascii="Arial" w:hAnsi="Arial" w:cs="Arial"/>
                <w:sz w:val="18"/>
                <w:lang w:eastAsia="zh-TW"/>
              </w:rPr>
              <w:t>DC_7A_n8A</w:t>
            </w:r>
          </w:p>
        </w:tc>
      </w:tr>
      <w:tr w:rsidR="0074588F" w:rsidRPr="007B6BD5" w14:paraId="3B91B06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8462D"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19078A"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DC_3A_n1A</w:t>
            </w:r>
          </w:p>
          <w:p w14:paraId="7B42EEC7"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DC_3A_n8A</w:t>
            </w:r>
          </w:p>
          <w:p w14:paraId="51CF4A9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DC_7A_n1A</w:t>
            </w:r>
          </w:p>
          <w:p w14:paraId="186D7E44"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DC_7A_n8A</w:t>
            </w:r>
          </w:p>
        </w:tc>
      </w:tr>
      <w:tr w:rsidR="0074588F" w:rsidRPr="007B6BD5" w14:paraId="50F2538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290DA6"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D75EB"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DC_3A_n1A</w:t>
            </w:r>
          </w:p>
          <w:p w14:paraId="4AA17F54"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DC_3A_n8A</w:t>
            </w:r>
          </w:p>
          <w:p w14:paraId="309E93E1"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DC_7A_n1A</w:t>
            </w:r>
          </w:p>
          <w:p w14:paraId="4E9BFAD3"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DC_7A_n8A</w:t>
            </w:r>
          </w:p>
        </w:tc>
      </w:tr>
      <w:tr w:rsidR="0074588F" w:rsidRPr="007B6BD5" w14:paraId="504B56D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C65CB"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DC_3A-7A_n1A-n28A</w:t>
            </w:r>
          </w:p>
          <w:p w14:paraId="6E5A1C92"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20708C0" w14:textId="77777777" w:rsidR="0074588F" w:rsidRPr="00FC21AA" w:rsidRDefault="0074588F" w:rsidP="0074588F">
            <w:pPr>
              <w:keepNext/>
              <w:keepLines/>
              <w:spacing w:after="0"/>
              <w:jc w:val="center"/>
              <w:rPr>
                <w:rFonts w:ascii="Arial" w:hAnsi="Arial"/>
                <w:sz w:val="18"/>
                <w:lang w:eastAsia="fi-FI"/>
              </w:rPr>
            </w:pPr>
            <w:r w:rsidRPr="00FC21AA">
              <w:rPr>
                <w:rFonts w:ascii="Arial" w:hAnsi="Arial"/>
                <w:sz w:val="18"/>
                <w:lang w:eastAsia="fi-FI"/>
              </w:rPr>
              <w:t>DC_3A_n1A</w:t>
            </w:r>
          </w:p>
          <w:p w14:paraId="32E75D08" w14:textId="77777777" w:rsidR="0074588F" w:rsidRPr="00FC21AA" w:rsidRDefault="0074588F" w:rsidP="0074588F">
            <w:pPr>
              <w:keepNext/>
              <w:keepLines/>
              <w:spacing w:after="0"/>
              <w:jc w:val="center"/>
              <w:rPr>
                <w:rFonts w:ascii="Arial" w:hAnsi="Arial"/>
                <w:sz w:val="18"/>
                <w:lang w:eastAsia="fi-FI"/>
              </w:rPr>
            </w:pPr>
            <w:r w:rsidRPr="00FC21AA">
              <w:rPr>
                <w:rFonts w:ascii="Arial" w:hAnsi="Arial"/>
                <w:sz w:val="18"/>
                <w:lang w:eastAsia="fi-FI"/>
              </w:rPr>
              <w:t>DC_3A_n28A</w:t>
            </w:r>
          </w:p>
          <w:p w14:paraId="70E8C6FB" w14:textId="77777777" w:rsidR="0074588F" w:rsidRDefault="0074588F" w:rsidP="0074588F">
            <w:pPr>
              <w:keepNext/>
              <w:keepLines/>
              <w:spacing w:after="0"/>
              <w:jc w:val="center"/>
              <w:rPr>
                <w:rFonts w:ascii="Arial" w:hAnsi="Arial"/>
                <w:sz w:val="18"/>
                <w:lang w:eastAsia="fi-FI"/>
              </w:rPr>
            </w:pPr>
            <w:r w:rsidRPr="00FC21AA">
              <w:rPr>
                <w:rFonts w:ascii="Arial" w:hAnsi="Arial"/>
                <w:sz w:val="18"/>
                <w:lang w:eastAsia="fi-FI"/>
              </w:rPr>
              <w:t>DC_3C_n1A</w:t>
            </w:r>
          </w:p>
          <w:p w14:paraId="2D268B8A" w14:textId="77777777" w:rsidR="0074588F" w:rsidRPr="00FC21AA" w:rsidRDefault="0074588F" w:rsidP="0074588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AC3E674" w14:textId="77777777" w:rsidR="0074588F" w:rsidRPr="00FC21AA" w:rsidRDefault="0074588F" w:rsidP="0074588F">
            <w:pPr>
              <w:keepNext/>
              <w:keepLines/>
              <w:spacing w:after="0"/>
              <w:jc w:val="center"/>
              <w:rPr>
                <w:rFonts w:ascii="Arial" w:hAnsi="Arial"/>
                <w:sz w:val="18"/>
                <w:lang w:eastAsia="fi-FI"/>
              </w:rPr>
            </w:pPr>
            <w:r w:rsidRPr="00FC21AA">
              <w:rPr>
                <w:rFonts w:ascii="Arial" w:hAnsi="Arial"/>
                <w:sz w:val="18"/>
                <w:lang w:eastAsia="fi-FI"/>
              </w:rPr>
              <w:t>DC_7A_n1A</w:t>
            </w:r>
          </w:p>
          <w:p w14:paraId="086CC843" w14:textId="77777777" w:rsidR="0074588F" w:rsidRPr="007B6BD5" w:rsidRDefault="0074588F" w:rsidP="0074588F">
            <w:pPr>
              <w:spacing w:after="0"/>
              <w:jc w:val="center"/>
              <w:rPr>
                <w:rFonts w:ascii="Arial" w:hAnsi="Arial" w:cs="Arial"/>
                <w:sz w:val="18"/>
                <w:lang w:eastAsia="zh-TW"/>
              </w:rPr>
            </w:pPr>
            <w:r w:rsidRPr="00FC21AA">
              <w:rPr>
                <w:rFonts w:ascii="Arial" w:hAnsi="Arial"/>
                <w:sz w:val="18"/>
                <w:lang w:eastAsia="fi-FI"/>
              </w:rPr>
              <w:t>DC_7A_n28A</w:t>
            </w:r>
          </w:p>
        </w:tc>
      </w:tr>
      <w:tr w:rsidR="0074588F" w:rsidRPr="007B6BD5" w14:paraId="4761124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EEE76"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DC_3A-7C_n1A-n28A</w:t>
            </w:r>
          </w:p>
          <w:p w14:paraId="701F10D6" w14:textId="77777777" w:rsidR="0074588F" w:rsidRPr="007B6BD5" w:rsidRDefault="0074588F" w:rsidP="0074588F">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2D5D833" w14:textId="77777777" w:rsidR="0074588F" w:rsidRPr="00FC21AA" w:rsidRDefault="0074588F" w:rsidP="0074588F">
            <w:pPr>
              <w:keepNext/>
              <w:keepLines/>
              <w:spacing w:after="0"/>
              <w:jc w:val="center"/>
              <w:rPr>
                <w:rFonts w:ascii="Arial" w:hAnsi="Arial"/>
                <w:sz w:val="18"/>
                <w:lang w:eastAsia="ko-KR"/>
              </w:rPr>
            </w:pPr>
            <w:r w:rsidRPr="00FC21AA">
              <w:rPr>
                <w:rFonts w:ascii="Arial" w:hAnsi="Arial"/>
                <w:sz w:val="18"/>
                <w:lang w:eastAsia="ko-KR"/>
              </w:rPr>
              <w:t>DC_3A_n1A</w:t>
            </w:r>
          </w:p>
          <w:p w14:paraId="10D4237A" w14:textId="77777777" w:rsidR="0074588F" w:rsidRPr="00FC21AA" w:rsidRDefault="0074588F" w:rsidP="0074588F">
            <w:pPr>
              <w:keepNext/>
              <w:keepLines/>
              <w:spacing w:after="0"/>
              <w:jc w:val="center"/>
              <w:rPr>
                <w:rFonts w:ascii="Arial" w:hAnsi="Arial"/>
                <w:sz w:val="18"/>
                <w:lang w:eastAsia="ko-KR"/>
              </w:rPr>
            </w:pPr>
            <w:r w:rsidRPr="00FC21AA">
              <w:rPr>
                <w:rFonts w:ascii="Arial" w:hAnsi="Arial"/>
                <w:sz w:val="18"/>
                <w:lang w:eastAsia="ko-KR"/>
              </w:rPr>
              <w:t>DC_3A_n28A</w:t>
            </w:r>
          </w:p>
          <w:p w14:paraId="3561B80B" w14:textId="77777777" w:rsidR="0074588F" w:rsidRDefault="0074588F" w:rsidP="0074588F">
            <w:pPr>
              <w:keepNext/>
              <w:keepLines/>
              <w:spacing w:after="0"/>
              <w:jc w:val="center"/>
              <w:rPr>
                <w:rFonts w:ascii="Arial" w:hAnsi="Arial"/>
                <w:sz w:val="18"/>
                <w:lang w:eastAsia="ko-KR"/>
              </w:rPr>
            </w:pPr>
            <w:r w:rsidRPr="00FC21AA">
              <w:rPr>
                <w:rFonts w:ascii="Arial" w:hAnsi="Arial"/>
                <w:sz w:val="18"/>
                <w:lang w:eastAsia="ko-KR"/>
              </w:rPr>
              <w:t>DC_3C_n1A</w:t>
            </w:r>
          </w:p>
          <w:p w14:paraId="00DE44BC" w14:textId="77777777" w:rsidR="0074588F" w:rsidRPr="00FC21AA" w:rsidRDefault="0074588F" w:rsidP="0074588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FF7F64" w14:textId="77777777" w:rsidR="0074588F" w:rsidRPr="00FC21AA" w:rsidRDefault="0074588F" w:rsidP="0074588F">
            <w:pPr>
              <w:keepNext/>
              <w:keepLines/>
              <w:spacing w:after="0"/>
              <w:jc w:val="center"/>
              <w:rPr>
                <w:rFonts w:ascii="Arial" w:hAnsi="Arial"/>
                <w:sz w:val="18"/>
                <w:lang w:eastAsia="ko-KR"/>
              </w:rPr>
            </w:pPr>
            <w:r w:rsidRPr="00FC21AA">
              <w:rPr>
                <w:rFonts w:ascii="Arial" w:hAnsi="Arial"/>
                <w:sz w:val="18"/>
                <w:lang w:eastAsia="ko-KR"/>
              </w:rPr>
              <w:t>DC_7A_n1A</w:t>
            </w:r>
          </w:p>
          <w:p w14:paraId="09C707C8" w14:textId="77777777" w:rsidR="0074588F" w:rsidRPr="00FC21AA" w:rsidRDefault="0074588F" w:rsidP="0074588F">
            <w:pPr>
              <w:keepNext/>
              <w:keepLines/>
              <w:spacing w:after="0"/>
              <w:jc w:val="center"/>
              <w:rPr>
                <w:rFonts w:ascii="Arial" w:hAnsi="Arial"/>
                <w:sz w:val="18"/>
                <w:lang w:eastAsia="ko-KR"/>
              </w:rPr>
            </w:pPr>
            <w:r w:rsidRPr="00FC21AA">
              <w:rPr>
                <w:rFonts w:ascii="Arial" w:hAnsi="Arial"/>
                <w:sz w:val="18"/>
                <w:lang w:eastAsia="ko-KR"/>
              </w:rPr>
              <w:t>DC_7A_n28A</w:t>
            </w:r>
          </w:p>
          <w:p w14:paraId="33824A8A" w14:textId="77777777" w:rsidR="0074588F" w:rsidRPr="00FC21AA" w:rsidRDefault="0074588F" w:rsidP="0074588F">
            <w:pPr>
              <w:keepNext/>
              <w:keepLines/>
              <w:spacing w:after="0"/>
              <w:jc w:val="center"/>
              <w:rPr>
                <w:rFonts w:ascii="Arial" w:hAnsi="Arial"/>
                <w:sz w:val="18"/>
                <w:lang w:eastAsia="ko-KR"/>
              </w:rPr>
            </w:pPr>
            <w:r w:rsidRPr="00FC21AA">
              <w:rPr>
                <w:rFonts w:ascii="Arial" w:hAnsi="Arial"/>
                <w:sz w:val="18"/>
                <w:lang w:eastAsia="ko-KR"/>
              </w:rPr>
              <w:t>DC_7C_n1A</w:t>
            </w:r>
          </w:p>
          <w:p w14:paraId="28726388" w14:textId="77777777" w:rsidR="0074588F" w:rsidRPr="007B6BD5" w:rsidRDefault="0074588F" w:rsidP="0074588F">
            <w:pPr>
              <w:spacing w:after="0"/>
              <w:jc w:val="center"/>
              <w:rPr>
                <w:rFonts w:ascii="Arial" w:hAnsi="Arial" w:cs="Arial"/>
                <w:sz w:val="18"/>
                <w:lang w:eastAsia="zh-TW"/>
              </w:rPr>
            </w:pPr>
            <w:r w:rsidRPr="00FC21AA">
              <w:rPr>
                <w:rFonts w:ascii="Arial" w:hAnsi="Arial"/>
                <w:sz w:val="18"/>
                <w:lang w:eastAsia="ko-KR"/>
              </w:rPr>
              <w:t>DC_7C_n28A</w:t>
            </w:r>
          </w:p>
        </w:tc>
      </w:tr>
      <w:tr w:rsidR="0074588F" w:rsidRPr="007B6BD5" w14:paraId="1521A8BE" w14:textId="77777777" w:rsidTr="001734E3">
        <w:trPr>
          <w:jc w:val="center"/>
        </w:trPr>
        <w:tc>
          <w:tcPr>
            <w:tcW w:w="3397" w:type="dxa"/>
            <w:shd w:val="clear" w:color="auto" w:fill="auto"/>
            <w:noWrap/>
            <w:vAlign w:val="center"/>
          </w:tcPr>
          <w:p w14:paraId="720603C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BCBE40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DC_3A_n1A</w:t>
            </w:r>
          </w:p>
          <w:p w14:paraId="07F7A86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DC_3A_n40A</w:t>
            </w:r>
          </w:p>
          <w:p w14:paraId="4304326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DC_7A_n1A</w:t>
            </w:r>
          </w:p>
          <w:p w14:paraId="130DD7E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DC_7A_n40A</w:t>
            </w:r>
          </w:p>
        </w:tc>
      </w:tr>
      <w:tr w:rsidR="0074588F" w:rsidRPr="007B6BD5" w14:paraId="135C792E" w14:textId="77777777" w:rsidTr="001734E3">
        <w:trPr>
          <w:jc w:val="center"/>
        </w:trPr>
        <w:tc>
          <w:tcPr>
            <w:tcW w:w="3397" w:type="dxa"/>
            <w:shd w:val="clear" w:color="auto" w:fill="auto"/>
            <w:noWrap/>
            <w:vAlign w:val="center"/>
          </w:tcPr>
          <w:p w14:paraId="47534E59"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1F1978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C4FF9A8"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DC_3A_n1A</w:t>
            </w:r>
          </w:p>
          <w:p w14:paraId="7329580D"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DC_3C_n1A</w:t>
            </w:r>
          </w:p>
          <w:p w14:paraId="1423E981"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0C1BA3A"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DC_3C_n78A</w:t>
            </w:r>
          </w:p>
          <w:p w14:paraId="63121E08"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DC_7A_n1A</w:t>
            </w:r>
          </w:p>
          <w:p w14:paraId="4917066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588F" w:rsidRPr="007B6BD5" w14:paraId="6BB98FFC" w14:textId="77777777" w:rsidTr="001734E3">
        <w:trPr>
          <w:jc w:val="center"/>
        </w:trPr>
        <w:tc>
          <w:tcPr>
            <w:tcW w:w="3397" w:type="dxa"/>
            <w:shd w:val="clear" w:color="auto" w:fill="auto"/>
            <w:noWrap/>
            <w:vAlign w:val="center"/>
          </w:tcPr>
          <w:p w14:paraId="5DA18731"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8CC4675"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FB7C04E"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DC_3A_n1A</w:t>
            </w:r>
          </w:p>
          <w:p w14:paraId="77596D50"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DC_3C_n1A</w:t>
            </w:r>
          </w:p>
          <w:p w14:paraId="3CC3955E"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DC_3A_n78A</w:t>
            </w:r>
          </w:p>
          <w:p w14:paraId="36460201"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DC_3C_n78A</w:t>
            </w:r>
          </w:p>
          <w:p w14:paraId="36C7A573"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DC_7A_n1A</w:t>
            </w:r>
          </w:p>
          <w:p w14:paraId="2422F263"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DC_7A_n78A</w:t>
            </w:r>
          </w:p>
        </w:tc>
      </w:tr>
      <w:tr w:rsidR="0074588F" w:rsidRPr="007B6BD5" w14:paraId="18F2F08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D5B673" w14:textId="77777777" w:rsidR="0074588F" w:rsidRPr="007B6BD5" w:rsidRDefault="0074588F" w:rsidP="0074588F">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C53604"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DC_3A_n1A</w:t>
            </w:r>
          </w:p>
          <w:p w14:paraId="2DB601EF"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A74F66E"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DC_7A_n1A</w:t>
            </w:r>
          </w:p>
          <w:p w14:paraId="341EB42D"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588F" w:rsidRPr="007B6BD5" w14:paraId="4CBF90D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12349"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3779E"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DC_3A_n1A</w:t>
            </w:r>
          </w:p>
          <w:p w14:paraId="4100C8E8"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6284452"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DC_7A_n1A</w:t>
            </w:r>
          </w:p>
          <w:p w14:paraId="61D1E809"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588F" w:rsidRPr="007B6BD5" w14:paraId="74EC8AB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44D56"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B7D626"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DC_3A_n1A</w:t>
            </w:r>
          </w:p>
          <w:p w14:paraId="729F5E05" w14:textId="77777777" w:rsidR="0074588F" w:rsidRPr="007B6BD5" w:rsidRDefault="0074588F" w:rsidP="0074588F">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6E6ED6F"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DC_7A_n1A</w:t>
            </w:r>
          </w:p>
          <w:p w14:paraId="442FB2D6"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588F" w:rsidRPr="007B6BD5" w14:paraId="1563AE5C" w14:textId="77777777" w:rsidTr="001734E3">
        <w:trPr>
          <w:jc w:val="center"/>
        </w:trPr>
        <w:tc>
          <w:tcPr>
            <w:tcW w:w="3397" w:type="dxa"/>
            <w:shd w:val="clear" w:color="auto" w:fill="auto"/>
            <w:noWrap/>
            <w:vAlign w:val="center"/>
          </w:tcPr>
          <w:p w14:paraId="3192798E"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DC_3A-7C_n1A-n78A</w:t>
            </w:r>
          </w:p>
          <w:p w14:paraId="5B4E05CA" w14:textId="77777777" w:rsidR="0074588F" w:rsidRPr="007B6BD5" w:rsidRDefault="0074588F" w:rsidP="0074588F">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B4101FA"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67F5CDBA"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BE246B7"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12BFB4C6"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F86BEAF"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F4E269A"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42BB26C"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B688FDC" w14:textId="77777777" w:rsidR="0074588F" w:rsidRPr="007B6BD5" w:rsidRDefault="0074588F" w:rsidP="0074588F">
            <w:pPr>
              <w:spacing w:after="0"/>
              <w:jc w:val="center"/>
              <w:rPr>
                <w:rFonts w:ascii="Arial" w:hAnsi="Arial"/>
                <w:sz w:val="18"/>
                <w:lang w:eastAsia="ko-KR"/>
              </w:rPr>
            </w:pPr>
            <w:r w:rsidRPr="007B6BD5">
              <w:rPr>
                <w:rFonts w:ascii="Arial" w:eastAsia="MS Mincho" w:hAnsi="Arial" w:cs="Arial"/>
                <w:sz w:val="18"/>
                <w:szCs w:val="18"/>
              </w:rPr>
              <w:t>DC_7C_n78A</w:t>
            </w:r>
          </w:p>
        </w:tc>
      </w:tr>
      <w:tr w:rsidR="0074588F" w:rsidRPr="007B6BD5" w14:paraId="4D01D2D2" w14:textId="77777777" w:rsidTr="001734E3">
        <w:trPr>
          <w:jc w:val="center"/>
        </w:trPr>
        <w:tc>
          <w:tcPr>
            <w:tcW w:w="3397" w:type="dxa"/>
            <w:shd w:val="clear" w:color="auto" w:fill="auto"/>
            <w:noWrap/>
            <w:vAlign w:val="center"/>
          </w:tcPr>
          <w:p w14:paraId="2C24C52F" w14:textId="77777777" w:rsidR="0074588F" w:rsidRPr="007B6BD5" w:rsidRDefault="0074588F" w:rsidP="0074588F">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9AD53AC" w14:textId="77777777" w:rsidR="0074588F" w:rsidRPr="007B6BD5" w:rsidRDefault="0074588F" w:rsidP="0074588F">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296FBEC9"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EF6DB91"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F522C82"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E82411B"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6088665"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2018A583"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C925DBE"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62322FB" w14:textId="77777777" w:rsidR="0074588F" w:rsidRPr="007B6BD5" w:rsidRDefault="0074588F" w:rsidP="0074588F">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74588F" w:rsidRPr="007B6BD5" w:rsidDel="00E07672" w14:paraId="5F352550" w14:textId="77777777" w:rsidTr="001734E3">
        <w:trPr>
          <w:jc w:val="center"/>
        </w:trPr>
        <w:tc>
          <w:tcPr>
            <w:tcW w:w="3397" w:type="dxa"/>
            <w:shd w:val="clear" w:color="auto" w:fill="auto"/>
            <w:noWrap/>
            <w:vAlign w:val="center"/>
          </w:tcPr>
          <w:p w14:paraId="5A01A1BF" w14:textId="77777777" w:rsidR="0074588F" w:rsidRPr="007B6BD5" w:rsidDel="00E07672" w:rsidRDefault="0074588F" w:rsidP="0074588F">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0BA705F7" w14:textId="77777777" w:rsidR="0074588F" w:rsidRPr="007B6BD5" w:rsidRDefault="0074588F" w:rsidP="0074588F">
            <w:pPr>
              <w:spacing w:after="0"/>
              <w:jc w:val="center"/>
              <w:rPr>
                <w:rFonts w:ascii="Arial" w:hAnsi="Arial"/>
                <w:kern w:val="2"/>
                <w:sz w:val="18"/>
                <w:lang w:eastAsia="zh-CN"/>
              </w:rPr>
            </w:pPr>
            <w:r w:rsidRPr="007B6BD5">
              <w:rPr>
                <w:rFonts w:ascii="Arial" w:hAnsi="Arial"/>
                <w:kern w:val="2"/>
                <w:sz w:val="18"/>
                <w:lang w:eastAsia="zh-CN"/>
              </w:rPr>
              <w:t>DC_3A_n79A</w:t>
            </w:r>
          </w:p>
          <w:p w14:paraId="219C8596"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DC_5A_n79A</w:t>
            </w:r>
          </w:p>
          <w:p w14:paraId="0CBD8F75" w14:textId="77777777" w:rsidR="0074588F" w:rsidRPr="007B6BD5" w:rsidDel="00E07672" w:rsidRDefault="0074588F" w:rsidP="0074588F">
            <w:pPr>
              <w:spacing w:after="0"/>
              <w:jc w:val="center"/>
              <w:rPr>
                <w:rFonts w:ascii="Arial" w:hAnsi="Arial"/>
                <w:sz w:val="18"/>
                <w:lang w:eastAsia="fi-FI"/>
              </w:rPr>
            </w:pPr>
            <w:r w:rsidRPr="007B6BD5">
              <w:rPr>
                <w:rFonts w:ascii="Arial" w:hAnsi="Arial"/>
                <w:sz w:val="18"/>
                <w:lang w:eastAsia="zh-CN"/>
              </w:rPr>
              <w:t>DC_41A_n79A</w:t>
            </w:r>
          </w:p>
        </w:tc>
      </w:tr>
      <w:tr w:rsidR="0074588F" w:rsidRPr="007B6BD5" w14:paraId="1522BAD6" w14:textId="77777777" w:rsidTr="001734E3">
        <w:trPr>
          <w:jc w:val="center"/>
        </w:trPr>
        <w:tc>
          <w:tcPr>
            <w:tcW w:w="3397" w:type="dxa"/>
            <w:shd w:val="clear" w:color="auto" w:fill="auto"/>
            <w:noWrap/>
          </w:tcPr>
          <w:p w14:paraId="14E5558B" w14:textId="77777777" w:rsidR="0074588F" w:rsidRDefault="0074588F" w:rsidP="0074588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3D0F630E" w14:textId="77777777" w:rsidR="0074588F" w:rsidRPr="007B6BD5" w:rsidRDefault="0074588F" w:rsidP="0074588F">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1257D459" w14:textId="77777777" w:rsidR="0074588F" w:rsidRDefault="0074588F" w:rsidP="0074588F">
            <w:pPr>
              <w:pStyle w:val="TAC"/>
              <w:rPr>
                <w:noProof/>
                <w:kern w:val="2"/>
                <w:lang w:eastAsia="zh-CN"/>
              </w:rPr>
            </w:pPr>
            <w:r w:rsidRPr="005902F6">
              <w:rPr>
                <w:noProof/>
                <w:kern w:val="2"/>
                <w:lang w:eastAsia="zh-CN"/>
              </w:rPr>
              <w:t>DC_3A_n1A</w:t>
            </w:r>
          </w:p>
          <w:p w14:paraId="4E7A2004" w14:textId="77777777" w:rsidR="0074588F" w:rsidRPr="005902F6" w:rsidRDefault="0074588F" w:rsidP="0074588F">
            <w:pPr>
              <w:pStyle w:val="TAC"/>
              <w:rPr>
                <w:noProof/>
                <w:kern w:val="2"/>
                <w:lang w:eastAsia="zh-CN"/>
              </w:rPr>
            </w:pPr>
            <w:r w:rsidRPr="005902F6">
              <w:rPr>
                <w:noProof/>
                <w:kern w:val="2"/>
                <w:lang w:eastAsia="zh-CN"/>
              </w:rPr>
              <w:t>DC_3C_n1A</w:t>
            </w:r>
          </w:p>
          <w:p w14:paraId="3E2B1072" w14:textId="77777777" w:rsidR="0074588F" w:rsidRPr="007B6BD5" w:rsidRDefault="0074588F" w:rsidP="0074588F">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74588F" w:rsidRPr="007B6BD5" w14:paraId="4931DCF6" w14:textId="77777777" w:rsidTr="001734E3">
        <w:trPr>
          <w:jc w:val="center"/>
        </w:trPr>
        <w:tc>
          <w:tcPr>
            <w:tcW w:w="3397" w:type="dxa"/>
            <w:shd w:val="clear" w:color="auto" w:fill="auto"/>
            <w:noWrap/>
            <w:vAlign w:val="center"/>
          </w:tcPr>
          <w:p w14:paraId="706659EA" w14:textId="77777777" w:rsidR="0074588F" w:rsidRDefault="0074588F" w:rsidP="0074588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21944C5D" w14:textId="77777777" w:rsidR="0074588F" w:rsidRPr="007B6BD5" w:rsidRDefault="0074588F" w:rsidP="0074588F">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142440E" w14:textId="77777777" w:rsidR="0074588F" w:rsidRDefault="0074588F" w:rsidP="0074588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639B6BB" w14:textId="77777777" w:rsidR="0074588F" w:rsidRDefault="0074588F" w:rsidP="0074588F">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F24287C" w14:textId="77777777" w:rsidR="0074588F" w:rsidRPr="007B6BD5" w:rsidRDefault="0074588F" w:rsidP="0074588F">
            <w:pPr>
              <w:spacing w:after="0"/>
              <w:jc w:val="center"/>
              <w:rPr>
                <w:rFonts w:ascii="Arial" w:hAnsi="Arial"/>
                <w:kern w:val="2"/>
                <w:sz w:val="18"/>
                <w:lang w:eastAsia="zh-CN"/>
              </w:rPr>
            </w:pPr>
            <w:r w:rsidRPr="0024034C">
              <w:rPr>
                <w:rFonts w:ascii="Arial" w:hAnsi="Arial" w:cs="Arial"/>
                <w:sz w:val="18"/>
                <w:szCs w:val="18"/>
              </w:rPr>
              <w:t>DC_7C_n78A</w:t>
            </w:r>
          </w:p>
        </w:tc>
      </w:tr>
      <w:tr w:rsidR="0074588F" w:rsidRPr="007B6BD5" w14:paraId="3832BED8" w14:textId="77777777" w:rsidTr="001734E3">
        <w:trPr>
          <w:jc w:val="center"/>
        </w:trPr>
        <w:tc>
          <w:tcPr>
            <w:tcW w:w="3397" w:type="dxa"/>
            <w:shd w:val="clear" w:color="auto" w:fill="auto"/>
            <w:noWrap/>
            <w:vAlign w:val="center"/>
          </w:tcPr>
          <w:p w14:paraId="18F6A0E3" w14:textId="77777777" w:rsidR="0074588F" w:rsidRPr="007B6BD5" w:rsidRDefault="0074588F" w:rsidP="0074588F">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886DDEF"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8FCFFE0"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CF11D5A"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8FFCB9A"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lang w:eastAsia="zh-CN"/>
              </w:rPr>
              <w:t>DC_7A_n40A</w:t>
            </w:r>
          </w:p>
        </w:tc>
      </w:tr>
      <w:tr w:rsidR="0074588F" w:rsidRPr="007B6BD5" w:rsidDel="00E07672" w14:paraId="75725ADA" w14:textId="77777777" w:rsidTr="001734E3">
        <w:trPr>
          <w:jc w:val="center"/>
        </w:trPr>
        <w:tc>
          <w:tcPr>
            <w:tcW w:w="3397" w:type="dxa"/>
            <w:shd w:val="clear" w:color="auto" w:fill="auto"/>
            <w:noWrap/>
            <w:vAlign w:val="center"/>
          </w:tcPr>
          <w:p w14:paraId="0DD02D87"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66F4B58"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6AA246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842FDB8" w14:textId="77777777" w:rsidR="0074588F" w:rsidRPr="007B6BD5" w:rsidRDefault="0074588F" w:rsidP="0074588F">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3D0C838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DC_3A_n5A</w:t>
            </w:r>
          </w:p>
          <w:p w14:paraId="241F1D2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58AF0B3B"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4E4EC600"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DC_7A_n5A</w:t>
            </w:r>
          </w:p>
          <w:p w14:paraId="3F0ED999"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DC_7C_n5A</w:t>
            </w:r>
          </w:p>
          <w:p w14:paraId="37BE9621"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259237C6" w14:textId="77777777" w:rsidR="0074588F" w:rsidRPr="007B6BD5" w:rsidRDefault="0074588F" w:rsidP="0074588F">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74588F" w:rsidRPr="007B6BD5" w:rsidDel="00E07672" w14:paraId="262E2BE2" w14:textId="77777777" w:rsidTr="001734E3">
        <w:trPr>
          <w:jc w:val="center"/>
        </w:trPr>
        <w:tc>
          <w:tcPr>
            <w:tcW w:w="3397" w:type="dxa"/>
            <w:shd w:val="clear" w:color="auto" w:fill="auto"/>
            <w:noWrap/>
          </w:tcPr>
          <w:p w14:paraId="3F1458AD" w14:textId="77777777" w:rsidR="0074588F" w:rsidRDefault="0074588F" w:rsidP="0074588F">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0A9ACBE1" w14:textId="77777777" w:rsidR="0074588F" w:rsidRPr="007B6BD5" w:rsidRDefault="0074588F" w:rsidP="0074588F">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F8C20D8" w14:textId="77777777" w:rsidR="0074588F" w:rsidRDefault="0074588F" w:rsidP="0074588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DD501D1" w14:textId="77777777" w:rsidR="0074588F" w:rsidRPr="0024034C" w:rsidRDefault="0074588F" w:rsidP="0074588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FB398CD" w14:textId="77777777" w:rsidR="0074588F" w:rsidRPr="0024034C" w:rsidRDefault="0074588F" w:rsidP="0074588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7F9BD46" w14:textId="77777777" w:rsidR="0074588F" w:rsidRDefault="0074588F" w:rsidP="0074588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2DF073C" w14:textId="77777777" w:rsidR="0074588F" w:rsidRPr="0024034C" w:rsidRDefault="0074588F" w:rsidP="0074588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1257CB6" w14:textId="77777777" w:rsidR="0074588F" w:rsidRPr="007B6BD5" w:rsidRDefault="0074588F" w:rsidP="0074588F">
            <w:pPr>
              <w:spacing w:after="0"/>
              <w:jc w:val="center"/>
              <w:rPr>
                <w:rFonts w:ascii="Arial" w:hAnsi="Arial"/>
                <w:sz w:val="18"/>
                <w:lang w:eastAsia="zh-CN"/>
              </w:rPr>
            </w:pPr>
            <w:r w:rsidRPr="0024034C">
              <w:rPr>
                <w:rFonts w:ascii="Arial" w:hAnsi="Arial" w:cs="Arial"/>
                <w:sz w:val="18"/>
                <w:lang w:eastAsia="zh-CN"/>
              </w:rPr>
              <w:t>DC_7A_n78A</w:t>
            </w:r>
          </w:p>
        </w:tc>
      </w:tr>
      <w:tr w:rsidR="0074588F" w:rsidRPr="007B6BD5" w14:paraId="0140A30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5647CE"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D875A"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DC_3A_n7A</w:t>
            </w:r>
          </w:p>
          <w:p w14:paraId="5B0E2F2E"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4A34ED59"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DC_3A_n78A</w:t>
            </w:r>
          </w:p>
          <w:p w14:paraId="6B824FEA"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DC_7A_n78A</w:t>
            </w:r>
          </w:p>
        </w:tc>
      </w:tr>
      <w:tr w:rsidR="0074588F" w:rsidRPr="007B6BD5" w:rsidDel="00E07672" w14:paraId="2D54AEEB" w14:textId="77777777" w:rsidTr="001734E3">
        <w:trPr>
          <w:jc w:val="center"/>
        </w:trPr>
        <w:tc>
          <w:tcPr>
            <w:tcW w:w="3397" w:type="dxa"/>
            <w:shd w:val="clear" w:color="auto" w:fill="auto"/>
            <w:noWrap/>
            <w:vAlign w:val="center"/>
          </w:tcPr>
          <w:p w14:paraId="27BAB69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0FB3BB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12E8256"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04AC481"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zh-TW"/>
              </w:rPr>
              <w:t>DC_3A_n1A</w:t>
            </w:r>
          </w:p>
          <w:p w14:paraId="7F616998"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zh-TW"/>
              </w:rPr>
              <w:t>DC_3C_n1A</w:t>
            </w:r>
          </w:p>
          <w:p w14:paraId="571CE4C7"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A818A2D" w14:textId="77777777" w:rsidR="0074588F" w:rsidRDefault="0074588F" w:rsidP="0074588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69E98B2" w14:textId="77777777" w:rsidR="0074588F" w:rsidRPr="007B6BD5" w:rsidRDefault="0074588F" w:rsidP="0074588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588F" w:rsidRPr="007B6BD5" w:rsidDel="00E07672" w14:paraId="25712899" w14:textId="77777777" w:rsidTr="001734E3">
        <w:trPr>
          <w:jc w:val="center"/>
        </w:trPr>
        <w:tc>
          <w:tcPr>
            <w:tcW w:w="3397" w:type="dxa"/>
            <w:shd w:val="clear" w:color="auto" w:fill="auto"/>
            <w:noWrap/>
            <w:vAlign w:val="center"/>
          </w:tcPr>
          <w:p w14:paraId="24C7477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0C53E8"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FFB91F2"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zh-TW"/>
              </w:rPr>
              <w:t>DC_3A_n1A</w:t>
            </w:r>
          </w:p>
          <w:p w14:paraId="011AC044"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A4EB1E3" w14:textId="77777777" w:rsidR="0074588F" w:rsidRDefault="0074588F" w:rsidP="0074588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80B52B8" w14:textId="77777777" w:rsidR="0074588F" w:rsidRPr="007B6BD5" w:rsidRDefault="0074588F" w:rsidP="0074588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588F" w:rsidRPr="007B6BD5" w14:paraId="0C81B90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2F419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CF2EBD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E4E1EE6"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zh-TW"/>
              </w:rPr>
              <w:t>DC_3A_n1A</w:t>
            </w:r>
          </w:p>
          <w:p w14:paraId="76043EB2"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BE632CB" w14:textId="77777777" w:rsidR="0074588F" w:rsidRDefault="0074588F" w:rsidP="0074588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376099" w14:textId="77777777" w:rsidR="0074588F" w:rsidRPr="007B6BD5" w:rsidRDefault="0074588F" w:rsidP="0074588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588F" w:rsidRPr="007B6BD5" w14:paraId="292DCDF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42D8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072F0F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493805B"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zh-TW"/>
              </w:rPr>
              <w:t>DC_3A_n1A</w:t>
            </w:r>
          </w:p>
          <w:p w14:paraId="59B02595" w14:textId="77777777" w:rsidR="0074588F" w:rsidRPr="00FC21AA" w:rsidRDefault="0074588F" w:rsidP="0074588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59EAF27" w14:textId="77777777" w:rsidR="0074588F" w:rsidRDefault="0074588F" w:rsidP="0074588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B245D5" w14:textId="77777777" w:rsidR="0074588F" w:rsidRPr="007B6BD5" w:rsidRDefault="0074588F" w:rsidP="0074588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588F" w:rsidRPr="007B6BD5" w14:paraId="5C3BA72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3C23D" w14:textId="77777777" w:rsidR="0074588F" w:rsidRPr="007B6BD5" w:rsidRDefault="0074588F" w:rsidP="0074588F">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B7F96E0" w14:textId="77777777" w:rsidR="0074588F" w:rsidRPr="007B6BD5" w:rsidRDefault="0074588F" w:rsidP="0074588F">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8CBB464" w14:textId="77777777" w:rsidR="0074588F" w:rsidRPr="007B6BD5" w:rsidRDefault="0074588F" w:rsidP="0074588F">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79D42FD3" w14:textId="77777777" w:rsidR="0074588F" w:rsidRPr="007B6BD5" w:rsidRDefault="0074588F" w:rsidP="0074588F">
            <w:pPr>
              <w:keepNext/>
              <w:spacing w:after="0"/>
              <w:jc w:val="center"/>
              <w:rPr>
                <w:rFonts w:ascii="Arial" w:hAnsi="Arial"/>
                <w:sz w:val="18"/>
                <w:lang w:eastAsia="zh-TW"/>
              </w:rPr>
            </w:pPr>
            <w:r w:rsidRPr="007B6BD5">
              <w:rPr>
                <w:rFonts w:ascii="Arial" w:hAnsi="Arial" w:cs="Arial"/>
                <w:color w:val="000000"/>
                <w:sz w:val="18"/>
                <w:szCs w:val="18"/>
              </w:rPr>
              <w:t>DC_8A_n7A</w:t>
            </w:r>
          </w:p>
        </w:tc>
      </w:tr>
      <w:tr w:rsidR="0074588F" w:rsidRPr="007B6BD5" w:rsidDel="00E07672" w14:paraId="0083E4EA" w14:textId="77777777" w:rsidTr="001734E3">
        <w:trPr>
          <w:jc w:val="center"/>
        </w:trPr>
        <w:tc>
          <w:tcPr>
            <w:tcW w:w="3397" w:type="dxa"/>
            <w:shd w:val="clear" w:color="auto" w:fill="auto"/>
            <w:noWrap/>
            <w:vAlign w:val="center"/>
          </w:tcPr>
          <w:p w14:paraId="7787E2B9"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311BA76"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A2B0008"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EAD1177" w14:textId="77777777" w:rsidR="0074588F" w:rsidRPr="007B6BD5" w:rsidRDefault="0074588F" w:rsidP="0074588F">
            <w:pPr>
              <w:spacing w:after="0"/>
              <w:jc w:val="center"/>
              <w:rPr>
                <w:rFonts w:ascii="Arial" w:hAnsi="Arial"/>
                <w:sz w:val="18"/>
                <w:lang w:eastAsia="zh-TW"/>
              </w:rPr>
            </w:pPr>
            <w:r w:rsidRPr="007B6BD5">
              <w:rPr>
                <w:rFonts w:ascii="Arial" w:hAnsi="Arial" w:cs="Arial"/>
                <w:color w:val="000000"/>
                <w:sz w:val="18"/>
                <w:szCs w:val="18"/>
              </w:rPr>
              <w:t>DC_8A_n28A</w:t>
            </w:r>
          </w:p>
        </w:tc>
      </w:tr>
      <w:tr w:rsidR="0074588F" w:rsidRPr="007B6BD5" w14:paraId="2120E14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1A106"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6BB4FF9"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AF8053D"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7ED9959"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4588F" w:rsidRPr="007B6BD5" w:rsidDel="00E07672" w14:paraId="6C8576FE" w14:textId="77777777" w:rsidTr="001734E3">
        <w:trPr>
          <w:jc w:val="center"/>
        </w:trPr>
        <w:tc>
          <w:tcPr>
            <w:tcW w:w="3397" w:type="dxa"/>
            <w:shd w:val="clear" w:color="auto" w:fill="auto"/>
            <w:noWrap/>
            <w:vAlign w:val="center"/>
          </w:tcPr>
          <w:p w14:paraId="056EEA2A" w14:textId="77777777" w:rsidR="0074588F" w:rsidRPr="007B6BD5" w:rsidRDefault="0074588F" w:rsidP="0074588F">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0B19F56C" w14:textId="77777777" w:rsidR="0074588F" w:rsidRPr="007B6BD5" w:rsidRDefault="0074588F" w:rsidP="0074588F">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7DE8F17E" w14:textId="77777777" w:rsidR="0074588F" w:rsidRPr="007B6BD5" w:rsidRDefault="0074588F" w:rsidP="0074588F">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74588F" w:rsidRPr="007B6BD5" w:rsidDel="00E07672" w14:paraId="0D9B4062" w14:textId="77777777" w:rsidTr="001734E3">
        <w:trPr>
          <w:jc w:val="center"/>
        </w:trPr>
        <w:tc>
          <w:tcPr>
            <w:tcW w:w="3397" w:type="dxa"/>
            <w:shd w:val="clear" w:color="auto" w:fill="auto"/>
            <w:noWrap/>
            <w:vAlign w:val="center"/>
          </w:tcPr>
          <w:p w14:paraId="5732D0C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53814347"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DC_3A_n77A</w:t>
            </w:r>
          </w:p>
          <w:p w14:paraId="20FEEFD5"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F438D93"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74588F" w:rsidRPr="007B6BD5" w:rsidDel="00E07672" w14:paraId="539E82EF" w14:textId="77777777" w:rsidTr="001734E3">
        <w:trPr>
          <w:jc w:val="center"/>
        </w:trPr>
        <w:tc>
          <w:tcPr>
            <w:tcW w:w="3397" w:type="dxa"/>
            <w:shd w:val="clear" w:color="auto" w:fill="auto"/>
            <w:noWrap/>
          </w:tcPr>
          <w:p w14:paraId="1801AC5F" w14:textId="77777777" w:rsidR="0074588F" w:rsidRDefault="0074588F" w:rsidP="0074588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33E77E7" w14:textId="77777777" w:rsidR="0074588F" w:rsidRDefault="0074588F" w:rsidP="0074588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E8AA605" w14:textId="77777777" w:rsidR="0074588F" w:rsidRPr="007B6BD5" w:rsidRDefault="0074588F" w:rsidP="0074588F">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80FE423"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4AFCFC8" w14:textId="77777777" w:rsidR="0074588F" w:rsidRDefault="0074588F" w:rsidP="0074588F">
            <w:pPr>
              <w:keepNext/>
              <w:keepLines/>
              <w:spacing w:after="0"/>
              <w:jc w:val="center"/>
              <w:rPr>
                <w:rFonts w:ascii="Arial" w:hAnsi="Arial"/>
                <w:sz w:val="18"/>
                <w:lang w:eastAsia="zh-TW"/>
              </w:rPr>
            </w:pPr>
            <w:r>
              <w:rPr>
                <w:rFonts w:ascii="Arial" w:hAnsi="Arial"/>
                <w:sz w:val="18"/>
                <w:lang w:eastAsia="zh-TW"/>
              </w:rPr>
              <w:t>DC_3C_n78A</w:t>
            </w:r>
          </w:p>
          <w:p w14:paraId="47C306EB" w14:textId="77777777" w:rsidR="0074588F" w:rsidRDefault="0074588F" w:rsidP="0074588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FED485B"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CFD7C82" w14:textId="77777777" w:rsidR="0074588F" w:rsidRPr="007B6BD5" w:rsidRDefault="0074588F" w:rsidP="0074588F">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588F" w:rsidRPr="007B6BD5" w14:paraId="3F73BF1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1E079" w14:textId="77777777" w:rsidR="0074588F" w:rsidRPr="007B6BD5" w:rsidRDefault="0074588F" w:rsidP="0074588F">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DD26AC"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DC_3A_n78A,</w:t>
            </w:r>
          </w:p>
          <w:p w14:paraId="42216E7A"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17980E92"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4588F" w:rsidRPr="007B6BD5" w:rsidDel="00E07672" w14:paraId="47E2A816" w14:textId="77777777" w:rsidTr="001734E3">
        <w:trPr>
          <w:jc w:val="center"/>
        </w:trPr>
        <w:tc>
          <w:tcPr>
            <w:tcW w:w="3397" w:type="dxa"/>
            <w:shd w:val="clear" w:color="auto" w:fill="auto"/>
            <w:noWrap/>
          </w:tcPr>
          <w:p w14:paraId="5677D80F"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EA8A272" w14:textId="77777777" w:rsidR="0074588F" w:rsidRPr="007B6BD5" w:rsidRDefault="0074588F" w:rsidP="0074588F">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66CD7F1" w14:textId="77777777" w:rsidR="0074588F" w:rsidRDefault="0074588F" w:rsidP="0074588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8A4FAF1" w14:textId="77777777" w:rsidR="0074588F" w:rsidRDefault="0074588F" w:rsidP="0074588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3BA07B"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688599C" w14:textId="77777777" w:rsidR="0074588F" w:rsidRPr="007B6BD5" w:rsidRDefault="0074588F" w:rsidP="0074588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588F" w:rsidRPr="007B6BD5" w14:paraId="126AAEA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73BD7"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69F9DDD" w14:textId="77777777" w:rsidR="0074588F" w:rsidRPr="007B6BD5" w:rsidRDefault="0074588F" w:rsidP="0074588F">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7823AA" w14:textId="77777777" w:rsidR="0074588F" w:rsidRDefault="0074588F" w:rsidP="0074588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FFD1EAD" w14:textId="77777777" w:rsidR="0074588F" w:rsidRDefault="0074588F" w:rsidP="0074588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C8EBE98" w14:textId="77777777" w:rsidR="0074588F" w:rsidRDefault="0074588F" w:rsidP="0074588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B32AED9" w14:textId="77777777" w:rsidR="0074588F" w:rsidRPr="007B6BD5" w:rsidRDefault="0074588F" w:rsidP="0074588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588F" w:rsidRPr="007B6BD5" w14:paraId="17FC478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21BBCF6F" w14:textId="77777777" w:rsidR="0074588F" w:rsidRPr="007B6BD5" w:rsidRDefault="0074588F" w:rsidP="0074588F">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3D118BB9" w14:textId="77777777" w:rsidR="0074588F" w:rsidRDefault="0074588F" w:rsidP="0074588F">
            <w:pPr>
              <w:keepNext/>
              <w:keepLines/>
              <w:snapToGrid w:val="0"/>
              <w:spacing w:after="0"/>
              <w:jc w:val="center"/>
              <w:rPr>
                <w:rFonts w:ascii="Arial" w:hAnsi="Arial"/>
                <w:sz w:val="18"/>
                <w:lang w:eastAsia="zh-TW"/>
              </w:rPr>
            </w:pPr>
            <w:r>
              <w:rPr>
                <w:rFonts w:ascii="Arial" w:hAnsi="Arial"/>
                <w:sz w:val="18"/>
                <w:lang w:eastAsia="zh-TW"/>
              </w:rPr>
              <w:t>DC_3A_n78A</w:t>
            </w:r>
          </w:p>
          <w:p w14:paraId="652A0D19" w14:textId="77777777" w:rsidR="0074588F" w:rsidRDefault="0074588F" w:rsidP="0074588F">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9457092" w14:textId="77777777" w:rsidR="0074588F" w:rsidRPr="007B6BD5" w:rsidRDefault="0074588F" w:rsidP="0074588F">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4588F" w:rsidRPr="007B6BD5" w14:paraId="4B3F4CE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504874" w14:textId="77777777" w:rsidR="0074588F" w:rsidRPr="007B6BD5" w:rsidRDefault="0074588F" w:rsidP="0074588F">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6F8582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5A3A4B"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07B0138"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9EAC777" w14:textId="77777777" w:rsidR="0074588F" w:rsidRPr="007B6BD5" w:rsidRDefault="0074588F" w:rsidP="0074588F">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EF2FF76" w14:textId="77777777" w:rsidR="0074588F" w:rsidRPr="007B6BD5" w:rsidRDefault="0074588F" w:rsidP="0074588F">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74588F" w:rsidRPr="007B6BD5" w14:paraId="573F6728" w14:textId="77777777" w:rsidTr="001734E3">
        <w:trPr>
          <w:jc w:val="center"/>
        </w:trPr>
        <w:tc>
          <w:tcPr>
            <w:tcW w:w="3397" w:type="dxa"/>
            <w:shd w:val="clear" w:color="auto" w:fill="auto"/>
            <w:noWrap/>
            <w:vAlign w:val="center"/>
          </w:tcPr>
          <w:p w14:paraId="5675F748" w14:textId="77777777" w:rsidR="0074588F" w:rsidRPr="007B6BD5" w:rsidRDefault="0074588F" w:rsidP="0074588F">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9C7C4C"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t>DC_3A_n8A</w:t>
            </w:r>
          </w:p>
          <w:p w14:paraId="3C591BBE"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418A2157" w14:textId="77777777" w:rsidR="0074588F" w:rsidRPr="007B6BD5" w:rsidRDefault="0074588F" w:rsidP="0074588F">
            <w:pPr>
              <w:spacing w:after="0"/>
              <w:jc w:val="center"/>
              <w:rPr>
                <w:rFonts w:ascii="Arial" w:hAnsi="Arial" w:cs="Arial"/>
                <w:sz w:val="18"/>
                <w:lang w:eastAsia="zh-TW"/>
              </w:rPr>
            </w:pPr>
            <w:r w:rsidRPr="007B6BD5">
              <w:rPr>
                <w:rFonts w:ascii="Arial" w:hAnsi="Arial" w:cs="Arial" w:hint="eastAsia"/>
                <w:sz w:val="18"/>
                <w:lang w:eastAsia="zh-TW"/>
              </w:rPr>
              <w:t>DC_7A_n8A</w:t>
            </w:r>
          </w:p>
          <w:p w14:paraId="6B2DCDDC" w14:textId="77777777" w:rsidR="0074588F" w:rsidRPr="007B6BD5" w:rsidRDefault="0074588F" w:rsidP="0074588F">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74588F" w:rsidRPr="007B6BD5" w14:paraId="2193C5A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655BA6"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9BB4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DC_3A_n8A</w:t>
            </w:r>
          </w:p>
          <w:p w14:paraId="7E129A09"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AAC4627"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DC_7A_n8A</w:t>
            </w:r>
          </w:p>
          <w:p w14:paraId="2E0C1BD0"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588F" w:rsidRPr="007B6BD5" w14:paraId="34A801C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1FE91"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FE04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DC_3A_n8A</w:t>
            </w:r>
          </w:p>
          <w:p w14:paraId="572C21AA"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3146C2B"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DC_7A_n8A</w:t>
            </w:r>
          </w:p>
          <w:p w14:paraId="51869FA9"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588F" w:rsidRPr="007B6BD5" w14:paraId="638DE23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58A135"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D4266"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DC_3A_n8A</w:t>
            </w:r>
          </w:p>
          <w:p w14:paraId="66591C3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9C7008"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DC_7A_n8A</w:t>
            </w:r>
          </w:p>
          <w:p w14:paraId="238294A9" w14:textId="77777777" w:rsidR="0074588F" w:rsidRPr="007B6BD5" w:rsidRDefault="0074588F" w:rsidP="0074588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588F" w:rsidRPr="007B6BD5" w:rsidDel="00E07672" w14:paraId="6D59A737" w14:textId="77777777" w:rsidTr="001734E3">
        <w:trPr>
          <w:jc w:val="center"/>
        </w:trPr>
        <w:tc>
          <w:tcPr>
            <w:tcW w:w="3397" w:type="dxa"/>
            <w:shd w:val="clear" w:color="auto" w:fill="auto"/>
            <w:noWrap/>
            <w:vAlign w:val="center"/>
          </w:tcPr>
          <w:p w14:paraId="552D765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DC_3A-7A-20A_n1A</w:t>
            </w:r>
          </w:p>
          <w:p w14:paraId="4C2186D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DC_3C-7A-20A_n1A</w:t>
            </w:r>
          </w:p>
          <w:p w14:paraId="3D3F293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DC_3A-7C-20A_n1A</w:t>
            </w:r>
          </w:p>
          <w:p w14:paraId="3B1D22E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7D01443"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4A63837"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67C762B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722939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84FFE4"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588F" w:rsidRPr="007B6BD5" w14:paraId="1F5230E0" w14:textId="77777777" w:rsidTr="001734E3">
        <w:trPr>
          <w:jc w:val="center"/>
        </w:trPr>
        <w:tc>
          <w:tcPr>
            <w:tcW w:w="3397" w:type="dxa"/>
            <w:shd w:val="clear" w:color="auto" w:fill="auto"/>
            <w:noWrap/>
            <w:vAlign w:val="center"/>
          </w:tcPr>
          <w:p w14:paraId="2370DD9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3BF0F5C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DC_3A_n3A</w:t>
            </w:r>
          </w:p>
          <w:p w14:paraId="261238B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DC_7A_n3A</w:t>
            </w:r>
          </w:p>
          <w:p w14:paraId="2416F21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DC_20A_n3A</w:t>
            </w:r>
          </w:p>
        </w:tc>
      </w:tr>
      <w:tr w:rsidR="0074588F" w:rsidRPr="007B6BD5" w:rsidDel="00E07672" w14:paraId="2FE72ACF" w14:textId="77777777" w:rsidTr="001734E3">
        <w:trPr>
          <w:jc w:val="center"/>
        </w:trPr>
        <w:tc>
          <w:tcPr>
            <w:tcW w:w="3397" w:type="dxa"/>
            <w:shd w:val="clear" w:color="auto" w:fill="auto"/>
            <w:noWrap/>
            <w:vAlign w:val="center"/>
          </w:tcPr>
          <w:p w14:paraId="2F29D70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32AA5E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62B1C2E"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EE4F06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4588F" w:rsidRPr="007B6BD5" w14:paraId="6C3C435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120D" w14:textId="77777777" w:rsidR="0074588F" w:rsidRDefault="0074588F" w:rsidP="0074588F">
            <w:pPr>
              <w:spacing w:after="0"/>
              <w:jc w:val="center"/>
              <w:rPr>
                <w:ins w:id="383" w:author="Nokia" w:date="2025-05-27T16:50:00Z" w16du:dateUtc="2025-05-27T14:50:00Z"/>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53A89B2" w14:textId="44A5BC3B" w:rsidR="00CF132C" w:rsidRPr="00CF132C" w:rsidRDefault="00CF132C" w:rsidP="00CF132C">
            <w:pPr>
              <w:spacing w:after="0"/>
              <w:jc w:val="center"/>
              <w:rPr>
                <w:rFonts w:ascii="Arial" w:hAnsi="Arial"/>
                <w:sz w:val="18"/>
                <w:vertAlign w:val="superscript"/>
                <w:lang w:eastAsia="fi-FI"/>
                <w:rPrChange w:id="384" w:author="Nokia" w:date="2025-05-27T16:50:00Z" w16du:dateUtc="2025-05-27T14:50:00Z">
                  <w:rPr>
                    <w:rFonts w:ascii="Arial" w:eastAsia="Malgun Gothic" w:hAnsi="Arial"/>
                    <w:sz w:val="18"/>
                    <w:vertAlign w:val="superscript"/>
                    <w:lang w:eastAsia="ko-KR"/>
                  </w:rPr>
                </w:rPrChange>
              </w:rPr>
            </w:pPr>
            <w:ins w:id="385" w:author="Nokia" w:date="2025-05-27T16:50:00Z" w16du:dateUtc="2025-05-27T14:50:00Z">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ins>
          </w:p>
          <w:p w14:paraId="175B682C"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28B8259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DC_3A_n28A</w:t>
            </w:r>
          </w:p>
          <w:p w14:paraId="3B87083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DC_7A_n28A</w:t>
            </w:r>
          </w:p>
          <w:p w14:paraId="46540C10"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DC_3C_n28A</w:t>
            </w:r>
          </w:p>
          <w:p w14:paraId="215F9DFA"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DC_20A_n28A</w:t>
            </w:r>
          </w:p>
        </w:tc>
      </w:tr>
      <w:tr w:rsidR="0074588F" w:rsidRPr="007B6BD5" w14:paraId="14DCA77B" w14:textId="77777777" w:rsidTr="001734E3">
        <w:trPr>
          <w:jc w:val="center"/>
        </w:trPr>
        <w:tc>
          <w:tcPr>
            <w:tcW w:w="3397" w:type="dxa"/>
            <w:shd w:val="clear" w:color="auto" w:fill="auto"/>
            <w:noWrap/>
            <w:vAlign w:val="center"/>
          </w:tcPr>
          <w:p w14:paraId="5EEFE09B" w14:textId="77777777" w:rsidR="0074588F" w:rsidRPr="007B6BD5" w:rsidRDefault="0074588F" w:rsidP="0074588F">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3887426" w14:textId="77777777" w:rsidR="0074588F" w:rsidRPr="007B6BD5" w:rsidRDefault="0074588F" w:rsidP="0074588F">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74588F" w:rsidRPr="007B6BD5" w14:paraId="73787299" w14:textId="77777777" w:rsidTr="001734E3">
        <w:trPr>
          <w:jc w:val="center"/>
        </w:trPr>
        <w:tc>
          <w:tcPr>
            <w:tcW w:w="3397" w:type="dxa"/>
            <w:shd w:val="clear" w:color="auto" w:fill="auto"/>
            <w:noWrap/>
            <w:vAlign w:val="center"/>
          </w:tcPr>
          <w:p w14:paraId="7011CCB5"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75E73057" w14:textId="77777777" w:rsidR="0074588F" w:rsidRDefault="0074588F" w:rsidP="0074588F">
            <w:pPr>
              <w:spacing w:after="0"/>
              <w:jc w:val="center"/>
              <w:rPr>
                <w:ins w:id="386" w:author="Nokia" w:date="2025-05-27T16:50:00Z" w16du:dateUtc="2025-05-27T14:50:00Z"/>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0B65EBE" w14:textId="64778ED9" w:rsidR="000008B6" w:rsidRPr="000008B6" w:rsidRDefault="000008B6" w:rsidP="000008B6">
            <w:pPr>
              <w:spacing w:after="0"/>
              <w:jc w:val="center"/>
              <w:rPr>
                <w:rFonts w:ascii="Arial" w:hAnsi="Arial"/>
                <w:sz w:val="18"/>
                <w:rPrChange w:id="387" w:author="Nokia" w:date="2025-05-27T16:50:00Z" w16du:dateUtc="2025-05-27T14:50:00Z">
                  <w:rPr>
                    <w:rFonts w:ascii="Arial" w:hAnsi="Arial"/>
                    <w:sz w:val="18"/>
                    <w:vertAlign w:val="superscript"/>
                    <w:lang w:eastAsia="fi-FI"/>
                  </w:rPr>
                </w:rPrChange>
              </w:rPr>
            </w:pPr>
            <w:ins w:id="388" w:author="Nokia" w:date="2025-05-27T16:50:00Z" w16du:dateUtc="2025-05-27T14:50:00Z">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ins>
          </w:p>
          <w:p w14:paraId="41366BB9"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FCF6442"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32461FD4" w14:textId="77777777" w:rsidR="0074588F" w:rsidRPr="007B6BD5" w:rsidRDefault="0074588F" w:rsidP="0074588F">
            <w:pPr>
              <w:spacing w:after="0"/>
              <w:jc w:val="center"/>
              <w:rPr>
                <w:rFonts w:ascii="Arial" w:hAnsi="Arial"/>
                <w:sz w:val="18"/>
              </w:rPr>
            </w:pPr>
            <w:r w:rsidRPr="007B6BD5">
              <w:rPr>
                <w:rFonts w:ascii="Arial" w:hAnsi="Arial"/>
                <w:sz w:val="18"/>
              </w:rPr>
              <w:t>DC_3C_n78A</w:t>
            </w:r>
          </w:p>
          <w:p w14:paraId="473FD86A" w14:textId="77777777" w:rsidR="0074588F" w:rsidRPr="007B6BD5" w:rsidRDefault="0074588F" w:rsidP="0074588F">
            <w:pPr>
              <w:spacing w:after="0"/>
              <w:jc w:val="center"/>
              <w:rPr>
                <w:rFonts w:ascii="Arial" w:hAnsi="Arial"/>
                <w:sz w:val="18"/>
              </w:rPr>
            </w:pPr>
            <w:r w:rsidRPr="007B6BD5">
              <w:rPr>
                <w:rFonts w:ascii="Arial" w:hAnsi="Arial"/>
                <w:sz w:val="18"/>
              </w:rPr>
              <w:t>DC_20A_n78A</w:t>
            </w:r>
          </w:p>
          <w:p w14:paraId="775E3086"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DC_7A_n78A</w:t>
            </w:r>
          </w:p>
        </w:tc>
      </w:tr>
      <w:tr w:rsidR="0074588F" w:rsidRPr="007B6BD5" w14:paraId="6FDF9E64" w14:textId="77777777" w:rsidTr="001734E3">
        <w:trPr>
          <w:jc w:val="center"/>
        </w:trPr>
        <w:tc>
          <w:tcPr>
            <w:tcW w:w="3397" w:type="dxa"/>
            <w:shd w:val="clear" w:color="auto" w:fill="auto"/>
            <w:noWrap/>
            <w:vAlign w:val="center"/>
          </w:tcPr>
          <w:p w14:paraId="6ED14367" w14:textId="77777777" w:rsidR="0074588F" w:rsidRPr="007B6BD5" w:rsidRDefault="0074588F" w:rsidP="0074588F">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6D13AEF1"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272B3C61"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40B80D36" w14:textId="77777777" w:rsidR="0074588F" w:rsidRPr="007B6BD5" w:rsidRDefault="0074588F" w:rsidP="0074588F">
            <w:pPr>
              <w:spacing w:after="0"/>
              <w:jc w:val="center"/>
              <w:rPr>
                <w:rFonts w:ascii="Arial" w:hAnsi="Arial"/>
                <w:sz w:val="18"/>
              </w:rPr>
            </w:pPr>
            <w:r w:rsidRPr="007B6BD5">
              <w:rPr>
                <w:rFonts w:ascii="Arial" w:hAnsi="Arial"/>
                <w:sz w:val="18"/>
              </w:rPr>
              <w:t>DC_20A_n78A</w:t>
            </w:r>
          </w:p>
        </w:tc>
      </w:tr>
      <w:tr w:rsidR="0074588F" w:rsidRPr="007B6BD5" w14:paraId="2A63557B" w14:textId="77777777" w:rsidTr="001734E3">
        <w:trPr>
          <w:jc w:val="center"/>
        </w:trPr>
        <w:tc>
          <w:tcPr>
            <w:tcW w:w="3397" w:type="dxa"/>
            <w:shd w:val="clear" w:color="auto" w:fill="auto"/>
            <w:noWrap/>
            <w:vAlign w:val="center"/>
          </w:tcPr>
          <w:p w14:paraId="70CC50FF" w14:textId="77777777" w:rsidR="0074588F" w:rsidRPr="007B6BD5" w:rsidRDefault="0074588F" w:rsidP="0074588F">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694C2B6A"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2A2A6730"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37C56292" w14:textId="77777777" w:rsidR="0074588F" w:rsidRPr="007B6BD5" w:rsidRDefault="0074588F" w:rsidP="0074588F">
            <w:pPr>
              <w:spacing w:after="0"/>
              <w:jc w:val="center"/>
              <w:rPr>
                <w:rFonts w:ascii="Arial" w:hAnsi="Arial"/>
                <w:sz w:val="18"/>
              </w:rPr>
            </w:pPr>
            <w:r w:rsidRPr="007B6BD5">
              <w:rPr>
                <w:rFonts w:ascii="Arial" w:hAnsi="Arial"/>
                <w:sz w:val="18"/>
              </w:rPr>
              <w:t>DC_20A_n78A</w:t>
            </w:r>
          </w:p>
        </w:tc>
      </w:tr>
      <w:tr w:rsidR="0074588F" w:rsidRPr="007B6BD5" w14:paraId="22C6DC8F" w14:textId="77777777" w:rsidTr="001734E3">
        <w:trPr>
          <w:jc w:val="center"/>
        </w:trPr>
        <w:tc>
          <w:tcPr>
            <w:tcW w:w="3397" w:type="dxa"/>
            <w:shd w:val="clear" w:color="auto" w:fill="auto"/>
            <w:noWrap/>
            <w:vAlign w:val="center"/>
          </w:tcPr>
          <w:p w14:paraId="3FD30C60" w14:textId="77777777" w:rsidR="0074588F" w:rsidRPr="007B6BD5" w:rsidRDefault="0074588F" w:rsidP="0074588F">
            <w:pPr>
              <w:spacing w:after="0"/>
              <w:jc w:val="center"/>
              <w:rPr>
                <w:rFonts w:ascii="Arial" w:hAnsi="Arial"/>
                <w:sz w:val="18"/>
              </w:rPr>
            </w:pPr>
            <w:r w:rsidRPr="007B6BD5">
              <w:rPr>
                <w:rFonts w:ascii="Arial" w:hAnsi="Arial"/>
                <w:sz w:val="18"/>
              </w:rPr>
              <w:t>DC_3A-7A-20A_n78(2A)</w:t>
            </w:r>
          </w:p>
        </w:tc>
        <w:tc>
          <w:tcPr>
            <w:tcW w:w="3686" w:type="dxa"/>
            <w:vAlign w:val="center"/>
          </w:tcPr>
          <w:p w14:paraId="1E8E9DA9"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60432D9D"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0C39DC58" w14:textId="77777777" w:rsidR="0074588F" w:rsidRPr="007B6BD5" w:rsidRDefault="0074588F" w:rsidP="0074588F">
            <w:pPr>
              <w:spacing w:after="0"/>
              <w:jc w:val="center"/>
              <w:rPr>
                <w:rFonts w:ascii="Arial" w:hAnsi="Arial"/>
                <w:sz w:val="18"/>
              </w:rPr>
            </w:pPr>
            <w:r w:rsidRPr="007B6BD5">
              <w:rPr>
                <w:rFonts w:ascii="Arial" w:hAnsi="Arial"/>
                <w:sz w:val="18"/>
              </w:rPr>
              <w:t>DC_20A_n78A</w:t>
            </w:r>
          </w:p>
        </w:tc>
      </w:tr>
      <w:tr w:rsidR="0074588F" w:rsidRPr="007B6BD5" w14:paraId="6A412C4F" w14:textId="77777777" w:rsidTr="001734E3">
        <w:trPr>
          <w:jc w:val="center"/>
        </w:trPr>
        <w:tc>
          <w:tcPr>
            <w:tcW w:w="3397" w:type="dxa"/>
            <w:shd w:val="clear" w:color="auto" w:fill="auto"/>
            <w:noWrap/>
            <w:vAlign w:val="center"/>
          </w:tcPr>
          <w:p w14:paraId="42082374" w14:textId="77777777" w:rsidR="0074588F" w:rsidRPr="007B6BD5" w:rsidRDefault="0074588F" w:rsidP="0074588F">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4D44FA3F" w14:textId="77777777" w:rsidR="0074588F" w:rsidRPr="007B6BD5" w:rsidRDefault="0074588F" w:rsidP="0074588F">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74588F" w:rsidRPr="007B6BD5" w14:paraId="1904168A" w14:textId="77777777" w:rsidTr="001734E3">
        <w:trPr>
          <w:jc w:val="center"/>
        </w:trPr>
        <w:tc>
          <w:tcPr>
            <w:tcW w:w="3397" w:type="dxa"/>
            <w:shd w:val="clear" w:color="auto" w:fill="auto"/>
            <w:noWrap/>
            <w:vAlign w:val="center"/>
          </w:tcPr>
          <w:p w14:paraId="614DC257"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DC_3A-7A-26A_n78(2A)</w:t>
            </w:r>
          </w:p>
          <w:p w14:paraId="7F25762B"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B334568"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58FA954D"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203E81BE"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DC_26A_n78A</w:t>
            </w:r>
          </w:p>
        </w:tc>
      </w:tr>
      <w:tr w:rsidR="0074588F" w:rsidRPr="007B6BD5" w14:paraId="33628FA9" w14:textId="77777777" w:rsidTr="001734E3">
        <w:trPr>
          <w:jc w:val="center"/>
        </w:trPr>
        <w:tc>
          <w:tcPr>
            <w:tcW w:w="3397" w:type="dxa"/>
            <w:shd w:val="clear" w:color="auto" w:fill="auto"/>
            <w:noWrap/>
          </w:tcPr>
          <w:p w14:paraId="4CE16EAB" w14:textId="77777777" w:rsidR="0074588F" w:rsidRDefault="0074588F" w:rsidP="0074588F">
            <w:pPr>
              <w:keepNext/>
              <w:keepLines/>
              <w:spacing w:after="0"/>
              <w:jc w:val="center"/>
              <w:rPr>
                <w:rFonts w:ascii="Arial" w:hAnsi="Arial"/>
                <w:sz w:val="18"/>
              </w:rPr>
            </w:pPr>
            <w:r w:rsidRPr="003F09CB">
              <w:rPr>
                <w:rFonts w:ascii="Arial" w:hAnsi="Arial"/>
                <w:sz w:val="18"/>
              </w:rPr>
              <w:t>DC_3A-7A_n26A-n78A</w:t>
            </w:r>
          </w:p>
          <w:p w14:paraId="7F5F7B58" w14:textId="77777777" w:rsidR="0074588F" w:rsidRDefault="0074588F" w:rsidP="0074588F">
            <w:pPr>
              <w:keepNext/>
              <w:keepLines/>
              <w:spacing w:after="0"/>
              <w:jc w:val="center"/>
              <w:rPr>
                <w:rFonts w:ascii="Arial" w:hAnsi="Arial"/>
                <w:sz w:val="18"/>
              </w:rPr>
            </w:pPr>
            <w:r w:rsidRPr="005902F6">
              <w:rPr>
                <w:rFonts w:ascii="Arial" w:hAnsi="Arial"/>
                <w:sz w:val="18"/>
              </w:rPr>
              <w:t>DC_3A-7C_n26A-n78A</w:t>
            </w:r>
          </w:p>
          <w:p w14:paraId="0D0BEE63" w14:textId="77777777" w:rsidR="0074588F" w:rsidRDefault="0074588F" w:rsidP="0074588F">
            <w:pPr>
              <w:keepNext/>
              <w:keepLines/>
              <w:spacing w:after="0"/>
              <w:jc w:val="center"/>
              <w:rPr>
                <w:rFonts w:ascii="Arial" w:hAnsi="Arial"/>
                <w:sz w:val="18"/>
              </w:rPr>
            </w:pPr>
            <w:r w:rsidRPr="003F09CB">
              <w:rPr>
                <w:rFonts w:ascii="Arial" w:hAnsi="Arial"/>
                <w:sz w:val="18"/>
              </w:rPr>
              <w:t>DC_3C-7A_n26A-n78A</w:t>
            </w:r>
          </w:p>
          <w:p w14:paraId="1DC4F28E" w14:textId="77777777" w:rsidR="0074588F" w:rsidRPr="007B6BD5" w:rsidRDefault="0074588F" w:rsidP="0074588F">
            <w:pPr>
              <w:spacing w:after="0"/>
              <w:jc w:val="center"/>
              <w:rPr>
                <w:rFonts w:ascii="Arial" w:hAnsi="Arial"/>
                <w:sz w:val="18"/>
              </w:rPr>
            </w:pPr>
            <w:r w:rsidRPr="005902F6">
              <w:rPr>
                <w:rFonts w:ascii="Arial" w:hAnsi="Arial"/>
                <w:sz w:val="18"/>
              </w:rPr>
              <w:t>DC_3C-7C_n26A-n78A</w:t>
            </w:r>
          </w:p>
        </w:tc>
        <w:tc>
          <w:tcPr>
            <w:tcW w:w="3686" w:type="dxa"/>
            <w:vAlign w:val="center"/>
          </w:tcPr>
          <w:p w14:paraId="2799F9F8" w14:textId="77777777" w:rsidR="0074588F" w:rsidRDefault="0074588F" w:rsidP="0074588F">
            <w:pPr>
              <w:keepNext/>
              <w:keepLines/>
              <w:spacing w:after="0"/>
              <w:jc w:val="center"/>
              <w:rPr>
                <w:rFonts w:ascii="Arial" w:hAnsi="Arial"/>
                <w:sz w:val="18"/>
              </w:rPr>
            </w:pPr>
            <w:r w:rsidRPr="005902F6">
              <w:rPr>
                <w:rFonts w:ascii="Arial" w:hAnsi="Arial"/>
                <w:sz w:val="18"/>
              </w:rPr>
              <w:t>DC_3A_n78A</w:t>
            </w:r>
          </w:p>
          <w:p w14:paraId="59176467" w14:textId="77777777" w:rsidR="0074588F" w:rsidRDefault="0074588F" w:rsidP="0074588F">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71739DEE" w14:textId="77777777" w:rsidR="0074588F" w:rsidRDefault="0074588F" w:rsidP="0074588F">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B7E9D7B" w14:textId="77777777" w:rsidR="0074588F" w:rsidRDefault="0074588F" w:rsidP="0074588F">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36C78C9" w14:textId="77777777" w:rsidR="0074588F" w:rsidRPr="007B6BD5" w:rsidRDefault="0074588F" w:rsidP="0074588F">
            <w:pPr>
              <w:spacing w:after="0"/>
              <w:jc w:val="center"/>
              <w:rPr>
                <w:rFonts w:ascii="Arial" w:hAnsi="Arial"/>
                <w:sz w:val="18"/>
              </w:rPr>
            </w:pPr>
            <w:r w:rsidRPr="005902F6">
              <w:rPr>
                <w:rFonts w:ascii="Arial" w:hAnsi="Arial"/>
                <w:sz w:val="18"/>
              </w:rPr>
              <w:t>DC_7C_n26A</w:t>
            </w:r>
          </w:p>
        </w:tc>
      </w:tr>
      <w:tr w:rsidR="0074588F" w:rsidRPr="007B6BD5" w14:paraId="2725EB69" w14:textId="77777777" w:rsidTr="001734E3">
        <w:trPr>
          <w:jc w:val="center"/>
        </w:trPr>
        <w:tc>
          <w:tcPr>
            <w:tcW w:w="3397" w:type="dxa"/>
            <w:shd w:val="clear" w:color="auto" w:fill="auto"/>
            <w:noWrap/>
            <w:vAlign w:val="center"/>
          </w:tcPr>
          <w:p w14:paraId="672E1BA9"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DC_3C-7A-26A_n78(2A)</w:t>
            </w:r>
          </w:p>
          <w:p w14:paraId="6EE8175B" w14:textId="77777777" w:rsidR="0074588F" w:rsidRPr="007B6BD5" w:rsidRDefault="0074588F" w:rsidP="0074588F">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8D4ECA7"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7B87A066"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1D21722D" w14:textId="77777777" w:rsidR="0074588F" w:rsidRPr="007B6BD5" w:rsidRDefault="0074588F" w:rsidP="0074588F">
            <w:pPr>
              <w:spacing w:after="0"/>
              <w:jc w:val="center"/>
              <w:rPr>
                <w:rFonts w:ascii="Arial" w:hAnsi="Arial"/>
                <w:sz w:val="18"/>
              </w:rPr>
            </w:pPr>
            <w:r w:rsidRPr="007B6BD5">
              <w:rPr>
                <w:rFonts w:ascii="Arial" w:hAnsi="Arial"/>
                <w:sz w:val="18"/>
              </w:rPr>
              <w:t>DC_26A_n78A</w:t>
            </w:r>
          </w:p>
        </w:tc>
      </w:tr>
      <w:tr w:rsidR="0074588F" w:rsidRPr="007B6BD5" w14:paraId="76BEAA16" w14:textId="77777777" w:rsidTr="001734E3">
        <w:trPr>
          <w:jc w:val="center"/>
        </w:trPr>
        <w:tc>
          <w:tcPr>
            <w:tcW w:w="3397" w:type="dxa"/>
            <w:shd w:val="clear" w:color="auto" w:fill="auto"/>
            <w:noWrap/>
            <w:vAlign w:val="center"/>
          </w:tcPr>
          <w:p w14:paraId="74C4E46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DC_3A-7A-28A_n1A</w:t>
            </w:r>
          </w:p>
          <w:p w14:paraId="407BF5CD"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E9188F8"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0408794"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69E31C7"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DE8602F" w14:textId="77777777" w:rsidR="0074588F" w:rsidRPr="007B6BD5" w:rsidRDefault="0074588F" w:rsidP="0074588F">
            <w:pPr>
              <w:spacing w:after="0"/>
              <w:jc w:val="center"/>
              <w:rPr>
                <w:rFonts w:ascii="Arial" w:hAnsi="Arial"/>
                <w:sz w:val="18"/>
              </w:rPr>
            </w:pPr>
            <w:r w:rsidRPr="007B6BD5">
              <w:rPr>
                <w:rFonts w:ascii="Arial" w:hAnsi="Arial" w:cs="Arial"/>
                <w:color w:val="000000"/>
                <w:sz w:val="18"/>
                <w:szCs w:val="18"/>
              </w:rPr>
              <w:t>DC_28A_n1A</w:t>
            </w:r>
          </w:p>
        </w:tc>
      </w:tr>
      <w:tr w:rsidR="0074588F" w:rsidRPr="007B6BD5" w14:paraId="669E892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9004FB"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BD5BF"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E3BB94"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0A009A4"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74588F" w:rsidRPr="007B6BD5" w14:paraId="1854A37F" w14:textId="77777777" w:rsidTr="001734E3">
        <w:trPr>
          <w:jc w:val="center"/>
        </w:trPr>
        <w:tc>
          <w:tcPr>
            <w:tcW w:w="3397" w:type="dxa"/>
            <w:shd w:val="clear" w:color="auto" w:fill="auto"/>
            <w:noWrap/>
            <w:vAlign w:val="center"/>
          </w:tcPr>
          <w:p w14:paraId="6AFFABC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DC_3A-7A-28A_n3A</w:t>
            </w:r>
          </w:p>
          <w:p w14:paraId="6D6EB821"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4B9AB01D"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863388F"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DC_7A_n3A</w:t>
            </w:r>
          </w:p>
          <w:p w14:paraId="617D684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DC_7C_n3A</w:t>
            </w:r>
          </w:p>
          <w:p w14:paraId="2315D9E3"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sz w:val="18"/>
                <w:lang w:eastAsia="zh-CN"/>
              </w:rPr>
              <w:t>DC_28A_n3A</w:t>
            </w:r>
          </w:p>
        </w:tc>
      </w:tr>
      <w:tr w:rsidR="0074588F" w:rsidRPr="007B6BD5" w14:paraId="31E145E0" w14:textId="77777777" w:rsidTr="001734E3">
        <w:trPr>
          <w:jc w:val="center"/>
        </w:trPr>
        <w:tc>
          <w:tcPr>
            <w:tcW w:w="3397" w:type="dxa"/>
            <w:shd w:val="clear" w:color="auto" w:fill="auto"/>
            <w:noWrap/>
            <w:vAlign w:val="center"/>
          </w:tcPr>
          <w:p w14:paraId="0211044D" w14:textId="77777777" w:rsidR="0074588F" w:rsidRPr="007B6BD5" w:rsidRDefault="0074588F" w:rsidP="0074588F">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1DEA42F"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zh-TW"/>
              </w:rPr>
              <w:t>DC_3A-7C-28A_n5A</w:t>
            </w:r>
          </w:p>
          <w:p w14:paraId="354D9158"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DC_3C-7A-28A_n5A</w:t>
            </w:r>
          </w:p>
          <w:p w14:paraId="7BCDA785" w14:textId="77777777" w:rsidR="0074588F" w:rsidRPr="007B6BD5" w:rsidRDefault="0074588F" w:rsidP="0074588F">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BA08F42"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DC_3A_n5A</w:t>
            </w:r>
          </w:p>
          <w:p w14:paraId="79A486DA"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DC_7A_n5A</w:t>
            </w:r>
          </w:p>
          <w:p w14:paraId="37D65C05"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DC_7C_n5A</w:t>
            </w:r>
          </w:p>
          <w:p w14:paraId="35950B5A"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DC_28A_n5A</w:t>
            </w:r>
          </w:p>
        </w:tc>
      </w:tr>
      <w:tr w:rsidR="0074588F" w:rsidRPr="007B6BD5" w14:paraId="68854BB7" w14:textId="77777777" w:rsidTr="001734E3">
        <w:trPr>
          <w:jc w:val="center"/>
        </w:trPr>
        <w:tc>
          <w:tcPr>
            <w:tcW w:w="3397" w:type="dxa"/>
            <w:shd w:val="clear" w:color="auto" w:fill="auto"/>
            <w:noWrap/>
            <w:vAlign w:val="center"/>
          </w:tcPr>
          <w:p w14:paraId="2A427579"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DC_3A-7A-28A_n7A</w:t>
            </w:r>
          </w:p>
          <w:p w14:paraId="52A1674A"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150474E7"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DC_3A_n7A</w:t>
            </w:r>
          </w:p>
          <w:p w14:paraId="67056E6C"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DC_3C_n7A</w:t>
            </w:r>
          </w:p>
          <w:p w14:paraId="566A2164"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08FD25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TW"/>
              </w:rPr>
              <w:t>DC_28A_n7A</w:t>
            </w:r>
          </w:p>
        </w:tc>
      </w:tr>
      <w:tr w:rsidR="0074588F" w:rsidRPr="007B6BD5" w14:paraId="04E455D3" w14:textId="77777777" w:rsidTr="001734E3">
        <w:trPr>
          <w:jc w:val="center"/>
        </w:trPr>
        <w:tc>
          <w:tcPr>
            <w:tcW w:w="3397" w:type="dxa"/>
            <w:shd w:val="clear" w:color="auto" w:fill="auto"/>
            <w:noWrap/>
            <w:vAlign w:val="center"/>
          </w:tcPr>
          <w:p w14:paraId="5CB68BD6" w14:textId="77777777" w:rsidR="0074588F" w:rsidRPr="007B6BD5" w:rsidRDefault="0074588F" w:rsidP="0074588F">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621F8135"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DC_3A_n7A</w:t>
            </w:r>
          </w:p>
          <w:p w14:paraId="6DACC0BE"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76B27D8"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zh-TW"/>
              </w:rPr>
              <w:t>DC_28A_n7A</w:t>
            </w:r>
          </w:p>
        </w:tc>
      </w:tr>
      <w:tr w:rsidR="0074588F" w:rsidRPr="007B6BD5" w14:paraId="5306BCC6" w14:textId="77777777" w:rsidTr="001734E3">
        <w:trPr>
          <w:jc w:val="center"/>
        </w:trPr>
        <w:tc>
          <w:tcPr>
            <w:tcW w:w="3397" w:type="dxa"/>
            <w:shd w:val="clear" w:color="auto" w:fill="auto"/>
            <w:noWrap/>
            <w:vAlign w:val="center"/>
          </w:tcPr>
          <w:p w14:paraId="46BD36A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3E66494"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8AD7FA6"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74588F" w:rsidRPr="007B6BD5" w14:paraId="42CC1DBA" w14:textId="77777777" w:rsidTr="001734E3">
        <w:trPr>
          <w:jc w:val="center"/>
        </w:trPr>
        <w:tc>
          <w:tcPr>
            <w:tcW w:w="3397" w:type="dxa"/>
            <w:shd w:val="clear" w:color="auto" w:fill="auto"/>
            <w:noWrap/>
          </w:tcPr>
          <w:p w14:paraId="4484DDFB" w14:textId="77777777" w:rsidR="0074588F" w:rsidRPr="007B6BD5" w:rsidRDefault="0074588F" w:rsidP="0074588F">
            <w:pPr>
              <w:spacing w:after="0"/>
              <w:jc w:val="center"/>
              <w:rPr>
                <w:rFonts w:ascii="Arial" w:hAnsi="Arial"/>
                <w:sz w:val="18"/>
                <w:lang w:eastAsia="fi-FI"/>
              </w:rPr>
            </w:pPr>
            <w:r>
              <w:rPr>
                <w:rFonts w:ascii="Arial" w:hAnsi="Arial"/>
                <w:sz w:val="18"/>
                <w:lang w:eastAsia="ja-JP"/>
              </w:rPr>
              <w:t>DC_3A-7A_n28A-n38A</w:t>
            </w:r>
          </w:p>
        </w:tc>
        <w:tc>
          <w:tcPr>
            <w:tcW w:w="3686" w:type="dxa"/>
          </w:tcPr>
          <w:p w14:paraId="3844CF29" w14:textId="77777777" w:rsidR="0074588F" w:rsidRPr="007B6BD5" w:rsidRDefault="0074588F" w:rsidP="0074588F">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74588F" w:rsidRPr="007B6BD5" w14:paraId="300C4808" w14:textId="77777777" w:rsidTr="001734E3">
        <w:trPr>
          <w:jc w:val="center"/>
        </w:trPr>
        <w:tc>
          <w:tcPr>
            <w:tcW w:w="3397" w:type="dxa"/>
            <w:shd w:val="clear" w:color="auto" w:fill="auto"/>
            <w:noWrap/>
            <w:vAlign w:val="center"/>
          </w:tcPr>
          <w:p w14:paraId="2B9D4D80"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4CB2F4AD"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DC_3A_n40A</w:t>
            </w:r>
          </w:p>
          <w:p w14:paraId="08616E23"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DC_7A_n40A</w:t>
            </w:r>
          </w:p>
          <w:p w14:paraId="1CCAEDAA"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fi-FI"/>
              </w:rPr>
              <w:t>DC_28A_n40A</w:t>
            </w:r>
          </w:p>
        </w:tc>
      </w:tr>
      <w:tr w:rsidR="0074588F" w:rsidRPr="007B6BD5" w14:paraId="0A091456" w14:textId="77777777" w:rsidTr="001734E3">
        <w:trPr>
          <w:jc w:val="center"/>
        </w:trPr>
        <w:tc>
          <w:tcPr>
            <w:tcW w:w="3397" w:type="dxa"/>
            <w:shd w:val="clear" w:color="auto" w:fill="auto"/>
            <w:noWrap/>
            <w:vAlign w:val="center"/>
          </w:tcPr>
          <w:p w14:paraId="62343A5D" w14:textId="77777777" w:rsidR="0074588F" w:rsidRPr="007B6BD5" w:rsidRDefault="0074588F" w:rsidP="0074588F">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8AFEB5D" w14:textId="77777777" w:rsidR="0074588F" w:rsidRPr="007B6BD5" w:rsidRDefault="0074588F" w:rsidP="0074588F">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FE4FFA3" w14:textId="77777777" w:rsidR="0074588F" w:rsidRPr="007B6BD5" w:rsidRDefault="0074588F" w:rsidP="0074588F">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6F2FFA89"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EAB504F" w14:textId="77777777" w:rsidR="0074588F" w:rsidRPr="007B6BD5" w:rsidRDefault="0074588F" w:rsidP="0074588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D34A7F7"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81C6A39" w14:textId="77777777" w:rsidR="0074588F" w:rsidRPr="007B6BD5" w:rsidRDefault="0074588F" w:rsidP="0074588F">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523EF16" w14:textId="77777777" w:rsidR="0074588F" w:rsidRPr="007B6BD5" w:rsidRDefault="0074588F" w:rsidP="0074588F">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5E980BC9" w14:textId="77777777" w:rsidR="0074588F" w:rsidRPr="007B6BD5" w:rsidRDefault="0074588F" w:rsidP="0074588F">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74588F" w:rsidRPr="007B6BD5" w14:paraId="483160F5" w14:textId="77777777" w:rsidTr="001734E3">
        <w:trPr>
          <w:jc w:val="center"/>
        </w:trPr>
        <w:tc>
          <w:tcPr>
            <w:tcW w:w="3397" w:type="dxa"/>
            <w:shd w:val="clear" w:color="auto" w:fill="auto"/>
            <w:noWrap/>
            <w:vAlign w:val="center"/>
          </w:tcPr>
          <w:p w14:paraId="195DD374" w14:textId="77777777" w:rsidR="0074588F" w:rsidRPr="007B6BD5" w:rsidRDefault="0074588F" w:rsidP="0074588F">
            <w:pPr>
              <w:spacing w:after="0"/>
              <w:jc w:val="center"/>
              <w:rPr>
                <w:rFonts w:ascii="Arial" w:hAnsi="Arial"/>
                <w:bCs/>
                <w:sz w:val="18"/>
                <w:lang w:eastAsia="ja-JP"/>
              </w:rPr>
            </w:pPr>
            <w:r w:rsidRPr="007B6BD5">
              <w:rPr>
                <w:rFonts w:ascii="Arial" w:hAnsi="Arial"/>
                <w:bCs/>
                <w:sz w:val="18"/>
                <w:lang w:eastAsia="ja-JP"/>
              </w:rPr>
              <w:t>DC_3A-7A-28A_n78(2A)</w:t>
            </w:r>
          </w:p>
          <w:p w14:paraId="3F85C310" w14:textId="77777777" w:rsidR="0074588F" w:rsidRPr="007B6BD5" w:rsidRDefault="0074588F" w:rsidP="0074588F">
            <w:pPr>
              <w:spacing w:after="0"/>
              <w:jc w:val="center"/>
              <w:rPr>
                <w:rFonts w:ascii="Arial" w:hAnsi="Arial"/>
                <w:bCs/>
                <w:sz w:val="18"/>
                <w:lang w:eastAsia="ja-JP"/>
              </w:rPr>
            </w:pPr>
            <w:r w:rsidRPr="007B6BD5">
              <w:rPr>
                <w:rFonts w:ascii="Arial" w:hAnsi="Arial"/>
                <w:bCs/>
                <w:sz w:val="18"/>
                <w:lang w:eastAsia="ja-JP"/>
              </w:rPr>
              <w:t>DC_3A-7C-28A_n78(2A)</w:t>
            </w:r>
          </w:p>
          <w:p w14:paraId="0998FFF4" w14:textId="77777777" w:rsidR="0074588F" w:rsidRPr="007B6BD5" w:rsidRDefault="0074588F" w:rsidP="0074588F">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D9FDD86" w14:textId="77777777" w:rsidR="0074588F" w:rsidRPr="007B6BD5" w:rsidRDefault="0074588F" w:rsidP="0074588F">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9024C21"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382F376D"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066E153C" w14:textId="77777777" w:rsidR="0074588F" w:rsidRPr="007B6BD5" w:rsidRDefault="0074588F" w:rsidP="0074588F">
            <w:pPr>
              <w:spacing w:after="0"/>
              <w:jc w:val="center"/>
              <w:rPr>
                <w:rFonts w:ascii="Arial" w:hAnsi="Arial"/>
                <w:sz w:val="18"/>
              </w:rPr>
            </w:pPr>
            <w:r w:rsidRPr="007B6BD5">
              <w:rPr>
                <w:rFonts w:ascii="Arial" w:hAnsi="Arial"/>
                <w:sz w:val="18"/>
              </w:rPr>
              <w:t>DC_28A_n78A</w:t>
            </w:r>
          </w:p>
        </w:tc>
      </w:tr>
      <w:tr w:rsidR="0074588F" w:rsidRPr="007B6BD5" w14:paraId="5A9767AD" w14:textId="77777777" w:rsidTr="001734E3">
        <w:trPr>
          <w:jc w:val="center"/>
        </w:trPr>
        <w:tc>
          <w:tcPr>
            <w:tcW w:w="3397" w:type="dxa"/>
            <w:shd w:val="clear" w:color="auto" w:fill="auto"/>
            <w:noWrap/>
            <w:vAlign w:val="center"/>
          </w:tcPr>
          <w:p w14:paraId="29617FC1" w14:textId="77777777" w:rsidR="0074588F" w:rsidRPr="007B6BD5" w:rsidRDefault="0074588F" w:rsidP="0074588F">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C6EE668"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589EEB5"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7797882B" w14:textId="77777777" w:rsidR="0074588F" w:rsidRPr="007B6BD5" w:rsidRDefault="0074588F" w:rsidP="0074588F">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0B4FC17A"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DBE0F82"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F65ABD1"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0A7D569B"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5703E72"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184F7D"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5AE5177" w14:textId="77777777" w:rsidR="0074588F" w:rsidRPr="007B6BD5" w:rsidRDefault="0074588F" w:rsidP="0074588F">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B782104" w14:textId="77777777" w:rsidR="0074588F" w:rsidRPr="007B6BD5" w:rsidRDefault="0074588F" w:rsidP="0074588F">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83CE7" w:rsidRPr="007B6BD5" w14:paraId="1A9990AA" w14:textId="77777777" w:rsidTr="001734E3">
        <w:trPr>
          <w:jc w:val="center"/>
          <w:ins w:id="389" w:author="Nokia" w:date="2025-05-28T20:10:00Z"/>
        </w:trPr>
        <w:tc>
          <w:tcPr>
            <w:tcW w:w="3397" w:type="dxa"/>
            <w:shd w:val="clear" w:color="auto" w:fill="auto"/>
            <w:noWrap/>
            <w:vAlign w:val="center"/>
          </w:tcPr>
          <w:p w14:paraId="36E93CD1" w14:textId="4F81A3A6" w:rsidR="00483CE7" w:rsidRPr="007B6BD5" w:rsidRDefault="00483CE7" w:rsidP="00483CE7">
            <w:pPr>
              <w:spacing w:after="0"/>
              <w:jc w:val="center"/>
              <w:rPr>
                <w:ins w:id="390" w:author="Nokia" w:date="2025-05-28T20:10:00Z" w16du:dateUtc="2025-05-28T18:10:00Z"/>
                <w:rFonts w:ascii="Arial" w:eastAsia="Malgun Gothic" w:hAnsi="Arial"/>
                <w:sz w:val="18"/>
                <w:lang w:eastAsia="ko-KR"/>
              </w:rPr>
            </w:pPr>
            <w:ins w:id="391" w:author="Nokia" w:date="2025-05-28T20:11:00Z" w16du:dateUtc="2025-05-28T18:11:00Z">
              <w:r w:rsidRPr="00D53968">
                <w:rPr>
                  <w:rFonts w:ascii="Arial" w:eastAsia="Malgun Gothic" w:hAnsi="Arial"/>
                  <w:sz w:val="18"/>
                  <w:lang w:eastAsia="ko-KR"/>
                </w:rPr>
                <w:t>DC_3A-7A-7A-28A_n78A</w:t>
              </w:r>
            </w:ins>
          </w:p>
        </w:tc>
        <w:tc>
          <w:tcPr>
            <w:tcW w:w="3686" w:type="dxa"/>
            <w:vAlign w:val="center"/>
          </w:tcPr>
          <w:p w14:paraId="3B6FF591" w14:textId="77777777" w:rsidR="00483CE7" w:rsidRPr="007B6BD5" w:rsidRDefault="00483CE7" w:rsidP="00483CE7">
            <w:pPr>
              <w:spacing w:after="0"/>
              <w:jc w:val="center"/>
              <w:rPr>
                <w:ins w:id="392" w:author="Nokia" w:date="2025-05-28T20:11:00Z" w16du:dateUtc="2025-05-28T18:11:00Z"/>
                <w:rFonts w:ascii="Arial" w:hAnsi="Arial"/>
                <w:sz w:val="18"/>
              </w:rPr>
            </w:pPr>
            <w:ins w:id="393" w:author="Nokia" w:date="2025-05-28T20:11:00Z" w16du:dateUtc="2025-05-28T18:11:00Z">
              <w:r w:rsidRPr="007B6BD5">
                <w:rPr>
                  <w:rFonts w:ascii="Arial" w:hAnsi="Arial"/>
                  <w:sz w:val="18"/>
                </w:rPr>
                <w:t>DC_3A_n78A</w:t>
              </w:r>
            </w:ins>
          </w:p>
          <w:p w14:paraId="512C827B" w14:textId="77777777" w:rsidR="00483CE7" w:rsidRPr="007B6BD5" w:rsidRDefault="00483CE7" w:rsidP="00483CE7">
            <w:pPr>
              <w:spacing w:after="0"/>
              <w:jc w:val="center"/>
              <w:rPr>
                <w:ins w:id="394" w:author="Nokia" w:date="2025-05-28T20:11:00Z" w16du:dateUtc="2025-05-28T18:11:00Z"/>
                <w:rFonts w:ascii="Arial" w:hAnsi="Arial"/>
                <w:sz w:val="18"/>
              </w:rPr>
            </w:pPr>
            <w:ins w:id="395" w:author="Nokia" w:date="2025-05-28T20:11:00Z" w16du:dateUtc="2025-05-28T18:11:00Z">
              <w:r w:rsidRPr="007B6BD5">
                <w:rPr>
                  <w:rFonts w:ascii="Arial" w:hAnsi="Arial"/>
                  <w:sz w:val="18"/>
                </w:rPr>
                <w:t>DC_7A_n78A</w:t>
              </w:r>
            </w:ins>
          </w:p>
          <w:p w14:paraId="2CCEF4FE" w14:textId="33969B7A" w:rsidR="00483CE7" w:rsidRPr="007B6BD5" w:rsidRDefault="00483CE7" w:rsidP="00483CE7">
            <w:pPr>
              <w:spacing w:after="0"/>
              <w:jc w:val="center"/>
              <w:rPr>
                <w:ins w:id="396" w:author="Nokia" w:date="2025-05-28T20:10:00Z" w16du:dateUtc="2025-05-28T18:10:00Z"/>
                <w:rFonts w:ascii="Arial" w:eastAsia="Malgun Gothic" w:hAnsi="Arial"/>
                <w:sz w:val="18"/>
                <w:lang w:eastAsia="ko-KR"/>
              </w:rPr>
            </w:pPr>
            <w:ins w:id="397" w:author="Nokia" w:date="2025-05-28T20:11:00Z" w16du:dateUtc="2025-05-28T18:11:00Z">
              <w:r w:rsidRPr="007B6BD5">
                <w:rPr>
                  <w:rFonts w:ascii="Arial" w:hAnsi="Arial"/>
                  <w:sz w:val="18"/>
                </w:rPr>
                <w:t>DC_28A_n78A</w:t>
              </w:r>
            </w:ins>
          </w:p>
        </w:tc>
      </w:tr>
      <w:tr w:rsidR="0074588F" w:rsidRPr="007B6BD5" w14:paraId="555DB391" w14:textId="77777777" w:rsidTr="001734E3">
        <w:trPr>
          <w:jc w:val="center"/>
        </w:trPr>
        <w:tc>
          <w:tcPr>
            <w:tcW w:w="3397" w:type="dxa"/>
            <w:shd w:val="clear" w:color="auto" w:fill="auto"/>
            <w:noWrap/>
            <w:vAlign w:val="center"/>
          </w:tcPr>
          <w:p w14:paraId="7D712DC9" w14:textId="77777777" w:rsidR="0074588F" w:rsidRPr="007B6BD5" w:rsidRDefault="0074588F" w:rsidP="0074588F">
            <w:pPr>
              <w:tabs>
                <w:tab w:val="left" w:pos="1200"/>
              </w:tabs>
              <w:spacing w:after="0"/>
              <w:jc w:val="center"/>
              <w:rPr>
                <w:rFonts w:ascii="Arial" w:hAnsi="Arial"/>
                <w:sz w:val="18"/>
              </w:rPr>
            </w:pPr>
            <w:r w:rsidRPr="007B6BD5">
              <w:rPr>
                <w:rFonts w:ascii="Arial" w:hAnsi="Arial"/>
                <w:sz w:val="18"/>
              </w:rPr>
              <w:t>DC_3A-7A-32A_n1A</w:t>
            </w:r>
          </w:p>
          <w:p w14:paraId="79F68555" w14:textId="77777777" w:rsidR="0074588F" w:rsidRPr="007B6BD5" w:rsidRDefault="0074588F" w:rsidP="0074588F">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165FDE7"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40CA294F" w14:textId="77777777" w:rsidR="0074588F" w:rsidRPr="007B6BD5" w:rsidRDefault="0074588F" w:rsidP="0074588F">
            <w:pPr>
              <w:spacing w:after="0"/>
              <w:jc w:val="center"/>
              <w:rPr>
                <w:rFonts w:ascii="Arial" w:hAnsi="Arial"/>
                <w:sz w:val="18"/>
              </w:rPr>
            </w:pPr>
            <w:r w:rsidRPr="007B6BD5">
              <w:rPr>
                <w:rFonts w:ascii="Arial" w:hAnsi="Arial"/>
                <w:sz w:val="18"/>
              </w:rPr>
              <w:t>DC_3C_n1A</w:t>
            </w:r>
          </w:p>
          <w:p w14:paraId="269FA3DA" w14:textId="77777777" w:rsidR="0074588F" w:rsidRPr="007B6BD5" w:rsidRDefault="0074588F" w:rsidP="0074588F">
            <w:pPr>
              <w:spacing w:after="0"/>
              <w:jc w:val="center"/>
              <w:rPr>
                <w:rFonts w:ascii="Arial" w:hAnsi="Arial"/>
                <w:sz w:val="18"/>
              </w:rPr>
            </w:pPr>
            <w:r w:rsidRPr="007B6BD5">
              <w:rPr>
                <w:rFonts w:ascii="Arial" w:hAnsi="Arial"/>
                <w:sz w:val="18"/>
              </w:rPr>
              <w:t>DC_7A_n1A</w:t>
            </w:r>
          </w:p>
        </w:tc>
      </w:tr>
      <w:tr w:rsidR="0074588F" w:rsidRPr="007B6BD5" w14:paraId="3345E3BF" w14:textId="77777777" w:rsidTr="001734E3">
        <w:trPr>
          <w:jc w:val="center"/>
        </w:trPr>
        <w:tc>
          <w:tcPr>
            <w:tcW w:w="3397" w:type="dxa"/>
            <w:shd w:val="clear" w:color="auto" w:fill="auto"/>
            <w:noWrap/>
            <w:vAlign w:val="center"/>
          </w:tcPr>
          <w:p w14:paraId="06BEA58F"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DC_3A-7A-32A_n28A</w:t>
            </w:r>
          </w:p>
          <w:p w14:paraId="5AE2174B" w14:textId="77777777" w:rsidR="0074588F" w:rsidRPr="007B6BD5" w:rsidRDefault="0074588F" w:rsidP="0074588F">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2EA488DD"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236059"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D341CE8" w14:textId="77777777" w:rsidR="0074588F" w:rsidRPr="007B6BD5" w:rsidRDefault="0074588F" w:rsidP="0074588F">
            <w:pPr>
              <w:spacing w:after="0"/>
              <w:jc w:val="center"/>
              <w:rPr>
                <w:rFonts w:ascii="Arial" w:hAnsi="Arial"/>
                <w:sz w:val="18"/>
              </w:rPr>
            </w:pPr>
            <w:r w:rsidRPr="007B6BD5">
              <w:rPr>
                <w:rFonts w:ascii="Arial" w:hAnsi="Arial" w:cs="Arial"/>
                <w:color w:val="000000"/>
                <w:sz w:val="18"/>
                <w:szCs w:val="18"/>
              </w:rPr>
              <w:t>DC_7A_n28A</w:t>
            </w:r>
          </w:p>
        </w:tc>
      </w:tr>
      <w:tr w:rsidR="0074588F" w:rsidRPr="007B6BD5" w14:paraId="05B0AA1A" w14:textId="77777777" w:rsidTr="001734E3">
        <w:trPr>
          <w:jc w:val="center"/>
        </w:trPr>
        <w:tc>
          <w:tcPr>
            <w:tcW w:w="3397" w:type="dxa"/>
            <w:shd w:val="clear" w:color="auto" w:fill="auto"/>
            <w:noWrap/>
            <w:vAlign w:val="center"/>
          </w:tcPr>
          <w:p w14:paraId="1B3EECB5" w14:textId="77777777" w:rsidR="0074588F" w:rsidRPr="007B6BD5" w:rsidRDefault="0074588F" w:rsidP="0074588F">
            <w:pPr>
              <w:spacing w:after="0"/>
              <w:jc w:val="center"/>
              <w:rPr>
                <w:rFonts w:ascii="Arial" w:hAnsi="Arial"/>
                <w:sz w:val="18"/>
              </w:rPr>
            </w:pPr>
            <w:r w:rsidRPr="007B6BD5">
              <w:rPr>
                <w:rFonts w:ascii="Arial" w:hAnsi="Arial"/>
                <w:sz w:val="18"/>
              </w:rPr>
              <w:t>DC_3A-7A-32A_n78A</w:t>
            </w:r>
          </w:p>
          <w:p w14:paraId="580B98D2" w14:textId="77777777" w:rsidR="0074588F" w:rsidRPr="007B6BD5" w:rsidRDefault="0074588F" w:rsidP="0074588F">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4FF28B8D"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26E08334" w14:textId="77777777" w:rsidR="0074588F" w:rsidRPr="007B6BD5" w:rsidRDefault="0074588F" w:rsidP="0074588F">
            <w:pPr>
              <w:spacing w:after="0"/>
              <w:jc w:val="center"/>
              <w:rPr>
                <w:rFonts w:ascii="Arial" w:hAnsi="Arial"/>
                <w:sz w:val="18"/>
              </w:rPr>
            </w:pPr>
            <w:r w:rsidRPr="007B6BD5">
              <w:rPr>
                <w:rFonts w:ascii="Arial" w:hAnsi="Arial"/>
                <w:sz w:val="18"/>
              </w:rPr>
              <w:t>DC_3C_n78A</w:t>
            </w:r>
          </w:p>
          <w:p w14:paraId="0E1639B6"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rPr>
              <w:t>DC_7A_n78A</w:t>
            </w:r>
          </w:p>
        </w:tc>
      </w:tr>
      <w:tr w:rsidR="0074588F" w:rsidRPr="007B6BD5" w14:paraId="2D7D8957" w14:textId="77777777" w:rsidTr="001734E3">
        <w:trPr>
          <w:jc w:val="center"/>
        </w:trPr>
        <w:tc>
          <w:tcPr>
            <w:tcW w:w="3397" w:type="dxa"/>
            <w:shd w:val="clear" w:color="auto" w:fill="auto"/>
            <w:noWrap/>
            <w:vAlign w:val="center"/>
          </w:tcPr>
          <w:p w14:paraId="657A56A6" w14:textId="77777777" w:rsidR="0074588F" w:rsidRPr="007B6BD5" w:rsidRDefault="0074588F" w:rsidP="0074588F">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15B08C8"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C6C9867"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1F86A7"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74588F" w:rsidRPr="007B6BD5" w14:paraId="0A0C52F7" w14:textId="77777777" w:rsidTr="001734E3">
        <w:trPr>
          <w:jc w:val="center"/>
        </w:trPr>
        <w:tc>
          <w:tcPr>
            <w:tcW w:w="3397" w:type="dxa"/>
            <w:shd w:val="clear" w:color="auto" w:fill="auto"/>
            <w:noWrap/>
            <w:vAlign w:val="center"/>
          </w:tcPr>
          <w:p w14:paraId="440A8BD2" w14:textId="77777777" w:rsidR="0074588F" w:rsidRPr="007B6BD5" w:rsidRDefault="0074588F" w:rsidP="0074588F">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3A2E07D"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A8AF625"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4011E85F" w14:textId="77777777" w:rsidR="0074588F" w:rsidRPr="007B6BD5" w:rsidRDefault="0074588F" w:rsidP="0074588F">
            <w:pPr>
              <w:spacing w:after="0"/>
              <w:jc w:val="center"/>
              <w:rPr>
                <w:rFonts w:ascii="Arial" w:hAnsi="Arial" w:cs="Arial"/>
                <w:sz w:val="18"/>
                <w:lang w:eastAsia="ja-JP"/>
              </w:rPr>
            </w:pPr>
            <w:r w:rsidRPr="007B6BD5">
              <w:rPr>
                <w:rFonts w:ascii="Arial" w:hAnsi="Arial" w:cs="Arial"/>
                <w:color w:val="000000"/>
                <w:sz w:val="18"/>
                <w:szCs w:val="18"/>
              </w:rPr>
              <w:t>DC_3C_n78A</w:t>
            </w:r>
          </w:p>
        </w:tc>
      </w:tr>
      <w:tr w:rsidR="0074588F" w:rsidRPr="007B6BD5" w14:paraId="38FFC48A" w14:textId="77777777" w:rsidTr="001734E3">
        <w:trPr>
          <w:jc w:val="center"/>
        </w:trPr>
        <w:tc>
          <w:tcPr>
            <w:tcW w:w="3397" w:type="dxa"/>
            <w:shd w:val="clear" w:color="auto" w:fill="auto"/>
            <w:noWrap/>
            <w:vAlign w:val="center"/>
          </w:tcPr>
          <w:p w14:paraId="15D78807"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8A3429"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sz w:val="18"/>
                <w:lang w:eastAsia="ja-JP"/>
              </w:rPr>
              <w:t>DC_3A_n78A</w:t>
            </w:r>
          </w:p>
        </w:tc>
      </w:tr>
      <w:tr w:rsidR="0074588F" w:rsidRPr="007B6BD5" w14:paraId="7F0A6E5B" w14:textId="77777777" w:rsidTr="001734E3">
        <w:trPr>
          <w:jc w:val="center"/>
        </w:trPr>
        <w:tc>
          <w:tcPr>
            <w:tcW w:w="3397" w:type="dxa"/>
            <w:shd w:val="clear" w:color="auto" w:fill="auto"/>
            <w:noWrap/>
            <w:vAlign w:val="center"/>
          </w:tcPr>
          <w:p w14:paraId="4723AC1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DC_3A-7A-40A_n1A</w:t>
            </w:r>
          </w:p>
          <w:p w14:paraId="3E8DAC8C"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C21478E" w14:textId="77777777" w:rsidR="0074588F" w:rsidRPr="007B6BD5" w:rsidRDefault="0074588F" w:rsidP="0074588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3C3047B"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B8F99C1" w14:textId="77777777" w:rsidR="0074588F" w:rsidRPr="007B6BD5" w:rsidRDefault="0074588F" w:rsidP="0074588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588F" w:rsidRPr="007B6BD5" w14:paraId="2878DA0C" w14:textId="77777777" w:rsidTr="001734E3">
        <w:trPr>
          <w:jc w:val="center"/>
        </w:trPr>
        <w:tc>
          <w:tcPr>
            <w:tcW w:w="3397" w:type="dxa"/>
            <w:shd w:val="clear" w:color="auto" w:fill="auto"/>
            <w:noWrap/>
            <w:vAlign w:val="center"/>
          </w:tcPr>
          <w:p w14:paraId="4E3892F7"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B6AFBF3" w14:textId="77777777" w:rsidR="0074588F" w:rsidRPr="007B6BD5" w:rsidRDefault="0074588F" w:rsidP="0074588F">
            <w:pPr>
              <w:pStyle w:val="TAC"/>
              <w:keepNext w:val="0"/>
              <w:keepLines w:val="0"/>
              <w:rPr>
                <w:lang w:eastAsia="ja-JP"/>
              </w:rPr>
            </w:pPr>
            <w:r w:rsidRPr="007B6BD5">
              <w:rPr>
                <w:lang w:eastAsia="ja-JP"/>
              </w:rPr>
              <w:t>DC_3A_n40A</w:t>
            </w:r>
          </w:p>
          <w:p w14:paraId="02507A8A" w14:textId="77777777" w:rsidR="0074588F" w:rsidRPr="007B6BD5" w:rsidRDefault="0074588F" w:rsidP="0074588F">
            <w:pPr>
              <w:pStyle w:val="TAC"/>
              <w:keepNext w:val="0"/>
              <w:keepLines w:val="0"/>
              <w:rPr>
                <w:lang w:eastAsia="ja-JP"/>
              </w:rPr>
            </w:pPr>
            <w:r w:rsidRPr="007B6BD5">
              <w:rPr>
                <w:lang w:eastAsia="ja-JP"/>
              </w:rPr>
              <w:t>DC_3A_n77A</w:t>
            </w:r>
          </w:p>
          <w:p w14:paraId="6479AAEA" w14:textId="77777777" w:rsidR="0074588F" w:rsidRPr="007B6BD5" w:rsidRDefault="0074588F" w:rsidP="0074588F">
            <w:pPr>
              <w:pStyle w:val="TAC"/>
              <w:keepNext w:val="0"/>
              <w:keepLines w:val="0"/>
              <w:rPr>
                <w:lang w:eastAsia="ja-JP"/>
              </w:rPr>
            </w:pPr>
            <w:r w:rsidRPr="007B6BD5">
              <w:rPr>
                <w:lang w:eastAsia="ja-JP"/>
              </w:rPr>
              <w:t>DC_7A_n40A</w:t>
            </w:r>
          </w:p>
          <w:p w14:paraId="2A9EC859"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DC_7A_n77A</w:t>
            </w:r>
          </w:p>
        </w:tc>
      </w:tr>
      <w:tr w:rsidR="0074588F" w:rsidRPr="007B6BD5" w14:paraId="3326A868" w14:textId="77777777" w:rsidTr="001734E3">
        <w:trPr>
          <w:jc w:val="center"/>
        </w:trPr>
        <w:tc>
          <w:tcPr>
            <w:tcW w:w="3397" w:type="dxa"/>
            <w:shd w:val="clear" w:color="auto" w:fill="auto"/>
            <w:noWrap/>
            <w:vAlign w:val="center"/>
          </w:tcPr>
          <w:p w14:paraId="3F51BE6C"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lastRenderedPageBreak/>
              <w:t>DC_3A-7A-7A_n40A-n77A</w:t>
            </w:r>
          </w:p>
        </w:tc>
        <w:tc>
          <w:tcPr>
            <w:tcW w:w="3686" w:type="dxa"/>
            <w:vAlign w:val="center"/>
          </w:tcPr>
          <w:p w14:paraId="3E031AB0" w14:textId="77777777" w:rsidR="0074588F" w:rsidRPr="007B6BD5" w:rsidRDefault="0074588F" w:rsidP="0074588F">
            <w:pPr>
              <w:pStyle w:val="TAC"/>
              <w:keepNext w:val="0"/>
              <w:keepLines w:val="0"/>
              <w:rPr>
                <w:lang w:eastAsia="ja-JP"/>
              </w:rPr>
            </w:pPr>
            <w:r w:rsidRPr="007B6BD5">
              <w:rPr>
                <w:lang w:eastAsia="ja-JP"/>
              </w:rPr>
              <w:t>DC_3A_n40A</w:t>
            </w:r>
          </w:p>
          <w:p w14:paraId="1823A988" w14:textId="77777777" w:rsidR="0074588F" w:rsidRPr="007B6BD5" w:rsidRDefault="0074588F" w:rsidP="0074588F">
            <w:pPr>
              <w:pStyle w:val="TAC"/>
              <w:keepNext w:val="0"/>
              <w:keepLines w:val="0"/>
              <w:rPr>
                <w:lang w:eastAsia="ja-JP"/>
              </w:rPr>
            </w:pPr>
            <w:r w:rsidRPr="007B6BD5">
              <w:rPr>
                <w:lang w:eastAsia="ja-JP"/>
              </w:rPr>
              <w:t>DC_3A_n77A</w:t>
            </w:r>
          </w:p>
          <w:p w14:paraId="2B2B86D9" w14:textId="77777777" w:rsidR="0074588F" w:rsidRPr="007B6BD5" w:rsidRDefault="0074588F" w:rsidP="0074588F">
            <w:pPr>
              <w:pStyle w:val="TAC"/>
              <w:keepNext w:val="0"/>
              <w:keepLines w:val="0"/>
              <w:rPr>
                <w:lang w:eastAsia="ja-JP"/>
              </w:rPr>
            </w:pPr>
            <w:r w:rsidRPr="007B6BD5">
              <w:rPr>
                <w:lang w:eastAsia="ja-JP"/>
              </w:rPr>
              <w:t>DC_7A_n40A</w:t>
            </w:r>
          </w:p>
          <w:p w14:paraId="3FE0EE66" w14:textId="77777777" w:rsidR="0074588F" w:rsidRPr="007B6BD5" w:rsidRDefault="0074588F" w:rsidP="0074588F">
            <w:pPr>
              <w:pStyle w:val="TAC"/>
              <w:keepNext w:val="0"/>
              <w:keepLines w:val="0"/>
              <w:rPr>
                <w:lang w:eastAsia="ja-JP"/>
              </w:rPr>
            </w:pPr>
            <w:r w:rsidRPr="007B6BD5">
              <w:rPr>
                <w:lang w:eastAsia="ja-JP"/>
              </w:rPr>
              <w:t>DC_7A_n77A</w:t>
            </w:r>
          </w:p>
        </w:tc>
      </w:tr>
      <w:tr w:rsidR="0074588F" w:rsidRPr="007B6BD5" w14:paraId="77926694" w14:textId="77777777" w:rsidTr="001734E3">
        <w:trPr>
          <w:jc w:val="center"/>
        </w:trPr>
        <w:tc>
          <w:tcPr>
            <w:tcW w:w="3397" w:type="dxa"/>
            <w:shd w:val="clear" w:color="auto" w:fill="auto"/>
            <w:noWrap/>
            <w:vAlign w:val="center"/>
          </w:tcPr>
          <w:p w14:paraId="6D176017"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4CE490B" w14:textId="77777777" w:rsidR="0074588F" w:rsidRPr="007B6BD5" w:rsidRDefault="0074588F" w:rsidP="0074588F">
            <w:pPr>
              <w:pStyle w:val="TAC"/>
              <w:keepNext w:val="0"/>
              <w:keepLines w:val="0"/>
              <w:rPr>
                <w:lang w:eastAsia="ja-JP"/>
              </w:rPr>
            </w:pPr>
            <w:r w:rsidRPr="007B6BD5">
              <w:rPr>
                <w:lang w:eastAsia="ja-JP"/>
              </w:rPr>
              <w:t>DC_3A_n40A</w:t>
            </w:r>
          </w:p>
          <w:p w14:paraId="68D4FA0B" w14:textId="77777777" w:rsidR="0074588F" w:rsidRPr="007B6BD5" w:rsidRDefault="0074588F" w:rsidP="0074588F">
            <w:pPr>
              <w:pStyle w:val="TAC"/>
              <w:keepNext w:val="0"/>
              <w:keepLines w:val="0"/>
              <w:rPr>
                <w:lang w:eastAsia="ja-JP"/>
              </w:rPr>
            </w:pPr>
            <w:r w:rsidRPr="007B6BD5">
              <w:rPr>
                <w:lang w:eastAsia="ja-JP"/>
              </w:rPr>
              <w:t>DC_3A_n77A</w:t>
            </w:r>
          </w:p>
          <w:p w14:paraId="4D896A09" w14:textId="77777777" w:rsidR="0074588F" w:rsidRPr="007B6BD5" w:rsidRDefault="0074588F" w:rsidP="0074588F">
            <w:pPr>
              <w:pStyle w:val="TAC"/>
              <w:keepNext w:val="0"/>
              <w:keepLines w:val="0"/>
              <w:rPr>
                <w:lang w:eastAsia="ja-JP"/>
              </w:rPr>
            </w:pPr>
            <w:r w:rsidRPr="007B6BD5">
              <w:rPr>
                <w:lang w:eastAsia="ja-JP"/>
              </w:rPr>
              <w:t>DC_7A_n40A</w:t>
            </w:r>
          </w:p>
          <w:p w14:paraId="2BB5C6A5" w14:textId="77777777" w:rsidR="0074588F" w:rsidRPr="007B6BD5" w:rsidRDefault="0074588F" w:rsidP="0074588F">
            <w:pPr>
              <w:pStyle w:val="TAC"/>
              <w:keepNext w:val="0"/>
              <w:keepLines w:val="0"/>
              <w:rPr>
                <w:lang w:eastAsia="ja-JP"/>
              </w:rPr>
            </w:pPr>
            <w:r w:rsidRPr="007B6BD5">
              <w:rPr>
                <w:lang w:eastAsia="ja-JP"/>
              </w:rPr>
              <w:t>DC_7A_n77A</w:t>
            </w:r>
          </w:p>
        </w:tc>
      </w:tr>
      <w:tr w:rsidR="0074588F" w:rsidRPr="007B6BD5" w14:paraId="2FB09414" w14:textId="77777777" w:rsidTr="001734E3">
        <w:trPr>
          <w:jc w:val="center"/>
        </w:trPr>
        <w:tc>
          <w:tcPr>
            <w:tcW w:w="3397" w:type="dxa"/>
            <w:shd w:val="clear" w:color="auto" w:fill="auto"/>
            <w:noWrap/>
            <w:vAlign w:val="center"/>
          </w:tcPr>
          <w:p w14:paraId="46763646"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00CF4AB" w14:textId="77777777" w:rsidR="0074588F" w:rsidRPr="007B6BD5" w:rsidRDefault="0074588F" w:rsidP="0074588F">
            <w:pPr>
              <w:pStyle w:val="TAC"/>
              <w:keepNext w:val="0"/>
              <w:keepLines w:val="0"/>
              <w:rPr>
                <w:lang w:eastAsia="ja-JP"/>
              </w:rPr>
            </w:pPr>
            <w:r w:rsidRPr="007B6BD5">
              <w:rPr>
                <w:lang w:eastAsia="ja-JP"/>
              </w:rPr>
              <w:t>DC_3A_n40A</w:t>
            </w:r>
          </w:p>
          <w:p w14:paraId="4C132AC6" w14:textId="77777777" w:rsidR="0074588F" w:rsidRPr="007B6BD5" w:rsidRDefault="0074588F" w:rsidP="0074588F">
            <w:pPr>
              <w:pStyle w:val="TAC"/>
              <w:keepNext w:val="0"/>
              <w:keepLines w:val="0"/>
              <w:rPr>
                <w:lang w:eastAsia="ja-JP"/>
              </w:rPr>
            </w:pPr>
            <w:r w:rsidRPr="007B6BD5">
              <w:rPr>
                <w:lang w:eastAsia="ja-JP"/>
              </w:rPr>
              <w:t>DC_3A_n77A</w:t>
            </w:r>
          </w:p>
          <w:p w14:paraId="165CC1ED" w14:textId="77777777" w:rsidR="0074588F" w:rsidRPr="007B6BD5" w:rsidRDefault="0074588F" w:rsidP="0074588F">
            <w:pPr>
              <w:pStyle w:val="TAC"/>
              <w:keepNext w:val="0"/>
              <w:keepLines w:val="0"/>
              <w:rPr>
                <w:lang w:eastAsia="ja-JP"/>
              </w:rPr>
            </w:pPr>
            <w:r w:rsidRPr="007B6BD5">
              <w:rPr>
                <w:lang w:eastAsia="ja-JP"/>
              </w:rPr>
              <w:t>DC_7A_n40A</w:t>
            </w:r>
          </w:p>
          <w:p w14:paraId="7F886C5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DC_7A_n77A</w:t>
            </w:r>
          </w:p>
        </w:tc>
      </w:tr>
      <w:tr w:rsidR="0074588F" w:rsidRPr="007B6BD5" w14:paraId="7187DDFE" w14:textId="77777777" w:rsidTr="001734E3">
        <w:trPr>
          <w:jc w:val="center"/>
        </w:trPr>
        <w:tc>
          <w:tcPr>
            <w:tcW w:w="3397" w:type="dxa"/>
            <w:shd w:val="clear" w:color="auto" w:fill="auto"/>
            <w:noWrap/>
            <w:vAlign w:val="center"/>
          </w:tcPr>
          <w:p w14:paraId="242D9AB5"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94EA9F"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FF99992" w14:textId="77777777" w:rsidR="0074588F" w:rsidRPr="007B6BD5" w:rsidRDefault="0074588F" w:rsidP="0074588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5855EA5"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88C82EE"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588F" w:rsidRPr="007B6BD5" w14:paraId="2C9E9D8D" w14:textId="77777777" w:rsidTr="001734E3">
        <w:trPr>
          <w:jc w:val="center"/>
        </w:trPr>
        <w:tc>
          <w:tcPr>
            <w:tcW w:w="3397" w:type="dxa"/>
            <w:shd w:val="clear" w:color="auto" w:fill="auto"/>
            <w:noWrap/>
            <w:vAlign w:val="center"/>
          </w:tcPr>
          <w:p w14:paraId="045C4AF2"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DC_3A-7A-40A_n78(2A)</w:t>
            </w:r>
          </w:p>
          <w:p w14:paraId="63B3C828" w14:textId="77777777" w:rsidR="0074588F" w:rsidRPr="007B6BD5" w:rsidRDefault="0074588F" w:rsidP="0074588F">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031280C0" w14:textId="77777777" w:rsidR="0074588F" w:rsidRPr="007B6BD5" w:rsidRDefault="0074588F" w:rsidP="0074588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E1ED89"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1628BEC" w14:textId="77777777" w:rsidR="0074588F" w:rsidRPr="007B6BD5" w:rsidRDefault="0074588F" w:rsidP="0074588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588F" w:rsidRPr="007B6BD5" w14:paraId="6358E825" w14:textId="77777777" w:rsidTr="001734E3">
        <w:trPr>
          <w:jc w:val="center"/>
        </w:trPr>
        <w:tc>
          <w:tcPr>
            <w:tcW w:w="3397" w:type="dxa"/>
            <w:shd w:val="clear" w:color="auto" w:fill="auto"/>
            <w:noWrap/>
            <w:vAlign w:val="center"/>
          </w:tcPr>
          <w:p w14:paraId="5C0EE245" w14:textId="77777777" w:rsidR="0074588F" w:rsidRPr="007B6BD5" w:rsidRDefault="0074588F" w:rsidP="0074588F">
            <w:pPr>
              <w:spacing w:after="0"/>
              <w:jc w:val="center"/>
              <w:rPr>
                <w:rFonts w:ascii="Arial" w:hAnsi="Arial"/>
                <w:sz w:val="18"/>
              </w:rPr>
            </w:pPr>
            <w:r w:rsidRPr="007B6BD5">
              <w:rPr>
                <w:rFonts w:ascii="Arial" w:hAnsi="Arial"/>
                <w:sz w:val="18"/>
              </w:rPr>
              <w:t>DC_3A-7A_n40A-n78A</w:t>
            </w:r>
          </w:p>
          <w:p w14:paraId="420B45CF" w14:textId="77777777" w:rsidR="0074588F" w:rsidRPr="007B6BD5" w:rsidRDefault="0074588F" w:rsidP="0074588F">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58200BF" w14:textId="77777777" w:rsidR="0074588F" w:rsidRPr="007B6BD5" w:rsidRDefault="0074588F" w:rsidP="0074588F">
            <w:pPr>
              <w:spacing w:after="0"/>
              <w:jc w:val="center"/>
              <w:rPr>
                <w:rFonts w:ascii="Arial" w:hAnsi="Arial"/>
                <w:sz w:val="18"/>
              </w:rPr>
            </w:pPr>
            <w:r w:rsidRPr="007B6BD5">
              <w:rPr>
                <w:rFonts w:ascii="Arial" w:hAnsi="Arial"/>
                <w:sz w:val="18"/>
              </w:rPr>
              <w:t>DC_3A_n40A</w:t>
            </w:r>
          </w:p>
          <w:p w14:paraId="27638478"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2FDDA458" w14:textId="77777777" w:rsidR="0074588F" w:rsidRPr="007B6BD5" w:rsidRDefault="0074588F" w:rsidP="0074588F">
            <w:pPr>
              <w:spacing w:after="0"/>
              <w:jc w:val="center"/>
              <w:rPr>
                <w:rFonts w:ascii="Arial" w:hAnsi="Arial"/>
                <w:sz w:val="18"/>
              </w:rPr>
            </w:pPr>
            <w:r w:rsidRPr="007B6BD5">
              <w:rPr>
                <w:rFonts w:ascii="Arial" w:hAnsi="Arial"/>
                <w:sz w:val="18"/>
              </w:rPr>
              <w:t>DC_7A_n40A</w:t>
            </w:r>
          </w:p>
          <w:p w14:paraId="64F69903" w14:textId="77777777" w:rsidR="0074588F" w:rsidRPr="007B6BD5" w:rsidRDefault="0074588F" w:rsidP="0074588F">
            <w:pPr>
              <w:spacing w:after="0"/>
              <w:jc w:val="center"/>
              <w:rPr>
                <w:rFonts w:ascii="Arial" w:hAnsi="Arial"/>
                <w:sz w:val="18"/>
                <w:lang w:eastAsia="fi-FI"/>
              </w:rPr>
            </w:pPr>
            <w:r w:rsidRPr="007B6BD5">
              <w:rPr>
                <w:rFonts w:ascii="Arial" w:hAnsi="Arial"/>
                <w:sz w:val="18"/>
              </w:rPr>
              <w:t>DC_7A_n78A</w:t>
            </w:r>
          </w:p>
        </w:tc>
      </w:tr>
      <w:tr w:rsidR="0074588F" w:rsidRPr="007B6BD5" w14:paraId="5C5488C0" w14:textId="77777777" w:rsidTr="001734E3">
        <w:trPr>
          <w:jc w:val="center"/>
        </w:trPr>
        <w:tc>
          <w:tcPr>
            <w:tcW w:w="3397" w:type="dxa"/>
            <w:shd w:val="clear" w:color="auto" w:fill="auto"/>
            <w:noWrap/>
            <w:vAlign w:val="center"/>
          </w:tcPr>
          <w:p w14:paraId="64CECE66" w14:textId="77777777" w:rsidR="0074588F" w:rsidRPr="007B6BD5" w:rsidRDefault="0074588F" w:rsidP="0074588F">
            <w:pPr>
              <w:spacing w:after="0"/>
              <w:jc w:val="center"/>
              <w:rPr>
                <w:rFonts w:ascii="Arial" w:hAnsi="Arial"/>
                <w:sz w:val="18"/>
              </w:rPr>
            </w:pPr>
            <w:r w:rsidRPr="007B6BD5">
              <w:rPr>
                <w:rFonts w:ascii="Arial" w:hAnsi="Arial"/>
                <w:sz w:val="18"/>
              </w:rPr>
              <w:t>DC_3A-7A-7A_n40A-n78A</w:t>
            </w:r>
          </w:p>
          <w:p w14:paraId="6CD0FBAA" w14:textId="77777777" w:rsidR="0074588F" w:rsidRPr="007B6BD5" w:rsidRDefault="0074588F" w:rsidP="0074588F">
            <w:pPr>
              <w:spacing w:after="0"/>
              <w:jc w:val="center"/>
              <w:rPr>
                <w:rFonts w:ascii="Arial" w:hAnsi="Arial"/>
                <w:sz w:val="18"/>
              </w:rPr>
            </w:pPr>
            <w:r w:rsidRPr="007B6BD5">
              <w:rPr>
                <w:rFonts w:ascii="Arial" w:hAnsi="Arial"/>
                <w:sz w:val="18"/>
              </w:rPr>
              <w:t>DC_3A-7A-7A_n40A-n78C</w:t>
            </w:r>
          </w:p>
        </w:tc>
        <w:tc>
          <w:tcPr>
            <w:tcW w:w="3686" w:type="dxa"/>
            <w:vAlign w:val="center"/>
          </w:tcPr>
          <w:p w14:paraId="28539614" w14:textId="77777777" w:rsidR="0074588F" w:rsidRPr="007B6BD5" w:rsidRDefault="0074588F" w:rsidP="0074588F">
            <w:pPr>
              <w:spacing w:after="0"/>
              <w:jc w:val="center"/>
              <w:rPr>
                <w:rFonts w:ascii="Arial" w:hAnsi="Arial"/>
                <w:sz w:val="18"/>
              </w:rPr>
            </w:pPr>
            <w:r w:rsidRPr="007B6BD5">
              <w:rPr>
                <w:rFonts w:ascii="Arial" w:hAnsi="Arial"/>
                <w:sz w:val="18"/>
              </w:rPr>
              <w:t>DC_3A_n40A</w:t>
            </w:r>
          </w:p>
          <w:p w14:paraId="29B157B5"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137E7773" w14:textId="77777777" w:rsidR="0074588F" w:rsidRPr="007B6BD5" w:rsidRDefault="0074588F" w:rsidP="0074588F">
            <w:pPr>
              <w:spacing w:after="0"/>
              <w:jc w:val="center"/>
              <w:rPr>
                <w:rFonts w:ascii="Arial" w:hAnsi="Arial"/>
                <w:sz w:val="18"/>
              </w:rPr>
            </w:pPr>
            <w:r w:rsidRPr="007B6BD5">
              <w:rPr>
                <w:rFonts w:ascii="Arial" w:hAnsi="Arial"/>
                <w:sz w:val="18"/>
              </w:rPr>
              <w:t>DC_7A_n40A</w:t>
            </w:r>
          </w:p>
          <w:p w14:paraId="75B92F32" w14:textId="77777777" w:rsidR="0074588F" w:rsidRPr="007B6BD5" w:rsidRDefault="0074588F" w:rsidP="0074588F">
            <w:pPr>
              <w:spacing w:after="0"/>
              <w:jc w:val="center"/>
              <w:rPr>
                <w:rFonts w:ascii="Arial" w:hAnsi="Arial"/>
                <w:sz w:val="18"/>
              </w:rPr>
            </w:pPr>
            <w:r w:rsidRPr="007B6BD5">
              <w:rPr>
                <w:rFonts w:ascii="Arial" w:hAnsi="Arial"/>
                <w:sz w:val="18"/>
              </w:rPr>
              <w:t>DC_7A_n78A</w:t>
            </w:r>
          </w:p>
        </w:tc>
      </w:tr>
      <w:tr w:rsidR="0074588F" w:rsidRPr="007B6BD5" w14:paraId="09B548AB" w14:textId="77777777" w:rsidTr="001734E3">
        <w:trPr>
          <w:jc w:val="center"/>
        </w:trPr>
        <w:tc>
          <w:tcPr>
            <w:tcW w:w="3397" w:type="dxa"/>
            <w:shd w:val="clear" w:color="auto" w:fill="auto"/>
            <w:noWrap/>
            <w:vAlign w:val="center"/>
          </w:tcPr>
          <w:p w14:paraId="320F03B2" w14:textId="77777777" w:rsidR="0074588F" w:rsidRPr="007B6BD5" w:rsidRDefault="0074588F" w:rsidP="0074588F">
            <w:pPr>
              <w:spacing w:after="0"/>
              <w:jc w:val="center"/>
              <w:rPr>
                <w:rFonts w:ascii="Arial" w:hAnsi="Arial"/>
                <w:sz w:val="18"/>
              </w:rPr>
            </w:pPr>
            <w:r w:rsidRPr="007B6BD5">
              <w:rPr>
                <w:rFonts w:ascii="Arial" w:hAnsi="Arial"/>
                <w:sz w:val="18"/>
              </w:rPr>
              <w:t>DC_3A-7A_n40A-n105A</w:t>
            </w:r>
          </w:p>
        </w:tc>
        <w:tc>
          <w:tcPr>
            <w:tcW w:w="3686" w:type="dxa"/>
            <w:vAlign w:val="center"/>
          </w:tcPr>
          <w:p w14:paraId="050D8442" w14:textId="77777777" w:rsidR="0074588F" w:rsidRPr="007B6BD5" w:rsidRDefault="0074588F" w:rsidP="0074588F">
            <w:pPr>
              <w:tabs>
                <w:tab w:val="left" w:pos="2655"/>
              </w:tabs>
              <w:spacing w:after="0"/>
              <w:jc w:val="center"/>
              <w:rPr>
                <w:rFonts w:ascii="Arial" w:hAnsi="Arial"/>
                <w:sz w:val="18"/>
              </w:rPr>
            </w:pPr>
            <w:r w:rsidRPr="007B6BD5">
              <w:rPr>
                <w:rFonts w:ascii="Arial" w:hAnsi="Arial"/>
                <w:sz w:val="18"/>
              </w:rPr>
              <w:t>DC_3A_n40A</w:t>
            </w:r>
          </w:p>
          <w:p w14:paraId="72977B1D" w14:textId="77777777" w:rsidR="0074588F" w:rsidRPr="007B6BD5" w:rsidRDefault="0074588F" w:rsidP="0074588F">
            <w:pPr>
              <w:tabs>
                <w:tab w:val="left" w:pos="2655"/>
              </w:tabs>
              <w:spacing w:after="0"/>
              <w:jc w:val="center"/>
              <w:rPr>
                <w:rFonts w:ascii="Arial" w:hAnsi="Arial"/>
                <w:sz w:val="18"/>
              </w:rPr>
            </w:pPr>
            <w:r w:rsidRPr="007B6BD5">
              <w:rPr>
                <w:rFonts w:ascii="Arial" w:hAnsi="Arial"/>
                <w:sz w:val="18"/>
              </w:rPr>
              <w:t>DC_3A_n105A</w:t>
            </w:r>
          </w:p>
          <w:p w14:paraId="385B0F02" w14:textId="77777777" w:rsidR="0074588F" w:rsidRPr="007B6BD5" w:rsidRDefault="0074588F" w:rsidP="0074588F">
            <w:pPr>
              <w:tabs>
                <w:tab w:val="left" w:pos="2655"/>
              </w:tabs>
              <w:spacing w:after="0"/>
              <w:jc w:val="center"/>
              <w:rPr>
                <w:rFonts w:ascii="Arial" w:hAnsi="Arial"/>
                <w:sz w:val="18"/>
              </w:rPr>
            </w:pPr>
            <w:r w:rsidRPr="007B6BD5">
              <w:rPr>
                <w:rFonts w:ascii="Arial" w:hAnsi="Arial"/>
                <w:sz w:val="18"/>
              </w:rPr>
              <w:t>DC_7A_n40A</w:t>
            </w:r>
          </w:p>
          <w:p w14:paraId="185B82CA" w14:textId="77777777" w:rsidR="0074588F" w:rsidRPr="007B6BD5" w:rsidRDefault="0074588F" w:rsidP="0074588F">
            <w:pPr>
              <w:spacing w:after="0"/>
              <w:jc w:val="center"/>
              <w:rPr>
                <w:rFonts w:ascii="Arial" w:hAnsi="Arial"/>
                <w:sz w:val="18"/>
              </w:rPr>
            </w:pPr>
            <w:r w:rsidRPr="007B6BD5">
              <w:rPr>
                <w:rFonts w:ascii="Arial" w:hAnsi="Arial"/>
                <w:sz w:val="18"/>
              </w:rPr>
              <w:t>DC_7A_n105A</w:t>
            </w:r>
          </w:p>
        </w:tc>
      </w:tr>
      <w:tr w:rsidR="0074588F" w:rsidRPr="007B6BD5" w14:paraId="7CBA2CAC" w14:textId="77777777" w:rsidTr="001734E3">
        <w:trPr>
          <w:jc w:val="center"/>
        </w:trPr>
        <w:tc>
          <w:tcPr>
            <w:tcW w:w="3397" w:type="dxa"/>
            <w:shd w:val="clear" w:color="auto" w:fill="auto"/>
            <w:noWrap/>
            <w:vAlign w:val="center"/>
          </w:tcPr>
          <w:p w14:paraId="0AB16DF7" w14:textId="77777777" w:rsidR="0074588F" w:rsidRPr="007B6BD5" w:rsidRDefault="0074588F" w:rsidP="0074588F">
            <w:pPr>
              <w:spacing w:after="0"/>
              <w:jc w:val="center"/>
              <w:rPr>
                <w:rFonts w:ascii="Arial" w:hAnsi="Arial"/>
                <w:sz w:val="18"/>
              </w:rPr>
            </w:pPr>
            <w:r w:rsidRPr="007B6BD5">
              <w:rPr>
                <w:rFonts w:ascii="Arial" w:hAnsi="Arial"/>
                <w:sz w:val="18"/>
              </w:rPr>
              <w:t>DC_3A-7A_n75A-n78A</w:t>
            </w:r>
          </w:p>
          <w:p w14:paraId="53D445CA" w14:textId="77777777" w:rsidR="0074588F" w:rsidRPr="007B6BD5" w:rsidRDefault="0074588F" w:rsidP="0074588F">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18644E8"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670E28AF" w14:textId="77777777" w:rsidR="0074588F" w:rsidRPr="007B6BD5" w:rsidRDefault="0074588F" w:rsidP="0074588F">
            <w:pPr>
              <w:spacing w:after="0"/>
              <w:jc w:val="center"/>
              <w:rPr>
                <w:rFonts w:ascii="Arial" w:hAnsi="Arial"/>
                <w:sz w:val="18"/>
              </w:rPr>
            </w:pPr>
            <w:r w:rsidRPr="007B6BD5">
              <w:rPr>
                <w:rFonts w:ascii="Arial" w:hAnsi="Arial"/>
                <w:sz w:val="18"/>
              </w:rPr>
              <w:t>DC_3C_n78A</w:t>
            </w:r>
          </w:p>
          <w:p w14:paraId="253BA874" w14:textId="77777777" w:rsidR="0074588F" w:rsidRPr="007B6BD5" w:rsidRDefault="0074588F" w:rsidP="0074588F">
            <w:pPr>
              <w:spacing w:after="0"/>
              <w:jc w:val="center"/>
              <w:rPr>
                <w:rFonts w:ascii="Arial" w:hAnsi="Arial"/>
                <w:sz w:val="18"/>
              </w:rPr>
            </w:pPr>
            <w:r w:rsidRPr="007B6BD5">
              <w:rPr>
                <w:rFonts w:ascii="Arial" w:hAnsi="Arial"/>
                <w:sz w:val="18"/>
              </w:rPr>
              <w:t>DC_7A_n78A</w:t>
            </w:r>
          </w:p>
        </w:tc>
      </w:tr>
      <w:tr w:rsidR="0074588F" w:rsidRPr="007B6BD5" w14:paraId="639ED6DF" w14:textId="77777777" w:rsidTr="001734E3">
        <w:trPr>
          <w:jc w:val="center"/>
        </w:trPr>
        <w:tc>
          <w:tcPr>
            <w:tcW w:w="3397" w:type="dxa"/>
            <w:shd w:val="clear" w:color="auto" w:fill="auto"/>
            <w:noWrap/>
            <w:vAlign w:val="center"/>
          </w:tcPr>
          <w:p w14:paraId="0D50CE14" w14:textId="77777777" w:rsidR="0074588F" w:rsidRPr="007B6BD5" w:rsidRDefault="0074588F" w:rsidP="0074588F">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6FFE9806"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DC_3A_n78A</w:t>
            </w:r>
          </w:p>
          <w:p w14:paraId="151B1851"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B8091E6"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DC_7A_n78A</w:t>
            </w:r>
          </w:p>
          <w:p w14:paraId="1E6A006B" w14:textId="77777777" w:rsidR="0074588F" w:rsidRPr="007B6BD5" w:rsidRDefault="0074588F" w:rsidP="0074588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588F" w:rsidRPr="007B6BD5" w14:paraId="34D74766" w14:textId="77777777" w:rsidTr="001734E3">
        <w:trPr>
          <w:jc w:val="center"/>
        </w:trPr>
        <w:tc>
          <w:tcPr>
            <w:tcW w:w="3397" w:type="dxa"/>
            <w:shd w:val="clear" w:color="auto" w:fill="auto"/>
            <w:noWrap/>
            <w:vAlign w:val="center"/>
          </w:tcPr>
          <w:p w14:paraId="5FA60639" w14:textId="77777777" w:rsidR="0074588F" w:rsidRPr="007B6BD5" w:rsidRDefault="0074588F" w:rsidP="0074588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F49910B"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DC_3A_n78A</w:t>
            </w:r>
          </w:p>
          <w:p w14:paraId="444E591E"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CBDB323"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DC_7A_n78A</w:t>
            </w:r>
          </w:p>
          <w:p w14:paraId="648DF405" w14:textId="77777777" w:rsidR="0074588F" w:rsidRPr="007B6BD5" w:rsidRDefault="0074588F" w:rsidP="0074588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588F" w:rsidRPr="007B6BD5" w14:paraId="1FC221BC" w14:textId="77777777" w:rsidTr="001734E3">
        <w:trPr>
          <w:jc w:val="center"/>
        </w:trPr>
        <w:tc>
          <w:tcPr>
            <w:tcW w:w="3397" w:type="dxa"/>
            <w:shd w:val="clear" w:color="auto" w:fill="auto"/>
            <w:noWrap/>
            <w:vAlign w:val="center"/>
          </w:tcPr>
          <w:p w14:paraId="41DAD6E4" w14:textId="77777777" w:rsidR="0074588F" w:rsidRPr="007B6BD5" w:rsidRDefault="0074588F" w:rsidP="0074588F">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372C392"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DC_3A_n78A</w:t>
            </w:r>
          </w:p>
          <w:p w14:paraId="64C56A3D"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899AD4"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DC_7A_n78A</w:t>
            </w:r>
          </w:p>
          <w:p w14:paraId="2E056360" w14:textId="77777777" w:rsidR="0074588F" w:rsidRPr="007B6BD5" w:rsidRDefault="0074588F" w:rsidP="0074588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588F" w:rsidRPr="007B6BD5" w14:paraId="50005A24" w14:textId="77777777" w:rsidTr="001734E3">
        <w:trPr>
          <w:jc w:val="center"/>
        </w:trPr>
        <w:tc>
          <w:tcPr>
            <w:tcW w:w="3397" w:type="dxa"/>
            <w:shd w:val="clear" w:color="auto" w:fill="auto"/>
            <w:noWrap/>
            <w:vAlign w:val="center"/>
          </w:tcPr>
          <w:p w14:paraId="7594E430" w14:textId="77777777" w:rsidR="0074588F" w:rsidRPr="007B6BD5" w:rsidRDefault="0074588F" w:rsidP="0074588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C02FCCC"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DC_3A_n78A</w:t>
            </w:r>
          </w:p>
          <w:p w14:paraId="49A90596"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4481F7C" w14:textId="77777777" w:rsidR="0074588F" w:rsidRPr="007B6BD5" w:rsidRDefault="0074588F" w:rsidP="0074588F">
            <w:pPr>
              <w:spacing w:after="0"/>
              <w:jc w:val="center"/>
              <w:rPr>
                <w:rFonts w:ascii="Arial" w:hAnsi="Arial"/>
                <w:sz w:val="18"/>
                <w:lang w:eastAsia="zh-TW"/>
              </w:rPr>
            </w:pPr>
            <w:r w:rsidRPr="007B6BD5">
              <w:rPr>
                <w:rFonts w:ascii="Arial" w:hAnsi="Arial"/>
                <w:sz w:val="18"/>
              </w:rPr>
              <w:t>DC_7A_n78A</w:t>
            </w:r>
          </w:p>
          <w:p w14:paraId="0DECC9A4" w14:textId="77777777" w:rsidR="0074588F" w:rsidRPr="007B6BD5" w:rsidRDefault="0074588F" w:rsidP="0074588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588F" w:rsidRPr="007B6BD5" w14:paraId="4828F2A7" w14:textId="77777777" w:rsidTr="001734E3">
        <w:trPr>
          <w:jc w:val="center"/>
        </w:trPr>
        <w:tc>
          <w:tcPr>
            <w:tcW w:w="3397" w:type="dxa"/>
            <w:shd w:val="clear" w:color="auto" w:fill="auto"/>
            <w:noWrap/>
            <w:vAlign w:val="center"/>
          </w:tcPr>
          <w:p w14:paraId="388EEE72" w14:textId="77777777" w:rsidR="0074588F" w:rsidRPr="007B6BD5" w:rsidRDefault="0074588F" w:rsidP="0074588F">
            <w:pPr>
              <w:spacing w:after="0"/>
              <w:jc w:val="center"/>
              <w:rPr>
                <w:rFonts w:ascii="Arial" w:hAnsi="Arial"/>
                <w:sz w:val="18"/>
              </w:rPr>
            </w:pPr>
            <w:r w:rsidRPr="007B6BD5">
              <w:rPr>
                <w:rFonts w:ascii="Arial" w:hAnsi="Arial"/>
                <w:sz w:val="18"/>
              </w:rPr>
              <w:t>DC_3A-7A_n78A-n105A</w:t>
            </w:r>
          </w:p>
        </w:tc>
        <w:tc>
          <w:tcPr>
            <w:tcW w:w="3686" w:type="dxa"/>
            <w:vAlign w:val="center"/>
          </w:tcPr>
          <w:p w14:paraId="5E5E5D4F"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652E8DFE" w14:textId="77777777" w:rsidR="0074588F" w:rsidRPr="007B6BD5" w:rsidRDefault="0074588F" w:rsidP="0074588F">
            <w:pPr>
              <w:spacing w:after="0"/>
              <w:jc w:val="center"/>
              <w:rPr>
                <w:rFonts w:ascii="Arial" w:hAnsi="Arial"/>
                <w:sz w:val="18"/>
              </w:rPr>
            </w:pPr>
            <w:r w:rsidRPr="007B6BD5">
              <w:rPr>
                <w:rFonts w:ascii="Arial" w:hAnsi="Arial"/>
                <w:sz w:val="18"/>
              </w:rPr>
              <w:t>DC_3A_n105A</w:t>
            </w:r>
          </w:p>
          <w:p w14:paraId="460A3180" w14:textId="77777777" w:rsidR="0074588F" w:rsidRPr="007B6BD5" w:rsidRDefault="0074588F" w:rsidP="0074588F">
            <w:pPr>
              <w:spacing w:after="0"/>
              <w:jc w:val="center"/>
              <w:rPr>
                <w:rFonts w:ascii="Arial" w:hAnsi="Arial"/>
                <w:sz w:val="18"/>
              </w:rPr>
            </w:pPr>
            <w:r w:rsidRPr="007B6BD5">
              <w:rPr>
                <w:rFonts w:ascii="Arial" w:hAnsi="Arial"/>
                <w:sz w:val="18"/>
              </w:rPr>
              <w:t>DC_7A_n78A</w:t>
            </w:r>
          </w:p>
          <w:p w14:paraId="1019C861" w14:textId="77777777" w:rsidR="0074588F" w:rsidRPr="007B6BD5" w:rsidRDefault="0074588F" w:rsidP="0074588F">
            <w:pPr>
              <w:spacing w:after="0"/>
              <w:jc w:val="center"/>
              <w:rPr>
                <w:rFonts w:ascii="Arial" w:hAnsi="Arial"/>
                <w:sz w:val="18"/>
              </w:rPr>
            </w:pPr>
            <w:r w:rsidRPr="007B6BD5">
              <w:rPr>
                <w:rFonts w:ascii="Arial" w:hAnsi="Arial"/>
                <w:sz w:val="18"/>
              </w:rPr>
              <w:t>DC_7A_n105A</w:t>
            </w:r>
          </w:p>
        </w:tc>
      </w:tr>
      <w:tr w:rsidR="0074588F" w:rsidRPr="007B6BD5" w14:paraId="17C30D1E" w14:textId="77777777" w:rsidTr="001734E3">
        <w:trPr>
          <w:jc w:val="center"/>
        </w:trPr>
        <w:tc>
          <w:tcPr>
            <w:tcW w:w="3397" w:type="dxa"/>
            <w:shd w:val="clear" w:color="auto" w:fill="auto"/>
            <w:noWrap/>
            <w:vAlign w:val="center"/>
          </w:tcPr>
          <w:p w14:paraId="65F1BA19" w14:textId="77777777" w:rsidR="0074588F" w:rsidRPr="007B6BD5" w:rsidRDefault="0074588F" w:rsidP="0074588F">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57D2B3A"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DEFF0E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DC_3A_n78A</w:t>
            </w:r>
          </w:p>
          <w:p w14:paraId="68F923BB"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DC_3A_n80A_ULSUP-TDM_n78A</w:t>
            </w:r>
          </w:p>
          <w:p w14:paraId="38DCB30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DC_7A_n78A</w:t>
            </w:r>
          </w:p>
          <w:p w14:paraId="05CCAAD9" w14:textId="77777777" w:rsidR="0074588F" w:rsidRPr="007B6BD5" w:rsidRDefault="0074588F" w:rsidP="0074588F">
            <w:pPr>
              <w:spacing w:after="0"/>
              <w:jc w:val="center"/>
              <w:rPr>
                <w:rFonts w:ascii="Arial" w:hAnsi="Arial"/>
                <w:sz w:val="18"/>
                <w:lang w:eastAsia="fi-FI"/>
              </w:rPr>
            </w:pPr>
            <w:r w:rsidRPr="007B6BD5">
              <w:rPr>
                <w:rFonts w:ascii="Arial" w:hAnsi="Arial" w:cs="Arial"/>
                <w:sz w:val="18"/>
                <w:szCs w:val="18"/>
              </w:rPr>
              <w:t>DC_7A_n80A</w:t>
            </w:r>
          </w:p>
        </w:tc>
      </w:tr>
      <w:tr w:rsidR="0074588F" w:rsidRPr="007B6BD5" w14:paraId="15A110BB" w14:textId="77777777" w:rsidTr="001734E3">
        <w:trPr>
          <w:jc w:val="center"/>
        </w:trPr>
        <w:tc>
          <w:tcPr>
            <w:tcW w:w="3397" w:type="dxa"/>
            <w:shd w:val="clear" w:color="auto" w:fill="auto"/>
            <w:noWrap/>
            <w:vAlign w:val="center"/>
          </w:tcPr>
          <w:p w14:paraId="30DAF9E9" w14:textId="77777777" w:rsidR="0074588F" w:rsidRPr="007B6BD5" w:rsidRDefault="0074588F" w:rsidP="0074588F">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BB23A75"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DC_3A_n1A</w:t>
            </w:r>
          </w:p>
          <w:p w14:paraId="5F797A09"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DC_8A_n1A</w:t>
            </w:r>
          </w:p>
          <w:p w14:paraId="524B9BD0"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DC_3A_n28A</w:t>
            </w:r>
          </w:p>
          <w:p w14:paraId="39A54DA9"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lang w:eastAsia="ja-JP"/>
              </w:rPr>
              <w:t>DC_8A_n28A</w:t>
            </w:r>
          </w:p>
        </w:tc>
      </w:tr>
      <w:tr w:rsidR="0074588F" w:rsidRPr="007B6BD5" w14:paraId="688917C6" w14:textId="77777777" w:rsidTr="001734E3">
        <w:trPr>
          <w:jc w:val="center"/>
        </w:trPr>
        <w:tc>
          <w:tcPr>
            <w:tcW w:w="3397" w:type="dxa"/>
            <w:shd w:val="clear" w:color="auto" w:fill="auto"/>
            <w:noWrap/>
            <w:vAlign w:val="center"/>
          </w:tcPr>
          <w:p w14:paraId="5F0BA295" w14:textId="77777777" w:rsidR="0074588F" w:rsidRPr="007B6BD5" w:rsidRDefault="0074588F" w:rsidP="0074588F">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5C69275D"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DC_3A_n1A</w:t>
            </w:r>
          </w:p>
          <w:p w14:paraId="4917F09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DC_8A_n1A</w:t>
            </w:r>
          </w:p>
          <w:p w14:paraId="367536C8"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DC_3A_n40A</w:t>
            </w:r>
          </w:p>
          <w:p w14:paraId="49C3686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lang w:eastAsia="ja-JP"/>
              </w:rPr>
              <w:t>DC_8A_n40A</w:t>
            </w:r>
          </w:p>
        </w:tc>
      </w:tr>
      <w:tr w:rsidR="0074588F" w:rsidRPr="007B6BD5" w14:paraId="2292A521" w14:textId="77777777" w:rsidTr="001734E3">
        <w:trPr>
          <w:jc w:val="center"/>
        </w:trPr>
        <w:tc>
          <w:tcPr>
            <w:tcW w:w="3397" w:type="dxa"/>
            <w:shd w:val="clear" w:color="auto" w:fill="auto"/>
            <w:noWrap/>
            <w:vAlign w:val="center"/>
          </w:tcPr>
          <w:p w14:paraId="6E61F765" w14:textId="77777777" w:rsidR="0074588F" w:rsidRPr="007B6BD5" w:rsidRDefault="0074588F" w:rsidP="0074588F">
            <w:pPr>
              <w:spacing w:after="0"/>
              <w:jc w:val="center"/>
              <w:rPr>
                <w:rFonts w:ascii="Arial" w:hAnsi="Arial" w:cs="Arial"/>
                <w:sz w:val="18"/>
                <w:lang w:eastAsia="ja-JP"/>
              </w:rPr>
            </w:pPr>
            <w:r w:rsidRPr="005C68F4">
              <w:rPr>
                <w:rFonts w:ascii="Arial" w:hAnsi="Arial" w:cs="Arial"/>
                <w:sz w:val="18"/>
                <w:lang w:eastAsia="ja-JP"/>
              </w:rPr>
              <w:lastRenderedPageBreak/>
              <w:t>DC_3A-8A_n1A-n41A</w:t>
            </w:r>
          </w:p>
        </w:tc>
        <w:tc>
          <w:tcPr>
            <w:tcW w:w="3686" w:type="dxa"/>
            <w:vAlign w:val="center"/>
          </w:tcPr>
          <w:p w14:paraId="3F5CD02F" w14:textId="77777777" w:rsidR="0074588F" w:rsidRPr="005C68F4" w:rsidRDefault="0074588F" w:rsidP="0074588F">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6AB6387" w14:textId="77777777" w:rsidR="0074588F" w:rsidRPr="005C68F4" w:rsidRDefault="0074588F" w:rsidP="0074588F">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81624AF" w14:textId="77777777" w:rsidR="0074588F" w:rsidRPr="005C68F4" w:rsidRDefault="0074588F" w:rsidP="0074588F">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48A23F7" w14:textId="77777777" w:rsidR="0074588F" w:rsidRPr="007B6BD5" w:rsidRDefault="0074588F" w:rsidP="0074588F">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74588F" w:rsidRPr="007B6BD5" w14:paraId="7436AD0B" w14:textId="77777777" w:rsidTr="001734E3">
        <w:trPr>
          <w:jc w:val="center"/>
        </w:trPr>
        <w:tc>
          <w:tcPr>
            <w:tcW w:w="3397" w:type="dxa"/>
            <w:shd w:val="clear" w:color="auto" w:fill="auto"/>
            <w:noWrap/>
            <w:vAlign w:val="center"/>
          </w:tcPr>
          <w:p w14:paraId="6ED5BA21" w14:textId="77777777" w:rsidR="0074588F" w:rsidRPr="005C68F4" w:rsidRDefault="0074588F" w:rsidP="0074588F">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8526759" w14:textId="77777777" w:rsidR="0074588F" w:rsidRPr="00405593" w:rsidRDefault="0074588F" w:rsidP="0074588F">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C536F6A" w14:textId="77777777" w:rsidR="0074588F" w:rsidRPr="00405593" w:rsidRDefault="0074588F" w:rsidP="0074588F">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17E6042F" w14:textId="77777777" w:rsidR="0074588F" w:rsidRPr="00405593" w:rsidRDefault="0074588F" w:rsidP="0074588F">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6E3B4E45" w14:textId="77777777" w:rsidR="0074588F" w:rsidRPr="005C68F4" w:rsidRDefault="0074588F" w:rsidP="0074588F">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74588F" w:rsidRPr="007B6BD5" w14:paraId="5F3CC292" w14:textId="77777777" w:rsidTr="001734E3">
        <w:trPr>
          <w:jc w:val="center"/>
        </w:trPr>
        <w:tc>
          <w:tcPr>
            <w:tcW w:w="3397" w:type="dxa"/>
            <w:shd w:val="clear" w:color="auto" w:fill="auto"/>
            <w:noWrap/>
            <w:vAlign w:val="center"/>
          </w:tcPr>
          <w:p w14:paraId="70996220"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DC_3A-8A_n1A-n77A</w:t>
            </w:r>
          </w:p>
          <w:p w14:paraId="47564B74"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54997549" w14:textId="77777777" w:rsidR="0074588F" w:rsidRPr="007B6BD5" w:rsidRDefault="0074588F" w:rsidP="0074588F">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1E354AB0" w14:textId="77777777" w:rsidR="0074588F" w:rsidRPr="007B6BD5" w:rsidRDefault="0074588F" w:rsidP="0074588F">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D7EFB41" w14:textId="77777777" w:rsidR="0074588F" w:rsidRPr="007B6BD5" w:rsidRDefault="0074588F" w:rsidP="0074588F">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B79EB19"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lang w:eastAsia="ja-JP"/>
              </w:rPr>
              <w:t>DC_8A_n77A</w:t>
            </w:r>
          </w:p>
        </w:tc>
      </w:tr>
      <w:tr w:rsidR="0074588F" w:rsidRPr="007B6BD5" w14:paraId="7B7F2880" w14:textId="77777777" w:rsidTr="001734E3">
        <w:trPr>
          <w:jc w:val="center"/>
        </w:trPr>
        <w:tc>
          <w:tcPr>
            <w:tcW w:w="3397" w:type="dxa"/>
            <w:shd w:val="clear" w:color="auto" w:fill="auto"/>
            <w:noWrap/>
            <w:vAlign w:val="center"/>
          </w:tcPr>
          <w:p w14:paraId="3901467D" w14:textId="77777777" w:rsidR="0074588F" w:rsidRPr="007B6BD5" w:rsidRDefault="0074588F" w:rsidP="0074588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0F9EF06" w14:textId="77777777" w:rsidR="0074588F" w:rsidRPr="007B6BD5" w:rsidRDefault="0074588F" w:rsidP="0074588F">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F5362D8" w14:textId="77777777" w:rsidR="0074588F" w:rsidRPr="00FC21AA"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D03ABA6" w14:textId="77777777" w:rsidR="0074588F" w:rsidRPr="00FC21AA"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0DCC09A" w14:textId="77777777" w:rsidR="0074588F"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FD5CC79" w14:textId="77777777" w:rsidR="0074588F" w:rsidRPr="00FC21AA" w:rsidRDefault="0074588F" w:rsidP="007458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811E4C6" w14:textId="77777777" w:rsidR="0074588F" w:rsidRDefault="0074588F" w:rsidP="0074588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18236DB" w14:textId="77777777" w:rsidR="0074588F" w:rsidRPr="007B6BD5" w:rsidRDefault="0074588F" w:rsidP="0074588F">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74588F" w:rsidRPr="007B6BD5" w14:paraId="221D34D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1B880" w14:textId="77777777" w:rsidR="0074588F" w:rsidRPr="007B6BD5" w:rsidRDefault="0074588F" w:rsidP="0074588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C4FF192"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1F35D88" w14:textId="77777777" w:rsidR="0074588F" w:rsidRPr="00FC21AA"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0580F0A" w14:textId="77777777" w:rsidR="0074588F" w:rsidRPr="00FC21AA"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D45A3EF" w14:textId="77777777" w:rsidR="0074588F" w:rsidRDefault="0074588F" w:rsidP="0074588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3AEF59A" w14:textId="77777777" w:rsidR="0074588F" w:rsidRPr="00FC21AA" w:rsidRDefault="0074588F" w:rsidP="007458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A10B46A" w14:textId="77777777" w:rsidR="0074588F" w:rsidRDefault="0074588F" w:rsidP="0074588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DE62B70" w14:textId="77777777" w:rsidR="0074588F" w:rsidRPr="007B6BD5" w:rsidRDefault="0074588F" w:rsidP="0074588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74588F" w:rsidRPr="007B6BD5" w14:paraId="12A2AE5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1DF92"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26AC358" w14:textId="77777777" w:rsidR="0074588F" w:rsidRPr="007B6BD5" w:rsidRDefault="0074588F" w:rsidP="0074588F">
            <w:pPr>
              <w:pStyle w:val="TAC"/>
              <w:keepNext w:val="0"/>
              <w:keepLines w:val="0"/>
              <w:rPr>
                <w:rFonts w:eastAsia="MS Mincho" w:cs="Arial"/>
                <w:szCs w:val="18"/>
              </w:rPr>
            </w:pPr>
            <w:r w:rsidRPr="007B6BD5">
              <w:rPr>
                <w:rFonts w:eastAsia="MS Mincho" w:cs="Arial"/>
                <w:szCs w:val="18"/>
              </w:rPr>
              <w:t>DC_3A_n7A</w:t>
            </w:r>
          </w:p>
          <w:p w14:paraId="04D508F9" w14:textId="77777777" w:rsidR="0074588F" w:rsidRPr="007B6BD5" w:rsidRDefault="0074588F" w:rsidP="0074588F">
            <w:pPr>
              <w:pStyle w:val="TAC"/>
              <w:keepNext w:val="0"/>
              <w:keepLines w:val="0"/>
              <w:rPr>
                <w:rFonts w:eastAsia="MS Mincho" w:cs="Arial"/>
                <w:szCs w:val="18"/>
              </w:rPr>
            </w:pPr>
            <w:r w:rsidRPr="007B6BD5">
              <w:rPr>
                <w:rFonts w:eastAsia="MS Mincho" w:cs="Arial"/>
                <w:szCs w:val="18"/>
              </w:rPr>
              <w:t>DC_3A_n78A</w:t>
            </w:r>
          </w:p>
          <w:p w14:paraId="7BC5F1A0" w14:textId="77777777" w:rsidR="0074588F" w:rsidRPr="007B6BD5" w:rsidRDefault="0074588F" w:rsidP="0074588F">
            <w:pPr>
              <w:pStyle w:val="TAC"/>
              <w:keepNext w:val="0"/>
              <w:keepLines w:val="0"/>
              <w:rPr>
                <w:rFonts w:eastAsia="MS Mincho" w:cs="Arial"/>
                <w:szCs w:val="18"/>
              </w:rPr>
            </w:pPr>
            <w:r w:rsidRPr="007B6BD5">
              <w:rPr>
                <w:rFonts w:eastAsia="MS Mincho" w:cs="Arial"/>
                <w:szCs w:val="18"/>
              </w:rPr>
              <w:t>DC_8A_n7A</w:t>
            </w:r>
          </w:p>
          <w:p w14:paraId="73D377AA"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4588F" w:rsidRPr="007B6BD5" w14:paraId="339007D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81E80" w14:textId="77777777" w:rsidR="0074588F" w:rsidRPr="007B6BD5" w:rsidRDefault="0074588F" w:rsidP="0074588F">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0086B985" w14:textId="77777777" w:rsidR="0074588F" w:rsidRPr="007B6BD5" w:rsidRDefault="0074588F" w:rsidP="0074588F">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B87CC74"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3BB4D44"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74588F" w:rsidRPr="007B6BD5" w14:paraId="2E88365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378895CC" w14:textId="77777777" w:rsidR="0074588F" w:rsidRPr="007B6BD5" w:rsidRDefault="0074588F" w:rsidP="0074588F">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DE787C8" w14:textId="77777777" w:rsidR="0074588F" w:rsidRPr="00AA1017" w:rsidRDefault="0074588F" w:rsidP="0074588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650C0E0" w14:textId="77777777" w:rsidR="0074588F" w:rsidRDefault="0074588F" w:rsidP="0074588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3041436" w14:textId="77777777" w:rsidR="0074588F" w:rsidRPr="007B6BD5" w:rsidRDefault="0074588F" w:rsidP="0074588F">
            <w:pPr>
              <w:spacing w:after="0"/>
              <w:jc w:val="center"/>
              <w:rPr>
                <w:rFonts w:ascii="Arial" w:hAnsi="Arial"/>
                <w:sz w:val="18"/>
              </w:rPr>
            </w:pPr>
            <w:r>
              <w:rPr>
                <w:rFonts w:ascii="Arial" w:eastAsia="Malgun Gothic" w:hAnsi="Arial" w:cs="Arial"/>
                <w:sz w:val="18"/>
                <w:szCs w:val="18"/>
                <w:lang w:eastAsia="ko-KR"/>
              </w:rPr>
              <w:t>DC_3A_n77A</w:t>
            </w:r>
          </w:p>
        </w:tc>
      </w:tr>
      <w:tr w:rsidR="0074588F" w:rsidRPr="007B6BD5" w14:paraId="68088132" w14:textId="77777777" w:rsidTr="001734E3">
        <w:trPr>
          <w:jc w:val="center"/>
        </w:trPr>
        <w:tc>
          <w:tcPr>
            <w:tcW w:w="3397" w:type="dxa"/>
            <w:shd w:val="clear" w:color="auto" w:fill="auto"/>
            <w:noWrap/>
            <w:vAlign w:val="center"/>
          </w:tcPr>
          <w:p w14:paraId="3A9A19A0" w14:textId="77777777" w:rsidR="0074588F" w:rsidRPr="007B6BD5" w:rsidRDefault="0074588F" w:rsidP="0074588F">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4D5DD6D" w14:textId="77777777" w:rsidR="0074588F" w:rsidRPr="007B6BD5" w:rsidRDefault="0074588F" w:rsidP="0074588F">
            <w:pPr>
              <w:spacing w:after="0"/>
              <w:jc w:val="center"/>
              <w:rPr>
                <w:rFonts w:ascii="Arial" w:hAnsi="Arial"/>
                <w:sz w:val="18"/>
              </w:rPr>
            </w:pPr>
            <w:r w:rsidRPr="007B6BD5">
              <w:rPr>
                <w:rFonts w:ascii="Arial" w:hAnsi="Arial"/>
                <w:sz w:val="18"/>
              </w:rPr>
              <w:t>DC_3A_n28A</w:t>
            </w:r>
          </w:p>
          <w:p w14:paraId="5B9C7151" w14:textId="77777777" w:rsidR="0074588F" w:rsidRPr="007B6BD5" w:rsidRDefault="0074588F" w:rsidP="0074588F">
            <w:pPr>
              <w:spacing w:after="0"/>
              <w:jc w:val="center"/>
              <w:rPr>
                <w:rFonts w:ascii="Arial" w:hAnsi="Arial"/>
                <w:sz w:val="18"/>
              </w:rPr>
            </w:pPr>
            <w:r w:rsidRPr="007B6BD5">
              <w:rPr>
                <w:rFonts w:ascii="Arial" w:hAnsi="Arial"/>
                <w:sz w:val="18"/>
              </w:rPr>
              <w:t>DC_8A_n28A</w:t>
            </w:r>
          </w:p>
          <w:p w14:paraId="1BB41EA6"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hAnsi="Arial"/>
                <w:sz w:val="18"/>
              </w:rPr>
              <w:t>DC_11A_n28A</w:t>
            </w:r>
          </w:p>
        </w:tc>
      </w:tr>
      <w:tr w:rsidR="0074588F" w:rsidRPr="007B6BD5" w14:paraId="741F72E5" w14:textId="77777777" w:rsidTr="001734E3">
        <w:trPr>
          <w:jc w:val="center"/>
        </w:trPr>
        <w:tc>
          <w:tcPr>
            <w:tcW w:w="3397" w:type="dxa"/>
            <w:shd w:val="clear" w:color="auto" w:fill="auto"/>
            <w:noWrap/>
            <w:vAlign w:val="center"/>
          </w:tcPr>
          <w:p w14:paraId="29515287" w14:textId="77777777" w:rsidR="0074588F" w:rsidRPr="007B6BD5" w:rsidRDefault="0074588F" w:rsidP="0074588F">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FD7C615" w14:textId="77777777" w:rsidR="0074588F" w:rsidRPr="007B6BD5" w:rsidRDefault="0074588F" w:rsidP="0074588F">
            <w:pPr>
              <w:spacing w:after="0"/>
              <w:jc w:val="center"/>
              <w:rPr>
                <w:rFonts w:ascii="Arial" w:hAnsi="Arial"/>
                <w:sz w:val="18"/>
              </w:rPr>
            </w:pPr>
            <w:r w:rsidRPr="007B6BD5">
              <w:rPr>
                <w:rFonts w:ascii="Arial" w:hAnsi="Arial"/>
                <w:sz w:val="18"/>
              </w:rPr>
              <w:t>DC_3A_n77A</w:t>
            </w:r>
          </w:p>
          <w:p w14:paraId="03D6E096" w14:textId="77777777" w:rsidR="0074588F" w:rsidRPr="007B6BD5" w:rsidRDefault="0074588F" w:rsidP="0074588F">
            <w:pPr>
              <w:spacing w:after="0"/>
              <w:jc w:val="center"/>
              <w:rPr>
                <w:rFonts w:ascii="Arial" w:hAnsi="Arial"/>
                <w:sz w:val="18"/>
              </w:rPr>
            </w:pPr>
            <w:r w:rsidRPr="007B6BD5">
              <w:rPr>
                <w:rFonts w:ascii="Arial" w:hAnsi="Arial"/>
                <w:sz w:val="18"/>
              </w:rPr>
              <w:t>DC_8A_n77A</w:t>
            </w:r>
          </w:p>
          <w:p w14:paraId="65727C82"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hAnsi="Arial"/>
                <w:sz w:val="18"/>
              </w:rPr>
              <w:t>DC_11A_n77A</w:t>
            </w:r>
          </w:p>
        </w:tc>
      </w:tr>
      <w:tr w:rsidR="0074588F" w:rsidRPr="007B6BD5" w14:paraId="5A7691B4" w14:textId="77777777" w:rsidTr="001734E3">
        <w:trPr>
          <w:jc w:val="center"/>
        </w:trPr>
        <w:tc>
          <w:tcPr>
            <w:tcW w:w="3397" w:type="dxa"/>
            <w:shd w:val="clear" w:color="auto" w:fill="auto"/>
            <w:noWrap/>
            <w:vAlign w:val="center"/>
          </w:tcPr>
          <w:p w14:paraId="7587BC11" w14:textId="77777777" w:rsidR="0074588F" w:rsidRPr="007B6BD5" w:rsidRDefault="0074588F" w:rsidP="0074588F">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346C232" w14:textId="77777777" w:rsidR="0074588F" w:rsidRPr="007B6BD5" w:rsidRDefault="0074588F" w:rsidP="0074588F">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7C94F943" w14:textId="77777777" w:rsidR="0074588F" w:rsidRPr="007B6BD5" w:rsidRDefault="0074588F" w:rsidP="0074588F">
            <w:pPr>
              <w:spacing w:after="0"/>
              <w:jc w:val="center"/>
              <w:rPr>
                <w:rFonts w:ascii="Arial" w:hAnsi="Arial"/>
                <w:sz w:val="18"/>
              </w:rPr>
            </w:pPr>
            <w:r w:rsidRPr="007B6BD5">
              <w:rPr>
                <w:rFonts w:ascii="Arial" w:hAnsi="Arial"/>
                <w:sz w:val="18"/>
              </w:rPr>
              <w:t>DC_3A_n77A</w:t>
            </w:r>
          </w:p>
          <w:p w14:paraId="7A2B7E57" w14:textId="77777777" w:rsidR="0074588F" w:rsidRPr="007B6BD5" w:rsidRDefault="0074588F" w:rsidP="0074588F">
            <w:pPr>
              <w:spacing w:after="0"/>
              <w:jc w:val="center"/>
              <w:rPr>
                <w:rFonts w:ascii="Arial" w:hAnsi="Arial"/>
                <w:sz w:val="18"/>
              </w:rPr>
            </w:pPr>
            <w:r w:rsidRPr="007B6BD5">
              <w:rPr>
                <w:rFonts w:ascii="Arial" w:hAnsi="Arial"/>
                <w:sz w:val="18"/>
              </w:rPr>
              <w:t>DC_8A_n77A</w:t>
            </w:r>
          </w:p>
          <w:p w14:paraId="719ACB4F" w14:textId="77777777" w:rsidR="0074588F" w:rsidRPr="007B6BD5" w:rsidRDefault="0074588F" w:rsidP="0074588F">
            <w:pPr>
              <w:spacing w:after="0"/>
              <w:jc w:val="center"/>
              <w:rPr>
                <w:rFonts w:ascii="Arial" w:eastAsia="Malgun Gothic" w:hAnsi="Arial" w:cs="Arial"/>
                <w:sz w:val="18"/>
                <w:szCs w:val="18"/>
                <w:lang w:eastAsia="ko-KR"/>
              </w:rPr>
            </w:pPr>
            <w:r w:rsidRPr="007B6BD5">
              <w:rPr>
                <w:rFonts w:ascii="Arial" w:hAnsi="Arial"/>
                <w:sz w:val="18"/>
              </w:rPr>
              <w:t>DC_11A_n77A</w:t>
            </w:r>
          </w:p>
        </w:tc>
      </w:tr>
      <w:tr w:rsidR="0074588F" w:rsidRPr="007B6BD5" w14:paraId="6D7E9477" w14:textId="77777777" w:rsidTr="001734E3">
        <w:trPr>
          <w:jc w:val="center"/>
        </w:trPr>
        <w:tc>
          <w:tcPr>
            <w:tcW w:w="3397" w:type="dxa"/>
            <w:shd w:val="clear" w:color="auto" w:fill="auto"/>
            <w:noWrap/>
            <w:vAlign w:val="center"/>
          </w:tcPr>
          <w:p w14:paraId="11C097E9"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490803E" w14:textId="77777777" w:rsidR="0074588F" w:rsidRPr="007B6BD5" w:rsidRDefault="0074588F" w:rsidP="0074588F">
            <w:pPr>
              <w:spacing w:after="0"/>
              <w:jc w:val="center"/>
              <w:rPr>
                <w:rFonts w:ascii="Arial" w:hAnsi="Arial"/>
                <w:sz w:val="18"/>
              </w:rPr>
            </w:pPr>
            <w:r w:rsidRPr="007B6BD5">
              <w:rPr>
                <w:rFonts w:ascii="Arial" w:hAnsi="Arial"/>
                <w:sz w:val="18"/>
              </w:rPr>
              <w:t>DC_3A_n1A</w:t>
            </w:r>
          </w:p>
          <w:p w14:paraId="56947FA6" w14:textId="77777777" w:rsidR="0074588F" w:rsidRPr="007B6BD5" w:rsidRDefault="0074588F" w:rsidP="0074588F">
            <w:pPr>
              <w:spacing w:after="0"/>
              <w:jc w:val="center"/>
              <w:rPr>
                <w:rFonts w:ascii="Arial" w:hAnsi="Arial"/>
                <w:sz w:val="18"/>
              </w:rPr>
            </w:pPr>
            <w:r w:rsidRPr="007B6BD5">
              <w:rPr>
                <w:rFonts w:ascii="Arial" w:hAnsi="Arial"/>
                <w:sz w:val="18"/>
              </w:rPr>
              <w:t>DC_8A_n1A</w:t>
            </w:r>
          </w:p>
          <w:p w14:paraId="19F1D4D4"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rPr>
              <w:t>DC_20A_n1A</w:t>
            </w:r>
          </w:p>
        </w:tc>
      </w:tr>
      <w:tr w:rsidR="0074588F" w:rsidRPr="007B6BD5" w14:paraId="1D665CD7" w14:textId="77777777" w:rsidTr="001734E3">
        <w:trPr>
          <w:jc w:val="center"/>
        </w:trPr>
        <w:tc>
          <w:tcPr>
            <w:tcW w:w="3397" w:type="dxa"/>
            <w:shd w:val="clear" w:color="auto" w:fill="auto"/>
            <w:noWrap/>
            <w:vAlign w:val="center"/>
          </w:tcPr>
          <w:p w14:paraId="2C129610"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013AEF7" w14:textId="77777777" w:rsidR="0074588F" w:rsidRPr="007B6BD5" w:rsidRDefault="0074588F" w:rsidP="0074588F">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6E2C1AAF"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szCs w:val="18"/>
                <w:lang w:eastAsia="ja-JP"/>
              </w:rPr>
              <w:t>DC_3A_n28A</w:t>
            </w:r>
          </w:p>
          <w:p w14:paraId="2D08AD6D"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szCs w:val="18"/>
                <w:lang w:eastAsia="ja-JP"/>
              </w:rPr>
              <w:t>DC_3C_n28A</w:t>
            </w:r>
          </w:p>
          <w:p w14:paraId="40F20032"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szCs w:val="18"/>
                <w:lang w:eastAsia="ja-JP"/>
              </w:rPr>
              <w:t>DC_8A_n28A</w:t>
            </w:r>
          </w:p>
          <w:p w14:paraId="1EFE5096" w14:textId="77777777" w:rsidR="0074588F" w:rsidRPr="007B6BD5" w:rsidRDefault="0074588F" w:rsidP="0074588F">
            <w:pPr>
              <w:spacing w:after="0"/>
              <w:jc w:val="center"/>
              <w:rPr>
                <w:rFonts w:ascii="Arial" w:hAnsi="Arial"/>
                <w:sz w:val="18"/>
              </w:rPr>
            </w:pPr>
            <w:r w:rsidRPr="007B6BD5">
              <w:rPr>
                <w:rFonts w:ascii="Arial" w:hAnsi="Arial"/>
                <w:sz w:val="18"/>
                <w:szCs w:val="18"/>
                <w:lang w:eastAsia="ja-JP"/>
              </w:rPr>
              <w:t>DC_20A_n28A</w:t>
            </w:r>
          </w:p>
        </w:tc>
      </w:tr>
      <w:tr w:rsidR="0074588F" w:rsidRPr="007B6BD5" w14:paraId="33F26AD0" w14:textId="77777777" w:rsidTr="001734E3">
        <w:trPr>
          <w:jc w:val="center"/>
        </w:trPr>
        <w:tc>
          <w:tcPr>
            <w:tcW w:w="3397" w:type="dxa"/>
            <w:shd w:val="clear" w:color="auto" w:fill="auto"/>
            <w:noWrap/>
            <w:vAlign w:val="center"/>
          </w:tcPr>
          <w:p w14:paraId="7B046F7B"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35B78B"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szCs w:val="18"/>
                <w:lang w:eastAsia="ja-JP"/>
              </w:rPr>
              <w:t>DC_3A_n78A</w:t>
            </w:r>
          </w:p>
          <w:p w14:paraId="4BCF450F"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szCs w:val="18"/>
                <w:lang w:eastAsia="ja-JP"/>
              </w:rPr>
              <w:t>DC_8A_n78A</w:t>
            </w:r>
          </w:p>
          <w:p w14:paraId="69992A23" w14:textId="77777777" w:rsidR="0074588F" w:rsidRPr="007B6BD5" w:rsidRDefault="0074588F" w:rsidP="0074588F">
            <w:pPr>
              <w:spacing w:after="0"/>
              <w:jc w:val="center"/>
              <w:rPr>
                <w:rFonts w:ascii="Arial" w:hAnsi="Arial"/>
                <w:sz w:val="18"/>
                <w:lang w:eastAsia="fi-FI"/>
              </w:rPr>
            </w:pPr>
            <w:r w:rsidRPr="007B6BD5">
              <w:rPr>
                <w:rFonts w:ascii="Arial" w:hAnsi="Arial"/>
                <w:sz w:val="18"/>
                <w:szCs w:val="18"/>
                <w:lang w:eastAsia="ja-JP"/>
              </w:rPr>
              <w:t>DC_20A_n78A</w:t>
            </w:r>
          </w:p>
        </w:tc>
      </w:tr>
      <w:tr w:rsidR="0074588F" w:rsidRPr="007B6BD5" w14:paraId="7F3B4FDC" w14:textId="77777777" w:rsidTr="001734E3">
        <w:trPr>
          <w:jc w:val="center"/>
          <w:ins w:id="398" w:author="Nokia" w:date="2025-04-14T19:32:00Z"/>
        </w:trPr>
        <w:tc>
          <w:tcPr>
            <w:tcW w:w="3397" w:type="dxa"/>
            <w:shd w:val="clear" w:color="auto" w:fill="auto"/>
            <w:noWrap/>
            <w:vAlign w:val="center"/>
          </w:tcPr>
          <w:p w14:paraId="5F68919E" w14:textId="77777777" w:rsidR="0074588F" w:rsidRDefault="0074588F" w:rsidP="0074588F">
            <w:pPr>
              <w:spacing w:after="0"/>
              <w:jc w:val="center"/>
              <w:rPr>
                <w:ins w:id="399" w:author="Nokia" w:date="2025-04-14T19:32:00Z" w16du:dateUtc="2025-04-14T17:32:00Z"/>
                <w:rFonts w:ascii="Arial" w:hAnsi="Arial" w:cs="Arial"/>
                <w:sz w:val="18"/>
                <w:szCs w:val="18"/>
                <w:lang w:eastAsia="ja-JP"/>
              </w:rPr>
            </w:pPr>
            <w:ins w:id="400" w:author="Nokia" w:date="2025-04-14T19:32:00Z" w16du:dateUtc="2025-04-14T17:32:00Z">
              <w:r w:rsidRPr="009D6C37">
                <w:rPr>
                  <w:rFonts w:ascii="Arial" w:hAnsi="Arial" w:cs="Arial"/>
                  <w:sz w:val="18"/>
                  <w:szCs w:val="18"/>
                  <w:lang w:eastAsia="ja-JP"/>
                </w:rPr>
                <w:t>DC_3A-8A-28A_n40A</w:t>
              </w:r>
            </w:ins>
          </w:p>
          <w:p w14:paraId="49A7374F" w14:textId="77777777" w:rsidR="0074588F" w:rsidRDefault="0074588F" w:rsidP="0074588F">
            <w:pPr>
              <w:spacing w:after="0"/>
              <w:jc w:val="center"/>
              <w:rPr>
                <w:ins w:id="401" w:author="Nokia" w:date="2025-04-14T19:32:00Z" w16du:dateUtc="2025-04-14T17:32:00Z"/>
                <w:rFonts w:ascii="Arial" w:eastAsia="MS Mincho" w:hAnsi="Arial" w:cs="Arial"/>
                <w:sz w:val="18"/>
                <w:szCs w:val="18"/>
                <w:lang w:eastAsia="ja-JP"/>
              </w:rPr>
            </w:pPr>
            <w:ins w:id="402" w:author="Nokia" w:date="2025-04-14T19:32:00Z" w16du:dateUtc="2025-04-14T17:32:00Z">
              <w:r w:rsidRPr="009D6C37">
                <w:rPr>
                  <w:rFonts w:ascii="Arial" w:eastAsia="MS Mincho" w:hAnsi="Arial" w:cs="Arial"/>
                  <w:sz w:val="18"/>
                  <w:szCs w:val="18"/>
                  <w:lang w:eastAsia="ja-JP"/>
                </w:rPr>
                <w:t>DC_3A-8A-28C_n40A</w:t>
              </w:r>
            </w:ins>
          </w:p>
          <w:p w14:paraId="2F01B488" w14:textId="77777777" w:rsidR="0074588F" w:rsidRDefault="0074588F" w:rsidP="0074588F">
            <w:pPr>
              <w:spacing w:after="0"/>
              <w:jc w:val="center"/>
              <w:rPr>
                <w:ins w:id="403" w:author="Nokia" w:date="2025-04-14T19:32:00Z" w16du:dateUtc="2025-04-14T17:32:00Z"/>
                <w:rFonts w:ascii="Arial" w:eastAsia="MS Mincho" w:hAnsi="Arial" w:cs="Arial"/>
                <w:sz w:val="18"/>
                <w:szCs w:val="18"/>
                <w:lang w:eastAsia="ja-JP"/>
              </w:rPr>
            </w:pPr>
            <w:ins w:id="404" w:author="Nokia" w:date="2025-04-14T19:32:00Z" w16du:dateUtc="2025-04-14T17:32:00Z">
              <w:r w:rsidRPr="009D6C37">
                <w:rPr>
                  <w:rFonts w:ascii="Arial" w:eastAsia="MS Mincho" w:hAnsi="Arial" w:cs="Arial"/>
                  <w:sz w:val="18"/>
                  <w:szCs w:val="18"/>
                  <w:lang w:eastAsia="ja-JP"/>
                </w:rPr>
                <w:t>DC_3C-8A-28A_n40A</w:t>
              </w:r>
            </w:ins>
          </w:p>
          <w:p w14:paraId="58301BA7" w14:textId="6F778F48" w:rsidR="0074588F" w:rsidRPr="007B6BD5" w:rsidRDefault="0074588F" w:rsidP="0074588F">
            <w:pPr>
              <w:spacing w:after="0"/>
              <w:jc w:val="center"/>
              <w:rPr>
                <w:ins w:id="405" w:author="Nokia" w:date="2025-04-14T19:32:00Z" w16du:dateUtc="2025-04-14T17:32:00Z"/>
                <w:rFonts w:ascii="Arial" w:hAnsi="Arial" w:cs="Arial"/>
                <w:sz w:val="18"/>
                <w:szCs w:val="18"/>
                <w:lang w:eastAsia="ja-JP"/>
              </w:rPr>
            </w:pPr>
            <w:ins w:id="406" w:author="Nokia" w:date="2025-04-14T19:32:00Z" w16du:dateUtc="2025-04-14T17:32:00Z">
              <w:r w:rsidRPr="009D6C37">
                <w:rPr>
                  <w:rFonts w:ascii="Arial" w:eastAsia="MS Mincho" w:hAnsi="Arial" w:cs="Arial"/>
                  <w:sz w:val="18"/>
                  <w:szCs w:val="18"/>
                  <w:lang w:eastAsia="ja-JP"/>
                </w:rPr>
                <w:t>DC_3C-8A-28C_n40A</w:t>
              </w:r>
            </w:ins>
          </w:p>
        </w:tc>
        <w:tc>
          <w:tcPr>
            <w:tcW w:w="3686" w:type="dxa"/>
            <w:vAlign w:val="center"/>
          </w:tcPr>
          <w:p w14:paraId="58C0C11B" w14:textId="77777777" w:rsidR="0074588F" w:rsidRPr="009D6C37" w:rsidRDefault="0074588F" w:rsidP="0074588F">
            <w:pPr>
              <w:spacing w:after="0"/>
              <w:jc w:val="center"/>
              <w:rPr>
                <w:ins w:id="407" w:author="Nokia" w:date="2025-04-14T19:32:00Z" w16du:dateUtc="2025-04-14T17:32:00Z"/>
                <w:rFonts w:ascii="Arial" w:hAnsi="Arial"/>
                <w:sz w:val="18"/>
                <w:szCs w:val="18"/>
                <w:lang w:eastAsia="ja-JP"/>
              </w:rPr>
            </w:pPr>
            <w:ins w:id="408" w:author="Nokia" w:date="2025-04-14T19:32:00Z" w16du:dateUtc="2025-04-14T17:32:00Z">
              <w:r w:rsidRPr="009D6C37">
                <w:rPr>
                  <w:rFonts w:ascii="Arial" w:hAnsi="Arial"/>
                  <w:sz w:val="18"/>
                  <w:szCs w:val="18"/>
                  <w:lang w:eastAsia="ja-JP"/>
                </w:rPr>
                <w:t>DC_3A_n40A</w:t>
              </w:r>
            </w:ins>
          </w:p>
          <w:p w14:paraId="75BCFDB3" w14:textId="77777777" w:rsidR="0074588F" w:rsidRPr="009D6C37" w:rsidRDefault="0074588F" w:rsidP="0074588F">
            <w:pPr>
              <w:spacing w:after="0"/>
              <w:jc w:val="center"/>
              <w:rPr>
                <w:ins w:id="409" w:author="Nokia" w:date="2025-04-14T19:32:00Z" w16du:dateUtc="2025-04-14T17:32:00Z"/>
                <w:rFonts w:ascii="Arial" w:hAnsi="Arial"/>
                <w:sz w:val="18"/>
                <w:szCs w:val="18"/>
                <w:lang w:eastAsia="ja-JP"/>
              </w:rPr>
            </w:pPr>
            <w:ins w:id="410" w:author="Nokia" w:date="2025-04-14T19:32:00Z" w16du:dateUtc="2025-04-14T17:32:00Z">
              <w:r w:rsidRPr="009D6C37">
                <w:rPr>
                  <w:rFonts w:ascii="Arial" w:hAnsi="Arial"/>
                  <w:sz w:val="18"/>
                  <w:szCs w:val="18"/>
                  <w:lang w:eastAsia="ja-JP"/>
                </w:rPr>
                <w:t>DC_8A_n40A</w:t>
              </w:r>
            </w:ins>
          </w:p>
          <w:p w14:paraId="48A1B8CC" w14:textId="6E5DB482" w:rsidR="0074588F" w:rsidRPr="007B6BD5" w:rsidRDefault="0074588F" w:rsidP="0074588F">
            <w:pPr>
              <w:spacing w:after="0"/>
              <w:jc w:val="center"/>
              <w:rPr>
                <w:ins w:id="411" w:author="Nokia" w:date="2025-04-14T19:32:00Z" w16du:dateUtc="2025-04-14T17:32:00Z"/>
                <w:rFonts w:ascii="Arial" w:hAnsi="Arial"/>
                <w:sz w:val="18"/>
                <w:szCs w:val="18"/>
                <w:lang w:eastAsia="ja-JP"/>
              </w:rPr>
            </w:pPr>
            <w:ins w:id="412" w:author="Nokia" w:date="2025-04-14T19:32:00Z" w16du:dateUtc="2025-04-14T17:32:00Z">
              <w:r w:rsidRPr="009D6C37">
                <w:rPr>
                  <w:rFonts w:ascii="Arial" w:hAnsi="Arial"/>
                  <w:sz w:val="18"/>
                  <w:szCs w:val="18"/>
                  <w:lang w:eastAsia="ja-JP"/>
                </w:rPr>
                <w:t>DC_28A_n40A</w:t>
              </w:r>
            </w:ins>
          </w:p>
        </w:tc>
      </w:tr>
      <w:tr w:rsidR="0074588F" w:rsidRPr="007B6BD5" w14:paraId="4767C277" w14:textId="77777777" w:rsidTr="001734E3">
        <w:trPr>
          <w:jc w:val="center"/>
          <w:ins w:id="413" w:author="Nokia" w:date="2025-05-27T12:46:00Z"/>
        </w:trPr>
        <w:tc>
          <w:tcPr>
            <w:tcW w:w="3397" w:type="dxa"/>
            <w:shd w:val="clear" w:color="auto" w:fill="auto"/>
            <w:noWrap/>
            <w:vAlign w:val="center"/>
          </w:tcPr>
          <w:p w14:paraId="7A2893B8" w14:textId="77777777" w:rsidR="0074588F" w:rsidRPr="001734E3" w:rsidRDefault="0074588F">
            <w:pPr>
              <w:spacing w:after="0"/>
              <w:jc w:val="center"/>
              <w:rPr>
                <w:ins w:id="414" w:author="Nokia" w:date="2025-05-27T12:46:00Z" w16du:dateUtc="2025-05-27T10:46:00Z"/>
                <w:rFonts w:ascii="Arial" w:hAnsi="Arial" w:cs="Arial"/>
                <w:sz w:val="18"/>
                <w:szCs w:val="18"/>
              </w:rPr>
              <w:pPrChange w:id="415" w:author="Nokia" w:date="2025-05-27T12:46:00Z" w16du:dateUtc="2025-05-27T10:46:00Z">
                <w:pPr>
                  <w:jc w:val="center"/>
                </w:pPr>
              </w:pPrChange>
            </w:pPr>
            <w:ins w:id="416" w:author="Nokia" w:date="2025-05-27T12:46:00Z" w16du:dateUtc="2025-05-27T10:46:00Z">
              <w:r w:rsidRPr="001734E3">
                <w:rPr>
                  <w:rFonts w:ascii="Arial" w:hAnsi="Arial" w:cs="Arial"/>
                  <w:sz w:val="18"/>
                  <w:szCs w:val="18"/>
                </w:rPr>
                <w:t>DC_3A-8A-28A_n71A</w:t>
              </w:r>
            </w:ins>
          </w:p>
          <w:p w14:paraId="72521C4A" w14:textId="01B7E452" w:rsidR="0074588F" w:rsidRPr="009D6C37" w:rsidRDefault="0074588F" w:rsidP="0074588F">
            <w:pPr>
              <w:spacing w:after="0"/>
              <w:jc w:val="center"/>
              <w:rPr>
                <w:ins w:id="417" w:author="Nokia" w:date="2025-05-27T12:46:00Z" w16du:dateUtc="2025-05-27T10:46:00Z"/>
                <w:rFonts w:ascii="Arial" w:hAnsi="Arial" w:cs="Arial"/>
                <w:sz w:val="18"/>
                <w:szCs w:val="18"/>
                <w:lang w:eastAsia="ja-JP"/>
              </w:rPr>
            </w:pPr>
            <w:ins w:id="418" w:author="Nokia" w:date="2025-05-27T12:46:00Z" w16du:dateUtc="2025-05-27T10:46:00Z">
              <w:r w:rsidRPr="001734E3">
                <w:rPr>
                  <w:rFonts w:ascii="Arial" w:hAnsi="Arial" w:cs="Arial"/>
                  <w:sz w:val="18"/>
                  <w:szCs w:val="18"/>
                </w:rPr>
                <w:t>DC_3C-8A-28A_n71A</w:t>
              </w:r>
            </w:ins>
          </w:p>
        </w:tc>
        <w:tc>
          <w:tcPr>
            <w:tcW w:w="3686" w:type="dxa"/>
            <w:vAlign w:val="center"/>
          </w:tcPr>
          <w:p w14:paraId="06BED59D" w14:textId="77777777" w:rsidR="0074588F" w:rsidRPr="001734E3" w:rsidRDefault="0074588F">
            <w:pPr>
              <w:spacing w:after="0"/>
              <w:jc w:val="center"/>
              <w:rPr>
                <w:ins w:id="419" w:author="Nokia" w:date="2025-05-27T12:46:00Z" w16du:dateUtc="2025-05-27T10:46:00Z"/>
                <w:rFonts w:ascii="Arial" w:hAnsi="Arial" w:cs="Arial"/>
                <w:sz w:val="18"/>
                <w:lang w:eastAsia="zh-CN"/>
                <w:rPrChange w:id="420" w:author="Nokia" w:date="2025-05-27T12:46:00Z" w16du:dateUtc="2025-05-27T10:46:00Z">
                  <w:rPr>
                    <w:ins w:id="421" w:author="Nokia" w:date="2025-05-27T12:46:00Z" w16du:dateUtc="2025-05-27T10:46:00Z"/>
                    <w:rFonts w:ascii="Arial" w:hAnsi="Arial"/>
                    <w:sz w:val="18"/>
                  </w:rPr>
                </w:rPrChange>
              </w:rPr>
              <w:pPrChange w:id="422" w:author="Nokia" w:date="2025-05-27T12:46:00Z" w16du:dateUtc="2025-05-27T10:46:00Z">
                <w:pPr>
                  <w:jc w:val="center"/>
                </w:pPr>
              </w:pPrChange>
            </w:pPr>
            <w:ins w:id="423" w:author="Nokia" w:date="2025-05-27T12:46:00Z" w16du:dateUtc="2025-05-27T10:46:00Z">
              <w:r w:rsidRPr="001734E3">
                <w:rPr>
                  <w:rFonts w:ascii="Arial" w:hAnsi="Arial" w:cs="Arial"/>
                  <w:sz w:val="18"/>
                  <w:lang w:eastAsia="zh-CN"/>
                  <w:rPrChange w:id="424" w:author="Nokia" w:date="2025-05-27T12:46:00Z" w16du:dateUtc="2025-05-27T10:46:00Z">
                    <w:rPr>
                      <w:rFonts w:ascii="Arial" w:hAnsi="Arial"/>
                      <w:sz w:val="18"/>
                    </w:rPr>
                  </w:rPrChange>
                </w:rPr>
                <w:t>DC_3A_n71A</w:t>
              </w:r>
            </w:ins>
          </w:p>
          <w:p w14:paraId="6215A7E0" w14:textId="77777777" w:rsidR="0074588F" w:rsidRPr="001734E3" w:rsidRDefault="0074588F">
            <w:pPr>
              <w:spacing w:after="0"/>
              <w:jc w:val="center"/>
              <w:rPr>
                <w:ins w:id="425" w:author="Nokia" w:date="2025-05-27T12:46:00Z" w16du:dateUtc="2025-05-27T10:46:00Z"/>
                <w:rFonts w:ascii="Arial" w:hAnsi="Arial" w:cs="Arial"/>
                <w:sz w:val="18"/>
                <w:lang w:eastAsia="zh-CN"/>
                <w:rPrChange w:id="426" w:author="Nokia" w:date="2025-05-27T12:46:00Z" w16du:dateUtc="2025-05-27T10:46:00Z">
                  <w:rPr>
                    <w:ins w:id="427" w:author="Nokia" w:date="2025-05-27T12:46:00Z" w16du:dateUtc="2025-05-27T10:46:00Z"/>
                    <w:rFonts w:ascii="Arial" w:hAnsi="Arial"/>
                    <w:sz w:val="18"/>
                  </w:rPr>
                </w:rPrChange>
              </w:rPr>
              <w:pPrChange w:id="428" w:author="Nokia" w:date="2025-05-27T12:46:00Z" w16du:dateUtc="2025-05-27T10:46:00Z">
                <w:pPr>
                  <w:jc w:val="center"/>
                </w:pPr>
              </w:pPrChange>
            </w:pPr>
            <w:ins w:id="429" w:author="Nokia" w:date="2025-05-27T12:46:00Z" w16du:dateUtc="2025-05-27T10:46:00Z">
              <w:r w:rsidRPr="001734E3">
                <w:rPr>
                  <w:rFonts w:ascii="Arial" w:hAnsi="Arial" w:cs="Arial"/>
                  <w:sz w:val="18"/>
                  <w:lang w:eastAsia="zh-CN"/>
                  <w:rPrChange w:id="430" w:author="Nokia" w:date="2025-05-27T12:46:00Z" w16du:dateUtc="2025-05-27T10:46:00Z">
                    <w:rPr>
                      <w:rFonts w:ascii="Arial" w:hAnsi="Arial"/>
                      <w:sz w:val="18"/>
                    </w:rPr>
                  </w:rPrChange>
                </w:rPr>
                <w:t>DC_8A_n71A</w:t>
              </w:r>
            </w:ins>
          </w:p>
          <w:p w14:paraId="531428A2" w14:textId="73D623EA" w:rsidR="0074588F" w:rsidRPr="009D6C37" w:rsidRDefault="0074588F" w:rsidP="0074588F">
            <w:pPr>
              <w:spacing w:after="0"/>
              <w:jc w:val="center"/>
              <w:rPr>
                <w:ins w:id="431" w:author="Nokia" w:date="2025-05-27T12:46:00Z" w16du:dateUtc="2025-05-27T10:46:00Z"/>
                <w:rFonts w:ascii="Arial" w:hAnsi="Arial"/>
                <w:sz w:val="18"/>
                <w:szCs w:val="18"/>
                <w:lang w:eastAsia="ja-JP"/>
              </w:rPr>
            </w:pPr>
            <w:ins w:id="432" w:author="Nokia" w:date="2025-05-27T12:46:00Z" w16du:dateUtc="2025-05-27T10:46:00Z">
              <w:r w:rsidRPr="001734E3">
                <w:rPr>
                  <w:rFonts w:ascii="Arial" w:hAnsi="Arial" w:cs="Arial"/>
                  <w:sz w:val="18"/>
                  <w:lang w:eastAsia="zh-CN"/>
                  <w:rPrChange w:id="433" w:author="Nokia" w:date="2025-05-27T12:46:00Z" w16du:dateUtc="2025-05-27T10:46:00Z">
                    <w:rPr>
                      <w:rFonts w:ascii="Arial" w:hAnsi="Arial"/>
                      <w:sz w:val="18"/>
                    </w:rPr>
                  </w:rPrChange>
                </w:rPr>
                <w:t>DC_28A_n71A</w:t>
              </w:r>
              <w:r w:rsidRPr="001734E3">
                <w:rPr>
                  <w:rFonts w:ascii="Arial" w:hAnsi="Arial" w:cs="Arial"/>
                  <w:sz w:val="18"/>
                  <w:vertAlign w:val="superscript"/>
                  <w:lang w:eastAsia="zh-CN"/>
                  <w:rPrChange w:id="434" w:author="Nokia" w:date="2025-05-27T12:46:00Z" w16du:dateUtc="2025-05-27T10:46:00Z">
                    <w:rPr>
                      <w:rFonts w:ascii="Arial" w:hAnsi="Arial"/>
                      <w:sz w:val="18"/>
                      <w:vertAlign w:val="superscript"/>
                    </w:rPr>
                  </w:rPrChange>
                </w:rPr>
                <w:t>4</w:t>
              </w:r>
            </w:ins>
          </w:p>
        </w:tc>
      </w:tr>
      <w:tr w:rsidR="0074588F" w:rsidRPr="007B6BD5" w14:paraId="7AC6D7AB" w14:textId="77777777" w:rsidTr="001734E3">
        <w:trPr>
          <w:jc w:val="center"/>
        </w:trPr>
        <w:tc>
          <w:tcPr>
            <w:tcW w:w="3397" w:type="dxa"/>
            <w:shd w:val="clear" w:color="auto" w:fill="auto"/>
            <w:noWrap/>
            <w:vAlign w:val="center"/>
          </w:tcPr>
          <w:p w14:paraId="75F88F31" w14:textId="77777777" w:rsidR="0074588F" w:rsidRDefault="0074588F" w:rsidP="0074588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B9A3EA3" w14:textId="77777777" w:rsidR="0074588F" w:rsidRDefault="0074588F" w:rsidP="0074588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761EC86" w14:textId="77777777" w:rsidR="0074588F" w:rsidRDefault="0074588F" w:rsidP="0074588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2BBAD72"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44F99CF2"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DC_3A_n77A</w:t>
            </w:r>
          </w:p>
          <w:p w14:paraId="3706C209" w14:textId="77777777" w:rsidR="0074588F" w:rsidRDefault="0074588F" w:rsidP="0074588F">
            <w:pPr>
              <w:spacing w:after="0"/>
              <w:jc w:val="center"/>
              <w:rPr>
                <w:rFonts w:ascii="Arial" w:hAnsi="Arial" w:cs="Arial"/>
                <w:sz w:val="18"/>
                <w:lang w:eastAsia="zh-CN"/>
              </w:rPr>
            </w:pPr>
            <w:r w:rsidRPr="007B6BD5">
              <w:rPr>
                <w:rFonts w:ascii="Arial" w:hAnsi="Arial" w:cs="Arial"/>
                <w:sz w:val="18"/>
                <w:lang w:eastAsia="zh-CN"/>
              </w:rPr>
              <w:t>DC_8A_n77A</w:t>
            </w:r>
          </w:p>
          <w:p w14:paraId="194EB01C" w14:textId="77777777" w:rsidR="0074588F" w:rsidRPr="007B6BD5" w:rsidRDefault="0074588F" w:rsidP="0074588F">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4588F" w:rsidRPr="007B6BD5" w14:paraId="7FE3E0FE" w14:textId="77777777" w:rsidTr="001734E3">
        <w:trPr>
          <w:jc w:val="center"/>
        </w:trPr>
        <w:tc>
          <w:tcPr>
            <w:tcW w:w="3397" w:type="dxa"/>
            <w:shd w:val="clear" w:color="auto" w:fill="auto"/>
            <w:noWrap/>
            <w:vAlign w:val="center"/>
          </w:tcPr>
          <w:p w14:paraId="394CAF7C"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DF50555"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BDA6D30"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DC_3A_n77A</w:t>
            </w:r>
          </w:p>
          <w:p w14:paraId="159BA61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lastRenderedPageBreak/>
              <w:t>DC_8A</w:t>
            </w:r>
            <w:r w:rsidRPr="007B6BD5">
              <w:rPr>
                <w:rFonts w:ascii="Arial" w:eastAsia="Malgun Gothic" w:hAnsi="Arial" w:cs="Arial"/>
                <w:sz w:val="18"/>
                <w:lang w:eastAsia="ko-KR"/>
              </w:rPr>
              <w:t>_</w:t>
            </w:r>
            <w:r w:rsidRPr="007B6BD5">
              <w:rPr>
                <w:rFonts w:ascii="Arial" w:hAnsi="Arial" w:cs="Arial"/>
                <w:sz w:val="18"/>
                <w:lang w:eastAsia="zh-CN"/>
              </w:rPr>
              <w:t>n28A</w:t>
            </w:r>
          </w:p>
          <w:p w14:paraId="0F3F065D" w14:textId="77777777" w:rsidR="0074588F" w:rsidRPr="007B6BD5" w:rsidRDefault="0074588F" w:rsidP="0074588F">
            <w:pPr>
              <w:spacing w:after="0"/>
              <w:jc w:val="center"/>
              <w:rPr>
                <w:rFonts w:ascii="Arial" w:hAnsi="Arial"/>
                <w:sz w:val="18"/>
                <w:szCs w:val="18"/>
                <w:lang w:eastAsia="ja-JP"/>
              </w:rPr>
            </w:pPr>
            <w:r w:rsidRPr="007B6BD5">
              <w:rPr>
                <w:rFonts w:ascii="Arial" w:hAnsi="Arial" w:cs="Arial"/>
                <w:sz w:val="18"/>
                <w:lang w:eastAsia="zh-CN"/>
              </w:rPr>
              <w:t>DC_8A_n77A</w:t>
            </w:r>
          </w:p>
        </w:tc>
      </w:tr>
      <w:tr w:rsidR="0074588F" w:rsidRPr="007B6BD5" w14:paraId="55ED8839" w14:textId="77777777" w:rsidTr="001734E3">
        <w:trPr>
          <w:jc w:val="center"/>
        </w:trPr>
        <w:tc>
          <w:tcPr>
            <w:tcW w:w="3397" w:type="dxa"/>
            <w:shd w:val="clear" w:color="auto" w:fill="auto"/>
            <w:noWrap/>
            <w:vAlign w:val="center"/>
          </w:tcPr>
          <w:p w14:paraId="643B6DDA"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rPr>
              <w:lastRenderedPageBreak/>
              <w:t>DC_3A-8A_n28A-n77(2A)</w:t>
            </w:r>
            <w:r w:rsidRPr="007B6BD5">
              <w:rPr>
                <w:rFonts w:ascii="Arial" w:hAnsi="Arial"/>
                <w:sz w:val="18"/>
                <w:vertAlign w:val="superscript"/>
                <w:lang w:eastAsia="fi-FI"/>
              </w:rPr>
              <w:t>2</w:t>
            </w:r>
          </w:p>
        </w:tc>
        <w:tc>
          <w:tcPr>
            <w:tcW w:w="3686" w:type="dxa"/>
            <w:vAlign w:val="center"/>
          </w:tcPr>
          <w:p w14:paraId="56F22E84"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3EF747E"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DC_3A_n77A</w:t>
            </w:r>
          </w:p>
          <w:p w14:paraId="3454C6E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35EC663" w14:textId="77777777" w:rsidR="0074588F" w:rsidRPr="007B6BD5" w:rsidRDefault="0074588F" w:rsidP="0074588F">
            <w:pPr>
              <w:spacing w:after="0"/>
              <w:jc w:val="center"/>
              <w:rPr>
                <w:rFonts w:ascii="Arial" w:hAnsi="Arial"/>
                <w:sz w:val="18"/>
                <w:szCs w:val="18"/>
                <w:lang w:eastAsia="ja-JP"/>
              </w:rPr>
            </w:pPr>
            <w:r w:rsidRPr="007B6BD5">
              <w:rPr>
                <w:rFonts w:ascii="Arial" w:hAnsi="Arial" w:cs="Arial"/>
                <w:sz w:val="18"/>
                <w:lang w:eastAsia="zh-CN"/>
              </w:rPr>
              <w:t>DC_8A_n77A</w:t>
            </w:r>
          </w:p>
        </w:tc>
      </w:tr>
      <w:tr w:rsidR="000A2AD7" w:rsidRPr="007B6BD5" w14:paraId="1480F717" w14:textId="77777777" w:rsidTr="001734E3">
        <w:trPr>
          <w:jc w:val="center"/>
          <w:ins w:id="435" w:author="Nokia" w:date="2025-05-28T20:12:00Z"/>
        </w:trPr>
        <w:tc>
          <w:tcPr>
            <w:tcW w:w="3397" w:type="dxa"/>
            <w:shd w:val="clear" w:color="auto" w:fill="auto"/>
            <w:noWrap/>
            <w:vAlign w:val="center"/>
          </w:tcPr>
          <w:p w14:paraId="072A86BE" w14:textId="5A8942C1" w:rsidR="000A2AD7" w:rsidRPr="007B6BD5" w:rsidRDefault="000A2AD7" w:rsidP="000A2AD7">
            <w:pPr>
              <w:spacing w:after="0"/>
              <w:jc w:val="center"/>
              <w:rPr>
                <w:ins w:id="436" w:author="Nokia" w:date="2025-05-28T20:12:00Z" w16du:dateUtc="2025-05-28T18:12:00Z"/>
                <w:rFonts w:ascii="Arial" w:hAnsi="Arial" w:cs="Arial"/>
                <w:sz w:val="18"/>
                <w:szCs w:val="18"/>
              </w:rPr>
            </w:pPr>
            <w:ins w:id="437" w:author="Nokia" w:date="2025-05-28T20:12:00Z" w16du:dateUtc="2025-05-28T18:12:00Z">
              <w:r w:rsidRPr="004429B3">
                <w:rPr>
                  <w:rFonts w:ascii="Arial" w:hAnsi="Arial"/>
                  <w:sz w:val="18"/>
                </w:rPr>
                <w:t>DC_3A-8A-28A_n1A</w:t>
              </w:r>
            </w:ins>
          </w:p>
        </w:tc>
        <w:tc>
          <w:tcPr>
            <w:tcW w:w="3686" w:type="dxa"/>
            <w:vAlign w:val="center"/>
          </w:tcPr>
          <w:p w14:paraId="5ED2BE4D" w14:textId="77777777" w:rsidR="000A2AD7" w:rsidRPr="004429B3" w:rsidRDefault="000A2AD7" w:rsidP="000A2AD7">
            <w:pPr>
              <w:spacing w:after="0"/>
              <w:jc w:val="center"/>
              <w:rPr>
                <w:ins w:id="438" w:author="Nokia" w:date="2025-05-28T20:12:00Z" w16du:dateUtc="2025-05-28T18:12:00Z"/>
                <w:rFonts w:ascii="Arial" w:hAnsi="Arial"/>
                <w:sz w:val="18"/>
              </w:rPr>
            </w:pPr>
            <w:ins w:id="439" w:author="Nokia" w:date="2025-05-28T20:12:00Z" w16du:dateUtc="2025-05-28T18:12:00Z">
              <w:r w:rsidRPr="004429B3">
                <w:rPr>
                  <w:rFonts w:ascii="Arial" w:hAnsi="Arial"/>
                  <w:sz w:val="18"/>
                </w:rPr>
                <w:t>DC_3A_n1A</w:t>
              </w:r>
            </w:ins>
          </w:p>
          <w:p w14:paraId="55DB8828" w14:textId="77777777" w:rsidR="000A2AD7" w:rsidRPr="004429B3" w:rsidRDefault="000A2AD7" w:rsidP="000A2AD7">
            <w:pPr>
              <w:spacing w:after="0"/>
              <w:jc w:val="center"/>
              <w:rPr>
                <w:ins w:id="440" w:author="Nokia" w:date="2025-05-28T20:12:00Z" w16du:dateUtc="2025-05-28T18:12:00Z"/>
                <w:rFonts w:ascii="Arial" w:hAnsi="Arial"/>
                <w:sz w:val="18"/>
              </w:rPr>
            </w:pPr>
            <w:ins w:id="441" w:author="Nokia" w:date="2025-05-28T20:12:00Z" w16du:dateUtc="2025-05-28T18:12:00Z">
              <w:r w:rsidRPr="004429B3">
                <w:rPr>
                  <w:rFonts w:ascii="Arial" w:hAnsi="Arial"/>
                  <w:sz w:val="18"/>
                </w:rPr>
                <w:t>DC_8A_n1A</w:t>
              </w:r>
            </w:ins>
          </w:p>
          <w:p w14:paraId="057FD7A8" w14:textId="62034DDB" w:rsidR="000A2AD7" w:rsidRPr="007B6BD5" w:rsidRDefault="000A2AD7" w:rsidP="000A2AD7">
            <w:pPr>
              <w:spacing w:after="0"/>
              <w:jc w:val="center"/>
              <w:rPr>
                <w:ins w:id="442" w:author="Nokia" w:date="2025-05-28T20:12:00Z" w16du:dateUtc="2025-05-28T18:12:00Z"/>
                <w:rFonts w:ascii="Arial" w:hAnsi="Arial" w:cs="Arial"/>
                <w:sz w:val="18"/>
                <w:lang w:eastAsia="zh-CN"/>
              </w:rPr>
            </w:pPr>
            <w:ins w:id="443" w:author="Nokia" w:date="2025-05-28T20:12:00Z" w16du:dateUtc="2025-05-28T18:12:00Z">
              <w:r w:rsidRPr="004429B3">
                <w:rPr>
                  <w:rFonts w:ascii="Arial" w:hAnsi="Arial"/>
                  <w:sz w:val="18"/>
                </w:rPr>
                <w:t>DC_28A_n1A</w:t>
              </w:r>
            </w:ins>
          </w:p>
        </w:tc>
      </w:tr>
      <w:tr w:rsidR="0074588F" w:rsidRPr="007B6BD5" w14:paraId="07330FAA" w14:textId="77777777" w:rsidTr="001734E3">
        <w:trPr>
          <w:jc w:val="center"/>
        </w:trPr>
        <w:tc>
          <w:tcPr>
            <w:tcW w:w="3397" w:type="dxa"/>
            <w:shd w:val="clear" w:color="auto" w:fill="auto"/>
            <w:noWrap/>
            <w:vAlign w:val="center"/>
          </w:tcPr>
          <w:p w14:paraId="148FDEC2" w14:textId="77777777" w:rsidR="0074588F" w:rsidRPr="007B6BD5" w:rsidRDefault="0074588F" w:rsidP="0074588F">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E61691A" w14:textId="77777777" w:rsidR="0074588F" w:rsidRPr="007B6BD5" w:rsidRDefault="0074588F" w:rsidP="0074588F">
            <w:pPr>
              <w:spacing w:after="0"/>
              <w:jc w:val="center"/>
              <w:rPr>
                <w:rFonts w:ascii="Arial" w:hAnsi="Arial"/>
                <w:sz w:val="18"/>
              </w:rPr>
            </w:pPr>
            <w:r w:rsidRPr="007B6BD5">
              <w:rPr>
                <w:rFonts w:ascii="Arial" w:hAnsi="Arial"/>
                <w:sz w:val="18"/>
              </w:rPr>
              <w:t>DC_3A_n78A</w:t>
            </w:r>
          </w:p>
          <w:p w14:paraId="2A0A063A" w14:textId="77777777" w:rsidR="0074588F" w:rsidRPr="007B6BD5" w:rsidRDefault="0074588F" w:rsidP="0074588F">
            <w:pPr>
              <w:spacing w:after="0"/>
              <w:jc w:val="center"/>
              <w:rPr>
                <w:rFonts w:ascii="Arial" w:hAnsi="Arial"/>
                <w:sz w:val="18"/>
              </w:rPr>
            </w:pPr>
            <w:r w:rsidRPr="007B6BD5">
              <w:rPr>
                <w:rFonts w:ascii="Arial" w:hAnsi="Arial"/>
                <w:sz w:val="18"/>
              </w:rPr>
              <w:t>DC_8A_n78A</w:t>
            </w:r>
          </w:p>
          <w:p w14:paraId="5D9DBB9B"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rPr>
              <w:t>DC_28A_n78A</w:t>
            </w:r>
          </w:p>
        </w:tc>
      </w:tr>
      <w:tr w:rsidR="0074588F" w:rsidRPr="007B6BD5" w14:paraId="07A490C1" w14:textId="77777777" w:rsidTr="001734E3">
        <w:trPr>
          <w:jc w:val="center"/>
        </w:trPr>
        <w:tc>
          <w:tcPr>
            <w:tcW w:w="3397" w:type="dxa"/>
            <w:shd w:val="clear" w:color="auto" w:fill="auto"/>
            <w:noWrap/>
            <w:vAlign w:val="center"/>
          </w:tcPr>
          <w:p w14:paraId="4CECA4E1" w14:textId="77777777" w:rsidR="0074588F" w:rsidRPr="007B6BD5" w:rsidRDefault="0074588F" w:rsidP="0074588F">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D7E277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DC_3A_n28A</w:t>
            </w:r>
          </w:p>
          <w:p w14:paraId="5BBC4D34"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DC_3A_n78A</w:t>
            </w:r>
          </w:p>
          <w:p w14:paraId="61EAA957"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DC_8A_n28A</w:t>
            </w:r>
          </w:p>
          <w:p w14:paraId="026F6C90"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szCs w:val="18"/>
              </w:rPr>
              <w:t>DC_8A_n78A</w:t>
            </w:r>
          </w:p>
        </w:tc>
      </w:tr>
      <w:tr w:rsidR="0074588F" w:rsidRPr="007B6BD5" w14:paraId="0842D2B3" w14:textId="77777777" w:rsidTr="001734E3">
        <w:trPr>
          <w:jc w:val="center"/>
        </w:trPr>
        <w:tc>
          <w:tcPr>
            <w:tcW w:w="3397" w:type="dxa"/>
            <w:shd w:val="clear" w:color="auto" w:fill="auto"/>
            <w:noWrap/>
            <w:vAlign w:val="center"/>
          </w:tcPr>
          <w:p w14:paraId="4F51F7AF"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697CE8E"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DC_3A_n1A</w:t>
            </w:r>
          </w:p>
          <w:p w14:paraId="58DBEDE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DC_8A_n1A</w:t>
            </w:r>
          </w:p>
        </w:tc>
      </w:tr>
      <w:tr w:rsidR="0074588F" w:rsidRPr="007B6BD5" w14:paraId="6AAC6E46" w14:textId="77777777" w:rsidTr="001734E3">
        <w:trPr>
          <w:jc w:val="center"/>
        </w:trPr>
        <w:tc>
          <w:tcPr>
            <w:tcW w:w="3397" w:type="dxa"/>
            <w:shd w:val="clear" w:color="auto" w:fill="auto"/>
            <w:noWrap/>
            <w:vAlign w:val="center"/>
          </w:tcPr>
          <w:p w14:paraId="0699C258" w14:textId="77777777" w:rsidR="0074588F" w:rsidRPr="007B6BD5" w:rsidRDefault="0074588F" w:rsidP="0074588F">
            <w:pPr>
              <w:spacing w:after="0"/>
              <w:jc w:val="center"/>
              <w:rPr>
                <w:rFonts w:ascii="Arial" w:hAnsi="Arial"/>
                <w:sz w:val="18"/>
                <w:lang w:eastAsia="fr-FR"/>
              </w:rPr>
            </w:pPr>
            <w:r w:rsidRPr="007B6BD5">
              <w:rPr>
                <w:rFonts w:ascii="Arial" w:hAnsi="Arial"/>
                <w:sz w:val="18"/>
                <w:lang w:eastAsia="fr-FR"/>
              </w:rPr>
              <w:t>DC_3A-8A-32A_n28A</w:t>
            </w:r>
          </w:p>
          <w:p w14:paraId="53C16EFA" w14:textId="77777777" w:rsidR="0074588F" w:rsidRPr="007B6BD5" w:rsidRDefault="0074588F" w:rsidP="0074588F">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ECB51D3" w14:textId="77777777" w:rsidR="0074588F" w:rsidRPr="007B6BD5" w:rsidRDefault="0074588F" w:rsidP="0074588F">
            <w:pPr>
              <w:spacing w:after="0"/>
              <w:jc w:val="center"/>
              <w:rPr>
                <w:rFonts w:ascii="Arial" w:hAnsi="Arial"/>
                <w:sz w:val="18"/>
              </w:rPr>
            </w:pPr>
            <w:r w:rsidRPr="007B6BD5">
              <w:rPr>
                <w:rFonts w:ascii="Arial" w:hAnsi="Arial"/>
                <w:sz w:val="18"/>
              </w:rPr>
              <w:t>DC_3A_n28A</w:t>
            </w:r>
          </w:p>
          <w:p w14:paraId="190EDFCD" w14:textId="77777777" w:rsidR="0074588F" w:rsidRPr="007B6BD5" w:rsidRDefault="0074588F" w:rsidP="0074588F">
            <w:pPr>
              <w:spacing w:after="0"/>
              <w:jc w:val="center"/>
              <w:rPr>
                <w:rFonts w:ascii="Arial" w:hAnsi="Arial" w:cs="Arial"/>
                <w:sz w:val="18"/>
                <w:szCs w:val="18"/>
              </w:rPr>
            </w:pPr>
            <w:r w:rsidRPr="007B6BD5">
              <w:rPr>
                <w:rFonts w:ascii="Arial" w:hAnsi="Arial"/>
                <w:sz w:val="18"/>
              </w:rPr>
              <w:t>DC_8A_n28A</w:t>
            </w:r>
          </w:p>
        </w:tc>
      </w:tr>
      <w:tr w:rsidR="0074588F" w:rsidRPr="007B6BD5" w14:paraId="7BF715C3" w14:textId="77777777" w:rsidTr="001734E3">
        <w:trPr>
          <w:jc w:val="center"/>
        </w:trPr>
        <w:tc>
          <w:tcPr>
            <w:tcW w:w="3397" w:type="dxa"/>
            <w:shd w:val="clear" w:color="auto" w:fill="auto"/>
            <w:noWrap/>
            <w:vAlign w:val="center"/>
          </w:tcPr>
          <w:p w14:paraId="740F531C" w14:textId="77777777" w:rsidR="0074588F" w:rsidRPr="007B6BD5" w:rsidRDefault="0074588F" w:rsidP="0074588F">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AF457A8"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DC_3A_n78A</w:t>
            </w:r>
          </w:p>
          <w:p w14:paraId="5AD36C85" w14:textId="77777777" w:rsidR="0074588F" w:rsidRPr="007B6BD5" w:rsidRDefault="0074588F" w:rsidP="0074588F">
            <w:pPr>
              <w:spacing w:after="0"/>
              <w:jc w:val="center"/>
              <w:rPr>
                <w:rFonts w:ascii="Arial" w:hAnsi="Arial" w:cs="Arial"/>
                <w:sz w:val="18"/>
                <w:szCs w:val="18"/>
              </w:rPr>
            </w:pPr>
            <w:r w:rsidRPr="007B6BD5">
              <w:rPr>
                <w:rFonts w:ascii="Arial" w:hAnsi="Arial" w:cs="Arial"/>
                <w:sz w:val="18"/>
                <w:szCs w:val="18"/>
              </w:rPr>
              <w:t>DC_8A_n78A</w:t>
            </w:r>
          </w:p>
        </w:tc>
      </w:tr>
      <w:tr w:rsidR="006F7B52" w:rsidRPr="007B6BD5" w14:paraId="5BCCBE0E" w14:textId="77777777" w:rsidTr="001734E3">
        <w:trPr>
          <w:jc w:val="center"/>
          <w:ins w:id="444" w:author="Nokia" w:date="2025-05-28T20:17:00Z"/>
        </w:trPr>
        <w:tc>
          <w:tcPr>
            <w:tcW w:w="3397" w:type="dxa"/>
            <w:shd w:val="clear" w:color="auto" w:fill="auto"/>
            <w:noWrap/>
            <w:vAlign w:val="center"/>
          </w:tcPr>
          <w:p w14:paraId="5833AE23" w14:textId="65D874BC" w:rsidR="006F7B52" w:rsidRPr="007B6BD5" w:rsidRDefault="006F7B52" w:rsidP="006F7B52">
            <w:pPr>
              <w:spacing w:after="0"/>
              <w:jc w:val="center"/>
              <w:rPr>
                <w:ins w:id="445" w:author="Nokia" w:date="2025-05-28T20:17:00Z" w16du:dateUtc="2025-05-28T18:17:00Z"/>
                <w:rFonts w:ascii="Arial" w:hAnsi="Arial"/>
                <w:sz w:val="18"/>
                <w:lang w:eastAsia="zh-TW"/>
              </w:rPr>
            </w:pPr>
            <w:ins w:id="446" w:author="Nokia" w:date="2025-05-28T20:17:00Z" w16du:dateUtc="2025-05-28T18:17:00Z">
              <w:r w:rsidRPr="00036C6D">
                <w:rPr>
                  <w:rFonts w:ascii="Arial" w:hAnsi="Arial"/>
                  <w:sz w:val="18"/>
                  <w:lang w:eastAsia="zh-TW"/>
                </w:rPr>
                <w:t>DC_3A-8A-38A_n1A</w:t>
              </w:r>
            </w:ins>
          </w:p>
        </w:tc>
        <w:tc>
          <w:tcPr>
            <w:tcW w:w="3686" w:type="dxa"/>
            <w:vAlign w:val="center"/>
          </w:tcPr>
          <w:p w14:paraId="3C034EA0" w14:textId="77777777" w:rsidR="006F7B52" w:rsidRPr="00036C6D" w:rsidRDefault="006F7B52" w:rsidP="006F7B52">
            <w:pPr>
              <w:spacing w:after="0"/>
              <w:jc w:val="center"/>
              <w:rPr>
                <w:ins w:id="447" w:author="Nokia" w:date="2025-05-28T20:17:00Z" w16du:dateUtc="2025-05-28T18:17:00Z"/>
                <w:rFonts w:ascii="Arial" w:hAnsi="Arial" w:cs="Arial"/>
                <w:sz w:val="18"/>
                <w:szCs w:val="18"/>
              </w:rPr>
            </w:pPr>
            <w:ins w:id="448" w:author="Nokia" w:date="2025-05-28T20:17:00Z" w16du:dateUtc="2025-05-28T18:17:00Z">
              <w:r w:rsidRPr="00036C6D">
                <w:rPr>
                  <w:rFonts w:ascii="Arial" w:hAnsi="Arial" w:cs="Arial"/>
                  <w:sz w:val="18"/>
                  <w:szCs w:val="18"/>
                </w:rPr>
                <w:t>DC_3A_n1A</w:t>
              </w:r>
            </w:ins>
          </w:p>
          <w:p w14:paraId="65EC3367" w14:textId="77777777" w:rsidR="006F7B52" w:rsidRPr="00036C6D" w:rsidRDefault="006F7B52" w:rsidP="006F7B52">
            <w:pPr>
              <w:spacing w:after="0"/>
              <w:jc w:val="center"/>
              <w:rPr>
                <w:ins w:id="449" w:author="Nokia" w:date="2025-05-28T20:17:00Z" w16du:dateUtc="2025-05-28T18:17:00Z"/>
                <w:rFonts w:ascii="Arial" w:hAnsi="Arial" w:cs="Arial"/>
                <w:sz w:val="18"/>
                <w:szCs w:val="18"/>
              </w:rPr>
            </w:pPr>
            <w:ins w:id="450" w:author="Nokia" w:date="2025-05-28T20:17:00Z" w16du:dateUtc="2025-05-28T18:17:00Z">
              <w:r w:rsidRPr="00036C6D">
                <w:rPr>
                  <w:rFonts w:ascii="Arial" w:hAnsi="Arial" w:cs="Arial"/>
                  <w:sz w:val="18"/>
                  <w:szCs w:val="18"/>
                </w:rPr>
                <w:t>DC_8A_n1A</w:t>
              </w:r>
            </w:ins>
          </w:p>
          <w:p w14:paraId="51AC5885" w14:textId="317CEA1C" w:rsidR="006F7B52" w:rsidRPr="007B6BD5" w:rsidRDefault="006F7B52" w:rsidP="006F7B52">
            <w:pPr>
              <w:spacing w:after="0"/>
              <w:jc w:val="center"/>
              <w:rPr>
                <w:ins w:id="451" w:author="Nokia" w:date="2025-05-28T20:17:00Z" w16du:dateUtc="2025-05-28T18:17:00Z"/>
                <w:rFonts w:ascii="Arial" w:hAnsi="Arial" w:cs="Arial"/>
                <w:sz w:val="18"/>
                <w:szCs w:val="18"/>
              </w:rPr>
            </w:pPr>
            <w:ins w:id="452" w:author="Nokia" w:date="2025-05-28T20:17:00Z" w16du:dateUtc="2025-05-28T18:17:00Z">
              <w:r w:rsidRPr="00036C6D">
                <w:rPr>
                  <w:rFonts w:ascii="Arial" w:hAnsi="Arial" w:cs="Arial"/>
                  <w:sz w:val="18"/>
                  <w:szCs w:val="18"/>
                </w:rPr>
                <w:t>DC_38A_n1A</w:t>
              </w:r>
            </w:ins>
          </w:p>
        </w:tc>
      </w:tr>
      <w:tr w:rsidR="006F7B52" w:rsidRPr="007B6BD5" w14:paraId="6A64349C" w14:textId="77777777" w:rsidTr="001734E3">
        <w:trPr>
          <w:jc w:val="center"/>
          <w:ins w:id="453" w:author="Nokia" w:date="2025-05-28T20:17:00Z"/>
        </w:trPr>
        <w:tc>
          <w:tcPr>
            <w:tcW w:w="3397" w:type="dxa"/>
            <w:shd w:val="clear" w:color="auto" w:fill="auto"/>
            <w:noWrap/>
            <w:vAlign w:val="center"/>
          </w:tcPr>
          <w:p w14:paraId="349D8216" w14:textId="202DF909" w:rsidR="006F7B52" w:rsidRPr="007B6BD5" w:rsidRDefault="006F7B52" w:rsidP="006F7B52">
            <w:pPr>
              <w:spacing w:after="0"/>
              <w:jc w:val="center"/>
              <w:rPr>
                <w:ins w:id="454" w:author="Nokia" w:date="2025-05-28T20:17:00Z" w16du:dateUtc="2025-05-28T18:17:00Z"/>
                <w:rFonts w:ascii="Arial" w:hAnsi="Arial"/>
                <w:sz w:val="18"/>
                <w:lang w:eastAsia="zh-TW"/>
              </w:rPr>
            </w:pPr>
            <w:ins w:id="455" w:author="Nokia" w:date="2025-05-28T20:17:00Z" w16du:dateUtc="2025-05-28T18:17:00Z">
              <w:r w:rsidRPr="004C2F42">
                <w:rPr>
                  <w:rFonts w:ascii="Arial" w:hAnsi="Arial"/>
                  <w:sz w:val="18"/>
                  <w:lang w:eastAsia="zh-TW"/>
                </w:rPr>
                <w:t>DC_3A-8A-38A_n28A</w:t>
              </w:r>
            </w:ins>
          </w:p>
        </w:tc>
        <w:tc>
          <w:tcPr>
            <w:tcW w:w="3686" w:type="dxa"/>
            <w:vAlign w:val="center"/>
          </w:tcPr>
          <w:p w14:paraId="1EB77EFA" w14:textId="77777777" w:rsidR="006F7B52" w:rsidRPr="003F0CB1" w:rsidRDefault="006F7B52" w:rsidP="006F7B52">
            <w:pPr>
              <w:spacing w:after="0"/>
              <w:jc w:val="center"/>
              <w:rPr>
                <w:ins w:id="456" w:author="Nokia" w:date="2025-05-28T20:17:00Z" w16du:dateUtc="2025-05-28T18:17:00Z"/>
                <w:rFonts w:ascii="Arial" w:hAnsi="Arial" w:cs="Arial"/>
                <w:sz w:val="18"/>
                <w:szCs w:val="18"/>
              </w:rPr>
            </w:pPr>
            <w:ins w:id="457" w:author="Nokia" w:date="2025-05-28T20:17:00Z" w16du:dateUtc="2025-05-28T18:17:00Z">
              <w:r w:rsidRPr="003F0CB1">
                <w:rPr>
                  <w:rFonts w:ascii="Arial" w:hAnsi="Arial" w:cs="Arial"/>
                  <w:sz w:val="18"/>
                  <w:szCs w:val="18"/>
                </w:rPr>
                <w:t>DC_3A_n28A</w:t>
              </w:r>
            </w:ins>
          </w:p>
          <w:p w14:paraId="008EF2D9" w14:textId="77777777" w:rsidR="006F7B52" w:rsidRPr="003F0CB1" w:rsidRDefault="006F7B52" w:rsidP="006F7B52">
            <w:pPr>
              <w:spacing w:after="0"/>
              <w:jc w:val="center"/>
              <w:rPr>
                <w:ins w:id="458" w:author="Nokia" w:date="2025-05-28T20:17:00Z" w16du:dateUtc="2025-05-28T18:17:00Z"/>
                <w:rFonts w:ascii="Arial" w:hAnsi="Arial" w:cs="Arial"/>
                <w:sz w:val="18"/>
                <w:szCs w:val="18"/>
              </w:rPr>
            </w:pPr>
            <w:ins w:id="459" w:author="Nokia" w:date="2025-05-28T20:17:00Z" w16du:dateUtc="2025-05-28T18:17:00Z">
              <w:r w:rsidRPr="003F0CB1">
                <w:rPr>
                  <w:rFonts w:ascii="Arial" w:hAnsi="Arial" w:cs="Arial"/>
                  <w:sz w:val="18"/>
                  <w:szCs w:val="18"/>
                </w:rPr>
                <w:t>DC_8A_n28A</w:t>
              </w:r>
            </w:ins>
          </w:p>
          <w:p w14:paraId="199453EC" w14:textId="070720E3" w:rsidR="006F7B52" w:rsidRPr="007B6BD5" w:rsidRDefault="006F7B52" w:rsidP="006F7B52">
            <w:pPr>
              <w:spacing w:after="0"/>
              <w:jc w:val="center"/>
              <w:rPr>
                <w:ins w:id="460" w:author="Nokia" w:date="2025-05-28T20:17:00Z" w16du:dateUtc="2025-05-28T18:17:00Z"/>
                <w:rFonts w:ascii="Arial" w:hAnsi="Arial" w:cs="Arial"/>
                <w:sz w:val="18"/>
                <w:szCs w:val="18"/>
              </w:rPr>
            </w:pPr>
            <w:ins w:id="461" w:author="Nokia" w:date="2025-05-28T20:17:00Z" w16du:dateUtc="2025-05-28T18:17:00Z">
              <w:r w:rsidRPr="003F0CB1">
                <w:rPr>
                  <w:rFonts w:ascii="Arial" w:hAnsi="Arial" w:cs="Arial"/>
                  <w:sz w:val="18"/>
                  <w:szCs w:val="18"/>
                </w:rPr>
                <w:t>DC_38A_n28A</w:t>
              </w:r>
            </w:ins>
          </w:p>
        </w:tc>
      </w:tr>
      <w:tr w:rsidR="006F7B52" w:rsidRPr="007B6BD5" w14:paraId="74B35C92" w14:textId="77777777" w:rsidTr="001734E3">
        <w:trPr>
          <w:jc w:val="center"/>
          <w:ins w:id="462" w:author="Nokia" w:date="2025-05-28T20:17:00Z"/>
        </w:trPr>
        <w:tc>
          <w:tcPr>
            <w:tcW w:w="3397" w:type="dxa"/>
            <w:shd w:val="clear" w:color="auto" w:fill="auto"/>
            <w:noWrap/>
            <w:vAlign w:val="center"/>
          </w:tcPr>
          <w:p w14:paraId="1E2FD040" w14:textId="378564D5" w:rsidR="006F7B52" w:rsidRPr="007B6BD5" w:rsidRDefault="006F7B52" w:rsidP="006F7B52">
            <w:pPr>
              <w:spacing w:after="0"/>
              <w:jc w:val="center"/>
              <w:rPr>
                <w:ins w:id="463" w:author="Nokia" w:date="2025-05-28T20:17:00Z" w16du:dateUtc="2025-05-28T18:17:00Z"/>
                <w:rFonts w:ascii="Arial" w:hAnsi="Arial"/>
                <w:sz w:val="18"/>
                <w:lang w:eastAsia="zh-TW"/>
              </w:rPr>
            </w:pPr>
            <w:ins w:id="464" w:author="Nokia" w:date="2025-05-28T20:17:00Z" w16du:dateUtc="2025-05-28T18:17:00Z">
              <w:r w:rsidRPr="0041509B">
                <w:rPr>
                  <w:rFonts w:ascii="Arial" w:hAnsi="Arial"/>
                  <w:sz w:val="18"/>
                  <w:lang w:eastAsia="zh-TW"/>
                </w:rPr>
                <w:t>DC_3A-8A-38A_n78A</w:t>
              </w:r>
            </w:ins>
          </w:p>
        </w:tc>
        <w:tc>
          <w:tcPr>
            <w:tcW w:w="3686" w:type="dxa"/>
            <w:vAlign w:val="center"/>
          </w:tcPr>
          <w:p w14:paraId="1379FF7C" w14:textId="77777777" w:rsidR="006F7B52" w:rsidRPr="0041509B" w:rsidRDefault="006F7B52" w:rsidP="006F7B52">
            <w:pPr>
              <w:spacing w:after="0"/>
              <w:jc w:val="center"/>
              <w:rPr>
                <w:ins w:id="465" w:author="Nokia" w:date="2025-05-28T20:17:00Z" w16du:dateUtc="2025-05-28T18:17:00Z"/>
                <w:rFonts w:ascii="Arial" w:hAnsi="Arial" w:cs="Arial"/>
                <w:sz w:val="18"/>
                <w:szCs w:val="18"/>
              </w:rPr>
            </w:pPr>
            <w:ins w:id="466" w:author="Nokia" w:date="2025-05-28T20:17:00Z" w16du:dateUtc="2025-05-28T18:17:00Z">
              <w:r w:rsidRPr="0041509B">
                <w:rPr>
                  <w:rFonts w:ascii="Arial" w:hAnsi="Arial" w:cs="Arial"/>
                  <w:sz w:val="18"/>
                  <w:szCs w:val="18"/>
                </w:rPr>
                <w:t>DC_3A_n78A</w:t>
              </w:r>
            </w:ins>
          </w:p>
          <w:p w14:paraId="4A4AE767" w14:textId="77777777" w:rsidR="006F7B52" w:rsidRPr="0041509B" w:rsidRDefault="006F7B52" w:rsidP="006F7B52">
            <w:pPr>
              <w:spacing w:after="0"/>
              <w:jc w:val="center"/>
              <w:rPr>
                <w:ins w:id="467" w:author="Nokia" w:date="2025-05-28T20:17:00Z" w16du:dateUtc="2025-05-28T18:17:00Z"/>
                <w:rFonts w:ascii="Arial" w:hAnsi="Arial" w:cs="Arial"/>
                <w:sz w:val="18"/>
                <w:szCs w:val="18"/>
              </w:rPr>
            </w:pPr>
            <w:ins w:id="468" w:author="Nokia" w:date="2025-05-28T20:17:00Z" w16du:dateUtc="2025-05-28T18:17:00Z">
              <w:r w:rsidRPr="0041509B">
                <w:rPr>
                  <w:rFonts w:ascii="Arial" w:hAnsi="Arial" w:cs="Arial"/>
                  <w:sz w:val="18"/>
                  <w:szCs w:val="18"/>
                </w:rPr>
                <w:t>DC_8A_n78A</w:t>
              </w:r>
            </w:ins>
          </w:p>
          <w:p w14:paraId="2B54F122" w14:textId="369C2C77" w:rsidR="006F7B52" w:rsidRPr="007B6BD5" w:rsidRDefault="006F7B52" w:rsidP="006F7B52">
            <w:pPr>
              <w:spacing w:after="0"/>
              <w:jc w:val="center"/>
              <w:rPr>
                <w:ins w:id="469" w:author="Nokia" w:date="2025-05-28T20:17:00Z" w16du:dateUtc="2025-05-28T18:17:00Z"/>
                <w:rFonts w:ascii="Arial" w:hAnsi="Arial" w:cs="Arial"/>
                <w:sz w:val="18"/>
                <w:szCs w:val="18"/>
              </w:rPr>
            </w:pPr>
            <w:ins w:id="470" w:author="Nokia" w:date="2025-05-28T20:17:00Z" w16du:dateUtc="2025-05-28T18:17:00Z">
              <w:r w:rsidRPr="0041509B">
                <w:rPr>
                  <w:rFonts w:ascii="Arial" w:hAnsi="Arial" w:cs="Arial"/>
                  <w:sz w:val="18"/>
                  <w:szCs w:val="18"/>
                </w:rPr>
                <w:t>DC_38A_n78A</w:t>
              </w:r>
            </w:ins>
          </w:p>
        </w:tc>
      </w:tr>
      <w:tr w:rsidR="006F7B52" w:rsidRPr="007B6BD5" w14:paraId="267FD98C" w14:textId="77777777" w:rsidTr="001734E3">
        <w:trPr>
          <w:jc w:val="center"/>
          <w:ins w:id="471" w:author="Nokia" w:date="2025-05-28T20:17:00Z"/>
        </w:trPr>
        <w:tc>
          <w:tcPr>
            <w:tcW w:w="3397" w:type="dxa"/>
            <w:shd w:val="clear" w:color="auto" w:fill="auto"/>
            <w:noWrap/>
            <w:vAlign w:val="center"/>
          </w:tcPr>
          <w:p w14:paraId="1ED7AF93" w14:textId="2062A71A" w:rsidR="006F7B52" w:rsidRPr="007B6BD5" w:rsidRDefault="006F7B52" w:rsidP="006F7B52">
            <w:pPr>
              <w:spacing w:after="0"/>
              <w:jc w:val="center"/>
              <w:rPr>
                <w:ins w:id="472" w:author="Nokia" w:date="2025-05-28T20:17:00Z" w16du:dateUtc="2025-05-28T18:17:00Z"/>
                <w:rFonts w:ascii="Arial" w:hAnsi="Arial"/>
                <w:sz w:val="18"/>
                <w:lang w:eastAsia="zh-TW"/>
              </w:rPr>
            </w:pPr>
            <w:ins w:id="473" w:author="Nokia" w:date="2025-05-28T20:17:00Z" w16du:dateUtc="2025-05-28T18:17:00Z">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ins>
          </w:p>
        </w:tc>
        <w:tc>
          <w:tcPr>
            <w:tcW w:w="3686" w:type="dxa"/>
            <w:vAlign w:val="center"/>
          </w:tcPr>
          <w:p w14:paraId="03B14A12" w14:textId="77777777" w:rsidR="006F7B52" w:rsidRPr="00D51B59" w:rsidRDefault="006F7B52" w:rsidP="006F7B52">
            <w:pPr>
              <w:spacing w:after="0"/>
              <w:jc w:val="center"/>
              <w:rPr>
                <w:ins w:id="474" w:author="Nokia" w:date="2025-05-28T20:17:00Z" w16du:dateUtc="2025-05-28T18:17:00Z"/>
                <w:rFonts w:ascii="Arial" w:hAnsi="Arial" w:cs="Arial"/>
                <w:sz w:val="18"/>
                <w:szCs w:val="18"/>
              </w:rPr>
            </w:pPr>
            <w:ins w:id="475" w:author="Nokia" w:date="2025-05-28T20:17:00Z" w16du:dateUtc="2025-05-28T18:17:00Z">
              <w:r w:rsidRPr="00D51B59">
                <w:rPr>
                  <w:rFonts w:ascii="Arial" w:hAnsi="Arial" w:cs="Arial"/>
                  <w:sz w:val="18"/>
                  <w:szCs w:val="18"/>
                </w:rPr>
                <w:t>DC_3A_n28A</w:t>
              </w:r>
            </w:ins>
          </w:p>
          <w:p w14:paraId="43733BCD" w14:textId="77777777" w:rsidR="006F7B52" w:rsidRPr="00D51B59" w:rsidRDefault="006F7B52" w:rsidP="006F7B52">
            <w:pPr>
              <w:spacing w:after="0"/>
              <w:jc w:val="center"/>
              <w:rPr>
                <w:ins w:id="476" w:author="Nokia" w:date="2025-05-28T20:17:00Z" w16du:dateUtc="2025-05-28T18:17:00Z"/>
                <w:rFonts w:ascii="Arial" w:hAnsi="Arial" w:cs="Arial"/>
                <w:sz w:val="18"/>
                <w:szCs w:val="18"/>
              </w:rPr>
            </w:pPr>
            <w:ins w:id="477" w:author="Nokia" w:date="2025-05-28T20:17:00Z" w16du:dateUtc="2025-05-28T18:17:00Z">
              <w:r w:rsidRPr="00D51B59">
                <w:rPr>
                  <w:rFonts w:ascii="Arial" w:hAnsi="Arial" w:cs="Arial"/>
                  <w:sz w:val="18"/>
                  <w:szCs w:val="18"/>
                </w:rPr>
                <w:t>DC_8A_n28A</w:t>
              </w:r>
            </w:ins>
          </w:p>
          <w:p w14:paraId="5377658E" w14:textId="36CA0835" w:rsidR="006F7B52" w:rsidRPr="007B6BD5" w:rsidRDefault="006F7B52" w:rsidP="006F7B52">
            <w:pPr>
              <w:spacing w:after="0"/>
              <w:jc w:val="center"/>
              <w:rPr>
                <w:ins w:id="478" w:author="Nokia" w:date="2025-05-28T20:17:00Z" w16du:dateUtc="2025-05-28T18:17:00Z"/>
                <w:rFonts w:ascii="Arial" w:hAnsi="Arial" w:cs="Arial"/>
                <w:sz w:val="18"/>
                <w:szCs w:val="18"/>
              </w:rPr>
            </w:pPr>
            <w:ins w:id="479" w:author="Nokia" w:date="2025-05-28T20:17:00Z" w16du:dateUtc="2025-05-28T18:17:00Z">
              <w:r w:rsidRPr="00D51B59">
                <w:rPr>
                  <w:rFonts w:ascii="Arial" w:hAnsi="Arial" w:cs="Arial"/>
                  <w:sz w:val="18"/>
                  <w:szCs w:val="18"/>
                </w:rPr>
                <w:t>DC_40A_n28A</w:t>
              </w:r>
            </w:ins>
          </w:p>
        </w:tc>
      </w:tr>
      <w:tr w:rsidR="0074588F" w:rsidRPr="007B6BD5" w14:paraId="1496E8F6" w14:textId="77777777" w:rsidTr="001734E3">
        <w:trPr>
          <w:jc w:val="center"/>
        </w:trPr>
        <w:tc>
          <w:tcPr>
            <w:tcW w:w="3397" w:type="dxa"/>
            <w:shd w:val="clear" w:color="auto" w:fill="auto"/>
            <w:noWrap/>
            <w:vAlign w:val="center"/>
          </w:tcPr>
          <w:p w14:paraId="510AC5D0" w14:textId="77777777" w:rsidR="0074588F" w:rsidRPr="007B6BD5" w:rsidDel="00A54EF4" w:rsidRDefault="0074588F" w:rsidP="0074588F">
            <w:pPr>
              <w:spacing w:after="0"/>
              <w:jc w:val="center"/>
              <w:rPr>
                <w:del w:id="480" w:author="Nokia" w:date="2025-05-27T12:21:00Z" w16du:dateUtc="2025-05-27T10:21:00Z"/>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5538CAA" w14:textId="77777777" w:rsidR="0074588F" w:rsidRPr="007B6BD5" w:rsidRDefault="0074588F" w:rsidP="0074588F">
            <w:pPr>
              <w:spacing w:after="0"/>
              <w:jc w:val="center"/>
              <w:rPr>
                <w:rFonts w:ascii="Arial" w:hAnsi="Arial"/>
                <w:sz w:val="18"/>
                <w:lang w:eastAsia="zh-TW"/>
              </w:rPr>
            </w:pPr>
          </w:p>
        </w:tc>
        <w:tc>
          <w:tcPr>
            <w:tcW w:w="3686" w:type="dxa"/>
            <w:vAlign w:val="center"/>
          </w:tcPr>
          <w:p w14:paraId="11480FE8" w14:textId="77777777" w:rsidR="0074588F" w:rsidRPr="007B6BD5" w:rsidRDefault="0074588F" w:rsidP="0074588F">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74588F" w:rsidRPr="007B6BD5" w14:paraId="1E542288" w14:textId="77777777" w:rsidTr="001734E3">
        <w:trPr>
          <w:jc w:val="center"/>
          <w:ins w:id="481" w:author="Nokia" w:date="2025-05-27T12:21:00Z"/>
        </w:trPr>
        <w:tc>
          <w:tcPr>
            <w:tcW w:w="3397" w:type="dxa"/>
            <w:shd w:val="clear" w:color="auto" w:fill="auto"/>
            <w:noWrap/>
            <w:vAlign w:val="center"/>
          </w:tcPr>
          <w:p w14:paraId="2118AAA7" w14:textId="77777777" w:rsidR="0074588F" w:rsidRDefault="0074588F" w:rsidP="0074588F">
            <w:pPr>
              <w:spacing w:after="0"/>
              <w:jc w:val="center"/>
              <w:rPr>
                <w:ins w:id="482" w:author="Nokia" w:date="2025-05-27T12:21:00Z" w16du:dateUtc="2025-05-27T10:21:00Z"/>
                <w:rFonts w:ascii="Arial" w:hAnsi="Arial" w:cs="Arial"/>
                <w:color w:val="000000"/>
                <w:sz w:val="18"/>
                <w:szCs w:val="18"/>
                <w:lang w:eastAsia="zh-CN" w:bidi="ar"/>
              </w:rPr>
            </w:pPr>
            <w:ins w:id="483" w:author="Nokia" w:date="2025-05-27T12:21:00Z" w16du:dateUtc="2025-05-27T10:21:00Z">
              <w:r w:rsidRPr="0040459A">
                <w:rPr>
                  <w:rFonts w:ascii="Arial" w:hAnsi="Arial" w:cs="Arial"/>
                  <w:color w:val="000000"/>
                  <w:sz w:val="18"/>
                  <w:szCs w:val="18"/>
                  <w:lang w:eastAsia="zh-CN" w:bidi="ar"/>
                </w:rPr>
                <w:t>DC_3A-8A_n40A-n71A</w:t>
              </w:r>
            </w:ins>
          </w:p>
          <w:p w14:paraId="57387524" w14:textId="4A579851" w:rsidR="0074588F" w:rsidRPr="007B6BD5" w:rsidRDefault="0074588F" w:rsidP="0074588F">
            <w:pPr>
              <w:spacing w:after="0"/>
              <w:jc w:val="center"/>
              <w:rPr>
                <w:ins w:id="484" w:author="Nokia" w:date="2025-05-27T12:21:00Z" w16du:dateUtc="2025-05-27T10:21:00Z"/>
                <w:rFonts w:ascii="Arial" w:hAnsi="Arial" w:cs="Arial"/>
                <w:color w:val="000000"/>
                <w:sz w:val="18"/>
                <w:szCs w:val="18"/>
                <w:lang w:eastAsia="zh-CN" w:bidi="ar"/>
              </w:rPr>
            </w:pPr>
            <w:ins w:id="485" w:author="Nokia" w:date="2025-05-27T12:21:00Z" w16du:dateUtc="2025-05-27T10:21:00Z">
              <w:r w:rsidRPr="00427D56">
                <w:rPr>
                  <w:rFonts w:ascii="Arial" w:hAnsi="Arial" w:cs="Arial"/>
                  <w:color w:val="000000"/>
                  <w:sz w:val="18"/>
                  <w:szCs w:val="18"/>
                  <w:lang w:eastAsia="zh-CN" w:bidi="ar"/>
                </w:rPr>
                <w:t>DC_3C-8A_n40A-n71A</w:t>
              </w:r>
            </w:ins>
          </w:p>
        </w:tc>
        <w:tc>
          <w:tcPr>
            <w:tcW w:w="3686" w:type="dxa"/>
            <w:vAlign w:val="center"/>
          </w:tcPr>
          <w:p w14:paraId="1D7B387D" w14:textId="77777777" w:rsidR="0074588F" w:rsidRPr="0040459A" w:rsidRDefault="0074588F" w:rsidP="0074588F">
            <w:pPr>
              <w:spacing w:after="0"/>
              <w:jc w:val="center"/>
              <w:rPr>
                <w:ins w:id="486" w:author="Nokia" w:date="2025-05-27T12:21:00Z" w16du:dateUtc="2025-05-27T10:21:00Z"/>
                <w:rFonts w:ascii="Arial" w:hAnsi="Arial" w:cs="Arial"/>
                <w:color w:val="000000"/>
                <w:sz w:val="18"/>
                <w:szCs w:val="18"/>
                <w:lang w:eastAsia="zh-CN" w:bidi="ar"/>
              </w:rPr>
            </w:pPr>
            <w:ins w:id="487" w:author="Nokia" w:date="2025-05-27T12:21:00Z" w16du:dateUtc="2025-05-27T10:21:00Z">
              <w:r w:rsidRPr="0040459A">
                <w:rPr>
                  <w:rFonts w:ascii="Arial" w:hAnsi="Arial" w:cs="Arial"/>
                  <w:color w:val="000000"/>
                  <w:sz w:val="18"/>
                  <w:szCs w:val="18"/>
                  <w:lang w:eastAsia="zh-CN" w:bidi="ar"/>
                </w:rPr>
                <w:t>DC_3A_n40A</w:t>
              </w:r>
            </w:ins>
          </w:p>
          <w:p w14:paraId="1B32DDD1" w14:textId="77777777" w:rsidR="0074588F" w:rsidRPr="0040459A" w:rsidRDefault="0074588F" w:rsidP="0074588F">
            <w:pPr>
              <w:spacing w:after="0"/>
              <w:jc w:val="center"/>
              <w:rPr>
                <w:ins w:id="488" w:author="Nokia" w:date="2025-05-27T12:21:00Z" w16du:dateUtc="2025-05-27T10:21:00Z"/>
                <w:rFonts w:ascii="Arial" w:hAnsi="Arial" w:cs="Arial"/>
                <w:color w:val="000000"/>
                <w:sz w:val="18"/>
                <w:szCs w:val="18"/>
                <w:lang w:eastAsia="zh-CN" w:bidi="ar"/>
              </w:rPr>
            </w:pPr>
            <w:ins w:id="489" w:author="Nokia" w:date="2025-05-27T12:21:00Z" w16du:dateUtc="2025-05-27T10:21:00Z">
              <w:r w:rsidRPr="0040459A">
                <w:rPr>
                  <w:rFonts w:ascii="Arial" w:hAnsi="Arial" w:cs="Arial"/>
                  <w:color w:val="000000"/>
                  <w:sz w:val="18"/>
                  <w:szCs w:val="18"/>
                  <w:lang w:eastAsia="zh-CN" w:bidi="ar"/>
                </w:rPr>
                <w:t>DC_3A_n71A</w:t>
              </w:r>
            </w:ins>
          </w:p>
          <w:p w14:paraId="09745C91" w14:textId="77777777" w:rsidR="0074588F" w:rsidRPr="0040459A" w:rsidRDefault="0074588F" w:rsidP="0074588F">
            <w:pPr>
              <w:spacing w:after="0"/>
              <w:jc w:val="center"/>
              <w:rPr>
                <w:ins w:id="490" w:author="Nokia" w:date="2025-05-27T12:21:00Z" w16du:dateUtc="2025-05-27T10:21:00Z"/>
                <w:rFonts w:ascii="Arial" w:hAnsi="Arial" w:cs="Arial"/>
                <w:color w:val="000000"/>
                <w:sz w:val="18"/>
                <w:szCs w:val="18"/>
                <w:lang w:eastAsia="zh-CN" w:bidi="ar"/>
              </w:rPr>
            </w:pPr>
            <w:ins w:id="491" w:author="Nokia" w:date="2025-05-27T12:21:00Z" w16du:dateUtc="2025-05-27T10:21:00Z">
              <w:r w:rsidRPr="0040459A">
                <w:rPr>
                  <w:rFonts w:ascii="Arial" w:hAnsi="Arial" w:cs="Arial"/>
                  <w:color w:val="000000"/>
                  <w:sz w:val="18"/>
                  <w:szCs w:val="18"/>
                  <w:lang w:eastAsia="zh-CN" w:bidi="ar"/>
                </w:rPr>
                <w:t>DC_8A_n40A</w:t>
              </w:r>
            </w:ins>
          </w:p>
          <w:p w14:paraId="2BF2D7F8" w14:textId="500FDEA6" w:rsidR="0074588F" w:rsidRPr="007B6BD5" w:rsidRDefault="0074588F" w:rsidP="0074588F">
            <w:pPr>
              <w:spacing w:after="0"/>
              <w:jc w:val="center"/>
              <w:rPr>
                <w:ins w:id="492" w:author="Nokia" w:date="2025-05-27T12:21:00Z" w16du:dateUtc="2025-05-27T10:21:00Z"/>
                <w:rFonts w:ascii="Arial" w:hAnsi="Arial" w:cs="Arial"/>
                <w:color w:val="000000"/>
                <w:sz w:val="18"/>
                <w:szCs w:val="18"/>
                <w:lang w:eastAsia="zh-CN" w:bidi="ar"/>
              </w:rPr>
            </w:pPr>
            <w:ins w:id="493" w:author="Nokia" w:date="2025-05-27T12:21:00Z" w16du:dateUtc="2025-05-27T10:21:00Z">
              <w:r w:rsidRPr="0040459A">
                <w:rPr>
                  <w:rFonts w:ascii="Arial" w:hAnsi="Arial" w:cs="Arial"/>
                  <w:color w:val="000000"/>
                  <w:sz w:val="18"/>
                  <w:szCs w:val="18"/>
                  <w:lang w:eastAsia="zh-CN" w:bidi="ar"/>
                </w:rPr>
                <w:t>DC_8A_n71A</w:t>
              </w:r>
            </w:ins>
          </w:p>
        </w:tc>
      </w:tr>
      <w:tr w:rsidR="0074588F" w:rsidRPr="007B6BD5" w14:paraId="5571E1C3" w14:textId="77777777" w:rsidTr="001734E3">
        <w:trPr>
          <w:jc w:val="center"/>
        </w:trPr>
        <w:tc>
          <w:tcPr>
            <w:tcW w:w="3397" w:type="dxa"/>
            <w:shd w:val="clear" w:color="auto" w:fill="auto"/>
            <w:noWrap/>
            <w:vAlign w:val="center"/>
          </w:tcPr>
          <w:p w14:paraId="7C73E940" w14:textId="77777777" w:rsidR="0074588F" w:rsidRPr="007B6BD5" w:rsidRDefault="0074588F" w:rsidP="0074588F">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5C82BD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DC_3A_n40A</w:t>
            </w:r>
          </w:p>
          <w:p w14:paraId="6B45DC9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DC_3A_n78A</w:t>
            </w:r>
          </w:p>
          <w:p w14:paraId="722CB41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DC_8A_n40A</w:t>
            </w:r>
          </w:p>
          <w:p w14:paraId="3805E6B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DC_8A_n78A</w:t>
            </w:r>
          </w:p>
        </w:tc>
      </w:tr>
      <w:tr w:rsidR="0074588F" w:rsidRPr="007B6BD5" w14:paraId="3E6F8FAE" w14:textId="77777777" w:rsidTr="001734E3">
        <w:trPr>
          <w:jc w:val="center"/>
        </w:trPr>
        <w:tc>
          <w:tcPr>
            <w:tcW w:w="3397" w:type="dxa"/>
            <w:shd w:val="clear" w:color="auto" w:fill="auto"/>
            <w:noWrap/>
            <w:vAlign w:val="center"/>
          </w:tcPr>
          <w:p w14:paraId="0CEECE69" w14:textId="77777777" w:rsidR="0074588F" w:rsidRPr="007B6BD5" w:rsidRDefault="0074588F" w:rsidP="0074588F">
            <w:pPr>
              <w:spacing w:after="0"/>
              <w:jc w:val="center"/>
              <w:rPr>
                <w:rFonts w:ascii="Arial" w:hAnsi="Arial"/>
                <w:b/>
                <w:sz w:val="18"/>
                <w:lang w:eastAsia="fi-FI"/>
              </w:rPr>
            </w:pPr>
            <w:r w:rsidRPr="007B6BD5">
              <w:rPr>
                <w:rFonts w:ascii="Arial" w:hAnsi="Arial"/>
                <w:sz w:val="18"/>
                <w:lang w:eastAsia="fi-FI"/>
              </w:rPr>
              <w:t>DC_3A-8A-40A_n1A</w:t>
            </w:r>
          </w:p>
          <w:p w14:paraId="40713A15"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2CE0A59"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6FE68D" w14:textId="77777777" w:rsidR="0074588F" w:rsidRPr="007B6BD5" w:rsidRDefault="0074588F" w:rsidP="0074588F">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0EC907A" w14:textId="77777777" w:rsidR="0074588F" w:rsidRPr="007B6BD5" w:rsidRDefault="0074588F" w:rsidP="0074588F">
            <w:pPr>
              <w:spacing w:after="0"/>
              <w:jc w:val="center"/>
              <w:rPr>
                <w:rFonts w:ascii="Arial" w:hAnsi="Arial"/>
                <w:sz w:val="18"/>
                <w:lang w:eastAsia="zh-CN"/>
              </w:rPr>
            </w:pPr>
            <w:r w:rsidRPr="007B6BD5">
              <w:rPr>
                <w:rFonts w:ascii="Arial" w:hAnsi="Arial" w:cs="Arial"/>
                <w:color w:val="000000"/>
                <w:sz w:val="18"/>
                <w:szCs w:val="18"/>
              </w:rPr>
              <w:t>DC_40A_n1A</w:t>
            </w:r>
          </w:p>
        </w:tc>
      </w:tr>
      <w:tr w:rsidR="0074588F" w:rsidRPr="007B6BD5" w14:paraId="03197E04" w14:textId="77777777" w:rsidTr="001734E3">
        <w:trPr>
          <w:jc w:val="center"/>
        </w:trPr>
        <w:tc>
          <w:tcPr>
            <w:tcW w:w="3397" w:type="dxa"/>
            <w:shd w:val="clear" w:color="auto" w:fill="auto"/>
            <w:noWrap/>
            <w:vAlign w:val="center"/>
          </w:tcPr>
          <w:p w14:paraId="58E7EDB0"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4964CDB"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50F582F" w14:textId="77777777" w:rsidR="0074588F" w:rsidRPr="007B6BD5" w:rsidRDefault="0074588F" w:rsidP="0074588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8B6C8C2" w14:textId="77777777" w:rsidR="0074588F" w:rsidRPr="007B6BD5" w:rsidRDefault="0074588F" w:rsidP="0074588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7409177" w14:textId="77777777" w:rsidR="0074588F" w:rsidRPr="007B6BD5" w:rsidRDefault="0074588F" w:rsidP="0074588F">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588F" w:rsidRPr="007B6BD5" w14:paraId="3F0FAD7F" w14:textId="77777777" w:rsidTr="001734E3">
        <w:trPr>
          <w:jc w:val="center"/>
        </w:trPr>
        <w:tc>
          <w:tcPr>
            <w:tcW w:w="3397" w:type="dxa"/>
            <w:shd w:val="clear" w:color="auto" w:fill="auto"/>
            <w:noWrap/>
            <w:vAlign w:val="center"/>
          </w:tcPr>
          <w:p w14:paraId="040415A1"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BBE817B"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67A1ACC" w14:textId="77777777" w:rsidR="0074588F" w:rsidRPr="007B6BD5" w:rsidRDefault="0074588F" w:rsidP="0074588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562EDDF" w14:textId="77777777" w:rsidR="0074588F" w:rsidRPr="007B6BD5" w:rsidRDefault="0074588F" w:rsidP="0074588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F4C596E" w14:textId="77777777" w:rsidR="0074588F" w:rsidRPr="007B6BD5" w:rsidRDefault="0074588F" w:rsidP="0074588F">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588F" w:rsidRPr="007B6BD5" w14:paraId="25A2C475" w14:textId="77777777" w:rsidTr="001734E3">
        <w:trPr>
          <w:jc w:val="center"/>
        </w:trPr>
        <w:tc>
          <w:tcPr>
            <w:tcW w:w="3397" w:type="dxa"/>
            <w:shd w:val="clear" w:color="auto" w:fill="auto"/>
            <w:noWrap/>
            <w:vAlign w:val="center"/>
          </w:tcPr>
          <w:p w14:paraId="577FC77D"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lang w:eastAsia="zh-CN"/>
              </w:rPr>
              <w:t>DC_3A-8A_n40A-n79A</w:t>
            </w:r>
          </w:p>
          <w:p w14:paraId="5C14E4E5" w14:textId="77777777" w:rsidR="0074588F" w:rsidRPr="007B6BD5" w:rsidRDefault="0074588F" w:rsidP="0074588F">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89E00E8" w14:textId="77777777" w:rsidR="0074588F" w:rsidRPr="007B6BD5" w:rsidRDefault="0074588F" w:rsidP="0074588F">
            <w:pPr>
              <w:spacing w:after="0"/>
              <w:jc w:val="center"/>
              <w:rPr>
                <w:rFonts w:ascii="Arial" w:hAnsi="Arial"/>
                <w:sz w:val="18"/>
                <w:lang w:eastAsia="ja-JP"/>
              </w:rPr>
            </w:pPr>
            <w:r w:rsidRPr="007B6BD5">
              <w:rPr>
                <w:rFonts w:ascii="Arial" w:hAnsi="Arial" w:cs="Arial"/>
                <w:sz w:val="18"/>
                <w:lang w:eastAsia="ja-JP"/>
              </w:rPr>
              <w:t>DC_3A_n40A</w:t>
            </w:r>
          </w:p>
          <w:p w14:paraId="50958458" w14:textId="77777777" w:rsidR="0074588F" w:rsidRPr="007B6BD5" w:rsidRDefault="0074588F" w:rsidP="0074588F">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1303096D" w14:textId="77777777" w:rsidR="0074588F" w:rsidRPr="007B6BD5" w:rsidRDefault="0074588F" w:rsidP="0074588F">
            <w:pPr>
              <w:spacing w:after="0"/>
              <w:jc w:val="center"/>
              <w:rPr>
                <w:rFonts w:ascii="Arial" w:hAnsi="Arial"/>
                <w:sz w:val="18"/>
                <w:lang w:eastAsia="ja-JP"/>
              </w:rPr>
            </w:pPr>
            <w:r w:rsidRPr="007B6BD5">
              <w:rPr>
                <w:rFonts w:ascii="Arial" w:hAnsi="Arial" w:cs="Arial"/>
                <w:sz w:val="18"/>
                <w:lang w:eastAsia="ja-JP"/>
              </w:rPr>
              <w:t>DC_8A_n40A</w:t>
            </w:r>
          </w:p>
          <w:p w14:paraId="768D4BD3" w14:textId="77777777" w:rsidR="0074588F" w:rsidRPr="007B6BD5" w:rsidRDefault="0074588F" w:rsidP="0074588F">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74588F" w:rsidRPr="007B6BD5" w14:paraId="5AC2A72D" w14:textId="77777777" w:rsidTr="001734E3">
        <w:trPr>
          <w:jc w:val="center"/>
        </w:trPr>
        <w:tc>
          <w:tcPr>
            <w:tcW w:w="3397" w:type="dxa"/>
            <w:shd w:val="clear" w:color="auto" w:fill="auto"/>
            <w:noWrap/>
            <w:vAlign w:val="center"/>
          </w:tcPr>
          <w:p w14:paraId="70577812"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6A633E3"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1121744B"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B771924"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30C6740"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DE1CEAC"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588F" w:rsidRPr="007B6BD5" w14:paraId="7A76A83F" w14:textId="77777777" w:rsidTr="001734E3">
        <w:trPr>
          <w:jc w:val="center"/>
        </w:trPr>
        <w:tc>
          <w:tcPr>
            <w:tcW w:w="3397" w:type="dxa"/>
            <w:shd w:val="clear" w:color="auto" w:fill="auto"/>
            <w:noWrap/>
            <w:vAlign w:val="center"/>
          </w:tcPr>
          <w:p w14:paraId="78944B93"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C244B9F" w14:textId="77777777" w:rsidR="0074588F" w:rsidRPr="007B6BD5" w:rsidRDefault="0074588F" w:rsidP="0074588F">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7761177"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788E211"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95565DD"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5C31B842" w14:textId="77777777" w:rsidR="0074588F" w:rsidRPr="007B6BD5" w:rsidRDefault="0074588F" w:rsidP="0074588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588F" w:rsidRPr="007B6BD5" w14:paraId="4A7C6E7A" w14:textId="77777777" w:rsidTr="001734E3">
        <w:trPr>
          <w:jc w:val="center"/>
        </w:trPr>
        <w:tc>
          <w:tcPr>
            <w:tcW w:w="3397" w:type="dxa"/>
            <w:shd w:val="clear" w:color="auto" w:fill="auto"/>
            <w:noWrap/>
          </w:tcPr>
          <w:p w14:paraId="352164C9" w14:textId="77777777" w:rsidR="0074588F" w:rsidRPr="007B6BD5" w:rsidRDefault="0074588F" w:rsidP="0074588F">
            <w:pPr>
              <w:spacing w:after="0"/>
              <w:jc w:val="center"/>
              <w:rPr>
                <w:rFonts w:ascii="Arial" w:hAnsi="Arial"/>
                <w:sz w:val="18"/>
                <w:lang w:eastAsia="zh-CN"/>
              </w:rPr>
            </w:pPr>
            <w:r w:rsidRPr="005C68F4">
              <w:rPr>
                <w:rFonts w:ascii="Arial" w:hAnsi="Arial" w:cs="Arial"/>
                <w:sz w:val="18"/>
                <w:szCs w:val="18"/>
                <w:lang w:eastAsia="ja-JP"/>
              </w:rPr>
              <w:lastRenderedPageBreak/>
              <w:t>DC_3A-8A-41A_n41A</w:t>
            </w:r>
          </w:p>
        </w:tc>
        <w:tc>
          <w:tcPr>
            <w:tcW w:w="3686" w:type="dxa"/>
          </w:tcPr>
          <w:p w14:paraId="5D243C13" w14:textId="77777777" w:rsidR="0074588F" w:rsidRPr="005C68F4" w:rsidRDefault="0074588F" w:rsidP="0074588F">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2218290" w14:textId="77777777" w:rsidR="0074588F" w:rsidRPr="003D7F8F" w:rsidRDefault="0074588F" w:rsidP="0074588F">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A9AAA19" w14:textId="77777777" w:rsidR="0074588F" w:rsidRPr="007B6BD5" w:rsidRDefault="0074588F" w:rsidP="0074588F">
            <w:pPr>
              <w:spacing w:after="0"/>
              <w:jc w:val="center"/>
              <w:rPr>
                <w:rFonts w:ascii="Arial" w:hAnsi="Arial"/>
                <w:sz w:val="18"/>
                <w:lang w:eastAsia="zh-CN"/>
              </w:rPr>
            </w:pPr>
            <w:r w:rsidRPr="005C68F4">
              <w:rPr>
                <w:rFonts w:ascii="Arial" w:hAnsi="Arial" w:cs="Arial"/>
                <w:sz w:val="18"/>
                <w:szCs w:val="18"/>
                <w:lang w:eastAsia="ja-JP"/>
              </w:rPr>
              <w:t>DC_41A_n41A</w:t>
            </w:r>
          </w:p>
        </w:tc>
      </w:tr>
      <w:tr w:rsidR="0074588F" w:rsidRPr="007B6BD5" w14:paraId="2DEBB389" w14:textId="77777777" w:rsidTr="001734E3">
        <w:trPr>
          <w:jc w:val="center"/>
        </w:trPr>
        <w:tc>
          <w:tcPr>
            <w:tcW w:w="3397" w:type="dxa"/>
            <w:shd w:val="clear" w:color="auto" w:fill="auto"/>
            <w:noWrap/>
          </w:tcPr>
          <w:p w14:paraId="22A71FA7" w14:textId="77777777" w:rsidR="0074588F" w:rsidRPr="005C68F4" w:rsidRDefault="0074588F" w:rsidP="0074588F">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07621A3" w14:textId="77777777" w:rsidR="0074588F" w:rsidRPr="00B052EB" w:rsidRDefault="0074588F" w:rsidP="0074588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4EF52722" w14:textId="77777777" w:rsidR="0074588F" w:rsidRDefault="0074588F" w:rsidP="0074588F">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DEB10AE" w14:textId="77777777" w:rsidR="0074588F" w:rsidRPr="005C68F4" w:rsidRDefault="0074588F" w:rsidP="0074588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74588F" w:rsidRPr="007B6BD5" w14:paraId="3C56E93D" w14:textId="77777777" w:rsidTr="001734E3">
        <w:trPr>
          <w:jc w:val="center"/>
        </w:trPr>
        <w:tc>
          <w:tcPr>
            <w:tcW w:w="3397" w:type="dxa"/>
            <w:shd w:val="clear" w:color="auto" w:fill="auto"/>
            <w:noWrap/>
            <w:vAlign w:val="center"/>
          </w:tcPr>
          <w:p w14:paraId="46535DD2"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DC_3A-8A-41A_n78A</w:t>
            </w:r>
          </w:p>
          <w:p w14:paraId="07430CF8"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2554B1B"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DC_3A_n78A</w:t>
            </w:r>
          </w:p>
          <w:p w14:paraId="0D2F0974"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DC_8A_n78A</w:t>
            </w:r>
          </w:p>
          <w:p w14:paraId="608A54EC"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DC_41A_n78A</w:t>
            </w:r>
          </w:p>
          <w:p w14:paraId="35E8BAE6"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DC_41C_n78A</w:t>
            </w:r>
          </w:p>
        </w:tc>
      </w:tr>
      <w:tr w:rsidR="0074588F" w:rsidRPr="007B6BD5" w14:paraId="622766EE" w14:textId="77777777" w:rsidTr="001734E3">
        <w:trPr>
          <w:jc w:val="center"/>
        </w:trPr>
        <w:tc>
          <w:tcPr>
            <w:tcW w:w="3397" w:type="dxa"/>
            <w:shd w:val="clear" w:color="auto" w:fill="auto"/>
            <w:noWrap/>
            <w:vAlign w:val="center"/>
          </w:tcPr>
          <w:p w14:paraId="6D3EA146"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DC_3A-3A-8A-41A_n78A</w:t>
            </w:r>
          </w:p>
          <w:p w14:paraId="16BDEBA6" w14:textId="77777777" w:rsidR="0074588F" w:rsidRPr="007B6BD5" w:rsidRDefault="0074588F" w:rsidP="0074588F">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F060478"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DC_3A_n78A</w:t>
            </w:r>
          </w:p>
          <w:p w14:paraId="74E615CE"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DC_8A_n78A</w:t>
            </w:r>
          </w:p>
          <w:p w14:paraId="39DF721A" w14:textId="77777777" w:rsidR="0074588F" w:rsidRPr="007B6BD5" w:rsidRDefault="0074588F" w:rsidP="0074588F">
            <w:pPr>
              <w:spacing w:after="0"/>
              <w:jc w:val="center"/>
              <w:rPr>
                <w:rFonts w:ascii="Arial" w:hAnsi="Arial"/>
                <w:sz w:val="18"/>
                <w:lang w:eastAsia="zh-CN"/>
              </w:rPr>
            </w:pPr>
            <w:r w:rsidRPr="007B6BD5">
              <w:rPr>
                <w:rFonts w:ascii="Arial" w:hAnsi="Arial"/>
                <w:sz w:val="18"/>
                <w:lang w:eastAsia="zh-CN"/>
              </w:rPr>
              <w:t>DC_41A_n78A</w:t>
            </w:r>
          </w:p>
          <w:p w14:paraId="4C29296F" w14:textId="77777777" w:rsidR="0074588F" w:rsidRPr="007B6BD5" w:rsidRDefault="0074588F" w:rsidP="0074588F">
            <w:pPr>
              <w:spacing w:after="0"/>
              <w:jc w:val="center"/>
              <w:rPr>
                <w:rFonts w:ascii="Arial" w:hAnsi="Arial" w:cs="Arial"/>
                <w:sz w:val="18"/>
                <w:lang w:eastAsia="ja-JP"/>
              </w:rPr>
            </w:pPr>
            <w:r w:rsidRPr="007B6BD5">
              <w:rPr>
                <w:rFonts w:ascii="Arial" w:hAnsi="Arial"/>
                <w:sz w:val="18"/>
                <w:lang w:eastAsia="zh-CN"/>
              </w:rPr>
              <w:t>DC_41C_n78A</w:t>
            </w:r>
          </w:p>
        </w:tc>
      </w:tr>
      <w:tr w:rsidR="0074588F" w:rsidRPr="007B6BD5" w14:paraId="26F3DB22" w14:textId="77777777" w:rsidTr="001734E3">
        <w:trPr>
          <w:jc w:val="center"/>
        </w:trPr>
        <w:tc>
          <w:tcPr>
            <w:tcW w:w="3397" w:type="dxa"/>
            <w:shd w:val="clear" w:color="auto" w:fill="auto"/>
            <w:noWrap/>
          </w:tcPr>
          <w:p w14:paraId="1CA4AFF9" w14:textId="77777777" w:rsidR="0074588F" w:rsidRPr="007B6BD5" w:rsidRDefault="0074588F" w:rsidP="0074588F">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4FFB26E" w14:textId="77777777" w:rsidR="0074588F" w:rsidRPr="00FC21AA" w:rsidRDefault="0074588F" w:rsidP="0074588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106D1109" w14:textId="77777777" w:rsidR="0074588F" w:rsidRPr="00FC21AA" w:rsidRDefault="0074588F" w:rsidP="0074588F">
            <w:pPr>
              <w:keepNext/>
              <w:keepLines/>
              <w:spacing w:after="0"/>
              <w:jc w:val="center"/>
              <w:rPr>
                <w:rFonts w:ascii="Arial" w:hAnsi="Arial"/>
                <w:sz w:val="18"/>
                <w:lang w:eastAsia="zh-CN"/>
              </w:rPr>
            </w:pPr>
            <w:r w:rsidRPr="00FC21AA">
              <w:rPr>
                <w:rFonts w:ascii="Arial" w:hAnsi="Arial"/>
                <w:sz w:val="18"/>
                <w:lang w:eastAsia="zh-CN"/>
              </w:rPr>
              <w:t>DC_8A_n41A</w:t>
            </w:r>
          </w:p>
          <w:p w14:paraId="43334F79" w14:textId="77777777" w:rsidR="0074588F" w:rsidRPr="00FC21AA" w:rsidRDefault="0074588F" w:rsidP="0074588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27CC08E" w14:textId="77777777" w:rsidR="0074588F" w:rsidRPr="007B6BD5" w:rsidRDefault="0074588F" w:rsidP="0074588F">
            <w:pPr>
              <w:spacing w:after="0"/>
              <w:jc w:val="center"/>
              <w:rPr>
                <w:rFonts w:ascii="Arial" w:hAnsi="Arial"/>
                <w:sz w:val="18"/>
                <w:lang w:eastAsia="zh-CN"/>
              </w:rPr>
            </w:pPr>
            <w:r w:rsidRPr="00FC21AA">
              <w:rPr>
                <w:rFonts w:ascii="Arial" w:hAnsi="Arial"/>
                <w:sz w:val="18"/>
                <w:lang w:eastAsia="zh-CN"/>
              </w:rPr>
              <w:t>DC_8A_n78A</w:t>
            </w:r>
          </w:p>
        </w:tc>
      </w:tr>
      <w:tr w:rsidR="0074588F" w:rsidRPr="007B6BD5" w14:paraId="7C7E688F" w14:textId="77777777" w:rsidTr="001734E3">
        <w:trPr>
          <w:jc w:val="center"/>
        </w:trPr>
        <w:tc>
          <w:tcPr>
            <w:tcW w:w="3397" w:type="dxa"/>
            <w:shd w:val="clear" w:color="auto" w:fill="auto"/>
            <w:noWrap/>
            <w:vAlign w:val="center"/>
          </w:tcPr>
          <w:p w14:paraId="742A6F21" w14:textId="77777777" w:rsidR="0074588F" w:rsidRPr="007B6BD5" w:rsidRDefault="0074588F" w:rsidP="0074588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1AF645A5" w14:textId="77777777" w:rsidR="0074588F" w:rsidRPr="007B6BD5" w:rsidRDefault="0074588F" w:rsidP="0074588F">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74DA79C5" w14:textId="77777777" w:rsidR="0074588F" w:rsidRPr="007B6BD5" w:rsidRDefault="0074588F" w:rsidP="0074588F">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74588F" w:rsidRPr="007B6BD5" w14:paraId="41BD175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E28AB" w14:textId="77777777" w:rsidR="0074588F" w:rsidRPr="007B6BD5" w:rsidRDefault="0074588F" w:rsidP="0074588F">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AEADF32" w14:textId="77777777" w:rsidR="0074588F" w:rsidRPr="007B6BD5" w:rsidRDefault="0074588F" w:rsidP="0074588F">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F81480B" w14:textId="77777777" w:rsidR="0074588F" w:rsidRPr="007B6BD5" w:rsidRDefault="0074588F" w:rsidP="0074588F">
            <w:pPr>
              <w:spacing w:after="0"/>
              <w:jc w:val="center"/>
              <w:rPr>
                <w:rFonts w:ascii="Arial" w:hAnsi="Arial"/>
                <w:sz w:val="18"/>
              </w:rPr>
            </w:pPr>
            <w:r w:rsidRPr="007B6BD5">
              <w:rPr>
                <w:rFonts w:ascii="Arial" w:hAnsi="Arial"/>
                <w:sz w:val="18"/>
              </w:rPr>
              <w:t>DC_3A_n77A</w:t>
            </w:r>
          </w:p>
          <w:p w14:paraId="7DB5C7C0" w14:textId="77777777" w:rsidR="0074588F" w:rsidRPr="007B6BD5" w:rsidRDefault="0074588F" w:rsidP="0074588F">
            <w:pPr>
              <w:spacing w:after="0"/>
              <w:jc w:val="center"/>
              <w:rPr>
                <w:rFonts w:ascii="Arial" w:hAnsi="Arial"/>
                <w:sz w:val="18"/>
                <w:szCs w:val="18"/>
                <w:lang w:eastAsia="ja-JP"/>
              </w:rPr>
            </w:pPr>
            <w:r w:rsidRPr="007B6BD5">
              <w:rPr>
                <w:rFonts w:ascii="Arial" w:hAnsi="Arial"/>
                <w:sz w:val="18"/>
              </w:rPr>
              <w:t>DC_8A_n77A</w:t>
            </w:r>
          </w:p>
        </w:tc>
      </w:tr>
      <w:tr w:rsidR="00923F4E" w:rsidRPr="007B6BD5" w14:paraId="6FAA5FC6" w14:textId="77777777" w:rsidTr="001734E3">
        <w:trPr>
          <w:jc w:val="center"/>
          <w:ins w:id="494" w:author="Nokia" w:date="2025-05-27T14:21:00Z"/>
        </w:trPr>
        <w:tc>
          <w:tcPr>
            <w:tcW w:w="3397" w:type="dxa"/>
            <w:tcBorders>
              <w:top w:val="single" w:sz="4" w:space="0" w:color="auto"/>
              <w:left w:val="single" w:sz="4" w:space="0" w:color="auto"/>
              <w:bottom w:val="single" w:sz="4" w:space="0" w:color="auto"/>
              <w:right w:val="single" w:sz="4" w:space="0" w:color="auto"/>
            </w:tcBorders>
            <w:noWrap/>
            <w:vAlign w:val="center"/>
          </w:tcPr>
          <w:p w14:paraId="7EA0B688" w14:textId="77777777" w:rsidR="00923F4E" w:rsidRDefault="00923F4E" w:rsidP="00923F4E">
            <w:pPr>
              <w:spacing w:after="0"/>
              <w:jc w:val="center"/>
              <w:rPr>
                <w:ins w:id="495" w:author="Nokia" w:date="2025-05-27T14:21:00Z" w16du:dateUtc="2025-05-27T12:21:00Z"/>
                <w:rFonts w:ascii="Arial" w:hAnsi="Arial"/>
                <w:sz w:val="18"/>
              </w:rPr>
            </w:pPr>
            <w:ins w:id="496" w:author="Nokia" w:date="2025-05-27T14:21:00Z" w16du:dateUtc="2025-05-27T12:21:00Z">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p w14:paraId="1A48E645" w14:textId="768774D1" w:rsidR="00923F4E" w:rsidRPr="007B6BD5" w:rsidRDefault="00923F4E" w:rsidP="00923F4E">
            <w:pPr>
              <w:spacing w:after="0"/>
              <w:jc w:val="center"/>
              <w:rPr>
                <w:ins w:id="497" w:author="Nokia" w:date="2025-05-27T14:21:00Z" w16du:dateUtc="2025-05-27T12:21:00Z"/>
                <w:rFonts w:ascii="Arial" w:hAnsi="Arial"/>
                <w:sz w:val="18"/>
              </w:rPr>
            </w:pPr>
            <w:ins w:id="498" w:author="Nokia" w:date="2025-05-27T14:21:00Z" w16du:dateUtc="2025-05-27T12:21:00Z">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4599680B" w14:textId="0C6CF917" w:rsidR="00923F4E" w:rsidRPr="00E92E13" w:rsidRDefault="00923F4E" w:rsidP="00923F4E">
            <w:pPr>
              <w:spacing w:after="0"/>
              <w:jc w:val="center"/>
              <w:rPr>
                <w:ins w:id="499" w:author="Nokia" w:date="2025-05-27T14:21:00Z" w16du:dateUtc="2025-05-27T12:21:00Z"/>
                <w:rFonts w:ascii="Arial" w:hAnsi="Arial"/>
                <w:sz w:val="18"/>
              </w:rPr>
            </w:pPr>
            <w:ins w:id="500" w:author="Nokia" w:date="2025-05-27T14:21:00Z" w16du:dateUtc="2025-05-27T12:21:00Z">
              <w:r w:rsidRPr="00E92E13">
                <w:rPr>
                  <w:rFonts w:ascii="Arial" w:hAnsi="Arial"/>
                  <w:sz w:val="18"/>
                </w:rPr>
                <w:t>DC_3A_n7</w:t>
              </w:r>
              <w:r>
                <w:rPr>
                  <w:rFonts w:ascii="Arial" w:hAnsi="Arial"/>
                  <w:sz w:val="18"/>
                </w:rPr>
                <w:t>1</w:t>
              </w:r>
              <w:r w:rsidRPr="00E92E13">
                <w:rPr>
                  <w:rFonts w:ascii="Arial" w:hAnsi="Arial"/>
                  <w:sz w:val="18"/>
                </w:rPr>
                <w:t>A</w:t>
              </w:r>
            </w:ins>
          </w:p>
          <w:p w14:paraId="29393A0D" w14:textId="18E4C6FD" w:rsidR="00923F4E" w:rsidRPr="00E92E13" w:rsidRDefault="00923F4E" w:rsidP="00923F4E">
            <w:pPr>
              <w:spacing w:after="0"/>
              <w:jc w:val="center"/>
              <w:rPr>
                <w:ins w:id="501" w:author="Nokia" w:date="2025-05-27T14:21:00Z" w16du:dateUtc="2025-05-27T12:21:00Z"/>
                <w:rFonts w:ascii="Arial" w:hAnsi="Arial"/>
                <w:sz w:val="18"/>
              </w:rPr>
            </w:pPr>
            <w:ins w:id="502" w:author="Nokia" w:date="2025-05-27T14:21:00Z" w16du:dateUtc="2025-05-27T12:21:00Z">
              <w:r w:rsidRPr="00E92E13">
                <w:rPr>
                  <w:rFonts w:ascii="Arial" w:hAnsi="Arial"/>
                  <w:sz w:val="18"/>
                </w:rPr>
                <w:t>DC_3A_n7</w:t>
              </w:r>
              <w:r>
                <w:rPr>
                  <w:rFonts w:ascii="Arial" w:hAnsi="Arial"/>
                  <w:sz w:val="18"/>
                </w:rPr>
                <w:t>7</w:t>
              </w:r>
              <w:r w:rsidRPr="00E92E13">
                <w:rPr>
                  <w:rFonts w:ascii="Arial" w:hAnsi="Arial"/>
                  <w:sz w:val="18"/>
                </w:rPr>
                <w:t>A</w:t>
              </w:r>
            </w:ins>
          </w:p>
          <w:p w14:paraId="1374C637" w14:textId="5316EBE3" w:rsidR="00923F4E" w:rsidRPr="00E92E13" w:rsidRDefault="00923F4E" w:rsidP="00923F4E">
            <w:pPr>
              <w:spacing w:after="0"/>
              <w:jc w:val="center"/>
              <w:rPr>
                <w:ins w:id="503" w:author="Nokia" w:date="2025-05-27T14:21:00Z" w16du:dateUtc="2025-05-27T12:21:00Z"/>
                <w:rFonts w:ascii="Arial" w:hAnsi="Arial"/>
                <w:sz w:val="18"/>
              </w:rPr>
            </w:pPr>
            <w:ins w:id="504" w:author="Nokia" w:date="2025-05-27T14:21:00Z" w16du:dateUtc="2025-05-27T12:21:00Z">
              <w:r w:rsidRPr="00E92E13">
                <w:rPr>
                  <w:rFonts w:ascii="Arial" w:hAnsi="Arial"/>
                  <w:sz w:val="18"/>
                </w:rPr>
                <w:t>DC_8A_n7</w:t>
              </w:r>
              <w:r>
                <w:rPr>
                  <w:rFonts w:ascii="Arial" w:hAnsi="Arial"/>
                  <w:sz w:val="18"/>
                </w:rPr>
                <w:t>1</w:t>
              </w:r>
              <w:r w:rsidRPr="00E92E13">
                <w:rPr>
                  <w:rFonts w:ascii="Arial" w:hAnsi="Arial"/>
                  <w:sz w:val="18"/>
                </w:rPr>
                <w:t>A</w:t>
              </w:r>
            </w:ins>
          </w:p>
          <w:p w14:paraId="79B6AA26" w14:textId="173D23E3" w:rsidR="00923F4E" w:rsidRPr="007B6BD5" w:rsidRDefault="00923F4E" w:rsidP="00923F4E">
            <w:pPr>
              <w:spacing w:after="0"/>
              <w:jc w:val="center"/>
              <w:rPr>
                <w:ins w:id="505" w:author="Nokia" w:date="2025-05-27T14:21:00Z" w16du:dateUtc="2025-05-27T12:21:00Z"/>
                <w:rFonts w:ascii="Arial" w:hAnsi="Arial"/>
                <w:sz w:val="18"/>
              </w:rPr>
            </w:pPr>
            <w:ins w:id="506" w:author="Nokia" w:date="2025-05-27T14:21:00Z" w16du:dateUtc="2025-05-27T12:21:00Z">
              <w:r w:rsidRPr="00E92E13">
                <w:rPr>
                  <w:rFonts w:ascii="Arial" w:hAnsi="Arial"/>
                  <w:sz w:val="18"/>
                </w:rPr>
                <w:t>DC_8A_n7</w:t>
              </w:r>
              <w:r>
                <w:rPr>
                  <w:rFonts w:ascii="Arial" w:hAnsi="Arial"/>
                  <w:sz w:val="18"/>
                </w:rPr>
                <w:t>7</w:t>
              </w:r>
              <w:r w:rsidRPr="00E92E13">
                <w:rPr>
                  <w:rFonts w:ascii="Arial" w:hAnsi="Arial"/>
                  <w:sz w:val="18"/>
                </w:rPr>
                <w:t>A</w:t>
              </w:r>
            </w:ins>
          </w:p>
        </w:tc>
      </w:tr>
      <w:tr w:rsidR="00923F4E" w:rsidRPr="007B6BD5" w14:paraId="51B7BD34" w14:textId="77777777" w:rsidTr="001734E3">
        <w:trPr>
          <w:jc w:val="center"/>
        </w:trPr>
        <w:tc>
          <w:tcPr>
            <w:tcW w:w="3397" w:type="dxa"/>
            <w:shd w:val="clear" w:color="auto" w:fill="auto"/>
            <w:noWrap/>
            <w:vAlign w:val="center"/>
          </w:tcPr>
          <w:p w14:paraId="0E348753" w14:textId="77777777" w:rsidR="00923F4E" w:rsidRPr="007B6BD5" w:rsidRDefault="00923F4E" w:rsidP="00923F4E">
            <w:pPr>
              <w:spacing w:after="0"/>
              <w:jc w:val="center"/>
              <w:rPr>
                <w:rFonts w:ascii="Arial" w:hAnsi="Arial"/>
                <w:sz w:val="18"/>
              </w:rPr>
            </w:pPr>
            <w:r w:rsidRPr="007B6BD5">
              <w:rPr>
                <w:rFonts w:ascii="Arial" w:hAnsi="Arial"/>
                <w:sz w:val="18"/>
              </w:rPr>
              <w:t>DC_3A-8A_n77A-n79A</w:t>
            </w:r>
          </w:p>
        </w:tc>
        <w:tc>
          <w:tcPr>
            <w:tcW w:w="3686" w:type="dxa"/>
            <w:vAlign w:val="center"/>
          </w:tcPr>
          <w:p w14:paraId="10382929" w14:textId="77777777" w:rsidR="00923F4E" w:rsidRPr="007B6BD5" w:rsidRDefault="00923F4E" w:rsidP="00923F4E">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58FD19A" w14:textId="77777777" w:rsidR="00923F4E" w:rsidRPr="007B6BD5" w:rsidRDefault="00923F4E" w:rsidP="00923F4E">
            <w:pPr>
              <w:spacing w:after="0"/>
              <w:jc w:val="center"/>
              <w:rPr>
                <w:rFonts w:ascii="Arial" w:hAnsi="Arial"/>
                <w:sz w:val="18"/>
              </w:rPr>
            </w:pPr>
            <w:r w:rsidRPr="007B6BD5">
              <w:rPr>
                <w:rFonts w:ascii="Arial" w:hAnsi="Arial"/>
                <w:sz w:val="18"/>
              </w:rPr>
              <w:t>DC_3A_n79A</w:t>
            </w:r>
          </w:p>
          <w:p w14:paraId="0968D445" w14:textId="77777777" w:rsidR="00923F4E" w:rsidRPr="007B6BD5" w:rsidRDefault="00923F4E" w:rsidP="00923F4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A40DF2" w14:textId="77777777" w:rsidR="00923F4E" w:rsidRPr="007B6BD5" w:rsidRDefault="00923F4E" w:rsidP="00923F4E">
            <w:pPr>
              <w:spacing w:after="0"/>
              <w:jc w:val="center"/>
              <w:rPr>
                <w:rFonts w:ascii="Arial" w:hAnsi="Arial"/>
                <w:sz w:val="18"/>
              </w:rPr>
            </w:pPr>
            <w:r w:rsidRPr="007B6BD5">
              <w:rPr>
                <w:rFonts w:ascii="Arial" w:hAnsi="Arial"/>
                <w:sz w:val="18"/>
              </w:rPr>
              <w:t>DC_8A_n79A</w:t>
            </w:r>
          </w:p>
        </w:tc>
      </w:tr>
      <w:tr w:rsidR="00923F4E" w:rsidRPr="007B6BD5" w14:paraId="70E4DC6C" w14:textId="77777777" w:rsidTr="001734E3">
        <w:trPr>
          <w:jc w:val="center"/>
        </w:trPr>
        <w:tc>
          <w:tcPr>
            <w:tcW w:w="3397" w:type="dxa"/>
            <w:shd w:val="clear" w:color="auto" w:fill="auto"/>
            <w:noWrap/>
            <w:vAlign w:val="center"/>
          </w:tcPr>
          <w:p w14:paraId="10E247E3"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53EC9AB1"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rPr>
              <w:t>DC_3A_n78A</w:t>
            </w:r>
          </w:p>
          <w:p w14:paraId="36F7603A"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rPr>
              <w:t>DC_3A_n80A_ULSUP-TDM_n78A</w:t>
            </w:r>
          </w:p>
          <w:p w14:paraId="4B336870"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rPr>
              <w:t>DC_8A_n78A</w:t>
            </w:r>
          </w:p>
          <w:p w14:paraId="0E3A6296" w14:textId="77777777" w:rsidR="00923F4E" w:rsidRPr="007B6BD5" w:rsidRDefault="00923F4E" w:rsidP="00923F4E">
            <w:pPr>
              <w:spacing w:after="0"/>
              <w:jc w:val="center"/>
              <w:rPr>
                <w:rFonts w:ascii="Arial" w:hAnsi="Arial"/>
                <w:sz w:val="18"/>
                <w:lang w:eastAsia="fi-FI"/>
              </w:rPr>
            </w:pPr>
            <w:r w:rsidRPr="007B6BD5">
              <w:rPr>
                <w:rFonts w:ascii="Arial" w:hAnsi="Arial" w:cs="Arial"/>
                <w:sz w:val="18"/>
                <w:szCs w:val="18"/>
              </w:rPr>
              <w:t>DC_8A_n80A</w:t>
            </w:r>
          </w:p>
        </w:tc>
      </w:tr>
      <w:tr w:rsidR="00923F4E" w:rsidRPr="007B6BD5" w14:paraId="603DD100" w14:textId="77777777" w:rsidTr="001734E3">
        <w:trPr>
          <w:jc w:val="center"/>
        </w:trPr>
        <w:tc>
          <w:tcPr>
            <w:tcW w:w="3397" w:type="dxa"/>
            <w:shd w:val="clear" w:color="auto" w:fill="auto"/>
            <w:noWrap/>
            <w:vAlign w:val="center"/>
          </w:tcPr>
          <w:p w14:paraId="16E90376" w14:textId="77777777" w:rsidR="00923F4E" w:rsidRPr="007B6BD5" w:rsidRDefault="00923F4E" w:rsidP="00923F4E">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043692D3"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DC_3A_n28A</w:t>
            </w:r>
          </w:p>
          <w:p w14:paraId="3CAB4AAC"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DC_3A_n77A</w:t>
            </w:r>
          </w:p>
          <w:p w14:paraId="125C6DCC"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DC_11A_n28A</w:t>
            </w:r>
          </w:p>
          <w:p w14:paraId="7EECDF42" w14:textId="77777777" w:rsidR="00923F4E" w:rsidRPr="007B6BD5" w:rsidRDefault="00923F4E" w:rsidP="00923F4E">
            <w:pPr>
              <w:spacing w:after="0"/>
              <w:jc w:val="center"/>
              <w:rPr>
                <w:rFonts w:ascii="Arial" w:hAnsi="Arial" w:cs="Arial"/>
                <w:sz w:val="18"/>
                <w:szCs w:val="18"/>
              </w:rPr>
            </w:pPr>
            <w:r w:rsidRPr="007B6BD5">
              <w:rPr>
                <w:rFonts w:ascii="Arial" w:hAnsi="Arial"/>
                <w:sz w:val="18"/>
                <w:lang w:eastAsia="ja-JP"/>
              </w:rPr>
              <w:t>DC_11A_n77A</w:t>
            </w:r>
          </w:p>
        </w:tc>
      </w:tr>
      <w:tr w:rsidR="00923F4E" w:rsidRPr="007B6BD5" w14:paraId="07487AD2" w14:textId="77777777" w:rsidTr="001734E3">
        <w:trPr>
          <w:jc w:val="center"/>
        </w:trPr>
        <w:tc>
          <w:tcPr>
            <w:tcW w:w="3397" w:type="dxa"/>
            <w:shd w:val="clear" w:color="auto" w:fill="auto"/>
            <w:noWrap/>
            <w:vAlign w:val="center"/>
          </w:tcPr>
          <w:p w14:paraId="3E87C7BD"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067639"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DC_3A_n28A</w:t>
            </w:r>
          </w:p>
          <w:p w14:paraId="64F25D5E"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DC_3A_n77A</w:t>
            </w:r>
          </w:p>
          <w:p w14:paraId="40F4D84F"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DC_11A_n28A</w:t>
            </w:r>
          </w:p>
          <w:p w14:paraId="0C1B1D87"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DC_11A_n77A</w:t>
            </w:r>
          </w:p>
        </w:tc>
      </w:tr>
      <w:tr w:rsidR="00923F4E" w:rsidRPr="007B6BD5" w14:paraId="3D1DC777" w14:textId="77777777" w:rsidTr="001734E3">
        <w:trPr>
          <w:jc w:val="center"/>
        </w:trPr>
        <w:tc>
          <w:tcPr>
            <w:tcW w:w="3397" w:type="dxa"/>
            <w:shd w:val="clear" w:color="auto" w:fill="auto"/>
            <w:noWrap/>
            <w:vAlign w:val="center"/>
          </w:tcPr>
          <w:p w14:paraId="029C754D"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474CC87D" w14:textId="77777777" w:rsidR="00923F4E" w:rsidRPr="007B6BD5" w:rsidRDefault="00923F4E" w:rsidP="00923F4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7B4421F"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9598086"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9A43F50"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23F4E" w:rsidRPr="007B6BD5" w14:paraId="67BB25A6" w14:textId="77777777" w:rsidTr="001734E3">
        <w:trPr>
          <w:jc w:val="center"/>
        </w:trPr>
        <w:tc>
          <w:tcPr>
            <w:tcW w:w="3397" w:type="dxa"/>
            <w:shd w:val="clear" w:color="auto" w:fill="auto"/>
            <w:noWrap/>
            <w:vAlign w:val="center"/>
          </w:tcPr>
          <w:p w14:paraId="3A79ED2F" w14:textId="77777777" w:rsidR="00923F4E" w:rsidRPr="007B6BD5" w:rsidRDefault="00923F4E" w:rsidP="00923F4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28CEC74" w14:textId="77777777" w:rsidR="00923F4E" w:rsidRPr="007B6BD5" w:rsidRDefault="00923F4E" w:rsidP="00923F4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235809D1" w14:textId="77777777" w:rsidR="00923F4E" w:rsidRPr="007B6BD5" w:rsidRDefault="00923F4E" w:rsidP="00923F4E">
            <w:pPr>
              <w:spacing w:after="0"/>
              <w:jc w:val="center"/>
              <w:rPr>
                <w:rFonts w:ascii="Arial" w:hAnsi="Arial"/>
                <w:sz w:val="18"/>
                <w:szCs w:val="16"/>
                <w:lang w:eastAsia="zh-CN"/>
              </w:rPr>
            </w:pPr>
            <w:r w:rsidRPr="007B6BD5">
              <w:rPr>
                <w:rFonts w:ascii="Arial" w:hAnsi="Arial"/>
                <w:sz w:val="18"/>
                <w:szCs w:val="16"/>
              </w:rPr>
              <w:t>DC_3A_n77A</w:t>
            </w:r>
          </w:p>
          <w:p w14:paraId="037D4B28" w14:textId="77777777" w:rsidR="00923F4E" w:rsidRPr="007B6BD5" w:rsidRDefault="00923F4E" w:rsidP="00923F4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8B8E1CB" w14:textId="77777777" w:rsidR="00923F4E" w:rsidRPr="007B6BD5" w:rsidRDefault="00923F4E" w:rsidP="00923F4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23F4E" w:rsidRPr="007B6BD5" w14:paraId="6973B416" w14:textId="77777777" w:rsidTr="001734E3">
        <w:trPr>
          <w:jc w:val="center"/>
        </w:trPr>
        <w:tc>
          <w:tcPr>
            <w:tcW w:w="3397" w:type="dxa"/>
            <w:shd w:val="clear" w:color="auto" w:fill="auto"/>
            <w:noWrap/>
            <w:vAlign w:val="center"/>
          </w:tcPr>
          <w:p w14:paraId="11A049B8" w14:textId="77777777" w:rsidR="00923F4E" w:rsidRPr="007B6BD5" w:rsidRDefault="00923F4E" w:rsidP="00923F4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D38C759" w14:textId="77777777" w:rsidR="00923F4E" w:rsidRPr="007B6BD5" w:rsidRDefault="00923F4E" w:rsidP="00923F4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6448151" w14:textId="77777777" w:rsidR="00923F4E" w:rsidRPr="007B6BD5" w:rsidRDefault="00923F4E" w:rsidP="00923F4E">
            <w:pPr>
              <w:spacing w:after="0"/>
              <w:jc w:val="center"/>
              <w:rPr>
                <w:rFonts w:ascii="Arial" w:hAnsi="Arial"/>
                <w:sz w:val="18"/>
                <w:szCs w:val="16"/>
                <w:lang w:eastAsia="zh-CN"/>
              </w:rPr>
            </w:pPr>
            <w:r w:rsidRPr="007B6BD5">
              <w:rPr>
                <w:rFonts w:ascii="Arial" w:hAnsi="Arial"/>
                <w:sz w:val="18"/>
                <w:szCs w:val="16"/>
              </w:rPr>
              <w:t>DC_3A_n78A</w:t>
            </w:r>
          </w:p>
          <w:p w14:paraId="5D21CE0D" w14:textId="77777777" w:rsidR="00923F4E" w:rsidRPr="007B6BD5" w:rsidRDefault="00923F4E" w:rsidP="00923F4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4EAA974" w14:textId="77777777" w:rsidR="00923F4E" w:rsidRPr="007B6BD5" w:rsidRDefault="00923F4E" w:rsidP="00923F4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23F4E" w:rsidRPr="007B6BD5" w14:paraId="3BC89DF6" w14:textId="77777777" w:rsidTr="001734E3">
        <w:trPr>
          <w:jc w:val="center"/>
        </w:trPr>
        <w:tc>
          <w:tcPr>
            <w:tcW w:w="3397" w:type="dxa"/>
            <w:shd w:val="clear" w:color="auto" w:fill="auto"/>
            <w:noWrap/>
            <w:vAlign w:val="center"/>
          </w:tcPr>
          <w:p w14:paraId="16D08E08"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9E57AC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DC_3A_n28A</w:t>
            </w:r>
          </w:p>
          <w:p w14:paraId="53A52FFD"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32EE01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858A542"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923F4E" w:rsidRPr="007B6BD5" w14:paraId="1470442F" w14:textId="77777777" w:rsidTr="001734E3">
        <w:trPr>
          <w:jc w:val="center"/>
        </w:trPr>
        <w:tc>
          <w:tcPr>
            <w:tcW w:w="3397" w:type="dxa"/>
            <w:shd w:val="clear" w:color="auto" w:fill="auto"/>
            <w:noWrap/>
            <w:vAlign w:val="center"/>
          </w:tcPr>
          <w:p w14:paraId="1A60ADB4"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9F482D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DC_3A_n28A</w:t>
            </w:r>
          </w:p>
          <w:p w14:paraId="044D6C7F"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948028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A96C0D3"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23F4E" w:rsidRPr="007B6BD5" w14:paraId="1ACA04A6" w14:textId="77777777" w:rsidTr="001734E3">
        <w:trPr>
          <w:jc w:val="center"/>
        </w:trPr>
        <w:tc>
          <w:tcPr>
            <w:tcW w:w="3397" w:type="dxa"/>
            <w:shd w:val="clear" w:color="auto" w:fill="auto"/>
            <w:noWrap/>
            <w:vAlign w:val="center"/>
          </w:tcPr>
          <w:p w14:paraId="31F47746"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lastRenderedPageBreak/>
              <w:t>DC_3A-18A_n28A-n77(2A)</w:t>
            </w:r>
          </w:p>
        </w:tc>
        <w:tc>
          <w:tcPr>
            <w:tcW w:w="3686" w:type="dxa"/>
            <w:vAlign w:val="center"/>
          </w:tcPr>
          <w:p w14:paraId="0A9074C0"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DC_3A_n28A</w:t>
            </w:r>
          </w:p>
          <w:p w14:paraId="62DBA5B1"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1F705D2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4B18F0F"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23F4E" w:rsidRPr="007B6BD5" w14:paraId="43BAAB97" w14:textId="77777777" w:rsidTr="001734E3">
        <w:trPr>
          <w:jc w:val="center"/>
        </w:trPr>
        <w:tc>
          <w:tcPr>
            <w:tcW w:w="3397" w:type="dxa"/>
            <w:shd w:val="clear" w:color="auto" w:fill="auto"/>
            <w:noWrap/>
            <w:vAlign w:val="center"/>
          </w:tcPr>
          <w:p w14:paraId="532111BF"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6B2A42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DC_3A_n28A</w:t>
            </w:r>
          </w:p>
          <w:p w14:paraId="7E4F545C"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4644D79"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6FD0521"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23F4E" w:rsidRPr="007B6BD5" w14:paraId="102D17DC" w14:textId="77777777" w:rsidTr="001734E3">
        <w:trPr>
          <w:jc w:val="center"/>
        </w:trPr>
        <w:tc>
          <w:tcPr>
            <w:tcW w:w="3397" w:type="dxa"/>
            <w:shd w:val="clear" w:color="auto" w:fill="auto"/>
            <w:noWrap/>
            <w:vAlign w:val="center"/>
          </w:tcPr>
          <w:p w14:paraId="6B558935" w14:textId="77777777" w:rsidR="00923F4E" w:rsidRPr="007B6BD5" w:rsidRDefault="00923F4E" w:rsidP="00923F4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4B7DAFCA" w14:textId="77777777" w:rsidR="00923F4E" w:rsidRPr="007B6BD5" w:rsidRDefault="00923F4E" w:rsidP="00923F4E">
            <w:pPr>
              <w:keepNext/>
              <w:spacing w:after="0"/>
              <w:jc w:val="center"/>
              <w:rPr>
                <w:rFonts w:ascii="Arial" w:hAnsi="Arial"/>
                <w:sz w:val="18"/>
                <w:lang w:eastAsia="zh-CN"/>
              </w:rPr>
            </w:pPr>
            <w:r w:rsidRPr="007B6BD5">
              <w:rPr>
                <w:rFonts w:ascii="Arial" w:hAnsi="Arial"/>
                <w:sz w:val="18"/>
                <w:lang w:eastAsia="zh-CN"/>
              </w:rPr>
              <w:t>DC_3A_n28A</w:t>
            </w:r>
          </w:p>
          <w:p w14:paraId="2FCDA3D6" w14:textId="77777777" w:rsidR="00923F4E" w:rsidRPr="007B6BD5" w:rsidRDefault="00923F4E" w:rsidP="00923F4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F131F35" w14:textId="77777777" w:rsidR="00923F4E" w:rsidRPr="007B6BD5" w:rsidRDefault="00923F4E" w:rsidP="00923F4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BA1259F" w14:textId="77777777" w:rsidR="00923F4E" w:rsidRPr="007B6BD5" w:rsidRDefault="00923F4E" w:rsidP="00923F4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23F4E" w:rsidRPr="007B6BD5" w14:paraId="1E5B6B2B" w14:textId="77777777" w:rsidTr="001734E3">
        <w:trPr>
          <w:jc w:val="center"/>
        </w:trPr>
        <w:tc>
          <w:tcPr>
            <w:tcW w:w="3397" w:type="dxa"/>
            <w:shd w:val="clear" w:color="auto" w:fill="auto"/>
            <w:noWrap/>
            <w:vAlign w:val="center"/>
          </w:tcPr>
          <w:p w14:paraId="2CF91742"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AFE0BA0"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DC_3A_n41A</w:t>
            </w:r>
          </w:p>
          <w:p w14:paraId="2F10F25C"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DC_3A_n77A</w:t>
            </w:r>
          </w:p>
          <w:p w14:paraId="382E895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C589BBC"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23F4E" w:rsidRPr="007B6BD5" w14:paraId="079B22E0" w14:textId="77777777" w:rsidTr="001734E3">
        <w:trPr>
          <w:jc w:val="center"/>
        </w:trPr>
        <w:tc>
          <w:tcPr>
            <w:tcW w:w="3397" w:type="dxa"/>
            <w:shd w:val="clear" w:color="auto" w:fill="auto"/>
            <w:noWrap/>
            <w:vAlign w:val="center"/>
          </w:tcPr>
          <w:p w14:paraId="342B0B7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262B814"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DC_3A_n41A</w:t>
            </w:r>
          </w:p>
          <w:p w14:paraId="503CC2C9"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DC_3A_n77A</w:t>
            </w:r>
          </w:p>
          <w:p w14:paraId="46098C09"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74E0823"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923F4E" w:rsidRPr="007B6BD5" w14:paraId="47B57FC3" w14:textId="77777777" w:rsidTr="001734E3">
        <w:trPr>
          <w:jc w:val="center"/>
        </w:trPr>
        <w:tc>
          <w:tcPr>
            <w:tcW w:w="3397" w:type="dxa"/>
            <w:shd w:val="clear" w:color="auto" w:fill="auto"/>
            <w:noWrap/>
            <w:vAlign w:val="center"/>
          </w:tcPr>
          <w:p w14:paraId="65959E19"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7DF2429"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DC_3A_n41A</w:t>
            </w:r>
          </w:p>
          <w:p w14:paraId="067B1523"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DC_3A_n78A</w:t>
            </w:r>
          </w:p>
          <w:p w14:paraId="3AE683D5"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5C4AFC" w14:textId="77777777" w:rsidR="00923F4E" w:rsidRPr="007B6BD5" w:rsidRDefault="00923F4E" w:rsidP="00923F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23F4E" w:rsidRPr="007B6BD5" w14:paraId="1DE3A9B0" w14:textId="77777777" w:rsidTr="001734E3">
        <w:trPr>
          <w:jc w:val="center"/>
        </w:trPr>
        <w:tc>
          <w:tcPr>
            <w:tcW w:w="3397" w:type="dxa"/>
            <w:shd w:val="clear" w:color="auto" w:fill="auto"/>
            <w:noWrap/>
            <w:vAlign w:val="center"/>
          </w:tcPr>
          <w:p w14:paraId="18F329F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39EBA0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DC_3A_n41A</w:t>
            </w:r>
          </w:p>
          <w:p w14:paraId="3B54A18C" w14:textId="77777777" w:rsidR="00923F4E" w:rsidRPr="007B6BD5" w:rsidRDefault="00923F4E" w:rsidP="00923F4E">
            <w:pPr>
              <w:spacing w:after="0"/>
              <w:jc w:val="center"/>
              <w:rPr>
                <w:rFonts w:ascii="Arial" w:eastAsia="DengXian" w:hAnsi="Arial"/>
                <w:sz w:val="18"/>
                <w:lang w:eastAsia="zh-CN"/>
              </w:rPr>
            </w:pPr>
            <w:r w:rsidRPr="007B6BD5">
              <w:rPr>
                <w:rFonts w:ascii="Arial" w:hAnsi="Arial"/>
                <w:sz w:val="18"/>
                <w:lang w:eastAsia="zh-CN"/>
              </w:rPr>
              <w:t>DC_3A_n78A</w:t>
            </w:r>
          </w:p>
          <w:p w14:paraId="38C6585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C38E63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923F4E" w:rsidRPr="007B6BD5" w14:paraId="52611C1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18E25" w14:textId="77777777" w:rsidR="00923F4E" w:rsidRPr="007B6BD5" w:rsidRDefault="00923F4E" w:rsidP="00923F4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AE6E6AC"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72C4E65"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39C8408C"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23F4E" w:rsidRPr="007B6BD5" w14:paraId="70A5727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07BE5" w14:textId="77777777" w:rsidR="00923F4E" w:rsidRPr="007B6BD5" w:rsidRDefault="00923F4E" w:rsidP="00923F4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61DE798"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44A7F2D"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38FD835E"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23F4E" w:rsidRPr="007B6BD5" w14:paraId="353E1CF0" w14:textId="77777777" w:rsidTr="001734E3">
        <w:trPr>
          <w:jc w:val="center"/>
        </w:trPr>
        <w:tc>
          <w:tcPr>
            <w:tcW w:w="3397" w:type="dxa"/>
            <w:shd w:val="clear" w:color="auto" w:fill="auto"/>
            <w:noWrap/>
            <w:vAlign w:val="center"/>
          </w:tcPr>
          <w:p w14:paraId="1624CD05"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DC_3A-18A-42A_n79A</w:t>
            </w:r>
          </w:p>
          <w:p w14:paraId="1CD9FC7B"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1B7AEFB"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EC0CB2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23F4E" w:rsidRPr="007B6BD5" w14:paraId="77D86415" w14:textId="77777777" w:rsidTr="001734E3">
        <w:trPr>
          <w:jc w:val="center"/>
        </w:trPr>
        <w:tc>
          <w:tcPr>
            <w:tcW w:w="3397" w:type="dxa"/>
            <w:shd w:val="clear" w:color="auto" w:fill="auto"/>
            <w:noWrap/>
            <w:vAlign w:val="center"/>
          </w:tcPr>
          <w:p w14:paraId="2AE8FC81"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472BA81F"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70DD7D22"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DC_3A_n77A</w:t>
            </w:r>
          </w:p>
          <w:p w14:paraId="7C167350"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DC_19A_n1A</w:t>
            </w:r>
          </w:p>
          <w:p w14:paraId="0452CEE9"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ja-JP"/>
              </w:rPr>
              <w:t>DC_19A_n77A</w:t>
            </w:r>
          </w:p>
        </w:tc>
      </w:tr>
      <w:tr w:rsidR="00923F4E" w:rsidRPr="007B6BD5" w14:paraId="6311EE38" w14:textId="77777777" w:rsidTr="001734E3">
        <w:trPr>
          <w:jc w:val="center"/>
        </w:trPr>
        <w:tc>
          <w:tcPr>
            <w:tcW w:w="3397" w:type="dxa"/>
            <w:shd w:val="clear" w:color="auto" w:fill="auto"/>
            <w:noWrap/>
            <w:vAlign w:val="center"/>
          </w:tcPr>
          <w:p w14:paraId="4384769C"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BC7179D"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2FE1ACD1"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DC_3A_n78A</w:t>
            </w:r>
          </w:p>
          <w:p w14:paraId="7FAF8C0A"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DC_19A_n1A</w:t>
            </w:r>
          </w:p>
          <w:p w14:paraId="0C9C4BB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ja-JP"/>
              </w:rPr>
              <w:t>DC_19A_n78A</w:t>
            </w:r>
          </w:p>
        </w:tc>
      </w:tr>
      <w:tr w:rsidR="00923F4E" w:rsidRPr="007B6BD5" w14:paraId="49F0857E" w14:textId="77777777" w:rsidTr="001734E3">
        <w:trPr>
          <w:jc w:val="center"/>
        </w:trPr>
        <w:tc>
          <w:tcPr>
            <w:tcW w:w="3397" w:type="dxa"/>
            <w:shd w:val="clear" w:color="auto" w:fill="auto"/>
            <w:noWrap/>
            <w:vAlign w:val="center"/>
          </w:tcPr>
          <w:p w14:paraId="41ECB768"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144DB30"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39998213"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DC_3A_n79A</w:t>
            </w:r>
          </w:p>
          <w:p w14:paraId="511FF13D"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DC_19A_n1A</w:t>
            </w:r>
          </w:p>
          <w:p w14:paraId="51767EEF"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ja-JP"/>
              </w:rPr>
              <w:t>DC_19A_n79A</w:t>
            </w:r>
          </w:p>
        </w:tc>
      </w:tr>
      <w:tr w:rsidR="00923F4E" w:rsidRPr="007B6BD5" w14:paraId="68B2D3C9" w14:textId="77777777" w:rsidTr="001734E3">
        <w:trPr>
          <w:jc w:val="center"/>
        </w:trPr>
        <w:tc>
          <w:tcPr>
            <w:tcW w:w="3397" w:type="dxa"/>
            <w:shd w:val="clear" w:color="auto" w:fill="auto"/>
            <w:noWrap/>
            <w:vAlign w:val="center"/>
          </w:tcPr>
          <w:p w14:paraId="2B3E177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81781F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8E1574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DC_3A_n77A</w:t>
            </w:r>
          </w:p>
          <w:p w14:paraId="47DE9011"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DC_19A_n77A</w:t>
            </w:r>
          </w:p>
          <w:p w14:paraId="4049C261"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DC_21A_n77A</w:t>
            </w:r>
          </w:p>
        </w:tc>
      </w:tr>
      <w:tr w:rsidR="00923F4E" w:rsidRPr="007B6BD5" w14:paraId="69B44457" w14:textId="77777777" w:rsidTr="001734E3">
        <w:trPr>
          <w:jc w:val="center"/>
        </w:trPr>
        <w:tc>
          <w:tcPr>
            <w:tcW w:w="3397" w:type="dxa"/>
            <w:shd w:val="clear" w:color="auto" w:fill="auto"/>
            <w:noWrap/>
            <w:vAlign w:val="center"/>
          </w:tcPr>
          <w:p w14:paraId="2F73A9FA"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034C9B24"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2CE853D9"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DC_3A_n78A</w:t>
            </w:r>
          </w:p>
          <w:p w14:paraId="67E5864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DC_19A_n78A</w:t>
            </w:r>
          </w:p>
          <w:p w14:paraId="6B5CFF1F"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DC_21A_n78A</w:t>
            </w:r>
          </w:p>
        </w:tc>
      </w:tr>
      <w:tr w:rsidR="00923F4E" w:rsidRPr="007B6BD5" w14:paraId="01AC8373" w14:textId="77777777" w:rsidTr="001734E3">
        <w:trPr>
          <w:jc w:val="center"/>
        </w:trPr>
        <w:tc>
          <w:tcPr>
            <w:tcW w:w="3397" w:type="dxa"/>
            <w:shd w:val="clear" w:color="auto" w:fill="auto"/>
            <w:noWrap/>
            <w:vAlign w:val="center"/>
          </w:tcPr>
          <w:p w14:paraId="43AEB604"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0898D53"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7FF62C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DC_3A_n79A</w:t>
            </w:r>
          </w:p>
          <w:p w14:paraId="7B7D138D"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DC_19A_n79A</w:t>
            </w:r>
          </w:p>
          <w:p w14:paraId="08640F52"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DC_21A_n79A</w:t>
            </w:r>
          </w:p>
        </w:tc>
      </w:tr>
      <w:tr w:rsidR="00923F4E" w:rsidRPr="007B6BD5" w14:paraId="7D7994AC" w14:textId="77777777" w:rsidTr="001734E3">
        <w:trPr>
          <w:jc w:val="center"/>
        </w:trPr>
        <w:tc>
          <w:tcPr>
            <w:tcW w:w="3397" w:type="dxa"/>
            <w:shd w:val="clear" w:color="auto" w:fill="auto"/>
            <w:noWrap/>
            <w:vAlign w:val="center"/>
          </w:tcPr>
          <w:p w14:paraId="523B9144" w14:textId="77777777" w:rsidR="00923F4E" w:rsidRPr="007B6BD5" w:rsidRDefault="00923F4E" w:rsidP="00923F4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5240CA47" w14:textId="77777777" w:rsidR="00923F4E" w:rsidRPr="007B6BD5" w:rsidRDefault="00923F4E" w:rsidP="00923F4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A9CD7D8" w14:textId="77777777" w:rsidR="00923F4E" w:rsidRPr="007B6BD5" w:rsidRDefault="00923F4E" w:rsidP="00923F4E">
            <w:pPr>
              <w:spacing w:after="0"/>
              <w:jc w:val="center"/>
              <w:rPr>
                <w:rFonts w:ascii="Arial" w:hAnsi="Arial"/>
                <w:sz w:val="18"/>
              </w:rPr>
            </w:pPr>
            <w:r w:rsidRPr="007B6BD5">
              <w:rPr>
                <w:rFonts w:ascii="Arial" w:hAnsi="Arial"/>
                <w:sz w:val="18"/>
              </w:rPr>
              <w:t>DC_3A_n1A</w:t>
            </w:r>
          </w:p>
          <w:p w14:paraId="0E1128FA" w14:textId="77777777" w:rsidR="00923F4E" w:rsidRPr="007B6BD5" w:rsidRDefault="00923F4E" w:rsidP="00923F4E">
            <w:pPr>
              <w:spacing w:after="0"/>
              <w:jc w:val="center"/>
              <w:rPr>
                <w:rFonts w:ascii="Arial" w:hAnsi="Arial"/>
                <w:sz w:val="18"/>
              </w:rPr>
            </w:pPr>
            <w:r w:rsidRPr="007B6BD5">
              <w:rPr>
                <w:rFonts w:ascii="Arial" w:hAnsi="Arial"/>
                <w:sz w:val="18"/>
              </w:rPr>
              <w:t>DC_19A_n1A</w:t>
            </w:r>
          </w:p>
          <w:p w14:paraId="435DB871" w14:textId="77777777" w:rsidR="00923F4E" w:rsidRPr="007B6BD5" w:rsidRDefault="00923F4E" w:rsidP="00923F4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23F4E" w:rsidRPr="007B6BD5" w14:paraId="477278B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9919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D62C7C9"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1974EE1"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4B9ADBC"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24ACE48"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AD85BFD" w14:textId="77777777" w:rsidR="00923F4E" w:rsidRPr="007B6BD5" w:rsidRDefault="00923F4E" w:rsidP="00923F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4DC11C"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26F606E0"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23F4E" w:rsidRPr="007B6BD5" w14:paraId="1FD4AC0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8D1CC8"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995EF82"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081239AD" w14:textId="77777777" w:rsidR="00923F4E" w:rsidRPr="007B6BD5" w:rsidRDefault="00923F4E" w:rsidP="00923F4E">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B679B"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8028346"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372BF5D" w14:textId="77777777" w:rsidR="00923F4E" w:rsidRPr="007B6BD5" w:rsidRDefault="00923F4E" w:rsidP="00923F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42FB2"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lastRenderedPageBreak/>
              <w:t>DC_3A_n78A</w:t>
            </w:r>
            <w:r w:rsidRPr="007B6BD5">
              <w:rPr>
                <w:rFonts w:ascii="Arial" w:hAnsi="Arial"/>
                <w:sz w:val="18"/>
                <w:vertAlign w:val="superscript"/>
                <w:lang w:eastAsia="ja-JP"/>
              </w:rPr>
              <w:t>9</w:t>
            </w:r>
          </w:p>
          <w:p w14:paraId="3B46A27F"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23F4E" w:rsidRPr="007B6BD5" w14:paraId="6BF76C7B" w14:textId="77777777" w:rsidTr="001734E3">
        <w:trPr>
          <w:jc w:val="center"/>
        </w:trPr>
        <w:tc>
          <w:tcPr>
            <w:tcW w:w="3397" w:type="dxa"/>
            <w:shd w:val="clear" w:color="auto" w:fill="auto"/>
            <w:noWrap/>
            <w:vAlign w:val="center"/>
          </w:tcPr>
          <w:p w14:paraId="3CD7F30A" w14:textId="77777777" w:rsidR="00923F4E" w:rsidRPr="007B6BD5" w:rsidRDefault="00923F4E" w:rsidP="00923F4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3939B74" w14:textId="77777777" w:rsidR="00923F4E" w:rsidRPr="007B6BD5" w:rsidRDefault="00923F4E" w:rsidP="00923F4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0BF7C4C" w14:textId="77777777" w:rsidR="00923F4E" w:rsidRPr="007B6BD5" w:rsidRDefault="00923F4E" w:rsidP="00923F4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1D102A35" w14:textId="77777777" w:rsidR="00923F4E" w:rsidRPr="007B6BD5" w:rsidRDefault="00923F4E" w:rsidP="00923F4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102FE862" w14:textId="77777777" w:rsidR="00923F4E" w:rsidRPr="007B6BD5" w:rsidRDefault="00923F4E" w:rsidP="00923F4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8F2A2C3" w14:textId="77777777" w:rsidR="00923F4E" w:rsidRPr="007B6BD5" w:rsidRDefault="00923F4E" w:rsidP="00923F4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F5ADE4B" w14:textId="77777777" w:rsidR="00923F4E" w:rsidRPr="007B6BD5" w:rsidRDefault="00923F4E" w:rsidP="00923F4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C0EB9B7" w14:textId="77777777" w:rsidR="00923F4E" w:rsidRPr="007B6BD5" w:rsidRDefault="00923F4E" w:rsidP="00923F4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23F4E" w:rsidRPr="007B6BD5" w14:paraId="7AD76794" w14:textId="77777777" w:rsidTr="001734E3">
        <w:trPr>
          <w:jc w:val="center"/>
        </w:trPr>
        <w:tc>
          <w:tcPr>
            <w:tcW w:w="3397" w:type="dxa"/>
            <w:shd w:val="clear" w:color="auto" w:fill="auto"/>
            <w:noWrap/>
            <w:vAlign w:val="center"/>
          </w:tcPr>
          <w:p w14:paraId="0E09A412" w14:textId="77777777" w:rsidR="00923F4E" w:rsidRPr="007B6BD5" w:rsidRDefault="00923F4E" w:rsidP="00923F4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2E803E8"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EAAC0E"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23F4E" w:rsidRPr="007B6BD5" w14:paraId="1A64C708" w14:textId="77777777" w:rsidTr="001734E3">
        <w:trPr>
          <w:jc w:val="center"/>
        </w:trPr>
        <w:tc>
          <w:tcPr>
            <w:tcW w:w="3397" w:type="dxa"/>
            <w:shd w:val="clear" w:color="auto" w:fill="auto"/>
            <w:noWrap/>
            <w:vAlign w:val="center"/>
          </w:tcPr>
          <w:p w14:paraId="34AD9872" w14:textId="77777777" w:rsidR="00923F4E" w:rsidRPr="007B6BD5" w:rsidRDefault="00923F4E" w:rsidP="00923F4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02BE14AD"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12BDA5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23F4E" w:rsidRPr="007B6BD5" w14:paraId="11611000" w14:textId="77777777" w:rsidTr="001734E3">
        <w:trPr>
          <w:jc w:val="center"/>
        </w:trPr>
        <w:tc>
          <w:tcPr>
            <w:tcW w:w="3397" w:type="dxa"/>
            <w:shd w:val="clear" w:color="auto" w:fill="auto"/>
            <w:noWrap/>
          </w:tcPr>
          <w:p w14:paraId="27342C97" w14:textId="77777777" w:rsidR="00923F4E"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79F568E" w14:textId="77777777" w:rsidR="00923F4E" w:rsidRPr="007B6BD5" w:rsidRDefault="00923F4E" w:rsidP="00923F4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6C833D1" w14:textId="77777777" w:rsidR="00923F4E"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78B589" w14:textId="77777777" w:rsidR="00923F4E" w:rsidRPr="0024034C"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6D93618" w14:textId="77777777" w:rsidR="00923F4E"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FCEAB8" w14:textId="77777777" w:rsidR="00923F4E" w:rsidRPr="0024034C"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2C570EE" w14:textId="77777777" w:rsidR="00923F4E" w:rsidRPr="0024034C"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B8A3D5E" w14:textId="77777777" w:rsidR="00923F4E" w:rsidRPr="007B6BD5" w:rsidRDefault="00923F4E" w:rsidP="00923F4E">
            <w:pPr>
              <w:spacing w:after="0"/>
              <w:jc w:val="center"/>
              <w:rPr>
                <w:rFonts w:ascii="Arial" w:hAnsi="Arial"/>
                <w:sz w:val="18"/>
                <w:lang w:eastAsia="ko-KR"/>
              </w:rPr>
            </w:pPr>
            <w:r w:rsidRPr="0024034C">
              <w:rPr>
                <w:rFonts w:ascii="Arial" w:hAnsi="Arial" w:cs="Arial"/>
                <w:sz w:val="18"/>
                <w:lang w:eastAsia="zh-TW"/>
              </w:rPr>
              <w:t>DC_20A_n7A</w:t>
            </w:r>
          </w:p>
        </w:tc>
      </w:tr>
      <w:tr w:rsidR="00923F4E" w:rsidRPr="007B6BD5" w14:paraId="2E95BE8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53AF831A" w14:textId="77777777" w:rsidR="00923F4E" w:rsidRDefault="00923F4E" w:rsidP="00923F4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0F4551A4" w14:textId="77777777" w:rsidR="00923F4E" w:rsidRPr="007B6BD5" w:rsidRDefault="00923F4E" w:rsidP="00923F4E">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59C835" w14:textId="77777777" w:rsidR="00923F4E" w:rsidRDefault="00923F4E" w:rsidP="00923F4E">
            <w:pPr>
              <w:keepNext/>
              <w:keepLines/>
              <w:spacing w:after="0"/>
              <w:jc w:val="center"/>
              <w:rPr>
                <w:rFonts w:ascii="Arial" w:hAnsi="Arial" w:cs="Arial"/>
                <w:sz w:val="18"/>
              </w:rPr>
            </w:pPr>
            <w:r w:rsidRPr="0024034C">
              <w:rPr>
                <w:rFonts w:ascii="Arial" w:hAnsi="Arial" w:cs="Arial"/>
                <w:sz w:val="18"/>
              </w:rPr>
              <w:t>DC_3A_n1A</w:t>
            </w:r>
          </w:p>
          <w:p w14:paraId="1C628BF9" w14:textId="77777777" w:rsidR="00923F4E" w:rsidRPr="0024034C" w:rsidRDefault="00923F4E" w:rsidP="00923F4E">
            <w:pPr>
              <w:keepNext/>
              <w:keepLines/>
              <w:spacing w:after="0"/>
              <w:jc w:val="center"/>
              <w:rPr>
                <w:rFonts w:ascii="Arial" w:hAnsi="Arial" w:cs="Arial"/>
                <w:sz w:val="18"/>
              </w:rPr>
            </w:pPr>
            <w:r w:rsidRPr="0024034C">
              <w:rPr>
                <w:rFonts w:ascii="Arial" w:hAnsi="Arial" w:cs="Arial"/>
                <w:sz w:val="18"/>
              </w:rPr>
              <w:t>DC_3C_n1A</w:t>
            </w:r>
          </w:p>
          <w:p w14:paraId="0BA08688" w14:textId="77777777" w:rsidR="00923F4E" w:rsidRDefault="00923F4E" w:rsidP="00923F4E">
            <w:pPr>
              <w:keepNext/>
              <w:keepLines/>
              <w:spacing w:after="0"/>
              <w:jc w:val="center"/>
              <w:rPr>
                <w:rFonts w:ascii="Arial" w:hAnsi="Arial" w:cs="Arial"/>
                <w:sz w:val="18"/>
              </w:rPr>
            </w:pPr>
            <w:r w:rsidRPr="0024034C">
              <w:rPr>
                <w:rFonts w:ascii="Arial" w:hAnsi="Arial" w:cs="Arial"/>
                <w:sz w:val="18"/>
              </w:rPr>
              <w:t>DC_3A_n28A</w:t>
            </w:r>
          </w:p>
          <w:p w14:paraId="2855D64A" w14:textId="77777777" w:rsidR="00923F4E" w:rsidRPr="0024034C" w:rsidRDefault="00923F4E" w:rsidP="00923F4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00AA848" w14:textId="77777777" w:rsidR="00923F4E" w:rsidRPr="0024034C" w:rsidRDefault="00923F4E" w:rsidP="00923F4E">
            <w:pPr>
              <w:keepNext/>
              <w:keepLines/>
              <w:spacing w:after="0"/>
              <w:jc w:val="center"/>
              <w:rPr>
                <w:rFonts w:ascii="Arial" w:hAnsi="Arial" w:cs="Arial"/>
                <w:sz w:val="18"/>
              </w:rPr>
            </w:pPr>
            <w:r w:rsidRPr="0024034C">
              <w:rPr>
                <w:rFonts w:ascii="Arial" w:hAnsi="Arial" w:cs="Arial"/>
                <w:sz w:val="18"/>
              </w:rPr>
              <w:t>DC_20A_n1A</w:t>
            </w:r>
          </w:p>
          <w:p w14:paraId="33E68C01" w14:textId="77777777" w:rsidR="00923F4E" w:rsidRPr="007B6BD5" w:rsidRDefault="00923F4E" w:rsidP="00923F4E">
            <w:pPr>
              <w:spacing w:after="0"/>
              <w:jc w:val="center"/>
              <w:rPr>
                <w:rFonts w:ascii="Arial" w:eastAsia="Malgun Gothic" w:hAnsi="Arial"/>
                <w:sz w:val="18"/>
                <w:lang w:eastAsia="ko-KR"/>
              </w:rPr>
            </w:pPr>
            <w:r w:rsidRPr="0024034C">
              <w:rPr>
                <w:rFonts w:ascii="Arial" w:hAnsi="Arial" w:cs="Arial"/>
                <w:sz w:val="18"/>
              </w:rPr>
              <w:t>DC_20A_n28A</w:t>
            </w:r>
          </w:p>
        </w:tc>
      </w:tr>
      <w:tr w:rsidR="00923F4E" w:rsidRPr="007B6BD5" w14:paraId="25719905" w14:textId="77777777" w:rsidTr="001734E3">
        <w:trPr>
          <w:jc w:val="center"/>
          <w:ins w:id="507" w:author="Nokia" w:date="2025-04-15T11:04:00Z"/>
        </w:trPr>
        <w:tc>
          <w:tcPr>
            <w:tcW w:w="3397" w:type="dxa"/>
            <w:tcBorders>
              <w:top w:val="single" w:sz="4" w:space="0" w:color="auto"/>
              <w:left w:val="single" w:sz="4" w:space="0" w:color="auto"/>
              <w:bottom w:val="single" w:sz="4" w:space="0" w:color="auto"/>
              <w:right w:val="single" w:sz="4" w:space="0" w:color="auto"/>
            </w:tcBorders>
            <w:noWrap/>
          </w:tcPr>
          <w:p w14:paraId="0421335A" w14:textId="2BCE7F6B" w:rsidR="00923F4E" w:rsidRPr="0024034C" w:rsidRDefault="00923F4E" w:rsidP="00923F4E">
            <w:pPr>
              <w:keepNext/>
              <w:keepLines/>
              <w:spacing w:after="0"/>
              <w:jc w:val="center"/>
              <w:rPr>
                <w:ins w:id="508" w:author="Nokia" w:date="2025-04-15T11:04:00Z" w16du:dateUtc="2025-04-15T09:04:00Z"/>
                <w:rFonts w:ascii="Arial" w:hAnsi="Arial" w:cs="Arial"/>
                <w:sz w:val="18"/>
                <w:szCs w:val="16"/>
                <w:lang w:eastAsia="zh-CN"/>
              </w:rPr>
            </w:pPr>
            <w:ins w:id="509" w:author="Nokia" w:date="2025-04-15T11:04:00Z" w16du:dateUtc="2025-04-15T09:04: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2BFAE784" w14:textId="77777777" w:rsidR="00923F4E" w:rsidRDefault="00923F4E" w:rsidP="00923F4E">
            <w:pPr>
              <w:pStyle w:val="TAC"/>
              <w:rPr>
                <w:ins w:id="510" w:author="Nokia" w:date="2025-04-15T11:04:00Z" w16du:dateUtc="2025-04-15T09:04:00Z"/>
              </w:rPr>
            </w:pPr>
            <w:ins w:id="511" w:author="Nokia" w:date="2025-04-15T11:04:00Z" w16du:dateUtc="2025-04-15T09:04:00Z">
              <w:r>
                <w:t>DC_3A_n1A</w:t>
              </w:r>
            </w:ins>
          </w:p>
          <w:p w14:paraId="53907CE8" w14:textId="77777777" w:rsidR="00923F4E" w:rsidRDefault="00923F4E" w:rsidP="00923F4E">
            <w:pPr>
              <w:pStyle w:val="TAC"/>
              <w:rPr>
                <w:ins w:id="512" w:author="Nokia" w:date="2025-04-15T11:04:00Z" w16du:dateUtc="2025-04-15T09:04:00Z"/>
              </w:rPr>
            </w:pPr>
            <w:ins w:id="513" w:author="Nokia" w:date="2025-04-15T11:04:00Z" w16du:dateUtc="2025-04-15T09:04:00Z">
              <w:r>
                <w:t>DC_20A_n1A</w:t>
              </w:r>
            </w:ins>
          </w:p>
          <w:p w14:paraId="6914B4D5" w14:textId="77777777" w:rsidR="00923F4E" w:rsidRDefault="00923F4E" w:rsidP="00923F4E">
            <w:pPr>
              <w:pStyle w:val="TAC"/>
              <w:rPr>
                <w:ins w:id="514" w:author="Nokia" w:date="2025-04-15T11:04:00Z" w16du:dateUtc="2025-04-15T09:04:00Z"/>
              </w:rPr>
            </w:pPr>
            <w:ins w:id="515" w:author="Nokia" w:date="2025-04-15T11:04:00Z" w16du:dateUtc="2025-04-15T09:04:00Z">
              <w:r>
                <w:t>DC_3A_n41A</w:t>
              </w:r>
            </w:ins>
          </w:p>
          <w:p w14:paraId="08BBBDEB" w14:textId="5A6A4670" w:rsidR="00923F4E" w:rsidRPr="008837B6" w:rsidRDefault="00923F4E" w:rsidP="00923F4E">
            <w:pPr>
              <w:keepNext/>
              <w:keepLines/>
              <w:spacing w:after="0"/>
              <w:jc w:val="center"/>
              <w:rPr>
                <w:ins w:id="516" w:author="Nokia" w:date="2025-04-15T11:04:00Z" w16du:dateUtc="2025-04-15T09:04:00Z"/>
                <w:rFonts w:ascii="Arial" w:hAnsi="Arial"/>
                <w:sz w:val="18"/>
              </w:rPr>
            </w:pPr>
            <w:ins w:id="517" w:author="Nokia" w:date="2025-04-15T11:04:00Z" w16du:dateUtc="2025-04-15T09:04:00Z">
              <w:r w:rsidRPr="008837B6">
                <w:rPr>
                  <w:rFonts w:ascii="Arial" w:hAnsi="Arial"/>
                  <w:sz w:val="18"/>
                  <w:rPrChange w:id="518" w:author="Nokia" w:date="2025-04-15T11:04:00Z" w16du:dateUtc="2025-04-15T09:04:00Z">
                    <w:rPr/>
                  </w:rPrChange>
                </w:rPr>
                <w:t>DC_20A_n41A</w:t>
              </w:r>
            </w:ins>
          </w:p>
        </w:tc>
      </w:tr>
      <w:tr w:rsidR="00923F4E" w:rsidRPr="007B6BD5" w14:paraId="59DE35C1" w14:textId="77777777" w:rsidTr="001734E3">
        <w:trPr>
          <w:jc w:val="center"/>
          <w:ins w:id="519" w:author="Nokia" w:date="2025-04-15T11:04:00Z"/>
        </w:trPr>
        <w:tc>
          <w:tcPr>
            <w:tcW w:w="3397" w:type="dxa"/>
            <w:tcBorders>
              <w:top w:val="single" w:sz="4" w:space="0" w:color="auto"/>
              <w:left w:val="single" w:sz="4" w:space="0" w:color="auto"/>
              <w:bottom w:val="single" w:sz="4" w:space="0" w:color="auto"/>
              <w:right w:val="single" w:sz="4" w:space="0" w:color="auto"/>
            </w:tcBorders>
            <w:noWrap/>
          </w:tcPr>
          <w:p w14:paraId="776F711C" w14:textId="3A1D2894" w:rsidR="00923F4E" w:rsidRPr="0024034C" w:rsidRDefault="00923F4E" w:rsidP="00923F4E">
            <w:pPr>
              <w:keepNext/>
              <w:keepLines/>
              <w:spacing w:after="0"/>
              <w:jc w:val="center"/>
              <w:rPr>
                <w:ins w:id="520" w:author="Nokia" w:date="2025-04-15T11:04:00Z" w16du:dateUtc="2025-04-15T09:04:00Z"/>
                <w:rFonts w:ascii="Arial" w:hAnsi="Arial" w:cs="Arial"/>
                <w:sz w:val="18"/>
                <w:szCs w:val="16"/>
                <w:lang w:eastAsia="zh-CN"/>
              </w:rPr>
            </w:pPr>
            <w:ins w:id="521" w:author="Nokia" w:date="2025-04-15T11:04:00Z" w16du:dateUtc="2025-04-15T09:04: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0BAA9334" w14:textId="77777777" w:rsidR="00923F4E" w:rsidRDefault="00923F4E" w:rsidP="00923F4E">
            <w:pPr>
              <w:pStyle w:val="TAC"/>
              <w:rPr>
                <w:ins w:id="522" w:author="Nokia" w:date="2025-04-15T11:04:00Z" w16du:dateUtc="2025-04-15T09:04:00Z"/>
              </w:rPr>
            </w:pPr>
            <w:ins w:id="523" w:author="Nokia" w:date="2025-04-15T11:04:00Z" w16du:dateUtc="2025-04-15T09:04:00Z">
              <w:r>
                <w:t>DC_3A_n1A</w:t>
              </w:r>
            </w:ins>
          </w:p>
          <w:p w14:paraId="29DDF8C6" w14:textId="77777777" w:rsidR="00923F4E" w:rsidRDefault="00923F4E" w:rsidP="00923F4E">
            <w:pPr>
              <w:pStyle w:val="TAC"/>
              <w:rPr>
                <w:ins w:id="524" w:author="Nokia" w:date="2025-04-15T11:04:00Z" w16du:dateUtc="2025-04-15T09:04:00Z"/>
              </w:rPr>
            </w:pPr>
            <w:ins w:id="525" w:author="Nokia" w:date="2025-04-15T11:04:00Z" w16du:dateUtc="2025-04-15T09:04:00Z">
              <w:r>
                <w:t>DC_20A_n1A</w:t>
              </w:r>
            </w:ins>
          </w:p>
          <w:p w14:paraId="439D9753" w14:textId="77777777" w:rsidR="00923F4E" w:rsidRDefault="00923F4E" w:rsidP="00923F4E">
            <w:pPr>
              <w:pStyle w:val="TAC"/>
              <w:rPr>
                <w:ins w:id="526" w:author="Nokia" w:date="2025-04-15T11:04:00Z" w16du:dateUtc="2025-04-15T09:04:00Z"/>
              </w:rPr>
            </w:pPr>
            <w:ins w:id="527" w:author="Nokia" w:date="2025-04-15T11:04:00Z" w16du:dateUtc="2025-04-15T09:04:00Z">
              <w:r>
                <w:t>DC_3A_n41A</w:t>
              </w:r>
            </w:ins>
          </w:p>
          <w:p w14:paraId="09534080" w14:textId="0FC32B5D" w:rsidR="00923F4E" w:rsidRPr="008837B6" w:rsidRDefault="00923F4E" w:rsidP="00923F4E">
            <w:pPr>
              <w:keepNext/>
              <w:keepLines/>
              <w:spacing w:after="0"/>
              <w:jc w:val="center"/>
              <w:rPr>
                <w:ins w:id="528" w:author="Nokia" w:date="2025-04-15T11:04:00Z" w16du:dateUtc="2025-04-15T09:04:00Z"/>
                <w:rFonts w:ascii="Arial" w:hAnsi="Arial"/>
                <w:sz w:val="18"/>
              </w:rPr>
            </w:pPr>
            <w:ins w:id="529" w:author="Nokia" w:date="2025-04-15T11:04:00Z" w16du:dateUtc="2025-04-15T09:04:00Z">
              <w:r w:rsidRPr="008837B6">
                <w:rPr>
                  <w:rFonts w:ascii="Arial" w:hAnsi="Arial"/>
                  <w:sz w:val="18"/>
                  <w:rPrChange w:id="530" w:author="Nokia" w:date="2025-04-15T11:04:00Z" w16du:dateUtc="2025-04-15T09:04:00Z">
                    <w:rPr/>
                  </w:rPrChange>
                </w:rPr>
                <w:t>DC_20A_n41A</w:t>
              </w:r>
            </w:ins>
          </w:p>
        </w:tc>
      </w:tr>
      <w:tr w:rsidR="00923F4E" w:rsidRPr="007B6BD5" w14:paraId="66FE1D2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41BB496A" w14:textId="77777777" w:rsidR="00923F4E" w:rsidRDefault="00923F4E" w:rsidP="00923F4E">
            <w:pPr>
              <w:keepNext/>
              <w:keepLines/>
              <w:spacing w:after="0"/>
              <w:jc w:val="center"/>
              <w:rPr>
                <w:rFonts w:ascii="Arial" w:hAnsi="Arial"/>
                <w:sz w:val="18"/>
              </w:rPr>
            </w:pPr>
            <w:r w:rsidRPr="005902F6">
              <w:rPr>
                <w:rFonts w:ascii="Arial" w:hAnsi="Arial"/>
                <w:sz w:val="18"/>
              </w:rPr>
              <w:t>DC_3A-20A_n1A-n75A</w:t>
            </w:r>
          </w:p>
          <w:p w14:paraId="48FC3176" w14:textId="77777777" w:rsidR="00923F4E" w:rsidRPr="007B6BD5" w:rsidRDefault="00923F4E" w:rsidP="00923F4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E02606D" w14:textId="77777777" w:rsidR="00923F4E" w:rsidRDefault="00923F4E" w:rsidP="00923F4E">
            <w:pPr>
              <w:pStyle w:val="TAC"/>
            </w:pPr>
            <w:r w:rsidRPr="005902F6">
              <w:t>DC_3A_n1A</w:t>
            </w:r>
          </w:p>
          <w:p w14:paraId="0C39DFF0" w14:textId="77777777" w:rsidR="00923F4E" w:rsidRPr="005902F6" w:rsidRDefault="00923F4E" w:rsidP="00923F4E">
            <w:pPr>
              <w:pStyle w:val="TAC"/>
            </w:pPr>
            <w:r w:rsidRPr="005902F6">
              <w:t>DC_3C_n1A</w:t>
            </w:r>
          </w:p>
          <w:p w14:paraId="23509F5B" w14:textId="77777777" w:rsidR="00923F4E" w:rsidRPr="007B6BD5" w:rsidRDefault="00923F4E" w:rsidP="00923F4E">
            <w:pPr>
              <w:spacing w:after="0"/>
              <w:jc w:val="center"/>
              <w:rPr>
                <w:rFonts w:ascii="Arial" w:hAnsi="Arial"/>
                <w:sz w:val="18"/>
              </w:rPr>
            </w:pPr>
            <w:r w:rsidRPr="005902F6">
              <w:rPr>
                <w:rFonts w:ascii="Arial" w:hAnsi="Arial"/>
                <w:sz w:val="18"/>
              </w:rPr>
              <w:t>DC_20A_n1A</w:t>
            </w:r>
          </w:p>
        </w:tc>
      </w:tr>
      <w:tr w:rsidR="00923F4E" w:rsidRPr="007B6BD5" w14:paraId="6D6342B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3DB0683C" w14:textId="77777777" w:rsidR="00923F4E" w:rsidRPr="007B6BD5" w:rsidRDefault="00923F4E" w:rsidP="00923F4E">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39B9931" w14:textId="77777777" w:rsidR="00923F4E" w:rsidRDefault="00923F4E" w:rsidP="00923F4E">
            <w:pPr>
              <w:keepNext/>
              <w:keepLines/>
              <w:spacing w:after="0"/>
              <w:jc w:val="center"/>
              <w:rPr>
                <w:rFonts w:ascii="Arial" w:hAnsi="Arial"/>
                <w:sz w:val="18"/>
                <w:lang w:eastAsia="zh-CN"/>
              </w:rPr>
            </w:pPr>
            <w:r w:rsidRPr="0024034C">
              <w:rPr>
                <w:rFonts w:ascii="Arial" w:hAnsi="Arial"/>
                <w:sz w:val="18"/>
                <w:lang w:eastAsia="zh-CN"/>
              </w:rPr>
              <w:t>DC_3A_n1A</w:t>
            </w:r>
          </w:p>
          <w:p w14:paraId="7350CD02" w14:textId="77777777" w:rsidR="00923F4E" w:rsidRPr="0024034C" w:rsidRDefault="00923F4E" w:rsidP="00923F4E">
            <w:pPr>
              <w:keepNext/>
              <w:keepLines/>
              <w:spacing w:after="0"/>
              <w:jc w:val="center"/>
              <w:rPr>
                <w:rFonts w:ascii="Arial" w:hAnsi="Arial"/>
                <w:sz w:val="18"/>
                <w:lang w:eastAsia="zh-CN"/>
              </w:rPr>
            </w:pPr>
            <w:r w:rsidRPr="0024034C">
              <w:rPr>
                <w:rFonts w:ascii="Arial" w:hAnsi="Arial"/>
                <w:sz w:val="18"/>
                <w:lang w:eastAsia="zh-CN"/>
              </w:rPr>
              <w:t>DC_3C_n1A</w:t>
            </w:r>
          </w:p>
          <w:p w14:paraId="7DD5A841" w14:textId="77777777" w:rsidR="00923F4E" w:rsidRPr="0024034C" w:rsidRDefault="00923F4E" w:rsidP="00923F4E">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08A4C06D" w14:textId="77777777" w:rsidR="00923F4E" w:rsidRPr="0024034C" w:rsidRDefault="00923F4E" w:rsidP="00923F4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376BDFC" w14:textId="77777777" w:rsidR="00923F4E" w:rsidRPr="007B6BD5" w:rsidRDefault="00923F4E" w:rsidP="00923F4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23F4E" w:rsidRPr="007B6BD5" w14:paraId="70CC67B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14033BFA" w14:textId="77777777" w:rsidR="00923F4E" w:rsidRPr="007B6BD5" w:rsidRDefault="00923F4E" w:rsidP="00923F4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B20A309" w14:textId="77777777" w:rsidR="00923F4E" w:rsidRPr="0024034C" w:rsidRDefault="00923F4E" w:rsidP="00923F4E">
            <w:pPr>
              <w:keepNext/>
              <w:keepLines/>
              <w:spacing w:after="0"/>
              <w:jc w:val="center"/>
              <w:rPr>
                <w:rFonts w:ascii="Arial" w:hAnsi="Arial"/>
                <w:sz w:val="18"/>
                <w:lang w:eastAsia="zh-CN"/>
              </w:rPr>
            </w:pPr>
            <w:r w:rsidRPr="0024034C">
              <w:rPr>
                <w:rFonts w:ascii="Arial" w:hAnsi="Arial"/>
                <w:sz w:val="18"/>
                <w:lang w:eastAsia="zh-CN"/>
              </w:rPr>
              <w:t>DC_3A_n1A</w:t>
            </w:r>
          </w:p>
          <w:p w14:paraId="0E1B7979" w14:textId="77777777" w:rsidR="00923F4E" w:rsidRPr="0024034C" w:rsidRDefault="00923F4E" w:rsidP="00923F4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F0FCB55" w14:textId="77777777" w:rsidR="00923F4E" w:rsidRPr="0024034C" w:rsidRDefault="00923F4E" w:rsidP="00923F4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BF85472" w14:textId="77777777" w:rsidR="00923F4E" w:rsidRPr="007B6BD5" w:rsidRDefault="00923F4E" w:rsidP="00923F4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23F4E" w:rsidRPr="007B6BD5" w14:paraId="1D7EDED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B3AA33" w14:textId="77777777" w:rsidR="00923F4E" w:rsidRPr="007B6BD5" w:rsidRDefault="00923F4E" w:rsidP="00923F4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39554B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2E104B8"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DC_20A_n3A</w:t>
            </w:r>
          </w:p>
        </w:tc>
      </w:tr>
      <w:tr w:rsidR="00923F4E" w:rsidRPr="007B6BD5" w14:paraId="585ED48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27368E7B" w14:textId="77777777" w:rsidR="00923F4E" w:rsidRDefault="00923F4E" w:rsidP="00923F4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304D202" w14:textId="77777777" w:rsidR="00923F4E" w:rsidRPr="007B6BD5" w:rsidRDefault="00923F4E" w:rsidP="00923F4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AF981F4" w14:textId="77777777" w:rsidR="00923F4E" w:rsidRDefault="00923F4E" w:rsidP="00923F4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FB1E6B" w14:textId="77777777" w:rsidR="00923F4E" w:rsidRPr="0024034C" w:rsidRDefault="00923F4E" w:rsidP="00923F4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CCAD239" w14:textId="77777777" w:rsidR="00923F4E" w:rsidRPr="0024034C" w:rsidRDefault="00923F4E" w:rsidP="00923F4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BEFCF84" w14:textId="77777777" w:rsidR="00923F4E" w:rsidRPr="0024034C" w:rsidRDefault="00923F4E" w:rsidP="00923F4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9F8C9B3" w14:textId="77777777" w:rsidR="00923F4E" w:rsidRPr="007B6BD5" w:rsidRDefault="00923F4E" w:rsidP="00923F4E">
            <w:pPr>
              <w:spacing w:after="0"/>
              <w:jc w:val="center"/>
              <w:rPr>
                <w:rFonts w:ascii="Arial" w:hAnsi="Arial" w:cs="Arial"/>
                <w:sz w:val="18"/>
              </w:rPr>
            </w:pPr>
            <w:r w:rsidRPr="0024034C">
              <w:rPr>
                <w:rFonts w:ascii="Arial" w:hAnsi="Arial" w:cs="Arial"/>
                <w:sz w:val="18"/>
                <w:lang w:eastAsia="zh-CN"/>
              </w:rPr>
              <w:t>DC_20A_n28A</w:t>
            </w:r>
          </w:p>
        </w:tc>
      </w:tr>
      <w:tr w:rsidR="00923F4E" w:rsidRPr="007B6BD5" w14:paraId="3940D44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D4798" w14:textId="77777777" w:rsidR="00923F4E" w:rsidRPr="007B6BD5" w:rsidRDefault="00923F4E" w:rsidP="00923F4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805D4D"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DC_3A_n7A</w:t>
            </w:r>
          </w:p>
          <w:p w14:paraId="60880699"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DC_3A_n78A</w:t>
            </w:r>
          </w:p>
          <w:p w14:paraId="5D71FB30"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DC_20A_n7A</w:t>
            </w:r>
          </w:p>
          <w:p w14:paraId="78BE57F2"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DC_20A_n78A</w:t>
            </w:r>
          </w:p>
        </w:tc>
      </w:tr>
      <w:tr w:rsidR="00923F4E" w:rsidRPr="007B6BD5" w14:paraId="2512E198" w14:textId="77777777" w:rsidTr="001734E3">
        <w:trPr>
          <w:jc w:val="center"/>
        </w:trPr>
        <w:tc>
          <w:tcPr>
            <w:tcW w:w="3397" w:type="dxa"/>
            <w:shd w:val="clear" w:color="auto" w:fill="auto"/>
            <w:noWrap/>
            <w:vAlign w:val="center"/>
          </w:tcPr>
          <w:p w14:paraId="071B867A" w14:textId="77777777" w:rsidR="00923F4E" w:rsidRPr="007B6BD5" w:rsidRDefault="00923F4E" w:rsidP="00923F4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4602A706"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DC_3A_n8A</w:t>
            </w:r>
          </w:p>
          <w:p w14:paraId="6ECE6D90"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DC_3A_n78A</w:t>
            </w:r>
          </w:p>
          <w:p w14:paraId="004E2C18"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DC_20A_n8A</w:t>
            </w:r>
          </w:p>
          <w:p w14:paraId="51FE5515"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zh-CN"/>
              </w:rPr>
              <w:t>DC_20A_n78A</w:t>
            </w:r>
          </w:p>
        </w:tc>
      </w:tr>
      <w:tr w:rsidR="00923F4E" w:rsidRPr="007B6BD5" w14:paraId="4CDD568B" w14:textId="77777777" w:rsidTr="001734E3">
        <w:trPr>
          <w:jc w:val="center"/>
        </w:trPr>
        <w:tc>
          <w:tcPr>
            <w:tcW w:w="3397" w:type="dxa"/>
            <w:shd w:val="clear" w:color="auto" w:fill="auto"/>
            <w:noWrap/>
            <w:vAlign w:val="center"/>
          </w:tcPr>
          <w:p w14:paraId="606559B6" w14:textId="77777777" w:rsidR="00923F4E" w:rsidRPr="007B6BD5" w:rsidRDefault="00923F4E" w:rsidP="00923F4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2B2F7EA0" w14:textId="77777777" w:rsidR="00923F4E" w:rsidRPr="007B6BD5" w:rsidRDefault="00923F4E" w:rsidP="00923F4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8197BFE" w14:textId="77777777" w:rsidR="00923F4E" w:rsidRPr="007B6BD5" w:rsidRDefault="00923F4E" w:rsidP="00923F4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64B69E21" w14:textId="77777777" w:rsidR="00923F4E" w:rsidRPr="007B6BD5" w:rsidRDefault="00923F4E" w:rsidP="00923F4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23F4E" w:rsidRPr="007B6BD5" w14:paraId="370C6B0E" w14:textId="77777777" w:rsidTr="001734E3">
        <w:trPr>
          <w:jc w:val="center"/>
          <w:ins w:id="531" w:author="Nokia" w:date="2025-04-14T19:46:00Z"/>
        </w:trPr>
        <w:tc>
          <w:tcPr>
            <w:tcW w:w="3397" w:type="dxa"/>
            <w:shd w:val="clear" w:color="auto" w:fill="auto"/>
            <w:noWrap/>
            <w:vAlign w:val="center"/>
          </w:tcPr>
          <w:p w14:paraId="48BB116E" w14:textId="32A7DC27" w:rsidR="00923F4E" w:rsidRPr="007B6BD5" w:rsidRDefault="00923F4E" w:rsidP="00923F4E">
            <w:pPr>
              <w:keepNext/>
              <w:tabs>
                <w:tab w:val="left" w:pos="2180"/>
                <w:tab w:val="left" w:pos="2610"/>
              </w:tabs>
              <w:spacing w:after="0"/>
              <w:jc w:val="center"/>
              <w:rPr>
                <w:ins w:id="532" w:author="Nokia" w:date="2025-04-14T19:46:00Z" w16du:dateUtc="2025-04-14T17:46:00Z"/>
                <w:rFonts w:ascii="Arial" w:hAnsi="Arial"/>
                <w:sz w:val="18"/>
                <w:lang w:eastAsia="fi-FI"/>
              </w:rPr>
            </w:pPr>
            <w:ins w:id="533" w:author="Nokia" w:date="2025-04-14T19:46:00Z" w16du:dateUtc="2025-04-14T17:46:00Z">
              <w:r>
                <w:rPr>
                  <w:rFonts w:ascii="Arial" w:hAnsi="Arial"/>
                  <w:sz w:val="18"/>
                  <w:lang w:eastAsia="fi-FI"/>
                </w:rPr>
                <w:t>DC_3A-20A-28A_n7</w:t>
              </w:r>
              <w:r w:rsidRPr="00A45B4E">
                <w:rPr>
                  <w:rFonts w:ascii="Arial" w:hAnsi="Arial"/>
                  <w:sz w:val="18"/>
                  <w:lang w:eastAsia="fi-FI"/>
                </w:rPr>
                <w:t>A</w:t>
              </w:r>
            </w:ins>
          </w:p>
        </w:tc>
        <w:tc>
          <w:tcPr>
            <w:tcW w:w="3686" w:type="dxa"/>
            <w:vAlign w:val="center"/>
          </w:tcPr>
          <w:p w14:paraId="6CB58BF2" w14:textId="77777777" w:rsidR="00923F4E" w:rsidRPr="00043197" w:rsidRDefault="00923F4E" w:rsidP="00923F4E">
            <w:pPr>
              <w:keepNext/>
              <w:overflowPunct w:val="0"/>
              <w:autoSpaceDE w:val="0"/>
              <w:autoSpaceDN w:val="0"/>
              <w:adjustRightInd w:val="0"/>
              <w:spacing w:after="0"/>
              <w:jc w:val="center"/>
              <w:textAlignment w:val="baseline"/>
              <w:rPr>
                <w:ins w:id="534" w:author="Nokia" w:date="2025-04-14T19:46:00Z" w16du:dateUtc="2025-04-14T17:46:00Z"/>
                <w:rFonts w:ascii="Arial" w:hAnsi="Arial" w:cs="Arial"/>
                <w:color w:val="000000"/>
                <w:sz w:val="18"/>
                <w:szCs w:val="18"/>
              </w:rPr>
            </w:pPr>
            <w:ins w:id="535" w:author="Nokia" w:date="2025-04-14T19:46:00Z" w16du:dateUtc="2025-04-14T17:46:00Z">
              <w:r w:rsidRPr="00043197">
                <w:rPr>
                  <w:rFonts w:ascii="Arial" w:hAnsi="Arial" w:cs="Arial"/>
                  <w:color w:val="000000"/>
                  <w:sz w:val="18"/>
                  <w:szCs w:val="18"/>
                </w:rPr>
                <w:t>DC_3A_n7A</w:t>
              </w:r>
            </w:ins>
          </w:p>
          <w:p w14:paraId="0BC6C392" w14:textId="77777777" w:rsidR="00923F4E" w:rsidRPr="00043197" w:rsidRDefault="00923F4E" w:rsidP="00923F4E">
            <w:pPr>
              <w:keepNext/>
              <w:overflowPunct w:val="0"/>
              <w:autoSpaceDE w:val="0"/>
              <w:autoSpaceDN w:val="0"/>
              <w:adjustRightInd w:val="0"/>
              <w:spacing w:after="0"/>
              <w:jc w:val="center"/>
              <w:textAlignment w:val="baseline"/>
              <w:rPr>
                <w:ins w:id="536" w:author="Nokia" w:date="2025-04-14T19:46:00Z" w16du:dateUtc="2025-04-14T17:46:00Z"/>
                <w:rFonts w:ascii="Arial" w:hAnsi="Arial" w:cs="Arial"/>
                <w:color w:val="000000"/>
                <w:sz w:val="18"/>
                <w:szCs w:val="18"/>
              </w:rPr>
            </w:pPr>
            <w:ins w:id="537" w:author="Nokia" w:date="2025-04-14T19:46:00Z" w16du:dateUtc="2025-04-14T17:46:00Z">
              <w:r w:rsidRPr="00043197">
                <w:rPr>
                  <w:rFonts w:ascii="Arial" w:hAnsi="Arial" w:cs="Arial"/>
                  <w:color w:val="000000"/>
                  <w:sz w:val="18"/>
                  <w:szCs w:val="18"/>
                </w:rPr>
                <w:t>DC_20A_n7A</w:t>
              </w:r>
            </w:ins>
          </w:p>
          <w:p w14:paraId="4B989156" w14:textId="634966DE" w:rsidR="00923F4E" w:rsidRPr="007B6BD5" w:rsidRDefault="00923F4E" w:rsidP="00923F4E">
            <w:pPr>
              <w:keepNext/>
              <w:spacing w:after="0"/>
              <w:jc w:val="center"/>
              <w:rPr>
                <w:ins w:id="538" w:author="Nokia" w:date="2025-04-14T19:46:00Z" w16du:dateUtc="2025-04-14T17:46:00Z"/>
                <w:rFonts w:ascii="Arial" w:hAnsi="Arial" w:cs="Arial"/>
                <w:color w:val="000000"/>
                <w:sz w:val="18"/>
                <w:szCs w:val="18"/>
              </w:rPr>
            </w:pPr>
            <w:ins w:id="539" w:author="Nokia" w:date="2025-04-14T19:46:00Z" w16du:dateUtc="2025-04-14T17:46:00Z">
              <w:r w:rsidRPr="00043197">
                <w:rPr>
                  <w:rFonts w:ascii="Arial" w:hAnsi="Arial" w:cs="Arial"/>
                  <w:color w:val="000000"/>
                  <w:sz w:val="18"/>
                  <w:szCs w:val="18"/>
                </w:rPr>
                <w:t>DC_28A_n7A</w:t>
              </w:r>
            </w:ins>
          </w:p>
        </w:tc>
      </w:tr>
      <w:tr w:rsidR="00923F4E" w:rsidRPr="007B6BD5" w14:paraId="4EC7D181" w14:textId="77777777" w:rsidTr="001734E3">
        <w:trPr>
          <w:jc w:val="center"/>
        </w:trPr>
        <w:tc>
          <w:tcPr>
            <w:tcW w:w="3397" w:type="dxa"/>
            <w:shd w:val="clear" w:color="auto" w:fill="auto"/>
            <w:noWrap/>
          </w:tcPr>
          <w:p w14:paraId="624DE451" w14:textId="77777777" w:rsidR="00923F4E" w:rsidRDefault="00923F4E" w:rsidP="00923F4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13CDEC0" w14:textId="77777777" w:rsidR="00923F4E" w:rsidRPr="007B6BD5" w:rsidRDefault="00923F4E" w:rsidP="00923F4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73A5818" w14:textId="77777777" w:rsidR="00923F4E" w:rsidRDefault="00923F4E" w:rsidP="00923F4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4528396" w14:textId="77777777" w:rsidR="00923F4E" w:rsidRPr="0024034C" w:rsidRDefault="00923F4E" w:rsidP="00923F4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C8ED680" w14:textId="77777777" w:rsidR="00923F4E" w:rsidRPr="007B6BD5" w:rsidRDefault="00923F4E" w:rsidP="00923F4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23F4E" w:rsidRPr="007B6BD5" w14:paraId="0B9D689C" w14:textId="77777777" w:rsidTr="001734E3">
        <w:trPr>
          <w:jc w:val="center"/>
        </w:trPr>
        <w:tc>
          <w:tcPr>
            <w:tcW w:w="3397" w:type="dxa"/>
            <w:shd w:val="clear" w:color="auto" w:fill="auto"/>
            <w:noWrap/>
            <w:vAlign w:val="center"/>
          </w:tcPr>
          <w:p w14:paraId="62BD1602"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0B0223E5" w14:textId="77777777" w:rsidR="00923F4E" w:rsidRPr="007B6BD5" w:rsidRDefault="00923F4E" w:rsidP="00923F4E">
            <w:pPr>
              <w:spacing w:after="0"/>
              <w:jc w:val="center"/>
              <w:rPr>
                <w:rFonts w:ascii="Arial" w:hAnsi="Arial"/>
                <w:sz w:val="18"/>
              </w:rPr>
            </w:pPr>
            <w:r w:rsidRPr="007B6BD5">
              <w:rPr>
                <w:rFonts w:ascii="Arial" w:hAnsi="Arial"/>
                <w:sz w:val="18"/>
              </w:rPr>
              <w:t>DC_3A_n78A</w:t>
            </w:r>
          </w:p>
          <w:p w14:paraId="6C27C182" w14:textId="77777777" w:rsidR="00923F4E" w:rsidRPr="007B6BD5" w:rsidRDefault="00923F4E" w:rsidP="00923F4E">
            <w:pPr>
              <w:spacing w:after="0"/>
              <w:jc w:val="center"/>
              <w:rPr>
                <w:rFonts w:ascii="Arial" w:hAnsi="Arial"/>
                <w:sz w:val="18"/>
              </w:rPr>
            </w:pPr>
            <w:r w:rsidRPr="007B6BD5">
              <w:rPr>
                <w:rFonts w:ascii="Arial" w:hAnsi="Arial"/>
                <w:sz w:val="18"/>
              </w:rPr>
              <w:t>DC_20A_n78A</w:t>
            </w:r>
          </w:p>
          <w:p w14:paraId="4C3796B5"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rPr>
              <w:t>DC_28A_n78A</w:t>
            </w:r>
          </w:p>
        </w:tc>
      </w:tr>
      <w:tr w:rsidR="00923F4E" w:rsidRPr="007B6BD5" w14:paraId="13630770" w14:textId="77777777" w:rsidTr="001734E3">
        <w:trPr>
          <w:jc w:val="center"/>
        </w:trPr>
        <w:tc>
          <w:tcPr>
            <w:tcW w:w="3397" w:type="dxa"/>
            <w:shd w:val="clear" w:color="auto" w:fill="auto"/>
            <w:noWrap/>
            <w:vAlign w:val="center"/>
          </w:tcPr>
          <w:p w14:paraId="30C2EDC2"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27F116"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458A904"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858D7FE"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23F4E" w:rsidRPr="007B6BD5" w14:paraId="098ECB0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11732" w14:textId="77777777" w:rsidR="00923F4E" w:rsidRPr="007B6BD5" w:rsidRDefault="00923F4E" w:rsidP="00923F4E">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583CC40" w14:textId="77777777" w:rsidR="00923F4E" w:rsidRPr="007B6BD5" w:rsidRDefault="00923F4E" w:rsidP="00923F4E">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C3FB375"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2D43AD1"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E116F4"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03A5CDF"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099367"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C68BFB1" w14:textId="77777777" w:rsidR="00923F4E" w:rsidRPr="007B6BD5" w:rsidRDefault="00923F4E" w:rsidP="00923F4E">
            <w:pPr>
              <w:spacing w:after="0"/>
              <w:jc w:val="center"/>
              <w:rPr>
                <w:rFonts w:ascii="Arial" w:hAnsi="Arial"/>
                <w:sz w:val="18"/>
                <w:lang w:eastAsia="fi-FI"/>
              </w:rPr>
            </w:pPr>
            <w:r w:rsidRPr="007B6BD5">
              <w:rPr>
                <w:rFonts w:ascii="Arial" w:eastAsia="Malgun Gothic" w:hAnsi="Arial"/>
                <w:sz w:val="18"/>
                <w:lang w:eastAsia="ko-KR"/>
              </w:rPr>
              <w:t>DC_20A_n78A</w:t>
            </w:r>
          </w:p>
        </w:tc>
      </w:tr>
      <w:tr w:rsidR="00923F4E" w:rsidRPr="007B6BD5" w14:paraId="2688270E" w14:textId="77777777" w:rsidTr="001734E3">
        <w:trPr>
          <w:jc w:val="center"/>
        </w:trPr>
        <w:tc>
          <w:tcPr>
            <w:tcW w:w="3397" w:type="dxa"/>
            <w:shd w:val="clear" w:color="auto" w:fill="auto"/>
            <w:noWrap/>
            <w:vAlign w:val="center"/>
          </w:tcPr>
          <w:p w14:paraId="460EE02C"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DC_3A-20A-32A_n1A</w:t>
            </w:r>
          </w:p>
          <w:p w14:paraId="43BAC6A9"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F641097"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6CDD70D5"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DC_3C_n1A</w:t>
            </w:r>
          </w:p>
          <w:p w14:paraId="063E7E83"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lang w:eastAsia="ja-JP"/>
              </w:rPr>
              <w:t>DC_20A_n1A</w:t>
            </w:r>
          </w:p>
        </w:tc>
      </w:tr>
      <w:tr w:rsidR="00923F4E" w:rsidRPr="007B6BD5" w14:paraId="7F7CD99D" w14:textId="77777777" w:rsidTr="001734E3">
        <w:trPr>
          <w:jc w:val="center"/>
        </w:trPr>
        <w:tc>
          <w:tcPr>
            <w:tcW w:w="3397" w:type="dxa"/>
            <w:shd w:val="clear" w:color="auto" w:fill="auto"/>
            <w:noWrap/>
            <w:vAlign w:val="center"/>
          </w:tcPr>
          <w:p w14:paraId="504F1828"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55E88BB" w14:textId="77777777" w:rsidR="00923F4E" w:rsidRPr="007B6BD5" w:rsidRDefault="00923F4E" w:rsidP="00923F4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6B02B61" w14:textId="77777777" w:rsidR="00923F4E" w:rsidRPr="007B6BD5" w:rsidRDefault="00923F4E" w:rsidP="00923F4E">
            <w:pPr>
              <w:spacing w:after="0"/>
              <w:jc w:val="center"/>
              <w:rPr>
                <w:rFonts w:ascii="Arial" w:hAnsi="Arial"/>
                <w:sz w:val="18"/>
                <w:lang w:eastAsia="ja-JP"/>
              </w:rPr>
            </w:pPr>
            <w:r w:rsidRPr="007B6BD5">
              <w:rPr>
                <w:rFonts w:ascii="Arial" w:hAnsi="Arial" w:cs="Arial"/>
                <w:color w:val="000000"/>
                <w:sz w:val="18"/>
                <w:szCs w:val="18"/>
              </w:rPr>
              <w:t>DC_20A_n7A</w:t>
            </w:r>
          </w:p>
        </w:tc>
      </w:tr>
      <w:tr w:rsidR="00923F4E" w:rsidRPr="007B6BD5" w14:paraId="25E527B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550C5"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DE895C6"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C67851" w14:textId="77777777" w:rsidR="00923F4E" w:rsidRPr="007B6BD5" w:rsidRDefault="00923F4E" w:rsidP="00923F4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F02756C" w14:textId="77777777" w:rsidR="00923F4E" w:rsidRPr="007B6BD5" w:rsidRDefault="00923F4E" w:rsidP="00923F4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C5F7A56" w14:textId="77777777" w:rsidR="00923F4E" w:rsidRPr="007B6BD5" w:rsidRDefault="00923F4E" w:rsidP="00923F4E">
            <w:pPr>
              <w:spacing w:after="0"/>
              <w:jc w:val="center"/>
              <w:rPr>
                <w:rFonts w:ascii="Arial" w:hAnsi="Arial"/>
                <w:sz w:val="18"/>
                <w:lang w:eastAsia="ja-JP"/>
              </w:rPr>
            </w:pPr>
            <w:r w:rsidRPr="007B6BD5">
              <w:rPr>
                <w:rFonts w:ascii="Arial" w:hAnsi="Arial" w:cs="Arial"/>
                <w:color w:val="000000"/>
                <w:sz w:val="18"/>
                <w:szCs w:val="18"/>
              </w:rPr>
              <w:t>DC_20A_n28A</w:t>
            </w:r>
          </w:p>
        </w:tc>
      </w:tr>
      <w:tr w:rsidR="00923F4E" w:rsidRPr="007B6BD5" w14:paraId="233BDA3E" w14:textId="77777777" w:rsidTr="001734E3">
        <w:trPr>
          <w:jc w:val="center"/>
        </w:trPr>
        <w:tc>
          <w:tcPr>
            <w:tcW w:w="3397" w:type="dxa"/>
            <w:shd w:val="clear" w:color="auto" w:fill="auto"/>
            <w:noWrap/>
            <w:vAlign w:val="center"/>
          </w:tcPr>
          <w:p w14:paraId="63321FC0" w14:textId="77777777" w:rsidR="00923F4E" w:rsidRPr="007B6BD5" w:rsidRDefault="00923F4E" w:rsidP="00923F4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4F8FB65" w14:textId="77777777" w:rsidR="00923F4E" w:rsidRPr="007B6BD5" w:rsidRDefault="00923F4E" w:rsidP="00923F4E">
            <w:pPr>
              <w:spacing w:after="0"/>
              <w:jc w:val="center"/>
              <w:rPr>
                <w:rFonts w:ascii="Arial" w:hAnsi="Arial"/>
                <w:sz w:val="18"/>
              </w:rPr>
            </w:pPr>
            <w:r w:rsidRPr="007B6BD5">
              <w:rPr>
                <w:rFonts w:ascii="Arial" w:hAnsi="Arial"/>
                <w:sz w:val="18"/>
              </w:rPr>
              <w:t>DC_3A_n78A</w:t>
            </w:r>
          </w:p>
          <w:p w14:paraId="2ED101B9" w14:textId="77777777" w:rsidR="00923F4E" w:rsidRPr="007B6BD5" w:rsidRDefault="00923F4E" w:rsidP="00923F4E">
            <w:pPr>
              <w:spacing w:after="0"/>
              <w:jc w:val="center"/>
              <w:rPr>
                <w:rFonts w:ascii="Arial" w:hAnsi="Arial"/>
                <w:sz w:val="18"/>
                <w:lang w:eastAsia="ja-JP"/>
              </w:rPr>
            </w:pPr>
            <w:r w:rsidRPr="007B6BD5">
              <w:rPr>
                <w:rFonts w:ascii="Arial" w:hAnsi="Arial"/>
                <w:sz w:val="18"/>
              </w:rPr>
              <w:t>DC_20A_n78A</w:t>
            </w:r>
          </w:p>
        </w:tc>
      </w:tr>
      <w:tr w:rsidR="0041748D" w:rsidRPr="007B6BD5" w14:paraId="0DF7BFB8" w14:textId="77777777" w:rsidTr="001734E3">
        <w:trPr>
          <w:jc w:val="center"/>
          <w:ins w:id="540" w:author="Nokia" w:date="2025-05-28T20:17:00Z"/>
        </w:trPr>
        <w:tc>
          <w:tcPr>
            <w:tcW w:w="3397" w:type="dxa"/>
            <w:shd w:val="clear" w:color="auto" w:fill="auto"/>
            <w:noWrap/>
            <w:vAlign w:val="center"/>
          </w:tcPr>
          <w:p w14:paraId="5EE563C8" w14:textId="47D25146" w:rsidR="0041748D" w:rsidRPr="007B6BD5" w:rsidRDefault="0041748D" w:rsidP="0041748D">
            <w:pPr>
              <w:spacing w:after="0"/>
              <w:jc w:val="center"/>
              <w:rPr>
                <w:ins w:id="541" w:author="Nokia" w:date="2025-05-28T20:17:00Z" w16du:dateUtc="2025-05-28T18:17:00Z"/>
                <w:rFonts w:ascii="Arial" w:hAnsi="Arial"/>
                <w:sz w:val="18"/>
              </w:rPr>
            </w:pPr>
            <w:ins w:id="542" w:author="Nokia" w:date="2025-05-28T20:17:00Z" w16du:dateUtc="2025-05-28T18:17:00Z">
              <w:r w:rsidRPr="002D13B5">
                <w:rPr>
                  <w:rFonts w:ascii="Arial" w:hAnsi="Arial" w:cs="Arial"/>
                  <w:sz w:val="18"/>
                  <w:szCs w:val="22"/>
                  <w:lang w:eastAsia="zh-CN"/>
                </w:rPr>
                <w:t>DC_3A-20A-38A_n1A</w:t>
              </w:r>
            </w:ins>
          </w:p>
        </w:tc>
        <w:tc>
          <w:tcPr>
            <w:tcW w:w="3686" w:type="dxa"/>
            <w:vAlign w:val="center"/>
          </w:tcPr>
          <w:p w14:paraId="6A84D2BA" w14:textId="77777777" w:rsidR="0041748D" w:rsidRPr="002D13B5" w:rsidRDefault="0041748D" w:rsidP="0041748D">
            <w:pPr>
              <w:spacing w:after="0"/>
              <w:jc w:val="center"/>
              <w:rPr>
                <w:ins w:id="543" w:author="Nokia" w:date="2025-05-28T20:17:00Z" w16du:dateUtc="2025-05-28T18:17:00Z"/>
                <w:rFonts w:ascii="Arial" w:hAnsi="Arial" w:cs="Arial"/>
                <w:sz w:val="18"/>
                <w:szCs w:val="22"/>
                <w:lang w:eastAsia="zh-CN"/>
              </w:rPr>
            </w:pPr>
            <w:ins w:id="544" w:author="Nokia" w:date="2025-05-28T20:17:00Z" w16du:dateUtc="2025-05-28T18:17:00Z">
              <w:r w:rsidRPr="002D13B5">
                <w:rPr>
                  <w:rFonts w:ascii="Arial" w:hAnsi="Arial" w:cs="Arial"/>
                  <w:sz w:val="18"/>
                  <w:szCs w:val="22"/>
                  <w:lang w:eastAsia="zh-CN"/>
                </w:rPr>
                <w:t>DC_3A_n1A</w:t>
              </w:r>
            </w:ins>
          </w:p>
          <w:p w14:paraId="049523C8" w14:textId="77777777" w:rsidR="0041748D" w:rsidRPr="002D13B5" w:rsidRDefault="0041748D" w:rsidP="0041748D">
            <w:pPr>
              <w:spacing w:after="0"/>
              <w:jc w:val="center"/>
              <w:rPr>
                <w:ins w:id="545" w:author="Nokia" w:date="2025-05-28T20:17:00Z" w16du:dateUtc="2025-05-28T18:17:00Z"/>
                <w:rFonts w:ascii="Arial" w:hAnsi="Arial" w:cs="Arial"/>
                <w:sz w:val="18"/>
                <w:szCs w:val="22"/>
                <w:lang w:eastAsia="zh-CN"/>
              </w:rPr>
            </w:pPr>
            <w:ins w:id="546" w:author="Nokia" w:date="2025-05-28T20:17:00Z" w16du:dateUtc="2025-05-28T18:17:00Z">
              <w:r w:rsidRPr="002D13B5">
                <w:rPr>
                  <w:rFonts w:ascii="Arial" w:hAnsi="Arial" w:cs="Arial"/>
                  <w:sz w:val="18"/>
                  <w:szCs w:val="22"/>
                  <w:lang w:eastAsia="zh-CN"/>
                </w:rPr>
                <w:t>DC_20A_n1A</w:t>
              </w:r>
            </w:ins>
          </w:p>
          <w:p w14:paraId="2131C8F9" w14:textId="688A6CF2" w:rsidR="0041748D" w:rsidRPr="007B6BD5" w:rsidRDefault="0041748D" w:rsidP="0041748D">
            <w:pPr>
              <w:spacing w:after="0"/>
              <w:jc w:val="center"/>
              <w:rPr>
                <w:ins w:id="547" w:author="Nokia" w:date="2025-05-28T20:17:00Z" w16du:dateUtc="2025-05-28T18:17:00Z"/>
                <w:rFonts w:ascii="Arial" w:hAnsi="Arial"/>
                <w:sz w:val="18"/>
              </w:rPr>
            </w:pPr>
            <w:ins w:id="548" w:author="Nokia" w:date="2025-05-28T20:17:00Z" w16du:dateUtc="2025-05-28T18:17:00Z">
              <w:r w:rsidRPr="002D13B5">
                <w:rPr>
                  <w:rFonts w:ascii="Arial" w:hAnsi="Arial" w:cs="Arial"/>
                  <w:sz w:val="18"/>
                  <w:szCs w:val="22"/>
                  <w:lang w:eastAsia="zh-CN"/>
                </w:rPr>
                <w:t>DC_38A_n1A</w:t>
              </w:r>
            </w:ins>
          </w:p>
        </w:tc>
      </w:tr>
      <w:tr w:rsidR="0041748D" w:rsidRPr="007B6BD5" w14:paraId="2BF9B90C" w14:textId="77777777" w:rsidTr="001734E3">
        <w:trPr>
          <w:jc w:val="center"/>
          <w:ins w:id="549" w:author="Nokia" w:date="2025-05-28T20:17:00Z"/>
        </w:trPr>
        <w:tc>
          <w:tcPr>
            <w:tcW w:w="3397" w:type="dxa"/>
            <w:shd w:val="clear" w:color="auto" w:fill="auto"/>
            <w:noWrap/>
            <w:vAlign w:val="center"/>
          </w:tcPr>
          <w:p w14:paraId="3E182160" w14:textId="21827015" w:rsidR="0041748D" w:rsidRPr="007B6BD5" w:rsidRDefault="0041748D" w:rsidP="0041748D">
            <w:pPr>
              <w:spacing w:after="0"/>
              <w:jc w:val="center"/>
              <w:rPr>
                <w:ins w:id="550" w:author="Nokia" w:date="2025-05-28T20:17:00Z" w16du:dateUtc="2025-05-28T18:17:00Z"/>
                <w:rFonts w:ascii="Arial" w:hAnsi="Arial"/>
                <w:sz w:val="18"/>
              </w:rPr>
            </w:pPr>
            <w:ins w:id="551" w:author="Nokia" w:date="2025-05-28T20:17:00Z" w16du:dateUtc="2025-05-28T18:17:00Z">
              <w:r w:rsidRPr="002151FE">
                <w:rPr>
                  <w:rFonts w:ascii="Arial" w:hAnsi="Arial" w:cs="Arial"/>
                  <w:sz w:val="18"/>
                  <w:szCs w:val="22"/>
                  <w:lang w:eastAsia="zh-CN"/>
                </w:rPr>
                <w:t>DC_3A-20A-38A_n28A</w:t>
              </w:r>
            </w:ins>
          </w:p>
        </w:tc>
        <w:tc>
          <w:tcPr>
            <w:tcW w:w="3686" w:type="dxa"/>
            <w:vAlign w:val="center"/>
          </w:tcPr>
          <w:p w14:paraId="2412AC3F" w14:textId="77777777" w:rsidR="0041748D" w:rsidRPr="002151FE" w:rsidRDefault="0041748D" w:rsidP="0041748D">
            <w:pPr>
              <w:spacing w:after="0"/>
              <w:jc w:val="center"/>
              <w:rPr>
                <w:ins w:id="552" w:author="Nokia" w:date="2025-05-28T20:17:00Z" w16du:dateUtc="2025-05-28T18:17:00Z"/>
                <w:rFonts w:ascii="Arial" w:hAnsi="Arial" w:cs="Arial"/>
                <w:sz w:val="18"/>
                <w:szCs w:val="22"/>
                <w:lang w:eastAsia="zh-CN"/>
              </w:rPr>
            </w:pPr>
            <w:ins w:id="553" w:author="Nokia" w:date="2025-05-28T20:17:00Z" w16du:dateUtc="2025-05-28T18:17:00Z">
              <w:r w:rsidRPr="002151FE">
                <w:rPr>
                  <w:rFonts w:ascii="Arial" w:hAnsi="Arial" w:cs="Arial"/>
                  <w:sz w:val="18"/>
                  <w:szCs w:val="22"/>
                  <w:lang w:eastAsia="zh-CN"/>
                </w:rPr>
                <w:t>DC_3A_n28A</w:t>
              </w:r>
            </w:ins>
          </w:p>
          <w:p w14:paraId="7B66C5D3" w14:textId="77777777" w:rsidR="0041748D" w:rsidRPr="002151FE" w:rsidRDefault="0041748D" w:rsidP="0041748D">
            <w:pPr>
              <w:spacing w:after="0"/>
              <w:jc w:val="center"/>
              <w:rPr>
                <w:ins w:id="554" w:author="Nokia" w:date="2025-05-28T20:17:00Z" w16du:dateUtc="2025-05-28T18:17:00Z"/>
                <w:rFonts w:ascii="Arial" w:hAnsi="Arial" w:cs="Arial"/>
                <w:sz w:val="18"/>
                <w:szCs w:val="22"/>
                <w:lang w:eastAsia="zh-CN"/>
              </w:rPr>
            </w:pPr>
            <w:ins w:id="555" w:author="Nokia" w:date="2025-05-28T20:17:00Z" w16du:dateUtc="2025-05-28T18:17:00Z">
              <w:r w:rsidRPr="002151FE">
                <w:rPr>
                  <w:rFonts w:ascii="Arial" w:hAnsi="Arial" w:cs="Arial"/>
                  <w:sz w:val="18"/>
                  <w:szCs w:val="22"/>
                  <w:lang w:eastAsia="zh-CN"/>
                </w:rPr>
                <w:t>DC_20A_n28A</w:t>
              </w:r>
            </w:ins>
          </w:p>
          <w:p w14:paraId="3EC523C3" w14:textId="30C020CC" w:rsidR="0041748D" w:rsidRPr="007B6BD5" w:rsidRDefault="0041748D" w:rsidP="0041748D">
            <w:pPr>
              <w:spacing w:after="0"/>
              <w:jc w:val="center"/>
              <w:rPr>
                <w:ins w:id="556" w:author="Nokia" w:date="2025-05-28T20:17:00Z" w16du:dateUtc="2025-05-28T18:17:00Z"/>
                <w:rFonts w:ascii="Arial" w:hAnsi="Arial"/>
                <w:sz w:val="18"/>
              </w:rPr>
            </w:pPr>
            <w:ins w:id="557" w:author="Nokia" w:date="2025-05-28T20:17:00Z" w16du:dateUtc="2025-05-28T18:17:00Z">
              <w:r w:rsidRPr="002151FE">
                <w:rPr>
                  <w:rFonts w:ascii="Arial" w:hAnsi="Arial" w:cs="Arial"/>
                  <w:sz w:val="18"/>
                  <w:szCs w:val="22"/>
                  <w:lang w:eastAsia="zh-CN"/>
                </w:rPr>
                <w:t>DC_38A_n28A</w:t>
              </w:r>
            </w:ins>
          </w:p>
        </w:tc>
      </w:tr>
      <w:tr w:rsidR="00923F4E" w:rsidRPr="007B6BD5" w14:paraId="5C1D01C4" w14:textId="77777777" w:rsidTr="001734E3">
        <w:trPr>
          <w:jc w:val="center"/>
        </w:trPr>
        <w:tc>
          <w:tcPr>
            <w:tcW w:w="3397" w:type="dxa"/>
            <w:shd w:val="clear" w:color="auto" w:fill="auto"/>
            <w:noWrap/>
            <w:vAlign w:val="center"/>
          </w:tcPr>
          <w:p w14:paraId="4A3053AA"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B06841D"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040720D5"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834C1F"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80BF256"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D5CCC79" w14:textId="77777777" w:rsidR="00923F4E" w:rsidRPr="007B6BD5" w:rsidRDefault="00923F4E" w:rsidP="00923F4E">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23F4E" w:rsidRPr="007B6BD5" w14:paraId="6B7079C2" w14:textId="77777777" w:rsidTr="001734E3">
        <w:trPr>
          <w:jc w:val="center"/>
        </w:trPr>
        <w:tc>
          <w:tcPr>
            <w:tcW w:w="3397" w:type="dxa"/>
            <w:shd w:val="clear" w:color="auto" w:fill="auto"/>
            <w:noWrap/>
            <w:vAlign w:val="center"/>
          </w:tcPr>
          <w:p w14:paraId="5FD9A4CD"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B943C31"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D5F6F9"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23F4E" w:rsidRPr="007B6BD5" w14:paraId="325079B4" w14:textId="77777777" w:rsidTr="001734E3">
        <w:trPr>
          <w:jc w:val="center"/>
        </w:trPr>
        <w:tc>
          <w:tcPr>
            <w:tcW w:w="3397" w:type="dxa"/>
            <w:shd w:val="clear" w:color="auto" w:fill="auto"/>
            <w:noWrap/>
            <w:vAlign w:val="center"/>
          </w:tcPr>
          <w:p w14:paraId="54FBF65F" w14:textId="77777777" w:rsidR="00923F4E" w:rsidRPr="007B6BD5" w:rsidRDefault="00923F4E" w:rsidP="00923F4E">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61276DC1"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0AA7DC0" w14:textId="77777777" w:rsidR="00923F4E" w:rsidRPr="007B6BD5" w:rsidRDefault="00923F4E" w:rsidP="00923F4E">
            <w:pPr>
              <w:spacing w:after="0"/>
              <w:jc w:val="center"/>
              <w:rPr>
                <w:rFonts w:ascii="Arial" w:hAnsi="Arial" w:cs="Arial"/>
                <w:sz w:val="18"/>
                <w:szCs w:val="22"/>
              </w:rPr>
            </w:pPr>
            <w:r w:rsidRPr="007B6BD5">
              <w:rPr>
                <w:rFonts w:ascii="Arial" w:hAnsi="Arial" w:cs="Arial"/>
                <w:sz w:val="18"/>
                <w:szCs w:val="22"/>
              </w:rPr>
              <w:t>DC_20A_n78A</w:t>
            </w:r>
          </w:p>
          <w:p w14:paraId="67A6F328" w14:textId="77777777" w:rsidR="00923F4E" w:rsidRPr="007B6BD5" w:rsidRDefault="00923F4E" w:rsidP="00923F4E">
            <w:pPr>
              <w:spacing w:after="0"/>
              <w:jc w:val="center"/>
              <w:rPr>
                <w:rFonts w:ascii="Arial" w:hAnsi="Arial" w:cs="Arial"/>
                <w:sz w:val="18"/>
                <w:szCs w:val="22"/>
              </w:rPr>
            </w:pPr>
            <w:r w:rsidRPr="007B6BD5">
              <w:rPr>
                <w:rFonts w:ascii="Arial" w:hAnsi="Arial" w:cs="Arial"/>
                <w:sz w:val="18"/>
                <w:szCs w:val="22"/>
              </w:rPr>
              <w:t>DC_3A_n38A</w:t>
            </w:r>
          </w:p>
          <w:p w14:paraId="0ACB3F85"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rPr>
              <w:t>DC_20A_n38A</w:t>
            </w:r>
          </w:p>
        </w:tc>
      </w:tr>
      <w:tr w:rsidR="004950CD" w:rsidRPr="007B6BD5" w14:paraId="78495C80" w14:textId="77777777" w:rsidTr="001734E3">
        <w:trPr>
          <w:jc w:val="center"/>
          <w:ins w:id="558" w:author="Nokia" w:date="2025-05-28T20:18:00Z"/>
        </w:trPr>
        <w:tc>
          <w:tcPr>
            <w:tcW w:w="3397" w:type="dxa"/>
            <w:shd w:val="clear" w:color="auto" w:fill="auto"/>
            <w:noWrap/>
            <w:vAlign w:val="center"/>
          </w:tcPr>
          <w:p w14:paraId="18866524" w14:textId="088DE307" w:rsidR="004950CD" w:rsidRPr="007B6BD5" w:rsidRDefault="004950CD" w:rsidP="004950CD">
            <w:pPr>
              <w:spacing w:after="0"/>
              <w:jc w:val="center"/>
              <w:rPr>
                <w:ins w:id="559" w:author="Nokia" w:date="2025-05-28T20:18:00Z" w16du:dateUtc="2025-05-28T18:18:00Z"/>
                <w:rFonts w:ascii="Arial" w:eastAsia="Malgun Gothic" w:hAnsi="Arial"/>
                <w:sz w:val="18"/>
                <w:lang w:eastAsia="ko-KR"/>
              </w:rPr>
            </w:pPr>
            <w:ins w:id="560" w:author="Nokia" w:date="2025-05-28T20:18:00Z" w16du:dateUtc="2025-05-28T18:18:00Z">
              <w:r w:rsidRPr="00C96A14">
                <w:rPr>
                  <w:rFonts w:ascii="Arial" w:hAnsi="Arial"/>
                  <w:sz w:val="18"/>
                  <w:lang w:eastAsia="zh-CN"/>
                </w:rPr>
                <w:t>DC_3A-20A-40A_n1A</w:t>
              </w:r>
            </w:ins>
          </w:p>
        </w:tc>
        <w:tc>
          <w:tcPr>
            <w:tcW w:w="3686" w:type="dxa"/>
            <w:vAlign w:val="center"/>
          </w:tcPr>
          <w:p w14:paraId="464B349F" w14:textId="77777777" w:rsidR="004950CD" w:rsidRPr="00C96A14" w:rsidRDefault="004950CD" w:rsidP="004950CD">
            <w:pPr>
              <w:spacing w:after="0"/>
              <w:jc w:val="center"/>
              <w:rPr>
                <w:ins w:id="561" w:author="Nokia" w:date="2025-05-28T20:18:00Z" w16du:dateUtc="2025-05-28T18:18:00Z"/>
                <w:rFonts w:ascii="Arial" w:hAnsi="Arial"/>
                <w:sz w:val="18"/>
                <w:lang w:eastAsia="zh-CN"/>
              </w:rPr>
            </w:pPr>
            <w:ins w:id="562" w:author="Nokia" w:date="2025-05-28T20:18:00Z" w16du:dateUtc="2025-05-28T18:18:00Z">
              <w:r w:rsidRPr="00C96A14">
                <w:rPr>
                  <w:rFonts w:ascii="Arial" w:hAnsi="Arial"/>
                  <w:sz w:val="18"/>
                  <w:lang w:eastAsia="zh-CN"/>
                </w:rPr>
                <w:t>DC_3A_n1A</w:t>
              </w:r>
            </w:ins>
          </w:p>
          <w:p w14:paraId="4E2E90A0" w14:textId="77777777" w:rsidR="004950CD" w:rsidRPr="00C96A14" w:rsidRDefault="004950CD" w:rsidP="004950CD">
            <w:pPr>
              <w:spacing w:after="0"/>
              <w:jc w:val="center"/>
              <w:rPr>
                <w:ins w:id="563" w:author="Nokia" w:date="2025-05-28T20:18:00Z" w16du:dateUtc="2025-05-28T18:18:00Z"/>
                <w:rFonts w:ascii="Arial" w:hAnsi="Arial"/>
                <w:sz w:val="18"/>
                <w:lang w:eastAsia="zh-CN"/>
              </w:rPr>
            </w:pPr>
            <w:ins w:id="564" w:author="Nokia" w:date="2025-05-28T20:18:00Z" w16du:dateUtc="2025-05-28T18:18:00Z">
              <w:r w:rsidRPr="00C96A14">
                <w:rPr>
                  <w:rFonts w:ascii="Arial" w:hAnsi="Arial"/>
                  <w:sz w:val="18"/>
                  <w:lang w:eastAsia="zh-CN"/>
                </w:rPr>
                <w:t>DC_20A_n1A</w:t>
              </w:r>
            </w:ins>
          </w:p>
          <w:p w14:paraId="76E2DD1B" w14:textId="6B6F344C" w:rsidR="004950CD" w:rsidRPr="007B6BD5" w:rsidRDefault="004950CD" w:rsidP="004950CD">
            <w:pPr>
              <w:spacing w:after="0"/>
              <w:jc w:val="center"/>
              <w:rPr>
                <w:ins w:id="565" w:author="Nokia" w:date="2025-05-28T20:18:00Z" w16du:dateUtc="2025-05-28T18:18:00Z"/>
                <w:rFonts w:ascii="Arial" w:hAnsi="Arial" w:cs="Arial"/>
                <w:sz w:val="18"/>
                <w:szCs w:val="22"/>
                <w:lang w:eastAsia="zh-CN"/>
              </w:rPr>
            </w:pPr>
            <w:ins w:id="566" w:author="Nokia" w:date="2025-05-28T20:18:00Z" w16du:dateUtc="2025-05-28T18:18:00Z">
              <w:r w:rsidRPr="00C96A14">
                <w:rPr>
                  <w:rFonts w:ascii="Arial" w:hAnsi="Arial"/>
                  <w:sz w:val="18"/>
                  <w:lang w:eastAsia="zh-CN"/>
                </w:rPr>
                <w:t>DC_40A_n1A</w:t>
              </w:r>
            </w:ins>
          </w:p>
        </w:tc>
      </w:tr>
      <w:tr w:rsidR="004950CD" w:rsidRPr="007B6BD5" w14:paraId="30EEA961" w14:textId="77777777" w:rsidTr="001734E3">
        <w:trPr>
          <w:jc w:val="center"/>
          <w:ins w:id="567" w:author="Nokia" w:date="2025-05-28T20:18:00Z"/>
        </w:trPr>
        <w:tc>
          <w:tcPr>
            <w:tcW w:w="3397" w:type="dxa"/>
            <w:shd w:val="clear" w:color="auto" w:fill="auto"/>
            <w:noWrap/>
            <w:vAlign w:val="center"/>
          </w:tcPr>
          <w:p w14:paraId="6D818559" w14:textId="24363036" w:rsidR="004950CD" w:rsidRPr="007B6BD5" w:rsidRDefault="004950CD" w:rsidP="004950CD">
            <w:pPr>
              <w:spacing w:after="0"/>
              <w:jc w:val="center"/>
              <w:rPr>
                <w:ins w:id="568" w:author="Nokia" w:date="2025-05-28T20:18:00Z" w16du:dateUtc="2025-05-28T18:18:00Z"/>
                <w:rFonts w:ascii="Arial" w:eastAsia="Malgun Gothic" w:hAnsi="Arial"/>
                <w:sz w:val="18"/>
                <w:lang w:eastAsia="ko-KR"/>
              </w:rPr>
            </w:pPr>
            <w:ins w:id="569" w:author="Nokia" w:date="2025-05-28T20:18:00Z" w16du:dateUtc="2025-05-28T18:18:00Z">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ins>
          </w:p>
        </w:tc>
        <w:tc>
          <w:tcPr>
            <w:tcW w:w="3686" w:type="dxa"/>
            <w:vAlign w:val="center"/>
          </w:tcPr>
          <w:p w14:paraId="4DE450F9" w14:textId="77777777" w:rsidR="004950CD" w:rsidRPr="00024ABB" w:rsidRDefault="004950CD" w:rsidP="004950CD">
            <w:pPr>
              <w:spacing w:after="0"/>
              <w:jc w:val="center"/>
              <w:rPr>
                <w:ins w:id="570" w:author="Nokia" w:date="2025-05-28T20:18:00Z" w16du:dateUtc="2025-05-28T18:18:00Z"/>
                <w:rFonts w:ascii="Arial" w:hAnsi="Arial"/>
                <w:sz w:val="18"/>
                <w:lang w:eastAsia="zh-CN"/>
              </w:rPr>
            </w:pPr>
            <w:ins w:id="571" w:author="Nokia" w:date="2025-05-28T20:18:00Z" w16du:dateUtc="2025-05-28T18:18:00Z">
              <w:r w:rsidRPr="00024ABB">
                <w:rPr>
                  <w:rFonts w:ascii="Arial" w:hAnsi="Arial"/>
                  <w:sz w:val="18"/>
                  <w:lang w:eastAsia="zh-CN"/>
                </w:rPr>
                <w:t>DC_3A_n28A</w:t>
              </w:r>
            </w:ins>
          </w:p>
          <w:p w14:paraId="4B0333A1" w14:textId="77777777" w:rsidR="004950CD" w:rsidRPr="00024ABB" w:rsidRDefault="004950CD" w:rsidP="004950CD">
            <w:pPr>
              <w:spacing w:after="0"/>
              <w:jc w:val="center"/>
              <w:rPr>
                <w:ins w:id="572" w:author="Nokia" w:date="2025-05-28T20:18:00Z" w16du:dateUtc="2025-05-28T18:18:00Z"/>
                <w:rFonts w:ascii="Arial" w:hAnsi="Arial"/>
                <w:sz w:val="18"/>
                <w:lang w:eastAsia="zh-CN"/>
              </w:rPr>
            </w:pPr>
            <w:ins w:id="573" w:author="Nokia" w:date="2025-05-28T20:18:00Z" w16du:dateUtc="2025-05-28T18:18:00Z">
              <w:r w:rsidRPr="00024ABB">
                <w:rPr>
                  <w:rFonts w:ascii="Arial" w:hAnsi="Arial"/>
                  <w:sz w:val="18"/>
                  <w:lang w:eastAsia="zh-CN"/>
                </w:rPr>
                <w:t>DC_20A_n28A</w:t>
              </w:r>
            </w:ins>
          </w:p>
          <w:p w14:paraId="1CE5A4C4" w14:textId="54E072CA" w:rsidR="004950CD" w:rsidRPr="007B6BD5" w:rsidRDefault="004950CD" w:rsidP="004950CD">
            <w:pPr>
              <w:spacing w:after="0"/>
              <w:jc w:val="center"/>
              <w:rPr>
                <w:ins w:id="574" w:author="Nokia" w:date="2025-05-28T20:18:00Z" w16du:dateUtc="2025-05-28T18:18:00Z"/>
                <w:rFonts w:ascii="Arial" w:hAnsi="Arial" w:cs="Arial"/>
                <w:sz w:val="18"/>
                <w:szCs w:val="22"/>
                <w:lang w:eastAsia="zh-CN"/>
              </w:rPr>
            </w:pPr>
            <w:ins w:id="575" w:author="Nokia" w:date="2025-05-28T20:18:00Z" w16du:dateUtc="2025-05-28T18:18:00Z">
              <w:r w:rsidRPr="00024ABB">
                <w:rPr>
                  <w:rFonts w:ascii="Arial" w:hAnsi="Arial"/>
                  <w:sz w:val="18"/>
                  <w:lang w:eastAsia="zh-CN"/>
                </w:rPr>
                <w:t>DC_40A_n28A</w:t>
              </w:r>
            </w:ins>
          </w:p>
        </w:tc>
      </w:tr>
      <w:tr w:rsidR="00923F4E" w:rsidRPr="007B6BD5" w14:paraId="1B0CD936" w14:textId="77777777" w:rsidTr="001734E3">
        <w:trPr>
          <w:jc w:val="center"/>
        </w:trPr>
        <w:tc>
          <w:tcPr>
            <w:tcW w:w="3397" w:type="dxa"/>
            <w:shd w:val="clear" w:color="auto" w:fill="auto"/>
            <w:noWrap/>
            <w:vAlign w:val="center"/>
          </w:tcPr>
          <w:p w14:paraId="5459C48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DC_3A-20A-40A_n78A</w:t>
            </w:r>
          </w:p>
          <w:p w14:paraId="12D67772"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8B10D8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DC_3A_n78A</w:t>
            </w:r>
          </w:p>
          <w:p w14:paraId="4B61E2D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DC_20A_n78A</w:t>
            </w:r>
          </w:p>
          <w:p w14:paraId="05474ACA"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sz w:val="18"/>
                <w:lang w:eastAsia="zh-CN"/>
              </w:rPr>
              <w:t>DC_40A_n78A</w:t>
            </w:r>
          </w:p>
        </w:tc>
      </w:tr>
      <w:tr w:rsidR="00923F4E" w:rsidRPr="007B6BD5" w14:paraId="326AA455" w14:textId="77777777" w:rsidTr="001734E3">
        <w:trPr>
          <w:jc w:val="center"/>
        </w:trPr>
        <w:tc>
          <w:tcPr>
            <w:tcW w:w="3397" w:type="dxa"/>
            <w:shd w:val="clear" w:color="auto" w:fill="auto"/>
            <w:noWrap/>
            <w:vAlign w:val="center"/>
          </w:tcPr>
          <w:p w14:paraId="56F5BE70"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DC_3A-20A-40A_n78(2A)</w:t>
            </w:r>
          </w:p>
          <w:p w14:paraId="2C97B604"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32E7D6F"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DC_3A_n78A</w:t>
            </w:r>
          </w:p>
          <w:p w14:paraId="398EFE31"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DC_20A_n78A</w:t>
            </w:r>
          </w:p>
          <w:p w14:paraId="3DBA62BC"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sz w:val="18"/>
                <w:lang w:eastAsia="zh-CN"/>
              </w:rPr>
              <w:t>DC_40A_n78A</w:t>
            </w:r>
          </w:p>
        </w:tc>
      </w:tr>
      <w:tr w:rsidR="00923F4E" w:rsidRPr="007B6BD5" w14:paraId="6A4E6653" w14:textId="77777777" w:rsidTr="001734E3">
        <w:trPr>
          <w:jc w:val="center"/>
        </w:trPr>
        <w:tc>
          <w:tcPr>
            <w:tcW w:w="3397" w:type="dxa"/>
            <w:shd w:val="clear" w:color="auto" w:fill="auto"/>
            <w:noWrap/>
            <w:vAlign w:val="center"/>
          </w:tcPr>
          <w:p w14:paraId="402F2925"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C4A493B" w14:textId="77777777" w:rsidR="00923F4E" w:rsidRPr="007B6BD5" w:rsidRDefault="00923F4E" w:rsidP="00923F4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8E83FA3"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0DE3CF1"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8D48C3E"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15042F" w14:textId="77777777" w:rsidR="00923F4E" w:rsidRPr="007B6BD5" w:rsidRDefault="00923F4E" w:rsidP="00923F4E">
            <w:pPr>
              <w:spacing w:after="0"/>
              <w:jc w:val="center"/>
              <w:rPr>
                <w:rFonts w:ascii="Arial" w:hAnsi="Arial"/>
                <w:sz w:val="18"/>
                <w:lang w:eastAsia="zh-CN"/>
              </w:rPr>
            </w:pPr>
            <w:r w:rsidRPr="007B6BD5">
              <w:rPr>
                <w:rFonts w:ascii="Arial" w:hAnsi="Arial" w:cs="Arial"/>
                <w:sz w:val="18"/>
                <w:szCs w:val="18"/>
                <w:lang w:eastAsia="ja-JP"/>
              </w:rPr>
              <w:t>DC_41C_n1A</w:t>
            </w:r>
          </w:p>
        </w:tc>
      </w:tr>
      <w:tr w:rsidR="00923F4E" w:rsidRPr="007B6BD5" w14:paraId="2AC397D7" w14:textId="77777777" w:rsidTr="001734E3">
        <w:trPr>
          <w:jc w:val="center"/>
        </w:trPr>
        <w:tc>
          <w:tcPr>
            <w:tcW w:w="3397" w:type="dxa"/>
            <w:shd w:val="clear" w:color="auto" w:fill="auto"/>
            <w:noWrap/>
            <w:vAlign w:val="center"/>
          </w:tcPr>
          <w:p w14:paraId="5CB86387"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8CF2908" w14:textId="77777777" w:rsidR="00923F4E" w:rsidRPr="007B6BD5" w:rsidRDefault="00923F4E" w:rsidP="00923F4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E65DC78"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4C7A2CA"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9BCE5E4"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DC_41A_n1A</w:t>
            </w:r>
          </w:p>
          <w:p w14:paraId="6ECC32BE" w14:textId="77777777" w:rsidR="00923F4E" w:rsidRPr="007B6BD5" w:rsidRDefault="00923F4E" w:rsidP="00923F4E">
            <w:pPr>
              <w:spacing w:after="0"/>
              <w:jc w:val="center"/>
              <w:rPr>
                <w:rFonts w:ascii="Arial" w:hAnsi="Arial"/>
                <w:sz w:val="18"/>
                <w:lang w:eastAsia="zh-CN"/>
              </w:rPr>
            </w:pPr>
            <w:r w:rsidRPr="007B6BD5">
              <w:rPr>
                <w:rFonts w:ascii="Arial" w:hAnsi="Arial" w:cs="Arial"/>
                <w:sz w:val="18"/>
                <w:szCs w:val="18"/>
                <w:lang w:eastAsia="ja-JP"/>
              </w:rPr>
              <w:t>DC_41C_n1A</w:t>
            </w:r>
          </w:p>
        </w:tc>
      </w:tr>
      <w:tr w:rsidR="00923F4E" w:rsidRPr="007B6BD5" w14:paraId="7810831B" w14:textId="77777777" w:rsidTr="001734E3">
        <w:trPr>
          <w:jc w:val="center"/>
          <w:ins w:id="576" w:author="Nokia" w:date="2025-04-15T11:05:00Z"/>
        </w:trPr>
        <w:tc>
          <w:tcPr>
            <w:tcW w:w="3397" w:type="dxa"/>
            <w:shd w:val="clear" w:color="auto" w:fill="auto"/>
            <w:noWrap/>
            <w:vAlign w:val="center"/>
          </w:tcPr>
          <w:p w14:paraId="2C19F824" w14:textId="5CFFBE74" w:rsidR="00923F4E" w:rsidRPr="007B6BD5" w:rsidRDefault="00923F4E" w:rsidP="00923F4E">
            <w:pPr>
              <w:spacing w:after="0"/>
              <w:jc w:val="center"/>
              <w:rPr>
                <w:ins w:id="577" w:author="Nokia" w:date="2025-04-15T11:05:00Z" w16du:dateUtc="2025-04-15T09:05:00Z"/>
                <w:rFonts w:ascii="Arial" w:hAnsi="Arial" w:cs="Arial"/>
                <w:sz w:val="18"/>
                <w:szCs w:val="18"/>
                <w:lang w:eastAsia="ja-JP"/>
              </w:rPr>
            </w:pPr>
            <w:ins w:id="578" w:author="Nokia" w:date="2025-04-15T11:05:00Z" w16du:dateUtc="2025-04-15T09:05:00Z">
              <w:r w:rsidRPr="00EB7790">
                <w:rPr>
                  <w:rFonts w:ascii="Arial" w:hAnsi="Arial" w:cs="Arial"/>
                  <w:sz w:val="18"/>
                  <w:szCs w:val="22"/>
                  <w:lang w:eastAsia="zh-CN"/>
                </w:rPr>
                <w:lastRenderedPageBreak/>
                <w:t>DC_3A-20A-41A_n41A</w:t>
              </w:r>
            </w:ins>
          </w:p>
        </w:tc>
        <w:tc>
          <w:tcPr>
            <w:tcW w:w="3686" w:type="dxa"/>
            <w:vAlign w:val="center"/>
          </w:tcPr>
          <w:p w14:paraId="5A3A58E8" w14:textId="77777777" w:rsidR="00923F4E" w:rsidRPr="00EB7790" w:rsidRDefault="00923F4E" w:rsidP="00923F4E">
            <w:pPr>
              <w:spacing w:after="0"/>
              <w:jc w:val="center"/>
              <w:rPr>
                <w:ins w:id="579" w:author="Nokia" w:date="2025-04-15T11:05:00Z" w16du:dateUtc="2025-04-15T09:05:00Z"/>
                <w:rFonts w:ascii="Arial" w:hAnsi="Arial" w:cs="Arial"/>
                <w:sz w:val="18"/>
                <w:szCs w:val="22"/>
                <w:lang w:eastAsia="zh-CN"/>
              </w:rPr>
            </w:pPr>
            <w:ins w:id="580" w:author="Nokia" w:date="2025-04-15T11:05:00Z" w16du:dateUtc="2025-04-15T09:05:00Z">
              <w:r w:rsidRPr="00EB7790">
                <w:rPr>
                  <w:rFonts w:ascii="Arial" w:hAnsi="Arial" w:cs="Arial"/>
                  <w:sz w:val="18"/>
                  <w:szCs w:val="22"/>
                  <w:lang w:eastAsia="zh-CN"/>
                </w:rPr>
                <w:t>DC_3A_n41A</w:t>
              </w:r>
            </w:ins>
          </w:p>
          <w:p w14:paraId="0B71A449" w14:textId="77777777" w:rsidR="00923F4E" w:rsidRPr="00EB7790" w:rsidRDefault="00923F4E" w:rsidP="00923F4E">
            <w:pPr>
              <w:spacing w:after="0"/>
              <w:jc w:val="center"/>
              <w:rPr>
                <w:ins w:id="581" w:author="Nokia" w:date="2025-04-15T11:05:00Z" w16du:dateUtc="2025-04-15T09:05:00Z"/>
                <w:rFonts w:ascii="Arial" w:hAnsi="Arial" w:cs="Arial"/>
                <w:sz w:val="18"/>
                <w:szCs w:val="22"/>
                <w:lang w:eastAsia="zh-CN"/>
              </w:rPr>
            </w:pPr>
            <w:ins w:id="582" w:author="Nokia" w:date="2025-04-15T11:05:00Z" w16du:dateUtc="2025-04-15T09:05:00Z">
              <w:r w:rsidRPr="00EB7790">
                <w:rPr>
                  <w:rFonts w:ascii="Arial" w:hAnsi="Arial" w:cs="Arial"/>
                  <w:sz w:val="18"/>
                  <w:szCs w:val="22"/>
                  <w:lang w:eastAsia="zh-CN"/>
                </w:rPr>
                <w:t>DC_41A_n41A</w:t>
              </w:r>
            </w:ins>
          </w:p>
          <w:p w14:paraId="7B5146A8" w14:textId="21B83C7E" w:rsidR="00923F4E" w:rsidRPr="007B6BD5" w:rsidRDefault="00923F4E" w:rsidP="00923F4E">
            <w:pPr>
              <w:spacing w:after="0"/>
              <w:jc w:val="center"/>
              <w:rPr>
                <w:ins w:id="583" w:author="Nokia" w:date="2025-04-15T11:05:00Z" w16du:dateUtc="2025-04-15T09:05:00Z"/>
                <w:rFonts w:ascii="Arial" w:hAnsi="Arial" w:cs="Arial"/>
                <w:sz w:val="18"/>
                <w:szCs w:val="18"/>
                <w:lang w:eastAsia="ja-JP"/>
              </w:rPr>
            </w:pPr>
            <w:ins w:id="584" w:author="Nokia" w:date="2025-04-15T11:05:00Z" w16du:dateUtc="2025-04-15T09:05:00Z">
              <w:r w:rsidRPr="00EB7790">
                <w:rPr>
                  <w:rFonts w:ascii="Arial" w:hAnsi="Arial" w:cs="Arial"/>
                  <w:sz w:val="18"/>
                  <w:szCs w:val="22"/>
                  <w:lang w:eastAsia="zh-CN"/>
                </w:rPr>
                <w:t>DC_20A_n41A</w:t>
              </w:r>
            </w:ins>
          </w:p>
        </w:tc>
      </w:tr>
      <w:tr w:rsidR="00923F4E" w:rsidRPr="007B6BD5" w14:paraId="5FCA6625" w14:textId="77777777" w:rsidTr="001734E3">
        <w:trPr>
          <w:jc w:val="center"/>
          <w:ins w:id="585" w:author="Nokia" w:date="2025-04-15T11:05:00Z"/>
        </w:trPr>
        <w:tc>
          <w:tcPr>
            <w:tcW w:w="3397" w:type="dxa"/>
            <w:shd w:val="clear" w:color="auto" w:fill="auto"/>
            <w:noWrap/>
            <w:vAlign w:val="center"/>
          </w:tcPr>
          <w:p w14:paraId="1DC6E279" w14:textId="33F57B8D" w:rsidR="00923F4E" w:rsidRPr="007B6BD5" w:rsidRDefault="00923F4E" w:rsidP="00923F4E">
            <w:pPr>
              <w:spacing w:after="0"/>
              <w:jc w:val="center"/>
              <w:rPr>
                <w:ins w:id="586" w:author="Nokia" w:date="2025-04-15T11:05:00Z" w16du:dateUtc="2025-04-15T09:05:00Z"/>
                <w:rFonts w:ascii="Arial" w:hAnsi="Arial" w:cs="Arial"/>
                <w:sz w:val="18"/>
                <w:szCs w:val="18"/>
                <w:lang w:eastAsia="ja-JP"/>
              </w:rPr>
            </w:pPr>
            <w:ins w:id="587" w:author="Nokia" w:date="2025-04-15T11:05:00Z" w16du:dateUtc="2025-04-15T09:05:00Z">
              <w:r w:rsidRPr="00EB7790">
                <w:rPr>
                  <w:rFonts w:ascii="Arial" w:hAnsi="Arial" w:cs="Arial"/>
                  <w:sz w:val="18"/>
                  <w:szCs w:val="22"/>
                  <w:lang w:eastAsia="zh-CN"/>
                </w:rPr>
                <w:t>DC_3A-3A-20A-41A_n41A</w:t>
              </w:r>
            </w:ins>
          </w:p>
        </w:tc>
        <w:tc>
          <w:tcPr>
            <w:tcW w:w="3686" w:type="dxa"/>
            <w:vAlign w:val="center"/>
          </w:tcPr>
          <w:p w14:paraId="6B919887" w14:textId="77777777" w:rsidR="00923F4E" w:rsidRPr="00EB7790" w:rsidRDefault="00923F4E" w:rsidP="00923F4E">
            <w:pPr>
              <w:spacing w:after="0"/>
              <w:jc w:val="center"/>
              <w:rPr>
                <w:ins w:id="588" w:author="Nokia" w:date="2025-04-15T11:05:00Z" w16du:dateUtc="2025-04-15T09:05:00Z"/>
                <w:rFonts w:ascii="Arial" w:hAnsi="Arial" w:cs="Arial"/>
                <w:sz w:val="18"/>
                <w:szCs w:val="22"/>
                <w:lang w:eastAsia="zh-CN"/>
              </w:rPr>
            </w:pPr>
            <w:ins w:id="589" w:author="Nokia" w:date="2025-04-15T11:05:00Z" w16du:dateUtc="2025-04-15T09:05:00Z">
              <w:r w:rsidRPr="00EB7790">
                <w:rPr>
                  <w:rFonts w:ascii="Arial" w:hAnsi="Arial" w:cs="Arial"/>
                  <w:sz w:val="18"/>
                  <w:szCs w:val="22"/>
                  <w:lang w:eastAsia="zh-CN"/>
                </w:rPr>
                <w:t>DC_3A_n41A</w:t>
              </w:r>
            </w:ins>
          </w:p>
          <w:p w14:paraId="4B9557BF" w14:textId="77777777" w:rsidR="00923F4E" w:rsidRPr="00EB7790" w:rsidRDefault="00923F4E" w:rsidP="00923F4E">
            <w:pPr>
              <w:spacing w:after="0"/>
              <w:jc w:val="center"/>
              <w:rPr>
                <w:ins w:id="590" w:author="Nokia" w:date="2025-04-15T11:05:00Z" w16du:dateUtc="2025-04-15T09:05:00Z"/>
                <w:rFonts w:ascii="Arial" w:hAnsi="Arial" w:cs="Arial"/>
                <w:sz w:val="18"/>
                <w:szCs w:val="22"/>
                <w:lang w:eastAsia="zh-CN"/>
              </w:rPr>
            </w:pPr>
            <w:ins w:id="591" w:author="Nokia" w:date="2025-04-15T11:05:00Z" w16du:dateUtc="2025-04-15T09:05:00Z">
              <w:r w:rsidRPr="00EB7790">
                <w:rPr>
                  <w:rFonts w:ascii="Arial" w:hAnsi="Arial" w:cs="Arial"/>
                  <w:sz w:val="18"/>
                  <w:szCs w:val="22"/>
                  <w:lang w:eastAsia="zh-CN"/>
                </w:rPr>
                <w:t>DC_41A_n41A</w:t>
              </w:r>
            </w:ins>
          </w:p>
          <w:p w14:paraId="71EB0276" w14:textId="3B541906" w:rsidR="00923F4E" w:rsidRPr="007B6BD5" w:rsidRDefault="00923F4E" w:rsidP="00923F4E">
            <w:pPr>
              <w:spacing w:after="0"/>
              <w:jc w:val="center"/>
              <w:rPr>
                <w:ins w:id="592" w:author="Nokia" w:date="2025-04-15T11:05:00Z" w16du:dateUtc="2025-04-15T09:05:00Z"/>
                <w:rFonts w:ascii="Arial" w:hAnsi="Arial" w:cs="Arial"/>
                <w:sz w:val="18"/>
                <w:szCs w:val="18"/>
                <w:lang w:eastAsia="ja-JP"/>
              </w:rPr>
            </w:pPr>
            <w:ins w:id="593" w:author="Nokia" w:date="2025-04-15T11:05:00Z" w16du:dateUtc="2025-04-15T09:05:00Z">
              <w:r w:rsidRPr="00EB7790">
                <w:rPr>
                  <w:rFonts w:ascii="Arial" w:hAnsi="Arial" w:cs="Arial"/>
                  <w:sz w:val="18"/>
                  <w:szCs w:val="22"/>
                  <w:lang w:eastAsia="zh-CN"/>
                </w:rPr>
                <w:t>DC_20A_n41A</w:t>
              </w:r>
            </w:ins>
          </w:p>
        </w:tc>
      </w:tr>
      <w:tr w:rsidR="00923F4E" w:rsidRPr="007B6BD5" w14:paraId="06C34458" w14:textId="77777777" w:rsidTr="001734E3">
        <w:trPr>
          <w:jc w:val="center"/>
        </w:trPr>
        <w:tc>
          <w:tcPr>
            <w:tcW w:w="3397" w:type="dxa"/>
            <w:shd w:val="clear" w:color="auto" w:fill="auto"/>
            <w:noWrap/>
            <w:vAlign w:val="center"/>
          </w:tcPr>
          <w:p w14:paraId="2CA4CD7A"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96B87E7"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D4986CE" w14:textId="77777777" w:rsidR="00923F4E" w:rsidRPr="007B6BD5" w:rsidRDefault="00923F4E" w:rsidP="00923F4E">
            <w:pPr>
              <w:spacing w:after="0"/>
              <w:jc w:val="center"/>
              <w:rPr>
                <w:rFonts w:ascii="Arial" w:hAnsi="Arial" w:cs="Arial"/>
                <w:sz w:val="18"/>
                <w:szCs w:val="22"/>
              </w:rPr>
            </w:pPr>
            <w:r w:rsidRPr="007B6BD5">
              <w:rPr>
                <w:rFonts w:ascii="Arial" w:hAnsi="Arial" w:cs="Arial"/>
                <w:sz w:val="18"/>
                <w:szCs w:val="22"/>
              </w:rPr>
              <w:t>DC_3A_n78A</w:t>
            </w:r>
          </w:p>
          <w:p w14:paraId="48C5572A" w14:textId="77777777" w:rsidR="00923F4E" w:rsidRPr="007B6BD5" w:rsidRDefault="00923F4E" w:rsidP="00923F4E">
            <w:pPr>
              <w:spacing w:after="0"/>
              <w:jc w:val="center"/>
              <w:rPr>
                <w:rFonts w:ascii="Arial" w:hAnsi="Arial" w:cs="Arial"/>
                <w:sz w:val="18"/>
                <w:szCs w:val="22"/>
              </w:rPr>
            </w:pPr>
            <w:r w:rsidRPr="007B6BD5">
              <w:rPr>
                <w:rFonts w:ascii="Arial" w:hAnsi="Arial" w:cs="Arial"/>
                <w:sz w:val="18"/>
                <w:szCs w:val="22"/>
              </w:rPr>
              <w:t>DC_20A_n41A</w:t>
            </w:r>
          </w:p>
          <w:p w14:paraId="55ADC74A"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rPr>
              <w:t>DC_20A_n78A</w:t>
            </w:r>
          </w:p>
        </w:tc>
      </w:tr>
      <w:tr w:rsidR="00923F4E" w:rsidRPr="007B6BD5" w14:paraId="603928F1" w14:textId="77777777" w:rsidTr="001734E3">
        <w:trPr>
          <w:jc w:val="center"/>
        </w:trPr>
        <w:tc>
          <w:tcPr>
            <w:tcW w:w="3397" w:type="dxa"/>
            <w:shd w:val="clear" w:color="auto" w:fill="auto"/>
            <w:noWrap/>
            <w:vAlign w:val="center"/>
          </w:tcPr>
          <w:p w14:paraId="0C218B03"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DDE978D"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F68F588"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A03F3E"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6A70963"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11FE8F8"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23F4E" w:rsidRPr="007B6BD5" w14:paraId="3DF9CCED" w14:textId="77777777" w:rsidTr="001734E3">
        <w:trPr>
          <w:jc w:val="center"/>
        </w:trPr>
        <w:tc>
          <w:tcPr>
            <w:tcW w:w="3397" w:type="dxa"/>
            <w:shd w:val="clear" w:color="auto" w:fill="auto"/>
            <w:noWrap/>
            <w:vAlign w:val="center"/>
          </w:tcPr>
          <w:p w14:paraId="0BE47DE5"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7BE7396"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0652094"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29F9481"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F10B7F5"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F6E1A74" w14:textId="77777777" w:rsidR="00923F4E" w:rsidRPr="007B6BD5" w:rsidRDefault="00923F4E" w:rsidP="00923F4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923F4E" w:rsidRPr="007B6BD5" w14:paraId="2486C917" w14:textId="77777777" w:rsidTr="001734E3">
        <w:trPr>
          <w:jc w:val="center"/>
        </w:trPr>
        <w:tc>
          <w:tcPr>
            <w:tcW w:w="3397" w:type="dxa"/>
            <w:shd w:val="clear" w:color="auto" w:fill="auto"/>
            <w:noWrap/>
            <w:vAlign w:val="center"/>
          </w:tcPr>
          <w:p w14:paraId="33377272"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12E4ACA"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7F81D3F" w14:textId="77777777" w:rsidR="00923F4E" w:rsidRPr="007B6BD5" w:rsidRDefault="00923F4E" w:rsidP="00923F4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923F4E" w:rsidRPr="007B6BD5" w14:paraId="7F3CA6FC" w14:textId="77777777" w:rsidTr="001734E3">
        <w:trPr>
          <w:jc w:val="center"/>
        </w:trPr>
        <w:tc>
          <w:tcPr>
            <w:tcW w:w="3397" w:type="dxa"/>
            <w:shd w:val="clear" w:color="auto" w:fill="auto"/>
            <w:noWrap/>
            <w:vAlign w:val="center"/>
          </w:tcPr>
          <w:p w14:paraId="61DD2A9B" w14:textId="77777777" w:rsidR="00923F4E" w:rsidRPr="007B6BD5" w:rsidRDefault="00923F4E" w:rsidP="00923F4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CB85F6F" w14:textId="77777777" w:rsidR="00923F4E" w:rsidRPr="007B6BD5" w:rsidRDefault="00923F4E" w:rsidP="00923F4E">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8323171" w14:textId="77777777" w:rsidR="00923F4E" w:rsidRPr="007B6BD5" w:rsidRDefault="00923F4E" w:rsidP="00923F4E">
            <w:pPr>
              <w:keepNext/>
              <w:spacing w:after="0"/>
              <w:jc w:val="center"/>
              <w:rPr>
                <w:rFonts w:ascii="Arial" w:hAnsi="Arial" w:cs="Arial"/>
                <w:sz w:val="18"/>
                <w:szCs w:val="18"/>
              </w:rPr>
            </w:pPr>
            <w:r w:rsidRPr="007B6BD5">
              <w:rPr>
                <w:rFonts w:ascii="Arial" w:hAnsi="Arial" w:cs="Arial"/>
                <w:sz w:val="18"/>
                <w:szCs w:val="18"/>
              </w:rPr>
              <w:t>DC_3A_n78A</w:t>
            </w:r>
          </w:p>
          <w:p w14:paraId="489F894D" w14:textId="77777777" w:rsidR="00923F4E" w:rsidRPr="007B6BD5" w:rsidRDefault="00923F4E" w:rsidP="00923F4E">
            <w:pPr>
              <w:keepNext/>
              <w:spacing w:after="0"/>
              <w:jc w:val="center"/>
              <w:rPr>
                <w:rFonts w:ascii="Arial" w:hAnsi="Arial" w:cs="Arial"/>
                <w:sz w:val="18"/>
                <w:szCs w:val="18"/>
              </w:rPr>
            </w:pPr>
            <w:r w:rsidRPr="007B6BD5">
              <w:rPr>
                <w:rFonts w:ascii="Arial" w:hAnsi="Arial" w:cs="Arial"/>
                <w:sz w:val="18"/>
                <w:szCs w:val="18"/>
              </w:rPr>
              <w:t>DC_3A_n80A_ULSUP-TDM_n78A</w:t>
            </w:r>
          </w:p>
          <w:p w14:paraId="2B63333A" w14:textId="77777777" w:rsidR="00923F4E" w:rsidRPr="007B6BD5" w:rsidRDefault="00923F4E" w:rsidP="00923F4E">
            <w:pPr>
              <w:keepNext/>
              <w:spacing w:after="0"/>
              <w:jc w:val="center"/>
              <w:rPr>
                <w:rFonts w:ascii="Arial" w:hAnsi="Arial" w:cs="Arial"/>
                <w:sz w:val="18"/>
                <w:szCs w:val="18"/>
              </w:rPr>
            </w:pPr>
            <w:r w:rsidRPr="007B6BD5">
              <w:rPr>
                <w:rFonts w:ascii="Arial" w:hAnsi="Arial" w:cs="Arial"/>
                <w:sz w:val="18"/>
                <w:szCs w:val="18"/>
              </w:rPr>
              <w:t>DC_20A_n78A</w:t>
            </w:r>
          </w:p>
          <w:p w14:paraId="17B11343" w14:textId="77777777" w:rsidR="00923F4E" w:rsidRPr="007B6BD5" w:rsidRDefault="00923F4E" w:rsidP="00923F4E">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923F4E" w:rsidRPr="007B6BD5" w14:paraId="03388C82" w14:textId="77777777" w:rsidTr="001734E3">
        <w:trPr>
          <w:jc w:val="center"/>
        </w:trPr>
        <w:tc>
          <w:tcPr>
            <w:tcW w:w="3397" w:type="dxa"/>
            <w:shd w:val="clear" w:color="auto" w:fill="auto"/>
            <w:noWrap/>
            <w:vAlign w:val="center"/>
          </w:tcPr>
          <w:p w14:paraId="54DF13D9" w14:textId="77777777" w:rsidR="00923F4E" w:rsidRPr="007B6BD5" w:rsidRDefault="00923F4E" w:rsidP="00923F4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D0940E1"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DC_3A_n28A</w:t>
            </w:r>
          </w:p>
          <w:p w14:paraId="370AB16F"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DC_3A_n77A</w:t>
            </w:r>
          </w:p>
          <w:p w14:paraId="3045C3EB"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DC_21A_n28A</w:t>
            </w:r>
          </w:p>
          <w:p w14:paraId="7F79EAFB"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lang w:eastAsia="ja-JP"/>
              </w:rPr>
              <w:t>DC_21A_n77A</w:t>
            </w:r>
          </w:p>
        </w:tc>
      </w:tr>
      <w:tr w:rsidR="00923F4E" w:rsidRPr="007B6BD5" w14:paraId="44C7534C" w14:textId="77777777" w:rsidTr="001734E3">
        <w:trPr>
          <w:jc w:val="center"/>
        </w:trPr>
        <w:tc>
          <w:tcPr>
            <w:tcW w:w="3397" w:type="dxa"/>
            <w:shd w:val="clear" w:color="auto" w:fill="auto"/>
            <w:noWrap/>
            <w:vAlign w:val="center"/>
          </w:tcPr>
          <w:p w14:paraId="2B730B4E" w14:textId="77777777" w:rsidR="00923F4E" w:rsidRPr="007B6BD5" w:rsidRDefault="00923F4E" w:rsidP="00923F4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7856C07"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DC_3A_n28A</w:t>
            </w:r>
          </w:p>
          <w:p w14:paraId="548E3E54"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DC_3A_n78A</w:t>
            </w:r>
          </w:p>
          <w:p w14:paraId="6FFA0B08"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DC_21A_n28A</w:t>
            </w:r>
          </w:p>
          <w:p w14:paraId="66862F09"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lang w:eastAsia="ja-JP"/>
              </w:rPr>
              <w:t>DC_21A_n78A</w:t>
            </w:r>
          </w:p>
        </w:tc>
      </w:tr>
      <w:tr w:rsidR="00923F4E" w:rsidRPr="007B6BD5" w14:paraId="270FBC51" w14:textId="77777777" w:rsidTr="001734E3">
        <w:trPr>
          <w:jc w:val="center"/>
        </w:trPr>
        <w:tc>
          <w:tcPr>
            <w:tcW w:w="3397" w:type="dxa"/>
            <w:shd w:val="clear" w:color="auto" w:fill="auto"/>
            <w:noWrap/>
            <w:vAlign w:val="center"/>
          </w:tcPr>
          <w:p w14:paraId="2DD35B15" w14:textId="77777777" w:rsidR="00923F4E" w:rsidRPr="007B6BD5" w:rsidRDefault="00923F4E" w:rsidP="00923F4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05A119E"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DC_3A_n28A</w:t>
            </w:r>
          </w:p>
          <w:p w14:paraId="3A629DD6"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DC_3A_n79A</w:t>
            </w:r>
          </w:p>
          <w:p w14:paraId="744DE07F"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DC_21A_n28A</w:t>
            </w:r>
          </w:p>
          <w:p w14:paraId="6AAA6C75"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lang w:eastAsia="ja-JP"/>
              </w:rPr>
              <w:t>DC_21A_n79A</w:t>
            </w:r>
          </w:p>
        </w:tc>
      </w:tr>
      <w:tr w:rsidR="00923F4E" w:rsidRPr="007B6BD5" w14:paraId="61253C9F" w14:textId="77777777" w:rsidTr="001734E3">
        <w:trPr>
          <w:jc w:val="center"/>
        </w:trPr>
        <w:tc>
          <w:tcPr>
            <w:tcW w:w="3397" w:type="dxa"/>
            <w:shd w:val="clear" w:color="auto" w:fill="auto"/>
            <w:noWrap/>
            <w:vAlign w:val="center"/>
          </w:tcPr>
          <w:p w14:paraId="21B833EA" w14:textId="77777777" w:rsidR="00923F4E" w:rsidRPr="007B6BD5" w:rsidRDefault="00923F4E" w:rsidP="00923F4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32AC4C3C" w14:textId="77777777" w:rsidR="00923F4E" w:rsidRPr="007B6BD5" w:rsidRDefault="00923F4E" w:rsidP="00923F4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F5646E" w14:textId="77777777" w:rsidR="00923F4E" w:rsidRPr="007B6BD5" w:rsidRDefault="00923F4E" w:rsidP="00923F4E">
            <w:pPr>
              <w:spacing w:after="0"/>
              <w:jc w:val="center"/>
              <w:rPr>
                <w:rFonts w:ascii="Arial" w:hAnsi="Arial"/>
                <w:sz w:val="18"/>
              </w:rPr>
            </w:pPr>
            <w:r w:rsidRPr="007B6BD5">
              <w:rPr>
                <w:rFonts w:ascii="Arial" w:hAnsi="Arial"/>
                <w:sz w:val="18"/>
              </w:rPr>
              <w:t>DC_3A_n1A</w:t>
            </w:r>
          </w:p>
          <w:p w14:paraId="5F1A8023" w14:textId="77777777" w:rsidR="00923F4E" w:rsidRPr="007B6BD5" w:rsidRDefault="00923F4E" w:rsidP="00923F4E">
            <w:pPr>
              <w:spacing w:after="0"/>
              <w:jc w:val="center"/>
              <w:rPr>
                <w:rFonts w:ascii="Arial" w:hAnsi="Arial"/>
                <w:sz w:val="18"/>
              </w:rPr>
            </w:pPr>
            <w:r w:rsidRPr="007B6BD5">
              <w:rPr>
                <w:rFonts w:ascii="Arial" w:hAnsi="Arial"/>
                <w:sz w:val="18"/>
              </w:rPr>
              <w:t>DC_21A_n1A</w:t>
            </w:r>
          </w:p>
          <w:p w14:paraId="16B2B70D" w14:textId="77777777" w:rsidR="00923F4E" w:rsidRPr="007B6BD5" w:rsidRDefault="00923F4E" w:rsidP="00923F4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923F4E" w:rsidRPr="007B6BD5" w14:paraId="202928DA" w14:textId="77777777" w:rsidTr="001734E3">
        <w:trPr>
          <w:jc w:val="center"/>
        </w:trPr>
        <w:tc>
          <w:tcPr>
            <w:tcW w:w="3397" w:type="dxa"/>
            <w:shd w:val="clear" w:color="auto" w:fill="auto"/>
            <w:noWrap/>
            <w:vAlign w:val="center"/>
          </w:tcPr>
          <w:p w14:paraId="6C9383DD"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236A8E6"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35FA63E2"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DC_3A_n77A</w:t>
            </w:r>
          </w:p>
          <w:p w14:paraId="61D6B755"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DC_21A_n1A</w:t>
            </w:r>
          </w:p>
          <w:p w14:paraId="054416BE" w14:textId="77777777" w:rsidR="00923F4E" w:rsidRPr="007B6BD5" w:rsidRDefault="00923F4E" w:rsidP="00923F4E">
            <w:pPr>
              <w:spacing w:after="0"/>
              <w:jc w:val="center"/>
              <w:rPr>
                <w:rFonts w:ascii="Arial" w:hAnsi="Arial"/>
                <w:sz w:val="18"/>
                <w:szCs w:val="18"/>
              </w:rPr>
            </w:pPr>
            <w:r w:rsidRPr="007B6BD5">
              <w:rPr>
                <w:rFonts w:ascii="Arial" w:hAnsi="Arial"/>
                <w:sz w:val="18"/>
                <w:lang w:eastAsia="ja-JP"/>
              </w:rPr>
              <w:t>DC_21A_n77A</w:t>
            </w:r>
          </w:p>
        </w:tc>
      </w:tr>
      <w:tr w:rsidR="00923F4E" w:rsidRPr="007B6BD5" w14:paraId="4317AB59" w14:textId="77777777" w:rsidTr="001734E3">
        <w:trPr>
          <w:jc w:val="center"/>
        </w:trPr>
        <w:tc>
          <w:tcPr>
            <w:tcW w:w="3397" w:type="dxa"/>
            <w:shd w:val="clear" w:color="auto" w:fill="auto"/>
            <w:noWrap/>
            <w:vAlign w:val="center"/>
          </w:tcPr>
          <w:p w14:paraId="66110504"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5FA51C8"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5F202BA3"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DC_3A_n78A</w:t>
            </w:r>
          </w:p>
          <w:p w14:paraId="7036FF14"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DC_21A_n1A</w:t>
            </w:r>
          </w:p>
          <w:p w14:paraId="08E48D91" w14:textId="77777777" w:rsidR="00923F4E" w:rsidRPr="007B6BD5" w:rsidRDefault="00923F4E" w:rsidP="00923F4E">
            <w:pPr>
              <w:spacing w:after="0"/>
              <w:jc w:val="center"/>
              <w:rPr>
                <w:rFonts w:ascii="Arial" w:hAnsi="Arial"/>
                <w:sz w:val="18"/>
                <w:szCs w:val="18"/>
              </w:rPr>
            </w:pPr>
            <w:r w:rsidRPr="007B6BD5">
              <w:rPr>
                <w:rFonts w:ascii="Arial" w:hAnsi="Arial"/>
                <w:sz w:val="18"/>
                <w:lang w:eastAsia="ja-JP"/>
              </w:rPr>
              <w:t>DC_21A_n78A</w:t>
            </w:r>
          </w:p>
        </w:tc>
      </w:tr>
      <w:tr w:rsidR="00923F4E" w:rsidRPr="007B6BD5" w14:paraId="4C0B63FB" w14:textId="77777777" w:rsidTr="001734E3">
        <w:trPr>
          <w:jc w:val="center"/>
        </w:trPr>
        <w:tc>
          <w:tcPr>
            <w:tcW w:w="3397" w:type="dxa"/>
            <w:shd w:val="clear" w:color="auto" w:fill="auto"/>
            <w:noWrap/>
            <w:vAlign w:val="center"/>
          </w:tcPr>
          <w:p w14:paraId="7E154D98" w14:textId="77777777" w:rsidR="00923F4E" w:rsidRPr="007B6BD5" w:rsidRDefault="00923F4E" w:rsidP="00923F4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24EBF60"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721082CA"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DC_3A_n79A</w:t>
            </w:r>
          </w:p>
          <w:p w14:paraId="7E767312"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DC_21A_n1A</w:t>
            </w:r>
          </w:p>
          <w:p w14:paraId="212964C3" w14:textId="77777777" w:rsidR="00923F4E" w:rsidRPr="007B6BD5" w:rsidRDefault="00923F4E" w:rsidP="00923F4E">
            <w:pPr>
              <w:spacing w:after="0"/>
              <w:jc w:val="center"/>
              <w:rPr>
                <w:rFonts w:ascii="Arial" w:hAnsi="Arial"/>
                <w:sz w:val="18"/>
                <w:szCs w:val="18"/>
              </w:rPr>
            </w:pPr>
            <w:r w:rsidRPr="007B6BD5">
              <w:rPr>
                <w:rFonts w:ascii="Arial" w:hAnsi="Arial"/>
                <w:sz w:val="18"/>
                <w:lang w:eastAsia="ja-JP"/>
              </w:rPr>
              <w:t>DC_21A_n79A</w:t>
            </w:r>
          </w:p>
        </w:tc>
      </w:tr>
      <w:tr w:rsidR="00923F4E" w:rsidRPr="007B6BD5" w14:paraId="7738C95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077789"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581BD6D"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D4CE5C7"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17BB6A"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B7DAD38"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7F6B23C4"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482205"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064DF190"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923F4E" w:rsidRPr="007B6BD5" w14:paraId="3CBA5AB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04ED7"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32D7848"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26C2464"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9BD000C"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2B79F9B"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972CF94"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924B8A"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B68C0D4"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923F4E" w:rsidRPr="007B6BD5" w14:paraId="7A8D6C41" w14:textId="77777777" w:rsidTr="001734E3">
        <w:trPr>
          <w:jc w:val="center"/>
        </w:trPr>
        <w:tc>
          <w:tcPr>
            <w:tcW w:w="3397" w:type="dxa"/>
            <w:shd w:val="clear" w:color="auto" w:fill="auto"/>
            <w:noWrap/>
            <w:vAlign w:val="center"/>
          </w:tcPr>
          <w:p w14:paraId="5437B058"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774F5D5"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3A-21A-42A_n79C</w:t>
            </w:r>
          </w:p>
          <w:p w14:paraId="5D07F2B9" w14:textId="77777777" w:rsidR="00923F4E" w:rsidRPr="007B6BD5" w:rsidRDefault="00923F4E" w:rsidP="00923F4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4F79746"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97319C4"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FB05D07"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BEDB3E1" w14:textId="77777777" w:rsidR="00923F4E" w:rsidRPr="007B6BD5" w:rsidRDefault="00923F4E" w:rsidP="00923F4E">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91A8C84" w14:textId="77777777" w:rsidR="00923F4E" w:rsidRPr="007B6BD5" w:rsidRDefault="00923F4E" w:rsidP="00923F4E">
            <w:pPr>
              <w:spacing w:after="0"/>
              <w:jc w:val="center"/>
              <w:rPr>
                <w:rFonts w:ascii="Arial" w:eastAsia="Malgun Gothic" w:hAnsi="Arial"/>
                <w:sz w:val="18"/>
                <w:lang w:eastAsia="ko-KR"/>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923F4E" w:rsidRPr="007B6BD5" w14:paraId="375B7CCC" w14:textId="77777777" w:rsidTr="001734E3">
        <w:trPr>
          <w:jc w:val="center"/>
        </w:trPr>
        <w:tc>
          <w:tcPr>
            <w:tcW w:w="3397" w:type="dxa"/>
            <w:shd w:val="clear" w:color="auto" w:fill="auto"/>
            <w:noWrap/>
            <w:vAlign w:val="center"/>
          </w:tcPr>
          <w:p w14:paraId="1E7F04AF" w14:textId="77777777" w:rsidR="00923F4E" w:rsidRPr="007B6BD5" w:rsidRDefault="00923F4E" w:rsidP="00923F4E">
            <w:pPr>
              <w:spacing w:after="0"/>
              <w:jc w:val="center"/>
              <w:rPr>
                <w:rFonts w:ascii="Arial" w:hAnsi="Arial"/>
                <w:sz w:val="18"/>
                <w:lang w:eastAsia="ja-JP"/>
              </w:rPr>
            </w:pPr>
            <w:r w:rsidRPr="007B6BD5">
              <w:rPr>
                <w:rFonts w:ascii="Arial" w:hAnsi="Arial" w:cs="Arial"/>
                <w:sz w:val="18"/>
                <w:lang w:eastAsia="ko-KR"/>
              </w:rPr>
              <w:lastRenderedPageBreak/>
              <w:t>DC_3A-21A_n77A-n79A</w:t>
            </w:r>
            <w:r w:rsidRPr="007B6BD5">
              <w:rPr>
                <w:rFonts w:ascii="Arial" w:hAnsi="Arial"/>
                <w:sz w:val="18"/>
                <w:vertAlign w:val="superscript"/>
                <w:lang w:eastAsia="ja-JP"/>
              </w:rPr>
              <w:t>9</w:t>
            </w:r>
          </w:p>
        </w:tc>
        <w:tc>
          <w:tcPr>
            <w:tcW w:w="3686" w:type="dxa"/>
            <w:vAlign w:val="center"/>
          </w:tcPr>
          <w:p w14:paraId="09E365D9"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C6F91D"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34FD216"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83B55E9"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23F4E" w:rsidRPr="007B6BD5" w14:paraId="30E9C760" w14:textId="77777777" w:rsidTr="001734E3">
        <w:trPr>
          <w:jc w:val="center"/>
        </w:trPr>
        <w:tc>
          <w:tcPr>
            <w:tcW w:w="3397" w:type="dxa"/>
            <w:shd w:val="clear" w:color="auto" w:fill="auto"/>
            <w:noWrap/>
            <w:vAlign w:val="center"/>
          </w:tcPr>
          <w:p w14:paraId="4BCF7DF1" w14:textId="77777777" w:rsidR="00923F4E" w:rsidRPr="007B6BD5" w:rsidRDefault="00923F4E" w:rsidP="00923F4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21F6C9A"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A9638EC"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0127BA5"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501E2E79"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923F4E" w:rsidRPr="007B6BD5" w14:paraId="2EA34EFC" w14:textId="77777777" w:rsidTr="001734E3">
        <w:trPr>
          <w:jc w:val="center"/>
        </w:trPr>
        <w:tc>
          <w:tcPr>
            <w:tcW w:w="3397" w:type="dxa"/>
            <w:shd w:val="clear" w:color="auto" w:fill="auto"/>
            <w:noWrap/>
            <w:vAlign w:val="center"/>
          </w:tcPr>
          <w:p w14:paraId="13928B8A" w14:textId="77777777" w:rsidR="00923F4E" w:rsidRPr="007B6BD5" w:rsidRDefault="00923F4E" w:rsidP="00923F4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7FFE28E" w14:textId="77777777" w:rsidR="00923F4E" w:rsidRPr="007B6BD5" w:rsidRDefault="00923F4E" w:rsidP="00923F4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923F4E" w:rsidRPr="007B6BD5" w14:paraId="11D54E48" w14:textId="77777777" w:rsidTr="001734E3">
        <w:trPr>
          <w:jc w:val="center"/>
        </w:trPr>
        <w:tc>
          <w:tcPr>
            <w:tcW w:w="3397" w:type="dxa"/>
            <w:shd w:val="clear" w:color="auto" w:fill="auto"/>
            <w:noWrap/>
            <w:vAlign w:val="center"/>
          </w:tcPr>
          <w:p w14:paraId="4A19D484"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5BFAA3EB"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DC_3A_n1A</w:t>
            </w:r>
          </w:p>
          <w:p w14:paraId="396F51A7"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DC_3A_n40A</w:t>
            </w:r>
          </w:p>
          <w:p w14:paraId="7E9C40FE"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ja-JP"/>
              </w:rPr>
              <w:t>DC_28A_n1A</w:t>
            </w:r>
          </w:p>
          <w:p w14:paraId="4B763B7F"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ja-JP"/>
              </w:rPr>
              <w:t>DC_28A_n40A</w:t>
            </w:r>
          </w:p>
        </w:tc>
      </w:tr>
      <w:tr w:rsidR="00923F4E" w:rsidRPr="007B6BD5" w14:paraId="55EDD92F" w14:textId="77777777" w:rsidTr="001734E3">
        <w:trPr>
          <w:jc w:val="center"/>
        </w:trPr>
        <w:tc>
          <w:tcPr>
            <w:tcW w:w="3397" w:type="dxa"/>
            <w:shd w:val="clear" w:color="auto" w:fill="auto"/>
            <w:noWrap/>
            <w:vAlign w:val="center"/>
          </w:tcPr>
          <w:p w14:paraId="3F28DD26" w14:textId="77777777" w:rsidR="00923F4E" w:rsidRPr="007B6BD5" w:rsidRDefault="00923F4E" w:rsidP="00923F4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1DB8CF1A" w14:textId="77777777" w:rsidR="00923F4E" w:rsidRPr="007B6BD5" w:rsidRDefault="00923F4E" w:rsidP="00923F4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923F4E" w:rsidRPr="007B6BD5" w14:paraId="366A0B1A" w14:textId="77777777" w:rsidTr="001734E3">
        <w:trPr>
          <w:jc w:val="center"/>
        </w:trPr>
        <w:tc>
          <w:tcPr>
            <w:tcW w:w="3397" w:type="dxa"/>
            <w:shd w:val="clear" w:color="auto" w:fill="auto"/>
            <w:noWrap/>
            <w:vAlign w:val="center"/>
          </w:tcPr>
          <w:p w14:paraId="20B1B785" w14:textId="77777777" w:rsidR="00923F4E" w:rsidRPr="007B6BD5" w:rsidRDefault="00923F4E" w:rsidP="00923F4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CDA1BD1" w14:textId="77777777" w:rsidR="00923F4E" w:rsidRPr="007B6BD5" w:rsidRDefault="00923F4E" w:rsidP="00923F4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923F4E" w:rsidRPr="007B6BD5" w14:paraId="60B08DA1" w14:textId="77777777" w:rsidTr="001734E3">
        <w:trPr>
          <w:jc w:val="center"/>
        </w:trPr>
        <w:tc>
          <w:tcPr>
            <w:tcW w:w="3397" w:type="dxa"/>
            <w:shd w:val="clear" w:color="auto" w:fill="auto"/>
            <w:noWrap/>
            <w:vAlign w:val="center"/>
          </w:tcPr>
          <w:p w14:paraId="1D38A6AF" w14:textId="77777777" w:rsidR="00923F4E" w:rsidRPr="007B6BD5" w:rsidRDefault="00923F4E" w:rsidP="00923F4E">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15F50EE"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923F4E" w:rsidRPr="007B6BD5" w14:paraId="21A0AFE9" w14:textId="77777777" w:rsidTr="001734E3">
        <w:trPr>
          <w:jc w:val="center"/>
        </w:trPr>
        <w:tc>
          <w:tcPr>
            <w:tcW w:w="3397" w:type="dxa"/>
            <w:shd w:val="clear" w:color="auto" w:fill="auto"/>
            <w:noWrap/>
            <w:vAlign w:val="center"/>
          </w:tcPr>
          <w:p w14:paraId="70364B27" w14:textId="77777777" w:rsidR="00923F4E" w:rsidRPr="007B6BD5" w:rsidRDefault="00923F4E" w:rsidP="00923F4E">
            <w:pPr>
              <w:spacing w:after="0"/>
              <w:jc w:val="center"/>
              <w:rPr>
                <w:rFonts w:ascii="Arial" w:hAnsi="Arial"/>
                <w:sz w:val="18"/>
              </w:rPr>
            </w:pPr>
            <w:r w:rsidRPr="007B6BD5">
              <w:rPr>
                <w:rFonts w:ascii="Arial" w:hAnsi="Arial"/>
                <w:sz w:val="18"/>
              </w:rPr>
              <w:t>DC_3A-28A_n5A-n40A</w:t>
            </w:r>
          </w:p>
        </w:tc>
        <w:tc>
          <w:tcPr>
            <w:tcW w:w="3686" w:type="dxa"/>
            <w:vAlign w:val="center"/>
          </w:tcPr>
          <w:p w14:paraId="6DEE060F" w14:textId="77777777" w:rsidR="00923F4E" w:rsidRPr="007B6BD5" w:rsidRDefault="00923F4E" w:rsidP="00923F4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6B670E" w14:textId="77777777" w:rsidR="00923F4E" w:rsidRPr="007B6BD5" w:rsidRDefault="00923F4E" w:rsidP="00923F4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65D7CCC" w14:textId="77777777" w:rsidR="00923F4E" w:rsidRPr="007B6BD5" w:rsidRDefault="00923F4E" w:rsidP="00923F4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B89697D" w14:textId="77777777" w:rsidR="00923F4E" w:rsidRPr="007B6BD5" w:rsidRDefault="00923F4E" w:rsidP="00923F4E">
            <w:pPr>
              <w:spacing w:after="0"/>
              <w:jc w:val="center"/>
              <w:rPr>
                <w:rFonts w:ascii="Arial" w:hAnsi="Arial" w:cs="Arial"/>
                <w:sz w:val="18"/>
                <w:szCs w:val="18"/>
              </w:rPr>
            </w:pPr>
            <w:r w:rsidRPr="007B6BD5">
              <w:rPr>
                <w:rFonts w:ascii="Arial" w:hAnsi="Arial" w:cs="Arial"/>
                <w:sz w:val="18"/>
                <w:szCs w:val="18"/>
                <w:lang w:eastAsia="zh-CN"/>
              </w:rPr>
              <w:t>DC_28A_n40A</w:t>
            </w:r>
          </w:p>
        </w:tc>
      </w:tr>
      <w:tr w:rsidR="00923F4E" w:rsidRPr="007B6BD5" w14:paraId="0F7206BA" w14:textId="77777777" w:rsidTr="001734E3">
        <w:trPr>
          <w:jc w:val="center"/>
        </w:trPr>
        <w:tc>
          <w:tcPr>
            <w:tcW w:w="3397" w:type="dxa"/>
            <w:shd w:val="clear" w:color="auto" w:fill="auto"/>
            <w:noWrap/>
            <w:vAlign w:val="center"/>
          </w:tcPr>
          <w:p w14:paraId="2C894CC5"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A52F437"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4B6FA2DE"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DC_3A_n5A</w:t>
            </w:r>
          </w:p>
          <w:p w14:paraId="14C80408"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DC_3A_n78A</w:t>
            </w:r>
          </w:p>
          <w:p w14:paraId="584F512A"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DC_3C_n78A</w:t>
            </w:r>
          </w:p>
          <w:p w14:paraId="75E9A32D"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DC_28A_n5A</w:t>
            </w:r>
          </w:p>
          <w:p w14:paraId="1F25FD45" w14:textId="77777777" w:rsidR="00923F4E" w:rsidRPr="007B6BD5" w:rsidRDefault="00923F4E" w:rsidP="00923F4E">
            <w:pPr>
              <w:spacing w:after="0"/>
              <w:jc w:val="center"/>
              <w:rPr>
                <w:rFonts w:ascii="Arial" w:hAnsi="Arial"/>
                <w:sz w:val="18"/>
                <w:lang w:eastAsia="ko-KR"/>
              </w:rPr>
            </w:pPr>
            <w:r w:rsidRPr="007B6BD5">
              <w:rPr>
                <w:rFonts w:ascii="Arial" w:hAnsi="Arial"/>
                <w:sz w:val="18"/>
                <w:lang w:eastAsia="zh-CN"/>
              </w:rPr>
              <w:t>DC_28A_n78A</w:t>
            </w:r>
          </w:p>
        </w:tc>
      </w:tr>
      <w:tr w:rsidR="00923F4E" w:rsidRPr="007B6BD5" w14:paraId="358CC939" w14:textId="77777777" w:rsidTr="001734E3">
        <w:trPr>
          <w:jc w:val="center"/>
        </w:trPr>
        <w:tc>
          <w:tcPr>
            <w:tcW w:w="3397" w:type="dxa"/>
            <w:shd w:val="clear" w:color="auto" w:fill="auto"/>
            <w:noWrap/>
            <w:vAlign w:val="center"/>
          </w:tcPr>
          <w:p w14:paraId="2478CC10" w14:textId="77777777" w:rsidR="00923F4E" w:rsidRPr="007B6BD5" w:rsidRDefault="00923F4E" w:rsidP="00923F4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394805" w14:textId="77777777" w:rsidR="00923F4E" w:rsidRPr="007B6BD5" w:rsidRDefault="00923F4E" w:rsidP="00923F4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923F4E" w:rsidRPr="007B6BD5" w14:paraId="03F7D6DF" w14:textId="77777777" w:rsidTr="001734E3">
        <w:trPr>
          <w:jc w:val="center"/>
        </w:trPr>
        <w:tc>
          <w:tcPr>
            <w:tcW w:w="3397" w:type="dxa"/>
            <w:shd w:val="clear" w:color="auto" w:fill="auto"/>
            <w:noWrap/>
            <w:vAlign w:val="center"/>
          </w:tcPr>
          <w:p w14:paraId="75106EA3"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DC_3A-28A-(n)7AA</w:t>
            </w:r>
          </w:p>
          <w:p w14:paraId="127168BD"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3CBE883"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DC_3A_n7A</w:t>
            </w:r>
          </w:p>
          <w:p w14:paraId="60A3B8DD"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DC_28A_n7A</w:t>
            </w:r>
          </w:p>
        </w:tc>
      </w:tr>
      <w:tr w:rsidR="00923F4E" w:rsidRPr="007B6BD5" w14:paraId="1532975C" w14:textId="77777777" w:rsidTr="001734E3">
        <w:trPr>
          <w:jc w:val="center"/>
        </w:trPr>
        <w:tc>
          <w:tcPr>
            <w:tcW w:w="3397" w:type="dxa"/>
            <w:shd w:val="clear" w:color="auto" w:fill="auto"/>
            <w:noWrap/>
          </w:tcPr>
          <w:p w14:paraId="55FAE1A8" w14:textId="77777777" w:rsidR="00923F4E" w:rsidRDefault="00923F4E" w:rsidP="00923F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14AFD029" w14:textId="77777777" w:rsidR="00923F4E" w:rsidRDefault="00923F4E" w:rsidP="00923F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7D17E7A" w14:textId="77777777" w:rsidR="00923F4E" w:rsidRDefault="00923F4E" w:rsidP="00923F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AEDD007" w14:textId="77777777" w:rsidR="00923F4E" w:rsidRPr="007B6BD5" w:rsidRDefault="00923F4E" w:rsidP="00923F4E">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1052A836"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E0BE945"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A00EB1C"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048725A"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57D717"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2E35283"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5E15E88"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1F45376" w14:textId="77777777" w:rsidR="00923F4E" w:rsidRPr="007B6BD5" w:rsidRDefault="00923F4E" w:rsidP="00923F4E">
            <w:pPr>
              <w:spacing w:after="0"/>
              <w:jc w:val="center"/>
              <w:rPr>
                <w:rFonts w:ascii="Arial" w:hAnsi="Arial"/>
                <w:sz w:val="18"/>
                <w:lang w:eastAsia="zh-CN"/>
              </w:rPr>
            </w:pPr>
            <w:r w:rsidRPr="0024034C">
              <w:rPr>
                <w:rFonts w:ascii="Arial" w:hAnsi="Arial" w:cs="Arial"/>
                <w:sz w:val="18"/>
                <w:szCs w:val="16"/>
                <w:lang w:eastAsia="zh-CN"/>
              </w:rPr>
              <w:t>DC_28A_n78A</w:t>
            </w:r>
          </w:p>
        </w:tc>
      </w:tr>
      <w:tr w:rsidR="00923F4E" w:rsidRPr="007B6BD5" w14:paraId="4967888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54E75" w14:textId="77777777" w:rsidR="00923F4E" w:rsidRPr="00C04E13" w:rsidRDefault="00923F4E" w:rsidP="00923F4E">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7FFCB87" w14:textId="77777777" w:rsidR="00923F4E" w:rsidRPr="007B6BD5" w:rsidRDefault="00923F4E" w:rsidP="00923F4E">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B2FB888"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0C725FA"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308C94E" w14:textId="77777777" w:rsidR="00923F4E"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1F74F4"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D6704A" w14:textId="77777777" w:rsidR="00923F4E" w:rsidRPr="0024034C" w:rsidRDefault="00923F4E" w:rsidP="00923F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9E6A7A" w14:textId="77777777" w:rsidR="00923F4E" w:rsidRPr="007B6BD5" w:rsidRDefault="00923F4E" w:rsidP="00923F4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923F4E" w:rsidRPr="007B6BD5" w14:paraId="24C76403" w14:textId="77777777" w:rsidTr="001734E3">
        <w:trPr>
          <w:jc w:val="center"/>
        </w:trPr>
        <w:tc>
          <w:tcPr>
            <w:tcW w:w="3397" w:type="dxa"/>
            <w:shd w:val="clear" w:color="auto" w:fill="auto"/>
            <w:noWrap/>
            <w:vAlign w:val="center"/>
          </w:tcPr>
          <w:p w14:paraId="23ECDA4A" w14:textId="77777777" w:rsidR="00923F4E" w:rsidRPr="007B6BD5" w:rsidRDefault="00923F4E" w:rsidP="00923F4E">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07F1469" w14:textId="77777777" w:rsidR="00923F4E" w:rsidRPr="007B6BD5" w:rsidRDefault="00923F4E" w:rsidP="00923F4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363EDD95" w14:textId="77777777" w:rsidR="00923F4E" w:rsidRPr="007B6BD5" w:rsidRDefault="00923F4E" w:rsidP="00923F4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10026" w:rsidRPr="007B6BD5" w14:paraId="0AB3853E" w14:textId="77777777" w:rsidTr="001734E3">
        <w:trPr>
          <w:jc w:val="center"/>
          <w:ins w:id="594" w:author="Nokia" w:date="2025-05-28T20:18:00Z"/>
        </w:trPr>
        <w:tc>
          <w:tcPr>
            <w:tcW w:w="3397" w:type="dxa"/>
            <w:shd w:val="clear" w:color="auto" w:fill="auto"/>
            <w:noWrap/>
            <w:vAlign w:val="center"/>
          </w:tcPr>
          <w:p w14:paraId="6F76556A" w14:textId="32CFA890" w:rsidR="00C10026" w:rsidRPr="007B6BD5" w:rsidRDefault="00C10026" w:rsidP="00C10026">
            <w:pPr>
              <w:spacing w:after="0"/>
              <w:jc w:val="center"/>
              <w:rPr>
                <w:ins w:id="595" w:author="Nokia" w:date="2025-05-28T20:18:00Z" w16du:dateUtc="2025-05-28T18:18:00Z"/>
                <w:rFonts w:ascii="Arial" w:hAnsi="Arial"/>
                <w:bCs/>
                <w:sz w:val="18"/>
                <w:lang w:eastAsia="fi-FI"/>
              </w:rPr>
            </w:pPr>
            <w:ins w:id="596" w:author="Nokia" w:date="2025-05-28T20:18:00Z" w16du:dateUtc="2025-05-28T18:18:00Z">
              <w:r w:rsidRPr="00030876">
                <w:rPr>
                  <w:rFonts w:ascii="Arial" w:hAnsi="Arial"/>
                  <w:bCs/>
                  <w:sz w:val="18"/>
                  <w:lang w:eastAsia="fi-FI"/>
                </w:rPr>
                <w:t>DC_3A-28A-38A_n1A</w:t>
              </w:r>
            </w:ins>
          </w:p>
        </w:tc>
        <w:tc>
          <w:tcPr>
            <w:tcW w:w="3686" w:type="dxa"/>
            <w:vAlign w:val="center"/>
          </w:tcPr>
          <w:p w14:paraId="638262D1" w14:textId="77777777" w:rsidR="00C10026" w:rsidRPr="00380748" w:rsidRDefault="00C10026" w:rsidP="00C10026">
            <w:pPr>
              <w:spacing w:after="0"/>
              <w:jc w:val="center"/>
              <w:rPr>
                <w:ins w:id="597" w:author="Nokia" w:date="2025-05-28T20:18:00Z" w16du:dateUtc="2025-05-28T18:18:00Z"/>
                <w:rFonts w:ascii="Arial" w:hAnsi="Arial" w:cs="Arial"/>
                <w:bCs/>
                <w:color w:val="000000"/>
                <w:sz w:val="18"/>
                <w:szCs w:val="18"/>
              </w:rPr>
            </w:pPr>
            <w:ins w:id="598" w:author="Nokia" w:date="2025-05-28T20:18:00Z" w16du:dateUtc="2025-05-28T18:18:00Z">
              <w:r w:rsidRPr="00380748">
                <w:rPr>
                  <w:rFonts w:ascii="Arial" w:hAnsi="Arial" w:cs="Arial"/>
                  <w:bCs/>
                  <w:color w:val="000000"/>
                  <w:sz w:val="18"/>
                  <w:szCs w:val="18"/>
                </w:rPr>
                <w:t>DC_3A_n1A</w:t>
              </w:r>
            </w:ins>
          </w:p>
          <w:p w14:paraId="1C15E935" w14:textId="77777777" w:rsidR="00C10026" w:rsidRPr="00380748" w:rsidRDefault="00C10026" w:rsidP="00C10026">
            <w:pPr>
              <w:spacing w:after="0"/>
              <w:jc w:val="center"/>
              <w:rPr>
                <w:ins w:id="599" w:author="Nokia" w:date="2025-05-28T20:18:00Z" w16du:dateUtc="2025-05-28T18:18:00Z"/>
                <w:rFonts w:ascii="Arial" w:hAnsi="Arial" w:cs="Arial"/>
                <w:bCs/>
                <w:color w:val="000000"/>
                <w:sz w:val="18"/>
                <w:szCs w:val="18"/>
              </w:rPr>
            </w:pPr>
            <w:ins w:id="600" w:author="Nokia" w:date="2025-05-28T20:18:00Z" w16du:dateUtc="2025-05-28T18:18:00Z">
              <w:r w:rsidRPr="00380748">
                <w:rPr>
                  <w:rFonts w:ascii="Arial" w:hAnsi="Arial" w:cs="Arial"/>
                  <w:bCs/>
                  <w:color w:val="000000"/>
                  <w:sz w:val="18"/>
                  <w:szCs w:val="18"/>
                </w:rPr>
                <w:t>DC_28A_n1A</w:t>
              </w:r>
            </w:ins>
          </w:p>
          <w:p w14:paraId="29B7C955" w14:textId="0FA064B5" w:rsidR="00C10026" w:rsidRPr="007B6BD5" w:rsidRDefault="00C10026" w:rsidP="00C10026">
            <w:pPr>
              <w:spacing w:after="0"/>
              <w:jc w:val="center"/>
              <w:rPr>
                <w:ins w:id="601" w:author="Nokia" w:date="2025-05-28T20:18:00Z" w16du:dateUtc="2025-05-28T18:18:00Z"/>
                <w:rFonts w:ascii="Arial" w:hAnsi="Arial" w:cs="Arial"/>
                <w:bCs/>
                <w:color w:val="000000"/>
                <w:sz w:val="18"/>
                <w:szCs w:val="18"/>
              </w:rPr>
            </w:pPr>
            <w:ins w:id="602" w:author="Nokia" w:date="2025-05-28T20:18:00Z" w16du:dateUtc="2025-05-28T18:18:00Z">
              <w:r w:rsidRPr="00380748">
                <w:rPr>
                  <w:rFonts w:ascii="Arial" w:hAnsi="Arial" w:cs="Arial"/>
                  <w:bCs/>
                  <w:color w:val="000000"/>
                  <w:sz w:val="18"/>
                  <w:szCs w:val="18"/>
                </w:rPr>
                <w:t>DC_38A_n1A</w:t>
              </w:r>
            </w:ins>
          </w:p>
        </w:tc>
      </w:tr>
      <w:tr w:rsidR="00C10026" w:rsidRPr="007B6BD5" w14:paraId="3067AFDC" w14:textId="77777777" w:rsidTr="001734E3">
        <w:trPr>
          <w:jc w:val="center"/>
          <w:ins w:id="603" w:author="Nokia" w:date="2025-05-28T20:18:00Z"/>
        </w:trPr>
        <w:tc>
          <w:tcPr>
            <w:tcW w:w="3397" w:type="dxa"/>
            <w:shd w:val="clear" w:color="auto" w:fill="auto"/>
            <w:noWrap/>
            <w:vAlign w:val="center"/>
          </w:tcPr>
          <w:p w14:paraId="7356387E" w14:textId="17442E0D" w:rsidR="00C10026" w:rsidRPr="007B6BD5" w:rsidRDefault="00C10026" w:rsidP="00C10026">
            <w:pPr>
              <w:spacing w:after="0"/>
              <w:jc w:val="center"/>
              <w:rPr>
                <w:ins w:id="604" w:author="Nokia" w:date="2025-05-28T20:18:00Z" w16du:dateUtc="2025-05-28T18:18:00Z"/>
                <w:rFonts w:ascii="Arial" w:hAnsi="Arial"/>
                <w:bCs/>
                <w:sz w:val="18"/>
                <w:lang w:eastAsia="fi-FI"/>
              </w:rPr>
            </w:pPr>
            <w:ins w:id="605" w:author="Nokia" w:date="2025-05-28T20:18:00Z" w16du:dateUtc="2025-05-28T18:18:00Z">
              <w:r w:rsidRPr="008A05A0">
                <w:rPr>
                  <w:rFonts w:ascii="Arial" w:hAnsi="Arial"/>
                  <w:bCs/>
                  <w:sz w:val="18"/>
                  <w:lang w:eastAsia="fi-FI"/>
                </w:rPr>
                <w:t>DC_3A-28A-40A_n1A</w:t>
              </w:r>
            </w:ins>
          </w:p>
        </w:tc>
        <w:tc>
          <w:tcPr>
            <w:tcW w:w="3686" w:type="dxa"/>
            <w:vAlign w:val="center"/>
          </w:tcPr>
          <w:p w14:paraId="2DA76857" w14:textId="77777777" w:rsidR="00C10026" w:rsidRPr="008A05A0" w:rsidRDefault="00C10026" w:rsidP="00C10026">
            <w:pPr>
              <w:spacing w:after="0"/>
              <w:jc w:val="center"/>
              <w:rPr>
                <w:ins w:id="606" w:author="Nokia" w:date="2025-05-28T20:18:00Z" w16du:dateUtc="2025-05-28T18:18:00Z"/>
                <w:rFonts w:ascii="Arial" w:hAnsi="Arial" w:cs="Arial"/>
                <w:bCs/>
                <w:color w:val="000000"/>
                <w:sz w:val="18"/>
                <w:szCs w:val="18"/>
              </w:rPr>
            </w:pPr>
            <w:ins w:id="607" w:author="Nokia" w:date="2025-05-28T20:18:00Z" w16du:dateUtc="2025-05-28T18:18:00Z">
              <w:r w:rsidRPr="008A05A0">
                <w:rPr>
                  <w:rFonts w:ascii="Arial" w:hAnsi="Arial" w:cs="Arial"/>
                  <w:bCs/>
                  <w:color w:val="000000"/>
                  <w:sz w:val="18"/>
                  <w:szCs w:val="18"/>
                </w:rPr>
                <w:t>DC_3A_n1A</w:t>
              </w:r>
            </w:ins>
          </w:p>
          <w:p w14:paraId="0A5A8D41" w14:textId="77777777" w:rsidR="00C10026" w:rsidRPr="008A05A0" w:rsidRDefault="00C10026" w:rsidP="00C10026">
            <w:pPr>
              <w:spacing w:after="0"/>
              <w:jc w:val="center"/>
              <w:rPr>
                <w:ins w:id="608" w:author="Nokia" w:date="2025-05-28T20:18:00Z" w16du:dateUtc="2025-05-28T18:18:00Z"/>
                <w:rFonts w:ascii="Arial" w:hAnsi="Arial" w:cs="Arial"/>
                <w:bCs/>
                <w:color w:val="000000"/>
                <w:sz w:val="18"/>
                <w:szCs w:val="18"/>
              </w:rPr>
            </w:pPr>
            <w:ins w:id="609" w:author="Nokia" w:date="2025-05-28T20:18:00Z" w16du:dateUtc="2025-05-28T18:18:00Z">
              <w:r w:rsidRPr="008A05A0">
                <w:rPr>
                  <w:rFonts w:ascii="Arial" w:hAnsi="Arial" w:cs="Arial"/>
                  <w:bCs/>
                  <w:color w:val="000000"/>
                  <w:sz w:val="18"/>
                  <w:szCs w:val="18"/>
                </w:rPr>
                <w:lastRenderedPageBreak/>
                <w:t>DC_28A_n1A</w:t>
              </w:r>
            </w:ins>
          </w:p>
          <w:p w14:paraId="4DC241EB" w14:textId="4EE99A34" w:rsidR="00C10026" w:rsidRPr="007B6BD5" w:rsidRDefault="00C10026" w:rsidP="00C10026">
            <w:pPr>
              <w:spacing w:after="0"/>
              <w:jc w:val="center"/>
              <w:rPr>
                <w:ins w:id="610" w:author="Nokia" w:date="2025-05-28T20:18:00Z" w16du:dateUtc="2025-05-28T18:18:00Z"/>
                <w:rFonts w:ascii="Arial" w:hAnsi="Arial" w:cs="Arial"/>
                <w:bCs/>
                <w:color w:val="000000"/>
                <w:sz w:val="18"/>
                <w:szCs w:val="18"/>
              </w:rPr>
            </w:pPr>
            <w:ins w:id="611" w:author="Nokia" w:date="2025-05-28T20:18:00Z" w16du:dateUtc="2025-05-28T18:18:00Z">
              <w:r w:rsidRPr="008A05A0">
                <w:rPr>
                  <w:rFonts w:ascii="Arial" w:hAnsi="Arial" w:cs="Arial"/>
                  <w:bCs/>
                  <w:color w:val="000000"/>
                  <w:sz w:val="18"/>
                  <w:szCs w:val="18"/>
                </w:rPr>
                <w:t>DC_40A_n1A</w:t>
              </w:r>
            </w:ins>
          </w:p>
        </w:tc>
      </w:tr>
      <w:tr w:rsidR="00923F4E" w:rsidRPr="007B6BD5" w14:paraId="1F3AA60F" w14:textId="77777777" w:rsidTr="001734E3">
        <w:trPr>
          <w:jc w:val="center"/>
          <w:ins w:id="612" w:author="Nokia" w:date="2025-05-27T12:21:00Z"/>
        </w:trPr>
        <w:tc>
          <w:tcPr>
            <w:tcW w:w="3397" w:type="dxa"/>
            <w:shd w:val="clear" w:color="auto" w:fill="auto"/>
            <w:noWrap/>
            <w:vAlign w:val="center"/>
          </w:tcPr>
          <w:p w14:paraId="73CC0049" w14:textId="77777777" w:rsidR="00923F4E" w:rsidRDefault="00923F4E" w:rsidP="00923F4E">
            <w:pPr>
              <w:spacing w:after="0"/>
              <w:jc w:val="center"/>
              <w:rPr>
                <w:ins w:id="613" w:author="Nokia" w:date="2025-05-27T12:21:00Z" w16du:dateUtc="2025-05-27T10:21:00Z"/>
                <w:rFonts w:ascii="Arial" w:hAnsi="Arial"/>
                <w:bCs/>
                <w:sz w:val="18"/>
                <w:lang w:eastAsia="fi-FI"/>
              </w:rPr>
            </w:pPr>
            <w:ins w:id="614" w:author="Nokia" w:date="2025-05-27T12:21:00Z" w16du:dateUtc="2025-05-27T10:21:00Z">
              <w:r w:rsidRPr="00C535DF">
                <w:rPr>
                  <w:rFonts w:ascii="Arial" w:hAnsi="Arial"/>
                  <w:bCs/>
                  <w:sz w:val="18"/>
                  <w:lang w:eastAsia="fi-FI"/>
                </w:rPr>
                <w:lastRenderedPageBreak/>
                <w:t>DC_3A-28A_n40A-n71A</w:t>
              </w:r>
            </w:ins>
          </w:p>
          <w:p w14:paraId="5F321DF0" w14:textId="7433EC73" w:rsidR="00923F4E" w:rsidRPr="007B6BD5" w:rsidRDefault="00923F4E" w:rsidP="00923F4E">
            <w:pPr>
              <w:spacing w:after="0"/>
              <w:jc w:val="center"/>
              <w:rPr>
                <w:ins w:id="615" w:author="Nokia" w:date="2025-05-27T12:21:00Z" w16du:dateUtc="2025-05-27T10:21:00Z"/>
                <w:rFonts w:ascii="Arial" w:hAnsi="Arial"/>
                <w:bCs/>
                <w:sz w:val="18"/>
                <w:lang w:eastAsia="fi-FI"/>
              </w:rPr>
            </w:pPr>
            <w:ins w:id="616" w:author="Nokia" w:date="2025-05-27T12:21:00Z" w16du:dateUtc="2025-05-27T10:21:00Z">
              <w:r w:rsidRPr="00C535DF">
                <w:rPr>
                  <w:rFonts w:ascii="Arial" w:hAnsi="Arial"/>
                  <w:bCs/>
                  <w:sz w:val="18"/>
                  <w:lang w:eastAsia="fi-FI"/>
                </w:rPr>
                <w:t>DC_3C-28A_n40A-n71A</w:t>
              </w:r>
            </w:ins>
          </w:p>
        </w:tc>
        <w:tc>
          <w:tcPr>
            <w:tcW w:w="3686" w:type="dxa"/>
            <w:vAlign w:val="center"/>
          </w:tcPr>
          <w:p w14:paraId="0702E267" w14:textId="77777777" w:rsidR="00923F4E" w:rsidRPr="00C535DF" w:rsidRDefault="00923F4E" w:rsidP="00923F4E">
            <w:pPr>
              <w:spacing w:after="0"/>
              <w:jc w:val="center"/>
              <w:rPr>
                <w:ins w:id="617" w:author="Nokia" w:date="2025-05-27T12:21:00Z" w16du:dateUtc="2025-05-27T10:21:00Z"/>
                <w:rFonts w:ascii="Arial" w:hAnsi="Arial" w:cs="Arial"/>
                <w:bCs/>
                <w:color w:val="000000"/>
                <w:sz w:val="18"/>
                <w:szCs w:val="18"/>
              </w:rPr>
            </w:pPr>
            <w:ins w:id="618" w:author="Nokia" w:date="2025-05-27T12:21:00Z" w16du:dateUtc="2025-05-27T10:21:00Z">
              <w:r w:rsidRPr="00C535DF">
                <w:rPr>
                  <w:rFonts w:ascii="Arial" w:hAnsi="Arial" w:cs="Arial"/>
                  <w:bCs/>
                  <w:color w:val="000000"/>
                  <w:sz w:val="18"/>
                  <w:szCs w:val="18"/>
                </w:rPr>
                <w:t>DC_3A_n40A</w:t>
              </w:r>
            </w:ins>
          </w:p>
          <w:p w14:paraId="14B44F2E" w14:textId="77777777" w:rsidR="00923F4E" w:rsidRPr="00C535DF" w:rsidRDefault="00923F4E" w:rsidP="00923F4E">
            <w:pPr>
              <w:spacing w:after="0"/>
              <w:jc w:val="center"/>
              <w:rPr>
                <w:ins w:id="619" w:author="Nokia" w:date="2025-05-27T12:21:00Z" w16du:dateUtc="2025-05-27T10:21:00Z"/>
                <w:rFonts w:ascii="Arial" w:hAnsi="Arial" w:cs="Arial"/>
                <w:bCs/>
                <w:color w:val="000000"/>
                <w:sz w:val="18"/>
                <w:szCs w:val="18"/>
              </w:rPr>
            </w:pPr>
            <w:ins w:id="620" w:author="Nokia" w:date="2025-05-27T12:21:00Z" w16du:dateUtc="2025-05-27T10:21:00Z">
              <w:r w:rsidRPr="00C535DF">
                <w:rPr>
                  <w:rFonts w:ascii="Arial" w:hAnsi="Arial" w:cs="Arial"/>
                  <w:bCs/>
                  <w:color w:val="000000"/>
                  <w:sz w:val="18"/>
                  <w:szCs w:val="18"/>
                </w:rPr>
                <w:t>DC_3A_n71A</w:t>
              </w:r>
            </w:ins>
          </w:p>
          <w:p w14:paraId="644E4F4E" w14:textId="77777777" w:rsidR="00923F4E" w:rsidRPr="00C535DF" w:rsidRDefault="00923F4E" w:rsidP="00923F4E">
            <w:pPr>
              <w:spacing w:after="0"/>
              <w:jc w:val="center"/>
              <w:rPr>
                <w:ins w:id="621" w:author="Nokia" w:date="2025-05-27T12:21:00Z" w16du:dateUtc="2025-05-27T10:21:00Z"/>
                <w:rFonts w:ascii="Arial" w:hAnsi="Arial" w:cs="Arial"/>
                <w:bCs/>
                <w:color w:val="000000"/>
                <w:sz w:val="18"/>
                <w:szCs w:val="18"/>
              </w:rPr>
            </w:pPr>
            <w:ins w:id="622" w:author="Nokia" w:date="2025-05-27T12:21:00Z" w16du:dateUtc="2025-05-27T10:21:00Z">
              <w:r w:rsidRPr="00C535DF">
                <w:rPr>
                  <w:rFonts w:ascii="Arial" w:hAnsi="Arial" w:cs="Arial"/>
                  <w:bCs/>
                  <w:color w:val="000000"/>
                  <w:sz w:val="18"/>
                  <w:szCs w:val="18"/>
                </w:rPr>
                <w:t>DC_28A_n40A</w:t>
              </w:r>
            </w:ins>
          </w:p>
          <w:p w14:paraId="20B37275" w14:textId="7067D8ED" w:rsidR="00923F4E" w:rsidRPr="007B6BD5" w:rsidRDefault="00923F4E" w:rsidP="00923F4E">
            <w:pPr>
              <w:spacing w:after="0"/>
              <w:jc w:val="center"/>
              <w:rPr>
                <w:ins w:id="623" w:author="Nokia" w:date="2025-05-27T12:21:00Z" w16du:dateUtc="2025-05-27T10:21:00Z"/>
                <w:rFonts w:ascii="Arial" w:hAnsi="Arial" w:cs="Arial"/>
                <w:bCs/>
                <w:color w:val="000000"/>
                <w:sz w:val="18"/>
                <w:szCs w:val="18"/>
              </w:rPr>
            </w:pPr>
            <w:ins w:id="624" w:author="Nokia" w:date="2025-05-27T12:21:00Z" w16du:dateUtc="2025-05-27T10:21:00Z">
              <w:r w:rsidRPr="00C535DF">
                <w:rPr>
                  <w:rFonts w:ascii="Arial" w:hAnsi="Arial" w:cs="Arial"/>
                  <w:bCs/>
                  <w:color w:val="000000"/>
                  <w:sz w:val="18"/>
                  <w:szCs w:val="18"/>
                </w:rPr>
                <w:t>DC_28A_n71A</w:t>
              </w:r>
            </w:ins>
            <w:ins w:id="625" w:author="Nokia" w:date="2025-05-27T12:23:00Z" w16du:dateUtc="2025-05-27T10:23:00Z">
              <w:r>
                <w:rPr>
                  <w:rFonts w:ascii="Arial" w:hAnsi="Arial" w:cs="Arial"/>
                  <w:bCs/>
                  <w:color w:val="000000"/>
                  <w:sz w:val="18"/>
                  <w:szCs w:val="18"/>
                  <w:vertAlign w:val="superscript"/>
                </w:rPr>
                <w:t>18</w:t>
              </w:r>
            </w:ins>
          </w:p>
        </w:tc>
      </w:tr>
      <w:tr w:rsidR="00923F4E" w:rsidRPr="007B6BD5" w14:paraId="1F4D3F77" w14:textId="77777777" w:rsidTr="001734E3">
        <w:trPr>
          <w:jc w:val="center"/>
        </w:trPr>
        <w:tc>
          <w:tcPr>
            <w:tcW w:w="3397" w:type="dxa"/>
            <w:shd w:val="clear" w:color="auto" w:fill="auto"/>
            <w:noWrap/>
            <w:vAlign w:val="center"/>
          </w:tcPr>
          <w:p w14:paraId="10549A7D"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DC_3A-28A-40A_n78A</w:t>
            </w:r>
          </w:p>
          <w:p w14:paraId="18B76742"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F010B25"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155ECF"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CE31945"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23F4E" w:rsidRPr="007B6BD5" w14:paraId="5F071EE5" w14:textId="77777777" w:rsidTr="001734E3">
        <w:trPr>
          <w:jc w:val="center"/>
        </w:trPr>
        <w:tc>
          <w:tcPr>
            <w:tcW w:w="3397" w:type="dxa"/>
            <w:shd w:val="clear" w:color="auto" w:fill="auto"/>
            <w:noWrap/>
            <w:vAlign w:val="center"/>
          </w:tcPr>
          <w:p w14:paraId="71887213" w14:textId="77777777" w:rsidR="00923F4E" w:rsidRPr="007B6BD5" w:rsidRDefault="00923F4E" w:rsidP="00923F4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1A8D2570" w14:textId="77777777" w:rsidR="00923F4E" w:rsidRPr="007B6BD5" w:rsidRDefault="00923F4E" w:rsidP="00923F4E">
            <w:pPr>
              <w:keepNext/>
              <w:spacing w:after="0"/>
              <w:jc w:val="center"/>
              <w:rPr>
                <w:rFonts w:ascii="Arial" w:hAnsi="Arial"/>
                <w:sz w:val="18"/>
                <w:lang w:eastAsia="zh-CN"/>
              </w:rPr>
            </w:pPr>
            <w:r w:rsidRPr="007B6BD5">
              <w:rPr>
                <w:rFonts w:ascii="Arial" w:hAnsi="Arial"/>
                <w:sz w:val="18"/>
                <w:lang w:eastAsia="zh-CN"/>
              </w:rPr>
              <w:t>DC_3A_n38A</w:t>
            </w:r>
          </w:p>
          <w:p w14:paraId="33E1E7C5" w14:textId="77777777" w:rsidR="00923F4E" w:rsidRPr="007B6BD5" w:rsidRDefault="00923F4E" w:rsidP="00923F4E">
            <w:pPr>
              <w:keepNext/>
              <w:spacing w:after="0"/>
              <w:jc w:val="center"/>
              <w:rPr>
                <w:rFonts w:ascii="Arial" w:hAnsi="Arial"/>
                <w:sz w:val="18"/>
                <w:lang w:eastAsia="zh-CN"/>
              </w:rPr>
            </w:pPr>
            <w:r w:rsidRPr="007B6BD5">
              <w:rPr>
                <w:rFonts w:ascii="Arial" w:hAnsi="Arial"/>
                <w:sz w:val="18"/>
                <w:lang w:eastAsia="zh-CN"/>
              </w:rPr>
              <w:t>DC_3A_n78A</w:t>
            </w:r>
          </w:p>
          <w:p w14:paraId="7C853F3D" w14:textId="77777777" w:rsidR="00923F4E" w:rsidRPr="007B6BD5" w:rsidRDefault="00923F4E" w:rsidP="00923F4E">
            <w:pPr>
              <w:keepNext/>
              <w:spacing w:after="0"/>
              <w:jc w:val="center"/>
              <w:rPr>
                <w:rFonts w:ascii="Arial" w:hAnsi="Arial"/>
                <w:sz w:val="18"/>
                <w:lang w:eastAsia="zh-CN"/>
              </w:rPr>
            </w:pPr>
            <w:r w:rsidRPr="007B6BD5">
              <w:rPr>
                <w:rFonts w:ascii="Arial" w:hAnsi="Arial"/>
                <w:sz w:val="18"/>
                <w:lang w:eastAsia="zh-CN"/>
              </w:rPr>
              <w:t>DC_28A_n38A</w:t>
            </w:r>
          </w:p>
          <w:p w14:paraId="1ED7FCBA" w14:textId="77777777" w:rsidR="00923F4E" w:rsidRPr="007B6BD5" w:rsidRDefault="00923F4E" w:rsidP="00923F4E">
            <w:pPr>
              <w:keepNext/>
              <w:spacing w:after="0"/>
              <w:jc w:val="center"/>
              <w:rPr>
                <w:rFonts w:ascii="Arial" w:hAnsi="Arial"/>
                <w:sz w:val="18"/>
                <w:lang w:eastAsia="fi-FI"/>
              </w:rPr>
            </w:pPr>
            <w:r w:rsidRPr="007B6BD5">
              <w:rPr>
                <w:rFonts w:ascii="Arial" w:hAnsi="Arial"/>
                <w:sz w:val="18"/>
                <w:lang w:eastAsia="zh-CN"/>
              </w:rPr>
              <w:t>DC_28A_n78A</w:t>
            </w:r>
          </w:p>
        </w:tc>
      </w:tr>
      <w:tr w:rsidR="00923F4E" w:rsidRPr="007B6BD5" w14:paraId="77D1501B" w14:textId="77777777" w:rsidTr="001734E3">
        <w:trPr>
          <w:jc w:val="center"/>
        </w:trPr>
        <w:tc>
          <w:tcPr>
            <w:tcW w:w="3397" w:type="dxa"/>
            <w:shd w:val="clear" w:color="auto" w:fill="auto"/>
            <w:noWrap/>
            <w:vAlign w:val="center"/>
          </w:tcPr>
          <w:p w14:paraId="2F39214B" w14:textId="77777777" w:rsidR="00923F4E" w:rsidRPr="007B6BD5" w:rsidRDefault="00923F4E" w:rsidP="00923F4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DBEF584"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DC_3A_n40A</w:t>
            </w:r>
          </w:p>
          <w:p w14:paraId="61DD966D"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DC_3A_n78A</w:t>
            </w:r>
          </w:p>
          <w:p w14:paraId="0CE0CCC3"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DC_28A_n40A</w:t>
            </w:r>
          </w:p>
          <w:p w14:paraId="271BFD4E"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zh-CN"/>
              </w:rPr>
              <w:t>DC_28A_n78A</w:t>
            </w:r>
          </w:p>
        </w:tc>
      </w:tr>
      <w:tr w:rsidR="00923F4E" w:rsidRPr="007B6BD5" w14:paraId="4A8F3E18" w14:textId="77777777" w:rsidTr="001734E3">
        <w:trPr>
          <w:jc w:val="center"/>
        </w:trPr>
        <w:tc>
          <w:tcPr>
            <w:tcW w:w="3397" w:type="dxa"/>
            <w:shd w:val="clear" w:color="auto" w:fill="auto"/>
            <w:noWrap/>
            <w:vAlign w:val="center"/>
          </w:tcPr>
          <w:p w14:paraId="33FB138C"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2299F87"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DC_3A_n41A</w:t>
            </w:r>
          </w:p>
          <w:p w14:paraId="51D9C453"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DC_28A_n41A</w:t>
            </w:r>
          </w:p>
          <w:p w14:paraId="2A4D8C87"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DC_3A_n77A</w:t>
            </w:r>
          </w:p>
          <w:p w14:paraId="7C14F1DA" w14:textId="77777777" w:rsidR="00923F4E" w:rsidRPr="007B6BD5" w:rsidRDefault="00923F4E" w:rsidP="00923F4E">
            <w:pPr>
              <w:spacing w:after="0"/>
              <w:jc w:val="center"/>
              <w:rPr>
                <w:rFonts w:ascii="Arial" w:hAnsi="Arial"/>
                <w:sz w:val="18"/>
                <w:lang w:eastAsia="zh-CN"/>
              </w:rPr>
            </w:pPr>
            <w:r w:rsidRPr="007B6BD5">
              <w:rPr>
                <w:rFonts w:ascii="Arial" w:hAnsi="Arial"/>
                <w:sz w:val="18"/>
                <w:lang w:eastAsia="zh-CN"/>
              </w:rPr>
              <w:t>DC_28A_n77A</w:t>
            </w:r>
          </w:p>
        </w:tc>
      </w:tr>
      <w:tr w:rsidR="00923F4E" w:rsidRPr="007B6BD5" w14:paraId="07615D07" w14:textId="77777777" w:rsidTr="001734E3">
        <w:trPr>
          <w:jc w:val="center"/>
        </w:trPr>
        <w:tc>
          <w:tcPr>
            <w:tcW w:w="3397" w:type="dxa"/>
            <w:shd w:val="clear" w:color="auto" w:fill="auto"/>
            <w:noWrap/>
            <w:vAlign w:val="center"/>
          </w:tcPr>
          <w:p w14:paraId="744DE8F8"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DC_3A-28A-41A_n78A</w:t>
            </w:r>
          </w:p>
          <w:p w14:paraId="6BEF7285" w14:textId="77777777" w:rsidR="00923F4E" w:rsidRPr="007B6BD5" w:rsidRDefault="00923F4E" w:rsidP="00923F4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C093F0B"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9C46408"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3E7B59"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0EC326" w14:textId="77777777" w:rsidR="00923F4E" w:rsidRPr="007B6BD5" w:rsidRDefault="00923F4E" w:rsidP="00923F4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923F4E" w:rsidRPr="007B6BD5" w14:paraId="444686D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A8F50" w14:textId="77777777" w:rsidR="00923F4E" w:rsidRPr="007B6BD5" w:rsidRDefault="00923F4E" w:rsidP="00923F4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A98CBA1"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22C8919E" w14:textId="77777777" w:rsidR="00923F4E" w:rsidRPr="007B6BD5" w:rsidRDefault="00923F4E" w:rsidP="00923F4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38721BC"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25D9C6"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DC_3A_n77A</w:t>
            </w:r>
          </w:p>
          <w:p w14:paraId="31206EC7"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DC_28A_n77A</w:t>
            </w:r>
          </w:p>
        </w:tc>
      </w:tr>
      <w:tr w:rsidR="00923F4E" w:rsidRPr="007B6BD5" w14:paraId="087A183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07319" w14:textId="77777777" w:rsidR="00923F4E" w:rsidRPr="007B6BD5" w:rsidRDefault="00923F4E" w:rsidP="00923F4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C3C635E"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3BCEC75" w14:textId="77777777" w:rsidR="00923F4E" w:rsidRPr="007B6BD5" w:rsidRDefault="00923F4E" w:rsidP="00923F4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1C82024"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85E489"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DC_3A_n78A</w:t>
            </w:r>
          </w:p>
          <w:p w14:paraId="0C9D4559"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DC_28A_n78A</w:t>
            </w:r>
          </w:p>
        </w:tc>
      </w:tr>
      <w:tr w:rsidR="00923F4E" w:rsidRPr="007B6BD5" w14:paraId="05987CF4" w14:textId="77777777" w:rsidTr="001734E3">
        <w:trPr>
          <w:jc w:val="center"/>
        </w:trPr>
        <w:tc>
          <w:tcPr>
            <w:tcW w:w="3397" w:type="dxa"/>
            <w:shd w:val="clear" w:color="auto" w:fill="auto"/>
            <w:noWrap/>
            <w:vAlign w:val="center"/>
          </w:tcPr>
          <w:p w14:paraId="4EFEAD66"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DC_3A-28A-42A_n79A</w:t>
            </w:r>
          </w:p>
          <w:p w14:paraId="1B4EF23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DC_3A-28A-42A_n79C</w:t>
            </w:r>
          </w:p>
          <w:p w14:paraId="3EAF828C" w14:textId="77777777" w:rsidR="00923F4E" w:rsidRPr="007B6BD5" w:rsidRDefault="00923F4E" w:rsidP="00923F4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E3008C7" w14:textId="77777777" w:rsidR="00923F4E" w:rsidRPr="007B6BD5" w:rsidRDefault="00923F4E" w:rsidP="00923F4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3CDA4EB" w14:textId="77777777" w:rsidR="00923F4E" w:rsidRPr="007B6BD5" w:rsidRDefault="00923F4E" w:rsidP="00923F4E">
            <w:pPr>
              <w:spacing w:after="0"/>
              <w:jc w:val="center"/>
              <w:rPr>
                <w:rFonts w:ascii="Arial" w:hAnsi="Arial"/>
                <w:sz w:val="18"/>
                <w:lang w:eastAsia="fi-FI"/>
              </w:rPr>
            </w:pPr>
            <w:r w:rsidRPr="007B6BD5">
              <w:rPr>
                <w:rFonts w:ascii="Arial" w:hAnsi="Arial"/>
                <w:sz w:val="18"/>
                <w:lang w:eastAsia="fi-FI"/>
              </w:rPr>
              <w:t>DC_3A_n79A</w:t>
            </w:r>
          </w:p>
          <w:p w14:paraId="433C9121" w14:textId="77777777" w:rsidR="00923F4E" w:rsidRPr="007B6BD5" w:rsidRDefault="00923F4E" w:rsidP="00923F4E">
            <w:pPr>
              <w:spacing w:after="0"/>
              <w:jc w:val="center"/>
              <w:rPr>
                <w:rFonts w:ascii="Arial" w:hAnsi="Arial"/>
                <w:sz w:val="18"/>
                <w:lang w:eastAsia="ja-JP"/>
              </w:rPr>
            </w:pPr>
            <w:r w:rsidRPr="007B6BD5">
              <w:rPr>
                <w:rFonts w:ascii="Arial" w:hAnsi="Arial"/>
                <w:sz w:val="18"/>
                <w:lang w:eastAsia="fi-FI"/>
              </w:rPr>
              <w:t>DC_28A_n79A</w:t>
            </w:r>
          </w:p>
        </w:tc>
      </w:tr>
      <w:tr w:rsidR="00895F0C" w:rsidRPr="007B6BD5" w14:paraId="435E9897" w14:textId="77777777" w:rsidTr="001734E3">
        <w:trPr>
          <w:jc w:val="center"/>
          <w:ins w:id="626" w:author="Nokia" w:date="2025-05-27T14:21:00Z"/>
        </w:trPr>
        <w:tc>
          <w:tcPr>
            <w:tcW w:w="3397" w:type="dxa"/>
            <w:shd w:val="clear" w:color="auto" w:fill="auto"/>
            <w:noWrap/>
            <w:vAlign w:val="center"/>
          </w:tcPr>
          <w:p w14:paraId="3C50D7D1" w14:textId="77777777" w:rsidR="00895F0C" w:rsidRDefault="00895F0C" w:rsidP="00895F0C">
            <w:pPr>
              <w:spacing w:after="0"/>
              <w:jc w:val="center"/>
              <w:rPr>
                <w:ins w:id="627" w:author="Nokia" w:date="2025-05-27T14:21:00Z" w16du:dateUtc="2025-05-27T12:21:00Z"/>
                <w:rFonts w:ascii="Arial" w:hAnsi="Arial"/>
                <w:sz w:val="18"/>
              </w:rPr>
            </w:pPr>
            <w:ins w:id="628" w:author="Nokia" w:date="2025-05-27T14:21:00Z" w16du:dateUtc="2025-05-27T12:21:00Z">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p w14:paraId="5CDADE23" w14:textId="04742F77" w:rsidR="00895F0C" w:rsidRPr="007B6BD5" w:rsidRDefault="00895F0C" w:rsidP="00895F0C">
            <w:pPr>
              <w:spacing w:after="0"/>
              <w:jc w:val="center"/>
              <w:rPr>
                <w:ins w:id="629" w:author="Nokia" w:date="2025-05-27T14:21:00Z" w16du:dateUtc="2025-05-27T12:21:00Z"/>
                <w:rFonts w:ascii="Arial" w:hAnsi="Arial"/>
                <w:sz w:val="18"/>
                <w:lang w:eastAsia="fi-FI"/>
              </w:rPr>
            </w:pPr>
            <w:ins w:id="630" w:author="Nokia" w:date="2025-05-27T14:21:00Z" w16du:dateUtc="2025-05-27T12:21:00Z">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ins>
          </w:p>
        </w:tc>
        <w:tc>
          <w:tcPr>
            <w:tcW w:w="3686" w:type="dxa"/>
            <w:vAlign w:val="center"/>
          </w:tcPr>
          <w:p w14:paraId="784DA718" w14:textId="2F324EA4" w:rsidR="00895F0C" w:rsidRPr="00E92E13" w:rsidRDefault="00895F0C" w:rsidP="00895F0C">
            <w:pPr>
              <w:spacing w:after="0"/>
              <w:jc w:val="center"/>
              <w:rPr>
                <w:ins w:id="631" w:author="Nokia" w:date="2025-05-27T14:21:00Z" w16du:dateUtc="2025-05-27T12:21:00Z"/>
                <w:rFonts w:ascii="Arial" w:hAnsi="Arial"/>
                <w:sz w:val="18"/>
              </w:rPr>
            </w:pPr>
            <w:ins w:id="632" w:author="Nokia" w:date="2025-05-27T14:21:00Z" w16du:dateUtc="2025-05-27T12:21:00Z">
              <w:r w:rsidRPr="00E92E13">
                <w:rPr>
                  <w:rFonts w:ascii="Arial" w:hAnsi="Arial"/>
                  <w:sz w:val="18"/>
                </w:rPr>
                <w:t>DC_3A_n7</w:t>
              </w:r>
              <w:r w:rsidRPr="00E92E13" w:rsidDel="005E07ED">
                <w:rPr>
                  <w:rFonts w:ascii="Arial" w:hAnsi="Arial"/>
                  <w:sz w:val="18"/>
                </w:rPr>
                <w:t>7</w:t>
              </w:r>
              <w:r w:rsidRPr="00E92E13">
                <w:rPr>
                  <w:rFonts w:ascii="Arial" w:hAnsi="Arial"/>
                  <w:sz w:val="18"/>
                </w:rPr>
                <w:t>A</w:t>
              </w:r>
            </w:ins>
          </w:p>
          <w:p w14:paraId="56102CC4" w14:textId="6CD1F14D" w:rsidR="00895F0C" w:rsidRPr="00E92E13" w:rsidRDefault="00895F0C" w:rsidP="00895F0C">
            <w:pPr>
              <w:spacing w:after="0"/>
              <w:jc w:val="center"/>
              <w:rPr>
                <w:ins w:id="633" w:author="Nokia" w:date="2025-05-27T14:21:00Z" w16du:dateUtc="2025-05-27T12:21:00Z"/>
                <w:rFonts w:ascii="Arial" w:hAnsi="Arial"/>
                <w:sz w:val="18"/>
              </w:rPr>
            </w:pPr>
            <w:ins w:id="634" w:author="Nokia" w:date="2025-05-27T14:21:00Z" w16du:dateUtc="2025-05-27T12:21:00Z">
              <w:r w:rsidRPr="00E92E13">
                <w:rPr>
                  <w:rFonts w:ascii="Arial" w:hAnsi="Arial"/>
                  <w:sz w:val="18"/>
                </w:rPr>
                <w:t>DC_3A_n7</w:t>
              </w:r>
              <w:r>
                <w:rPr>
                  <w:rFonts w:ascii="Arial" w:hAnsi="Arial"/>
                  <w:sz w:val="18"/>
                </w:rPr>
                <w:t>7</w:t>
              </w:r>
              <w:r w:rsidRPr="00E92E13">
                <w:rPr>
                  <w:rFonts w:ascii="Arial" w:hAnsi="Arial"/>
                  <w:sz w:val="18"/>
                </w:rPr>
                <w:t>A</w:t>
              </w:r>
            </w:ins>
          </w:p>
          <w:p w14:paraId="45924E85" w14:textId="2EBF2BBC" w:rsidR="00895F0C" w:rsidRPr="00E92E13" w:rsidRDefault="00895F0C" w:rsidP="00895F0C">
            <w:pPr>
              <w:spacing w:after="0"/>
              <w:jc w:val="center"/>
              <w:rPr>
                <w:ins w:id="635" w:author="Nokia" w:date="2025-05-27T14:21:00Z" w16du:dateUtc="2025-05-27T12:21:00Z"/>
                <w:rFonts w:ascii="Arial" w:hAnsi="Arial"/>
                <w:sz w:val="18"/>
              </w:rPr>
            </w:pPr>
            <w:ins w:id="636" w:author="Nokia" w:date="2025-05-27T14:21:00Z" w16du:dateUtc="2025-05-27T12:21:00Z">
              <w:r w:rsidRPr="00E92E13">
                <w:rPr>
                  <w:rFonts w:ascii="Arial" w:hAnsi="Arial"/>
                  <w:sz w:val="18"/>
                </w:rPr>
                <w:t>DC_28A_n7</w:t>
              </w:r>
              <w:r>
                <w:rPr>
                  <w:rFonts w:ascii="Arial" w:hAnsi="Arial"/>
                  <w:sz w:val="18"/>
                </w:rPr>
                <w:t>1</w:t>
              </w:r>
              <w:r w:rsidRPr="00E92E13">
                <w:rPr>
                  <w:rFonts w:ascii="Arial" w:hAnsi="Arial"/>
                  <w:sz w:val="18"/>
                </w:rPr>
                <w:t>A</w:t>
              </w:r>
            </w:ins>
          </w:p>
          <w:p w14:paraId="5388D4F5" w14:textId="69B2A507" w:rsidR="00895F0C" w:rsidRPr="007B6BD5" w:rsidRDefault="00895F0C" w:rsidP="00895F0C">
            <w:pPr>
              <w:spacing w:after="0"/>
              <w:jc w:val="center"/>
              <w:rPr>
                <w:ins w:id="637" w:author="Nokia" w:date="2025-05-27T14:21:00Z" w16du:dateUtc="2025-05-27T12:21:00Z"/>
                <w:rFonts w:ascii="Arial" w:hAnsi="Arial"/>
                <w:sz w:val="18"/>
                <w:lang w:eastAsia="fi-FI"/>
              </w:rPr>
            </w:pPr>
            <w:ins w:id="638" w:author="Nokia" w:date="2025-05-27T14:21:00Z" w16du:dateUtc="2025-05-27T12:21:00Z">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ins>
          </w:p>
        </w:tc>
      </w:tr>
      <w:tr w:rsidR="00895F0C" w:rsidRPr="007B6BD5" w14:paraId="064FE121" w14:textId="77777777" w:rsidTr="001734E3">
        <w:trPr>
          <w:jc w:val="center"/>
        </w:trPr>
        <w:tc>
          <w:tcPr>
            <w:tcW w:w="3397" w:type="dxa"/>
            <w:shd w:val="clear" w:color="auto" w:fill="auto"/>
            <w:noWrap/>
            <w:vAlign w:val="center"/>
          </w:tcPr>
          <w:p w14:paraId="45FE4793"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470CAF50" w14:textId="77777777" w:rsidR="00895F0C" w:rsidRPr="007B6BD5" w:rsidRDefault="00895F0C" w:rsidP="00895F0C">
            <w:pPr>
              <w:spacing w:after="0"/>
              <w:jc w:val="center"/>
              <w:rPr>
                <w:rFonts w:ascii="Arial" w:hAnsi="Arial"/>
                <w:sz w:val="18"/>
              </w:rPr>
            </w:pPr>
            <w:r w:rsidRPr="007B6BD5">
              <w:rPr>
                <w:rFonts w:ascii="Arial" w:hAnsi="Arial"/>
                <w:sz w:val="18"/>
              </w:rPr>
              <w:t>DC_3A_n28A</w:t>
            </w:r>
          </w:p>
          <w:p w14:paraId="4CAE72E4" w14:textId="77777777" w:rsidR="00895F0C" w:rsidRPr="007B6BD5" w:rsidRDefault="00895F0C" w:rsidP="00895F0C">
            <w:pPr>
              <w:spacing w:after="0"/>
              <w:jc w:val="center"/>
              <w:rPr>
                <w:rFonts w:ascii="Arial" w:hAnsi="Arial"/>
                <w:sz w:val="18"/>
              </w:rPr>
            </w:pPr>
            <w:r w:rsidRPr="007B6BD5">
              <w:rPr>
                <w:rFonts w:ascii="Arial" w:hAnsi="Arial"/>
                <w:sz w:val="18"/>
              </w:rPr>
              <w:t>DC_3A_n77A</w:t>
            </w:r>
          </w:p>
          <w:p w14:paraId="5B7A8512"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sz w:val="18"/>
              </w:rPr>
              <w:t>DC_3A_n79A</w:t>
            </w:r>
          </w:p>
        </w:tc>
      </w:tr>
      <w:tr w:rsidR="00895F0C" w:rsidRPr="007B6BD5" w14:paraId="18C63522" w14:textId="77777777" w:rsidTr="001734E3">
        <w:trPr>
          <w:jc w:val="center"/>
        </w:trPr>
        <w:tc>
          <w:tcPr>
            <w:tcW w:w="3397" w:type="dxa"/>
            <w:shd w:val="clear" w:color="auto" w:fill="auto"/>
            <w:noWrap/>
            <w:vAlign w:val="center"/>
          </w:tcPr>
          <w:p w14:paraId="417C5D72"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B19A991" w14:textId="77777777" w:rsidR="00895F0C" w:rsidRPr="007B6BD5" w:rsidRDefault="00895F0C" w:rsidP="00895F0C">
            <w:pPr>
              <w:spacing w:after="0"/>
              <w:jc w:val="center"/>
              <w:rPr>
                <w:rFonts w:ascii="Arial" w:hAnsi="Arial"/>
                <w:sz w:val="18"/>
              </w:rPr>
            </w:pPr>
            <w:r w:rsidRPr="007B6BD5">
              <w:rPr>
                <w:rFonts w:ascii="Arial" w:hAnsi="Arial"/>
                <w:sz w:val="18"/>
              </w:rPr>
              <w:t>DC_3A_n28A</w:t>
            </w:r>
          </w:p>
          <w:p w14:paraId="028B00A3" w14:textId="77777777" w:rsidR="00895F0C" w:rsidRPr="007B6BD5" w:rsidRDefault="00895F0C" w:rsidP="00895F0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9A42257"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sz w:val="18"/>
              </w:rPr>
              <w:t>DC_3A_n79A</w:t>
            </w:r>
          </w:p>
        </w:tc>
      </w:tr>
      <w:tr w:rsidR="00895F0C" w:rsidRPr="007B6BD5" w14:paraId="7F5DB4C0" w14:textId="77777777" w:rsidTr="001734E3">
        <w:trPr>
          <w:jc w:val="center"/>
        </w:trPr>
        <w:tc>
          <w:tcPr>
            <w:tcW w:w="3397" w:type="dxa"/>
            <w:shd w:val="clear" w:color="auto" w:fill="auto"/>
            <w:noWrap/>
            <w:vAlign w:val="center"/>
          </w:tcPr>
          <w:p w14:paraId="06F11573" w14:textId="77777777" w:rsidR="00895F0C" w:rsidRPr="007B6BD5" w:rsidRDefault="00895F0C" w:rsidP="00895F0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9D083D0" w14:textId="77777777" w:rsidR="00895F0C" w:rsidRPr="007B6BD5" w:rsidRDefault="00895F0C" w:rsidP="00895F0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895F0C" w:rsidRPr="007B6BD5" w14:paraId="75AE95C4" w14:textId="77777777" w:rsidTr="001734E3">
        <w:trPr>
          <w:jc w:val="center"/>
        </w:trPr>
        <w:tc>
          <w:tcPr>
            <w:tcW w:w="3397" w:type="dxa"/>
            <w:shd w:val="clear" w:color="auto" w:fill="auto"/>
            <w:noWrap/>
          </w:tcPr>
          <w:p w14:paraId="48EC230F" w14:textId="77777777" w:rsidR="00895F0C" w:rsidRDefault="00895F0C" w:rsidP="00895F0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609D34A" w14:textId="77777777" w:rsidR="00895F0C" w:rsidRPr="007B6BD5" w:rsidRDefault="00895F0C" w:rsidP="00895F0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1FB7361" w14:textId="77777777" w:rsidR="00895F0C" w:rsidRDefault="00895F0C" w:rsidP="00895F0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686449B" w14:textId="77777777" w:rsidR="00895F0C" w:rsidRPr="0024034C" w:rsidRDefault="00895F0C" w:rsidP="00895F0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802A527" w14:textId="77777777" w:rsidR="00895F0C" w:rsidRDefault="00895F0C" w:rsidP="00895F0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886C7DF" w14:textId="77777777" w:rsidR="00895F0C" w:rsidRPr="007B6BD5" w:rsidRDefault="00895F0C" w:rsidP="00895F0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95F0C" w:rsidRPr="007B6BD5" w14:paraId="28E2E032" w14:textId="77777777" w:rsidTr="001734E3">
        <w:trPr>
          <w:jc w:val="center"/>
        </w:trPr>
        <w:tc>
          <w:tcPr>
            <w:tcW w:w="3397" w:type="dxa"/>
            <w:shd w:val="clear" w:color="auto" w:fill="auto"/>
            <w:noWrap/>
            <w:vAlign w:val="center"/>
          </w:tcPr>
          <w:p w14:paraId="45B485A7"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DC_3A-32A_n1A-n78A</w:t>
            </w:r>
          </w:p>
          <w:p w14:paraId="39781E7A"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035FABF"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DC_3A_n1A</w:t>
            </w:r>
          </w:p>
          <w:p w14:paraId="41E155B7"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DC_3A_n78A</w:t>
            </w:r>
          </w:p>
          <w:p w14:paraId="7CA22FA2"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DC_3C_n1A</w:t>
            </w:r>
          </w:p>
          <w:p w14:paraId="750A581A"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DC_3C_n78A</w:t>
            </w:r>
          </w:p>
        </w:tc>
      </w:tr>
      <w:tr w:rsidR="00895F0C" w:rsidRPr="007B6BD5" w14:paraId="4521F7F8" w14:textId="77777777" w:rsidTr="001734E3">
        <w:trPr>
          <w:jc w:val="center"/>
        </w:trPr>
        <w:tc>
          <w:tcPr>
            <w:tcW w:w="3397" w:type="dxa"/>
            <w:shd w:val="clear" w:color="auto" w:fill="auto"/>
            <w:noWrap/>
          </w:tcPr>
          <w:p w14:paraId="22BFB6A8" w14:textId="77777777" w:rsidR="00895F0C" w:rsidRPr="007B6BD5" w:rsidRDefault="00895F0C" w:rsidP="00895F0C">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FCF125D" w14:textId="77777777" w:rsidR="00895F0C" w:rsidRPr="00FC21AA" w:rsidRDefault="00895F0C" w:rsidP="00895F0C">
            <w:pPr>
              <w:keepNext/>
              <w:keepLines/>
              <w:spacing w:after="0"/>
              <w:jc w:val="center"/>
              <w:rPr>
                <w:rFonts w:ascii="Arial" w:hAnsi="Arial"/>
                <w:sz w:val="18"/>
                <w:lang w:eastAsia="zh-TW"/>
              </w:rPr>
            </w:pPr>
            <w:r w:rsidRPr="00FC21AA">
              <w:rPr>
                <w:rFonts w:ascii="Arial" w:hAnsi="Arial"/>
                <w:sz w:val="18"/>
                <w:lang w:eastAsia="zh-TW"/>
              </w:rPr>
              <w:t>DC_3A_n28A</w:t>
            </w:r>
          </w:p>
          <w:p w14:paraId="360050A1" w14:textId="77777777" w:rsidR="00895F0C" w:rsidRPr="007B6BD5" w:rsidRDefault="00895F0C" w:rsidP="00895F0C">
            <w:pPr>
              <w:spacing w:after="0"/>
              <w:jc w:val="center"/>
              <w:rPr>
                <w:rFonts w:ascii="Arial" w:hAnsi="Arial"/>
                <w:sz w:val="18"/>
                <w:lang w:eastAsia="zh-TW"/>
              </w:rPr>
            </w:pPr>
            <w:r w:rsidRPr="00FC21AA">
              <w:rPr>
                <w:rFonts w:ascii="Arial" w:hAnsi="Arial"/>
                <w:sz w:val="18"/>
                <w:lang w:eastAsia="zh-TW"/>
              </w:rPr>
              <w:t>DC_3A_n78A</w:t>
            </w:r>
          </w:p>
        </w:tc>
      </w:tr>
      <w:tr w:rsidR="00895F0C" w:rsidRPr="007B6BD5" w14:paraId="131C4D91" w14:textId="77777777" w:rsidTr="001734E3">
        <w:trPr>
          <w:jc w:val="center"/>
        </w:trPr>
        <w:tc>
          <w:tcPr>
            <w:tcW w:w="3397" w:type="dxa"/>
            <w:shd w:val="clear" w:color="auto" w:fill="auto"/>
            <w:noWrap/>
            <w:vAlign w:val="center"/>
          </w:tcPr>
          <w:p w14:paraId="4332C9DF"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E77559E"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zh-TW"/>
              </w:rPr>
              <w:t>DC_3A_n78A</w:t>
            </w:r>
          </w:p>
        </w:tc>
      </w:tr>
      <w:tr w:rsidR="00895F0C" w:rsidRPr="007B6BD5" w14:paraId="137636CA" w14:textId="77777777" w:rsidTr="001734E3">
        <w:trPr>
          <w:jc w:val="center"/>
        </w:trPr>
        <w:tc>
          <w:tcPr>
            <w:tcW w:w="3397" w:type="dxa"/>
            <w:shd w:val="clear" w:color="auto" w:fill="auto"/>
            <w:noWrap/>
            <w:vAlign w:val="center"/>
          </w:tcPr>
          <w:p w14:paraId="3FD86BDF" w14:textId="77777777" w:rsidR="00895F0C" w:rsidRPr="007B6BD5" w:rsidRDefault="00895F0C" w:rsidP="00895F0C">
            <w:pPr>
              <w:spacing w:after="0"/>
              <w:jc w:val="center"/>
              <w:rPr>
                <w:rFonts w:ascii="Arial" w:hAnsi="Arial"/>
                <w:b/>
                <w:sz w:val="18"/>
                <w:lang w:eastAsia="fi-FI"/>
              </w:rPr>
            </w:pPr>
            <w:bookmarkStart w:id="639" w:name="OLE_LINK64"/>
            <w:bookmarkStart w:id="640" w:name="OLE_LINK65"/>
            <w:bookmarkStart w:id="641" w:name="OLE_LINK66"/>
            <w:r w:rsidRPr="007B6BD5">
              <w:rPr>
                <w:rFonts w:ascii="Arial" w:hAnsi="Arial"/>
                <w:sz w:val="18"/>
                <w:lang w:eastAsia="fi-FI"/>
              </w:rPr>
              <w:t>DC_3A-32A-38A_n28A</w:t>
            </w:r>
            <w:bookmarkEnd w:id="639"/>
            <w:bookmarkEnd w:id="640"/>
            <w:bookmarkEnd w:id="641"/>
          </w:p>
          <w:p w14:paraId="6CAF2CB1" w14:textId="77777777" w:rsidR="00895F0C" w:rsidRPr="007B6BD5" w:rsidRDefault="00895F0C" w:rsidP="00895F0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52649C" w14:textId="77777777" w:rsidR="00895F0C" w:rsidRPr="007B6BD5" w:rsidRDefault="00895F0C" w:rsidP="00895F0C">
            <w:pPr>
              <w:spacing w:after="0"/>
              <w:jc w:val="center"/>
              <w:rPr>
                <w:rFonts w:ascii="Arial" w:hAnsi="Arial"/>
                <w:color w:val="000000"/>
                <w:sz w:val="18"/>
                <w:szCs w:val="18"/>
              </w:rPr>
            </w:pPr>
            <w:r w:rsidRPr="007B6BD5">
              <w:rPr>
                <w:rFonts w:ascii="Arial" w:hAnsi="Arial"/>
                <w:color w:val="000000"/>
                <w:sz w:val="18"/>
                <w:szCs w:val="18"/>
              </w:rPr>
              <w:t>DC_3A_n28A</w:t>
            </w:r>
          </w:p>
          <w:p w14:paraId="4EEA7423" w14:textId="77777777" w:rsidR="00895F0C" w:rsidRPr="007B6BD5" w:rsidRDefault="00895F0C" w:rsidP="00895F0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895F0C" w:rsidRPr="007B6BD5" w14:paraId="59EB8B4B" w14:textId="77777777" w:rsidTr="001734E3">
        <w:trPr>
          <w:jc w:val="center"/>
        </w:trPr>
        <w:tc>
          <w:tcPr>
            <w:tcW w:w="3397" w:type="dxa"/>
            <w:shd w:val="clear" w:color="auto" w:fill="auto"/>
            <w:noWrap/>
          </w:tcPr>
          <w:p w14:paraId="39208F37" w14:textId="77777777" w:rsidR="00895F0C" w:rsidRDefault="00895F0C" w:rsidP="00895F0C">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2314C9" w14:textId="77777777" w:rsidR="00895F0C" w:rsidRPr="007B6BD5" w:rsidRDefault="00895F0C" w:rsidP="00895F0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9E13AC3" w14:textId="77777777" w:rsidR="00895F0C" w:rsidRDefault="00895F0C" w:rsidP="00895F0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0981937" w14:textId="77777777" w:rsidR="00895F0C" w:rsidRPr="00877CC8" w:rsidRDefault="00895F0C" w:rsidP="00895F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60C2CAC" w14:textId="77777777" w:rsidR="00895F0C" w:rsidRDefault="00895F0C" w:rsidP="00895F0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C1A8638" w14:textId="77777777" w:rsidR="00895F0C" w:rsidRPr="00877CC8" w:rsidRDefault="00895F0C" w:rsidP="00895F0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9BF3F9" w14:textId="77777777" w:rsidR="00895F0C" w:rsidRPr="007B6BD5" w:rsidRDefault="00895F0C" w:rsidP="00895F0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C5BDA" w:rsidRPr="007B6BD5" w14:paraId="1CE38D6D" w14:textId="77777777" w:rsidTr="001734E3">
        <w:trPr>
          <w:jc w:val="center"/>
          <w:ins w:id="642" w:author="Nokia" w:date="2025-05-28T20:19:00Z"/>
        </w:trPr>
        <w:tc>
          <w:tcPr>
            <w:tcW w:w="3397" w:type="dxa"/>
            <w:shd w:val="clear" w:color="auto" w:fill="auto"/>
            <w:noWrap/>
          </w:tcPr>
          <w:p w14:paraId="047AAF49" w14:textId="5CE88AB1" w:rsidR="002C5BDA" w:rsidRPr="00EC24FB" w:rsidRDefault="002C5BDA" w:rsidP="002C5BDA">
            <w:pPr>
              <w:keepNext/>
              <w:keepLines/>
              <w:spacing w:after="0"/>
              <w:jc w:val="center"/>
              <w:rPr>
                <w:ins w:id="643" w:author="Nokia" w:date="2025-05-28T20:19:00Z" w16du:dateUtc="2025-05-28T18:19:00Z"/>
                <w:rFonts w:ascii="Arial" w:hAnsi="Arial"/>
                <w:sz w:val="18"/>
                <w:lang w:eastAsia="fi-FI"/>
              </w:rPr>
            </w:pPr>
            <w:ins w:id="644" w:author="Nokia" w:date="2025-05-28T20:19:00Z" w16du:dateUtc="2025-05-28T18:19:00Z">
              <w:r w:rsidRPr="0049127E">
                <w:rPr>
                  <w:rFonts w:ascii="Arial" w:hAnsi="Arial"/>
                  <w:sz w:val="18"/>
                  <w:lang w:eastAsia="fi-FI"/>
                </w:rPr>
                <w:t>DC_3A-38A-40A_n1A</w:t>
              </w:r>
            </w:ins>
          </w:p>
        </w:tc>
        <w:tc>
          <w:tcPr>
            <w:tcW w:w="3686" w:type="dxa"/>
          </w:tcPr>
          <w:p w14:paraId="601D92B3" w14:textId="77777777" w:rsidR="002C5BDA" w:rsidRPr="0049127E" w:rsidRDefault="002C5BDA" w:rsidP="002C5BDA">
            <w:pPr>
              <w:keepNext/>
              <w:keepLines/>
              <w:spacing w:after="0"/>
              <w:jc w:val="center"/>
              <w:rPr>
                <w:ins w:id="645" w:author="Nokia" w:date="2025-05-28T20:19:00Z" w16du:dateUtc="2025-05-28T18:19:00Z"/>
                <w:rFonts w:ascii="Arial" w:hAnsi="Arial"/>
                <w:sz w:val="18"/>
                <w:lang w:eastAsia="fi-FI"/>
              </w:rPr>
            </w:pPr>
            <w:ins w:id="646" w:author="Nokia" w:date="2025-05-28T20:19:00Z" w16du:dateUtc="2025-05-28T18:19:00Z">
              <w:r w:rsidRPr="0049127E">
                <w:rPr>
                  <w:rFonts w:ascii="Arial" w:hAnsi="Arial"/>
                  <w:sz w:val="18"/>
                  <w:lang w:eastAsia="fi-FI"/>
                </w:rPr>
                <w:t>DC_3A_n1A</w:t>
              </w:r>
            </w:ins>
          </w:p>
          <w:p w14:paraId="6991B42B" w14:textId="77777777" w:rsidR="002C5BDA" w:rsidRPr="0049127E" w:rsidRDefault="002C5BDA" w:rsidP="002C5BDA">
            <w:pPr>
              <w:keepNext/>
              <w:keepLines/>
              <w:spacing w:after="0"/>
              <w:jc w:val="center"/>
              <w:rPr>
                <w:ins w:id="647" w:author="Nokia" w:date="2025-05-28T20:19:00Z" w16du:dateUtc="2025-05-28T18:19:00Z"/>
                <w:rFonts w:ascii="Arial" w:hAnsi="Arial"/>
                <w:sz w:val="18"/>
                <w:lang w:eastAsia="fi-FI"/>
              </w:rPr>
            </w:pPr>
            <w:ins w:id="648" w:author="Nokia" w:date="2025-05-28T20:19:00Z" w16du:dateUtc="2025-05-28T18:19:00Z">
              <w:r w:rsidRPr="0049127E">
                <w:rPr>
                  <w:rFonts w:ascii="Arial" w:hAnsi="Arial"/>
                  <w:sz w:val="18"/>
                  <w:lang w:eastAsia="fi-FI"/>
                </w:rPr>
                <w:t>DC_38A_n1A</w:t>
              </w:r>
            </w:ins>
          </w:p>
          <w:p w14:paraId="71A332DF" w14:textId="15B9B8FB" w:rsidR="002C5BDA" w:rsidRPr="00877CC8" w:rsidRDefault="002C5BDA" w:rsidP="002C5BDA">
            <w:pPr>
              <w:keepNext/>
              <w:keepLines/>
              <w:spacing w:after="0"/>
              <w:jc w:val="center"/>
              <w:rPr>
                <w:ins w:id="649" w:author="Nokia" w:date="2025-05-28T20:19:00Z" w16du:dateUtc="2025-05-28T18:19:00Z"/>
                <w:rFonts w:ascii="Arial" w:hAnsi="Arial"/>
                <w:sz w:val="18"/>
                <w:lang w:eastAsia="fi-FI"/>
              </w:rPr>
            </w:pPr>
            <w:ins w:id="650" w:author="Nokia" w:date="2025-05-28T20:19:00Z" w16du:dateUtc="2025-05-28T18:19:00Z">
              <w:r w:rsidRPr="0049127E">
                <w:rPr>
                  <w:rFonts w:ascii="Arial" w:hAnsi="Arial"/>
                  <w:sz w:val="18"/>
                  <w:lang w:eastAsia="fi-FI"/>
                </w:rPr>
                <w:t>DC_40A_n1A</w:t>
              </w:r>
            </w:ins>
          </w:p>
        </w:tc>
      </w:tr>
      <w:tr w:rsidR="002C5BDA" w:rsidRPr="007B6BD5" w14:paraId="55BCAAD0" w14:textId="77777777" w:rsidTr="001734E3">
        <w:trPr>
          <w:jc w:val="center"/>
          <w:ins w:id="651" w:author="Nokia" w:date="2025-05-28T20:19:00Z"/>
        </w:trPr>
        <w:tc>
          <w:tcPr>
            <w:tcW w:w="3397" w:type="dxa"/>
            <w:shd w:val="clear" w:color="auto" w:fill="auto"/>
            <w:noWrap/>
          </w:tcPr>
          <w:p w14:paraId="05CB64A5" w14:textId="10FA231E" w:rsidR="002C5BDA" w:rsidRPr="00EC24FB" w:rsidRDefault="002C5BDA" w:rsidP="002C5BDA">
            <w:pPr>
              <w:keepNext/>
              <w:keepLines/>
              <w:spacing w:after="0"/>
              <w:jc w:val="center"/>
              <w:rPr>
                <w:ins w:id="652" w:author="Nokia" w:date="2025-05-28T20:19:00Z" w16du:dateUtc="2025-05-28T18:19:00Z"/>
                <w:rFonts w:ascii="Arial" w:hAnsi="Arial"/>
                <w:sz w:val="18"/>
                <w:lang w:eastAsia="fi-FI"/>
              </w:rPr>
            </w:pPr>
            <w:ins w:id="653" w:author="Nokia" w:date="2025-05-28T20:19:00Z" w16du:dateUtc="2025-05-28T18:19:00Z">
              <w:r w:rsidRPr="00FF185D">
                <w:rPr>
                  <w:rFonts w:ascii="Arial" w:hAnsi="Arial"/>
                  <w:sz w:val="18"/>
                  <w:lang w:eastAsia="fi-FI"/>
                </w:rPr>
                <w:t>DC_3A-38A-40A_n28A</w:t>
              </w:r>
            </w:ins>
          </w:p>
        </w:tc>
        <w:tc>
          <w:tcPr>
            <w:tcW w:w="3686" w:type="dxa"/>
          </w:tcPr>
          <w:p w14:paraId="6721F6A2" w14:textId="77777777" w:rsidR="002C5BDA" w:rsidRPr="00FF185D" w:rsidRDefault="002C5BDA" w:rsidP="002C5BDA">
            <w:pPr>
              <w:keepNext/>
              <w:keepLines/>
              <w:spacing w:after="0"/>
              <w:jc w:val="center"/>
              <w:rPr>
                <w:ins w:id="654" w:author="Nokia" w:date="2025-05-28T20:19:00Z" w16du:dateUtc="2025-05-28T18:19:00Z"/>
                <w:rFonts w:ascii="Arial" w:hAnsi="Arial"/>
                <w:sz w:val="18"/>
                <w:lang w:eastAsia="fi-FI"/>
              </w:rPr>
            </w:pPr>
            <w:ins w:id="655" w:author="Nokia" w:date="2025-05-28T20:19:00Z" w16du:dateUtc="2025-05-28T18:19:00Z">
              <w:r w:rsidRPr="00FF185D">
                <w:rPr>
                  <w:rFonts w:ascii="Arial" w:hAnsi="Arial"/>
                  <w:sz w:val="18"/>
                  <w:lang w:eastAsia="fi-FI"/>
                </w:rPr>
                <w:t>DC_3A_n28A</w:t>
              </w:r>
            </w:ins>
          </w:p>
          <w:p w14:paraId="1CFFA2A9" w14:textId="77777777" w:rsidR="002C5BDA" w:rsidRPr="00FF185D" w:rsidRDefault="002C5BDA" w:rsidP="002C5BDA">
            <w:pPr>
              <w:keepNext/>
              <w:keepLines/>
              <w:spacing w:after="0"/>
              <w:jc w:val="center"/>
              <w:rPr>
                <w:ins w:id="656" w:author="Nokia" w:date="2025-05-28T20:19:00Z" w16du:dateUtc="2025-05-28T18:19:00Z"/>
                <w:rFonts w:ascii="Arial" w:hAnsi="Arial"/>
                <w:sz w:val="18"/>
                <w:lang w:eastAsia="fi-FI"/>
              </w:rPr>
            </w:pPr>
            <w:ins w:id="657" w:author="Nokia" w:date="2025-05-28T20:19:00Z" w16du:dateUtc="2025-05-28T18:19:00Z">
              <w:r w:rsidRPr="00FF185D">
                <w:rPr>
                  <w:rFonts w:ascii="Arial" w:hAnsi="Arial"/>
                  <w:sz w:val="18"/>
                  <w:lang w:eastAsia="fi-FI"/>
                </w:rPr>
                <w:t>DC_38A_n28A</w:t>
              </w:r>
            </w:ins>
          </w:p>
          <w:p w14:paraId="66E0B640" w14:textId="160FDFE6" w:rsidR="002C5BDA" w:rsidRPr="00877CC8" w:rsidRDefault="002C5BDA" w:rsidP="002C5BDA">
            <w:pPr>
              <w:keepNext/>
              <w:keepLines/>
              <w:spacing w:after="0"/>
              <w:jc w:val="center"/>
              <w:rPr>
                <w:ins w:id="658" w:author="Nokia" w:date="2025-05-28T20:19:00Z" w16du:dateUtc="2025-05-28T18:19:00Z"/>
                <w:rFonts w:ascii="Arial" w:hAnsi="Arial"/>
                <w:sz w:val="18"/>
                <w:lang w:eastAsia="fi-FI"/>
              </w:rPr>
            </w:pPr>
            <w:ins w:id="659" w:author="Nokia" w:date="2025-05-28T20:19:00Z" w16du:dateUtc="2025-05-28T18:19:00Z">
              <w:r w:rsidRPr="00FF185D">
                <w:rPr>
                  <w:rFonts w:ascii="Arial" w:hAnsi="Arial"/>
                  <w:sz w:val="18"/>
                  <w:lang w:eastAsia="fi-FI"/>
                </w:rPr>
                <w:t>DC_40A_n28A</w:t>
              </w:r>
            </w:ins>
          </w:p>
        </w:tc>
      </w:tr>
      <w:tr w:rsidR="00895F0C" w:rsidRPr="007B6BD5" w14:paraId="4F0324E3" w14:textId="77777777" w:rsidTr="001734E3">
        <w:trPr>
          <w:jc w:val="center"/>
        </w:trPr>
        <w:tc>
          <w:tcPr>
            <w:tcW w:w="3397" w:type="dxa"/>
            <w:shd w:val="clear" w:color="auto" w:fill="auto"/>
            <w:noWrap/>
            <w:vAlign w:val="center"/>
          </w:tcPr>
          <w:p w14:paraId="3C4BB568" w14:textId="77777777" w:rsidR="00895F0C" w:rsidRDefault="00895F0C" w:rsidP="00895F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3F7B259B" w14:textId="77777777" w:rsidR="00895F0C" w:rsidRPr="007B6BD5" w:rsidRDefault="00895F0C" w:rsidP="00895F0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25E8871" w14:textId="77777777" w:rsidR="00895F0C" w:rsidRPr="0024034C" w:rsidRDefault="00895F0C" w:rsidP="00895F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FA54ECA" w14:textId="77777777" w:rsidR="00895F0C" w:rsidRPr="0024034C" w:rsidRDefault="00895F0C" w:rsidP="00895F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3CC590C" w14:textId="77777777" w:rsidR="00895F0C" w:rsidRPr="0024034C" w:rsidRDefault="00895F0C" w:rsidP="00895F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1810E02" w14:textId="77777777" w:rsidR="00895F0C" w:rsidRPr="007B6BD5" w:rsidRDefault="00895F0C" w:rsidP="00895F0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95F0C" w:rsidRPr="007B6BD5" w14:paraId="79C4DBD4" w14:textId="77777777" w:rsidTr="001734E3">
        <w:trPr>
          <w:jc w:val="center"/>
        </w:trPr>
        <w:tc>
          <w:tcPr>
            <w:tcW w:w="3397" w:type="dxa"/>
            <w:shd w:val="clear" w:color="auto" w:fill="auto"/>
            <w:noWrap/>
            <w:vAlign w:val="center"/>
          </w:tcPr>
          <w:p w14:paraId="46AB0137"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5A7DBD"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0F967E93"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B8288C0"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895F0C" w:rsidRPr="007B6BD5" w14:paraId="274E9EA9" w14:textId="77777777" w:rsidTr="001734E3">
        <w:trPr>
          <w:jc w:val="center"/>
        </w:trPr>
        <w:tc>
          <w:tcPr>
            <w:tcW w:w="3397" w:type="dxa"/>
            <w:shd w:val="clear" w:color="auto" w:fill="auto"/>
            <w:noWrap/>
            <w:vAlign w:val="center"/>
          </w:tcPr>
          <w:p w14:paraId="1032490F" w14:textId="77777777" w:rsidR="00895F0C" w:rsidRPr="007B6BD5" w:rsidRDefault="00895F0C" w:rsidP="00895F0C">
            <w:pPr>
              <w:spacing w:after="0"/>
              <w:jc w:val="center"/>
              <w:rPr>
                <w:rFonts w:ascii="Arial" w:hAnsi="Arial" w:cs="Arial"/>
                <w:bCs/>
                <w:sz w:val="18"/>
                <w:szCs w:val="18"/>
              </w:rPr>
            </w:pPr>
            <w:bookmarkStart w:id="660" w:name="OLE_LINK19"/>
            <w:r w:rsidRPr="007B6BD5">
              <w:rPr>
                <w:rFonts w:ascii="Arial" w:hAnsi="Arial" w:cs="Arial"/>
                <w:bCs/>
                <w:sz w:val="18"/>
                <w:szCs w:val="18"/>
              </w:rPr>
              <w:t>DC_3A_n40A-n78A-n105A</w:t>
            </w:r>
            <w:bookmarkEnd w:id="660"/>
          </w:p>
        </w:tc>
        <w:tc>
          <w:tcPr>
            <w:tcW w:w="3686" w:type="dxa"/>
            <w:vAlign w:val="center"/>
          </w:tcPr>
          <w:p w14:paraId="74296D6F"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45822DF"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3EC669"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895F0C" w:rsidRPr="007B6BD5" w14:paraId="20E825C0" w14:textId="77777777" w:rsidTr="001734E3">
        <w:trPr>
          <w:jc w:val="center"/>
        </w:trPr>
        <w:tc>
          <w:tcPr>
            <w:tcW w:w="3397" w:type="dxa"/>
            <w:shd w:val="clear" w:color="auto" w:fill="auto"/>
            <w:noWrap/>
            <w:vAlign w:val="center"/>
          </w:tcPr>
          <w:p w14:paraId="0E297E42" w14:textId="77777777" w:rsidR="00895F0C" w:rsidRPr="007B6BD5" w:rsidRDefault="00895F0C" w:rsidP="00895F0C">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68DD5AAE" w14:textId="77777777" w:rsidR="00895F0C" w:rsidRPr="00D13D42" w:rsidRDefault="00895F0C" w:rsidP="00895F0C">
            <w:pPr>
              <w:pStyle w:val="TAC"/>
              <w:rPr>
                <w:lang w:eastAsia="zh-CN"/>
              </w:rPr>
            </w:pPr>
            <w:r w:rsidRPr="00D13D42">
              <w:rPr>
                <w:lang w:eastAsia="zh-CN"/>
              </w:rPr>
              <w:t>DC_3A_n1A</w:t>
            </w:r>
          </w:p>
          <w:p w14:paraId="0EECA19A" w14:textId="77777777" w:rsidR="00895F0C" w:rsidRPr="00D13D42" w:rsidRDefault="00895F0C" w:rsidP="00895F0C">
            <w:pPr>
              <w:pStyle w:val="TAC"/>
              <w:rPr>
                <w:lang w:eastAsia="zh-CN"/>
              </w:rPr>
            </w:pPr>
            <w:r w:rsidRPr="00D13D42">
              <w:rPr>
                <w:lang w:eastAsia="zh-CN"/>
              </w:rPr>
              <w:t>DC_3A_n</w:t>
            </w:r>
            <w:r>
              <w:rPr>
                <w:lang w:eastAsia="zh-CN"/>
              </w:rPr>
              <w:t>41</w:t>
            </w:r>
            <w:r w:rsidRPr="00D13D42">
              <w:rPr>
                <w:lang w:eastAsia="zh-CN"/>
              </w:rPr>
              <w:t>A</w:t>
            </w:r>
          </w:p>
          <w:p w14:paraId="27004300" w14:textId="77777777" w:rsidR="00895F0C" w:rsidRPr="00D13D42" w:rsidRDefault="00895F0C" w:rsidP="00895F0C">
            <w:pPr>
              <w:pStyle w:val="TAC"/>
              <w:rPr>
                <w:lang w:eastAsia="zh-CN"/>
              </w:rPr>
            </w:pPr>
            <w:r w:rsidRPr="00D13D42">
              <w:rPr>
                <w:lang w:eastAsia="zh-CN"/>
              </w:rPr>
              <w:t>DC_41A_n1A</w:t>
            </w:r>
          </w:p>
          <w:p w14:paraId="5017175D" w14:textId="77777777" w:rsidR="00895F0C" w:rsidRPr="007B6BD5" w:rsidRDefault="00895F0C" w:rsidP="00895F0C">
            <w:pPr>
              <w:pStyle w:val="TAC"/>
              <w:rPr>
                <w:lang w:eastAsia="zh-CN"/>
              </w:rPr>
            </w:pPr>
            <w:r w:rsidRPr="00D13D42">
              <w:rPr>
                <w:lang w:eastAsia="zh-CN"/>
              </w:rPr>
              <w:t>DC_41A_n</w:t>
            </w:r>
            <w:r>
              <w:rPr>
                <w:lang w:eastAsia="zh-CN"/>
              </w:rPr>
              <w:t>41</w:t>
            </w:r>
            <w:r w:rsidRPr="00D13D42">
              <w:rPr>
                <w:lang w:eastAsia="zh-CN"/>
              </w:rPr>
              <w:t>A</w:t>
            </w:r>
          </w:p>
        </w:tc>
      </w:tr>
      <w:tr w:rsidR="00895F0C" w:rsidRPr="007B6BD5" w14:paraId="2BDE4814" w14:textId="77777777" w:rsidTr="001734E3">
        <w:trPr>
          <w:jc w:val="center"/>
        </w:trPr>
        <w:tc>
          <w:tcPr>
            <w:tcW w:w="3397" w:type="dxa"/>
            <w:shd w:val="clear" w:color="auto" w:fill="auto"/>
            <w:noWrap/>
            <w:vAlign w:val="center"/>
          </w:tcPr>
          <w:p w14:paraId="04FCFDDC" w14:textId="77777777" w:rsidR="00895F0C" w:rsidRPr="007B6BD5" w:rsidRDefault="00895F0C" w:rsidP="00895F0C">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78A3A2DB" w14:textId="77777777" w:rsidR="00895F0C" w:rsidRPr="00D13D42" w:rsidRDefault="00895F0C" w:rsidP="00895F0C">
            <w:pPr>
              <w:pStyle w:val="TAC"/>
              <w:rPr>
                <w:lang w:eastAsia="zh-CN"/>
              </w:rPr>
            </w:pPr>
            <w:r w:rsidRPr="00D13D42">
              <w:rPr>
                <w:lang w:eastAsia="zh-CN"/>
              </w:rPr>
              <w:t>DC_3A_n1A</w:t>
            </w:r>
          </w:p>
          <w:p w14:paraId="38ABA5C4" w14:textId="77777777" w:rsidR="00895F0C" w:rsidRPr="00D13D42" w:rsidRDefault="00895F0C" w:rsidP="00895F0C">
            <w:pPr>
              <w:pStyle w:val="TAC"/>
              <w:rPr>
                <w:lang w:eastAsia="zh-CN"/>
              </w:rPr>
            </w:pPr>
            <w:r w:rsidRPr="00D13D42">
              <w:rPr>
                <w:lang w:eastAsia="zh-CN"/>
              </w:rPr>
              <w:t>DC_3A_n</w:t>
            </w:r>
            <w:r>
              <w:rPr>
                <w:lang w:eastAsia="zh-CN"/>
              </w:rPr>
              <w:t>41</w:t>
            </w:r>
            <w:r w:rsidRPr="00D13D42">
              <w:rPr>
                <w:lang w:eastAsia="zh-CN"/>
              </w:rPr>
              <w:t>A</w:t>
            </w:r>
          </w:p>
          <w:p w14:paraId="2C0333EF" w14:textId="77777777" w:rsidR="00895F0C" w:rsidRPr="00D13D42" w:rsidRDefault="00895F0C" w:rsidP="00895F0C">
            <w:pPr>
              <w:pStyle w:val="TAC"/>
              <w:rPr>
                <w:lang w:eastAsia="zh-CN"/>
              </w:rPr>
            </w:pPr>
            <w:r w:rsidRPr="00D13D42">
              <w:rPr>
                <w:lang w:eastAsia="zh-CN"/>
              </w:rPr>
              <w:t>DC_41A_n1A</w:t>
            </w:r>
          </w:p>
          <w:p w14:paraId="11EC289A" w14:textId="77777777" w:rsidR="00895F0C" w:rsidRPr="007B6BD5" w:rsidRDefault="00895F0C" w:rsidP="00895F0C">
            <w:pPr>
              <w:pStyle w:val="TAC"/>
              <w:rPr>
                <w:lang w:eastAsia="zh-CN"/>
              </w:rPr>
            </w:pPr>
            <w:r w:rsidRPr="00D13D42">
              <w:rPr>
                <w:lang w:eastAsia="zh-CN"/>
              </w:rPr>
              <w:t>DC_41A_n</w:t>
            </w:r>
            <w:r>
              <w:rPr>
                <w:lang w:eastAsia="zh-CN"/>
              </w:rPr>
              <w:t>41</w:t>
            </w:r>
            <w:r w:rsidRPr="00D13D42">
              <w:rPr>
                <w:lang w:eastAsia="zh-CN"/>
              </w:rPr>
              <w:t>A</w:t>
            </w:r>
          </w:p>
        </w:tc>
      </w:tr>
      <w:tr w:rsidR="00895F0C" w:rsidRPr="007B6BD5" w14:paraId="4A3AFAA8" w14:textId="77777777" w:rsidTr="001734E3">
        <w:trPr>
          <w:jc w:val="center"/>
        </w:trPr>
        <w:tc>
          <w:tcPr>
            <w:tcW w:w="3397" w:type="dxa"/>
            <w:shd w:val="clear" w:color="auto" w:fill="auto"/>
            <w:noWrap/>
            <w:vAlign w:val="center"/>
          </w:tcPr>
          <w:p w14:paraId="09800095" w14:textId="77777777" w:rsidR="00895F0C" w:rsidRPr="007B6BD5" w:rsidRDefault="00895F0C" w:rsidP="00895F0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EA31B64"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5E74D7"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CB527B6"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CC12F28" w14:textId="77777777" w:rsidR="00895F0C" w:rsidRPr="007B6BD5" w:rsidRDefault="00895F0C" w:rsidP="00895F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95F0C" w:rsidRPr="007B6BD5" w14:paraId="126200D5" w14:textId="77777777" w:rsidTr="001734E3">
        <w:trPr>
          <w:jc w:val="center"/>
        </w:trPr>
        <w:tc>
          <w:tcPr>
            <w:tcW w:w="3397" w:type="dxa"/>
            <w:shd w:val="clear" w:color="auto" w:fill="auto"/>
            <w:noWrap/>
            <w:vAlign w:val="center"/>
          </w:tcPr>
          <w:p w14:paraId="53AED2E0" w14:textId="77777777" w:rsidR="00895F0C" w:rsidRPr="007B6BD5" w:rsidRDefault="00895F0C" w:rsidP="00895F0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4DCBF07"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995FB6"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F99FCF"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C74A81C" w14:textId="77777777" w:rsidR="00895F0C" w:rsidRPr="007B6BD5" w:rsidRDefault="00895F0C" w:rsidP="00895F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95F0C" w:rsidRPr="007B6BD5" w14:paraId="5C7844FF" w14:textId="77777777" w:rsidTr="001734E3">
        <w:trPr>
          <w:jc w:val="center"/>
        </w:trPr>
        <w:tc>
          <w:tcPr>
            <w:tcW w:w="3397" w:type="dxa"/>
            <w:shd w:val="clear" w:color="auto" w:fill="auto"/>
            <w:noWrap/>
            <w:vAlign w:val="center"/>
          </w:tcPr>
          <w:p w14:paraId="54C6A9DE" w14:textId="77777777" w:rsidR="00895F0C" w:rsidRPr="007B6BD5" w:rsidRDefault="00895F0C" w:rsidP="00895F0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646F9638"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7E2C3C1"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17C7BAF"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FA1C7BB" w14:textId="77777777" w:rsidR="00895F0C" w:rsidRPr="007B6BD5" w:rsidRDefault="00895F0C" w:rsidP="00895F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95F0C" w:rsidRPr="007B6BD5" w14:paraId="1D8CCBA5" w14:textId="77777777" w:rsidTr="001734E3">
        <w:trPr>
          <w:jc w:val="center"/>
        </w:trPr>
        <w:tc>
          <w:tcPr>
            <w:tcW w:w="3397" w:type="dxa"/>
            <w:shd w:val="clear" w:color="auto" w:fill="auto"/>
            <w:noWrap/>
            <w:vAlign w:val="center"/>
          </w:tcPr>
          <w:p w14:paraId="0CFBD257" w14:textId="77777777" w:rsidR="00895F0C" w:rsidRPr="007B6BD5" w:rsidRDefault="00895F0C" w:rsidP="00895F0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3C11611"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786870"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34B577E" w14:textId="77777777" w:rsidR="00895F0C" w:rsidRPr="00D13D42" w:rsidRDefault="00895F0C" w:rsidP="00895F0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686F91" w14:textId="77777777" w:rsidR="00895F0C" w:rsidRPr="007B6BD5" w:rsidRDefault="00895F0C" w:rsidP="00895F0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95F0C" w:rsidRPr="007B6BD5" w14:paraId="5DF20103" w14:textId="77777777" w:rsidTr="001734E3">
        <w:trPr>
          <w:jc w:val="center"/>
        </w:trPr>
        <w:tc>
          <w:tcPr>
            <w:tcW w:w="3397" w:type="dxa"/>
            <w:shd w:val="clear" w:color="auto" w:fill="auto"/>
            <w:noWrap/>
            <w:vAlign w:val="center"/>
          </w:tcPr>
          <w:p w14:paraId="3D6D34BC"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18CE831" w14:textId="77777777" w:rsidR="00895F0C" w:rsidRPr="007B6BD5" w:rsidRDefault="00895F0C" w:rsidP="00895F0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5B455C0"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DC_3A_n41A</w:t>
            </w:r>
          </w:p>
          <w:p w14:paraId="624A7832"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895F0C" w:rsidRPr="007B6BD5" w14:paraId="16B41BD3" w14:textId="77777777" w:rsidTr="001734E3">
        <w:trPr>
          <w:jc w:val="center"/>
        </w:trPr>
        <w:tc>
          <w:tcPr>
            <w:tcW w:w="3397" w:type="dxa"/>
            <w:shd w:val="clear" w:color="auto" w:fill="auto"/>
            <w:noWrap/>
          </w:tcPr>
          <w:p w14:paraId="281DAAAE" w14:textId="77777777" w:rsidR="00895F0C" w:rsidRDefault="00895F0C" w:rsidP="00895F0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15299FD8"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E5D1A5" w14:textId="77777777" w:rsidR="00895F0C" w:rsidRPr="0024034C" w:rsidRDefault="00895F0C" w:rsidP="00895F0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A89F47"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rPr>
              <w:t>DC_3A_n77A</w:t>
            </w:r>
          </w:p>
          <w:p w14:paraId="16F335D8" w14:textId="77777777" w:rsidR="00895F0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B656B26"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CCC55D0" w14:textId="77777777" w:rsidR="00895F0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604F191"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95F0C" w:rsidRPr="007B6BD5" w14:paraId="7F43684A" w14:textId="77777777" w:rsidTr="001734E3">
        <w:trPr>
          <w:jc w:val="center"/>
        </w:trPr>
        <w:tc>
          <w:tcPr>
            <w:tcW w:w="3397" w:type="dxa"/>
            <w:shd w:val="clear" w:color="auto" w:fill="auto"/>
            <w:noWrap/>
          </w:tcPr>
          <w:p w14:paraId="169C2075" w14:textId="77777777" w:rsidR="00895F0C" w:rsidRDefault="00895F0C" w:rsidP="00895F0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E95E1D2"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0533C4" w14:textId="77777777" w:rsidR="00895F0C" w:rsidRPr="0024034C" w:rsidRDefault="00895F0C" w:rsidP="00895F0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9FD76B"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rPr>
              <w:t>DC_3A_n78A</w:t>
            </w:r>
          </w:p>
          <w:p w14:paraId="78180F51" w14:textId="77777777" w:rsidR="00895F0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E10828C"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A6D12E4" w14:textId="77777777" w:rsidR="00895F0C" w:rsidRDefault="00895F0C" w:rsidP="00895F0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57AB374"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95F0C" w:rsidRPr="007B6BD5" w14:paraId="36469A5B" w14:textId="77777777" w:rsidTr="001734E3">
        <w:trPr>
          <w:jc w:val="center"/>
        </w:trPr>
        <w:tc>
          <w:tcPr>
            <w:tcW w:w="3397" w:type="dxa"/>
            <w:shd w:val="clear" w:color="auto" w:fill="auto"/>
            <w:noWrap/>
            <w:vAlign w:val="center"/>
          </w:tcPr>
          <w:p w14:paraId="5804E886" w14:textId="77777777" w:rsidR="00895F0C" w:rsidRPr="007B6BD5" w:rsidRDefault="00895F0C" w:rsidP="00895F0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4F595071" w14:textId="77777777" w:rsidR="00895F0C" w:rsidRPr="007B6BD5" w:rsidRDefault="00895F0C" w:rsidP="00895F0C">
            <w:pPr>
              <w:spacing w:after="0"/>
              <w:jc w:val="center"/>
              <w:rPr>
                <w:rFonts w:ascii="Arial" w:hAnsi="Arial"/>
                <w:sz w:val="18"/>
                <w:szCs w:val="18"/>
                <w:lang w:eastAsia="zh-CN"/>
              </w:rPr>
            </w:pPr>
            <w:r w:rsidRPr="007B6BD5">
              <w:rPr>
                <w:rFonts w:ascii="Arial" w:hAnsi="Arial"/>
                <w:sz w:val="18"/>
                <w:szCs w:val="18"/>
                <w:lang w:eastAsia="zh-CN"/>
              </w:rPr>
              <w:t>DC_3A_n28A</w:t>
            </w:r>
          </w:p>
          <w:p w14:paraId="306FF13E" w14:textId="77777777" w:rsidR="00895F0C" w:rsidRPr="007B6BD5" w:rsidRDefault="00895F0C" w:rsidP="00895F0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186AA78" w14:textId="77777777" w:rsidR="00895F0C" w:rsidRPr="007B6BD5" w:rsidRDefault="00895F0C" w:rsidP="00895F0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895F0C" w:rsidRPr="007B6BD5" w14:paraId="5B01546A" w14:textId="77777777" w:rsidTr="001734E3">
        <w:trPr>
          <w:jc w:val="center"/>
        </w:trPr>
        <w:tc>
          <w:tcPr>
            <w:tcW w:w="3397" w:type="dxa"/>
            <w:shd w:val="clear" w:color="auto" w:fill="auto"/>
            <w:noWrap/>
          </w:tcPr>
          <w:p w14:paraId="4D9C69F4"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049987C4" w14:textId="77777777" w:rsidR="00895F0C" w:rsidRPr="007B6BD5" w:rsidRDefault="00895F0C" w:rsidP="00895F0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0FA20AE"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C468B5"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7F1DC1F"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96481C"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4593284"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6CF3AB59" w14:textId="77777777" w:rsidR="00895F0C" w:rsidRPr="007B6BD5" w:rsidRDefault="00895F0C" w:rsidP="00895F0C">
            <w:pPr>
              <w:spacing w:after="0"/>
              <w:jc w:val="center"/>
              <w:rPr>
                <w:rFonts w:ascii="Arial" w:hAnsi="Arial"/>
                <w:sz w:val="18"/>
                <w:lang w:eastAsia="fi-FI"/>
              </w:rPr>
            </w:pPr>
            <w:r w:rsidRPr="0024034C">
              <w:rPr>
                <w:rFonts w:ascii="Arial" w:eastAsia="Malgun Gothic" w:hAnsi="Arial"/>
                <w:sz w:val="18"/>
                <w:lang w:eastAsia="ko-KR"/>
              </w:rPr>
              <w:t>DC_41C_n77A</w:t>
            </w:r>
          </w:p>
        </w:tc>
      </w:tr>
      <w:tr w:rsidR="00895F0C" w:rsidRPr="007B6BD5" w14:paraId="5F1EEC3C" w14:textId="77777777" w:rsidTr="001734E3">
        <w:trPr>
          <w:jc w:val="center"/>
        </w:trPr>
        <w:tc>
          <w:tcPr>
            <w:tcW w:w="3397" w:type="dxa"/>
            <w:shd w:val="clear" w:color="auto" w:fill="auto"/>
            <w:noWrap/>
          </w:tcPr>
          <w:p w14:paraId="5D1053AD"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66706A3" w14:textId="77777777" w:rsidR="00895F0C" w:rsidRPr="007B6BD5" w:rsidRDefault="00895F0C" w:rsidP="00895F0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9767F8B"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07D9A7"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235B38F"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365143" w14:textId="77777777" w:rsidR="00895F0C" w:rsidRPr="0024034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BD848C9" w14:textId="77777777" w:rsidR="00895F0C" w:rsidRDefault="00895F0C" w:rsidP="00895F0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36D31DF" w14:textId="77777777" w:rsidR="00895F0C" w:rsidRPr="007B6BD5" w:rsidRDefault="00895F0C" w:rsidP="00895F0C">
            <w:pPr>
              <w:spacing w:after="0"/>
              <w:jc w:val="center"/>
              <w:rPr>
                <w:rFonts w:ascii="Arial" w:hAnsi="Arial"/>
                <w:sz w:val="18"/>
                <w:lang w:eastAsia="fi-FI"/>
              </w:rPr>
            </w:pPr>
            <w:r w:rsidRPr="0024034C">
              <w:rPr>
                <w:rFonts w:ascii="Arial" w:eastAsia="Malgun Gothic" w:hAnsi="Arial"/>
                <w:sz w:val="18"/>
                <w:lang w:eastAsia="ko-KR"/>
              </w:rPr>
              <w:t>DC_41C_n78A</w:t>
            </w:r>
          </w:p>
        </w:tc>
      </w:tr>
      <w:tr w:rsidR="00895F0C" w:rsidRPr="007B6BD5" w14:paraId="41E060DE" w14:textId="77777777" w:rsidTr="001734E3">
        <w:trPr>
          <w:jc w:val="center"/>
        </w:trPr>
        <w:tc>
          <w:tcPr>
            <w:tcW w:w="3397" w:type="dxa"/>
            <w:shd w:val="clear" w:color="auto" w:fill="auto"/>
            <w:noWrap/>
            <w:vAlign w:val="center"/>
          </w:tcPr>
          <w:p w14:paraId="4059AACA" w14:textId="77777777" w:rsidR="00895F0C" w:rsidRPr="007B6BD5" w:rsidRDefault="00895F0C" w:rsidP="00895F0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AF9DDED" w14:textId="77777777" w:rsidR="00895F0C" w:rsidRPr="007B6BD5" w:rsidRDefault="00895F0C" w:rsidP="00895F0C">
            <w:pPr>
              <w:keepNext/>
              <w:spacing w:after="0"/>
              <w:jc w:val="center"/>
              <w:rPr>
                <w:rFonts w:ascii="Arial" w:hAnsi="Arial"/>
                <w:sz w:val="18"/>
              </w:rPr>
            </w:pPr>
            <w:r w:rsidRPr="007B6BD5">
              <w:rPr>
                <w:rFonts w:ascii="Arial" w:hAnsi="Arial"/>
                <w:sz w:val="18"/>
              </w:rPr>
              <w:t>DC_3A_n41A</w:t>
            </w:r>
          </w:p>
          <w:p w14:paraId="6EC39F11" w14:textId="77777777" w:rsidR="00895F0C" w:rsidRPr="007B6BD5" w:rsidRDefault="00895F0C" w:rsidP="00895F0C">
            <w:pPr>
              <w:keepNext/>
              <w:spacing w:after="0"/>
              <w:jc w:val="center"/>
              <w:rPr>
                <w:rFonts w:ascii="Arial" w:hAnsi="Arial"/>
                <w:sz w:val="18"/>
                <w:lang w:eastAsia="zh-CN"/>
              </w:rPr>
            </w:pPr>
            <w:r w:rsidRPr="007B6BD5">
              <w:rPr>
                <w:rFonts w:ascii="Arial" w:hAnsi="Arial"/>
                <w:sz w:val="18"/>
              </w:rPr>
              <w:t>DC_3A_n77A</w:t>
            </w:r>
          </w:p>
          <w:p w14:paraId="61BA4470" w14:textId="77777777" w:rsidR="00895F0C" w:rsidRPr="007B6BD5" w:rsidRDefault="00895F0C" w:rsidP="00895F0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895F0C" w:rsidRPr="007B6BD5" w14:paraId="37794513" w14:textId="77777777" w:rsidTr="001734E3">
        <w:trPr>
          <w:jc w:val="center"/>
        </w:trPr>
        <w:tc>
          <w:tcPr>
            <w:tcW w:w="3397" w:type="dxa"/>
            <w:shd w:val="clear" w:color="auto" w:fill="auto"/>
            <w:noWrap/>
            <w:vAlign w:val="center"/>
          </w:tcPr>
          <w:p w14:paraId="57F0F8DE"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2883CC8" w14:textId="77777777" w:rsidR="00895F0C" w:rsidRPr="007B6BD5" w:rsidRDefault="00895F0C" w:rsidP="00895F0C">
            <w:pPr>
              <w:spacing w:after="0"/>
              <w:jc w:val="center"/>
              <w:rPr>
                <w:rFonts w:ascii="Arial" w:hAnsi="Arial"/>
                <w:sz w:val="18"/>
              </w:rPr>
            </w:pPr>
            <w:r w:rsidRPr="007B6BD5">
              <w:rPr>
                <w:rFonts w:ascii="Arial" w:hAnsi="Arial"/>
                <w:sz w:val="18"/>
              </w:rPr>
              <w:t>DC_3A_n41A</w:t>
            </w:r>
          </w:p>
          <w:p w14:paraId="4F90A038"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DC_3A_n78A</w:t>
            </w:r>
          </w:p>
          <w:p w14:paraId="7A5F5CD5"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895F0C" w:rsidRPr="007B6BD5" w14:paraId="144B7FA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BC0BF"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FE26DE"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525F76E"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C91F634"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9EE80E"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DC_3A_n77A</w:t>
            </w:r>
          </w:p>
          <w:p w14:paraId="29393FA6"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DC_41A_n77A</w:t>
            </w:r>
          </w:p>
        </w:tc>
      </w:tr>
      <w:tr w:rsidR="00895F0C" w:rsidRPr="007B6BD5" w14:paraId="7586A33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6BD912" w14:textId="77777777" w:rsidR="00895F0C" w:rsidRPr="007B6BD5" w:rsidRDefault="00895F0C" w:rsidP="00895F0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7734701" w14:textId="77777777" w:rsidR="00895F0C" w:rsidRPr="007B6BD5" w:rsidRDefault="00895F0C" w:rsidP="00895F0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77C56E" w14:textId="77777777" w:rsidR="00895F0C" w:rsidRPr="007B6BD5" w:rsidRDefault="00895F0C" w:rsidP="00895F0C">
            <w:pPr>
              <w:spacing w:after="0"/>
              <w:jc w:val="center"/>
              <w:rPr>
                <w:rFonts w:ascii="Arial" w:hAnsi="Arial"/>
                <w:sz w:val="18"/>
              </w:rPr>
            </w:pPr>
            <w:r w:rsidRPr="007B6BD5">
              <w:rPr>
                <w:rFonts w:ascii="Arial" w:hAnsi="Arial"/>
                <w:sz w:val="18"/>
              </w:rPr>
              <w:t>DC_3A_n77A</w:t>
            </w:r>
          </w:p>
          <w:p w14:paraId="19DE0586"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DC_41A_n77A</w:t>
            </w:r>
          </w:p>
        </w:tc>
      </w:tr>
      <w:tr w:rsidR="00895F0C" w:rsidRPr="007B6BD5" w14:paraId="4D72996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F93E0"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148C2A1"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F5F748E"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2C072BCD"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282480"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DC_3A_n78A</w:t>
            </w:r>
          </w:p>
          <w:p w14:paraId="610D11D9"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DC_41A_n78A</w:t>
            </w:r>
          </w:p>
        </w:tc>
      </w:tr>
      <w:tr w:rsidR="00895F0C" w:rsidRPr="007B6BD5" w14:paraId="17A4537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31F7D"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B8BE4EA"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0D9AB10"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19847EA6"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0AFB671F"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DC_3A_n79A</w:t>
            </w:r>
          </w:p>
          <w:p w14:paraId="69AFC84E"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DC_41A_n79A</w:t>
            </w:r>
          </w:p>
        </w:tc>
      </w:tr>
      <w:tr w:rsidR="00895F0C" w:rsidRPr="007B6BD5" w14:paraId="6E297F1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2009A"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17DD2A9" w14:textId="77777777" w:rsidR="00895F0C" w:rsidRPr="007B6BD5" w:rsidRDefault="00895F0C" w:rsidP="00895F0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077882"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DC_3A_n1A</w:t>
            </w:r>
          </w:p>
          <w:p w14:paraId="10A6E846"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ja-JP"/>
              </w:rPr>
              <w:t>DC_3A_n77A</w:t>
            </w:r>
          </w:p>
        </w:tc>
      </w:tr>
      <w:tr w:rsidR="00895F0C" w:rsidRPr="007B6BD5" w14:paraId="60AF454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EC338"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0941807" w14:textId="77777777" w:rsidR="00895F0C" w:rsidRPr="007B6BD5" w:rsidRDefault="00895F0C" w:rsidP="00895F0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6AB8D4"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DC_3A_n1A</w:t>
            </w:r>
          </w:p>
          <w:p w14:paraId="254199A0"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ja-JP"/>
              </w:rPr>
              <w:t>DC_3A_n78A</w:t>
            </w:r>
          </w:p>
        </w:tc>
      </w:tr>
      <w:tr w:rsidR="00895F0C" w:rsidRPr="007B6BD5" w14:paraId="21931E3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25AF6"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DC_3A-42A_n1A-n79A</w:t>
            </w:r>
          </w:p>
          <w:p w14:paraId="58686DDA" w14:textId="77777777" w:rsidR="00895F0C" w:rsidRPr="007B6BD5" w:rsidRDefault="00895F0C" w:rsidP="00895F0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94B1FE9"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DC_3A_n1A</w:t>
            </w:r>
          </w:p>
          <w:p w14:paraId="1213EDB6"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ja-JP"/>
              </w:rPr>
              <w:t>DC_3A_n79A</w:t>
            </w:r>
          </w:p>
        </w:tc>
      </w:tr>
      <w:tr w:rsidR="00895F0C" w:rsidRPr="007B6BD5" w14:paraId="143B4EF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23FAAED9" w14:textId="77777777" w:rsidR="00895F0C" w:rsidRDefault="00895F0C" w:rsidP="00895F0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3127B45" w14:textId="77777777" w:rsidR="00895F0C" w:rsidRPr="007B6BD5" w:rsidRDefault="00895F0C" w:rsidP="00895F0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0FE7FF"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DC_3A_n28A</w:t>
            </w:r>
          </w:p>
          <w:p w14:paraId="18440AFD"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DC_3A_n77A</w:t>
            </w:r>
          </w:p>
          <w:p w14:paraId="05664E3A" w14:textId="77777777" w:rsidR="00895F0C" w:rsidRDefault="00895F0C" w:rsidP="00895F0C">
            <w:pPr>
              <w:keepNext/>
              <w:keepLines/>
              <w:spacing w:after="0"/>
              <w:jc w:val="center"/>
              <w:rPr>
                <w:rFonts w:ascii="Arial" w:hAnsi="Arial"/>
                <w:sz w:val="18"/>
              </w:rPr>
            </w:pPr>
            <w:r w:rsidRPr="0024034C">
              <w:rPr>
                <w:rFonts w:ascii="Arial" w:hAnsi="Arial"/>
                <w:sz w:val="18"/>
              </w:rPr>
              <w:t>DC_42A_n28A</w:t>
            </w:r>
          </w:p>
          <w:p w14:paraId="40D3B108"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DC_42C_n28A</w:t>
            </w:r>
          </w:p>
        </w:tc>
      </w:tr>
      <w:tr w:rsidR="00895F0C" w:rsidRPr="007B6BD5" w14:paraId="112F363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4250D8AF" w14:textId="77777777" w:rsidR="00895F0C" w:rsidRDefault="00895F0C" w:rsidP="00895F0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2957696" w14:textId="77777777" w:rsidR="00895F0C" w:rsidRPr="007B6BD5" w:rsidRDefault="00895F0C" w:rsidP="00895F0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F31722"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DC_3A_n28A</w:t>
            </w:r>
          </w:p>
          <w:p w14:paraId="4ACB477F"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DC_3A_n77A</w:t>
            </w:r>
          </w:p>
          <w:p w14:paraId="7382AC4C" w14:textId="77777777" w:rsidR="00895F0C" w:rsidRDefault="00895F0C" w:rsidP="00895F0C">
            <w:pPr>
              <w:keepNext/>
              <w:keepLines/>
              <w:spacing w:after="0"/>
              <w:jc w:val="center"/>
              <w:rPr>
                <w:rFonts w:ascii="Arial" w:hAnsi="Arial"/>
                <w:sz w:val="18"/>
              </w:rPr>
            </w:pPr>
            <w:r w:rsidRPr="0024034C">
              <w:rPr>
                <w:rFonts w:ascii="Arial" w:hAnsi="Arial"/>
                <w:sz w:val="18"/>
              </w:rPr>
              <w:t>DC_42A_n28A</w:t>
            </w:r>
          </w:p>
          <w:p w14:paraId="7718E5A7"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DC_42C_n28A</w:t>
            </w:r>
          </w:p>
        </w:tc>
      </w:tr>
      <w:tr w:rsidR="00895F0C" w:rsidRPr="007B6BD5" w14:paraId="598389E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FA9A"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407DD43D" w14:textId="77777777" w:rsidR="00895F0C" w:rsidRPr="007B6BD5" w:rsidRDefault="00895F0C" w:rsidP="00895F0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6441063"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6C3572D7"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95F0C" w:rsidRPr="007B6BD5" w14:paraId="1C84F70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D6C9C"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34C576B" w14:textId="77777777" w:rsidR="00895F0C" w:rsidRPr="007B6BD5" w:rsidRDefault="00895F0C" w:rsidP="00895F0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2C266EF"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3A81C"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895F0C" w:rsidRPr="007B6BD5" w14:paraId="4E4507C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51AD0"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42E2668B" w14:textId="77777777" w:rsidR="00895F0C" w:rsidRPr="007B6BD5" w:rsidRDefault="00895F0C" w:rsidP="00895F0C">
            <w:pPr>
              <w:pStyle w:val="TAC"/>
              <w:keepNext w:val="0"/>
              <w:keepLines w:val="0"/>
              <w:rPr>
                <w:rFonts w:cs="Arial"/>
                <w:lang w:eastAsia="ko-KR"/>
              </w:rPr>
            </w:pPr>
            <w:r w:rsidRPr="007B6BD5">
              <w:rPr>
                <w:rFonts w:cs="Arial"/>
                <w:lang w:eastAsia="ko-KR"/>
              </w:rPr>
              <w:t>DC_5A_n1A</w:t>
            </w:r>
          </w:p>
          <w:p w14:paraId="0284B931" w14:textId="77777777" w:rsidR="00895F0C" w:rsidRPr="007B6BD5" w:rsidRDefault="00895F0C" w:rsidP="00895F0C">
            <w:pPr>
              <w:pStyle w:val="TAC"/>
              <w:keepNext w:val="0"/>
              <w:keepLines w:val="0"/>
              <w:rPr>
                <w:rFonts w:cs="Arial"/>
                <w:lang w:eastAsia="ko-KR"/>
              </w:rPr>
            </w:pPr>
            <w:r w:rsidRPr="007B6BD5">
              <w:rPr>
                <w:rFonts w:cs="Arial"/>
                <w:lang w:eastAsia="ko-KR"/>
              </w:rPr>
              <w:t>DC_5A_n78A</w:t>
            </w:r>
          </w:p>
          <w:p w14:paraId="38C14659" w14:textId="77777777" w:rsidR="00895F0C" w:rsidRPr="007B6BD5" w:rsidRDefault="00895F0C" w:rsidP="00895F0C">
            <w:pPr>
              <w:pStyle w:val="TAC"/>
              <w:keepNext w:val="0"/>
              <w:keepLines w:val="0"/>
              <w:rPr>
                <w:rFonts w:cs="Arial"/>
                <w:lang w:eastAsia="ko-KR"/>
              </w:rPr>
            </w:pPr>
            <w:r w:rsidRPr="007B6BD5">
              <w:rPr>
                <w:rFonts w:cs="Arial"/>
                <w:lang w:eastAsia="ko-KR"/>
              </w:rPr>
              <w:t>DC_7A_n1A</w:t>
            </w:r>
          </w:p>
          <w:p w14:paraId="69B48AFD"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DC_7A_n78A</w:t>
            </w:r>
          </w:p>
        </w:tc>
      </w:tr>
      <w:tr w:rsidR="00895F0C" w:rsidRPr="007B6BD5" w14:paraId="6EC63E1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7CDB5" w14:textId="77777777" w:rsidR="00895F0C" w:rsidRPr="007B6BD5" w:rsidRDefault="00895F0C" w:rsidP="00895F0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2AB7AFC" w14:textId="77777777" w:rsidR="00895F0C" w:rsidRPr="007B6BD5" w:rsidRDefault="00895F0C" w:rsidP="00895F0C">
            <w:pPr>
              <w:keepNext/>
              <w:spacing w:after="0"/>
              <w:jc w:val="center"/>
              <w:rPr>
                <w:rFonts w:ascii="Arial" w:hAnsi="Arial" w:cs="Arial"/>
                <w:sz w:val="18"/>
                <w:lang w:eastAsia="ko-KR"/>
              </w:rPr>
            </w:pPr>
            <w:r w:rsidRPr="007B6BD5">
              <w:rPr>
                <w:rFonts w:ascii="Arial" w:hAnsi="Arial" w:cs="Arial"/>
                <w:sz w:val="18"/>
                <w:lang w:eastAsia="ko-KR"/>
              </w:rPr>
              <w:t>DC_5A_n2A</w:t>
            </w:r>
          </w:p>
          <w:p w14:paraId="6799F467" w14:textId="77777777" w:rsidR="00895F0C" w:rsidRPr="007B6BD5" w:rsidRDefault="00895F0C" w:rsidP="00895F0C">
            <w:pPr>
              <w:keepNext/>
              <w:spacing w:after="0"/>
              <w:jc w:val="center"/>
              <w:rPr>
                <w:rFonts w:ascii="Arial" w:hAnsi="Arial" w:cs="Arial"/>
                <w:sz w:val="18"/>
                <w:lang w:eastAsia="ko-KR"/>
              </w:rPr>
            </w:pPr>
            <w:r w:rsidRPr="007B6BD5">
              <w:rPr>
                <w:rFonts w:ascii="Arial" w:hAnsi="Arial" w:cs="Arial"/>
                <w:sz w:val="18"/>
                <w:lang w:eastAsia="ko-KR"/>
              </w:rPr>
              <w:t>DC_5A_n66A</w:t>
            </w:r>
          </w:p>
          <w:p w14:paraId="184211F9" w14:textId="77777777" w:rsidR="00895F0C" w:rsidRPr="007B6BD5" w:rsidRDefault="00895F0C" w:rsidP="00895F0C">
            <w:pPr>
              <w:keepNext/>
              <w:spacing w:after="0"/>
              <w:jc w:val="center"/>
              <w:rPr>
                <w:rFonts w:ascii="Arial" w:hAnsi="Arial" w:cs="Arial"/>
                <w:sz w:val="18"/>
                <w:lang w:eastAsia="ko-KR"/>
              </w:rPr>
            </w:pPr>
            <w:r w:rsidRPr="007B6BD5">
              <w:rPr>
                <w:rFonts w:ascii="Arial" w:hAnsi="Arial" w:cs="Arial"/>
                <w:sz w:val="18"/>
                <w:lang w:eastAsia="ko-KR"/>
              </w:rPr>
              <w:t>DC_7A_n2A</w:t>
            </w:r>
          </w:p>
          <w:p w14:paraId="39B84F48" w14:textId="77777777" w:rsidR="00895F0C" w:rsidRPr="007B6BD5" w:rsidRDefault="00895F0C" w:rsidP="00895F0C">
            <w:pPr>
              <w:keepNext/>
              <w:spacing w:after="0"/>
              <w:jc w:val="center"/>
              <w:rPr>
                <w:rFonts w:ascii="Arial" w:hAnsi="Arial" w:cs="Arial"/>
                <w:sz w:val="18"/>
                <w:lang w:eastAsia="ko-KR"/>
              </w:rPr>
            </w:pPr>
            <w:r w:rsidRPr="007B6BD5">
              <w:rPr>
                <w:rFonts w:ascii="Arial" w:hAnsi="Arial" w:cs="Arial"/>
                <w:sz w:val="18"/>
                <w:lang w:eastAsia="ko-KR"/>
              </w:rPr>
              <w:t>DC_7A_n66A</w:t>
            </w:r>
          </w:p>
        </w:tc>
      </w:tr>
      <w:tr w:rsidR="00895F0C" w:rsidRPr="007B6BD5" w14:paraId="78B4329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9F13F"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DB8CA8A"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DC_5A_n2A</w:t>
            </w:r>
          </w:p>
          <w:p w14:paraId="553EE301"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DC_5A_n77A</w:t>
            </w:r>
          </w:p>
          <w:p w14:paraId="68977327"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DC_7A_n2A</w:t>
            </w:r>
          </w:p>
          <w:p w14:paraId="15299E8D" w14:textId="77777777" w:rsidR="00895F0C" w:rsidRPr="007B6BD5" w:rsidRDefault="00895F0C" w:rsidP="00895F0C">
            <w:pPr>
              <w:spacing w:after="0"/>
              <w:jc w:val="center"/>
              <w:rPr>
                <w:rFonts w:ascii="Arial" w:hAnsi="Arial" w:cs="Arial"/>
                <w:sz w:val="18"/>
                <w:lang w:eastAsia="ko-KR"/>
              </w:rPr>
            </w:pPr>
            <w:r w:rsidRPr="007B6BD5">
              <w:rPr>
                <w:rFonts w:ascii="Arial" w:hAnsi="Arial" w:cs="Arial"/>
                <w:sz w:val="18"/>
                <w:lang w:eastAsia="ko-KR"/>
              </w:rPr>
              <w:t>DC_7A_n77A</w:t>
            </w:r>
          </w:p>
        </w:tc>
      </w:tr>
      <w:tr w:rsidR="00895F0C" w:rsidRPr="007B6BD5" w14:paraId="60EB22F0" w14:textId="77777777" w:rsidTr="001734E3">
        <w:trPr>
          <w:jc w:val="center"/>
        </w:trPr>
        <w:tc>
          <w:tcPr>
            <w:tcW w:w="3397" w:type="dxa"/>
            <w:shd w:val="clear" w:color="auto" w:fill="auto"/>
            <w:noWrap/>
            <w:vAlign w:val="center"/>
          </w:tcPr>
          <w:p w14:paraId="340644AB" w14:textId="77777777" w:rsidR="00895F0C" w:rsidRPr="007B6BD5" w:rsidRDefault="00895F0C" w:rsidP="00895F0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F851E5F" w14:textId="77777777" w:rsidR="00895F0C" w:rsidRPr="007B6BD5" w:rsidRDefault="00895F0C" w:rsidP="00895F0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895F0C" w:rsidRPr="007B6BD5" w14:paraId="0E1BE265" w14:textId="77777777" w:rsidTr="001734E3">
        <w:trPr>
          <w:jc w:val="center"/>
        </w:trPr>
        <w:tc>
          <w:tcPr>
            <w:tcW w:w="3397" w:type="dxa"/>
            <w:shd w:val="clear" w:color="auto" w:fill="auto"/>
            <w:noWrap/>
            <w:vAlign w:val="center"/>
          </w:tcPr>
          <w:p w14:paraId="37A837EA" w14:textId="77777777" w:rsidR="00895F0C" w:rsidRPr="007B6BD5" w:rsidRDefault="00895F0C" w:rsidP="00895F0C">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4B75E6F8"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DC_5A_n28A</w:t>
            </w:r>
          </w:p>
          <w:p w14:paraId="052AA59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DC_5A_n78A</w:t>
            </w:r>
          </w:p>
          <w:p w14:paraId="501E6D9D"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DC_7A_n28A</w:t>
            </w:r>
          </w:p>
          <w:p w14:paraId="3A5FF3E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DC_7A_n78A</w:t>
            </w:r>
          </w:p>
        </w:tc>
      </w:tr>
      <w:tr w:rsidR="00895F0C" w:rsidRPr="007B6BD5" w14:paraId="1D0B82C0" w14:textId="77777777" w:rsidTr="001734E3">
        <w:trPr>
          <w:jc w:val="center"/>
        </w:trPr>
        <w:tc>
          <w:tcPr>
            <w:tcW w:w="3397" w:type="dxa"/>
            <w:shd w:val="clear" w:color="auto" w:fill="auto"/>
            <w:noWrap/>
            <w:vAlign w:val="center"/>
          </w:tcPr>
          <w:p w14:paraId="5EC9067F"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10B0CC1" w14:textId="77777777" w:rsidR="00895F0C" w:rsidRPr="007B6BD5" w:rsidRDefault="00895F0C" w:rsidP="00895F0C">
            <w:pPr>
              <w:pStyle w:val="TAC"/>
              <w:keepNext w:val="0"/>
              <w:keepLines w:val="0"/>
              <w:rPr>
                <w:rFonts w:cs="Arial"/>
                <w:szCs w:val="18"/>
              </w:rPr>
            </w:pPr>
            <w:r w:rsidRPr="007B6BD5">
              <w:rPr>
                <w:rFonts w:cs="Arial"/>
                <w:szCs w:val="18"/>
              </w:rPr>
              <w:t>DC_5A_n40A</w:t>
            </w:r>
          </w:p>
          <w:p w14:paraId="7FF5210D" w14:textId="77777777" w:rsidR="00895F0C" w:rsidRPr="007B6BD5" w:rsidRDefault="00895F0C" w:rsidP="00895F0C">
            <w:pPr>
              <w:pStyle w:val="TAC"/>
              <w:keepNext w:val="0"/>
              <w:keepLines w:val="0"/>
              <w:rPr>
                <w:rFonts w:cs="Arial"/>
                <w:szCs w:val="18"/>
              </w:rPr>
            </w:pPr>
            <w:r w:rsidRPr="007B6BD5">
              <w:rPr>
                <w:rFonts w:cs="Arial"/>
                <w:szCs w:val="18"/>
              </w:rPr>
              <w:t>DC_5A_n77A</w:t>
            </w:r>
          </w:p>
          <w:p w14:paraId="7A01E0DC" w14:textId="77777777" w:rsidR="00895F0C" w:rsidRPr="007B6BD5" w:rsidRDefault="00895F0C" w:rsidP="00895F0C">
            <w:pPr>
              <w:pStyle w:val="TAC"/>
              <w:keepNext w:val="0"/>
              <w:keepLines w:val="0"/>
              <w:rPr>
                <w:rFonts w:cs="Arial"/>
                <w:szCs w:val="18"/>
              </w:rPr>
            </w:pPr>
            <w:r w:rsidRPr="007B6BD5">
              <w:rPr>
                <w:rFonts w:cs="Arial"/>
                <w:szCs w:val="18"/>
              </w:rPr>
              <w:t>DC_7A_n40A</w:t>
            </w:r>
          </w:p>
          <w:p w14:paraId="351C62E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DC_7A_n77A</w:t>
            </w:r>
          </w:p>
        </w:tc>
      </w:tr>
      <w:tr w:rsidR="00895F0C" w:rsidRPr="007B6BD5" w14:paraId="585B4D1C" w14:textId="77777777" w:rsidTr="001734E3">
        <w:trPr>
          <w:jc w:val="center"/>
        </w:trPr>
        <w:tc>
          <w:tcPr>
            <w:tcW w:w="3397" w:type="dxa"/>
            <w:shd w:val="clear" w:color="auto" w:fill="auto"/>
            <w:noWrap/>
            <w:vAlign w:val="center"/>
          </w:tcPr>
          <w:p w14:paraId="5DA3CE20"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0277B50" w14:textId="77777777" w:rsidR="00895F0C" w:rsidRPr="007B6BD5" w:rsidRDefault="00895F0C" w:rsidP="00895F0C">
            <w:pPr>
              <w:pStyle w:val="TAC"/>
              <w:keepNext w:val="0"/>
              <w:keepLines w:val="0"/>
              <w:rPr>
                <w:rFonts w:cs="Arial"/>
                <w:szCs w:val="18"/>
              </w:rPr>
            </w:pPr>
            <w:r w:rsidRPr="007B6BD5">
              <w:rPr>
                <w:rFonts w:cs="Arial"/>
                <w:szCs w:val="18"/>
              </w:rPr>
              <w:t>DC_5A_n40A</w:t>
            </w:r>
          </w:p>
          <w:p w14:paraId="35B29629" w14:textId="77777777" w:rsidR="00895F0C" w:rsidRPr="007B6BD5" w:rsidRDefault="00895F0C" w:rsidP="00895F0C">
            <w:pPr>
              <w:pStyle w:val="TAC"/>
              <w:keepNext w:val="0"/>
              <w:keepLines w:val="0"/>
              <w:rPr>
                <w:rFonts w:cs="Arial"/>
                <w:szCs w:val="18"/>
              </w:rPr>
            </w:pPr>
            <w:r w:rsidRPr="007B6BD5">
              <w:rPr>
                <w:rFonts w:cs="Arial"/>
                <w:szCs w:val="18"/>
              </w:rPr>
              <w:t>DC_5A_n77A</w:t>
            </w:r>
          </w:p>
          <w:p w14:paraId="1F378487" w14:textId="77777777" w:rsidR="00895F0C" w:rsidRPr="007B6BD5" w:rsidRDefault="00895F0C" w:rsidP="00895F0C">
            <w:pPr>
              <w:pStyle w:val="TAC"/>
              <w:keepNext w:val="0"/>
              <w:keepLines w:val="0"/>
              <w:rPr>
                <w:rFonts w:cs="Arial"/>
                <w:szCs w:val="18"/>
              </w:rPr>
            </w:pPr>
            <w:r w:rsidRPr="007B6BD5">
              <w:rPr>
                <w:rFonts w:cs="Arial"/>
                <w:szCs w:val="18"/>
              </w:rPr>
              <w:t>DC_7A_n40A</w:t>
            </w:r>
          </w:p>
          <w:p w14:paraId="2FE3FC85"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DC_7A_n77A</w:t>
            </w:r>
          </w:p>
        </w:tc>
      </w:tr>
      <w:tr w:rsidR="00895F0C" w:rsidRPr="007B6BD5" w14:paraId="684B1194" w14:textId="77777777" w:rsidTr="001734E3">
        <w:trPr>
          <w:jc w:val="center"/>
        </w:trPr>
        <w:tc>
          <w:tcPr>
            <w:tcW w:w="3397" w:type="dxa"/>
            <w:shd w:val="clear" w:color="auto" w:fill="auto"/>
            <w:noWrap/>
            <w:vAlign w:val="center"/>
          </w:tcPr>
          <w:p w14:paraId="41AA205C"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6A8468F" w14:textId="77777777" w:rsidR="00895F0C" w:rsidRPr="007B6BD5" w:rsidRDefault="00895F0C" w:rsidP="00895F0C">
            <w:pPr>
              <w:pStyle w:val="TAC"/>
              <w:keepNext w:val="0"/>
              <w:keepLines w:val="0"/>
              <w:rPr>
                <w:rFonts w:cs="Arial"/>
                <w:szCs w:val="18"/>
              </w:rPr>
            </w:pPr>
            <w:r w:rsidRPr="007B6BD5">
              <w:rPr>
                <w:rFonts w:cs="Arial"/>
                <w:szCs w:val="18"/>
              </w:rPr>
              <w:t>DC_5A_n40A</w:t>
            </w:r>
          </w:p>
          <w:p w14:paraId="70A7AD52" w14:textId="77777777" w:rsidR="00895F0C" w:rsidRPr="007B6BD5" w:rsidRDefault="00895F0C" w:rsidP="00895F0C">
            <w:pPr>
              <w:pStyle w:val="TAC"/>
              <w:keepNext w:val="0"/>
              <w:keepLines w:val="0"/>
              <w:rPr>
                <w:rFonts w:cs="Arial"/>
                <w:szCs w:val="18"/>
              </w:rPr>
            </w:pPr>
            <w:r w:rsidRPr="007B6BD5">
              <w:rPr>
                <w:rFonts w:cs="Arial"/>
                <w:szCs w:val="18"/>
              </w:rPr>
              <w:t>DC_5A_n77A</w:t>
            </w:r>
          </w:p>
          <w:p w14:paraId="6BB106AB" w14:textId="77777777" w:rsidR="00895F0C" w:rsidRPr="007B6BD5" w:rsidRDefault="00895F0C" w:rsidP="00895F0C">
            <w:pPr>
              <w:pStyle w:val="TAC"/>
              <w:keepNext w:val="0"/>
              <w:keepLines w:val="0"/>
              <w:rPr>
                <w:rFonts w:cs="Arial"/>
                <w:szCs w:val="18"/>
              </w:rPr>
            </w:pPr>
            <w:r w:rsidRPr="007B6BD5">
              <w:rPr>
                <w:rFonts w:cs="Arial"/>
                <w:szCs w:val="18"/>
              </w:rPr>
              <w:t>DC_7A_n40A</w:t>
            </w:r>
          </w:p>
          <w:p w14:paraId="0159ACE9" w14:textId="77777777" w:rsidR="00895F0C" w:rsidRPr="007B6BD5" w:rsidRDefault="00895F0C" w:rsidP="00895F0C">
            <w:pPr>
              <w:pStyle w:val="TAC"/>
              <w:keepNext w:val="0"/>
              <w:keepLines w:val="0"/>
              <w:rPr>
                <w:rFonts w:cs="Arial"/>
                <w:szCs w:val="18"/>
              </w:rPr>
            </w:pPr>
            <w:r w:rsidRPr="007B6BD5">
              <w:rPr>
                <w:rFonts w:cs="Arial"/>
                <w:szCs w:val="18"/>
              </w:rPr>
              <w:t>DC_7A_n77A</w:t>
            </w:r>
          </w:p>
        </w:tc>
      </w:tr>
      <w:tr w:rsidR="00895F0C" w:rsidRPr="007B6BD5" w14:paraId="4D5FEB1F" w14:textId="77777777" w:rsidTr="001734E3">
        <w:trPr>
          <w:jc w:val="center"/>
        </w:trPr>
        <w:tc>
          <w:tcPr>
            <w:tcW w:w="3397" w:type="dxa"/>
            <w:shd w:val="clear" w:color="auto" w:fill="auto"/>
            <w:noWrap/>
            <w:vAlign w:val="center"/>
          </w:tcPr>
          <w:p w14:paraId="22EE37AE"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27DAD625" w14:textId="77777777" w:rsidR="00895F0C" w:rsidRPr="007B6BD5" w:rsidRDefault="00895F0C" w:rsidP="00895F0C">
            <w:pPr>
              <w:pStyle w:val="TAC"/>
              <w:keepNext w:val="0"/>
              <w:keepLines w:val="0"/>
              <w:rPr>
                <w:rFonts w:cs="Arial"/>
                <w:szCs w:val="18"/>
              </w:rPr>
            </w:pPr>
            <w:r w:rsidRPr="007B6BD5">
              <w:rPr>
                <w:rFonts w:cs="Arial"/>
                <w:szCs w:val="18"/>
              </w:rPr>
              <w:t>DC_5A_n40A</w:t>
            </w:r>
          </w:p>
          <w:p w14:paraId="11560B4E" w14:textId="77777777" w:rsidR="00895F0C" w:rsidRPr="007B6BD5" w:rsidRDefault="00895F0C" w:rsidP="00895F0C">
            <w:pPr>
              <w:pStyle w:val="TAC"/>
              <w:keepNext w:val="0"/>
              <w:keepLines w:val="0"/>
              <w:rPr>
                <w:rFonts w:cs="Arial"/>
                <w:szCs w:val="18"/>
              </w:rPr>
            </w:pPr>
            <w:r w:rsidRPr="007B6BD5">
              <w:rPr>
                <w:rFonts w:cs="Arial"/>
                <w:szCs w:val="18"/>
              </w:rPr>
              <w:t>DC_5A_n77A</w:t>
            </w:r>
          </w:p>
          <w:p w14:paraId="2CFC7C37" w14:textId="77777777" w:rsidR="00895F0C" w:rsidRPr="007B6BD5" w:rsidRDefault="00895F0C" w:rsidP="00895F0C">
            <w:pPr>
              <w:pStyle w:val="TAC"/>
              <w:keepNext w:val="0"/>
              <w:keepLines w:val="0"/>
              <w:rPr>
                <w:rFonts w:cs="Arial"/>
                <w:szCs w:val="18"/>
              </w:rPr>
            </w:pPr>
            <w:r w:rsidRPr="007B6BD5">
              <w:rPr>
                <w:rFonts w:cs="Arial"/>
                <w:szCs w:val="18"/>
              </w:rPr>
              <w:t>DC_7A_n40A</w:t>
            </w:r>
          </w:p>
          <w:p w14:paraId="6D360B64" w14:textId="77777777" w:rsidR="00895F0C" w:rsidRPr="007B6BD5" w:rsidRDefault="00895F0C" w:rsidP="00895F0C">
            <w:pPr>
              <w:pStyle w:val="TAC"/>
              <w:keepNext w:val="0"/>
              <w:keepLines w:val="0"/>
              <w:rPr>
                <w:rFonts w:cs="Arial"/>
                <w:szCs w:val="18"/>
              </w:rPr>
            </w:pPr>
            <w:r w:rsidRPr="007B6BD5">
              <w:rPr>
                <w:rFonts w:cs="Arial"/>
                <w:szCs w:val="18"/>
              </w:rPr>
              <w:t>DC_7A_n77A</w:t>
            </w:r>
          </w:p>
        </w:tc>
      </w:tr>
      <w:tr w:rsidR="00895F0C" w:rsidRPr="007B6BD5" w14:paraId="3793D858" w14:textId="77777777" w:rsidTr="001734E3">
        <w:trPr>
          <w:jc w:val="center"/>
        </w:trPr>
        <w:tc>
          <w:tcPr>
            <w:tcW w:w="3397" w:type="dxa"/>
            <w:shd w:val="clear" w:color="auto" w:fill="auto"/>
            <w:noWrap/>
          </w:tcPr>
          <w:p w14:paraId="73CBDE66" w14:textId="77777777" w:rsidR="00895F0C" w:rsidRDefault="00895F0C" w:rsidP="00895F0C">
            <w:pPr>
              <w:keepNext/>
              <w:keepLines/>
              <w:spacing w:after="0"/>
              <w:jc w:val="center"/>
              <w:rPr>
                <w:rFonts w:ascii="Arial" w:hAnsi="Arial" w:cs="Arial"/>
                <w:sz w:val="18"/>
                <w:szCs w:val="18"/>
              </w:rPr>
            </w:pPr>
            <w:r w:rsidRPr="00470EA5">
              <w:rPr>
                <w:rFonts w:ascii="Arial" w:hAnsi="Arial" w:cs="Arial"/>
                <w:sz w:val="18"/>
                <w:szCs w:val="18"/>
              </w:rPr>
              <w:t>DC_5A-7A_n40A-n78A</w:t>
            </w:r>
          </w:p>
          <w:p w14:paraId="6F1FDC99" w14:textId="77777777" w:rsidR="00895F0C" w:rsidRPr="007B6BD5" w:rsidRDefault="00895F0C" w:rsidP="00895F0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45EC900" w14:textId="77777777" w:rsidR="00895F0C" w:rsidRPr="00470EA5" w:rsidRDefault="00895F0C" w:rsidP="00895F0C">
            <w:pPr>
              <w:pStyle w:val="TAC"/>
              <w:rPr>
                <w:rFonts w:cs="Arial"/>
                <w:szCs w:val="18"/>
              </w:rPr>
            </w:pPr>
            <w:r w:rsidRPr="00470EA5">
              <w:rPr>
                <w:rFonts w:cs="Arial"/>
                <w:szCs w:val="18"/>
              </w:rPr>
              <w:t>DC_</w:t>
            </w:r>
            <w:r w:rsidRPr="008F2DC8">
              <w:rPr>
                <w:rFonts w:cs="Arial"/>
                <w:szCs w:val="18"/>
              </w:rPr>
              <w:t>5A_n40A</w:t>
            </w:r>
          </w:p>
          <w:p w14:paraId="3351E2BD" w14:textId="77777777" w:rsidR="00895F0C" w:rsidRPr="00470EA5" w:rsidRDefault="00895F0C" w:rsidP="00895F0C">
            <w:pPr>
              <w:pStyle w:val="TAC"/>
              <w:rPr>
                <w:rFonts w:cs="Arial"/>
                <w:szCs w:val="18"/>
              </w:rPr>
            </w:pPr>
            <w:r w:rsidRPr="0091025F">
              <w:rPr>
                <w:rFonts w:cs="Arial"/>
                <w:szCs w:val="18"/>
              </w:rPr>
              <w:t>DC_</w:t>
            </w:r>
            <w:r w:rsidRPr="00716880">
              <w:rPr>
                <w:rFonts w:cs="Arial"/>
                <w:szCs w:val="18"/>
              </w:rPr>
              <w:t>5A_n78A</w:t>
            </w:r>
          </w:p>
          <w:p w14:paraId="6774290D" w14:textId="77777777" w:rsidR="00895F0C" w:rsidRPr="00470EA5" w:rsidRDefault="00895F0C" w:rsidP="00895F0C">
            <w:pPr>
              <w:pStyle w:val="TAC"/>
              <w:rPr>
                <w:rFonts w:cs="Arial"/>
                <w:szCs w:val="18"/>
              </w:rPr>
            </w:pPr>
            <w:r w:rsidRPr="00470EA5">
              <w:rPr>
                <w:rFonts w:cs="Arial"/>
                <w:szCs w:val="18"/>
              </w:rPr>
              <w:t>DC_</w:t>
            </w:r>
            <w:r w:rsidRPr="008F2DC8">
              <w:rPr>
                <w:rFonts w:cs="Arial"/>
                <w:szCs w:val="18"/>
              </w:rPr>
              <w:t>7A_n40A</w:t>
            </w:r>
          </w:p>
          <w:p w14:paraId="6E57C0FF" w14:textId="77777777" w:rsidR="00895F0C" w:rsidRPr="007B6BD5" w:rsidRDefault="00895F0C" w:rsidP="00895F0C">
            <w:pPr>
              <w:pStyle w:val="TAC"/>
              <w:keepNext w:val="0"/>
              <w:keepLines w:val="0"/>
              <w:rPr>
                <w:rFonts w:cs="Arial"/>
                <w:szCs w:val="18"/>
              </w:rPr>
            </w:pPr>
            <w:r w:rsidRPr="0091025F">
              <w:rPr>
                <w:rFonts w:cs="Arial"/>
                <w:szCs w:val="18"/>
              </w:rPr>
              <w:t>DC_</w:t>
            </w:r>
            <w:r w:rsidRPr="00716880">
              <w:rPr>
                <w:rFonts w:cs="Arial"/>
                <w:szCs w:val="18"/>
              </w:rPr>
              <w:t>7A_n78A</w:t>
            </w:r>
          </w:p>
        </w:tc>
      </w:tr>
      <w:tr w:rsidR="00895F0C" w:rsidRPr="007B6BD5" w14:paraId="16D6BA37" w14:textId="77777777" w:rsidTr="001734E3">
        <w:trPr>
          <w:jc w:val="center"/>
        </w:trPr>
        <w:tc>
          <w:tcPr>
            <w:tcW w:w="3397" w:type="dxa"/>
            <w:shd w:val="clear" w:color="auto" w:fill="auto"/>
            <w:noWrap/>
            <w:vAlign w:val="center"/>
          </w:tcPr>
          <w:p w14:paraId="3DDF7C6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DC_5A-7A-7A_n40A-n78A</w:t>
            </w:r>
          </w:p>
          <w:p w14:paraId="41B4BD2F"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DCA8346" w14:textId="77777777" w:rsidR="00895F0C" w:rsidRPr="007B6BD5" w:rsidRDefault="00895F0C" w:rsidP="00895F0C">
            <w:pPr>
              <w:pStyle w:val="TAC"/>
              <w:keepNext w:val="0"/>
              <w:keepLines w:val="0"/>
              <w:rPr>
                <w:rFonts w:cs="Arial"/>
                <w:szCs w:val="18"/>
              </w:rPr>
            </w:pPr>
            <w:r w:rsidRPr="007B6BD5">
              <w:rPr>
                <w:rFonts w:cs="Arial"/>
                <w:szCs w:val="18"/>
              </w:rPr>
              <w:t>DC_5A_n40A</w:t>
            </w:r>
          </w:p>
          <w:p w14:paraId="6D1AEE0B" w14:textId="77777777" w:rsidR="00895F0C" w:rsidRPr="007B6BD5" w:rsidRDefault="00895F0C" w:rsidP="00895F0C">
            <w:pPr>
              <w:pStyle w:val="TAC"/>
              <w:keepNext w:val="0"/>
              <w:keepLines w:val="0"/>
              <w:rPr>
                <w:rFonts w:cs="Arial"/>
                <w:szCs w:val="18"/>
              </w:rPr>
            </w:pPr>
            <w:r w:rsidRPr="007B6BD5">
              <w:rPr>
                <w:rFonts w:cs="Arial"/>
                <w:szCs w:val="18"/>
              </w:rPr>
              <w:t>DC_5A_n78A</w:t>
            </w:r>
          </w:p>
          <w:p w14:paraId="3D2AFF20" w14:textId="77777777" w:rsidR="00895F0C" w:rsidRPr="007B6BD5" w:rsidRDefault="00895F0C" w:rsidP="00895F0C">
            <w:pPr>
              <w:pStyle w:val="TAC"/>
              <w:keepNext w:val="0"/>
              <w:keepLines w:val="0"/>
              <w:rPr>
                <w:rFonts w:cs="Arial"/>
                <w:szCs w:val="18"/>
              </w:rPr>
            </w:pPr>
            <w:r w:rsidRPr="007B6BD5">
              <w:rPr>
                <w:rFonts w:cs="Arial"/>
                <w:szCs w:val="18"/>
              </w:rPr>
              <w:t>DC_7A_n40A</w:t>
            </w:r>
          </w:p>
          <w:p w14:paraId="358A5474" w14:textId="77777777" w:rsidR="00895F0C" w:rsidRPr="007B6BD5" w:rsidRDefault="00895F0C" w:rsidP="00895F0C">
            <w:pPr>
              <w:pStyle w:val="TAC"/>
              <w:keepNext w:val="0"/>
              <w:keepLines w:val="0"/>
              <w:rPr>
                <w:rFonts w:cs="Arial"/>
                <w:szCs w:val="18"/>
              </w:rPr>
            </w:pPr>
            <w:r w:rsidRPr="007B6BD5">
              <w:rPr>
                <w:rFonts w:cs="Arial"/>
                <w:szCs w:val="18"/>
              </w:rPr>
              <w:t>DC_7A_n78A</w:t>
            </w:r>
          </w:p>
        </w:tc>
      </w:tr>
      <w:tr w:rsidR="00895F0C" w:rsidRPr="007B6BD5" w14:paraId="27FFE495" w14:textId="77777777" w:rsidTr="001734E3">
        <w:trPr>
          <w:jc w:val="center"/>
        </w:trPr>
        <w:tc>
          <w:tcPr>
            <w:tcW w:w="3397" w:type="dxa"/>
            <w:shd w:val="clear" w:color="auto" w:fill="auto"/>
            <w:noWrap/>
            <w:vAlign w:val="center"/>
          </w:tcPr>
          <w:p w14:paraId="46B27BD0"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844BE5E"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DC_5A_n2A</w:t>
            </w:r>
          </w:p>
          <w:p w14:paraId="1047F3E5"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DC_7A_n2A</w:t>
            </w:r>
          </w:p>
          <w:p w14:paraId="33644034"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sz w:val="18"/>
                <w:lang w:eastAsia="zh-CN"/>
              </w:rPr>
              <w:t>DC_66A_n2A</w:t>
            </w:r>
          </w:p>
        </w:tc>
      </w:tr>
      <w:tr w:rsidR="00895F0C" w:rsidRPr="007B6BD5" w14:paraId="32898450" w14:textId="77777777" w:rsidTr="001734E3">
        <w:trPr>
          <w:jc w:val="center"/>
        </w:trPr>
        <w:tc>
          <w:tcPr>
            <w:tcW w:w="3397" w:type="dxa"/>
            <w:shd w:val="clear" w:color="auto" w:fill="auto"/>
            <w:noWrap/>
            <w:vAlign w:val="center"/>
          </w:tcPr>
          <w:p w14:paraId="1EF0EBDE" w14:textId="77777777" w:rsidR="00895F0C" w:rsidRPr="007B6BD5" w:rsidRDefault="00895F0C" w:rsidP="00895F0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B955EEB"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C672AD9" w14:textId="77777777" w:rsidR="00895F0C" w:rsidRPr="007B6BD5" w:rsidRDefault="00895F0C" w:rsidP="00895F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CE399A1" w14:textId="77777777" w:rsidR="00895F0C" w:rsidRPr="007B6BD5" w:rsidRDefault="00895F0C" w:rsidP="00895F0C">
            <w:pPr>
              <w:spacing w:after="0"/>
              <w:jc w:val="center"/>
              <w:rPr>
                <w:rFonts w:ascii="Arial" w:hAnsi="Arial"/>
                <w:sz w:val="18"/>
                <w:lang w:eastAsia="ko-KR"/>
              </w:rPr>
            </w:pPr>
            <w:r w:rsidRPr="007B6BD5">
              <w:rPr>
                <w:rFonts w:ascii="Arial" w:hAnsi="Arial" w:cs="Arial"/>
                <w:color w:val="000000"/>
                <w:sz w:val="18"/>
                <w:szCs w:val="18"/>
              </w:rPr>
              <w:t>DC_66A_n7A</w:t>
            </w:r>
          </w:p>
        </w:tc>
      </w:tr>
      <w:tr w:rsidR="00895F0C" w:rsidRPr="007B6BD5" w14:paraId="5856EA8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5CE32"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44BE6"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8409A6E" w14:textId="77777777" w:rsidR="00895F0C" w:rsidRPr="007B6BD5" w:rsidRDefault="00895F0C" w:rsidP="00895F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717308"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895F0C" w:rsidRPr="007B6BD5" w14:paraId="373814DB" w14:textId="77777777" w:rsidTr="001734E3">
        <w:trPr>
          <w:jc w:val="center"/>
        </w:trPr>
        <w:tc>
          <w:tcPr>
            <w:tcW w:w="3397" w:type="dxa"/>
            <w:shd w:val="clear" w:color="auto" w:fill="auto"/>
            <w:noWrap/>
          </w:tcPr>
          <w:p w14:paraId="196FF0BF" w14:textId="77777777" w:rsidR="00895F0C" w:rsidRPr="0024034C" w:rsidRDefault="00895F0C" w:rsidP="00895F0C">
            <w:pPr>
              <w:keepNext/>
              <w:keepLines/>
              <w:spacing w:after="0"/>
              <w:jc w:val="center"/>
              <w:rPr>
                <w:rFonts w:ascii="Arial" w:hAnsi="Arial"/>
                <w:b/>
                <w:sz w:val="18"/>
                <w:lang w:eastAsia="fi-FI"/>
              </w:rPr>
            </w:pPr>
            <w:r w:rsidRPr="0024034C">
              <w:rPr>
                <w:rFonts w:ascii="Arial" w:hAnsi="Arial"/>
                <w:sz w:val="18"/>
                <w:lang w:eastAsia="fi-FI"/>
              </w:rPr>
              <w:t>DC_5A-7A-66A_n66A</w:t>
            </w:r>
          </w:p>
          <w:p w14:paraId="76738F99" w14:textId="77777777" w:rsidR="00895F0C" w:rsidRPr="007B6BD5" w:rsidRDefault="00895F0C" w:rsidP="00895F0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4A58D3F9" w14:textId="77777777" w:rsidR="00895F0C" w:rsidRPr="0024034C" w:rsidRDefault="00895F0C" w:rsidP="00895F0C">
            <w:pPr>
              <w:keepNext/>
              <w:keepLines/>
              <w:spacing w:after="0"/>
              <w:jc w:val="center"/>
              <w:rPr>
                <w:rFonts w:ascii="Arial" w:hAnsi="Arial"/>
                <w:b/>
                <w:sz w:val="18"/>
                <w:lang w:eastAsia="fi-FI"/>
              </w:rPr>
            </w:pPr>
            <w:r w:rsidRPr="0024034C">
              <w:rPr>
                <w:rFonts w:ascii="Arial" w:hAnsi="Arial"/>
                <w:sz w:val="18"/>
                <w:lang w:eastAsia="fi-FI"/>
              </w:rPr>
              <w:t>DC_5A_n66A</w:t>
            </w:r>
          </w:p>
          <w:p w14:paraId="4CC8C6CE" w14:textId="77777777" w:rsidR="00895F0C" w:rsidRPr="0024034C" w:rsidRDefault="00895F0C" w:rsidP="00895F0C">
            <w:pPr>
              <w:keepNext/>
              <w:keepLines/>
              <w:spacing w:after="0"/>
              <w:jc w:val="center"/>
              <w:rPr>
                <w:rFonts w:ascii="Arial" w:hAnsi="Arial"/>
                <w:b/>
                <w:sz w:val="18"/>
                <w:lang w:eastAsia="fi-FI"/>
              </w:rPr>
            </w:pPr>
            <w:r w:rsidRPr="0024034C">
              <w:rPr>
                <w:rFonts w:ascii="Arial" w:hAnsi="Arial"/>
                <w:sz w:val="18"/>
                <w:lang w:eastAsia="fi-FI"/>
              </w:rPr>
              <w:t>DC_7A_n66A</w:t>
            </w:r>
          </w:p>
          <w:p w14:paraId="4D7FB463" w14:textId="77777777" w:rsidR="00895F0C" w:rsidRPr="007B6BD5" w:rsidRDefault="00895F0C" w:rsidP="00895F0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95F0C" w:rsidRPr="007B6BD5" w14:paraId="52B6852B" w14:textId="77777777" w:rsidTr="001734E3">
        <w:trPr>
          <w:jc w:val="center"/>
        </w:trPr>
        <w:tc>
          <w:tcPr>
            <w:tcW w:w="3397" w:type="dxa"/>
            <w:shd w:val="clear" w:color="auto" w:fill="auto"/>
            <w:noWrap/>
          </w:tcPr>
          <w:p w14:paraId="7D84D5B2" w14:textId="77777777" w:rsidR="00895F0C" w:rsidRPr="007B6BD5" w:rsidRDefault="00895F0C" w:rsidP="00895F0C">
            <w:pPr>
              <w:spacing w:after="0"/>
              <w:jc w:val="center"/>
              <w:rPr>
                <w:rFonts w:ascii="Arial" w:hAnsi="Arial"/>
                <w:sz w:val="18"/>
                <w:lang w:eastAsia="fi-FI"/>
              </w:rPr>
            </w:pPr>
            <w:r w:rsidRPr="0024034C">
              <w:rPr>
                <w:rFonts w:ascii="Arial" w:hAnsi="Arial"/>
                <w:sz w:val="18"/>
              </w:rPr>
              <w:t>DC_5A-7A-7A-66A_n66A</w:t>
            </w:r>
          </w:p>
        </w:tc>
        <w:tc>
          <w:tcPr>
            <w:tcW w:w="3686" w:type="dxa"/>
          </w:tcPr>
          <w:p w14:paraId="6C06FA15" w14:textId="77777777" w:rsidR="00895F0C" w:rsidRPr="0024034C" w:rsidRDefault="00895F0C" w:rsidP="00895F0C">
            <w:pPr>
              <w:keepNext/>
              <w:keepLines/>
              <w:spacing w:after="0"/>
              <w:jc w:val="center"/>
              <w:rPr>
                <w:rFonts w:ascii="Arial" w:hAnsi="Arial"/>
                <w:b/>
                <w:sz w:val="18"/>
                <w:lang w:eastAsia="fi-FI"/>
              </w:rPr>
            </w:pPr>
            <w:r w:rsidRPr="0024034C">
              <w:rPr>
                <w:rFonts w:ascii="Arial" w:hAnsi="Arial"/>
                <w:sz w:val="18"/>
                <w:lang w:eastAsia="fi-FI"/>
              </w:rPr>
              <w:t>DC_5A_n66A</w:t>
            </w:r>
          </w:p>
          <w:p w14:paraId="62B4F189" w14:textId="77777777" w:rsidR="00895F0C" w:rsidRPr="0024034C" w:rsidRDefault="00895F0C" w:rsidP="00895F0C">
            <w:pPr>
              <w:keepNext/>
              <w:keepLines/>
              <w:spacing w:after="0"/>
              <w:jc w:val="center"/>
              <w:rPr>
                <w:rFonts w:ascii="Arial" w:hAnsi="Arial"/>
                <w:b/>
                <w:sz w:val="18"/>
                <w:lang w:eastAsia="fi-FI"/>
              </w:rPr>
            </w:pPr>
            <w:r w:rsidRPr="0024034C">
              <w:rPr>
                <w:rFonts w:ascii="Arial" w:hAnsi="Arial"/>
                <w:sz w:val="18"/>
                <w:lang w:eastAsia="fi-FI"/>
              </w:rPr>
              <w:t>DC_7A_n66A</w:t>
            </w:r>
          </w:p>
          <w:p w14:paraId="52A302FD" w14:textId="77777777" w:rsidR="00895F0C" w:rsidRPr="007B6BD5" w:rsidRDefault="00895F0C" w:rsidP="00895F0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95F0C" w:rsidRPr="007B6BD5" w14:paraId="739D5F0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F939E" w14:textId="77777777" w:rsidR="00895F0C" w:rsidRPr="007B6BD5" w:rsidRDefault="00895F0C" w:rsidP="00895F0C">
            <w:pPr>
              <w:spacing w:after="0"/>
              <w:jc w:val="center"/>
              <w:rPr>
                <w:rFonts w:ascii="Arial" w:hAnsi="Arial"/>
                <w:sz w:val="18"/>
              </w:rPr>
            </w:pPr>
            <w:r w:rsidRPr="007B6BD5">
              <w:rPr>
                <w:rFonts w:ascii="Arial" w:hAnsi="Arial"/>
                <w:sz w:val="18"/>
              </w:rPr>
              <w:t>DC_5A-7A-(n)66AA</w:t>
            </w:r>
          </w:p>
          <w:p w14:paraId="396EFBCD"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1BEB46C"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DC_5A_n66A</w:t>
            </w:r>
          </w:p>
          <w:p w14:paraId="3C1C81FB"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2CB33FA5"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95F0C" w:rsidRPr="007B6BD5" w14:paraId="583FACE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37152"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72F58A4"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DC_5A_n66A</w:t>
            </w:r>
          </w:p>
          <w:p w14:paraId="4E685D2D"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14CB59C6"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95F0C" w:rsidRPr="007B6BD5" w14:paraId="179036A5" w14:textId="77777777" w:rsidTr="001734E3">
        <w:trPr>
          <w:jc w:val="center"/>
        </w:trPr>
        <w:tc>
          <w:tcPr>
            <w:tcW w:w="3397" w:type="dxa"/>
            <w:shd w:val="clear" w:color="auto" w:fill="auto"/>
            <w:noWrap/>
            <w:vAlign w:val="center"/>
          </w:tcPr>
          <w:p w14:paraId="1DD95863"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6209D77"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DC_5A_n77A</w:t>
            </w:r>
          </w:p>
          <w:p w14:paraId="1C45AD5B"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DC_7A_n77A</w:t>
            </w:r>
          </w:p>
          <w:p w14:paraId="38184EB5"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DC_66A_n77A</w:t>
            </w:r>
          </w:p>
        </w:tc>
      </w:tr>
      <w:tr w:rsidR="00895F0C" w:rsidRPr="007B6BD5" w14:paraId="2CB43D08" w14:textId="77777777" w:rsidTr="001734E3">
        <w:trPr>
          <w:jc w:val="center"/>
        </w:trPr>
        <w:tc>
          <w:tcPr>
            <w:tcW w:w="3397" w:type="dxa"/>
            <w:shd w:val="clear" w:color="auto" w:fill="auto"/>
            <w:noWrap/>
            <w:vAlign w:val="center"/>
          </w:tcPr>
          <w:p w14:paraId="128D16F6" w14:textId="77777777" w:rsidR="00895F0C" w:rsidRPr="007B6BD5" w:rsidRDefault="00895F0C" w:rsidP="00895F0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9B685A0" w14:textId="77777777" w:rsidR="00895F0C" w:rsidRPr="007B6BD5" w:rsidRDefault="00895F0C" w:rsidP="00895F0C">
            <w:pPr>
              <w:keepNext/>
              <w:spacing w:after="0"/>
              <w:jc w:val="center"/>
              <w:rPr>
                <w:rFonts w:ascii="Arial" w:hAnsi="Arial"/>
                <w:sz w:val="18"/>
                <w:lang w:eastAsia="fi-FI"/>
              </w:rPr>
            </w:pPr>
            <w:r w:rsidRPr="007B6BD5">
              <w:rPr>
                <w:rFonts w:ascii="Arial" w:hAnsi="Arial"/>
                <w:sz w:val="18"/>
                <w:lang w:eastAsia="fi-FI"/>
              </w:rPr>
              <w:t>DC_5A_n77A</w:t>
            </w:r>
          </w:p>
          <w:p w14:paraId="7A31360B" w14:textId="77777777" w:rsidR="00895F0C" w:rsidRPr="007B6BD5" w:rsidRDefault="00895F0C" w:rsidP="00895F0C">
            <w:pPr>
              <w:keepNext/>
              <w:spacing w:after="0"/>
              <w:jc w:val="center"/>
              <w:rPr>
                <w:rFonts w:ascii="Arial" w:hAnsi="Arial"/>
                <w:sz w:val="18"/>
                <w:lang w:eastAsia="fi-FI"/>
              </w:rPr>
            </w:pPr>
            <w:r w:rsidRPr="007B6BD5">
              <w:rPr>
                <w:rFonts w:ascii="Arial" w:hAnsi="Arial"/>
                <w:sz w:val="18"/>
                <w:lang w:eastAsia="fi-FI"/>
              </w:rPr>
              <w:t>DC_7A_n77A</w:t>
            </w:r>
          </w:p>
          <w:p w14:paraId="4CF34BEA" w14:textId="77777777" w:rsidR="00895F0C" w:rsidRPr="007B6BD5" w:rsidRDefault="00895F0C" w:rsidP="00895F0C">
            <w:pPr>
              <w:keepNext/>
              <w:spacing w:after="0"/>
              <w:jc w:val="center"/>
              <w:rPr>
                <w:rFonts w:ascii="Arial" w:hAnsi="Arial"/>
                <w:sz w:val="18"/>
                <w:lang w:eastAsia="fi-FI"/>
              </w:rPr>
            </w:pPr>
            <w:r w:rsidRPr="007B6BD5">
              <w:rPr>
                <w:rFonts w:ascii="Arial" w:hAnsi="Arial"/>
                <w:sz w:val="18"/>
                <w:lang w:eastAsia="fi-FI"/>
              </w:rPr>
              <w:t>DC_66A_n77A</w:t>
            </w:r>
          </w:p>
        </w:tc>
      </w:tr>
      <w:tr w:rsidR="00895F0C" w:rsidRPr="007B6BD5" w14:paraId="29EB75DA" w14:textId="77777777" w:rsidTr="001734E3">
        <w:trPr>
          <w:jc w:val="center"/>
        </w:trPr>
        <w:tc>
          <w:tcPr>
            <w:tcW w:w="3397" w:type="dxa"/>
            <w:shd w:val="clear" w:color="auto" w:fill="auto"/>
            <w:noWrap/>
            <w:vAlign w:val="center"/>
          </w:tcPr>
          <w:p w14:paraId="19961A66"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E7F8144"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DC_5A_n66A</w:t>
            </w:r>
          </w:p>
          <w:p w14:paraId="6C8EC8B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DC_5A_n77A</w:t>
            </w:r>
          </w:p>
          <w:p w14:paraId="3CB8265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DC_7A_n66A</w:t>
            </w:r>
          </w:p>
          <w:p w14:paraId="7FA2F705"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DC_7A_n77A</w:t>
            </w:r>
          </w:p>
        </w:tc>
      </w:tr>
      <w:tr w:rsidR="00895F0C" w:rsidRPr="007B6BD5" w14:paraId="7FA7B46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4E990"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DC_5A-7A-66A_n78A</w:t>
            </w:r>
          </w:p>
          <w:p w14:paraId="42510A16" w14:textId="77777777" w:rsidR="00895F0C" w:rsidRPr="007B6BD5" w:rsidRDefault="00895F0C" w:rsidP="00895F0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9FCC07D"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07154BA"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6CC2AD5"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193D6E3" w14:textId="77777777" w:rsidR="00895F0C" w:rsidRPr="007B6BD5" w:rsidRDefault="00895F0C" w:rsidP="00895F0C">
            <w:pPr>
              <w:spacing w:after="0"/>
              <w:jc w:val="center"/>
              <w:rPr>
                <w:rFonts w:ascii="Arial" w:hAnsi="Arial"/>
                <w:sz w:val="18"/>
                <w:lang w:eastAsia="fi-FI"/>
              </w:rPr>
            </w:pPr>
            <w:r w:rsidRPr="007B6BD5">
              <w:rPr>
                <w:rFonts w:ascii="Arial" w:hAnsi="Arial" w:cs="Arial"/>
                <w:color w:val="000000"/>
                <w:sz w:val="18"/>
                <w:szCs w:val="18"/>
              </w:rPr>
              <w:t>DC_66A_n78A</w:t>
            </w:r>
          </w:p>
        </w:tc>
      </w:tr>
      <w:tr w:rsidR="00895F0C" w:rsidRPr="007B6BD5" w14:paraId="1AA3930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1C45D"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7970CE9" w14:textId="77777777" w:rsidR="00895F0C" w:rsidRPr="007B6BD5" w:rsidRDefault="00895F0C" w:rsidP="00895F0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8D71A6A"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F1D3132"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DF51917"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ED05D98" w14:textId="77777777" w:rsidR="00895F0C" w:rsidRPr="007B6BD5" w:rsidRDefault="00895F0C" w:rsidP="00895F0C">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895F0C" w:rsidRPr="007B6BD5" w14:paraId="2D7FAD5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CEC88" w14:textId="77777777" w:rsidR="00895F0C" w:rsidRPr="007B6BD5" w:rsidRDefault="00895F0C" w:rsidP="00895F0C">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21AE795" w14:textId="77777777" w:rsidR="00895F0C" w:rsidRPr="007B6BD5" w:rsidRDefault="00895F0C" w:rsidP="00895F0C">
            <w:pPr>
              <w:spacing w:after="0"/>
              <w:jc w:val="center"/>
              <w:rPr>
                <w:rFonts w:ascii="Arial" w:hAnsi="Arial"/>
                <w:sz w:val="18"/>
              </w:rPr>
            </w:pPr>
            <w:r w:rsidRPr="007B6BD5">
              <w:rPr>
                <w:rFonts w:ascii="Arial" w:hAnsi="Arial"/>
                <w:sz w:val="18"/>
              </w:rPr>
              <w:t>DC_5A_n78A</w:t>
            </w:r>
          </w:p>
          <w:p w14:paraId="0D333897"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010EBD45"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6D7C90A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917E8" w14:textId="77777777" w:rsidR="00895F0C" w:rsidRPr="007B6BD5" w:rsidRDefault="00895F0C" w:rsidP="00895F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186DA96"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895F0C" w:rsidRPr="007B6BD5" w14:paraId="7BE6B96B" w14:textId="77777777" w:rsidTr="001734E3">
        <w:trPr>
          <w:jc w:val="center"/>
        </w:trPr>
        <w:tc>
          <w:tcPr>
            <w:tcW w:w="3397" w:type="dxa"/>
            <w:shd w:val="clear" w:color="auto" w:fill="auto"/>
            <w:noWrap/>
          </w:tcPr>
          <w:p w14:paraId="5EC57ACE" w14:textId="77777777" w:rsidR="00895F0C" w:rsidRPr="007B6BD5" w:rsidRDefault="00895F0C" w:rsidP="00895F0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90516AA"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DC_5A_n2A</w:t>
            </w:r>
          </w:p>
          <w:p w14:paraId="33434BD4"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DC_30A_n2A</w:t>
            </w:r>
          </w:p>
          <w:p w14:paraId="37C0D636" w14:textId="77777777" w:rsidR="00895F0C" w:rsidRPr="007B6BD5" w:rsidRDefault="00895F0C" w:rsidP="00895F0C">
            <w:pPr>
              <w:spacing w:after="0"/>
              <w:jc w:val="center"/>
              <w:rPr>
                <w:rFonts w:ascii="Arial" w:hAnsi="Arial"/>
                <w:sz w:val="18"/>
                <w:lang w:eastAsia="ja-JP"/>
              </w:rPr>
            </w:pPr>
            <w:r w:rsidRPr="0024034C">
              <w:rPr>
                <w:rFonts w:ascii="Arial" w:hAnsi="Arial"/>
                <w:sz w:val="18"/>
                <w:lang w:eastAsia="zh-CN"/>
              </w:rPr>
              <w:t>DC_66A_n2A</w:t>
            </w:r>
          </w:p>
        </w:tc>
      </w:tr>
      <w:tr w:rsidR="00895F0C" w:rsidRPr="007B6BD5" w14:paraId="11B96315" w14:textId="77777777" w:rsidTr="001734E3">
        <w:trPr>
          <w:jc w:val="center"/>
        </w:trPr>
        <w:tc>
          <w:tcPr>
            <w:tcW w:w="3397" w:type="dxa"/>
            <w:shd w:val="clear" w:color="auto" w:fill="auto"/>
            <w:noWrap/>
          </w:tcPr>
          <w:p w14:paraId="5D643BF9" w14:textId="77777777" w:rsidR="00895F0C" w:rsidRPr="007B6BD5" w:rsidRDefault="00895F0C" w:rsidP="00895F0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695DB445"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DC_5A_n2A</w:t>
            </w:r>
          </w:p>
          <w:p w14:paraId="4AD99BB9"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DC_30A_n2A</w:t>
            </w:r>
          </w:p>
          <w:p w14:paraId="1937EE30" w14:textId="77777777" w:rsidR="00895F0C" w:rsidRPr="007B6BD5" w:rsidRDefault="00895F0C" w:rsidP="00895F0C">
            <w:pPr>
              <w:spacing w:after="0"/>
              <w:jc w:val="center"/>
              <w:rPr>
                <w:rFonts w:ascii="Arial" w:hAnsi="Arial"/>
                <w:sz w:val="18"/>
                <w:lang w:eastAsia="zh-CN"/>
              </w:rPr>
            </w:pPr>
            <w:r w:rsidRPr="0024034C">
              <w:rPr>
                <w:rFonts w:ascii="Arial" w:hAnsi="Arial"/>
                <w:sz w:val="18"/>
                <w:lang w:eastAsia="zh-CN"/>
              </w:rPr>
              <w:t>DC_66A_n2A</w:t>
            </w:r>
          </w:p>
        </w:tc>
      </w:tr>
      <w:tr w:rsidR="00895F0C" w:rsidRPr="007B6BD5" w14:paraId="40F7610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AE696" w14:textId="77777777" w:rsidR="00895F0C" w:rsidRPr="007B6BD5" w:rsidRDefault="00895F0C" w:rsidP="00895F0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30CC6AE"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C2EF846" w14:textId="77777777" w:rsidR="00895F0C" w:rsidRPr="007B6BD5" w:rsidRDefault="00895F0C" w:rsidP="00895F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95F0C" w:rsidRPr="007B6BD5" w14:paraId="4FDDF0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D52544F" w14:textId="77777777" w:rsidR="00895F0C" w:rsidRPr="007B6BD5" w:rsidRDefault="00895F0C" w:rsidP="00895F0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A7943D4" w14:textId="77777777" w:rsidR="00895F0C" w:rsidRPr="0024034C" w:rsidRDefault="00895F0C" w:rsidP="00895F0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2BC97F" w14:textId="77777777" w:rsidR="00895F0C" w:rsidRPr="007B6BD5" w:rsidRDefault="00895F0C" w:rsidP="00895F0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95F0C" w:rsidRPr="007B6BD5" w14:paraId="47AAB630" w14:textId="77777777" w:rsidTr="001734E3">
        <w:trPr>
          <w:jc w:val="center"/>
        </w:trPr>
        <w:tc>
          <w:tcPr>
            <w:tcW w:w="3397" w:type="dxa"/>
            <w:shd w:val="clear" w:color="auto" w:fill="auto"/>
            <w:noWrap/>
            <w:vAlign w:val="center"/>
          </w:tcPr>
          <w:p w14:paraId="106B658E"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0323A8D8"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DC_5A_n66A</w:t>
            </w:r>
          </w:p>
          <w:p w14:paraId="0A11190D"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DC_30A_n66A</w:t>
            </w:r>
          </w:p>
          <w:p w14:paraId="4CFAAC24"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895F0C" w:rsidRPr="007B6BD5" w14:paraId="0E42EF1E" w14:textId="77777777" w:rsidTr="001734E3">
        <w:trPr>
          <w:jc w:val="center"/>
        </w:trPr>
        <w:tc>
          <w:tcPr>
            <w:tcW w:w="3397" w:type="dxa"/>
            <w:shd w:val="clear" w:color="auto" w:fill="auto"/>
            <w:noWrap/>
          </w:tcPr>
          <w:p w14:paraId="7B1C272D" w14:textId="77777777" w:rsidR="00895F0C" w:rsidRPr="007B6BD5" w:rsidRDefault="00895F0C" w:rsidP="00895F0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0217DE17"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8AFCBD4"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B2B7C0E" w14:textId="77777777" w:rsidR="00895F0C" w:rsidRPr="007B6BD5" w:rsidRDefault="00895F0C" w:rsidP="00895F0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95F0C" w:rsidRPr="007B6BD5" w14:paraId="0A67BD1B" w14:textId="77777777" w:rsidTr="001734E3">
        <w:trPr>
          <w:jc w:val="center"/>
        </w:trPr>
        <w:tc>
          <w:tcPr>
            <w:tcW w:w="3397" w:type="dxa"/>
            <w:shd w:val="clear" w:color="auto" w:fill="auto"/>
            <w:noWrap/>
          </w:tcPr>
          <w:p w14:paraId="38DC170F" w14:textId="77777777" w:rsidR="00895F0C" w:rsidRPr="007B6BD5" w:rsidRDefault="00895F0C" w:rsidP="00895F0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E6D6706"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76164371" w14:textId="77777777" w:rsidR="00895F0C" w:rsidRPr="0024034C" w:rsidRDefault="00895F0C" w:rsidP="00895F0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F264667" w14:textId="77777777" w:rsidR="00895F0C" w:rsidRPr="007B6BD5" w:rsidRDefault="00895F0C" w:rsidP="00895F0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895F0C" w:rsidRPr="007B6BD5" w14:paraId="09F977D0" w14:textId="77777777" w:rsidTr="001734E3">
        <w:trPr>
          <w:jc w:val="center"/>
        </w:trPr>
        <w:tc>
          <w:tcPr>
            <w:tcW w:w="3397" w:type="dxa"/>
            <w:shd w:val="clear" w:color="auto" w:fill="auto"/>
            <w:noWrap/>
            <w:vAlign w:val="center"/>
          </w:tcPr>
          <w:p w14:paraId="48CE6690" w14:textId="77777777" w:rsidR="00895F0C" w:rsidRPr="007B6BD5" w:rsidRDefault="00895F0C" w:rsidP="00895F0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1416D2B" w14:textId="77777777" w:rsidR="00895F0C" w:rsidRPr="007B6BD5" w:rsidRDefault="00895F0C" w:rsidP="00895F0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605CFB5" w14:textId="77777777" w:rsidR="00895F0C" w:rsidRPr="007B6BD5" w:rsidRDefault="00895F0C" w:rsidP="00895F0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17FE185D" w14:textId="77777777" w:rsidR="00895F0C" w:rsidRPr="007B6BD5" w:rsidRDefault="00895F0C" w:rsidP="00895F0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895F0C" w:rsidRPr="007B6BD5" w14:paraId="02F63964" w14:textId="77777777" w:rsidTr="001734E3">
        <w:trPr>
          <w:jc w:val="center"/>
        </w:trPr>
        <w:tc>
          <w:tcPr>
            <w:tcW w:w="3397" w:type="dxa"/>
            <w:shd w:val="clear" w:color="auto" w:fill="auto"/>
            <w:noWrap/>
            <w:vAlign w:val="center"/>
          </w:tcPr>
          <w:p w14:paraId="427619BD"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7C643D2"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DC_5A_n12A</w:t>
            </w:r>
          </w:p>
          <w:p w14:paraId="1C24B92A"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DC_48A_n12A</w:t>
            </w:r>
          </w:p>
          <w:p w14:paraId="47E04CFC"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895F0C" w:rsidRPr="007B6BD5" w14:paraId="502EC617" w14:textId="77777777" w:rsidTr="001734E3">
        <w:trPr>
          <w:jc w:val="center"/>
        </w:trPr>
        <w:tc>
          <w:tcPr>
            <w:tcW w:w="3397" w:type="dxa"/>
            <w:shd w:val="clear" w:color="auto" w:fill="auto"/>
            <w:noWrap/>
            <w:vAlign w:val="center"/>
          </w:tcPr>
          <w:p w14:paraId="3B045CA3"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3162B29C"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DC_5A_n12A</w:t>
            </w:r>
          </w:p>
          <w:p w14:paraId="326AC98A"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DC_48A_n12A</w:t>
            </w:r>
          </w:p>
          <w:p w14:paraId="45C275D2"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895F0C" w:rsidRPr="007B6BD5" w14:paraId="27AE2CD6" w14:textId="77777777" w:rsidTr="001734E3">
        <w:trPr>
          <w:jc w:val="center"/>
        </w:trPr>
        <w:tc>
          <w:tcPr>
            <w:tcW w:w="3397" w:type="dxa"/>
            <w:shd w:val="clear" w:color="auto" w:fill="auto"/>
            <w:noWrap/>
            <w:vAlign w:val="center"/>
          </w:tcPr>
          <w:p w14:paraId="2D72412A"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33AB5D0"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E5D9FF6" w14:textId="77777777" w:rsidR="00895F0C" w:rsidRPr="007B6BD5" w:rsidRDefault="00895F0C" w:rsidP="00895F0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78CE916E"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895F0C" w:rsidRPr="007B6BD5" w14:paraId="7711F4EA" w14:textId="77777777" w:rsidTr="001734E3">
        <w:trPr>
          <w:jc w:val="center"/>
        </w:trPr>
        <w:tc>
          <w:tcPr>
            <w:tcW w:w="3397" w:type="dxa"/>
            <w:shd w:val="clear" w:color="auto" w:fill="auto"/>
            <w:noWrap/>
            <w:vAlign w:val="center"/>
          </w:tcPr>
          <w:p w14:paraId="5FFADB97"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5C7257E"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DC_5A_n2A</w:t>
            </w:r>
          </w:p>
          <w:p w14:paraId="33F6335B"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DC_5A_n41A</w:t>
            </w:r>
          </w:p>
          <w:p w14:paraId="071D0912"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DC_66A_n2A</w:t>
            </w:r>
          </w:p>
          <w:p w14:paraId="7FF1B74D"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DC_66A_n41A</w:t>
            </w:r>
          </w:p>
        </w:tc>
      </w:tr>
      <w:tr w:rsidR="00895F0C" w:rsidRPr="007B6BD5" w14:paraId="4001954E" w14:textId="77777777" w:rsidTr="001734E3">
        <w:trPr>
          <w:jc w:val="center"/>
        </w:trPr>
        <w:tc>
          <w:tcPr>
            <w:tcW w:w="3397" w:type="dxa"/>
            <w:shd w:val="clear" w:color="auto" w:fill="auto"/>
            <w:noWrap/>
            <w:vAlign w:val="center"/>
          </w:tcPr>
          <w:p w14:paraId="06ED9D3D"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64B5D3BF"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DC_5A_n2A</w:t>
            </w:r>
          </w:p>
          <w:p w14:paraId="2E893522"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DC_5A_n66A</w:t>
            </w:r>
          </w:p>
          <w:p w14:paraId="60C81EA9"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DC_66A_n2A</w:t>
            </w:r>
          </w:p>
          <w:p w14:paraId="784D13E8"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95F0C" w:rsidRPr="007B6BD5" w14:paraId="68F3517E" w14:textId="77777777" w:rsidTr="001734E3">
        <w:trPr>
          <w:jc w:val="center"/>
        </w:trPr>
        <w:tc>
          <w:tcPr>
            <w:tcW w:w="3397" w:type="dxa"/>
            <w:shd w:val="clear" w:color="auto" w:fill="auto"/>
            <w:noWrap/>
            <w:vAlign w:val="center"/>
          </w:tcPr>
          <w:p w14:paraId="17C9AC14"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DC_5A-66A_n2A-n77A</w:t>
            </w:r>
          </w:p>
          <w:p w14:paraId="2EDB2D78"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96C22E5"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DC_5A_n2A</w:t>
            </w:r>
          </w:p>
          <w:p w14:paraId="34837DE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DC_5A_n77A</w:t>
            </w:r>
          </w:p>
          <w:p w14:paraId="338241DD"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DC_66A_n2A</w:t>
            </w:r>
          </w:p>
          <w:p w14:paraId="27259C8B" w14:textId="77777777" w:rsidR="00895F0C" w:rsidRPr="007B6BD5" w:rsidRDefault="00895F0C" w:rsidP="00895F0C">
            <w:pPr>
              <w:spacing w:after="0"/>
              <w:jc w:val="center"/>
              <w:rPr>
                <w:rFonts w:ascii="Arial" w:hAnsi="Arial" w:cs="Arial"/>
                <w:sz w:val="18"/>
                <w:szCs w:val="18"/>
                <w:lang w:eastAsia="fi-FI"/>
              </w:rPr>
            </w:pPr>
            <w:r w:rsidRPr="007B6BD5">
              <w:rPr>
                <w:rFonts w:ascii="Arial" w:hAnsi="Arial" w:cs="Arial"/>
                <w:sz w:val="18"/>
                <w:szCs w:val="18"/>
              </w:rPr>
              <w:t>DC_66A_n77A</w:t>
            </w:r>
          </w:p>
        </w:tc>
      </w:tr>
      <w:tr w:rsidR="00895F0C" w:rsidRPr="007B6BD5" w14:paraId="601D0849" w14:textId="77777777" w:rsidTr="001734E3">
        <w:trPr>
          <w:jc w:val="center"/>
        </w:trPr>
        <w:tc>
          <w:tcPr>
            <w:tcW w:w="3397" w:type="dxa"/>
            <w:shd w:val="clear" w:color="auto" w:fill="auto"/>
            <w:noWrap/>
            <w:vAlign w:val="center"/>
          </w:tcPr>
          <w:p w14:paraId="598A362C" w14:textId="77777777" w:rsidR="00895F0C" w:rsidRPr="007B6BD5" w:rsidRDefault="00895F0C" w:rsidP="00895F0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264D294D"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DC_5A_n2A</w:t>
            </w:r>
          </w:p>
          <w:p w14:paraId="7936375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DC_5A_n77A</w:t>
            </w:r>
          </w:p>
          <w:p w14:paraId="2FF6635E"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DC_66A_n2A</w:t>
            </w:r>
          </w:p>
          <w:p w14:paraId="1A4EE7BD" w14:textId="77777777" w:rsidR="00895F0C" w:rsidRPr="007B6BD5" w:rsidRDefault="00895F0C" w:rsidP="00895F0C">
            <w:pPr>
              <w:spacing w:after="0"/>
              <w:jc w:val="center"/>
              <w:rPr>
                <w:rFonts w:ascii="Arial" w:hAnsi="Arial" w:cs="Arial"/>
                <w:sz w:val="18"/>
                <w:szCs w:val="18"/>
                <w:lang w:eastAsia="fi-FI"/>
              </w:rPr>
            </w:pPr>
            <w:r w:rsidRPr="007B6BD5">
              <w:rPr>
                <w:rFonts w:ascii="Arial" w:hAnsi="Arial" w:cs="Arial"/>
                <w:sz w:val="18"/>
                <w:szCs w:val="18"/>
              </w:rPr>
              <w:t>DC_66A_n77A</w:t>
            </w:r>
          </w:p>
        </w:tc>
      </w:tr>
      <w:tr w:rsidR="00895F0C" w:rsidRPr="007B6BD5" w14:paraId="4DCDF464" w14:textId="77777777" w:rsidTr="001734E3">
        <w:trPr>
          <w:jc w:val="center"/>
        </w:trPr>
        <w:tc>
          <w:tcPr>
            <w:tcW w:w="3397" w:type="dxa"/>
            <w:shd w:val="clear" w:color="auto" w:fill="auto"/>
            <w:noWrap/>
            <w:vAlign w:val="center"/>
          </w:tcPr>
          <w:p w14:paraId="54D3D56D"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DC_5A-66A_n5A-n77A</w:t>
            </w:r>
          </w:p>
          <w:p w14:paraId="5DAF8891" w14:textId="77777777" w:rsidR="00895F0C" w:rsidRPr="007B6BD5" w:rsidRDefault="00895F0C" w:rsidP="00895F0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321717F1" w14:textId="77777777" w:rsidR="00895F0C" w:rsidRPr="007B6BD5" w:rsidRDefault="00895F0C" w:rsidP="00895F0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FE364B" w14:textId="77777777" w:rsidR="00895F0C" w:rsidRPr="007B6BD5" w:rsidRDefault="00895F0C" w:rsidP="00895F0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575A87F"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lang w:eastAsia="zh-CN"/>
              </w:rPr>
              <w:t>DC_66A_n77A</w:t>
            </w:r>
          </w:p>
        </w:tc>
      </w:tr>
      <w:tr w:rsidR="00895F0C" w:rsidRPr="007B6BD5" w14:paraId="6E437D71" w14:textId="77777777" w:rsidTr="001734E3">
        <w:trPr>
          <w:jc w:val="center"/>
        </w:trPr>
        <w:tc>
          <w:tcPr>
            <w:tcW w:w="3397" w:type="dxa"/>
            <w:shd w:val="clear" w:color="auto" w:fill="auto"/>
            <w:noWrap/>
            <w:vAlign w:val="center"/>
          </w:tcPr>
          <w:p w14:paraId="71257B83"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60052F7" w14:textId="77777777" w:rsidR="00895F0C" w:rsidRPr="007B6BD5" w:rsidRDefault="00895F0C" w:rsidP="00895F0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57BA9AC" w14:textId="77777777" w:rsidR="00895F0C" w:rsidRPr="007B6BD5" w:rsidRDefault="00895F0C" w:rsidP="00895F0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4428DA17" w14:textId="77777777" w:rsidR="00895F0C" w:rsidRPr="007B6BD5" w:rsidRDefault="00895F0C" w:rsidP="00895F0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895F0C" w:rsidRPr="007B6BD5" w14:paraId="6020597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05721" w14:textId="77777777" w:rsidR="00895F0C" w:rsidRPr="007B6BD5" w:rsidRDefault="00895F0C" w:rsidP="00895F0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F8B693A"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250A08C"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A2C09D5"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681E44E" w14:textId="77777777" w:rsidR="00895F0C" w:rsidRPr="007B6BD5" w:rsidRDefault="00895F0C" w:rsidP="00895F0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895F0C" w:rsidRPr="007B6BD5" w14:paraId="6BB17DB4" w14:textId="77777777" w:rsidTr="001734E3">
        <w:trPr>
          <w:jc w:val="center"/>
        </w:trPr>
        <w:tc>
          <w:tcPr>
            <w:tcW w:w="3397" w:type="dxa"/>
            <w:shd w:val="clear" w:color="auto" w:fill="auto"/>
            <w:noWrap/>
            <w:vAlign w:val="center"/>
          </w:tcPr>
          <w:p w14:paraId="54149E2B" w14:textId="77777777" w:rsidR="00895F0C" w:rsidRPr="007B6BD5" w:rsidRDefault="00895F0C" w:rsidP="00895F0C">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3604A818"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895F0C" w:rsidRPr="007B6BD5" w14:paraId="63A46976" w14:textId="77777777" w:rsidTr="001734E3">
        <w:trPr>
          <w:jc w:val="center"/>
        </w:trPr>
        <w:tc>
          <w:tcPr>
            <w:tcW w:w="3397" w:type="dxa"/>
            <w:shd w:val="clear" w:color="auto" w:fill="auto"/>
            <w:noWrap/>
            <w:vAlign w:val="center"/>
          </w:tcPr>
          <w:p w14:paraId="13304C31"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EE7B98F"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DC_5A_n12A</w:t>
            </w:r>
          </w:p>
          <w:p w14:paraId="5AC680E8"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DC_66A_n12A</w:t>
            </w:r>
          </w:p>
          <w:p w14:paraId="0C4C3BF2"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895F0C" w:rsidRPr="007B6BD5" w14:paraId="6C1BC69D" w14:textId="77777777" w:rsidTr="001734E3">
        <w:trPr>
          <w:jc w:val="center"/>
        </w:trPr>
        <w:tc>
          <w:tcPr>
            <w:tcW w:w="3397" w:type="dxa"/>
            <w:shd w:val="clear" w:color="auto" w:fill="auto"/>
            <w:noWrap/>
          </w:tcPr>
          <w:p w14:paraId="356EB6B3" w14:textId="77777777" w:rsidR="00895F0C" w:rsidRPr="007B6BD5" w:rsidRDefault="00895F0C" w:rsidP="00895F0C">
            <w:pPr>
              <w:pStyle w:val="TAC"/>
              <w:rPr>
                <w:lang w:eastAsia="ja-JP"/>
              </w:rPr>
            </w:pPr>
            <w:r w:rsidRPr="005F5A03">
              <w:rPr>
                <w:lang w:eastAsia="ja-JP"/>
              </w:rPr>
              <w:t>DC_5A-66A_n41A-n66A</w:t>
            </w:r>
          </w:p>
        </w:tc>
        <w:tc>
          <w:tcPr>
            <w:tcW w:w="3686" w:type="dxa"/>
          </w:tcPr>
          <w:p w14:paraId="7363BAE7" w14:textId="77777777" w:rsidR="00895F0C" w:rsidRPr="005F5A03" w:rsidRDefault="00895F0C" w:rsidP="00895F0C">
            <w:pPr>
              <w:pStyle w:val="TAC"/>
            </w:pPr>
            <w:r w:rsidRPr="005F5A03">
              <w:t>DC_5A_n41A</w:t>
            </w:r>
          </w:p>
          <w:p w14:paraId="540633DE" w14:textId="77777777" w:rsidR="00895F0C" w:rsidRPr="005F5A03" w:rsidRDefault="00895F0C" w:rsidP="00895F0C">
            <w:pPr>
              <w:pStyle w:val="TAC"/>
            </w:pPr>
            <w:r w:rsidRPr="005F5A03">
              <w:t>DC_5A_n66A</w:t>
            </w:r>
          </w:p>
          <w:p w14:paraId="0D00A08C" w14:textId="77777777" w:rsidR="00895F0C" w:rsidRPr="007B6BD5" w:rsidRDefault="00895F0C" w:rsidP="00895F0C">
            <w:pPr>
              <w:pStyle w:val="TAC"/>
              <w:rPr>
                <w:lang w:eastAsia="ja-JP"/>
              </w:rPr>
            </w:pPr>
            <w:r w:rsidRPr="005F5A03">
              <w:t>DC_66A_n41A</w:t>
            </w:r>
          </w:p>
        </w:tc>
      </w:tr>
      <w:tr w:rsidR="00895F0C" w:rsidRPr="007B6BD5" w14:paraId="29ED0BF6" w14:textId="77777777" w:rsidTr="001734E3">
        <w:trPr>
          <w:jc w:val="center"/>
        </w:trPr>
        <w:tc>
          <w:tcPr>
            <w:tcW w:w="3397" w:type="dxa"/>
            <w:shd w:val="clear" w:color="auto" w:fill="auto"/>
            <w:noWrap/>
          </w:tcPr>
          <w:p w14:paraId="009F783D" w14:textId="77777777" w:rsidR="00895F0C" w:rsidRPr="007B6BD5" w:rsidRDefault="00895F0C" w:rsidP="00895F0C">
            <w:pPr>
              <w:pStyle w:val="TAC"/>
              <w:rPr>
                <w:lang w:eastAsia="ja-JP"/>
              </w:rPr>
            </w:pPr>
            <w:r w:rsidRPr="005F5A03">
              <w:rPr>
                <w:lang w:eastAsia="ja-JP"/>
              </w:rPr>
              <w:t>DC_5A-66A_n41A-n77A</w:t>
            </w:r>
          </w:p>
        </w:tc>
        <w:tc>
          <w:tcPr>
            <w:tcW w:w="3686" w:type="dxa"/>
          </w:tcPr>
          <w:p w14:paraId="00D471BD" w14:textId="77777777" w:rsidR="00895F0C" w:rsidRPr="005F5A03" w:rsidRDefault="00895F0C" w:rsidP="00895F0C">
            <w:pPr>
              <w:pStyle w:val="TAC"/>
            </w:pPr>
            <w:r w:rsidRPr="005F5A03">
              <w:t>DC_5A_n41A</w:t>
            </w:r>
          </w:p>
          <w:p w14:paraId="711C0E44" w14:textId="77777777" w:rsidR="00895F0C" w:rsidRPr="005F5A03" w:rsidRDefault="00895F0C" w:rsidP="00895F0C">
            <w:pPr>
              <w:pStyle w:val="TAC"/>
            </w:pPr>
            <w:r w:rsidRPr="005F5A03">
              <w:t>DC_5A_n77A</w:t>
            </w:r>
          </w:p>
          <w:p w14:paraId="5C5C2B4A" w14:textId="77777777" w:rsidR="00895F0C" w:rsidRPr="005F5A03" w:rsidRDefault="00895F0C" w:rsidP="00895F0C">
            <w:pPr>
              <w:pStyle w:val="TAC"/>
            </w:pPr>
            <w:r w:rsidRPr="005F5A03">
              <w:t>DC_66A_n41A</w:t>
            </w:r>
          </w:p>
          <w:p w14:paraId="56F5ACA5" w14:textId="77777777" w:rsidR="00895F0C" w:rsidRPr="007B6BD5" w:rsidRDefault="00895F0C" w:rsidP="00895F0C">
            <w:pPr>
              <w:pStyle w:val="TAC"/>
              <w:rPr>
                <w:lang w:eastAsia="ja-JP"/>
              </w:rPr>
            </w:pPr>
            <w:r w:rsidRPr="005F5A03">
              <w:t>DC_66A_n77A</w:t>
            </w:r>
          </w:p>
        </w:tc>
      </w:tr>
      <w:tr w:rsidR="00895F0C" w:rsidRPr="007B6BD5" w14:paraId="5CD834CA" w14:textId="77777777" w:rsidTr="001734E3">
        <w:trPr>
          <w:jc w:val="center"/>
        </w:trPr>
        <w:tc>
          <w:tcPr>
            <w:tcW w:w="3397" w:type="dxa"/>
            <w:shd w:val="clear" w:color="auto" w:fill="auto"/>
            <w:noWrap/>
          </w:tcPr>
          <w:p w14:paraId="05F0A3ED" w14:textId="77777777" w:rsidR="00895F0C" w:rsidRPr="007B6BD5" w:rsidRDefault="00895F0C" w:rsidP="00895F0C">
            <w:pPr>
              <w:pStyle w:val="TAC"/>
              <w:rPr>
                <w:lang w:eastAsia="ja-JP"/>
              </w:rPr>
            </w:pPr>
            <w:r w:rsidRPr="005F5A03">
              <w:rPr>
                <w:lang w:eastAsia="ja-JP"/>
              </w:rPr>
              <w:t>DC_5A-66A_n41A-n78A</w:t>
            </w:r>
          </w:p>
        </w:tc>
        <w:tc>
          <w:tcPr>
            <w:tcW w:w="3686" w:type="dxa"/>
          </w:tcPr>
          <w:p w14:paraId="7BCD807A" w14:textId="77777777" w:rsidR="00895F0C" w:rsidRPr="005F5A03" w:rsidRDefault="00895F0C" w:rsidP="00895F0C">
            <w:pPr>
              <w:pStyle w:val="TAC"/>
            </w:pPr>
            <w:r w:rsidRPr="005F5A03">
              <w:t>DC_5A_n41A</w:t>
            </w:r>
          </w:p>
          <w:p w14:paraId="15C6D02B" w14:textId="77777777" w:rsidR="00895F0C" w:rsidRPr="005F5A03" w:rsidRDefault="00895F0C" w:rsidP="00895F0C">
            <w:pPr>
              <w:pStyle w:val="TAC"/>
            </w:pPr>
            <w:r w:rsidRPr="005F5A03">
              <w:t>DC_5A_n78A</w:t>
            </w:r>
          </w:p>
          <w:p w14:paraId="072CC13D" w14:textId="77777777" w:rsidR="00895F0C" w:rsidRPr="005F5A03" w:rsidRDefault="00895F0C" w:rsidP="00895F0C">
            <w:pPr>
              <w:pStyle w:val="TAC"/>
            </w:pPr>
            <w:r w:rsidRPr="005F5A03">
              <w:t>DC_66A_n41A</w:t>
            </w:r>
          </w:p>
          <w:p w14:paraId="5AFDFCCD" w14:textId="77777777" w:rsidR="00895F0C" w:rsidRPr="007B6BD5" w:rsidRDefault="00895F0C" w:rsidP="00895F0C">
            <w:pPr>
              <w:pStyle w:val="TAC"/>
              <w:rPr>
                <w:lang w:eastAsia="ja-JP"/>
              </w:rPr>
            </w:pPr>
            <w:r w:rsidRPr="005F5A03">
              <w:t>DC_66A_n78A</w:t>
            </w:r>
          </w:p>
        </w:tc>
      </w:tr>
      <w:tr w:rsidR="00895F0C" w:rsidRPr="007B6BD5" w14:paraId="14BC7C9A" w14:textId="77777777" w:rsidTr="001734E3">
        <w:trPr>
          <w:jc w:val="center"/>
        </w:trPr>
        <w:tc>
          <w:tcPr>
            <w:tcW w:w="3397" w:type="dxa"/>
            <w:shd w:val="clear" w:color="auto" w:fill="auto"/>
            <w:noWrap/>
            <w:vAlign w:val="center"/>
          </w:tcPr>
          <w:p w14:paraId="6D6E0DEF" w14:textId="77777777" w:rsidR="00895F0C" w:rsidRPr="007B6BD5" w:rsidRDefault="00895F0C" w:rsidP="00895F0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321980E3" w14:textId="77777777" w:rsidR="00895F0C" w:rsidRPr="007B6BD5" w:rsidRDefault="00895F0C" w:rsidP="00895F0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7725012" w14:textId="77777777" w:rsidR="00895F0C" w:rsidRPr="007B6BD5" w:rsidRDefault="00895F0C" w:rsidP="00895F0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768095" w14:textId="77777777" w:rsidR="00895F0C" w:rsidRPr="007B6BD5" w:rsidRDefault="00895F0C" w:rsidP="00895F0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82F96E4"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895F0C" w:rsidRPr="007B6BD5" w14:paraId="52B555E4" w14:textId="77777777" w:rsidTr="001734E3">
        <w:trPr>
          <w:jc w:val="center"/>
        </w:trPr>
        <w:tc>
          <w:tcPr>
            <w:tcW w:w="3397" w:type="dxa"/>
            <w:shd w:val="clear" w:color="auto" w:fill="auto"/>
            <w:noWrap/>
            <w:vAlign w:val="center"/>
          </w:tcPr>
          <w:p w14:paraId="1E04D645" w14:textId="77777777" w:rsidR="00895F0C" w:rsidRPr="007B6BD5" w:rsidRDefault="00895F0C" w:rsidP="00895F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A9CE2FE"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BD0084"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0C9A46B" w14:textId="77777777" w:rsidR="00895F0C" w:rsidRPr="007B6BD5" w:rsidRDefault="00895F0C" w:rsidP="00895F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95F0C" w:rsidRPr="007B6BD5" w14:paraId="31E1F9A6" w14:textId="77777777" w:rsidTr="001734E3">
        <w:trPr>
          <w:jc w:val="center"/>
        </w:trPr>
        <w:tc>
          <w:tcPr>
            <w:tcW w:w="3397" w:type="dxa"/>
            <w:shd w:val="clear" w:color="auto" w:fill="auto"/>
            <w:noWrap/>
            <w:vAlign w:val="center"/>
          </w:tcPr>
          <w:p w14:paraId="11ACEE70" w14:textId="77777777" w:rsidR="00895F0C" w:rsidRPr="007B6BD5" w:rsidRDefault="00895F0C" w:rsidP="00895F0C">
            <w:pPr>
              <w:spacing w:after="0"/>
              <w:jc w:val="center"/>
              <w:rPr>
                <w:rFonts w:ascii="Arial" w:hAnsi="Arial"/>
                <w:sz w:val="18"/>
              </w:rPr>
            </w:pPr>
            <w:r w:rsidRPr="007B6BD5">
              <w:rPr>
                <w:rFonts w:ascii="Arial" w:hAnsi="Arial"/>
                <w:sz w:val="18"/>
              </w:rPr>
              <w:t>DC_7A_n1A-n40A-n78A</w:t>
            </w:r>
          </w:p>
        </w:tc>
        <w:tc>
          <w:tcPr>
            <w:tcW w:w="3686" w:type="dxa"/>
            <w:vAlign w:val="center"/>
          </w:tcPr>
          <w:p w14:paraId="3243FF21" w14:textId="77777777" w:rsidR="00895F0C" w:rsidRPr="007B6BD5" w:rsidRDefault="00895F0C" w:rsidP="00895F0C">
            <w:pPr>
              <w:spacing w:after="0"/>
              <w:jc w:val="center"/>
              <w:rPr>
                <w:rFonts w:ascii="Arial" w:hAnsi="Arial"/>
                <w:sz w:val="18"/>
              </w:rPr>
            </w:pPr>
            <w:r w:rsidRPr="007B6BD5">
              <w:rPr>
                <w:rFonts w:ascii="Arial" w:hAnsi="Arial"/>
                <w:sz w:val="18"/>
              </w:rPr>
              <w:t>DC_7A_n1A</w:t>
            </w:r>
          </w:p>
          <w:p w14:paraId="759F508E" w14:textId="77777777" w:rsidR="00895F0C" w:rsidRPr="007B6BD5" w:rsidRDefault="00895F0C" w:rsidP="00895F0C">
            <w:pPr>
              <w:spacing w:after="0"/>
              <w:jc w:val="center"/>
              <w:rPr>
                <w:rFonts w:ascii="Arial" w:hAnsi="Arial"/>
                <w:sz w:val="18"/>
              </w:rPr>
            </w:pPr>
            <w:r w:rsidRPr="007B6BD5">
              <w:rPr>
                <w:rFonts w:ascii="Arial" w:hAnsi="Arial"/>
                <w:sz w:val="18"/>
              </w:rPr>
              <w:t>DC_7A_n40A</w:t>
            </w:r>
          </w:p>
          <w:p w14:paraId="7BE240EF" w14:textId="77777777" w:rsidR="00895F0C" w:rsidRPr="007B6BD5" w:rsidRDefault="00895F0C" w:rsidP="00895F0C">
            <w:pPr>
              <w:spacing w:after="0"/>
              <w:jc w:val="center"/>
              <w:rPr>
                <w:rFonts w:ascii="Arial" w:hAnsi="Arial"/>
                <w:sz w:val="18"/>
              </w:rPr>
            </w:pPr>
            <w:r w:rsidRPr="007B6BD5">
              <w:rPr>
                <w:rFonts w:ascii="Arial" w:hAnsi="Arial"/>
                <w:sz w:val="18"/>
              </w:rPr>
              <w:t>DC_7A_n78A</w:t>
            </w:r>
          </w:p>
        </w:tc>
      </w:tr>
      <w:tr w:rsidR="00895F0C" w:rsidRPr="007B6BD5" w14:paraId="0A63DB7E" w14:textId="77777777" w:rsidTr="001734E3">
        <w:trPr>
          <w:jc w:val="center"/>
        </w:trPr>
        <w:tc>
          <w:tcPr>
            <w:tcW w:w="3397" w:type="dxa"/>
            <w:shd w:val="clear" w:color="auto" w:fill="auto"/>
            <w:noWrap/>
            <w:vAlign w:val="center"/>
          </w:tcPr>
          <w:p w14:paraId="453333A4" w14:textId="77777777" w:rsidR="00895F0C" w:rsidRPr="007B6BD5" w:rsidRDefault="00895F0C" w:rsidP="00895F0C">
            <w:pPr>
              <w:spacing w:after="0"/>
              <w:jc w:val="center"/>
              <w:rPr>
                <w:rFonts w:ascii="Arial" w:hAnsi="Arial"/>
                <w:sz w:val="18"/>
              </w:rPr>
            </w:pPr>
            <w:r w:rsidRPr="007B6BD5">
              <w:rPr>
                <w:rFonts w:ascii="Arial" w:hAnsi="Arial"/>
                <w:sz w:val="18"/>
              </w:rPr>
              <w:t>DC_7A_n1A-n75A-n78A</w:t>
            </w:r>
          </w:p>
        </w:tc>
        <w:tc>
          <w:tcPr>
            <w:tcW w:w="3686" w:type="dxa"/>
            <w:vAlign w:val="center"/>
          </w:tcPr>
          <w:p w14:paraId="5850E85A" w14:textId="77777777" w:rsidR="00895F0C" w:rsidRPr="007B6BD5" w:rsidRDefault="00895F0C" w:rsidP="00895F0C">
            <w:pPr>
              <w:widowControl w:val="0"/>
              <w:spacing w:after="0"/>
              <w:jc w:val="center"/>
              <w:rPr>
                <w:rFonts w:ascii="Arial" w:hAnsi="Arial"/>
                <w:sz w:val="18"/>
              </w:rPr>
            </w:pPr>
            <w:r w:rsidRPr="007B6BD5">
              <w:rPr>
                <w:rFonts w:ascii="Arial" w:hAnsi="Arial"/>
                <w:sz w:val="18"/>
              </w:rPr>
              <w:t>DC_7A_n1A</w:t>
            </w:r>
          </w:p>
          <w:p w14:paraId="32EEB35E" w14:textId="77777777" w:rsidR="00895F0C" w:rsidRPr="007B6BD5" w:rsidRDefault="00895F0C" w:rsidP="00895F0C">
            <w:pPr>
              <w:spacing w:after="0"/>
              <w:jc w:val="center"/>
              <w:rPr>
                <w:rFonts w:ascii="Arial" w:hAnsi="Arial"/>
                <w:sz w:val="18"/>
              </w:rPr>
            </w:pPr>
            <w:r w:rsidRPr="007B6BD5">
              <w:rPr>
                <w:rFonts w:ascii="Arial" w:hAnsi="Arial"/>
                <w:sz w:val="18"/>
              </w:rPr>
              <w:t>DC_7A_n78A</w:t>
            </w:r>
          </w:p>
        </w:tc>
      </w:tr>
      <w:tr w:rsidR="00895F0C" w:rsidRPr="007B6BD5" w14:paraId="37A85E6F" w14:textId="77777777" w:rsidTr="001734E3">
        <w:trPr>
          <w:jc w:val="center"/>
        </w:trPr>
        <w:tc>
          <w:tcPr>
            <w:tcW w:w="3397" w:type="dxa"/>
            <w:shd w:val="clear" w:color="auto" w:fill="auto"/>
            <w:noWrap/>
            <w:vAlign w:val="center"/>
          </w:tcPr>
          <w:p w14:paraId="33E8290C" w14:textId="77777777" w:rsidR="00895F0C" w:rsidRPr="007B6BD5" w:rsidRDefault="00895F0C" w:rsidP="00895F0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C7B74A5"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736BC20"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9DBFDE6" w14:textId="77777777" w:rsidR="00895F0C" w:rsidRPr="007B6BD5" w:rsidRDefault="00895F0C" w:rsidP="00895F0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895F0C" w:rsidRPr="007B6BD5" w14:paraId="4D6F404B" w14:textId="77777777" w:rsidTr="001734E3">
        <w:trPr>
          <w:jc w:val="center"/>
        </w:trPr>
        <w:tc>
          <w:tcPr>
            <w:tcW w:w="3397" w:type="dxa"/>
            <w:shd w:val="clear" w:color="auto" w:fill="auto"/>
            <w:noWrap/>
            <w:vAlign w:val="center"/>
          </w:tcPr>
          <w:p w14:paraId="513BA828"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8AEEC95"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DC_7A_n1A</w:t>
            </w:r>
          </w:p>
          <w:p w14:paraId="69B6F91A"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DC_8A_n1A</w:t>
            </w:r>
          </w:p>
          <w:p w14:paraId="2B7F46B8"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DC_7A_n40A</w:t>
            </w:r>
          </w:p>
          <w:p w14:paraId="4CC8C660"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lang w:eastAsia="ja-JP"/>
              </w:rPr>
              <w:t>DC_8A_n40A</w:t>
            </w:r>
          </w:p>
        </w:tc>
      </w:tr>
      <w:tr w:rsidR="00895F0C" w:rsidRPr="007B6BD5" w14:paraId="7425E0F2" w14:textId="77777777" w:rsidTr="001734E3">
        <w:trPr>
          <w:jc w:val="center"/>
        </w:trPr>
        <w:tc>
          <w:tcPr>
            <w:tcW w:w="3397" w:type="dxa"/>
            <w:shd w:val="clear" w:color="auto" w:fill="auto"/>
            <w:noWrap/>
            <w:vAlign w:val="center"/>
          </w:tcPr>
          <w:p w14:paraId="40025AE8" w14:textId="77777777" w:rsidR="00895F0C" w:rsidRPr="007B6BD5" w:rsidRDefault="00895F0C" w:rsidP="00895F0C">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5665212"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31674393"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6198195F"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312297B" w14:textId="77777777" w:rsidR="00895F0C"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ACE109B"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E5FB146" w14:textId="77777777" w:rsidR="00895F0C" w:rsidRDefault="00895F0C" w:rsidP="00895F0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8208F4A" w14:textId="77777777" w:rsidR="00895F0C" w:rsidRPr="007B6BD5" w:rsidRDefault="00895F0C" w:rsidP="00895F0C">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95F0C" w:rsidRPr="007B6BD5" w14:paraId="1C74114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33A6A9" w14:textId="77777777" w:rsidR="00895F0C" w:rsidRPr="007B6BD5" w:rsidRDefault="00895F0C" w:rsidP="00895F0C">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48DA040"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8497EA9"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68CD0D7"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7334B1D4" w14:textId="77777777" w:rsidR="00895F0C" w:rsidRDefault="00895F0C" w:rsidP="00895F0C">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796F72B" w14:textId="77777777" w:rsidR="00895F0C" w:rsidRPr="00FC21AA" w:rsidRDefault="00895F0C" w:rsidP="00895F0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5950EDB" w14:textId="77777777" w:rsidR="00895F0C" w:rsidRDefault="00895F0C" w:rsidP="00895F0C">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4267A00E" w14:textId="77777777" w:rsidR="00895F0C" w:rsidRPr="007B6BD5" w:rsidRDefault="00895F0C" w:rsidP="00895F0C">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895F0C" w:rsidRPr="007B6BD5" w14:paraId="5FE1FBD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7A29E"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24B6485D" w14:textId="77777777" w:rsidR="00895F0C" w:rsidRPr="007B6BD5" w:rsidRDefault="00895F0C" w:rsidP="00895F0C">
            <w:pPr>
              <w:pStyle w:val="TAC"/>
              <w:keepNext w:val="0"/>
              <w:keepLines w:val="0"/>
              <w:rPr>
                <w:rFonts w:eastAsia="MS Mincho" w:cs="Arial"/>
                <w:szCs w:val="18"/>
              </w:rPr>
            </w:pPr>
            <w:r w:rsidRPr="007B6BD5">
              <w:rPr>
                <w:rFonts w:eastAsia="MS Mincho" w:cs="Arial"/>
                <w:szCs w:val="18"/>
              </w:rPr>
              <w:t>DC_7A_n7A</w:t>
            </w:r>
          </w:p>
          <w:p w14:paraId="0002DDC6" w14:textId="77777777" w:rsidR="00895F0C" w:rsidRPr="007B6BD5" w:rsidRDefault="00895F0C" w:rsidP="00895F0C">
            <w:pPr>
              <w:pStyle w:val="TAC"/>
              <w:keepNext w:val="0"/>
              <w:keepLines w:val="0"/>
              <w:rPr>
                <w:rFonts w:eastAsia="MS Mincho" w:cs="Arial"/>
                <w:szCs w:val="18"/>
              </w:rPr>
            </w:pPr>
            <w:r w:rsidRPr="007B6BD5">
              <w:rPr>
                <w:rFonts w:eastAsia="MS Mincho" w:cs="Arial"/>
                <w:szCs w:val="18"/>
              </w:rPr>
              <w:t>DC_7A_n78A</w:t>
            </w:r>
          </w:p>
          <w:p w14:paraId="09029B12" w14:textId="77777777" w:rsidR="00895F0C" w:rsidRPr="007B6BD5" w:rsidRDefault="00895F0C" w:rsidP="00895F0C">
            <w:pPr>
              <w:pStyle w:val="TAC"/>
              <w:keepNext w:val="0"/>
              <w:keepLines w:val="0"/>
              <w:rPr>
                <w:rFonts w:eastAsia="MS Mincho" w:cs="Arial"/>
                <w:szCs w:val="18"/>
              </w:rPr>
            </w:pPr>
            <w:r w:rsidRPr="007B6BD5">
              <w:rPr>
                <w:rFonts w:eastAsia="MS Mincho" w:cs="Arial"/>
                <w:szCs w:val="18"/>
              </w:rPr>
              <w:t>DC_8A_n7A</w:t>
            </w:r>
          </w:p>
          <w:p w14:paraId="4403C679"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895F0C" w:rsidRPr="007B6BD5" w14:paraId="786F0910" w14:textId="77777777" w:rsidTr="001734E3">
        <w:trPr>
          <w:jc w:val="center"/>
        </w:trPr>
        <w:tc>
          <w:tcPr>
            <w:tcW w:w="3397" w:type="dxa"/>
            <w:shd w:val="clear" w:color="auto" w:fill="auto"/>
            <w:noWrap/>
            <w:vAlign w:val="center"/>
          </w:tcPr>
          <w:p w14:paraId="7B86B5A6"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9F3A600" w14:textId="77777777" w:rsidR="00895F0C" w:rsidRPr="007B6BD5" w:rsidRDefault="00895F0C" w:rsidP="00895F0C">
            <w:pPr>
              <w:spacing w:after="0"/>
              <w:jc w:val="center"/>
              <w:rPr>
                <w:rFonts w:ascii="Arial" w:hAnsi="Arial"/>
                <w:sz w:val="18"/>
              </w:rPr>
            </w:pPr>
            <w:r w:rsidRPr="007B6BD5">
              <w:rPr>
                <w:rFonts w:ascii="Arial" w:hAnsi="Arial"/>
                <w:sz w:val="18"/>
              </w:rPr>
              <w:t>DC_7A_n1A</w:t>
            </w:r>
          </w:p>
          <w:p w14:paraId="13344238" w14:textId="77777777" w:rsidR="00895F0C" w:rsidRPr="007B6BD5" w:rsidRDefault="00895F0C" w:rsidP="00895F0C">
            <w:pPr>
              <w:spacing w:after="0"/>
              <w:jc w:val="center"/>
              <w:rPr>
                <w:rFonts w:ascii="Arial" w:hAnsi="Arial"/>
                <w:sz w:val="18"/>
              </w:rPr>
            </w:pPr>
            <w:r w:rsidRPr="007B6BD5">
              <w:rPr>
                <w:rFonts w:ascii="Arial" w:hAnsi="Arial"/>
                <w:sz w:val="18"/>
              </w:rPr>
              <w:t>DC_8A_n1A</w:t>
            </w:r>
          </w:p>
          <w:p w14:paraId="56DD0754"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rPr>
              <w:t>DC_20A_n1A</w:t>
            </w:r>
          </w:p>
        </w:tc>
      </w:tr>
      <w:tr w:rsidR="00895F0C" w:rsidRPr="007B6BD5" w14:paraId="13F1A056" w14:textId="77777777" w:rsidTr="001734E3">
        <w:trPr>
          <w:jc w:val="center"/>
        </w:trPr>
        <w:tc>
          <w:tcPr>
            <w:tcW w:w="3397" w:type="dxa"/>
            <w:shd w:val="clear" w:color="auto" w:fill="auto"/>
            <w:noWrap/>
            <w:vAlign w:val="center"/>
          </w:tcPr>
          <w:p w14:paraId="56BBAC10" w14:textId="77777777" w:rsidR="00895F0C" w:rsidRPr="007B6BD5" w:rsidRDefault="00895F0C" w:rsidP="00895F0C">
            <w:pPr>
              <w:spacing w:after="0"/>
              <w:jc w:val="center"/>
              <w:rPr>
                <w:rFonts w:ascii="Arial" w:hAnsi="Arial"/>
                <w:sz w:val="18"/>
              </w:rPr>
            </w:pPr>
            <w:r w:rsidRPr="007B6BD5">
              <w:rPr>
                <w:rFonts w:ascii="Arial" w:hAnsi="Arial"/>
                <w:sz w:val="18"/>
              </w:rPr>
              <w:t>DC_7A-8A-20A_n3A</w:t>
            </w:r>
          </w:p>
        </w:tc>
        <w:tc>
          <w:tcPr>
            <w:tcW w:w="3686" w:type="dxa"/>
            <w:vAlign w:val="center"/>
          </w:tcPr>
          <w:p w14:paraId="78C4C863" w14:textId="77777777" w:rsidR="00895F0C" w:rsidRPr="007B6BD5" w:rsidRDefault="00895F0C" w:rsidP="00895F0C">
            <w:pPr>
              <w:spacing w:after="0"/>
              <w:jc w:val="center"/>
              <w:rPr>
                <w:rFonts w:ascii="Arial" w:hAnsi="Arial"/>
                <w:sz w:val="18"/>
              </w:rPr>
            </w:pPr>
            <w:r w:rsidRPr="007B6BD5">
              <w:rPr>
                <w:rFonts w:ascii="Arial" w:hAnsi="Arial"/>
                <w:sz w:val="18"/>
              </w:rPr>
              <w:t>DC_7A_n3A</w:t>
            </w:r>
          </w:p>
          <w:p w14:paraId="3048715B" w14:textId="77777777" w:rsidR="00895F0C" w:rsidRPr="007B6BD5" w:rsidRDefault="00895F0C" w:rsidP="00895F0C">
            <w:pPr>
              <w:spacing w:after="0"/>
              <w:jc w:val="center"/>
              <w:rPr>
                <w:rFonts w:ascii="Arial" w:hAnsi="Arial"/>
                <w:sz w:val="18"/>
              </w:rPr>
            </w:pPr>
            <w:r w:rsidRPr="007B6BD5">
              <w:rPr>
                <w:rFonts w:ascii="Arial" w:hAnsi="Arial"/>
                <w:sz w:val="18"/>
              </w:rPr>
              <w:t>DC_8A_n3A</w:t>
            </w:r>
          </w:p>
          <w:p w14:paraId="66317F68" w14:textId="77777777" w:rsidR="00895F0C" w:rsidRPr="007B6BD5" w:rsidRDefault="00895F0C" w:rsidP="00895F0C">
            <w:pPr>
              <w:spacing w:after="0"/>
              <w:jc w:val="center"/>
              <w:rPr>
                <w:rFonts w:ascii="Arial" w:hAnsi="Arial"/>
                <w:sz w:val="18"/>
              </w:rPr>
            </w:pPr>
            <w:r w:rsidRPr="007B6BD5">
              <w:rPr>
                <w:rFonts w:ascii="Arial" w:hAnsi="Arial"/>
                <w:sz w:val="18"/>
              </w:rPr>
              <w:t>DC_20A_n3A</w:t>
            </w:r>
          </w:p>
        </w:tc>
      </w:tr>
      <w:tr w:rsidR="00895F0C" w:rsidRPr="007B6BD5" w14:paraId="1D0BA5D0" w14:textId="77777777" w:rsidTr="001734E3">
        <w:trPr>
          <w:jc w:val="center"/>
        </w:trPr>
        <w:tc>
          <w:tcPr>
            <w:tcW w:w="3397" w:type="dxa"/>
            <w:shd w:val="clear" w:color="auto" w:fill="auto"/>
            <w:noWrap/>
            <w:vAlign w:val="center"/>
          </w:tcPr>
          <w:p w14:paraId="37A0B7C5" w14:textId="77777777" w:rsidR="00895F0C" w:rsidRPr="007B6BD5" w:rsidRDefault="00895F0C" w:rsidP="00895F0C">
            <w:pPr>
              <w:spacing w:after="0"/>
              <w:jc w:val="center"/>
              <w:rPr>
                <w:rFonts w:ascii="Arial" w:hAnsi="Arial"/>
                <w:sz w:val="18"/>
              </w:rPr>
            </w:pPr>
            <w:r w:rsidRPr="007B6BD5">
              <w:rPr>
                <w:rFonts w:ascii="Arial" w:hAnsi="Arial"/>
                <w:sz w:val="18"/>
              </w:rPr>
              <w:t>DC_7A-8A-20A_n28A</w:t>
            </w:r>
          </w:p>
        </w:tc>
        <w:tc>
          <w:tcPr>
            <w:tcW w:w="3686" w:type="dxa"/>
            <w:vAlign w:val="center"/>
          </w:tcPr>
          <w:p w14:paraId="2BB6C0B5" w14:textId="77777777" w:rsidR="00895F0C" w:rsidRPr="007B6BD5" w:rsidRDefault="00895F0C" w:rsidP="00895F0C">
            <w:pPr>
              <w:spacing w:after="0"/>
              <w:jc w:val="center"/>
              <w:rPr>
                <w:rFonts w:ascii="Arial" w:hAnsi="Arial"/>
                <w:sz w:val="18"/>
              </w:rPr>
            </w:pPr>
            <w:r w:rsidRPr="007B6BD5">
              <w:rPr>
                <w:rFonts w:ascii="Arial" w:hAnsi="Arial"/>
                <w:sz w:val="18"/>
              </w:rPr>
              <w:t>DC_7A_n28A</w:t>
            </w:r>
          </w:p>
        </w:tc>
      </w:tr>
      <w:tr w:rsidR="00895F0C" w:rsidRPr="007B6BD5" w14:paraId="715D676C" w14:textId="77777777" w:rsidTr="001734E3">
        <w:trPr>
          <w:jc w:val="center"/>
        </w:trPr>
        <w:tc>
          <w:tcPr>
            <w:tcW w:w="3397" w:type="dxa"/>
            <w:shd w:val="clear" w:color="auto" w:fill="auto"/>
            <w:noWrap/>
            <w:vAlign w:val="center"/>
          </w:tcPr>
          <w:p w14:paraId="62E4F008" w14:textId="77777777" w:rsidR="00895F0C" w:rsidRPr="007B6BD5" w:rsidRDefault="00895F0C" w:rsidP="00895F0C">
            <w:pPr>
              <w:spacing w:after="0"/>
              <w:jc w:val="center"/>
              <w:rPr>
                <w:rFonts w:ascii="Arial" w:hAnsi="Arial"/>
                <w:sz w:val="18"/>
              </w:rPr>
            </w:pPr>
            <w:r w:rsidRPr="007B6BD5">
              <w:rPr>
                <w:rFonts w:ascii="Arial" w:hAnsi="Arial"/>
                <w:sz w:val="18"/>
              </w:rPr>
              <w:t>DC_7A-8A-20A_n78A</w:t>
            </w:r>
          </w:p>
        </w:tc>
        <w:tc>
          <w:tcPr>
            <w:tcW w:w="3686" w:type="dxa"/>
            <w:vAlign w:val="center"/>
          </w:tcPr>
          <w:p w14:paraId="03D94A16"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41FBE60A" w14:textId="77777777" w:rsidR="00895F0C" w:rsidRPr="007B6BD5" w:rsidRDefault="00895F0C" w:rsidP="00895F0C">
            <w:pPr>
              <w:spacing w:after="0"/>
              <w:jc w:val="center"/>
              <w:rPr>
                <w:rFonts w:ascii="Arial" w:hAnsi="Arial"/>
                <w:sz w:val="18"/>
              </w:rPr>
            </w:pPr>
            <w:r w:rsidRPr="007B6BD5">
              <w:rPr>
                <w:rFonts w:ascii="Arial" w:hAnsi="Arial"/>
                <w:sz w:val="18"/>
              </w:rPr>
              <w:t>DC_8A_n78A</w:t>
            </w:r>
          </w:p>
          <w:p w14:paraId="77B4E260" w14:textId="77777777" w:rsidR="00895F0C" w:rsidRPr="007B6BD5" w:rsidRDefault="00895F0C" w:rsidP="00895F0C">
            <w:pPr>
              <w:spacing w:after="0"/>
              <w:jc w:val="center"/>
              <w:rPr>
                <w:rFonts w:ascii="Arial" w:hAnsi="Arial"/>
                <w:sz w:val="18"/>
              </w:rPr>
            </w:pPr>
            <w:r w:rsidRPr="007B6BD5">
              <w:rPr>
                <w:rFonts w:ascii="Arial" w:hAnsi="Arial"/>
                <w:sz w:val="18"/>
              </w:rPr>
              <w:t>DC_20A_n78A</w:t>
            </w:r>
          </w:p>
        </w:tc>
      </w:tr>
      <w:tr w:rsidR="00895F0C" w:rsidRPr="007B6BD5" w14:paraId="50C660AF" w14:textId="77777777" w:rsidTr="001734E3">
        <w:trPr>
          <w:jc w:val="center"/>
        </w:trPr>
        <w:tc>
          <w:tcPr>
            <w:tcW w:w="3397" w:type="dxa"/>
            <w:shd w:val="clear" w:color="auto" w:fill="auto"/>
            <w:noWrap/>
            <w:vAlign w:val="center"/>
          </w:tcPr>
          <w:p w14:paraId="27557F77"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607BAFF" w14:textId="77777777" w:rsidR="00895F0C" w:rsidRPr="007B6BD5" w:rsidRDefault="00895F0C" w:rsidP="00895F0C">
            <w:pPr>
              <w:spacing w:after="0"/>
              <w:jc w:val="center"/>
              <w:rPr>
                <w:rFonts w:ascii="Arial" w:hAnsi="Arial"/>
                <w:sz w:val="18"/>
              </w:rPr>
            </w:pPr>
            <w:r w:rsidRPr="007B6BD5">
              <w:rPr>
                <w:rFonts w:ascii="Arial" w:hAnsi="Arial"/>
                <w:sz w:val="18"/>
              </w:rPr>
              <w:t>DC_7A_n1A</w:t>
            </w:r>
          </w:p>
          <w:p w14:paraId="419D760B"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rPr>
              <w:t>DC_8A_n1A</w:t>
            </w:r>
          </w:p>
        </w:tc>
      </w:tr>
      <w:tr w:rsidR="00895F0C" w:rsidRPr="007B6BD5" w14:paraId="13A7FC6F" w14:textId="77777777" w:rsidTr="001734E3">
        <w:trPr>
          <w:jc w:val="center"/>
        </w:trPr>
        <w:tc>
          <w:tcPr>
            <w:tcW w:w="3397" w:type="dxa"/>
            <w:shd w:val="clear" w:color="auto" w:fill="auto"/>
            <w:noWrap/>
            <w:vAlign w:val="center"/>
          </w:tcPr>
          <w:p w14:paraId="6577E77F" w14:textId="77777777" w:rsidR="00895F0C" w:rsidRPr="007B6BD5" w:rsidRDefault="00895F0C" w:rsidP="00895F0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43F8EFBE"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4012287C" w14:textId="77777777" w:rsidR="00895F0C" w:rsidRPr="007B6BD5" w:rsidRDefault="00895F0C" w:rsidP="00895F0C">
            <w:pPr>
              <w:spacing w:after="0"/>
              <w:jc w:val="center"/>
              <w:rPr>
                <w:rFonts w:ascii="Arial" w:hAnsi="Arial" w:cs="Arial"/>
                <w:sz w:val="18"/>
                <w:szCs w:val="18"/>
              </w:rPr>
            </w:pPr>
            <w:r w:rsidRPr="007B6BD5">
              <w:rPr>
                <w:rFonts w:ascii="Arial" w:hAnsi="Arial"/>
                <w:sz w:val="18"/>
              </w:rPr>
              <w:lastRenderedPageBreak/>
              <w:t>DC_8A_n78A</w:t>
            </w:r>
          </w:p>
        </w:tc>
      </w:tr>
      <w:tr w:rsidR="00895F0C" w:rsidRPr="007B6BD5" w14:paraId="067E950B" w14:textId="77777777" w:rsidTr="001734E3">
        <w:trPr>
          <w:jc w:val="center"/>
        </w:trPr>
        <w:tc>
          <w:tcPr>
            <w:tcW w:w="3397" w:type="dxa"/>
            <w:shd w:val="clear" w:color="auto" w:fill="auto"/>
            <w:noWrap/>
            <w:vAlign w:val="center"/>
          </w:tcPr>
          <w:p w14:paraId="2E8BEA91" w14:textId="77777777" w:rsidR="00895F0C" w:rsidRPr="007B6BD5" w:rsidRDefault="00895F0C" w:rsidP="00895F0C">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48B29803" w14:textId="77777777" w:rsidR="00895F0C" w:rsidRPr="007B6BD5" w:rsidRDefault="00895F0C" w:rsidP="00895F0C">
            <w:pPr>
              <w:spacing w:after="0"/>
              <w:jc w:val="center"/>
              <w:rPr>
                <w:rFonts w:ascii="Arial" w:hAnsi="Arial" w:cs="Arial"/>
                <w:sz w:val="18"/>
                <w:szCs w:val="18"/>
              </w:rPr>
            </w:pPr>
            <w:r w:rsidRPr="007B6BD5">
              <w:rPr>
                <w:rFonts w:ascii="Arial" w:hAnsi="Arial"/>
                <w:sz w:val="18"/>
              </w:rPr>
              <w:t>DC_8A_n1A</w:t>
            </w:r>
          </w:p>
        </w:tc>
      </w:tr>
      <w:tr w:rsidR="00895F0C" w:rsidRPr="007B6BD5" w14:paraId="3042C4B3" w14:textId="77777777" w:rsidTr="001734E3">
        <w:trPr>
          <w:jc w:val="center"/>
        </w:trPr>
        <w:tc>
          <w:tcPr>
            <w:tcW w:w="3397" w:type="dxa"/>
            <w:shd w:val="clear" w:color="auto" w:fill="auto"/>
            <w:noWrap/>
            <w:vAlign w:val="center"/>
          </w:tcPr>
          <w:p w14:paraId="41287454"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4803903C"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DC_7A_n28A</w:t>
            </w:r>
          </w:p>
          <w:p w14:paraId="4BC11FD8"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DC_7A_n78A</w:t>
            </w:r>
          </w:p>
          <w:p w14:paraId="4AEF7756"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DC_8A_n28A</w:t>
            </w:r>
          </w:p>
          <w:p w14:paraId="5FC1FE39"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895F0C" w:rsidRPr="007B6BD5" w14:paraId="02ED65D4" w14:textId="77777777" w:rsidTr="001734E3">
        <w:trPr>
          <w:jc w:val="center"/>
        </w:trPr>
        <w:tc>
          <w:tcPr>
            <w:tcW w:w="3397" w:type="dxa"/>
            <w:shd w:val="clear" w:color="auto" w:fill="auto"/>
            <w:noWrap/>
            <w:vAlign w:val="center"/>
          </w:tcPr>
          <w:p w14:paraId="0C80C166" w14:textId="77777777" w:rsidR="00895F0C" w:rsidRPr="007B6BD5" w:rsidRDefault="00895F0C" w:rsidP="00895F0C">
            <w:pPr>
              <w:keepNext/>
              <w:spacing w:after="0"/>
              <w:jc w:val="center"/>
              <w:rPr>
                <w:rFonts w:ascii="Arial" w:hAnsi="Arial"/>
                <w:b/>
                <w:sz w:val="18"/>
                <w:lang w:eastAsia="fi-FI"/>
              </w:rPr>
            </w:pPr>
            <w:r w:rsidRPr="007B6BD5">
              <w:rPr>
                <w:rFonts w:ascii="Arial" w:hAnsi="Arial"/>
                <w:sz w:val="18"/>
                <w:lang w:eastAsia="fi-FI"/>
              </w:rPr>
              <w:t>DC_7A-8A-40A_n1A</w:t>
            </w:r>
          </w:p>
          <w:p w14:paraId="42882CA3" w14:textId="77777777" w:rsidR="00895F0C" w:rsidRPr="007B6BD5" w:rsidRDefault="00895F0C" w:rsidP="00895F0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7D254719" w14:textId="77777777" w:rsidR="00895F0C" w:rsidRPr="007B6BD5" w:rsidRDefault="00895F0C" w:rsidP="00895F0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A257AC7" w14:textId="77777777" w:rsidR="00895F0C" w:rsidRPr="007B6BD5" w:rsidRDefault="00895F0C" w:rsidP="00895F0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2AE3DEF7" w14:textId="77777777" w:rsidR="00895F0C" w:rsidRPr="007B6BD5" w:rsidRDefault="00895F0C" w:rsidP="00895F0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895F0C" w:rsidRPr="007B6BD5" w14:paraId="14A88638" w14:textId="77777777" w:rsidTr="001734E3">
        <w:trPr>
          <w:jc w:val="center"/>
        </w:trPr>
        <w:tc>
          <w:tcPr>
            <w:tcW w:w="3397" w:type="dxa"/>
            <w:shd w:val="clear" w:color="auto" w:fill="auto"/>
            <w:noWrap/>
            <w:vAlign w:val="center"/>
          </w:tcPr>
          <w:p w14:paraId="68681D0D"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D2F6DEA"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F9893F5" w14:textId="77777777" w:rsidR="00895F0C" w:rsidRPr="007B6BD5" w:rsidRDefault="00895F0C" w:rsidP="00895F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70F1D9" w14:textId="77777777" w:rsidR="00895F0C" w:rsidRPr="007B6BD5" w:rsidRDefault="00895F0C" w:rsidP="00895F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6FAF57C"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95F0C" w:rsidRPr="007B6BD5" w14:paraId="1EB11618" w14:textId="77777777" w:rsidTr="001734E3">
        <w:trPr>
          <w:jc w:val="center"/>
        </w:trPr>
        <w:tc>
          <w:tcPr>
            <w:tcW w:w="3397" w:type="dxa"/>
            <w:shd w:val="clear" w:color="auto" w:fill="auto"/>
            <w:noWrap/>
            <w:vAlign w:val="center"/>
          </w:tcPr>
          <w:p w14:paraId="2031C2AD" w14:textId="77777777" w:rsidR="00895F0C" w:rsidRPr="007B6BD5" w:rsidRDefault="00895F0C" w:rsidP="00895F0C">
            <w:pPr>
              <w:spacing w:after="0"/>
              <w:jc w:val="center"/>
              <w:rPr>
                <w:rFonts w:ascii="Arial" w:hAnsi="Arial" w:cs="Arial"/>
                <w:sz w:val="18"/>
                <w:lang w:eastAsia="ja-JP"/>
              </w:rPr>
            </w:pPr>
            <w:r w:rsidRPr="007B6BD5">
              <w:rPr>
                <w:rFonts w:ascii="Arial" w:hAnsi="Arial" w:cs="Arial"/>
                <w:sz w:val="18"/>
                <w:lang w:eastAsia="ja-JP"/>
              </w:rPr>
              <w:t>DC_7A-8A-40A_n78(2A)</w:t>
            </w:r>
          </w:p>
          <w:p w14:paraId="30062065"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76158959" w14:textId="77777777" w:rsidR="00895F0C" w:rsidRPr="007B6BD5" w:rsidRDefault="00895F0C" w:rsidP="00895F0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430030" w14:textId="77777777" w:rsidR="00895F0C" w:rsidRPr="007B6BD5" w:rsidRDefault="00895F0C" w:rsidP="00895F0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C6AF7CC"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95F0C" w:rsidRPr="007B6BD5" w14:paraId="4DCD22F7" w14:textId="77777777" w:rsidTr="001734E3">
        <w:trPr>
          <w:jc w:val="center"/>
        </w:trPr>
        <w:tc>
          <w:tcPr>
            <w:tcW w:w="3397" w:type="dxa"/>
            <w:shd w:val="clear" w:color="auto" w:fill="auto"/>
            <w:noWrap/>
            <w:vAlign w:val="center"/>
          </w:tcPr>
          <w:p w14:paraId="0AA9470D" w14:textId="77777777" w:rsidR="00895F0C" w:rsidRPr="007B6BD5" w:rsidRDefault="00895F0C" w:rsidP="00895F0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B177745"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DC_7A_n40A</w:t>
            </w:r>
          </w:p>
          <w:p w14:paraId="6E4758B9"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DC_7A_n78A</w:t>
            </w:r>
          </w:p>
          <w:p w14:paraId="42239610"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DC_8A_n40A</w:t>
            </w:r>
          </w:p>
          <w:p w14:paraId="6A40AA2B" w14:textId="77777777" w:rsidR="00895F0C" w:rsidRPr="007B6BD5" w:rsidRDefault="00895F0C" w:rsidP="00895F0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895F0C" w:rsidRPr="007B6BD5" w14:paraId="625AA519" w14:textId="77777777" w:rsidTr="001734E3">
        <w:trPr>
          <w:jc w:val="center"/>
        </w:trPr>
        <w:tc>
          <w:tcPr>
            <w:tcW w:w="3397" w:type="dxa"/>
            <w:shd w:val="clear" w:color="auto" w:fill="auto"/>
            <w:noWrap/>
            <w:vAlign w:val="center"/>
          </w:tcPr>
          <w:p w14:paraId="51C3346C"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8BEF324"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DC_7A_n2A</w:t>
            </w:r>
          </w:p>
          <w:p w14:paraId="60829919"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DC_7A_n66A</w:t>
            </w:r>
          </w:p>
          <w:p w14:paraId="0D3838F0"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DC_12A_n2A</w:t>
            </w:r>
          </w:p>
          <w:p w14:paraId="40ED1565"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DC_12A_n66A</w:t>
            </w:r>
          </w:p>
        </w:tc>
      </w:tr>
      <w:tr w:rsidR="00895F0C" w:rsidRPr="007B6BD5" w14:paraId="2D82BA21" w14:textId="77777777" w:rsidTr="001734E3">
        <w:trPr>
          <w:jc w:val="center"/>
        </w:trPr>
        <w:tc>
          <w:tcPr>
            <w:tcW w:w="3397" w:type="dxa"/>
            <w:shd w:val="clear" w:color="auto" w:fill="auto"/>
            <w:noWrap/>
            <w:vAlign w:val="center"/>
          </w:tcPr>
          <w:p w14:paraId="4A7C8F04"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7876B9D"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DC_7A_n2A</w:t>
            </w:r>
          </w:p>
          <w:p w14:paraId="113833BD"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DC_7A_n77A</w:t>
            </w:r>
          </w:p>
          <w:p w14:paraId="34259B00"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DC_12A_n2A</w:t>
            </w:r>
          </w:p>
          <w:p w14:paraId="21B81177"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DC_12A_n77A</w:t>
            </w:r>
          </w:p>
        </w:tc>
      </w:tr>
      <w:tr w:rsidR="00895F0C" w:rsidRPr="007B6BD5" w14:paraId="520B201C" w14:textId="77777777" w:rsidTr="001734E3">
        <w:trPr>
          <w:jc w:val="center"/>
        </w:trPr>
        <w:tc>
          <w:tcPr>
            <w:tcW w:w="3397" w:type="dxa"/>
            <w:shd w:val="clear" w:color="auto" w:fill="auto"/>
            <w:noWrap/>
            <w:vAlign w:val="center"/>
          </w:tcPr>
          <w:p w14:paraId="0B2B4ACD" w14:textId="77777777" w:rsidR="00895F0C" w:rsidRPr="007B6BD5" w:rsidRDefault="00895F0C" w:rsidP="00895F0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6E1408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DC_7A_n2A</w:t>
            </w:r>
          </w:p>
          <w:p w14:paraId="5A75AC19"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DC_12A_n2A</w:t>
            </w:r>
          </w:p>
          <w:p w14:paraId="6F581D3C"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DC_7A_n78A</w:t>
            </w:r>
          </w:p>
          <w:p w14:paraId="2266850E"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szCs w:val="18"/>
              </w:rPr>
              <w:t>DC_12A_n78A</w:t>
            </w:r>
          </w:p>
        </w:tc>
      </w:tr>
      <w:tr w:rsidR="00895F0C" w:rsidRPr="007B6BD5" w14:paraId="40D6B5E1" w14:textId="77777777" w:rsidTr="001734E3">
        <w:trPr>
          <w:jc w:val="center"/>
        </w:trPr>
        <w:tc>
          <w:tcPr>
            <w:tcW w:w="3397" w:type="dxa"/>
            <w:shd w:val="clear" w:color="auto" w:fill="auto"/>
            <w:noWrap/>
            <w:vAlign w:val="center"/>
          </w:tcPr>
          <w:p w14:paraId="0FDBAA97"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92C233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DC_7A_n2A</w:t>
            </w:r>
          </w:p>
          <w:p w14:paraId="2D4FF64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DC_12A_n2A</w:t>
            </w:r>
          </w:p>
          <w:p w14:paraId="6FA8FBF4"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zh-CN"/>
              </w:rPr>
              <w:t>DC_66A_n2A</w:t>
            </w:r>
          </w:p>
        </w:tc>
      </w:tr>
      <w:tr w:rsidR="00895F0C" w:rsidRPr="007B6BD5" w14:paraId="45FF1C28" w14:textId="77777777" w:rsidTr="001734E3">
        <w:trPr>
          <w:jc w:val="center"/>
        </w:trPr>
        <w:tc>
          <w:tcPr>
            <w:tcW w:w="3397" w:type="dxa"/>
            <w:shd w:val="clear" w:color="auto" w:fill="auto"/>
            <w:noWrap/>
            <w:vAlign w:val="center"/>
          </w:tcPr>
          <w:p w14:paraId="080C447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59AC61C0"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DC_7A_n25A</w:t>
            </w:r>
          </w:p>
          <w:p w14:paraId="452EE3A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DC_12A_n25A</w:t>
            </w:r>
          </w:p>
          <w:p w14:paraId="32DF925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DC_66A_n25A</w:t>
            </w:r>
          </w:p>
        </w:tc>
      </w:tr>
      <w:tr w:rsidR="00895F0C" w:rsidRPr="007B6BD5" w14:paraId="071C5D91" w14:textId="77777777" w:rsidTr="001734E3">
        <w:trPr>
          <w:jc w:val="center"/>
        </w:trPr>
        <w:tc>
          <w:tcPr>
            <w:tcW w:w="3397" w:type="dxa"/>
            <w:shd w:val="clear" w:color="auto" w:fill="auto"/>
            <w:noWrap/>
            <w:vAlign w:val="center"/>
          </w:tcPr>
          <w:p w14:paraId="66E7F59B"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6BC63BA9"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DC_7A_n66A</w:t>
            </w:r>
          </w:p>
          <w:p w14:paraId="2EEBA201"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DC_12A_n66A</w:t>
            </w:r>
          </w:p>
          <w:p w14:paraId="20B2D18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DC_66A_n66A</w:t>
            </w:r>
          </w:p>
        </w:tc>
      </w:tr>
      <w:tr w:rsidR="00895F0C" w:rsidRPr="007B6BD5" w14:paraId="36346547" w14:textId="77777777" w:rsidTr="001734E3">
        <w:trPr>
          <w:jc w:val="center"/>
        </w:trPr>
        <w:tc>
          <w:tcPr>
            <w:tcW w:w="3397" w:type="dxa"/>
            <w:shd w:val="clear" w:color="auto" w:fill="auto"/>
            <w:noWrap/>
            <w:vAlign w:val="center"/>
          </w:tcPr>
          <w:p w14:paraId="663E486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E6BC71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07C1C85A"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DC_12A_n77A</w:t>
            </w:r>
          </w:p>
          <w:p w14:paraId="302FD61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DC_66A_n77A</w:t>
            </w:r>
          </w:p>
        </w:tc>
      </w:tr>
      <w:tr w:rsidR="00895F0C" w:rsidRPr="007B6BD5" w14:paraId="28B9E03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E2E7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07EA0EC9"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3945F04A"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DC_12A_n77A</w:t>
            </w:r>
          </w:p>
          <w:p w14:paraId="4B20145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DC_66A_n77A</w:t>
            </w:r>
          </w:p>
        </w:tc>
      </w:tr>
      <w:tr w:rsidR="00895F0C" w:rsidRPr="007B6BD5" w14:paraId="7BA4395C" w14:textId="77777777" w:rsidTr="001734E3">
        <w:trPr>
          <w:jc w:val="center"/>
        </w:trPr>
        <w:tc>
          <w:tcPr>
            <w:tcW w:w="3397" w:type="dxa"/>
            <w:shd w:val="clear" w:color="auto" w:fill="auto"/>
            <w:noWrap/>
            <w:vAlign w:val="center"/>
          </w:tcPr>
          <w:p w14:paraId="7DDB932A"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6BA9B5C1"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DC_7A_n66A</w:t>
            </w:r>
          </w:p>
          <w:p w14:paraId="68AEA4E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0EF9DCA9"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DC_12A_n66A</w:t>
            </w:r>
          </w:p>
          <w:p w14:paraId="2292FA9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DC_12A_n77A</w:t>
            </w:r>
          </w:p>
        </w:tc>
      </w:tr>
      <w:tr w:rsidR="00895F0C" w:rsidRPr="007B6BD5" w14:paraId="58B63FEE" w14:textId="77777777" w:rsidTr="001734E3">
        <w:trPr>
          <w:jc w:val="center"/>
        </w:trPr>
        <w:tc>
          <w:tcPr>
            <w:tcW w:w="3397" w:type="dxa"/>
            <w:shd w:val="clear" w:color="auto" w:fill="auto"/>
            <w:noWrap/>
            <w:vAlign w:val="center"/>
          </w:tcPr>
          <w:p w14:paraId="66397BB3"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64B76D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DC_7A_n78A</w:t>
            </w:r>
          </w:p>
          <w:p w14:paraId="581AF6C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DC_12A_n78A</w:t>
            </w:r>
          </w:p>
          <w:p w14:paraId="1D797CD2"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DC_66A_n78A</w:t>
            </w:r>
          </w:p>
        </w:tc>
      </w:tr>
      <w:tr w:rsidR="00895F0C" w:rsidRPr="007B6BD5" w14:paraId="4DC40242" w14:textId="77777777" w:rsidTr="001734E3">
        <w:trPr>
          <w:jc w:val="center"/>
        </w:trPr>
        <w:tc>
          <w:tcPr>
            <w:tcW w:w="3397" w:type="dxa"/>
            <w:shd w:val="clear" w:color="auto" w:fill="auto"/>
            <w:noWrap/>
            <w:vAlign w:val="center"/>
          </w:tcPr>
          <w:p w14:paraId="62BF7DC7" w14:textId="77777777" w:rsidR="00895F0C" w:rsidRPr="007B6BD5" w:rsidRDefault="00895F0C" w:rsidP="00895F0C">
            <w:pPr>
              <w:spacing w:after="0"/>
              <w:jc w:val="center"/>
              <w:rPr>
                <w:rFonts w:ascii="Arial" w:hAnsi="Arial"/>
                <w:sz w:val="18"/>
              </w:rPr>
            </w:pPr>
            <w:r w:rsidRPr="007B6BD5">
              <w:rPr>
                <w:rFonts w:ascii="Arial" w:hAnsi="Arial"/>
                <w:sz w:val="18"/>
              </w:rPr>
              <w:t>DC_7A-12A-66A_n78(2A)</w:t>
            </w:r>
          </w:p>
        </w:tc>
        <w:tc>
          <w:tcPr>
            <w:tcW w:w="3686" w:type="dxa"/>
            <w:vAlign w:val="center"/>
          </w:tcPr>
          <w:p w14:paraId="67491FD8"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7B579887" w14:textId="77777777" w:rsidR="00895F0C" w:rsidRPr="007B6BD5" w:rsidRDefault="00895F0C" w:rsidP="00895F0C">
            <w:pPr>
              <w:spacing w:after="0"/>
              <w:jc w:val="center"/>
              <w:rPr>
                <w:rFonts w:ascii="Arial" w:hAnsi="Arial"/>
                <w:sz w:val="18"/>
              </w:rPr>
            </w:pPr>
            <w:r w:rsidRPr="007B6BD5">
              <w:rPr>
                <w:rFonts w:ascii="Arial" w:hAnsi="Arial"/>
                <w:sz w:val="18"/>
              </w:rPr>
              <w:t>DC_12A_n78A</w:t>
            </w:r>
          </w:p>
          <w:p w14:paraId="6A8364EF"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60635E76" w14:textId="77777777" w:rsidTr="001734E3">
        <w:trPr>
          <w:jc w:val="center"/>
        </w:trPr>
        <w:tc>
          <w:tcPr>
            <w:tcW w:w="3397" w:type="dxa"/>
            <w:shd w:val="clear" w:color="auto" w:fill="auto"/>
            <w:noWrap/>
            <w:vAlign w:val="center"/>
          </w:tcPr>
          <w:p w14:paraId="73978B38" w14:textId="77777777" w:rsidR="00895F0C" w:rsidRPr="007B6BD5" w:rsidRDefault="00895F0C" w:rsidP="00895F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7C4DD1B"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76630EBA"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DC_12A_n66A</w:t>
            </w:r>
          </w:p>
          <w:p w14:paraId="5138DF12"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DC_7A_n78A</w:t>
            </w:r>
          </w:p>
          <w:p w14:paraId="0DD285CA"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szCs w:val="18"/>
              </w:rPr>
              <w:t>DC_12A_n78A</w:t>
            </w:r>
          </w:p>
        </w:tc>
      </w:tr>
      <w:tr w:rsidR="00895F0C" w:rsidRPr="007B6BD5" w14:paraId="58E6C4F2" w14:textId="77777777" w:rsidTr="001734E3">
        <w:trPr>
          <w:jc w:val="center"/>
        </w:trPr>
        <w:tc>
          <w:tcPr>
            <w:tcW w:w="3397" w:type="dxa"/>
            <w:shd w:val="clear" w:color="auto" w:fill="auto"/>
            <w:noWrap/>
            <w:vAlign w:val="center"/>
          </w:tcPr>
          <w:p w14:paraId="5F2BCB07" w14:textId="77777777" w:rsidR="00895F0C" w:rsidRPr="007B6BD5" w:rsidRDefault="00895F0C" w:rsidP="00895F0C">
            <w:pPr>
              <w:spacing w:after="0"/>
              <w:jc w:val="center"/>
              <w:rPr>
                <w:rFonts w:ascii="Arial" w:hAnsi="Arial"/>
                <w:sz w:val="18"/>
              </w:rPr>
            </w:pPr>
            <w:r w:rsidRPr="007B6BD5">
              <w:rPr>
                <w:rFonts w:ascii="Arial" w:hAnsi="Arial"/>
                <w:sz w:val="18"/>
              </w:rPr>
              <w:t>DC_7A-12A-71A_n77A</w:t>
            </w:r>
          </w:p>
        </w:tc>
        <w:tc>
          <w:tcPr>
            <w:tcW w:w="3686" w:type="dxa"/>
            <w:vAlign w:val="center"/>
          </w:tcPr>
          <w:p w14:paraId="2E18B68B" w14:textId="77777777" w:rsidR="00895F0C" w:rsidRPr="007B6BD5" w:rsidRDefault="00895F0C" w:rsidP="00895F0C">
            <w:pPr>
              <w:spacing w:after="0"/>
              <w:jc w:val="center"/>
              <w:rPr>
                <w:rFonts w:ascii="Arial" w:hAnsi="Arial"/>
                <w:sz w:val="18"/>
                <w:lang w:eastAsia="sv-SE"/>
              </w:rPr>
            </w:pPr>
            <w:r w:rsidRPr="007B6BD5">
              <w:rPr>
                <w:rFonts w:ascii="Arial" w:hAnsi="Arial"/>
                <w:sz w:val="18"/>
                <w:lang w:eastAsia="sv-SE"/>
              </w:rPr>
              <w:t>DC_7A_n77A</w:t>
            </w:r>
          </w:p>
          <w:p w14:paraId="051FB4A9" w14:textId="77777777" w:rsidR="00895F0C" w:rsidRPr="007B6BD5" w:rsidRDefault="00895F0C" w:rsidP="00895F0C">
            <w:pPr>
              <w:spacing w:after="0"/>
              <w:jc w:val="center"/>
              <w:rPr>
                <w:rFonts w:ascii="Arial" w:hAnsi="Arial"/>
                <w:sz w:val="18"/>
                <w:lang w:eastAsia="sv-SE"/>
              </w:rPr>
            </w:pPr>
            <w:r w:rsidRPr="007B6BD5">
              <w:rPr>
                <w:rFonts w:ascii="Arial" w:hAnsi="Arial"/>
                <w:sz w:val="18"/>
                <w:lang w:eastAsia="sv-SE"/>
              </w:rPr>
              <w:t>DC_12A_n77A</w:t>
            </w:r>
          </w:p>
          <w:p w14:paraId="2C6279C8" w14:textId="77777777" w:rsidR="00895F0C" w:rsidRPr="007B6BD5" w:rsidRDefault="00895F0C" w:rsidP="00895F0C">
            <w:pPr>
              <w:spacing w:after="0"/>
              <w:jc w:val="center"/>
              <w:rPr>
                <w:rFonts w:ascii="Arial" w:hAnsi="Arial" w:cs="Arial"/>
                <w:sz w:val="18"/>
                <w:szCs w:val="18"/>
              </w:rPr>
            </w:pPr>
            <w:r w:rsidRPr="007B6BD5">
              <w:rPr>
                <w:rFonts w:ascii="Arial" w:hAnsi="Arial"/>
                <w:sz w:val="18"/>
                <w:lang w:eastAsia="sv-SE"/>
              </w:rPr>
              <w:t>DC_71A_n77A</w:t>
            </w:r>
          </w:p>
        </w:tc>
      </w:tr>
      <w:tr w:rsidR="00895F0C" w:rsidRPr="007B6BD5" w14:paraId="5CAD2E65" w14:textId="77777777" w:rsidTr="001734E3">
        <w:trPr>
          <w:jc w:val="center"/>
        </w:trPr>
        <w:tc>
          <w:tcPr>
            <w:tcW w:w="3397" w:type="dxa"/>
            <w:shd w:val="clear" w:color="auto" w:fill="auto"/>
            <w:noWrap/>
            <w:vAlign w:val="center"/>
          </w:tcPr>
          <w:p w14:paraId="281E6935" w14:textId="77777777" w:rsidR="00895F0C" w:rsidRPr="007B6BD5" w:rsidRDefault="00895F0C" w:rsidP="00895F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31B6E24F"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DC_7A_n25A</w:t>
            </w:r>
          </w:p>
          <w:p w14:paraId="5014B230"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4504ABD6"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lastRenderedPageBreak/>
              <w:t>DC_13A_n25A</w:t>
            </w:r>
          </w:p>
          <w:p w14:paraId="5F4106C2"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szCs w:val="18"/>
              </w:rPr>
              <w:t>DC_13A_n66A</w:t>
            </w:r>
          </w:p>
        </w:tc>
      </w:tr>
      <w:tr w:rsidR="00895F0C" w:rsidRPr="007B6BD5" w14:paraId="52C4FD99" w14:textId="77777777" w:rsidTr="001734E3">
        <w:trPr>
          <w:jc w:val="center"/>
        </w:trPr>
        <w:tc>
          <w:tcPr>
            <w:tcW w:w="3397" w:type="dxa"/>
            <w:shd w:val="clear" w:color="auto" w:fill="auto"/>
            <w:noWrap/>
            <w:vAlign w:val="center"/>
          </w:tcPr>
          <w:p w14:paraId="7AD9C46F" w14:textId="77777777" w:rsidR="00895F0C" w:rsidRPr="007B6BD5" w:rsidRDefault="00895F0C" w:rsidP="00895F0C">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0F51DE2C"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95F0C" w:rsidRPr="007B6BD5" w14:paraId="7336E3C0" w14:textId="77777777" w:rsidTr="001734E3">
        <w:trPr>
          <w:jc w:val="center"/>
        </w:trPr>
        <w:tc>
          <w:tcPr>
            <w:tcW w:w="3397" w:type="dxa"/>
            <w:shd w:val="clear" w:color="auto" w:fill="auto"/>
            <w:noWrap/>
            <w:vAlign w:val="center"/>
          </w:tcPr>
          <w:p w14:paraId="6A41B896" w14:textId="77777777" w:rsidR="00895F0C" w:rsidRPr="007B6BD5" w:rsidRDefault="00895F0C" w:rsidP="00895F0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65342CF"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895F0C" w:rsidRPr="007B6BD5" w14:paraId="0EBFED5E" w14:textId="77777777" w:rsidTr="001734E3">
        <w:trPr>
          <w:jc w:val="center"/>
        </w:trPr>
        <w:tc>
          <w:tcPr>
            <w:tcW w:w="3397" w:type="dxa"/>
            <w:shd w:val="clear" w:color="auto" w:fill="auto"/>
            <w:noWrap/>
            <w:vAlign w:val="center"/>
          </w:tcPr>
          <w:p w14:paraId="1BCC33F7"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DC_7A-13A-66A_n66A</w:t>
            </w:r>
          </w:p>
          <w:p w14:paraId="03F23DE9" w14:textId="77777777" w:rsidR="00895F0C" w:rsidRPr="007B6BD5" w:rsidRDefault="00895F0C" w:rsidP="00895F0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F3DC971"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DC_7A_n66A</w:t>
            </w:r>
          </w:p>
          <w:p w14:paraId="0065DDEE"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DC_13A_n66A</w:t>
            </w:r>
          </w:p>
          <w:p w14:paraId="5EFF99E6"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895F0C" w:rsidRPr="007B6BD5" w14:paraId="401034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1E4B8" w14:textId="77777777" w:rsidR="00895F0C" w:rsidRPr="007B6BD5" w:rsidRDefault="00895F0C" w:rsidP="00895F0C">
            <w:pPr>
              <w:spacing w:after="0"/>
              <w:jc w:val="center"/>
              <w:rPr>
                <w:rFonts w:ascii="Arial" w:hAnsi="Arial"/>
                <w:sz w:val="18"/>
              </w:rPr>
            </w:pPr>
            <w:r w:rsidRPr="007B6BD5">
              <w:rPr>
                <w:rFonts w:ascii="Arial" w:hAnsi="Arial"/>
                <w:sz w:val="18"/>
              </w:rPr>
              <w:t>DC_7A-13A-(n)66AA</w:t>
            </w:r>
          </w:p>
          <w:p w14:paraId="07B0622E"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4B33197"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39822E25"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DC_13A_n66A</w:t>
            </w:r>
          </w:p>
          <w:p w14:paraId="5231156F"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95F0C" w:rsidRPr="007B6BD5" w14:paraId="24DEA63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CADCEF"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98A943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4463EDB3"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DC_13A_n66A</w:t>
            </w:r>
          </w:p>
          <w:p w14:paraId="48A2B3F5" w14:textId="77777777" w:rsidR="00895F0C" w:rsidRPr="007B6BD5" w:rsidRDefault="00895F0C" w:rsidP="00895F0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895F0C" w:rsidRPr="007B6BD5" w14:paraId="50735602" w14:textId="77777777" w:rsidTr="001734E3">
        <w:trPr>
          <w:jc w:val="center"/>
        </w:trPr>
        <w:tc>
          <w:tcPr>
            <w:tcW w:w="3397" w:type="dxa"/>
            <w:shd w:val="clear" w:color="auto" w:fill="auto"/>
            <w:noWrap/>
            <w:vAlign w:val="center"/>
          </w:tcPr>
          <w:p w14:paraId="0C9BF250" w14:textId="77777777" w:rsidR="00895F0C" w:rsidRPr="007B6BD5" w:rsidRDefault="00895F0C" w:rsidP="00895F0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5ABA879"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DC_7A_n66A</w:t>
            </w:r>
          </w:p>
          <w:p w14:paraId="356B19C0"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DC_13A_n66A</w:t>
            </w:r>
          </w:p>
          <w:p w14:paraId="68C7B4E3"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895F0C" w:rsidRPr="007B6BD5" w14:paraId="3E18146C" w14:textId="77777777" w:rsidTr="001734E3">
        <w:trPr>
          <w:jc w:val="center"/>
        </w:trPr>
        <w:tc>
          <w:tcPr>
            <w:tcW w:w="3397" w:type="dxa"/>
            <w:shd w:val="clear" w:color="auto" w:fill="auto"/>
            <w:noWrap/>
            <w:vAlign w:val="center"/>
          </w:tcPr>
          <w:p w14:paraId="73B779FE"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0CFFB5C" w14:textId="77777777" w:rsidR="00895F0C" w:rsidRPr="007B6BD5" w:rsidRDefault="00895F0C" w:rsidP="00895F0C">
            <w:pPr>
              <w:pStyle w:val="TAC"/>
              <w:keepNext w:val="0"/>
              <w:keepLines w:val="0"/>
              <w:rPr>
                <w:rFonts w:eastAsia="MS Mincho" w:cs="Arial"/>
                <w:szCs w:val="18"/>
              </w:rPr>
            </w:pPr>
            <w:r w:rsidRPr="007B6BD5">
              <w:rPr>
                <w:rFonts w:eastAsia="MS Mincho" w:cs="Arial"/>
                <w:szCs w:val="18"/>
              </w:rPr>
              <w:t>DC_3A_n1A</w:t>
            </w:r>
          </w:p>
          <w:p w14:paraId="25EADC74" w14:textId="77777777" w:rsidR="00895F0C" w:rsidRPr="007B6BD5" w:rsidRDefault="00895F0C" w:rsidP="00895F0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895F0C" w:rsidRPr="007B6BD5" w14:paraId="29E9F772" w14:textId="77777777" w:rsidTr="001734E3">
        <w:trPr>
          <w:jc w:val="center"/>
        </w:trPr>
        <w:tc>
          <w:tcPr>
            <w:tcW w:w="3397" w:type="dxa"/>
            <w:shd w:val="clear" w:color="auto" w:fill="auto"/>
            <w:noWrap/>
            <w:vAlign w:val="center"/>
          </w:tcPr>
          <w:p w14:paraId="3CD45B9C"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39CB4A7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DC_7A_n1A</w:t>
            </w:r>
          </w:p>
          <w:p w14:paraId="46F55695" w14:textId="77777777" w:rsidR="00895F0C" w:rsidRPr="007B6BD5" w:rsidRDefault="00895F0C" w:rsidP="00895F0C">
            <w:pPr>
              <w:spacing w:after="0"/>
              <w:jc w:val="center"/>
              <w:rPr>
                <w:rFonts w:ascii="Arial" w:eastAsia="DengXian" w:hAnsi="Arial"/>
                <w:sz w:val="18"/>
                <w:lang w:eastAsia="zh-CN"/>
              </w:rPr>
            </w:pPr>
            <w:r w:rsidRPr="007B6BD5">
              <w:rPr>
                <w:rFonts w:ascii="Arial" w:hAnsi="Arial"/>
                <w:sz w:val="18"/>
                <w:lang w:eastAsia="zh-CN"/>
              </w:rPr>
              <w:t>DC_7A_n78A</w:t>
            </w:r>
          </w:p>
          <w:p w14:paraId="4D075C4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2E6D15CC"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895F0C" w:rsidRPr="007B6BD5" w14:paraId="5F986A27" w14:textId="77777777" w:rsidTr="001734E3">
        <w:trPr>
          <w:jc w:val="center"/>
        </w:trPr>
        <w:tc>
          <w:tcPr>
            <w:tcW w:w="3397" w:type="dxa"/>
            <w:shd w:val="clear" w:color="auto" w:fill="auto"/>
            <w:noWrap/>
            <w:vAlign w:val="center"/>
          </w:tcPr>
          <w:p w14:paraId="0FC69D12" w14:textId="77777777" w:rsidR="00895F0C" w:rsidRPr="007B6BD5" w:rsidRDefault="00895F0C" w:rsidP="00895F0C">
            <w:pPr>
              <w:spacing w:after="0"/>
              <w:jc w:val="center"/>
              <w:rPr>
                <w:rFonts w:ascii="Arial" w:hAnsi="Arial"/>
                <w:sz w:val="18"/>
              </w:rPr>
            </w:pPr>
            <w:r w:rsidRPr="007B6BD5">
              <w:rPr>
                <w:rFonts w:ascii="Arial" w:hAnsi="Arial"/>
                <w:sz w:val="18"/>
              </w:rPr>
              <w:t>DC_7A-20A_n3A-n38A</w:t>
            </w:r>
          </w:p>
        </w:tc>
        <w:tc>
          <w:tcPr>
            <w:tcW w:w="3686" w:type="dxa"/>
            <w:vAlign w:val="center"/>
          </w:tcPr>
          <w:p w14:paraId="5184680C"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DC_20A_n3A</w:t>
            </w:r>
          </w:p>
        </w:tc>
      </w:tr>
      <w:tr w:rsidR="00895F0C" w:rsidRPr="007B6BD5" w14:paraId="4CAA0316" w14:textId="77777777" w:rsidTr="001734E3">
        <w:trPr>
          <w:jc w:val="center"/>
        </w:trPr>
        <w:tc>
          <w:tcPr>
            <w:tcW w:w="3397" w:type="dxa"/>
            <w:shd w:val="clear" w:color="auto" w:fill="auto"/>
            <w:noWrap/>
            <w:vAlign w:val="center"/>
          </w:tcPr>
          <w:p w14:paraId="752D332E" w14:textId="77777777" w:rsidR="00895F0C" w:rsidRPr="007B6BD5" w:rsidRDefault="00895F0C" w:rsidP="00895F0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621163D2"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02F4FB9"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2123D48"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0C5BB29" w14:textId="77777777" w:rsidR="00895F0C" w:rsidRPr="007B6BD5" w:rsidRDefault="00895F0C" w:rsidP="00895F0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895F0C" w:rsidRPr="007B6BD5" w14:paraId="1259EBA1" w14:textId="77777777" w:rsidTr="001734E3">
        <w:trPr>
          <w:jc w:val="center"/>
        </w:trPr>
        <w:tc>
          <w:tcPr>
            <w:tcW w:w="3397" w:type="dxa"/>
            <w:shd w:val="clear" w:color="auto" w:fill="auto"/>
            <w:noWrap/>
            <w:vAlign w:val="center"/>
          </w:tcPr>
          <w:p w14:paraId="3145521D" w14:textId="77777777" w:rsidR="00895F0C" w:rsidRPr="007B6BD5" w:rsidRDefault="00895F0C" w:rsidP="00895F0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4B6BE452"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5230A10"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C45CD59"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0CE39864" w14:textId="77777777" w:rsidR="00895F0C" w:rsidRPr="007B6BD5" w:rsidRDefault="00895F0C" w:rsidP="00895F0C">
            <w:pPr>
              <w:spacing w:after="0"/>
              <w:jc w:val="center"/>
              <w:rPr>
                <w:rFonts w:ascii="Arial" w:hAnsi="Arial"/>
                <w:sz w:val="18"/>
              </w:rPr>
            </w:pPr>
            <w:r w:rsidRPr="007B6BD5">
              <w:rPr>
                <w:rFonts w:ascii="Arial" w:eastAsia="Malgun Gothic" w:hAnsi="Arial"/>
                <w:sz w:val="18"/>
                <w:lang w:eastAsia="ko-KR"/>
              </w:rPr>
              <w:t>DC_20A_n78A</w:t>
            </w:r>
          </w:p>
        </w:tc>
      </w:tr>
      <w:tr w:rsidR="00895F0C" w:rsidRPr="007B6BD5" w14:paraId="29362AF2" w14:textId="77777777" w:rsidTr="001734E3">
        <w:trPr>
          <w:jc w:val="center"/>
        </w:trPr>
        <w:tc>
          <w:tcPr>
            <w:tcW w:w="3397" w:type="dxa"/>
            <w:shd w:val="clear" w:color="auto" w:fill="auto"/>
            <w:noWrap/>
            <w:vAlign w:val="center"/>
          </w:tcPr>
          <w:p w14:paraId="1EB134EA" w14:textId="77777777" w:rsidR="00895F0C" w:rsidRPr="007B6BD5" w:rsidRDefault="00895F0C" w:rsidP="00895F0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F47BC0B"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E05ACF7"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AC957B2" w14:textId="77777777" w:rsidR="00895F0C" w:rsidRPr="007B6BD5" w:rsidRDefault="00895F0C" w:rsidP="00895F0C">
            <w:pPr>
              <w:spacing w:after="0"/>
              <w:jc w:val="center"/>
              <w:rPr>
                <w:rFonts w:ascii="Arial" w:hAnsi="Arial"/>
                <w:sz w:val="18"/>
              </w:rPr>
            </w:pPr>
            <w:r w:rsidRPr="007B6BD5">
              <w:rPr>
                <w:rFonts w:ascii="Arial" w:hAnsi="Arial" w:cs="Arial"/>
                <w:color w:val="000000"/>
                <w:sz w:val="18"/>
                <w:szCs w:val="18"/>
              </w:rPr>
              <w:t>DC_28A_n1A</w:t>
            </w:r>
          </w:p>
        </w:tc>
      </w:tr>
      <w:tr w:rsidR="00895F0C" w:rsidRPr="007B6BD5" w14:paraId="521D8516" w14:textId="77777777" w:rsidTr="001734E3">
        <w:trPr>
          <w:jc w:val="center"/>
        </w:trPr>
        <w:tc>
          <w:tcPr>
            <w:tcW w:w="3397" w:type="dxa"/>
            <w:shd w:val="clear" w:color="auto" w:fill="auto"/>
            <w:noWrap/>
            <w:vAlign w:val="center"/>
          </w:tcPr>
          <w:p w14:paraId="1E1A533E"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DC_7A-20A-28A_n3A</w:t>
            </w:r>
          </w:p>
          <w:p w14:paraId="72F83661" w14:textId="77777777" w:rsidR="00895F0C" w:rsidRPr="007B6BD5" w:rsidRDefault="00895F0C" w:rsidP="00895F0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74B24AB"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DC_7A_n3A</w:t>
            </w:r>
          </w:p>
          <w:p w14:paraId="58CA90A8"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DC_20A_n3A</w:t>
            </w:r>
          </w:p>
          <w:p w14:paraId="6E1C6361"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sz w:val="18"/>
                <w:szCs w:val="18"/>
              </w:rPr>
              <w:t>DC_28A_n3A</w:t>
            </w:r>
          </w:p>
        </w:tc>
      </w:tr>
      <w:tr w:rsidR="00895F0C" w:rsidRPr="007B6BD5" w14:paraId="1A31E53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778C7"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53157B0"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DC_7A_n78A</w:t>
            </w:r>
          </w:p>
          <w:p w14:paraId="60FDDC45"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DC_20A_n78A</w:t>
            </w:r>
          </w:p>
          <w:p w14:paraId="05F81B09"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DC_28A_n78A</w:t>
            </w:r>
          </w:p>
        </w:tc>
      </w:tr>
      <w:tr w:rsidR="00895F0C" w:rsidRPr="007B6BD5" w14:paraId="2FB1213B" w14:textId="77777777" w:rsidTr="001734E3">
        <w:trPr>
          <w:jc w:val="center"/>
        </w:trPr>
        <w:tc>
          <w:tcPr>
            <w:tcW w:w="3397" w:type="dxa"/>
            <w:shd w:val="clear" w:color="auto" w:fill="auto"/>
            <w:noWrap/>
            <w:vAlign w:val="center"/>
          </w:tcPr>
          <w:p w14:paraId="07322FC4" w14:textId="77777777" w:rsidR="00895F0C" w:rsidRPr="007B6BD5" w:rsidRDefault="00895F0C" w:rsidP="00895F0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2B5F3710"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ED037E0"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4FC8F21"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80B971E" w14:textId="77777777" w:rsidR="00895F0C" w:rsidRPr="007B6BD5" w:rsidRDefault="00895F0C" w:rsidP="00895F0C">
            <w:pPr>
              <w:spacing w:after="0"/>
              <w:jc w:val="center"/>
              <w:rPr>
                <w:rFonts w:ascii="Arial" w:hAnsi="Arial"/>
                <w:sz w:val="18"/>
              </w:rPr>
            </w:pPr>
            <w:r w:rsidRPr="007B6BD5">
              <w:rPr>
                <w:rFonts w:ascii="Arial" w:eastAsia="Malgun Gothic" w:hAnsi="Arial"/>
                <w:sz w:val="18"/>
                <w:lang w:eastAsia="ko-KR"/>
              </w:rPr>
              <w:t>DC_20A_n78A</w:t>
            </w:r>
          </w:p>
        </w:tc>
      </w:tr>
      <w:tr w:rsidR="00895F0C" w:rsidRPr="007B6BD5" w14:paraId="04C0CADD" w14:textId="77777777" w:rsidTr="001734E3">
        <w:trPr>
          <w:jc w:val="center"/>
        </w:trPr>
        <w:tc>
          <w:tcPr>
            <w:tcW w:w="3397" w:type="dxa"/>
            <w:shd w:val="clear" w:color="auto" w:fill="auto"/>
            <w:noWrap/>
            <w:vAlign w:val="center"/>
          </w:tcPr>
          <w:p w14:paraId="3954AB47" w14:textId="77777777" w:rsidR="00895F0C" w:rsidRPr="007B6BD5" w:rsidRDefault="00895F0C" w:rsidP="00895F0C">
            <w:pPr>
              <w:spacing w:after="0"/>
              <w:jc w:val="center"/>
              <w:rPr>
                <w:rFonts w:ascii="Arial" w:hAnsi="Arial"/>
                <w:sz w:val="18"/>
              </w:rPr>
            </w:pPr>
            <w:r w:rsidRPr="007B6BD5">
              <w:rPr>
                <w:rFonts w:ascii="Arial" w:hAnsi="Arial"/>
                <w:sz w:val="18"/>
              </w:rPr>
              <w:t>DC_7A-20A-32A_n1A</w:t>
            </w:r>
          </w:p>
        </w:tc>
        <w:tc>
          <w:tcPr>
            <w:tcW w:w="3686" w:type="dxa"/>
            <w:vAlign w:val="center"/>
          </w:tcPr>
          <w:p w14:paraId="003B8A47" w14:textId="77777777" w:rsidR="00895F0C" w:rsidRPr="007B6BD5" w:rsidRDefault="00895F0C" w:rsidP="00895F0C">
            <w:pPr>
              <w:spacing w:after="0"/>
              <w:jc w:val="center"/>
              <w:rPr>
                <w:rFonts w:ascii="Arial" w:hAnsi="Arial"/>
                <w:sz w:val="18"/>
              </w:rPr>
            </w:pPr>
            <w:r w:rsidRPr="007B6BD5">
              <w:rPr>
                <w:rFonts w:ascii="Arial" w:hAnsi="Arial"/>
                <w:sz w:val="18"/>
              </w:rPr>
              <w:t>DC_7A_n1A</w:t>
            </w:r>
          </w:p>
          <w:p w14:paraId="07348436" w14:textId="77777777" w:rsidR="00895F0C" w:rsidRPr="007B6BD5" w:rsidRDefault="00895F0C" w:rsidP="00895F0C">
            <w:pPr>
              <w:spacing w:after="0"/>
              <w:jc w:val="center"/>
              <w:rPr>
                <w:rFonts w:ascii="Arial" w:hAnsi="Arial"/>
                <w:sz w:val="18"/>
              </w:rPr>
            </w:pPr>
            <w:r w:rsidRPr="007B6BD5">
              <w:rPr>
                <w:rFonts w:ascii="Arial" w:hAnsi="Arial"/>
                <w:sz w:val="18"/>
              </w:rPr>
              <w:t>DC_20A_n1A</w:t>
            </w:r>
          </w:p>
        </w:tc>
      </w:tr>
      <w:tr w:rsidR="00895F0C" w:rsidRPr="007B6BD5" w14:paraId="45062996" w14:textId="77777777" w:rsidTr="001734E3">
        <w:trPr>
          <w:jc w:val="center"/>
        </w:trPr>
        <w:tc>
          <w:tcPr>
            <w:tcW w:w="3397" w:type="dxa"/>
            <w:shd w:val="clear" w:color="auto" w:fill="auto"/>
            <w:noWrap/>
            <w:vAlign w:val="center"/>
          </w:tcPr>
          <w:p w14:paraId="73332776" w14:textId="77777777" w:rsidR="00895F0C" w:rsidRPr="007B6BD5" w:rsidRDefault="00895F0C" w:rsidP="00895F0C">
            <w:pPr>
              <w:spacing w:after="0"/>
              <w:jc w:val="center"/>
              <w:rPr>
                <w:rFonts w:ascii="Arial" w:hAnsi="Arial"/>
                <w:sz w:val="18"/>
              </w:rPr>
            </w:pPr>
            <w:r w:rsidRPr="007B6BD5">
              <w:rPr>
                <w:rFonts w:ascii="Arial" w:hAnsi="Arial"/>
                <w:sz w:val="18"/>
              </w:rPr>
              <w:t>DC_7A-20A-32A_n3A</w:t>
            </w:r>
          </w:p>
          <w:p w14:paraId="0C7DCABE" w14:textId="77777777" w:rsidR="00895F0C" w:rsidRPr="007B6BD5" w:rsidRDefault="00895F0C" w:rsidP="00895F0C">
            <w:pPr>
              <w:spacing w:after="0"/>
              <w:jc w:val="center"/>
              <w:rPr>
                <w:rFonts w:ascii="Arial" w:hAnsi="Arial"/>
                <w:sz w:val="18"/>
              </w:rPr>
            </w:pPr>
            <w:r w:rsidRPr="007B6BD5">
              <w:rPr>
                <w:rFonts w:ascii="Arial" w:hAnsi="Arial"/>
                <w:sz w:val="18"/>
              </w:rPr>
              <w:t>DC_7C-20A-32A_n3A</w:t>
            </w:r>
          </w:p>
        </w:tc>
        <w:tc>
          <w:tcPr>
            <w:tcW w:w="3686" w:type="dxa"/>
            <w:vAlign w:val="center"/>
          </w:tcPr>
          <w:p w14:paraId="50D784C2" w14:textId="77777777" w:rsidR="00895F0C" w:rsidRPr="007B6BD5" w:rsidRDefault="00895F0C" w:rsidP="00895F0C">
            <w:pPr>
              <w:spacing w:after="0"/>
              <w:jc w:val="center"/>
              <w:rPr>
                <w:rFonts w:ascii="Arial" w:hAnsi="Arial"/>
                <w:sz w:val="18"/>
              </w:rPr>
            </w:pPr>
            <w:r w:rsidRPr="007B6BD5">
              <w:rPr>
                <w:rFonts w:ascii="Arial" w:hAnsi="Arial"/>
                <w:sz w:val="18"/>
              </w:rPr>
              <w:t>DC_7A_n3A</w:t>
            </w:r>
          </w:p>
          <w:p w14:paraId="770CE6FB" w14:textId="77777777" w:rsidR="00895F0C" w:rsidRPr="007B6BD5" w:rsidRDefault="00895F0C" w:rsidP="00895F0C">
            <w:pPr>
              <w:spacing w:after="0"/>
              <w:jc w:val="center"/>
              <w:rPr>
                <w:rFonts w:ascii="Arial" w:hAnsi="Arial"/>
                <w:sz w:val="18"/>
              </w:rPr>
            </w:pPr>
            <w:r w:rsidRPr="007B6BD5">
              <w:rPr>
                <w:rFonts w:ascii="Arial" w:hAnsi="Arial"/>
                <w:sz w:val="18"/>
              </w:rPr>
              <w:t>DC_20A_n3A</w:t>
            </w:r>
          </w:p>
        </w:tc>
      </w:tr>
      <w:tr w:rsidR="00895F0C" w:rsidRPr="007B6BD5" w14:paraId="3FEAAEDF" w14:textId="77777777" w:rsidTr="001734E3">
        <w:trPr>
          <w:jc w:val="center"/>
        </w:trPr>
        <w:tc>
          <w:tcPr>
            <w:tcW w:w="3397" w:type="dxa"/>
            <w:shd w:val="clear" w:color="auto" w:fill="auto"/>
            <w:noWrap/>
            <w:vAlign w:val="center"/>
          </w:tcPr>
          <w:p w14:paraId="187649D1" w14:textId="77777777" w:rsidR="00895F0C" w:rsidRPr="007B6BD5" w:rsidRDefault="00895F0C" w:rsidP="00895F0C">
            <w:pPr>
              <w:spacing w:after="0"/>
              <w:jc w:val="center"/>
              <w:rPr>
                <w:rFonts w:ascii="Arial" w:hAnsi="Arial"/>
                <w:sz w:val="18"/>
              </w:rPr>
            </w:pPr>
            <w:r w:rsidRPr="007B6BD5">
              <w:rPr>
                <w:rFonts w:ascii="Arial" w:hAnsi="Arial"/>
                <w:sz w:val="18"/>
              </w:rPr>
              <w:t>DC_7A-20A-32A_n8A</w:t>
            </w:r>
          </w:p>
        </w:tc>
        <w:tc>
          <w:tcPr>
            <w:tcW w:w="3686" w:type="dxa"/>
            <w:vAlign w:val="center"/>
          </w:tcPr>
          <w:p w14:paraId="0CFAA71A" w14:textId="77777777" w:rsidR="00895F0C" w:rsidRPr="007B6BD5" w:rsidRDefault="00895F0C" w:rsidP="00895F0C">
            <w:pPr>
              <w:spacing w:after="0"/>
              <w:jc w:val="center"/>
              <w:rPr>
                <w:rFonts w:ascii="Arial" w:hAnsi="Arial"/>
                <w:sz w:val="18"/>
              </w:rPr>
            </w:pPr>
            <w:r w:rsidRPr="007B6BD5">
              <w:rPr>
                <w:rFonts w:ascii="Arial" w:hAnsi="Arial"/>
                <w:sz w:val="18"/>
              </w:rPr>
              <w:t>DC_7A_n8A</w:t>
            </w:r>
          </w:p>
          <w:p w14:paraId="06E95190" w14:textId="77777777" w:rsidR="00895F0C" w:rsidRPr="007B6BD5" w:rsidRDefault="00895F0C" w:rsidP="00895F0C">
            <w:pPr>
              <w:spacing w:after="0"/>
              <w:jc w:val="center"/>
              <w:rPr>
                <w:rFonts w:ascii="Arial" w:hAnsi="Arial"/>
                <w:sz w:val="18"/>
              </w:rPr>
            </w:pPr>
            <w:r w:rsidRPr="007B6BD5">
              <w:rPr>
                <w:rFonts w:ascii="Arial" w:hAnsi="Arial"/>
                <w:sz w:val="18"/>
              </w:rPr>
              <w:t>DC_20A_n8A</w:t>
            </w:r>
          </w:p>
        </w:tc>
      </w:tr>
      <w:tr w:rsidR="00895F0C" w:rsidRPr="007B6BD5" w14:paraId="204CB777" w14:textId="77777777" w:rsidTr="001734E3">
        <w:trPr>
          <w:jc w:val="center"/>
        </w:trPr>
        <w:tc>
          <w:tcPr>
            <w:tcW w:w="3397" w:type="dxa"/>
            <w:shd w:val="clear" w:color="auto" w:fill="auto"/>
            <w:noWrap/>
            <w:vAlign w:val="center"/>
          </w:tcPr>
          <w:p w14:paraId="29436546"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990F41E" w14:textId="77777777" w:rsidR="00895F0C" w:rsidRPr="007B6BD5" w:rsidRDefault="00895F0C" w:rsidP="00895F0C">
            <w:pPr>
              <w:spacing w:after="0"/>
              <w:jc w:val="center"/>
              <w:rPr>
                <w:rFonts w:ascii="Arial" w:hAnsi="Arial"/>
                <w:sz w:val="18"/>
              </w:rPr>
            </w:pPr>
            <w:r w:rsidRPr="007B6BD5">
              <w:rPr>
                <w:rFonts w:ascii="Arial" w:hAnsi="Arial"/>
                <w:sz w:val="18"/>
              </w:rPr>
              <w:t>DC_7A_n28A</w:t>
            </w:r>
          </w:p>
          <w:p w14:paraId="68F1D386"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DC_20A_n28A</w:t>
            </w:r>
          </w:p>
        </w:tc>
      </w:tr>
      <w:tr w:rsidR="00895F0C" w:rsidRPr="007B6BD5" w14:paraId="74BFFD6F" w14:textId="77777777" w:rsidTr="001734E3">
        <w:trPr>
          <w:jc w:val="center"/>
        </w:trPr>
        <w:tc>
          <w:tcPr>
            <w:tcW w:w="3397" w:type="dxa"/>
            <w:shd w:val="clear" w:color="auto" w:fill="auto"/>
            <w:noWrap/>
            <w:vAlign w:val="center"/>
          </w:tcPr>
          <w:p w14:paraId="3A270668" w14:textId="77777777" w:rsidR="00895F0C" w:rsidRPr="007B6BD5" w:rsidRDefault="00895F0C" w:rsidP="00895F0C">
            <w:pPr>
              <w:spacing w:after="0"/>
              <w:jc w:val="center"/>
              <w:rPr>
                <w:rFonts w:ascii="Arial" w:hAnsi="Arial"/>
                <w:sz w:val="18"/>
              </w:rPr>
            </w:pPr>
            <w:r w:rsidRPr="007B6BD5">
              <w:rPr>
                <w:rFonts w:ascii="Arial" w:hAnsi="Arial"/>
                <w:sz w:val="18"/>
              </w:rPr>
              <w:t>DC_7A-20A-32A_n78A</w:t>
            </w:r>
          </w:p>
        </w:tc>
        <w:tc>
          <w:tcPr>
            <w:tcW w:w="3686" w:type="dxa"/>
            <w:vAlign w:val="center"/>
          </w:tcPr>
          <w:p w14:paraId="062D83C6"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1B24FB0E" w14:textId="77777777" w:rsidR="00895F0C" w:rsidRPr="007B6BD5" w:rsidRDefault="00895F0C" w:rsidP="00895F0C">
            <w:pPr>
              <w:spacing w:after="0"/>
              <w:jc w:val="center"/>
              <w:rPr>
                <w:rFonts w:ascii="Arial" w:hAnsi="Arial"/>
                <w:sz w:val="18"/>
              </w:rPr>
            </w:pPr>
            <w:r w:rsidRPr="007B6BD5">
              <w:rPr>
                <w:rFonts w:ascii="Arial" w:hAnsi="Arial"/>
                <w:sz w:val="18"/>
              </w:rPr>
              <w:t>DC_20A_n78A</w:t>
            </w:r>
          </w:p>
        </w:tc>
      </w:tr>
      <w:tr w:rsidR="00895F0C" w:rsidRPr="007B6BD5" w14:paraId="049C5A5B" w14:textId="77777777" w:rsidTr="001734E3">
        <w:trPr>
          <w:jc w:val="center"/>
        </w:trPr>
        <w:tc>
          <w:tcPr>
            <w:tcW w:w="3397" w:type="dxa"/>
            <w:shd w:val="clear" w:color="auto" w:fill="auto"/>
            <w:noWrap/>
            <w:vAlign w:val="center"/>
          </w:tcPr>
          <w:p w14:paraId="046A71C1" w14:textId="77777777" w:rsidR="00895F0C" w:rsidRPr="007B6BD5" w:rsidRDefault="00895F0C" w:rsidP="00895F0C">
            <w:pPr>
              <w:spacing w:after="0"/>
              <w:jc w:val="center"/>
              <w:rPr>
                <w:rFonts w:ascii="Arial" w:hAnsi="Arial"/>
                <w:sz w:val="18"/>
              </w:rPr>
            </w:pPr>
            <w:r w:rsidRPr="007B6BD5">
              <w:rPr>
                <w:rFonts w:ascii="Arial" w:hAnsi="Arial"/>
                <w:sz w:val="18"/>
              </w:rPr>
              <w:t>DC_7A-20A-38A_n1A</w:t>
            </w:r>
          </w:p>
        </w:tc>
        <w:tc>
          <w:tcPr>
            <w:tcW w:w="3686" w:type="dxa"/>
            <w:vAlign w:val="center"/>
          </w:tcPr>
          <w:p w14:paraId="029AB848" w14:textId="77777777" w:rsidR="00895F0C" w:rsidRPr="007B6BD5" w:rsidRDefault="00895F0C" w:rsidP="00895F0C">
            <w:pPr>
              <w:spacing w:after="0"/>
              <w:jc w:val="center"/>
              <w:rPr>
                <w:rFonts w:ascii="Arial" w:hAnsi="Arial"/>
                <w:sz w:val="18"/>
              </w:rPr>
            </w:pPr>
            <w:r w:rsidRPr="007B6BD5">
              <w:rPr>
                <w:rFonts w:ascii="Arial" w:hAnsi="Arial"/>
                <w:sz w:val="18"/>
              </w:rPr>
              <w:t>DC_20A_n1A</w:t>
            </w:r>
          </w:p>
        </w:tc>
      </w:tr>
      <w:tr w:rsidR="00895F0C" w:rsidRPr="007B6BD5" w14:paraId="0FE150E7" w14:textId="77777777" w:rsidTr="001734E3">
        <w:trPr>
          <w:jc w:val="center"/>
        </w:trPr>
        <w:tc>
          <w:tcPr>
            <w:tcW w:w="3397" w:type="dxa"/>
            <w:shd w:val="clear" w:color="auto" w:fill="auto"/>
            <w:noWrap/>
            <w:vAlign w:val="center"/>
          </w:tcPr>
          <w:p w14:paraId="7D431160" w14:textId="77777777" w:rsidR="00895F0C" w:rsidRPr="007B6BD5" w:rsidRDefault="00895F0C" w:rsidP="00895F0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0FE892E" w14:textId="77777777" w:rsidR="00895F0C" w:rsidRPr="007B6BD5" w:rsidRDefault="00895F0C" w:rsidP="00895F0C">
            <w:pPr>
              <w:spacing w:after="0"/>
              <w:jc w:val="center"/>
              <w:rPr>
                <w:rFonts w:ascii="Arial" w:hAnsi="Arial"/>
                <w:sz w:val="18"/>
              </w:rPr>
            </w:pPr>
            <w:r w:rsidRPr="007B6BD5">
              <w:rPr>
                <w:rFonts w:ascii="Arial" w:hAnsi="Arial" w:cs="Arial"/>
                <w:color w:val="000000"/>
                <w:sz w:val="18"/>
                <w:szCs w:val="18"/>
                <w:lang w:eastAsia="zh-CN" w:bidi="ar"/>
              </w:rPr>
              <w:t>DC_20A_n3A</w:t>
            </w:r>
          </w:p>
        </w:tc>
      </w:tr>
      <w:tr w:rsidR="00895F0C" w:rsidRPr="007B6BD5" w14:paraId="280E2C49" w14:textId="77777777" w:rsidTr="001734E3">
        <w:trPr>
          <w:jc w:val="center"/>
        </w:trPr>
        <w:tc>
          <w:tcPr>
            <w:tcW w:w="3397" w:type="dxa"/>
            <w:shd w:val="clear" w:color="auto" w:fill="auto"/>
            <w:noWrap/>
            <w:vAlign w:val="center"/>
          </w:tcPr>
          <w:p w14:paraId="51E96151" w14:textId="77777777" w:rsidR="00895F0C" w:rsidRPr="007B6BD5" w:rsidRDefault="00895F0C" w:rsidP="00895F0C">
            <w:pPr>
              <w:spacing w:after="0"/>
              <w:jc w:val="center"/>
              <w:rPr>
                <w:rFonts w:ascii="Arial" w:hAnsi="Arial"/>
                <w:sz w:val="18"/>
              </w:rPr>
            </w:pPr>
            <w:r w:rsidRPr="007B6BD5">
              <w:rPr>
                <w:rFonts w:ascii="Arial" w:hAnsi="Arial"/>
                <w:sz w:val="18"/>
              </w:rPr>
              <w:t>DC_7A-20A-38A_n8A</w:t>
            </w:r>
          </w:p>
        </w:tc>
        <w:tc>
          <w:tcPr>
            <w:tcW w:w="3686" w:type="dxa"/>
            <w:vAlign w:val="center"/>
          </w:tcPr>
          <w:p w14:paraId="0147517F" w14:textId="77777777" w:rsidR="00895F0C" w:rsidRPr="007B6BD5" w:rsidRDefault="00895F0C" w:rsidP="00895F0C">
            <w:pPr>
              <w:spacing w:after="0"/>
              <w:jc w:val="center"/>
              <w:rPr>
                <w:rFonts w:ascii="Arial" w:hAnsi="Arial"/>
                <w:sz w:val="18"/>
              </w:rPr>
            </w:pPr>
            <w:r w:rsidRPr="007B6BD5">
              <w:rPr>
                <w:rFonts w:ascii="Arial" w:hAnsi="Arial"/>
                <w:sz w:val="18"/>
              </w:rPr>
              <w:t>DC_20A_n8A</w:t>
            </w:r>
          </w:p>
        </w:tc>
      </w:tr>
      <w:tr w:rsidR="00895F0C" w:rsidRPr="007B6BD5" w14:paraId="26EA44B7" w14:textId="77777777" w:rsidTr="001734E3">
        <w:trPr>
          <w:jc w:val="center"/>
        </w:trPr>
        <w:tc>
          <w:tcPr>
            <w:tcW w:w="3397" w:type="dxa"/>
            <w:shd w:val="clear" w:color="auto" w:fill="auto"/>
            <w:noWrap/>
            <w:vAlign w:val="center"/>
          </w:tcPr>
          <w:p w14:paraId="42C5BA5F" w14:textId="77777777" w:rsidR="00895F0C" w:rsidRPr="007B6BD5" w:rsidRDefault="00895F0C" w:rsidP="00895F0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368BA94A"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zh-CN"/>
              </w:rPr>
              <w:t>DC_20A_n78A</w:t>
            </w:r>
          </w:p>
        </w:tc>
      </w:tr>
      <w:tr w:rsidR="00895F0C" w:rsidRPr="007B6BD5" w14:paraId="12895230" w14:textId="77777777" w:rsidTr="001734E3">
        <w:trPr>
          <w:jc w:val="center"/>
        </w:trPr>
        <w:tc>
          <w:tcPr>
            <w:tcW w:w="3397" w:type="dxa"/>
            <w:shd w:val="clear" w:color="auto" w:fill="auto"/>
            <w:noWrap/>
            <w:vAlign w:val="center"/>
          </w:tcPr>
          <w:p w14:paraId="045AE93D" w14:textId="77777777" w:rsidR="00895F0C" w:rsidRPr="007B6BD5" w:rsidRDefault="00895F0C" w:rsidP="00895F0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28AF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DC_20A_n78A</w:t>
            </w:r>
          </w:p>
        </w:tc>
      </w:tr>
      <w:tr w:rsidR="00895F0C" w:rsidRPr="007B6BD5" w14:paraId="303CB817" w14:textId="77777777" w:rsidTr="001734E3">
        <w:trPr>
          <w:jc w:val="center"/>
        </w:trPr>
        <w:tc>
          <w:tcPr>
            <w:tcW w:w="3397" w:type="dxa"/>
            <w:shd w:val="clear" w:color="auto" w:fill="auto"/>
            <w:noWrap/>
            <w:vAlign w:val="center"/>
          </w:tcPr>
          <w:p w14:paraId="3922C0F9" w14:textId="77777777" w:rsidR="00895F0C" w:rsidRPr="007B6BD5" w:rsidRDefault="00895F0C" w:rsidP="00895F0C">
            <w:pPr>
              <w:spacing w:after="0"/>
              <w:jc w:val="center"/>
              <w:rPr>
                <w:rFonts w:ascii="Arial" w:hAnsi="Arial"/>
                <w:sz w:val="18"/>
              </w:rPr>
            </w:pPr>
            <w:r w:rsidRPr="007B6BD5">
              <w:rPr>
                <w:rFonts w:ascii="Arial" w:hAnsi="Arial"/>
                <w:sz w:val="18"/>
              </w:rPr>
              <w:lastRenderedPageBreak/>
              <w:t>DC_7A-25A-66A_n77A</w:t>
            </w:r>
          </w:p>
          <w:p w14:paraId="0551D984" w14:textId="77777777" w:rsidR="00895F0C" w:rsidRPr="007B6BD5" w:rsidRDefault="00895F0C" w:rsidP="00895F0C">
            <w:pPr>
              <w:spacing w:after="0"/>
              <w:jc w:val="center"/>
              <w:rPr>
                <w:rFonts w:ascii="Arial" w:hAnsi="Arial"/>
                <w:sz w:val="18"/>
              </w:rPr>
            </w:pPr>
            <w:r w:rsidRPr="007B6BD5">
              <w:rPr>
                <w:rFonts w:ascii="Arial" w:hAnsi="Arial"/>
                <w:sz w:val="18"/>
              </w:rPr>
              <w:t>DC_7C-25A-66A_n77A</w:t>
            </w:r>
          </w:p>
        </w:tc>
        <w:tc>
          <w:tcPr>
            <w:tcW w:w="3686" w:type="dxa"/>
            <w:vAlign w:val="center"/>
          </w:tcPr>
          <w:p w14:paraId="30125440" w14:textId="77777777" w:rsidR="00895F0C" w:rsidRPr="007B6BD5" w:rsidRDefault="00895F0C" w:rsidP="00895F0C">
            <w:pPr>
              <w:spacing w:after="0"/>
              <w:jc w:val="center"/>
              <w:rPr>
                <w:rFonts w:ascii="Arial" w:hAnsi="Arial"/>
                <w:sz w:val="18"/>
              </w:rPr>
            </w:pPr>
            <w:r w:rsidRPr="007B6BD5">
              <w:rPr>
                <w:rFonts w:ascii="Arial" w:hAnsi="Arial"/>
                <w:sz w:val="18"/>
              </w:rPr>
              <w:t>DC_7A_n77A</w:t>
            </w:r>
          </w:p>
          <w:p w14:paraId="4A36F709" w14:textId="77777777" w:rsidR="00895F0C" w:rsidRPr="007B6BD5" w:rsidRDefault="00895F0C" w:rsidP="00895F0C">
            <w:pPr>
              <w:spacing w:after="0"/>
              <w:jc w:val="center"/>
              <w:rPr>
                <w:rFonts w:ascii="Arial" w:hAnsi="Arial"/>
                <w:sz w:val="18"/>
              </w:rPr>
            </w:pPr>
            <w:r w:rsidRPr="007B6BD5">
              <w:rPr>
                <w:rFonts w:ascii="Arial" w:hAnsi="Arial"/>
                <w:sz w:val="18"/>
              </w:rPr>
              <w:t>DC_25A_n77A</w:t>
            </w:r>
          </w:p>
          <w:p w14:paraId="39B001AA"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DC_66A_n77A</w:t>
            </w:r>
          </w:p>
        </w:tc>
      </w:tr>
      <w:tr w:rsidR="00895F0C" w:rsidRPr="007B6BD5" w14:paraId="402BF14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6F2253" w14:textId="77777777" w:rsidR="00895F0C" w:rsidRPr="007B6BD5" w:rsidRDefault="00895F0C" w:rsidP="00895F0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48711" w14:textId="77777777" w:rsidR="00895F0C" w:rsidRPr="007B6BD5" w:rsidRDefault="00895F0C" w:rsidP="00895F0C">
            <w:pPr>
              <w:spacing w:after="0"/>
              <w:jc w:val="center"/>
              <w:rPr>
                <w:rFonts w:ascii="Arial" w:hAnsi="Arial"/>
                <w:sz w:val="18"/>
              </w:rPr>
            </w:pPr>
            <w:r w:rsidRPr="007B6BD5">
              <w:rPr>
                <w:rFonts w:ascii="Arial" w:hAnsi="Arial"/>
                <w:sz w:val="18"/>
              </w:rPr>
              <w:t>DC_7A_n77A</w:t>
            </w:r>
          </w:p>
          <w:p w14:paraId="353E8ADE" w14:textId="77777777" w:rsidR="00895F0C" w:rsidRPr="007B6BD5" w:rsidRDefault="00895F0C" w:rsidP="00895F0C">
            <w:pPr>
              <w:spacing w:after="0"/>
              <w:jc w:val="center"/>
              <w:rPr>
                <w:rFonts w:ascii="Arial" w:hAnsi="Arial"/>
                <w:sz w:val="18"/>
              </w:rPr>
            </w:pPr>
            <w:r w:rsidRPr="007B6BD5">
              <w:rPr>
                <w:rFonts w:ascii="Arial" w:hAnsi="Arial"/>
                <w:sz w:val="18"/>
              </w:rPr>
              <w:t>DC_25A_n77A</w:t>
            </w:r>
          </w:p>
          <w:p w14:paraId="3B622B82" w14:textId="77777777" w:rsidR="00895F0C" w:rsidRPr="007B6BD5" w:rsidRDefault="00895F0C" w:rsidP="00895F0C">
            <w:pPr>
              <w:spacing w:after="0"/>
              <w:jc w:val="center"/>
              <w:rPr>
                <w:rFonts w:ascii="Arial" w:hAnsi="Arial"/>
                <w:sz w:val="18"/>
              </w:rPr>
            </w:pPr>
            <w:r w:rsidRPr="007B6BD5">
              <w:rPr>
                <w:rFonts w:ascii="Arial" w:hAnsi="Arial"/>
                <w:sz w:val="18"/>
              </w:rPr>
              <w:t>DC_66A_n77A</w:t>
            </w:r>
          </w:p>
        </w:tc>
      </w:tr>
      <w:tr w:rsidR="00895F0C" w:rsidRPr="007B6BD5" w14:paraId="3540E83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4A6A1" w14:textId="77777777" w:rsidR="00895F0C" w:rsidRPr="007B6BD5" w:rsidRDefault="00895F0C" w:rsidP="00895F0C">
            <w:pPr>
              <w:spacing w:after="0"/>
              <w:jc w:val="center"/>
              <w:rPr>
                <w:rFonts w:ascii="Arial" w:hAnsi="Arial"/>
                <w:sz w:val="18"/>
              </w:rPr>
            </w:pPr>
            <w:r w:rsidRPr="007B6BD5">
              <w:rPr>
                <w:rFonts w:ascii="Arial" w:hAnsi="Arial"/>
                <w:sz w:val="18"/>
              </w:rPr>
              <w:t>DC_7A-25A-25A-66A_n77A</w:t>
            </w:r>
          </w:p>
          <w:p w14:paraId="29096D45" w14:textId="77777777" w:rsidR="00895F0C" w:rsidRPr="007B6BD5" w:rsidRDefault="00895F0C" w:rsidP="00895F0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1B06D" w14:textId="77777777" w:rsidR="00895F0C" w:rsidRPr="007B6BD5" w:rsidRDefault="00895F0C" w:rsidP="00895F0C">
            <w:pPr>
              <w:spacing w:after="0"/>
              <w:jc w:val="center"/>
              <w:rPr>
                <w:rFonts w:ascii="Arial" w:hAnsi="Arial"/>
                <w:sz w:val="18"/>
              </w:rPr>
            </w:pPr>
            <w:r w:rsidRPr="007B6BD5">
              <w:rPr>
                <w:rFonts w:ascii="Arial" w:hAnsi="Arial"/>
                <w:sz w:val="18"/>
              </w:rPr>
              <w:t>DC_7A_n77A</w:t>
            </w:r>
          </w:p>
          <w:p w14:paraId="60CA46EC" w14:textId="77777777" w:rsidR="00895F0C" w:rsidRPr="007B6BD5" w:rsidRDefault="00895F0C" w:rsidP="00895F0C">
            <w:pPr>
              <w:spacing w:after="0"/>
              <w:jc w:val="center"/>
              <w:rPr>
                <w:rFonts w:ascii="Arial" w:hAnsi="Arial"/>
                <w:sz w:val="18"/>
              </w:rPr>
            </w:pPr>
            <w:r w:rsidRPr="007B6BD5">
              <w:rPr>
                <w:rFonts w:ascii="Arial" w:hAnsi="Arial"/>
                <w:sz w:val="18"/>
              </w:rPr>
              <w:t>DC_25A_n77A</w:t>
            </w:r>
          </w:p>
          <w:p w14:paraId="4B0FB934" w14:textId="77777777" w:rsidR="00895F0C" w:rsidRPr="007B6BD5" w:rsidRDefault="00895F0C" w:rsidP="00895F0C">
            <w:pPr>
              <w:spacing w:after="0"/>
              <w:jc w:val="center"/>
              <w:rPr>
                <w:rFonts w:ascii="Arial" w:hAnsi="Arial"/>
                <w:sz w:val="18"/>
              </w:rPr>
            </w:pPr>
            <w:r w:rsidRPr="007B6BD5">
              <w:rPr>
                <w:rFonts w:ascii="Arial" w:hAnsi="Arial"/>
                <w:sz w:val="18"/>
              </w:rPr>
              <w:t>DC_66A_n77A</w:t>
            </w:r>
          </w:p>
        </w:tc>
      </w:tr>
      <w:tr w:rsidR="00895F0C" w:rsidRPr="007B6BD5" w14:paraId="577D4C1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873A6" w14:textId="77777777" w:rsidR="00895F0C" w:rsidRPr="007B6BD5" w:rsidRDefault="00895F0C" w:rsidP="00895F0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96499" w14:textId="77777777" w:rsidR="00895F0C" w:rsidRPr="007B6BD5" w:rsidRDefault="00895F0C" w:rsidP="00895F0C">
            <w:pPr>
              <w:spacing w:after="0"/>
              <w:jc w:val="center"/>
              <w:rPr>
                <w:rFonts w:ascii="Arial" w:hAnsi="Arial"/>
                <w:sz w:val="18"/>
              </w:rPr>
            </w:pPr>
            <w:r w:rsidRPr="007B6BD5">
              <w:rPr>
                <w:rFonts w:ascii="Arial" w:hAnsi="Arial"/>
                <w:sz w:val="18"/>
              </w:rPr>
              <w:t>DC_7A_n77A</w:t>
            </w:r>
          </w:p>
          <w:p w14:paraId="40350B63" w14:textId="77777777" w:rsidR="00895F0C" w:rsidRPr="007B6BD5" w:rsidRDefault="00895F0C" w:rsidP="00895F0C">
            <w:pPr>
              <w:spacing w:after="0"/>
              <w:jc w:val="center"/>
              <w:rPr>
                <w:rFonts w:ascii="Arial" w:hAnsi="Arial"/>
                <w:sz w:val="18"/>
              </w:rPr>
            </w:pPr>
            <w:r w:rsidRPr="007B6BD5">
              <w:rPr>
                <w:rFonts w:ascii="Arial" w:hAnsi="Arial"/>
                <w:sz w:val="18"/>
              </w:rPr>
              <w:t>DC_25A_n77A</w:t>
            </w:r>
          </w:p>
          <w:p w14:paraId="4E02AB95" w14:textId="77777777" w:rsidR="00895F0C" w:rsidRPr="007B6BD5" w:rsidRDefault="00895F0C" w:rsidP="00895F0C">
            <w:pPr>
              <w:spacing w:after="0"/>
              <w:jc w:val="center"/>
              <w:rPr>
                <w:rFonts w:ascii="Arial" w:hAnsi="Arial"/>
                <w:sz w:val="18"/>
              </w:rPr>
            </w:pPr>
            <w:r w:rsidRPr="007B6BD5">
              <w:rPr>
                <w:rFonts w:ascii="Arial" w:hAnsi="Arial"/>
                <w:sz w:val="18"/>
              </w:rPr>
              <w:t>DC_66A_n77A</w:t>
            </w:r>
          </w:p>
        </w:tc>
      </w:tr>
      <w:tr w:rsidR="00895F0C" w:rsidRPr="007B6BD5" w14:paraId="60C45AD0" w14:textId="77777777" w:rsidTr="001734E3">
        <w:trPr>
          <w:jc w:val="center"/>
        </w:trPr>
        <w:tc>
          <w:tcPr>
            <w:tcW w:w="3397" w:type="dxa"/>
            <w:shd w:val="clear" w:color="auto" w:fill="auto"/>
            <w:noWrap/>
            <w:vAlign w:val="center"/>
          </w:tcPr>
          <w:p w14:paraId="7CDC1950" w14:textId="77777777" w:rsidR="00895F0C" w:rsidRPr="007B6BD5" w:rsidRDefault="00895F0C" w:rsidP="00895F0C">
            <w:pPr>
              <w:spacing w:after="0"/>
              <w:jc w:val="center"/>
              <w:rPr>
                <w:rFonts w:ascii="Arial" w:hAnsi="Arial"/>
                <w:sz w:val="18"/>
              </w:rPr>
            </w:pPr>
            <w:r w:rsidRPr="007B6BD5">
              <w:rPr>
                <w:rFonts w:ascii="Arial" w:hAnsi="Arial"/>
                <w:sz w:val="18"/>
              </w:rPr>
              <w:t>DC_7A-25A-66A_n78A</w:t>
            </w:r>
          </w:p>
          <w:p w14:paraId="22C41CE8"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895BA16"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0310B49D" w14:textId="77777777" w:rsidR="00895F0C" w:rsidRPr="007B6BD5" w:rsidRDefault="00895F0C" w:rsidP="00895F0C">
            <w:pPr>
              <w:spacing w:after="0"/>
              <w:jc w:val="center"/>
              <w:rPr>
                <w:rFonts w:ascii="Arial" w:hAnsi="Arial"/>
                <w:sz w:val="18"/>
              </w:rPr>
            </w:pPr>
            <w:r w:rsidRPr="007B6BD5">
              <w:rPr>
                <w:rFonts w:ascii="Arial" w:hAnsi="Arial"/>
                <w:sz w:val="18"/>
              </w:rPr>
              <w:t>DC_25A_n78A</w:t>
            </w:r>
          </w:p>
          <w:p w14:paraId="32ED9D9D"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DC_66A_n78A</w:t>
            </w:r>
          </w:p>
        </w:tc>
      </w:tr>
      <w:tr w:rsidR="00895F0C" w:rsidRPr="007B6BD5" w14:paraId="21CA377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CD90B" w14:textId="77777777" w:rsidR="00895F0C" w:rsidRPr="007B6BD5" w:rsidRDefault="00895F0C" w:rsidP="00895F0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7F6206"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17E050A8" w14:textId="77777777" w:rsidR="00895F0C" w:rsidRPr="007B6BD5" w:rsidRDefault="00895F0C" w:rsidP="00895F0C">
            <w:pPr>
              <w:spacing w:after="0"/>
              <w:jc w:val="center"/>
              <w:rPr>
                <w:rFonts w:ascii="Arial" w:hAnsi="Arial"/>
                <w:sz w:val="18"/>
              </w:rPr>
            </w:pPr>
            <w:r w:rsidRPr="007B6BD5">
              <w:rPr>
                <w:rFonts w:ascii="Arial" w:hAnsi="Arial"/>
                <w:sz w:val="18"/>
              </w:rPr>
              <w:t>DC_25A_n78A</w:t>
            </w:r>
          </w:p>
          <w:p w14:paraId="1382F3A8"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3F7864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EBC5A" w14:textId="77777777" w:rsidR="00895F0C" w:rsidRPr="007B6BD5" w:rsidRDefault="00895F0C" w:rsidP="00895F0C">
            <w:pPr>
              <w:spacing w:after="0"/>
              <w:jc w:val="center"/>
              <w:rPr>
                <w:rFonts w:ascii="Arial" w:hAnsi="Arial"/>
                <w:sz w:val="18"/>
              </w:rPr>
            </w:pPr>
            <w:r w:rsidRPr="007B6BD5">
              <w:rPr>
                <w:rFonts w:ascii="Arial" w:hAnsi="Arial"/>
                <w:sz w:val="18"/>
              </w:rPr>
              <w:t>DC_7A-25A-25A-66A_n78A</w:t>
            </w:r>
          </w:p>
          <w:p w14:paraId="614CA6A7" w14:textId="77777777" w:rsidR="00895F0C" w:rsidRPr="007B6BD5" w:rsidRDefault="00895F0C" w:rsidP="00895F0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24C54"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71570F6D" w14:textId="77777777" w:rsidR="00895F0C" w:rsidRPr="007B6BD5" w:rsidRDefault="00895F0C" w:rsidP="00895F0C">
            <w:pPr>
              <w:spacing w:after="0"/>
              <w:jc w:val="center"/>
              <w:rPr>
                <w:rFonts w:ascii="Arial" w:hAnsi="Arial"/>
                <w:sz w:val="18"/>
              </w:rPr>
            </w:pPr>
            <w:r w:rsidRPr="007B6BD5">
              <w:rPr>
                <w:rFonts w:ascii="Arial" w:hAnsi="Arial"/>
                <w:sz w:val="18"/>
              </w:rPr>
              <w:t>DC_25A_n78A</w:t>
            </w:r>
          </w:p>
          <w:p w14:paraId="33F7AB6E"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114D3AA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44991" w14:textId="77777777" w:rsidR="00895F0C" w:rsidRPr="007B6BD5" w:rsidRDefault="00895F0C" w:rsidP="00895F0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6EA02"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548C409E" w14:textId="77777777" w:rsidR="00895F0C" w:rsidRPr="007B6BD5" w:rsidRDefault="00895F0C" w:rsidP="00895F0C">
            <w:pPr>
              <w:spacing w:after="0"/>
              <w:jc w:val="center"/>
              <w:rPr>
                <w:rFonts w:ascii="Arial" w:hAnsi="Arial"/>
                <w:sz w:val="18"/>
              </w:rPr>
            </w:pPr>
            <w:r w:rsidRPr="007B6BD5">
              <w:rPr>
                <w:rFonts w:ascii="Arial" w:hAnsi="Arial"/>
                <w:sz w:val="18"/>
              </w:rPr>
              <w:t>DC_25A_n78A</w:t>
            </w:r>
          </w:p>
          <w:p w14:paraId="2397CAD6"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124FC4B9" w14:textId="77777777" w:rsidTr="001734E3">
        <w:trPr>
          <w:jc w:val="center"/>
        </w:trPr>
        <w:tc>
          <w:tcPr>
            <w:tcW w:w="3397" w:type="dxa"/>
            <w:shd w:val="clear" w:color="auto" w:fill="auto"/>
            <w:noWrap/>
            <w:vAlign w:val="center"/>
          </w:tcPr>
          <w:p w14:paraId="5ACEDF85"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4D61D186"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DC_7A_n1A</w:t>
            </w:r>
          </w:p>
          <w:p w14:paraId="3CAFE436"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DC_7A_n40A</w:t>
            </w:r>
          </w:p>
          <w:p w14:paraId="42D2BFFD"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DC_28A_n1A</w:t>
            </w:r>
          </w:p>
          <w:p w14:paraId="2A1C149E"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lang w:eastAsia="ja-JP"/>
              </w:rPr>
              <w:t>DC_28A_n40A</w:t>
            </w:r>
          </w:p>
        </w:tc>
      </w:tr>
      <w:tr w:rsidR="00895F0C" w:rsidRPr="007B6BD5" w14:paraId="48DB9A27" w14:textId="77777777" w:rsidTr="001734E3">
        <w:trPr>
          <w:jc w:val="center"/>
        </w:trPr>
        <w:tc>
          <w:tcPr>
            <w:tcW w:w="3397" w:type="dxa"/>
            <w:shd w:val="clear" w:color="auto" w:fill="auto"/>
            <w:noWrap/>
            <w:vAlign w:val="center"/>
          </w:tcPr>
          <w:p w14:paraId="193AA016"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791C2C47" w14:textId="77777777" w:rsidR="00895F0C" w:rsidRPr="007B6BD5" w:rsidRDefault="00895F0C" w:rsidP="00895F0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895F0C" w:rsidRPr="007B6BD5" w14:paraId="425AB7CF" w14:textId="77777777" w:rsidTr="001734E3">
        <w:trPr>
          <w:jc w:val="center"/>
        </w:trPr>
        <w:tc>
          <w:tcPr>
            <w:tcW w:w="3397" w:type="dxa"/>
            <w:shd w:val="clear" w:color="auto" w:fill="auto"/>
            <w:noWrap/>
          </w:tcPr>
          <w:p w14:paraId="2BB59579" w14:textId="77777777" w:rsidR="00895F0C" w:rsidRDefault="00895F0C" w:rsidP="00895F0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0340B7C" w14:textId="77777777" w:rsidR="00895F0C" w:rsidRPr="007B6BD5" w:rsidRDefault="00895F0C" w:rsidP="00895F0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7A98DA9" w14:textId="77777777" w:rsidR="00895F0C" w:rsidRDefault="00895F0C" w:rsidP="00895F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EAC3860" w14:textId="77777777" w:rsidR="00895F0C" w:rsidRPr="0024034C" w:rsidRDefault="00895F0C" w:rsidP="00895F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FFBAC9F" w14:textId="77777777" w:rsidR="00895F0C" w:rsidRPr="0024034C" w:rsidRDefault="00895F0C" w:rsidP="00895F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519F8E6" w14:textId="77777777" w:rsidR="00895F0C" w:rsidRPr="0024034C" w:rsidRDefault="00895F0C" w:rsidP="00895F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06E5EAF" w14:textId="77777777" w:rsidR="00895F0C" w:rsidRDefault="00895F0C" w:rsidP="00895F0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5330BDB" w14:textId="77777777" w:rsidR="00895F0C" w:rsidRPr="007B6BD5" w:rsidRDefault="00895F0C" w:rsidP="00895F0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95F0C" w:rsidRPr="007B6BD5" w14:paraId="406D6DBE" w14:textId="77777777" w:rsidTr="001734E3">
        <w:trPr>
          <w:jc w:val="center"/>
        </w:trPr>
        <w:tc>
          <w:tcPr>
            <w:tcW w:w="3397" w:type="dxa"/>
            <w:shd w:val="clear" w:color="auto" w:fill="auto"/>
            <w:noWrap/>
            <w:vAlign w:val="center"/>
          </w:tcPr>
          <w:p w14:paraId="2D4A65BB" w14:textId="77777777" w:rsidR="00895F0C" w:rsidRPr="007B6BD5" w:rsidRDefault="00895F0C" w:rsidP="00895F0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A2D6F22" w14:textId="77777777" w:rsidR="00895F0C" w:rsidRPr="007B6BD5" w:rsidRDefault="00895F0C" w:rsidP="00895F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C0D27AB" w14:textId="77777777" w:rsidR="00895F0C" w:rsidRPr="007B6BD5" w:rsidRDefault="00895F0C" w:rsidP="00895F0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FB7AD6C" w14:textId="77777777" w:rsidR="00895F0C" w:rsidRPr="007B6BD5" w:rsidRDefault="00895F0C" w:rsidP="00895F0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4485146D" w14:textId="77777777" w:rsidR="00895F0C" w:rsidRPr="007B6BD5" w:rsidRDefault="00895F0C" w:rsidP="00895F0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895F0C" w:rsidRPr="007B6BD5" w14:paraId="48E89F2E" w14:textId="77777777" w:rsidTr="001734E3">
        <w:trPr>
          <w:jc w:val="center"/>
        </w:trPr>
        <w:tc>
          <w:tcPr>
            <w:tcW w:w="3397" w:type="dxa"/>
            <w:shd w:val="clear" w:color="auto" w:fill="auto"/>
            <w:noWrap/>
            <w:vAlign w:val="center"/>
          </w:tcPr>
          <w:p w14:paraId="4117EB30"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DC_7A-28A_n5A-n78A</w:t>
            </w:r>
          </w:p>
          <w:p w14:paraId="4DA6701F"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5282D6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DC_7A_n5A</w:t>
            </w:r>
          </w:p>
          <w:p w14:paraId="7161AD1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B3A36CD"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DC_7C_n78A</w:t>
            </w:r>
          </w:p>
          <w:p w14:paraId="13554299"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895F0C" w:rsidRPr="007B6BD5" w14:paraId="2B0D0F3F" w14:textId="77777777" w:rsidTr="001734E3">
        <w:trPr>
          <w:jc w:val="center"/>
        </w:trPr>
        <w:tc>
          <w:tcPr>
            <w:tcW w:w="3397" w:type="dxa"/>
            <w:shd w:val="clear" w:color="auto" w:fill="auto"/>
            <w:noWrap/>
            <w:vAlign w:val="center"/>
          </w:tcPr>
          <w:p w14:paraId="1F2F7903" w14:textId="77777777" w:rsidR="00895F0C" w:rsidRPr="007B6BD5" w:rsidRDefault="00895F0C" w:rsidP="00895F0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B421EA2"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29E360C"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DC_28A_n7A</w:t>
            </w:r>
          </w:p>
          <w:p w14:paraId="7A8C344F"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DC_7A_n78A</w:t>
            </w:r>
          </w:p>
          <w:p w14:paraId="6FBFC59D"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lang w:eastAsia="zh-CN"/>
              </w:rPr>
              <w:t>DC_28A_n78A</w:t>
            </w:r>
          </w:p>
        </w:tc>
      </w:tr>
      <w:tr w:rsidR="00895F0C" w:rsidRPr="007B6BD5" w14:paraId="50CCFF6C" w14:textId="77777777" w:rsidTr="001734E3">
        <w:trPr>
          <w:jc w:val="center"/>
        </w:trPr>
        <w:tc>
          <w:tcPr>
            <w:tcW w:w="3397" w:type="dxa"/>
            <w:shd w:val="clear" w:color="auto" w:fill="auto"/>
            <w:noWrap/>
            <w:vAlign w:val="center"/>
          </w:tcPr>
          <w:p w14:paraId="2F0EBD6D" w14:textId="77777777" w:rsidR="00895F0C" w:rsidRPr="007B6BD5" w:rsidRDefault="00895F0C" w:rsidP="00895F0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6385DAC2" w14:textId="77777777" w:rsidR="00895F0C" w:rsidRPr="007B6BD5" w:rsidRDefault="00895F0C" w:rsidP="00895F0C">
            <w:pPr>
              <w:spacing w:after="0"/>
              <w:jc w:val="center"/>
              <w:rPr>
                <w:rFonts w:ascii="Arial" w:hAnsi="Arial"/>
                <w:sz w:val="18"/>
              </w:rPr>
            </w:pPr>
            <w:r w:rsidRPr="007B6BD5">
              <w:rPr>
                <w:rFonts w:ascii="Arial" w:hAnsi="Arial"/>
                <w:sz w:val="18"/>
              </w:rPr>
              <w:t>DC_7A_n1A</w:t>
            </w:r>
          </w:p>
          <w:p w14:paraId="21262E5A" w14:textId="77777777" w:rsidR="00895F0C" w:rsidRPr="007B6BD5" w:rsidRDefault="00895F0C" w:rsidP="00895F0C">
            <w:pPr>
              <w:spacing w:after="0"/>
              <w:jc w:val="center"/>
              <w:rPr>
                <w:rFonts w:ascii="Arial" w:hAnsi="Arial" w:cs="Arial"/>
                <w:sz w:val="18"/>
                <w:lang w:eastAsia="zh-CN"/>
              </w:rPr>
            </w:pPr>
            <w:r w:rsidRPr="007B6BD5">
              <w:rPr>
                <w:rFonts w:ascii="Arial" w:hAnsi="Arial"/>
                <w:sz w:val="18"/>
              </w:rPr>
              <w:t>DC_28A_n1A</w:t>
            </w:r>
          </w:p>
        </w:tc>
      </w:tr>
      <w:tr w:rsidR="00895F0C" w:rsidRPr="007B6BD5" w14:paraId="109B6F36" w14:textId="77777777" w:rsidTr="001734E3">
        <w:trPr>
          <w:jc w:val="center"/>
        </w:trPr>
        <w:tc>
          <w:tcPr>
            <w:tcW w:w="3397" w:type="dxa"/>
            <w:shd w:val="clear" w:color="auto" w:fill="auto"/>
            <w:noWrap/>
            <w:vAlign w:val="center"/>
          </w:tcPr>
          <w:p w14:paraId="636FAC12" w14:textId="77777777" w:rsidR="00895F0C" w:rsidRPr="007B6BD5" w:rsidRDefault="00895F0C" w:rsidP="00895F0C">
            <w:pPr>
              <w:spacing w:after="0"/>
              <w:jc w:val="center"/>
              <w:rPr>
                <w:rFonts w:ascii="Arial" w:hAnsi="Arial"/>
                <w:sz w:val="18"/>
              </w:rPr>
            </w:pPr>
            <w:r w:rsidRPr="007B6BD5">
              <w:rPr>
                <w:rFonts w:ascii="Arial" w:hAnsi="Arial"/>
                <w:sz w:val="18"/>
              </w:rPr>
              <w:t>DC_7A-28A-32A_n3A</w:t>
            </w:r>
          </w:p>
          <w:p w14:paraId="4E292693" w14:textId="77777777" w:rsidR="00895F0C" w:rsidRPr="007B6BD5" w:rsidRDefault="00895F0C" w:rsidP="00895F0C">
            <w:pPr>
              <w:spacing w:after="0"/>
              <w:jc w:val="center"/>
              <w:rPr>
                <w:rFonts w:ascii="Arial" w:hAnsi="Arial"/>
                <w:sz w:val="18"/>
              </w:rPr>
            </w:pPr>
            <w:r w:rsidRPr="007B6BD5">
              <w:rPr>
                <w:rFonts w:ascii="Arial" w:hAnsi="Arial"/>
                <w:sz w:val="18"/>
              </w:rPr>
              <w:t>DC_7C-28A-32A_n3A</w:t>
            </w:r>
          </w:p>
        </w:tc>
        <w:tc>
          <w:tcPr>
            <w:tcW w:w="3686" w:type="dxa"/>
            <w:vAlign w:val="center"/>
          </w:tcPr>
          <w:p w14:paraId="1BB9AECB" w14:textId="77777777" w:rsidR="00895F0C" w:rsidRPr="007B6BD5" w:rsidRDefault="00895F0C" w:rsidP="00895F0C">
            <w:pPr>
              <w:spacing w:after="0"/>
              <w:jc w:val="center"/>
              <w:rPr>
                <w:rFonts w:ascii="Arial" w:hAnsi="Arial"/>
                <w:sz w:val="18"/>
              </w:rPr>
            </w:pPr>
            <w:r w:rsidRPr="007B6BD5">
              <w:rPr>
                <w:rFonts w:ascii="Arial" w:hAnsi="Arial"/>
                <w:sz w:val="18"/>
              </w:rPr>
              <w:t>DC_7A_n3A</w:t>
            </w:r>
          </w:p>
          <w:p w14:paraId="3D736FF9" w14:textId="77777777" w:rsidR="00895F0C" w:rsidRPr="007B6BD5" w:rsidRDefault="00895F0C" w:rsidP="00895F0C">
            <w:pPr>
              <w:spacing w:after="0"/>
              <w:jc w:val="center"/>
              <w:rPr>
                <w:rFonts w:ascii="Arial" w:hAnsi="Arial"/>
                <w:sz w:val="18"/>
              </w:rPr>
            </w:pPr>
            <w:r w:rsidRPr="007B6BD5">
              <w:rPr>
                <w:rFonts w:ascii="Arial" w:hAnsi="Arial"/>
                <w:sz w:val="18"/>
              </w:rPr>
              <w:t>DC_28A_n3A</w:t>
            </w:r>
          </w:p>
        </w:tc>
      </w:tr>
      <w:tr w:rsidR="00895F0C" w:rsidRPr="007B6BD5" w14:paraId="0CB327F8" w14:textId="77777777" w:rsidTr="001734E3">
        <w:trPr>
          <w:jc w:val="center"/>
        </w:trPr>
        <w:tc>
          <w:tcPr>
            <w:tcW w:w="3397" w:type="dxa"/>
            <w:shd w:val="clear" w:color="auto" w:fill="auto"/>
            <w:noWrap/>
            <w:vAlign w:val="center"/>
          </w:tcPr>
          <w:p w14:paraId="36063698" w14:textId="77777777" w:rsidR="00895F0C" w:rsidRPr="007B6BD5" w:rsidRDefault="00895F0C" w:rsidP="00895F0C">
            <w:pPr>
              <w:spacing w:after="0"/>
              <w:jc w:val="center"/>
              <w:rPr>
                <w:rFonts w:ascii="Arial" w:hAnsi="Arial"/>
                <w:sz w:val="18"/>
              </w:rPr>
            </w:pPr>
            <w:r w:rsidRPr="007B6BD5">
              <w:rPr>
                <w:rFonts w:ascii="Arial" w:hAnsi="Arial"/>
                <w:sz w:val="18"/>
              </w:rPr>
              <w:t>DC_7A-28A-38A_n1A</w:t>
            </w:r>
          </w:p>
        </w:tc>
        <w:tc>
          <w:tcPr>
            <w:tcW w:w="3686" w:type="dxa"/>
            <w:vAlign w:val="center"/>
          </w:tcPr>
          <w:p w14:paraId="2769461A" w14:textId="77777777" w:rsidR="00895F0C" w:rsidRPr="007B6BD5" w:rsidRDefault="00895F0C" w:rsidP="00895F0C">
            <w:pPr>
              <w:spacing w:after="0"/>
              <w:jc w:val="center"/>
              <w:rPr>
                <w:rFonts w:ascii="Arial" w:hAnsi="Arial"/>
                <w:sz w:val="18"/>
              </w:rPr>
            </w:pPr>
            <w:r w:rsidRPr="007B6BD5">
              <w:rPr>
                <w:rFonts w:ascii="Arial" w:hAnsi="Arial"/>
                <w:sz w:val="18"/>
              </w:rPr>
              <w:t>DC_28A_n1A</w:t>
            </w:r>
          </w:p>
        </w:tc>
      </w:tr>
      <w:tr w:rsidR="00895F0C" w:rsidRPr="007B6BD5" w14:paraId="64D8EB18" w14:textId="77777777" w:rsidTr="001734E3">
        <w:trPr>
          <w:jc w:val="center"/>
        </w:trPr>
        <w:tc>
          <w:tcPr>
            <w:tcW w:w="3397" w:type="dxa"/>
            <w:shd w:val="clear" w:color="auto" w:fill="auto"/>
            <w:noWrap/>
            <w:vAlign w:val="center"/>
          </w:tcPr>
          <w:p w14:paraId="5011045F" w14:textId="77777777" w:rsidR="00895F0C" w:rsidRPr="007B6BD5" w:rsidRDefault="00895F0C" w:rsidP="00895F0C">
            <w:pPr>
              <w:spacing w:after="0"/>
              <w:jc w:val="center"/>
              <w:rPr>
                <w:rFonts w:ascii="Arial" w:hAnsi="Arial"/>
                <w:sz w:val="18"/>
              </w:rPr>
            </w:pPr>
            <w:r w:rsidRPr="007B6BD5">
              <w:rPr>
                <w:rFonts w:ascii="Arial" w:hAnsi="Arial"/>
                <w:sz w:val="18"/>
              </w:rPr>
              <w:t>DC_7A-28A-38A_n78A</w:t>
            </w:r>
          </w:p>
          <w:p w14:paraId="37E1A1F4" w14:textId="77777777" w:rsidR="00895F0C" w:rsidRPr="007B6BD5" w:rsidRDefault="00895F0C" w:rsidP="00895F0C">
            <w:pPr>
              <w:spacing w:after="0"/>
              <w:jc w:val="center"/>
              <w:rPr>
                <w:rFonts w:ascii="Arial" w:hAnsi="Arial"/>
                <w:sz w:val="18"/>
              </w:rPr>
            </w:pPr>
            <w:r w:rsidRPr="007B6BD5">
              <w:rPr>
                <w:rFonts w:ascii="Arial" w:hAnsi="Arial"/>
                <w:sz w:val="18"/>
              </w:rPr>
              <w:t>DC_7C-28A-38A_n78A</w:t>
            </w:r>
          </w:p>
        </w:tc>
        <w:tc>
          <w:tcPr>
            <w:tcW w:w="3686" w:type="dxa"/>
            <w:vAlign w:val="center"/>
          </w:tcPr>
          <w:p w14:paraId="660EE7A1" w14:textId="77777777" w:rsidR="00895F0C" w:rsidRPr="007B6BD5" w:rsidRDefault="00895F0C" w:rsidP="00895F0C">
            <w:pPr>
              <w:spacing w:after="0"/>
              <w:jc w:val="center"/>
              <w:rPr>
                <w:rFonts w:ascii="Arial" w:hAnsi="Arial"/>
                <w:sz w:val="18"/>
              </w:rPr>
            </w:pPr>
            <w:r w:rsidRPr="007B6BD5">
              <w:rPr>
                <w:rFonts w:ascii="Arial" w:hAnsi="Arial"/>
                <w:sz w:val="18"/>
              </w:rPr>
              <w:t>DC_28A_n78A</w:t>
            </w:r>
          </w:p>
        </w:tc>
      </w:tr>
      <w:tr w:rsidR="00895F0C" w:rsidRPr="007B6BD5" w14:paraId="33C37601" w14:textId="77777777" w:rsidTr="001734E3">
        <w:trPr>
          <w:jc w:val="center"/>
        </w:trPr>
        <w:tc>
          <w:tcPr>
            <w:tcW w:w="3397" w:type="dxa"/>
            <w:shd w:val="clear" w:color="auto" w:fill="auto"/>
            <w:noWrap/>
            <w:vAlign w:val="center"/>
          </w:tcPr>
          <w:p w14:paraId="70BFEF3A"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E497969"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DC_28A_n78A</w:t>
            </w:r>
          </w:p>
        </w:tc>
      </w:tr>
      <w:tr w:rsidR="00895F0C" w:rsidRPr="007B6BD5" w14:paraId="045E7FD0" w14:textId="77777777" w:rsidTr="001734E3">
        <w:trPr>
          <w:jc w:val="center"/>
        </w:trPr>
        <w:tc>
          <w:tcPr>
            <w:tcW w:w="3397" w:type="dxa"/>
            <w:shd w:val="clear" w:color="auto" w:fill="auto"/>
            <w:noWrap/>
            <w:vAlign w:val="center"/>
          </w:tcPr>
          <w:p w14:paraId="6C92DB6D" w14:textId="77777777" w:rsidR="00895F0C" w:rsidRPr="007B6BD5" w:rsidRDefault="00895F0C" w:rsidP="00895F0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8F8E759" w14:textId="77777777" w:rsidR="00895F0C" w:rsidRPr="007B6BD5" w:rsidRDefault="00895F0C" w:rsidP="00895F0C">
            <w:pPr>
              <w:spacing w:after="0"/>
              <w:jc w:val="center"/>
              <w:rPr>
                <w:rFonts w:ascii="Arial" w:hAnsi="Arial"/>
                <w:sz w:val="18"/>
              </w:rPr>
            </w:pPr>
            <w:r w:rsidRPr="007B6BD5">
              <w:rPr>
                <w:rFonts w:ascii="Arial" w:hAnsi="Arial"/>
                <w:sz w:val="18"/>
              </w:rPr>
              <w:t>DC_7A_n40A</w:t>
            </w:r>
          </w:p>
          <w:p w14:paraId="5FD019D2"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4D7B7AFC" w14:textId="77777777" w:rsidR="00895F0C" w:rsidRPr="007B6BD5" w:rsidRDefault="00895F0C" w:rsidP="00895F0C">
            <w:pPr>
              <w:spacing w:after="0"/>
              <w:jc w:val="center"/>
              <w:rPr>
                <w:rFonts w:ascii="Arial" w:hAnsi="Arial"/>
                <w:sz w:val="18"/>
              </w:rPr>
            </w:pPr>
            <w:r w:rsidRPr="007B6BD5">
              <w:rPr>
                <w:rFonts w:ascii="Arial" w:hAnsi="Arial"/>
                <w:sz w:val="18"/>
              </w:rPr>
              <w:t>DC_28A_n40A</w:t>
            </w:r>
          </w:p>
          <w:p w14:paraId="1529EC64"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DC_28A_n78A</w:t>
            </w:r>
          </w:p>
        </w:tc>
      </w:tr>
      <w:tr w:rsidR="00895F0C" w:rsidRPr="007B6BD5" w14:paraId="494AD379" w14:textId="77777777" w:rsidTr="001734E3">
        <w:trPr>
          <w:jc w:val="center"/>
        </w:trPr>
        <w:tc>
          <w:tcPr>
            <w:tcW w:w="3397" w:type="dxa"/>
            <w:shd w:val="clear" w:color="auto" w:fill="auto"/>
            <w:noWrap/>
            <w:vAlign w:val="center"/>
          </w:tcPr>
          <w:p w14:paraId="385A0CFB" w14:textId="77777777" w:rsidR="00895F0C" w:rsidRPr="007B6BD5" w:rsidRDefault="00895F0C" w:rsidP="00895F0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71B0B86C" w14:textId="77777777" w:rsidR="00895F0C" w:rsidRPr="007B6BD5" w:rsidRDefault="00895F0C" w:rsidP="00895F0C">
            <w:pPr>
              <w:spacing w:after="0"/>
              <w:jc w:val="center"/>
              <w:rPr>
                <w:rFonts w:ascii="Arial" w:eastAsia="Malgun Gothic" w:hAnsi="Arial"/>
                <w:sz w:val="18"/>
                <w:lang w:eastAsia="ko-KR"/>
              </w:rPr>
            </w:pPr>
            <w:r w:rsidRPr="007B6BD5">
              <w:rPr>
                <w:rFonts w:ascii="Arial" w:eastAsia="MS Mincho" w:hAnsi="Arial"/>
                <w:bCs/>
                <w:sz w:val="18"/>
                <w:szCs w:val="16"/>
              </w:rPr>
              <w:lastRenderedPageBreak/>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39FECC4" w14:textId="77777777" w:rsidR="00895F0C" w:rsidRPr="007B6BD5" w:rsidRDefault="00895F0C" w:rsidP="00895F0C">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95F0C" w:rsidRPr="007B6BD5" w14:paraId="3484E45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FB29B" w14:textId="77777777" w:rsidR="00895F0C" w:rsidRPr="007B6BD5" w:rsidRDefault="00895F0C" w:rsidP="00895F0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3C27E" w14:textId="77777777" w:rsidR="00895F0C" w:rsidRPr="007B6BD5" w:rsidRDefault="00895F0C" w:rsidP="00895F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A9941FB" w14:textId="77777777" w:rsidR="00895F0C" w:rsidRPr="007B6BD5" w:rsidRDefault="00895F0C" w:rsidP="00895F0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895F0C" w:rsidRPr="007B6BD5" w14:paraId="54AA5A7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9CE1A" w14:textId="77777777" w:rsidR="00895F0C" w:rsidRPr="007B6BD5" w:rsidRDefault="00895F0C" w:rsidP="00895F0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9A4A11F"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DC_7A_n66A</w:t>
            </w:r>
          </w:p>
          <w:p w14:paraId="6BC60EC1"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DC_7A_n78A</w:t>
            </w:r>
          </w:p>
          <w:p w14:paraId="283102EB" w14:textId="77777777" w:rsidR="00895F0C" w:rsidRPr="007B6BD5" w:rsidRDefault="00895F0C" w:rsidP="00895F0C">
            <w:pPr>
              <w:spacing w:after="0"/>
              <w:jc w:val="center"/>
              <w:rPr>
                <w:rFonts w:ascii="Arial" w:hAnsi="Arial" w:cs="Arial"/>
                <w:sz w:val="18"/>
                <w:lang w:eastAsia="zh-CN"/>
              </w:rPr>
            </w:pPr>
            <w:r w:rsidRPr="007B6BD5">
              <w:rPr>
                <w:rFonts w:ascii="Arial" w:hAnsi="Arial" w:cs="Arial"/>
                <w:sz w:val="18"/>
                <w:lang w:eastAsia="zh-CN"/>
              </w:rPr>
              <w:t>DC_66A_n78A</w:t>
            </w:r>
          </w:p>
          <w:p w14:paraId="7B49AE22" w14:textId="77777777" w:rsidR="00895F0C" w:rsidRPr="007B6BD5" w:rsidRDefault="00895F0C" w:rsidP="00895F0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895F0C" w:rsidRPr="007B6BD5" w14:paraId="48031333" w14:textId="77777777" w:rsidTr="001734E3">
        <w:trPr>
          <w:jc w:val="center"/>
        </w:trPr>
        <w:tc>
          <w:tcPr>
            <w:tcW w:w="3397" w:type="dxa"/>
            <w:shd w:val="clear" w:color="auto" w:fill="auto"/>
            <w:noWrap/>
            <w:vAlign w:val="center"/>
          </w:tcPr>
          <w:p w14:paraId="265D7AD9" w14:textId="77777777" w:rsidR="00895F0C" w:rsidRPr="007B6BD5" w:rsidRDefault="00895F0C" w:rsidP="00895F0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B3E94B8" w14:textId="77777777" w:rsidR="00895F0C" w:rsidRPr="007B6BD5" w:rsidRDefault="00895F0C" w:rsidP="00895F0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ADC5865" w14:textId="77777777" w:rsidR="00895F0C" w:rsidRPr="007B6BD5" w:rsidRDefault="00895F0C" w:rsidP="00895F0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237F6C7" w14:textId="77777777" w:rsidR="00895F0C" w:rsidRPr="007B6BD5" w:rsidRDefault="00895F0C" w:rsidP="00895F0C">
            <w:pPr>
              <w:spacing w:after="0"/>
              <w:jc w:val="center"/>
              <w:rPr>
                <w:rFonts w:ascii="Arial" w:hAnsi="Arial"/>
                <w:sz w:val="18"/>
                <w:szCs w:val="16"/>
              </w:rPr>
            </w:pPr>
            <w:r w:rsidRPr="007B6BD5">
              <w:rPr>
                <w:rFonts w:ascii="Arial" w:hAnsi="Arial" w:cs="Arial"/>
                <w:color w:val="000000"/>
                <w:sz w:val="18"/>
                <w:szCs w:val="18"/>
              </w:rPr>
              <w:t>DC_66A_n7A</w:t>
            </w:r>
          </w:p>
        </w:tc>
      </w:tr>
      <w:tr w:rsidR="00895F0C" w:rsidRPr="007B6BD5" w14:paraId="2319E226" w14:textId="77777777" w:rsidTr="001734E3">
        <w:trPr>
          <w:jc w:val="center"/>
        </w:trPr>
        <w:tc>
          <w:tcPr>
            <w:tcW w:w="3397" w:type="dxa"/>
            <w:shd w:val="clear" w:color="auto" w:fill="auto"/>
            <w:noWrap/>
            <w:vAlign w:val="center"/>
          </w:tcPr>
          <w:p w14:paraId="39045C60" w14:textId="77777777" w:rsidR="00895F0C" w:rsidRPr="007B6BD5" w:rsidRDefault="00895F0C" w:rsidP="00895F0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758A856" w14:textId="77777777" w:rsidR="00895F0C" w:rsidRPr="007B6BD5" w:rsidRDefault="00895F0C" w:rsidP="00895F0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F3EE6CD" w14:textId="77777777" w:rsidR="00895F0C" w:rsidRPr="007B6BD5" w:rsidRDefault="00895F0C" w:rsidP="00895F0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B290E2E" w14:textId="77777777" w:rsidR="00895F0C" w:rsidRPr="007B6BD5" w:rsidRDefault="00895F0C" w:rsidP="00895F0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111CE09" w14:textId="77777777" w:rsidR="00895F0C" w:rsidRPr="007B6BD5" w:rsidRDefault="00895F0C" w:rsidP="00895F0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895F0C" w:rsidRPr="007B6BD5" w14:paraId="72BA93B6" w14:textId="77777777" w:rsidTr="001734E3">
        <w:trPr>
          <w:jc w:val="center"/>
        </w:trPr>
        <w:tc>
          <w:tcPr>
            <w:tcW w:w="3397" w:type="dxa"/>
            <w:shd w:val="clear" w:color="auto" w:fill="auto"/>
            <w:noWrap/>
            <w:vAlign w:val="center"/>
          </w:tcPr>
          <w:p w14:paraId="33058C18"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DC_7A-29A-66A_n78A</w:t>
            </w:r>
          </w:p>
          <w:p w14:paraId="76DC5436" w14:textId="77777777" w:rsidR="00895F0C" w:rsidRPr="007B6BD5" w:rsidRDefault="00895F0C" w:rsidP="00895F0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D979BDB" w14:textId="77777777" w:rsidR="00895F0C" w:rsidRPr="007B6BD5" w:rsidRDefault="00895F0C" w:rsidP="00895F0C">
            <w:pPr>
              <w:spacing w:after="0"/>
              <w:jc w:val="center"/>
              <w:rPr>
                <w:rFonts w:ascii="Arial" w:hAnsi="Arial"/>
                <w:color w:val="000000"/>
                <w:sz w:val="18"/>
                <w:szCs w:val="18"/>
              </w:rPr>
            </w:pPr>
            <w:r w:rsidRPr="007B6BD5">
              <w:rPr>
                <w:rFonts w:ascii="Arial" w:hAnsi="Arial"/>
                <w:color w:val="000000"/>
                <w:sz w:val="18"/>
                <w:szCs w:val="18"/>
              </w:rPr>
              <w:t>DC_7A_n78A</w:t>
            </w:r>
          </w:p>
          <w:p w14:paraId="3C4308EF" w14:textId="77777777" w:rsidR="00895F0C" w:rsidRPr="007B6BD5" w:rsidRDefault="00895F0C" w:rsidP="00895F0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895F0C" w:rsidRPr="007B6BD5" w14:paraId="52B71899" w14:textId="77777777" w:rsidTr="001734E3">
        <w:trPr>
          <w:jc w:val="center"/>
        </w:trPr>
        <w:tc>
          <w:tcPr>
            <w:tcW w:w="3397" w:type="dxa"/>
            <w:shd w:val="clear" w:color="auto" w:fill="auto"/>
            <w:noWrap/>
            <w:vAlign w:val="center"/>
          </w:tcPr>
          <w:p w14:paraId="7AC1939E" w14:textId="77777777" w:rsidR="00895F0C" w:rsidRPr="007B6BD5" w:rsidRDefault="00895F0C" w:rsidP="00895F0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F4900D1" w14:textId="77777777" w:rsidR="00895F0C" w:rsidRPr="007B6BD5" w:rsidRDefault="00895F0C" w:rsidP="00895F0C">
            <w:pPr>
              <w:spacing w:after="0"/>
              <w:jc w:val="center"/>
              <w:rPr>
                <w:rFonts w:ascii="Arial" w:hAnsi="Arial"/>
                <w:color w:val="000000"/>
                <w:sz w:val="18"/>
                <w:szCs w:val="18"/>
              </w:rPr>
            </w:pPr>
            <w:r w:rsidRPr="007B6BD5">
              <w:rPr>
                <w:rFonts w:ascii="Arial" w:hAnsi="Arial"/>
                <w:color w:val="000000"/>
                <w:sz w:val="18"/>
                <w:szCs w:val="18"/>
              </w:rPr>
              <w:t>DC_7A_n78A</w:t>
            </w:r>
          </w:p>
          <w:p w14:paraId="5EB14BD5" w14:textId="77777777" w:rsidR="00895F0C" w:rsidRPr="007B6BD5" w:rsidRDefault="00895F0C" w:rsidP="00895F0C">
            <w:pPr>
              <w:spacing w:after="0"/>
              <w:jc w:val="center"/>
              <w:rPr>
                <w:rFonts w:ascii="Arial" w:hAnsi="Arial"/>
                <w:sz w:val="18"/>
                <w:lang w:eastAsia="zh-CN"/>
              </w:rPr>
            </w:pPr>
            <w:r w:rsidRPr="007B6BD5">
              <w:rPr>
                <w:rFonts w:ascii="Arial" w:hAnsi="Arial"/>
                <w:color w:val="000000"/>
                <w:sz w:val="18"/>
                <w:szCs w:val="18"/>
              </w:rPr>
              <w:t>DC_66A_n78A</w:t>
            </w:r>
          </w:p>
        </w:tc>
      </w:tr>
      <w:tr w:rsidR="00895F0C" w:rsidRPr="007B6BD5" w14:paraId="38561CC9" w14:textId="77777777" w:rsidTr="001734E3">
        <w:trPr>
          <w:jc w:val="center"/>
        </w:trPr>
        <w:tc>
          <w:tcPr>
            <w:tcW w:w="3397" w:type="dxa"/>
            <w:shd w:val="clear" w:color="auto" w:fill="auto"/>
            <w:noWrap/>
            <w:vAlign w:val="center"/>
          </w:tcPr>
          <w:p w14:paraId="553786D7" w14:textId="77777777" w:rsidR="00895F0C" w:rsidRPr="007B6BD5" w:rsidRDefault="00895F0C" w:rsidP="00895F0C">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E3CB71A" w14:textId="77777777" w:rsidR="00895F0C" w:rsidRPr="00FC21AA" w:rsidRDefault="00895F0C" w:rsidP="00895F0C">
            <w:pPr>
              <w:keepNext/>
              <w:keepLines/>
              <w:spacing w:after="0"/>
              <w:jc w:val="center"/>
              <w:rPr>
                <w:rFonts w:ascii="Arial" w:hAnsi="Arial"/>
                <w:sz w:val="18"/>
                <w:lang w:eastAsia="fi-FI"/>
              </w:rPr>
            </w:pPr>
            <w:r w:rsidRPr="00FC21AA">
              <w:rPr>
                <w:rFonts w:ascii="Arial" w:hAnsi="Arial"/>
                <w:sz w:val="18"/>
                <w:lang w:eastAsia="fi-FI"/>
              </w:rPr>
              <w:t>DC_7A_n1A</w:t>
            </w:r>
          </w:p>
          <w:p w14:paraId="0A4947DA" w14:textId="77777777" w:rsidR="00895F0C" w:rsidRPr="007B6BD5" w:rsidRDefault="00895F0C" w:rsidP="00895F0C">
            <w:pPr>
              <w:spacing w:after="0"/>
              <w:jc w:val="center"/>
              <w:rPr>
                <w:rFonts w:ascii="Arial" w:hAnsi="Arial"/>
                <w:color w:val="000000"/>
                <w:sz w:val="18"/>
                <w:szCs w:val="18"/>
              </w:rPr>
            </w:pPr>
            <w:r w:rsidRPr="00FC21AA">
              <w:rPr>
                <w:rFonts w:ascii="Arial" w:hAnsi="Arial"/>
                <w:sz w:val="18"/>
                <w:lang w:eastAsia="fi-FI"/>
              </w:rPr>
              <w:t>DC_7A_n28A</w:t>
            </w:r>
          </w:p>
        </w:tc>
      </w:tr>
      <w:tr w:rsidR="00895F0C" w:rsidRPr="007B6BD5" w14:paraId="00DFD4A8" w14:textId="77777777" w:rsidTr="001734E3">
        <w:trPr>
          <w:jc w:val="center"/>
        </w:trPr>
        <w:tc>
          <w:tcPr>
            <w:tcW w:w="3397" w:type="dxa"/>
            <w:shd w:val="clear" w:color="auto" w:fill="auto"/>
            <w:noWrap/>
            <w:vAlign w:val="center"/>
          </w:tcPr>
          <w:p w14:paraId="5A9B1366"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0A441BBB" w14:textId="77777777" w:rsidR="00895F0C" w:rsidRPr="007B6BD5" w:rsidRDefault="00895F0C" w:rsidP="00895F0C">
            <w:pPr>
              <w:spacing w:after="0"/>
              <w:jc w:val="center"/>
              <w:rPr>
                <w:rFonts w:ascii="Arial" w:hAnsi="Arial"/>
                <w:sz w:val="18"/>
                <w:lang w:eastAsia="fi-FI"/>
              </w:rPr>
            </w:pPr>
            <w:r w:rsidRPr="007B6BD5">
              <w:rPr>
                <w:rFonts w:ascii="Arial" w:hAnsi="Arial"/>
                <w:sz w:val="18"/>
                <w:lang w:eastAsia="fi-FI"/>
              </w:rPr>
              <w:t>DC_7A_n1A</w:t>
            </w:r>
          </w:p>
          <w:p w14:paraId="71E88915" w14:textId="77777777" w:rsidR="00895F0C" w:rsidRPr="007B6BD5" w:rsidRDefault="00895F0C" w:rsidP="00895F0C">
            <w:pPr>
              <w:spacing w:after="0"/>
              <w:jc w:val="center"/>
              <w:rPr>
                <w:rFonts w:ascii="Arial" w:hAnsi="Arial"/>
                <w:color w:val="000000"/>
                <w:sz w:val="18"/>
                <w:szCs w:val="18"/>
              </w:rPr>
            </w:pPr>
            <w:r w:rsidRPr="007B6BD5">
              <w:rPr>
                <w:rFonts w:ascii="Arial" w:hAnsi="Arial"/>
                <w:sz w:val="18"/>
                <w:lang w:eastAsia="fi-FI"/>
              </w:rPr>
              <w:t>DC_7A_n78A</w:t>
            </w:r>
          </w:p>
        </w:tc>
      </w:tr>
      <w:tr w:rsidR="00895F0C" w:rsidRPr="007B6BD5" w14:paraId="06CB40BA" w14:textId="77777777" w:rsidTr="001734E3">
        <w:trPr>
          <w:jc w:val="center"/>
        </w:trPr>
        <w:tc>
          <w:tcPr>
            <w:tcW w:w="3397" w:type="dxa"/>
            <w:shd w:val="clear" w:color="auto" w:fill="auto"/>
            <w:noWrap/>
            <w:vAlign w:val="center"/>
          </w:tcPr>
          <w:p w14:paraId="25EDE568" w14:textId="77777777" w:rsidR="00895F0C" w:rsidRPr="007B6BD5" w:rsidRDefault="00895F0C" w:rsidP="00895F0C">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2869F59" w14:textId="77777777" w:rsidR="00895F0C" w:rsidRPr="00FC21AA" w:rsidRDefault="00895F0C" w:rsidP="00895F0C">
            <w:pPr>
              <w:keepNext/>
              <w:keepLines/>
              <w:spacing w:after="0"/>
              <w:jc w:val="center"/>
              <w:rPr>
                <w:rFonts w:ascii="Arial" w:hAnsi="Arial"/>
                <w:sz w:val="18"/>
                <w:lang w:eastAsia="fi-FI"/>
              </w:rPr>
            </w:pPr>
            <w:r w:rsidRPr="00FC21AA">
              <w:rPr>
                <w:rFonts w:ascii="Arial" w:hAnsi="Arial"/>
                <w:sz w:val="18"/>
                <w:lang w:eastAsia="fi-FI"/>
              </w:rPr>
              <w:t>DC_7A_n28A</w:t>
            </w:r>
          </w:p>
          <w:p w14:paraId="719BF322" w14:textId="77777777" w:rsidR="00895F0C" w:rsidRPr="007B6BD5" w:rsidRDefault="00895F0C" w:rsidP="00895F0C">
            <w:pPr>
              <w:spacing w:after="0"/>
              <w:jc w:val="center"/>
              <w:rPr>
                <w:rFonts w:ascii="Arial" w:hAnsi="Arial"/>
                <w:sz w:val="18"/>
                <w:lang w:eastAsia="fi-FI"/>
              </w:rPr>
            </w:pPr>
            <w:r w:rsidRPr="00FC21AA">
              <w:rPr>
                <w:rFonts w:ascii="Arial" w:hAnsi="Arial"/>
                <w:sz w:val="18"/>
                <w:lang w:eastAsia="fi-FI"/>
              </w:rPr>
              <w:t>DC_7A_n78A</w:t>
            </w:r>
          </w:p>
        </w:tc>
      </w:tr>
      <w:tr w:rsidR="00895F0C" w:rsidRPr="007B6BD5" w14:paraId="6280940E" w14:textId="77777777" w:rsidTr="001734E3">
        <w:trPr>
          <w:jc w:val="center"/>
        </w:trPr>
        <w:tc>
          <w:tcPr>
            <w:tcW w:w="3397" w:type="dxa"/>
            <w:shd w:val="clear" w:color="auto" w:fill="auto"/>
            <w:noWrap/>
            <w:vAlign w:val="center"/>
          </w:tcPr>
          <w:p w14:paraId="3E7EC183" w14:textId="77777777" w:rsidR="00895F0C" w:rsidRDefault="00895F0C" w:rsidP="00895F0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FD2A34C" w14:textId="77777777" w:rsidR="00895F0C" w:rsidRPr="007B6BD5" w:rsidRDefault="00895F0C" w:rsidP="00895F0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ECF52E1" w14:textId="77777777" w:rsidR="00895F0C" w:rsidRPr="0024034C" w:rsidRDefault="00895F0C" w:rsidP="00895F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2AB6B64" w14:textId="77777777" w:rsidR="00895F0C" w:rsidRPr="0024034C" w:rsidRDefault="00895F0C" w:rsidP="00895F0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543934D" w14:textId="77777777" w:rsidR="00895F0C" w:rsidRPr="0024034C" w:rsidRDefault="00895F0C" w:rsidP="00895F0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C76BEC0" w14:textId="77777777" w:rsidR="00895F0C" w:rsidRPr="007B6BD5" w:rsidRDefault="00895F0C" w:rsidP="00895F0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95F0C" w:rsidRPr="007B6BD5" w14:paraId="2C7F6795" w14:textId="77777777" w:rsidTr="001734E3">
        <w:trPr>
          <w:jc w:val="center"/>
        </w:trPr>
        <w:tc>
          <w:tcPr>
            <w:tcW w:w="3397" w:type="dxa"/>
            <w:shd w:val="clear" w:color="auto" w:fill="auto"/>
            <w:noWrap/>
            <w:vAlign w:val="center"/>
          </w:tcPr>
          <w:p w14:paraId="79BCC1C9" w14:textId="77777777" w:rsidR="00895F0C" w:rsidRPr="007B6BD5" w:rsidRDefault="00895F0C" w:rsidP="00895F0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9634104"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FC2202D"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594380"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895F0C" w:rsidRPr="007B6BD5" w14:paraId="40D798BB" w14:textId="77777777" w:rsidTr="001734E3">
        <w:trPr>
          <w:jc w:val="center"/>
        </w:trPr>
        <w:tc>
          <w:tcPr>
            <w:tcW w:w="3397" w:type="dxa"/>
            <w:shd w:val="clear" w:color="auto" w:fill="auto"/>
            <w:noWrap/>
            <w:vAlign w:val="center"/>
          </w:tcPr>
          <w:p w14:paraId="2EB5900E"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6642329"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A5869A"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B29B050"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95DDC42"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895F0C" w:rsidRPr="007B6BD5" w14:paraId="61F64A70" w14:textId="77777777" w:rsidTr="001734E3">
        <w:trPr>
          <w:jc w:val="center"/>
        </w:trPr>
        <w:tc>
          <w:tcPr>
            <w:tcW w:w="3397" w:type="dxa"/>
            <w:shd w:val="clear" w:color="auto" w:fill="auto"/>
            <w:noWrap/>
            <w:vAlign w:val="center"/>
          </w:tcPr>
          <w:p w14:paraId="2A0B2616" w14:textId="77777777" w:rsidR="00895F0C" w:rsidRPr="007B6BD5" w:rsidRDefault="00895F0C" w:rsidP="00895F0C">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8C0DFE7"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A5A6673"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9193933"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B410D3"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895F0C" w:rsidRPr="007B6BD5" w14:paraId="69580090" w14:textId="77777777" w:rsidTr="001734E3">
        <w:trPr>
          <w:jc w:val="center"/>
        </w:trPr>
        <w:tc>
          <w:tcPr>
            <w:tcW w:w="3397" w:type="dxa"/>
            <w:shd w:val="clear" w:color="auto" w:fill="auto"/>
            <w:noWrap/>
            <w:vAlign w:val="center"/>
          </w:tcPr>
          <w:p w14:paraId="40929815"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2E13EF6"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393B56"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CA60F28"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9A06539"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895F0C" w:rsidRPr="007B6BD5" w14:paraId="2D4507E0" w14:textId="77777777" w:rsidTr="001734E3">
        <w:trPr>
          <w:jc w:val="center"/>
        </w:trPr>
        <w:tc>
          <w:tcPr>
            <w:tcW w:w="3397" w:type="dxa"/>
            <w:shd w:val="clear" w:color="auto" w:fill="auto"/>
            <w:noWrap/>
            <w:vAlign w:val="center"/>
          </w:tcPr>
          <w:p w14:paraId="701A91BD"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6560269" w14:textId="77777777" w:rsidR="00895F0C" w:rsidRPr="007B6BD5" w:rsidRDefault="00895F0C" w:rsidP="00895F0C">
            <w:pPr>
              <w:spacing w:after="0"/>
              <w:jc w:val="center"/>
              <w:rPr>
                <w:rFonts w:ascii="Arial" w:hAnsi="Arial"/>
                <w:sz w:val="18"/>
              </w:rPr>
            </w:pPr>
            <w:r w:rsidRPr="007B6BD5">
              <w:rPr>
                <w:rFonts w:ascii="Arial" w:hAnsi="Arial"/>
                <w:sz w:val="18"/>
              </w:rPr>
              <w:t>DC_7A_n2A</w:t>
            </w:r>
          </w:p>
          <w:p w14:paraId="6CA74EA2" w14:textId="77777777" w:rsidR="00895F0C" w:rsidRPr="007B6BD5" w:rsidRDefault="00895F0C" w:rsidP="00895F0C">
            <w:pPr>
              <w:spacing w:after="0"/>
              <w:jc w:val="center"/>
              <w:rPr>
                <w:rFonts w:ascii="Arial" w:hAnsi="Arial"/>
                <w:sz w:val="18"/>
              </w:rPr>
            </w:pPr>
            <w:r w:rsidRPr="007B6BD5">
              <w:rPr>
                <w:rFonts w:ascii="Arial" w:hAnsi="Arial"/>
                <w:sz w:val="18"/>
              </w:rPr>
              <w:t>DC_66A_n2A</w:t>
            </w:r>
          </w:p>
          <w:p w14:paraId="69808A8B"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034FF3B5" w14:textId="77777777" w:rsidR="00895F0C" w:rsidRPr="007B6BD5" w:rsidRDefault="00895F0C" w:rsidP="00895F0C">
            <w:pPr>
              <w:spacing w:after="0"/>
              <w:jc w:val="center"/>
              <w:rPr>
                <w:rFonts w:ascii="Arial" w:hAnsi="Arial"/>
                <w:bCs/>
                <w:sz w:val="18"/>
                <w:lang w:eastAsia="zh-CN"/>
              </w:rPr>
            </w:pPr>
            <w:r w:rsidRPr="007B6BD5">
              <w:rPr>
                <w:rFonts w:ascii="Arial" w:hAnsi="Arial"/>
                <w:sz w:val="18"/>
              </w:rPr>
              <w:t>DC_66A_n78A</w:t>
            </w:r>
          </w:p>
        </w:tc>
      </w:tr>
      <w:tr w:rsidR="00895F0C" w:rsidRPr="007B6BD5" w14:paraId="0992C852" w14:textId="77777777" w:rsidTr="001734E3">
        <w:trPr>
          <w:jc w:val="center"/>
        </w:trPr>
        <w:tc>
          <w:tcPr>
            <w:tcW w:w="3397" w:type="dxa"/>
            <w:shd w:val="clear" w:color="auto" w:fill="auto"/>
            <w:noWrap/>
            <w:vAlign w:val="center"/>
          </w:tcPr>
          <w:p w14:paraId="4C4BDACB" w14:textId="77777777" w:rsidR="00895F0C" w:rsidRPr="007B6BD5" w:rsidRDefault="00895F0C" w:rsidP="00895F0C">
            <w:pPr>
              <w:spacing w:after="0"/>
              <w:jc w:val="center"/>
              <w:rPr>
                <w:rFonts w:ascii="Arial" w:hAnsi="Arial"/>
                <w:sz w:val="18"/>
              </w:rPr>
            </w:pPr>
            <w:r w:rsidRPr="007B6BD5">
              <w:rPr>
                <w:rFonts w:ascii="Arial" w:hAnsi="Arial"/>
                <w:sz w:val="18"/>
              </w:rPr>
              <w:t>DC_7A-66A_n12A-n77A</w:t>
            </w:r>
          </w:p>
        </w:tc>
        <w:tc>
          <w:tcPr>
            <w:tcW w:w="3686" w:type="dxa"/>
            <w:vAlign w:val="center"/>
          </w:tcPr>
          <w:p w14:paraId="151573FE" w14:textId="77777777" w:rsidR="00895F0C" w:rsidRPr="007B6BD5" w:rsidRDefault="00895F0C" w:rsidP="00895F0C">
            <w:pPr>
              <w:spacing w:after="0"/>
              <w:jc w:val="center"/>
              <w:rPr>
                <w:rFonts w:ascii="Arial" w:hAnsi="Arial"/>
                <w:sz w:val="18"/>
              </w:rPr>
            </w:pPr>
            <w:r w:rsidRPr="007B6BD5">
              <w:rPr>
                <w:rFonts w:ascii="Arial" w:hAnsi="Arial"/>
                <w:sz w:val="18"/>
              </w:rPr>
              <w:t>DC_7A_n12A</w:t>
            </w:r>
          </w:p>
          <w:p w14:paraId="730F8D5E" w14:textId="77777777" w:rsidR="00895F0C" w:rsidRPr="007B6BD5" w:rsidRDefault="00895F0C" w:rsidP="00895F0C">
            <w:pPr>
              <w:spacing w:after="0"/>
              <w:jc w:val="center"/>
              <w:rPr>
                <w:rFonts w:ascii="Arial" w:hAnsi="Arial"/>
                <w:sz w:val="18"/>
              </w:rPr>
            </w:pPr>
            <w:r w:rsidRPr="007B6BD5">
              <w:rPr>
                <w:rFonts w:ascii="Arial" w:hAnsi="Arial"/>
                <w:sz w:val="18"/>
              </w:rPr>
              <w:t>DC_7A_n77A</w:t>
            </w:r>
          </w:p>
          <w:p w14:paraId="36AF54E5" w14:textId="77777777" w:rsidR="00895F0C" w:rsidRPr="007B6BD5" w:rsidRDefault="00895F0C" w:rsidP="00895F0C">
            <w:pPr>
              <w:spacing w:after="0"/>
              <w:jc w:val="center"/>
              <w:rPr>
                <w:rFonts w:ascii="Arial" w:hAnsi="Arial"/>
                <w:sz w:val="18"/>
              </w:rPr>
            </w:pPr>
            <w:r w:rsidRPr="007B6BD5">
              <w:rPr>
                <w:rFonts w:ascii="Arial" w:hAnsi="Arial"/>
                <w:sz w:val="18"/>
              </w:rPr>
              <w:t>DC_66A_n12A</w:t>
            </w:r>
          </w:p>
          <w:p w14:paraId="7F58B7DE" w14:textId="77777777" w:rsidR="00895F0C" w:rsidRPr="007B6BD5" w:rsidRDefault="00895F0C" w:rsidP="00895F0C">
            <w:pPr>
              <w:spacing w:after="0"/>
              <w:jc w:val="center"/>
              <w:rPr>
                <w:rFonts w:ascii="Arial" w:hAnsi="Arial"/>
                <w:sz w:val="18"/>
              </w:rPr>
            </w:pPr>
            <w:r w:rsidRPr="007B6BD5">
              <w:rPr>
                <w:rFonts w:ascii="Arial" w:hAnsi="Arial"/>
                <w:sz w:val="18"/>
              </w:rPr>
              <w:t>DC_66A_n77A</w:t>
            </w:r>
          </w:p>
        </w:tc>
      </w:tr>
      <w:tr w:rsidR="00895F0C" w:rsidRPr="007B6BD5" w14:paraId="0F73B5FE" w14:textId="77777777" w:rsidTr="001734E3">
        <w:trPr>
          <w:jc w:val="center"/>
        </w:trPr>
        <w:tc>
          <w:tcPr>
            <w:tcW w:w="3397" w:type="dxa"/>
            <w:shd w:val="clear" w:color="auto" w:fill="auto"/>
            <w:noWrap/>
            <w:vAlign w:val="center"/>
          </w:tcPr>
          <w:p w14:paraId="5F1BB140" w14:textId="77777777" w:rsidR="00895F0C" w:rsidRPr="007B6BD5" w:rsidRDefault="00895F0C" w:rsidP="00895F0C">
            <w:pPr>
              <w:spacing w:after="0"/>
              <w:jc w:val="center"/>
              <w:rPr>
                <w:rFonts w:ascii="Arial" w:hAnsi="Arial"/>
                <w:sz w:val="18"/>
              </w:rPr>
            </w:pPr>
            <w:r w:rsidRPr="007B6BD5">
              <w:rPr>
                <w:rFonts w:ascii="Arial" w:hAnsi="Arial"/>
                <w:sz w:val="18"/>
              </w:rPr>
              <w:t>DC_7A-66A_n12A-n78A</w:t>
            </w:r>
          </w:p>
        </w:tc>
        <w:tc>
          <w:tcPr>
            <w:tcW w:w="3686" w:type="dxa"/>
            <w:vAlign w:val="center"/>
          </w:tcPr>
          <w:p w14:paraId="446BDEAF" w14:textId="77777777" w:rsidR="00895F0C" w:rsidRPr="007B6BD5" w:rsidRDefault="00895F0C" w:rsidP="00895F0C">
            <w:pPr>
              <w:spacing w:after="0"/>
              <w:jc w:val="center"/>
              <w:rPr>
                <w:rFonts w:ascii="Arial" w:hAnsi="Arial"/>
                <w:sz w:val="18"/>
              </w:rPr>
            </w:pPr>
            <w:r w:rsidRPr="007B6BD5">
              <w:rPr>
                <w:rFonts w:ascii="Arial" w:hAnsi="Arial"/>
                <w:sz w:val="18"/>
              </w:rPr>
              <w:t>DC_7A_n12A</w:t>
            </w:r>
          </w:p>
          <w:p w14:paraId="794AB1C4"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4192B65F" w14:textId="77777777" w:rsidR="00895F0C" w:rsidRPr="007B6BD5" w:rsidRDefault="00895F0C" w:rsidP="00895F0C">
            <w:pPr>
              <w:spacing w:after="0"/>
              <w:jc w:val="center"/>
              <w:rPr>
                <w:rFonts w:ascii="Arial" w:hAnsi="Arial"/>
                <w:sz w:val="18"/>
              </w:rPr>
            </w:pPr>
            <w:r w:rsidRPr="007B6BD5">
              <w:rPr>
                <w:rFonts w:ascii="Arial" w:hAnsi="Arial"/>
                <w:sz w:val="18"/>
              </w:rPr>
              <w:t>DC_66A_n12A</w:t>
            </w:r>
          </w:p>
          <w:p w14:paraId="346B3241" w14:textId="77777777" w:rsidR="00895F0C" w:rsidRPr="007B6BD5" w:rsidRDefault="00895F0C" w:rsidP="00895F0C">
            <w:pPr>
              <w:spacing w:after="0"/>
              <w:jc w:val="center"/>
              <w:rPr>
                <w:rFonts w:ascii="Arial" w:hAnsi="Arial"/>
                <w:sz w:val="18"/>
              </w:rPr>
            </w:pPr>
            <w:r w:rsidRPr="007B6BD5">
              <w:rPr>
                <w:rFonts w:ascii="Arial" w:hAnsi="Arial"/>
                <w:sz w:val="18"/>
              </w:rPr>
              <w:t>DC_66A_n78A</w:t>
            </w:r>
          </w:p>
        </w:tc>
      </w:tr>
      <w:tr w:rsidR="00895F0C" w:rsidRPr="007B6BD5" w14:paraId="1D3214B0" w14:textId="77777777" w:rsidTr="001734E3">
        <w:trPr>
          <w:jc w:val="center"/>
        </w:trPr>
        <w:tc>
          <w:tcPr>
            <w:tcW w:w="3397" w:type="dxa"/>
            <w:shd w:val="clear" w:color="auto" w:fill="auto"/>
            <w:noWrap/>
            <w:vAlign w:val="center"/>
          </w:tcPr>
          <w:p w14:paraId="65198499" w14:textId="77777777" w:rsidR="00895F0C" w:rsidRDefault="00895F0C" w:rsidP="00895F0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1F00CBAF" w14:textId="77777777" w:rsidR="00895F0C" w:rsidRPr="007B6BD5" w:rsidRDefault="00895F0C" w:rsidP="00895F0C">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7C92B3D7" w14:textId="77777777" w:rsidR="00895F0C" w:rsidRPr="0024034C" w:rsidRDefault="00895F0C" w:rsidP="00895F0C">
            <w:pPr>
              <w:keepNext/>
              <w:keepLines/>
              <w:spacing w:after="0"/>
              <w:jc w:val="center"/>
              <w:rPr>
                <w:rFonts w:ascii="Arial" w:hAnsi="Arial" w:cs="Arial"/>
                <w:sz w:val="18"/>
                <w:szCs w:val="18"/>
              </w:rPr>
            </w:pPr>
            <w:r w:rsidRPr="0024034C">
              <w:rPr>
                <w:rFonts w:ascii="Arial" w:hAnsi="Arial" w:cs="Arial"/>
                <w:sz w:val="18"/>
                <w:szCs w:val="18"/>
              </w:rPr>
              <w:t>DC_7A_n25A</w:t>
            </w:r>
          </w:p>
          <w:p w14:paraId="230A32F2" w14:textId="77777777" w:rsidR="00895F0C" w:rsidRPr="0024034C" w:rsidRDefault="00895F0C" w:rsidP="00895F0C">
            <w:pPr>
              <w:keepNext/>
              <w:keepLines/>
              <w:spacing w:after="0"/>
              <w:jc w:val="center"/>
              <w:rPr>
                <w:rFonts w:ascii="Arial" w:hAnsi="Arial" w:cs="Arial"/>
                <w:sz w:val="18"/>
                <w:szCs w:val="18"/>
              </w:rPr>
            </w:pPr>
            <w:r w:rsidRPr="0024034C">
              <w:rPr>
                <w:rFonts w:ascii="Arial" w:hAnsi="Arial" w:cs="Arial"/>
                <w:sz w:val="18"/>
                <w:szCs w:val="18"/>
              </w:rPr>
              <w:t>DC_7A_n66A</w:t>
            </w:r>
          </w:p>
          <w:p w14:paraId="595140DC" w14:textId="77777777" w:rsidR="00895F0C" w:rsidRPr="007B6BD5" w:rsidRDefault="00895F0C" w:rsidP="00895F0C">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895F0C" w:rsidRPr="007B6BD5" w14:paraId="46DFCBE2" w14:textId="77777777" w:rsidTr="001734E3">
        <w:trPr>
          <w:jc w:val="center"/>
        </w:trPr>
        <w:tc>
          <w:tcPr>
            <w:tcW w:w="3397" w:type="dxa"/>
            <w:shd w:val="clear" w:color="auto" w:fill="auto"/>
            <w:noWrap/>
            <w:vAlign w:val="center"/>
          </w:tcPr>
          <w:p w14:paraId="25505278" w14:textId="77777777" w:rsidR="00895F0C" w:rsidRPr="007B6BD5" w:rsidRDefault="00895F0C" w:rsidP="00895F0C">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157897B8"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DC_7A_n25A</w:t>
            </w:r>
          </w:p>
          <w:p w14:paraId="4E61245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7FBB1349" w14:textId="77777777" w:rsidR="00895F0C" w:rsidRPr="007B6BD5" w:rsidRDefault="00895F0C" w:rsidP="00895F0C">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895F0C" w:rsidRPr="007B6BD5" w14:paraId="47AFD38E" w14:textId="77777777" w:rsidTr="001734E3">
        <w:trPr>
          <w:jc w:val="center"/>
        </w:trPr>
        <w:tc>
          <w:tcPr>
            <w:tcW w:w="3397" w:type="dxa"/>
            <w:shd w:val="clear" w:color="auto" w:fill="auto"/>
            <w:noWrap/>
            <w:vAlign w:val="center"/>
          </w:tcPr>
          <w:p w14:paraId="129D7A64"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lastRenderedPageBreak/>
              <w:t>DC_7A-66A_n66A-n71A</w:t>
            </w:r>
          </w:p>
        </w:tc>
        <w:tc>
          <w:tcPr>
            <w:tcW w:w="3686" w:type="dxa"/>
            <w:vAlign w:val="center"/>
          </w:tcPr>
          <w:p w14:paraId="3E6D0746"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77BCE410"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4863FA3"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D441393" w14:textId="77777777" w:rsidR="00895F0C" w:rsidRPr="007B6BD5" w:rsidRDefault="00895F0C" w:rsidP="00895F0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895F0C" w:rsidRPr="007B6BD5" w14:paraId="08290D5E" w14:textId="77777777" w:rsidTr="001734E3">
        <w:trPr>
          <w:jc w:val="center"/>
        </w:trPr>
        <w:tc>
          <w:tcPr>
            <w:tcW w:w="3397" w:type="dxa"/>
            <w:shd w:val="clear" w:color="auto" w:fill="auto"/>
            <w:noWrap/>
          </w:tcPr>
          <w:p w14:paraId="3F53D0AB" w14:textId="77777777" w:rsidR="00895F0C" w:rsidRPr="0024034C" w:rsidRDefault="00895F0C" w:rsidP="00895F0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D79010C" w14:textId="77777777" w:rsidR="00895F0C" w:rsidRPr="007B6BD5" w:rsidRDefault="00895F0C" w:rsidP="00895F0C">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7629E36D" w14:textId="77777777" w:rsidR="00895F0C" w:rsidRPr="0024034C" w:rsidRDefault="00895F0C" w:rsidP="00895F0C">
            <w:pPr>
              <w:keepNext/>
              <w:keepLines/>
              <w:spacing w:after="0"/>
              <w:jc w:val="center"/>
              <w:rPr>
                <w:rFonts w:ascii="Arial" w:eastAsia="DengXian" w:hAnsi="Arial" w:cs="Arial"/>
                <w:sz w:val="18"/>
              </w:rPr>
            </w:pPr>
            <w:r w:rsidRPr="0024034C">
              <w:rPr>
                <w:rFonts w:ascii="Arial" w:eastAsia="DengXian" w:hAnsi="Arial" w:cs="Arial"/>
                <w:sz w:val="18"/>
              </w:rPr>
              <w:t>DC_7A_n66A</w:t>
            </w:r>
          </w:p>
          <w:p w14:paraId="4006C409" w14:textId="77777777" w:rsidR="00895F0C" w:rsidRPr="0024034C" w:rsidRDefault="00895F0C" w:rsidP="00895F0C">
            <w:pPr>
              <w:keepNext/>
              <w:keepLines/>
              <w:spacing w:after="0"/>
              <w:jc w:val="center"/>
              <w:rPr>
                <w:rFonts w:ascii="Arial" w:eastAsia="DengXian" w:hAnsi="Arial" w:cs="Arial"/>
                <w:sz w:val="18"/>
              </w:rPr>
            </w:pPr>
            <w:r w:rsidRPr="0024034C">
              <w:rPr>
                <w:rFonts w:ascii="Arial" w:eastAsia="DengXian" w:hAnsi="Arial" w:cs="Arial"/>
                <w:sz w:val="18"/>
              </w:rPr>
              <w:t>DC_7A_n77A</w:t>
            </w:r>
          </w:p>
          <w:p w14:paraId="5E9B556D" w14:textId="77777777" w:rsidR="00895F0C" w:rsidRPr="007B6BD5" w:rsidRDefault="00895F0C" w:rsidP="00895F0C">
            <w:pPr>
              <w:spacing w:after="0"/>
              <w:jc w:val="center"/>
              <w:rPr>
                <w:rFonts w:ascii="Arial" w:hAnsi="Arial" w:cs="Arial"/>
                <w:sz w:val="18"/>
                <w:szCs w:val="18"/>
              </w:rPr>
            </w:pPr>
            <w:r w:rsidRPr="0024034C">
              <w:rPr>
                <w:rFonts w:ascii="Arial" w:eastAsia="DengXian" w:hAnsi="Arial" w:cs="Arial"/>
                <w:sz w:val="18"/>
              </w:rPr>
              <w:t>DC_66A_n77A</w:t>
            </w:r>
          </w:p>
        </w:tc>
      </w:tr>
      <w:tr w:rsidR="00895F0C" w:rsidRPr="007B6BD5" w14:paraId="1731B588" w14:textId="77777777" w:rsidTr="001734E3">
        <w:trPr>
          <w:jc w:val="center"/>
        </w:trPr>
        <w:tc>
          <w:tcPr>
            <w:tcW w:w="3397" w:type="dxa"/>
            <w:shd w:val="clear" w:color="auto" w:fill="auto"/>
            <w:noWrap/>
          </w:tcPr>
          <w:p w14:paraId="29F28FAA" w14:textId="77777777" w:rsidR="00895F0C" w:rsidRPr="007B6BD5" w:rsidRDefault="00895F0C" w:rsidP="00895F0C">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597E2F4B" w14:textId="77777777" w:rsidR="00895F0C" w:rsidRPr="0024034C" w:rsidRDefault="00895F0C" w:rsidP="00895F0C">
            <w:pPr>
              <w:keepNext/>
              <w:keepLines/>
              <w:spacing w:after="0"/>
              <w:jc w:val="center"/>
              <w:rPr>
                <w:rFonts w:ascii="Arial" w:eastAsia="DengXian" w:hAnsi="Arial" w:cs="Arial"/>
                <w:sz w:val="18"/>
              </w:rPr>
            </w:pPr>
            <w:r w:rsidRPr="0024034C">
              <w:rPr>
                <w:rFonts w:ascii="Arial" w:eastAsia="DengXian" w:hAnsi="Arial" w:cs="Arial"/>
                <w:sz w:val="18"/>
              </w:rPr>
              <w:t>DC_7A_n66A</w:t>
            </w:r>
          </w:p>
          <w:p w14:paraId="58E93579" w14:textId="77777777" w:rsidR="00895F0C" w:rsidRPr="0024034C" w:rsidRDefault="00895F0C" w:rsidP="00895F0C">
            <w:pPr>
              <w:keepNext/>
              <w:keepLines/>
              <w:spacing w:after="0"/>
              <w:jc w:val="center"/>
              <w:rPr>
                <w:rFonts w:ascii="Arial" w:eastAsia="DengXian" w:hAnsi="Arial" w:cs="Arial"/>
                <w:sz w:val="18"/>
              </w:rPr>
            </w:pPr>
            <w:r w:rsidRPr="0024034C">
              <w:rPr>
                <w:rFonts w:ascii="Arial" w:eastAsia="DengXian" w:hAnsi="Arial" w:cs="Arial"/>
                <w:sz w:val="18"/>
              </w:rPr>
              <w:t>DC_7A_n77A</w:t>
            </w:r>
          </w:p>
          <w:p w14:paraId="05B54C03" w14:textId="77777777" w:rsidR="00895F0C" w:rsidRPr="007B6BD5" w:rsidRDefault="00895F0C" w:rsidP="00895F0C">
            <w:pPr>
              <w:spacing w:after="0"/>
              <w:jc w:val="center"/>
              <w:rPr>
                <w:rFonts w:ascii="Arial" w:eastAsia="DengXian" w:hAnsi="Arial" w:cs="Arial"/>
                <w:sz w:val="18"/>
              </w:rPr>
            </w:pPr>
            <w:r w:rsidRPr="0024034C">
              <w:rPr>
                <w:rFonts w:ascii="Arial" w:eastAsia="DengXian" w:hAnsi="Arial" w:cs="Arial"/>
                <w:sz w:val="18"/>
              </w:rPr>
              <w:t>DC_66A_n77A</w:t>
            </w:r>
          </w:p>
        </w:tc>
      </w:tr>
      <w:tr w:rsidR="00895F0C" w:rsidRPr="007B6BD5" w14:paraId="18E859AF" w14:textId="77777777" w:rsidTr="001734E3">
        <w:trPr>
          <w:jc w:val="center"/>
        </w:trPr>
        <w:tc>
          <w:tcPr>
            <w:tcW w:w="3397" w:type="dxa"/>
            <w:shd w:val="clear" w:color="auto" w:fill="auto"/>
            <w:noWrap/>
            <w:vAlign w:val="center"/>
          </w:tcPr>
          <w:p w14:paraId="690DDCD9"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ko-KR"/>
              </w:rPr>
              <w:t>DC_7A-66A_n66A-n78A</w:t>
            </w:r>
          </w:p>
          <w:p w14:paraId="53DE64BF"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15CBCD27"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8A1BDF"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B5C1786" w14:textId="77777777" w:rsidR="00895F0C" w:rsidRPr="007B6BD5" w:rsidRDefault="00895F0C" w:rsidP="00895F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6FF3D87"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95F0C" w:rsidRPr="007B6BD5" w14:paraId="7ACD996A" w14:textId="77777777" w:rsidTr="001734E3">
        <w:trPr>
          <w:jc w:val="center"/>
        </w:trPr>
        <w:tc>
          <w:tcPr>
            <w:tcW w:w="3397" w:type="dxa"/>
            <w:shd w:val="clear" w:color="auto" w:fill="auto"/>
            <w:noWrap/>
            <w:vAlign w:val="center"/>
          </w:tcPr>
          <w:p w14:paraId="24C548CC" w14:textId="77777777" w:rsidR="00895F0C" w:rsidRPr="007B6BD5" w:rsidRDefault="00895F0C" w:rsidP="00895F0C">
            <w:pPr>
              <w:spacing w:after="0"/>
              <w:jc w:val="center"/>
              <w:rPr>
                <w:rFonts w:ascii="Arial" w:hAnsi="Arial"/>
                <w:sz w:val="18"/>
              </w:rPr>
            </w:pPr>
            <w:r w:rsidRPr="007B6BD5">
              <w:rPr>
                <w:rFonts w:ascii="Arial" w:hAnsi="Arial"/>
                <w:sz w:val="18"/>
              </w:rPr>
              <w:t>DC_7A-(n)66AA-n78A</w:t>
            </w:r>
          </w:p>
          <w:p w14:paraId="3F8672C1" w14:textId="77777777" w:rsidR="00895F0C" w:rsidRPr="007B6BD5" w:rsidRDefault="00895F0C" w:rsidP="00895F0C">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23ED3C3E" w14:textId="77777777" w:rsidR="00895F0C" w:rsidRPr="007B6BD5" w:rsidRDefault="00895F0C" w:rsidP="00895F0C">
            <w:pPr>
              <w:spacing w:after="0"/>
              <w:jc w:val="center"/>
              <w:rPr>
                <w:rFonts w:ascii="Arial" w:hAnsi="Arial"/>
                <w:sz w:val="18"/>
              </w:rPr>
            </w:pPr>
            <w:r w:rsidRPr="007B6BD5">
              <w:rPr>
                <w:rFonts w:ascii="Arial" w:hAnsi="Arial"/>
                <w:sz w:val="18"/>
              </w:rPr>
              <w:t>DC_7A_n66A</w:t>
            </w:r>
          </w:p>
          <w:p w14:paraId="5F2CE01A"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579E2D85" w14:textId="77777777" w:rsidR="00895F0C" w:rsidRPr="007B6BD5" w:rsidRDefault="00895F0C" w:rsidP="00895F0C">
            <w:pPr>
              <w:spacing w:after="0"/>
              <w:jc w:val="center"/>
              <w:rPr>
                <w:rFonts w:ascii="Arial" w:hAnsi="Arial"/>
                <w:sz w:val="18"/>
              </w:rPr>
            </w:pPr>
            <w:r w:rsidRPr="007B6BD5">
              <w:rPr>
                <w:rFonts w:ascii="Arial" w:hAnsi="Arial"/>
                <w:sz w:val="18"/>
              </w:rPr>
              <w:t>DC_66A_n78A</w:t>
            </w:r>
          </w:p>
          <w:p w14:paraId="6A452C9E" w14:textId="77777777" w:rsidR="00895F0C" w:rsidRPr="007B6BD5" w:rsidRDefault="00895F0C" w:rsidP="00895F0C">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895F0C" w:rsidRPr="007B6BD5" w14:paraId="4C7745A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3668D" w14:textId="77777777" w:rsidR="00895F0C" w:rsidRPr="007B6BD5" w:rsidRDefault="00895F0C" w:rsidP="00895F0C">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2108F"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241EF8E" w14:textId="77777777" w:rsidR="00895F0C" w:rsidRPr="007B6BD5" w:rsidRDefault="00895F0C" w:rsidP="00895F0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68FD780" w14:textId="77777777" w:rsidR="00895F0C" w:rsidRPr="007B6BD5" w:rsidRDefault="00895F0C" w:rsidP="00895F0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74B3D30" w14:textId="77777777" w:rsidR="00895F0C" w:rsidRPr="007B6BD5" w:rsidRDefault="00895F0C" w:rsidP="00895F0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895F0C" w:rsidRPr="007B6BD5" w14:paraId="5E0A2107" w14:textId="77777777" w:rsidTr="001734E3">
        <w:trPr>
          <w:jc w:val="center"/>
        </w:trPr>
        <w:tc>
          <w:tcPr>
            <w:tcW w:w="3397" w:type="dxa"/>
            <w:shd w:val="clear" w:color="auto" w:fill="auto"/>
            <w:noWrap/>
            <w:vAlign w:val="center"/>
          </w:tcPr>
          <w:p w14:paraId="16B83B77"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4CDFA41"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DC_7A_n2A</w:t>
            </w:r>
          </w:p>
          <w:p w14:paraId="5D066807"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DC_66A_n2A</w:t>
            </w:r>
          </w:p>
          <w:p w14:paraId="59D1BB45" w14:textId="77777777" w:rsidR="00895F0C" w:rsidRPr="007B6BD5" w:rsidRDefault="00895F0C" w:rsidP="00895F0C">
            <w:pPr>
              <w:spacing w:after="0"/>
              <w:jc w:val="center"/>
              <w:rPr>
                <w:rFonts w:ascii="Arial" w:hAnsi="Arial"/>
                <w:sz w:val="18"/>
              </w:rPr>
            </w:pPr>
            <w:r w:rsidRPr="007B6BD5">
              <w:rPr>
                <w:rFonts w:ascii="Arial" w:hAnsi="Arial"/>
                <w:sz w:val="18"/>
                <w:lang w:eastAsia="zh-CN"/>
              </w:rPr>
              <w:t>DC_71A_n2A</w:t>
            </w:r>
          </w:p>
        </w:tc>
      </w:tr>
      <w:tr w:rsidR="00895F0C" w:rsidRPr="007B6BD5" w14:paraId="31DAAA54" w14:textId="77777777" w:rsidTr="001734E3">
        <w:trPr>
          <w:jc w:val="center"/>
        </w:trPr>
        <w:tc>
          <w:tcPr>
            <w:tcW w:w="3397" w:type="dxa"/>
            <w:shd w:val="clear" w:color="auto" w:fill="auto"/>
            <w:noWrap/>
            <w:vAlign w:val="center"/>
          </w:tcPr>
          <w:p w14:paraId="45A1F70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18E166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DC_7A_n25A</w:t>
            </w:r>
          </w:p>
          <w:p w14:paraId="72FDCE2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DC_66A_n25A</w:t>
            </w:r>
          </w:p>
          <w:p w14:paraId="0DDB51B8"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DC_71A_n25A</w:t>
            </w:r>
          </w:p>
        </w:tc>
      </w:tr>
      <w:tr w:rsidR="00895F0C" w:rsidRPr="007B6BD5" w14:paraId="6450D325" w14:textId="77777777" w:rsidTr="001734E3">
        <w:trPr>
          <w:jc w:val="center"/>
        </w:trPr>
        <w:tc>
          <w:tcPr>
            <w:tcW w:w="3397" w:type="dxa"/>
            <w:shd w:val="clear" w:color="auto" w:fill="auto"/>
            <w:noWrap/>
            <w:vAlign w:val="center"/>
          </w:tcPr>
          <w:p w14:paraId="2CC531FB"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241B3F61"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DC_7A_n66A</w:t>
            </w:r>
          </w:p>
          <w:p w14:paraId="445B33D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9E1BE5C"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DC_71A_n66A</w:t>
            </w:r>
          </w:p>
        </w:tc>
      </w:tr>
      <w:tr w:rsidR="00895F0C" w:rsidRPr="007B6BD5" w14:paraId="2B6DA379" w14:textId="77777777" w:rsidTr="001734E3">
        <w:trPr>
          <w:jc w:val="center"/>
        </w:trPr>
        <w:tc>
          <w:tcPr>
            <w:tcW w:w="3397" w:type="dxa"/>
            <w:shd w:val="clear" w:color="auto" w:fill="auto"/>
            <w:noWrap/>
            <w:vAlign w:val="center"/>
          </w:tcPr>
          <w:p w14:paraId="0BC118D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9E3E21B"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0665D70A"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DC_66A_n77A</w:t>
            </w:r>
          </w:p>
          <w:p w14:paraId="0BF75B13"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DC_71A_n77A</w:t>
            </w:r>
          </w:p>
        </w:tc>
      </w:tr>
      <w:tr w:rsidR="00895F0C" w:rsidRPr="007B6BD5" w14:paraId="580243B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51BF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2ADD53A"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51D9E265"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DC_66A_n77A</w:t>
            </w:r>
          </w:p>
          <w:p w14:paraId="2ECF0BBE"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DC_71A_n77A</w:t>
            </w:r>
          </w:p>
        </w:tc>
      </w:tr>
      <w:tr w:rsidR="00895F0C" w:rsidRPr="007B6BD5" w14:paraId="6C0FB9A2" w14:textId="77777777" w:rsidTr="001734E3">
        <w:trPr>
          <w:jc w:val="center"/>
        </w:trPr>
        <w:tc>
          <w:tcPr>
            <w:tcW w:w="3397" w:type="dxa"/>
            <w:shd w:val="clear" w:color="auto" w:fill="auto"/>
            <w:noWrap/>
            <w:vAlign w:val="center"/>
          </w:tcPr>
          <w:p w14:paraId="69EC1566"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20FDCF0F"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DC_7A_n71A</w:t>
            </w:r>
          </w:p>
          <w:p w14:paraId="43FD4698"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DC_7A_n77A</w:t>
            </w:r>
          </w:p>
          <w:p w14:paraId="668A0E6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DC_66A_n71A</w:t>
            </w:r>
          </w:p>
          <w:p w14:paraId="5956A549"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DC_66A_n77A</w:t>
            </w:r>
          </w:p>
        </w:tc>
      </w:tr>
      <w:tr w:rsidR="00895F0C" w:rsidRPr="007B6BD5" w14:paraId="2C2E0646" w14:textId="77777777" w:rsidTr="001734E3">
        <w:trPr>
          <w:jc w:val="center"/>
        </w:trPr>
        <w:tc>
          <w:tcPr>
            <w:tcW w:w="3397" w:type="dxa"/>
            <w:shd w:val="clear" w:color="auto" w:fill="auto"/>
            <w:noWrap/>
            <w:vAlign w:val="center"/>
          </w:tcPr>
          <w:p w14:paraId="32516D12" w14:textId="77777777" w:rsidR="00895F0C" w:rsidRPr="007B6BD5" w:rsidRDefault="00895F0C" w:rsidP="00895F0C">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78D210B2"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DC_7A_n78A</w:t>
            </w:r>
          </w:p>
          <w:p w14:paraId="2DD76F9B" w14:textId="77777777" w:rsidR="00895F0C" w:rsidRPr="007B6BD5" w:rsidRDefault="00895F0C" w:rsidP="00895F0C">
            <w:pPr>
              <w:spacing w:after="0"/>
              <w:jc w:val="center"/>
              <w:rPr>
                <w:rFonts w:ascii="Arial" w:hAnsi="Arial"/>
                <w:sz w:val="18"/>
                <w:lang w:eastAsia="zh-CN"/>
              </w:rPr>
            </w:pPr>
            <w:r w:rsidRPr="007B6BD5">
              <w:rPr>
                <w:rFonts w:ascii="Arial" w:hAnsi="Arial"/>
                <w:sz w:val="18"/>
                <w:lang w:eastAsia="zh-CN"/>
              </w:rPr>
              <w:t>DC_66A_n78A</w:t>
            </w:r>
          </w:p>
          <w:p w14:paraId="3CE1595C" w14:textId="77777777" w:rsidR="00895F0C" w:rsidRPr="007B6BD5" w:rsidRDefault="00895F0C" w:rsidP="00895F0C">
            <w:pPr>
              <w:spacing w:after="0"/>
              <w:jc w:val="center"/>
              <w:rPr>
                <w:rFonts w:ascii="Arial" w:hAnsi="Arial"/>
                <w:sz w:val="18"/>
              </w:rPr>
            </w:pPr>
            <w:r w:rsidRPr="007B6BD5">
              <w:rPr>
                <w:rFonts w:ascii="Arial" w:hAnsi="Arial"/>
                <w:sz w:val="18"/>
                <w:lang w:eastAsia="zh-CN"/>
              </w:rPr>
              <w:t>DC_71A_n78A</w:t>
            </w:r>
          </w:p>
        </w:tc>
      </w:tr>
      <w:tr w:rsidR="00895F0C" w:rsidRPr="007B6BD5" w14:paraId="2978DE8A" w14:textId="77777777" w:rsidTr="001734E3">
        <w:trPr>
          <w:jc w:val="center"/>
        </w:trPr>
        <w:tc>
          <w:tcPr>
            <w:tcW w:w="3397" w:type="dxa"/>
            <w:shd w:val="clear" w:color="auto" w:fill="auto"/>
            <w:noWrap/>
            <w:vAlign w:val="center"/>
          </w:tcPr>
          <w:p w14:paraId="7CB37BD3" w14:textId="77777777" w:rsidR="00895F0C" w:rsidRPr="007B6BD5" w:rsidRDefault="00895F0C" w:rsidP="00895F0C">
            <w:pPr>
              <w:spacing w:after="0"/>
              <w:jc w:val="center"/>
              <w:rPr>
                <w:rFonts w:ascii="Arial" w:hAnsi="Arial"/>
                <w:sz w:val="18"/>
              </w:rPr>
            </w:pPr>
            <w:r w:rsidRPr="007B6BD5">
              <w:rPr>
                <w:rFonts w:ascii="Arial" w:hAnsi="Arial"/>
                <w:sz w:val="18"/>
              </w:rPr>
              <w:t>DC_7A-66A-71A_n78(2A)</w:t>
            </w:r>
          </w:p>
        </w:tc>
        <w:tc>
          <w:tcPr>
            <w:tcW w:w="3686" w:type="dxa"/>
            <w:vAlign w:val="center"/>
          </w:tcPr>
          <w:p w14:paraId="0CA24A09" w14:textId="77777777" w:rsidR="00895F0C" w:rsidRPr="007B6BD5" w:rsidRDefault="00895F0C" w:rsidP="00895F0C">
            <w:pPr>
              <w:spacing w:after="0"/>
              <w:jc w:val="center"/>
              <w:rPr>
                <w:rFonts w:ascii="Arial" w:hAnsi="Arial"/>
                <w:sz w:val="18"/>
              </w:rPr>
            </w:pPr>
            <w:r w:rsidRPr="007B6BD5">
              <w:rPr>
                <w:rFonts w:ascii="Arial" w:hAnsi="Arial"/>
                <w:sz w:val="18"/>
              </w:rPr>
              <w:t>DC_7A_n78A</w:t>
            </w:r>
          </w:p>
          <w:p w14:paraId="48FF02D3" w14:textId="77777777" w:rsidR="00895F0C" w:rsidRPr="007B6BD5" w:rsidRDefault="00895F0C" w:rsidP="00895F0C">
            <w:pPr>
              <w:spacing w:after="0"/>
              <w:jc w:val="center"/>
              <w:rPr>
                <w:rFonts w:ascii="Arial" w:hAnsi="Arial"/>
                <w:sz w:val="18"/>
              </w:rPr>
            </w:pPr>
            <w:r w:rsidRPr="007B6BD5">
              <w:rPr>
                <w:rFonts w:ascii="Arial" w:hAnsi="Arial"/>
                <w:sz w:val="18"/>
              </w:rPr>
              <w:t>DC_66A_n78A</w:t>
            </w:r>
          </w:p>
          <w:p w14:paraId="7A1C4465" w14:textId="77777777" w:rsidR="00895F0C" w:rsidRPr="007B6BD5" w:rsidRDefault="00895F0C" w:rsidP="00895F0C">
            <w:pPr>
              <w:spacing w:after="0"/>
              <w:jc w:val="center"/>
              <w:rPr>
                <w:rFonts w:ascii="Arial" w:hAnsi="Arial"/>
                <w:sz w:val="18"/>
              </w:rPr>
            </w:pPr>
            <w:r w:rsidRPr="007B6BD5">
              <w:rPr>
                <w:rFonts w:ascii="Arial" w:hAnsi="Arial"/>
                <w:sz w:val="18"/>
              </w:rPr>
              <w:t>DC_71A_n78A</w:t>
            </w:r>
          </w:p>
        </w:tc>
      </w:tr>
      <w:tr w:rsidR="00895F0C" w:rsidRPr="007B6BD5" w14:paraId="26D9B4A6" w14:textId="77777777" w:rsidTr="001734E3">
        <w:trPr>
          <w:jc w:val="center"/>
        </w:trPr>
        <w:tc>
          <w:tcPr>
            <w:tcW w:w="3397" w:type="dxa"/>
            <w:shd w:val="clear" w:color="auto" w:fill="auto"/>
            <w:noWrap/>
            <w:vAlign w:val="center"/>
          </w:tcPr>
          <w:p w14:paraId="1CFE13C0" w14:textId="77777777" w:rsidR="00895F0C" w:rsidRPr="007B6BD5" w:rsidRDefault="00895F0C" w:rsidP="00895F0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5A486864" w14:textId="77777777" w:rsidR="00895F0C" w:rsidRPr="007B6BD5" w:rsidRDefault="00895F0C" w:rsidP="00895F0C">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895F0C" w:rsidRPr="007B6BD5" w14:paraId="743E98C7" w14:textId="77777777" w:rsidTr="001734E3">
        <w:trPr>
          <w:jc w:val="center"/>
        </w:trPr>
        <w:tc>
          <w:tcPr>
            <w:tcW w:w="3397" w:type="dxa"/>
            <w:shd w:val="clear" w:color="auto" w:fill="auto"/>
            <w:noWrap/>
            <w:vAlign w:val="center"/>
          </w:tcPr>
          <w:p w14:paraId="08F40280" w14:textId="77777777" w:rsidR="00895F0C" w:rsidRPr="007B6BD5" w:rsidRDefault="00895F0C" w:rsidP="00895F0C">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41092D6" w14:textId="77777777" w:rsidR="00895F0C" w:rsidRPr="007B6BD5" w:rsidRDefault="00895F0C" w:rsidP="00895F0C">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5ADDE745" w14:textId="77777777" w:rsidR="00895F0C" w:rsidRPr="007B6BD5" w:rsidRDefault="00895F0C" w:rsidP="00895F0C">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0DFE1F81" w14:textId="77777777" w:rsidR="00895F0C" w:rsidRPr="007B6BD5" w:rsidRDefault="00895F0C" w:rsidP="00895F0C">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690B5EBE" w14:textId="77777777" w:rsidR="00895F0C" w:rsidRPr="007B6BD5" w:rsidRDefault="00895F0C" w:rsidP="00895F0C">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895F0C" w:rsidRPr="007B6BD5" w14:paraId="7F79279F" w14:textId="77777777" w:rsidTr="001734E3">
        <w:trPr>
          <w:jc w:val="center"/>
        </w:trPr>
        <w:tc>
          <w:tcPr>
            <w:tcW w:w="3397" w:type="dxa"/>
            <w:shd w:val="clear" w:color="auto" w:fill="auto"/>
            <w:noWrap/>
            <w:vAlign w:val="center"/>
          </w:tcPr>
          <w:p w14:paraId="207810DE"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392BD0D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DC_7A_n2A</w:t>
            </w:r>
          </w:p>
          <w:p w14:paraId="60F6B64B"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DC_7A_n77A</w:t>
            </w:r>
          </w:p>
          <w:p w14:paraId="73BC4950"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DC_71A_n2A</w:t>
            </w:r>
          </w:p>
          <w:p w14:paraId="19557BC0"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DC_71A_n77A</w:t>
            </w:r>
          </w:p>
        </w:tc>
      </w:tr>
      <w:tr w:rsidR="00895F0C" w:rsidRPr="007B6BD5" w14:paraId="406992DA" w14:textId="77777777" w:rsidTr="001734E3">
        <w:trPr>
          <w:jc w:val="center"/>
        </w:trPr>
        <w:tc>
          <w:tcPr>
            <w:tcW w:w="3397" w:type="dxa"/>
            <w:shd w:val="clear" w:color="auto" w:fill="auto"/>
            <w:noWrap/>
            <w:vAlign w:val="center"/>
          </w:tcPr>
          <w:p w14:paraId="65F20BC6" w14:textId="77777777" w:rsidR="00895F0C" w:rsidRPr="007B6BD5" w:rsidRDefault="00895F0C" w:rsidP="00895F0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11BAA57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895F0C" w:rsidRPr="007B6BD5" w14:paraId="23685F0B" w14:textId="77777777" w:rsidTr="001734E3">
        <w:trPr>
          <w:jc w:val="center"/>
        </w:trPr>
        <w:tc>
          <w:tcPr>
            <w:tcW w:w="3397" w:type="dxa"/>
            <w:shd w:val="clear" w:color="auto" w:fill="auto"/>
            <w:noWrap/>
            <w:vAlign w:val="center"/>
          </w:tcPr>
          <w:p w14:paraId="2D3394E1"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2EE353DB"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DC_7A_n66A</w:t>
            </w:r>
          </w:p>
          <w:p w14:paraId="6214C369"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DC_7A_n77A</w:t>
            </w:r>
          </w:p>
          <w:p w14:paraId="51997E97"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t>DC_71A_n66A</w:t>
            </w:r>
          </w:p>
          <w:p w14:paraId="089A52D5" w14:textId="77777777" w:rsidR="00895F0C" w:rsidRPr="007B6BD5" w:rsidRDefault="00895F0C" w:rsidP="00895F0C">
            <w:pPr>
              <w:spacing w:after="0"/>
              <w:jc w:val="center"/>
              <w:rPr>
                <w:rFonts w:ascii="Arial" w:hAnsi="Arial" w:cs="Arial"/>
                <w:sz w:val="18"/>
                <w:szCs w:val="18"/>
              </w:rPr>
            </w:pPr>
            <w:r w:rsidRPr="007B6BD5">
              <w:rPr>
                <w:rFonts w:ascii="Arial" w:hAnsi="Arial" w:cs="Arial"/>
                <w:sz w:val="18"/>
                <w:szCs w:val="18"/>
              </w:rPr>
              <w:lastRenderedPageBreak/>
              <w:t>DC_71A_n77A</w:t>
            </w:r>
          </w:p>
        </w:tc>
      </w:tr>
      <w:tr w:rsidR="00895F0C" w:rsidRPr="007B6BD5" w14:paraId="19965578" w14:textId="77777777" w:rsidTr="001734E3">
        <w:trPr>
          <w:jc w:val="center"/>
        </w:trPr>
        <w:tc>
          <w:tcPr>
            <w:tcW w:w="3397" w:type="dxa"/>
            <w:shd w:val="clear" w:color="auto" w:fill="auto"/>
            <w:noWrap/>
            <w:vAlign w:val="center"/>
          </w:tcPr>
          <w:p w14:paraId="7612DC2B" w14:textId="77777777" w:rsidR="00895F0C" w:rsidRPr="007B6BD5" w:rsidRDefault="00895F0C" w:rsidP="00895F0C">
            <w:pPr>
              <w:keepNext/>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DC_7A-71A_n66A-n78A</w:t>
            </w:r>
          </w:p>
        </w:tc>
        <w:tc>
          <w:tcPr>
            <w:tcW w:w="3686" w:type="dxa"/>
            <w:vAlign w:val="center"/>
          </w:tcPr>
          <w:p w14:paraId="4C956025" w14:textId="77777777" w:rsidR="00895F0C" w:rsidRPr="007B6BD5" w:rsidRDefault="00895F0C" w:rsidP="00895F0C">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895F0C" w:rsidRPr="007B6BD5" w14:paraId="5D938374" w14:textId="77777777" w:rsidTr="001734E3">
        <w:trPr>
          <w:jc w:val="center"/>
        </w:trPr>
        <w:tc>
          <w:tcPr>
            <w:tcW w:w="3397" w:type="dxa"/>
            <w:shd w:val="clear" w:color="auto" w:fill="auto"/>
            <w:noWrap/>
            <w:vAlign w:val="center"/>
          </w:tcPr>
          <w:p w14:paraId="375990E5"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021872CB"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7EF881CD"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E988E30"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895F0C" w:rsidRPr="007B6BD5" w14:paraId="20EF295D" w14:textId="77777777" w:rsidTr="001734E3">
        <w:trPr>
          <w:jc w:val="center"/>
        </w:trPr>
        <w:tc>
          <w:tcPr>
            <w:tcW w:w="3397" w:type="dxa"/>
            <w:shd w:val="clear" w:color="auto" w:fill="auto"/>
            <w:noWrap/>
            <w:vAlign w:val="center"/>
          </w:tcPr>
          <w:p w14:paraId="7F26E5EF" w14:textId="77777777" w:rsidR="00895F0C" w:rsidRPr="007B6BD5" w:rsidRDefault="00895F0C" w:rsidP="00895F0C">
            <w:pPr>
              <w:spacing w:after="0"/>
              <w:jc w:val="center"/>
              <w:rPr>
                <w:rFonts w:ascii="Arial" w:hAnsi="Arial"/>
                <w:sz w:val="18"/>
              </w:rPr>
            </w:pPr>
            <w:r w:rsidRPr="007B6BD5">
              <w:rPr>
                <w:rFonts w:ascii="Arial" w:hAnsi="Arial"/>
                <w:sz w:val="18"/>
              </w:rPr>
              <w:t>DC_8A-(n)3AA-n77A</w:t>
            </w:r>
          </w:p>
        </w:tc>
        <w:tc>
          <w:tcPr>
            <w:tcW w:w="3686" w:type="dxa"/>
            <w:vAlign w:val="center"/>
          </w:tcPr>
          <w:p w14:paraId="124FF824" w14:textId="77777777" w:rsidR="00895F0C" w:rsidRPr="007B6BD5" w:rsidRDefault="00895F0C" w:rsidP="00895F0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95F0C" w:rsidRPr="007B6BD5" w14:paraId="49340AE8" w14:textId="77777777" w:rsidTr="001734E3">
        <w:trPr>
          <w:jc w:val="center"/>
        </w:trPr>
        <w:tc>
          <w:tcPr>
            <w:tcW w:w="3397" w:type="dxa"/>
            <w:shd w:val="clear" w:color="auto" w:fill="auto"/>
            <w:noWrap/>
            <w:vAlign w:val="center"/>
          </w:tcPr>
          <w:p w14:paraId="121295AD" w14:textId="77777777" w:rsidR="00895F0C" w:rsidRPr="007B6BD5" w:rsidRDefault="00895F0C" w:rsidP="00895F0C">
            <w:pPr>
              <w:spacing w:after="0"/>
              <w:jc w:val="center"/>
              <w:rPr>
                <w:rFonts w:ascii="Arial" w:hAnsi="Arial"/>
                <w:sz w:val="18"/>
              </w:rPr>
            </w:pPr>
            <w:r w:rsidRPr="007B6BD5">
              <w:rPr>
                <w:rFonts w:ascii="Arial" w:hAnsi="Arial"/>
                <w:sz w:val="18"/>
              </w:rPr>
              <w:t>DC_8A-(n)3AA-n77(2A)</w:t>
            </w:r>
          </w:p>
        </w:tc>
        <w:tc>
          <w:tcPr>
            <w:tcW w:w="3686" w:type="dxa"/>
            <w:vAlign w:val="center"/>
          </w:tcPr>
          <w:p w14:paraId="6E04CCDC" w14:textId="77777777" w:rsidR="00895F0C" w:rsidRPr="007B6BD5" w:rsidRDefault="00895F0C" w:rsidP="00895F0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895F0C" w:rsidRPr="007B6BD5" w14:paraId="4284C512" w14:textId="77777777" w:rsidTr="001734E3">
        <w:trPr>
          <w:jc w:val="center"/>
        </w:trPr>
        <w:tc>
          <w:tcPr>
            <w:tcW w:w="3397" w:type="dxa"/>
            <w:shd w:val="clear" w:color="auto" w:fill="auto"/>
            <w:noWrap/>
            <w:vAlign w:val="center"/>
          </w:tcPr>
          <w:p w14:paraId="6C935134" w14:textId="77777777" w:rsidR="00895F0C" w:rsidRPr="007B6BD5" w:rsidRDefault="00895F0C" w:rsidP="00895F0C">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6A9F1972"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4A0176F"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CAFE22E"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95F0C" w:rsidRPr="007B6BD5" w14:paraId="64A351A0" w14:textId="77777777" w:rsidTr="001734E3">
        <w:trPr>
          <w:jc w:val="center"/>
        </w:trPr>
        <w:tc>
          <w:tcPr>
            <w:tcW w:w="3397" w:type="dxa"/>
            <w:shd w:val="clear" w:color="auto" w:fill="auto"/>
            <w:noWrap/>
            <w:vAlign w:val="center"/>
          </w:tcPr>
          <w:p w14:paraId="7A890C84" w14:textId="77777777" w:rsidR="00895F0C" w:rsidRPr="007B6BD5" w:rsidRDefault="00895F0C" w:rsidP="00895F0C">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76B22101"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A929B6"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B1F8D2"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895F0C" w:rsidRPr="007B6BD5" w14:paraId="1366DB06" w14:textId="77777777" w:rsidTr="001734E3">
        <w:trPr>
          <w:jc w:val="center"/>
        </w:trPr>
        <w:tc>
          <w:tcPr>
            <w:tcW w:w="3397" w:type="dxa"/>
            <w:shd w:val="clear" w:color="auto" w:fill="auto"/>
            <w:noWrap/>
            <w:vAlign w:val="center"/>
          </w:tcPr>
          <w:p w14:paraId="687F4FF3" w14:textId="77777777" w:rsidR="00895F0C" w:rsidRPr="007B6BD5" w:rsidRDefault="00895F0C" w:rsidP="00895F0C">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2AFB89"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4700A3F1"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E9E210D"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895F0C" w:rsidRPr="007B6BD5" w14:paraId="210A084D" w14:textId="77777777" w:rsidTr="001734E3">
        <w:trPr>
          <w:jc w:val="center"/>
        </w:trPr>
        <w:tc>
          <w:tcPr>
            <w:tcW w:w="3397" w:type="dxa"/>
            <w:shd w:val="clear" w:color="auto" w:fill="auto"/>
            <w:noWrap/>
            <w:vAlign w:val="center"/>
          </w:tcPr>
          <w:p w14:paraId="6BED2CD9" w14:textId="77777777" w:rsidR="00895F0C" w:rsidRPr="007B6BD5" w:rsidRDefault="00895F0C" w:rsidP="00895F0C">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04DE7F77"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6CCAACE"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C191FA"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895F0C" w:rsidRPr="007B6BD5" w14:paraId="447B032D" w14:textId="77777777" w:rsidTr="001734E3">
        <w:trPr>
          <w:jc w:val="center"/>
        </w:trPr>
        <w:tc>
          <w:tcPr>
            <w:tcW w:w="3397" w:type="dxa"/>
            <w:shd w:val="clear" w:color="auto" w:fill="auto"/>
            <w:noWrap/>
            <w:vAlign w:val="center"/>
          </w:tcPr>
          <w:p w14:paraId="18ED3BB4" w14:textId="77777777" w:rsidR="00895F0C" w:rsidRPr="007B6BD5" w:rsidRDefault="00895F0C" w:rsidP="00895F0C">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6018380A"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2AB4B2" w14:textId="77777777" w:rsidR="00895F0C" w:rsidRPr="007B6BD5" w:rsidRDefault="00895F0C" w:rsidP="00895F0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D62DB12" w14:textId="77777777" w:rsidR="00895F0C" w:rsidRPr="007B6BD5" w:rsidRDefault="00895F0C" w:rsidP="00895F0C">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895F0C" w:rsidRPr="007B6BD5" w14:paraId="7A352D32" w14:textId="77777777" w:rsidTr="001734E3">
        <w:trPr>
          <w:jc w:val="center"/>
        </w:trPr>
        <w:tc>
          <w:tcPr>
            <w:tcW w:w="3397" w:type="dxa"/>
            <w:shd w:val="clear" w:color="auto" w:fill="auto"/>
            <w:noWrap/>
            <w:vAlign w:val="center"/>
          </w:tcPr>
          <w:p w14:paraId="3E35B3AF" w14:textId="77777777" w:rsidR="00895F0C" w:rsidRPr="007B6BD5" w:rsidRDefault="00895F0C" w:rsidP="00895F0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D3B0E5A" w14:textId="77777777" w:rsidR="00895F0C" w:rsidRPr="007B6BD5" w:rsidRDefault="00895F0C" w:rsidP="00895F0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DA25B00" w14:textId="77777777" w:rsidR="00895F0C" w:rsidRPr="007B6BD5" w:rsidRDefault="00895F0C" w:rsidP="00895F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889F3B4" w14:textId="77777777" w:rsidR="00895F0C" w:rsidRDefault="00895F0C" w:rsidP="00895F0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F571F07" w14:textId="77777777" w:rsidR="00895F0C" w:rsidRDefault="00895F0C" w:rsidP="00895F0C">
            <w:pPr>
              <w:spacing w:after="0"/>
              <w:jc w:val="center"/>
              <w:rPr>
                <w:rFonts w:ascii="Arial" w:hAnsi="Arial"/>
                <w:sz w:val="18"/>
                <w:lang w:eastAsia="ja-JP"/>
              </w:rPr>
            </w:pPr>
            <w:r>
              <w:rPr>
                <w:rFonts w:ascii="Arial" w:hAnsi="Arial" w:hint="eastAsia"/>
                <w:sz w:val="18"/>
                <w:lang w:eastAsia="ja-JP"/>
              </w:rPr>
              <w:t>DC_11A_n1A</w:t>
            </w:r>
          </w:p>
          <w:p w14:paraId="1C4E12D5" w14:textId="77777777" w:rsidR="00895F0C" w:rsidRPr="007B6BD5" w:rsidRDefault="00895F0C" w:rsidP="00895F0C">
            <w:pPr>
              <w:spacing w:after="0"/>
              <w:jc w:val="center"/>
              <w:rPr>
                <w:rFonts w:ascii="Arial" w:hAnsi="Arial"/>
                <w:sz w:val="18"/>
              </w:rPr>
            </w:pPr>
            <w:r>
              <w:rPr>
                <w:rFonts w:ascii="Arial" w:hAnsi="Arial" w:hint="eastAsia"/>
                <w:sz w:val="18"/>
                <w:lang w:eastAsia="ja-JP"/>
              </w:rPr>
              <w:t>DC_11A_n3A</w:t>
            </w:r>
          </w:p>
        </w:tc>
      </w:tr>
      <w:tr w:rsidR="00895F0C" w:rsidRPr="007B6BD5" w14:paraId="383BB3CD" w14:textId="77777777" w:rsidTr="001734E3">
        <w:trPr>
          <w:jc w:val="center"/>
        </w:trPr>
        <w:tc>
          <w:tcPr>
            <w:tcW w:w="3397" w:type="dxa"/>
            <w:shd w:val="clear" w:color="auto" w:fill="auto"/>
            <w:noWrap/>
            <w:vAlign w:val="center"/>
          </w:tcPr>
          <w:p w14:paraId="6513E3BA" w14:textId="77777777" w:rsidR="00895F0C" w:rsidRPr="007B6BD5" w:rsidRDefault="00895F0C" w:rsidP="00895F0C">
            <w:pPr>
              <w:spacing w:after="0"/>
              <w:jc w:val="center"/>
              <w:rPr>
                <w:rFonts w:ascii="Arial" w:hAnsi="Arial"/>
                <w:sz w:val="18"/>
              </w:rPr>
            </w:pPr>
            <w:r w:rsidRPr="007B6BD5">
              <w:rPr>
                <w:rFonts w:ascii="Arial" w:hAnsi="Arial"/>
                <w:sz w:val="18"/>
              </w:rPr>
              <w:t>DC_8A-11A_n1A-n77A</w:t>
            </w:r>
          </w:p>
          <w:p w14:paraId="47144D7B" w14:textId="77777777" w:rsidR="00895F0C" w:rsidRPr="007B6BD5" w:rsidRDefault="00895F0C" w:rsidP="00895F0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0ED4BA3" w14:textId="77777777" w:rsidR="00895F0C" w:rsidRPr="007B6BD5" w:rsidRDefault="00895F0C" w:rsidP="00895F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A7B91E4" w14:textId="77777777" w:rsidR="00895F0C" w:rsidRPr="007B6BD5" w:rsidRDefault="00895F0C" w:rsidP="00895F0C">
            <w:pPr>
              <w:spacing w:after="0"/>
              <w:jc w:val="center"/>
              <w:rPr>
                <w:rFonts w:ascii="Arial" w:hAnsi="Arial"/>
                <w:sz w:val="18"/>
              </w:rPr>
            </w:pPr>
            <w:r w:rsidRPr="007B6BD5">
              <w:rPr>
                <w:rFonts w:ascii="Arial" w:hAnsi="Arial"/>
                <w:sz w:val="18"/>
              </w:rPr>
              <w:t>DC_8A_n77A</w:t>
            </w:r>
          </w:p>
          <w:p w14:paraId="5198C466" w14:textId="77777777" w:rsidR="00895F0C" w:rsidRPr="007B6BD5" w:rsidRDefault="00895F0C" w:rsidP="00895F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CB35E76" w14:textId="77777777" w:rsidR="00895F0C" w:rsidRPr="007B6BD5" w:rsidRDefault="00895F0C" w:rsidP="00895F0C">
            <w:pPr>
              <w:spacing w:after="0"/>
              <w:jc w:val="center"/>
              <w:rPr>
                <w:rFonts w:ascii="Arial" w:hAnsi="Arial"/>
                <w:sz w:val="18"/>
              </w:rPr>
            </w:pPr>
            <w:r w:rsidRPr="007B6BD5">
              <w:rPr>
                <w:rFonts w:ascii="Arial" w:hAnsi="Arial"/>
                <w:sz w:val="18"/>
              </w:rPr>
              <w:t>DC_11A_n77A</w:t>
            </w:r>
          </w:p>
        </w:tc>
      </w:tr>
      <w:tr w:rsidR="00895F0C" w:rsidRPr="007B6BD5" w14:paraId="218C7568" w14:textId="77777777" w:rsidTr="001734E3">
        <w:trPr>
          <w:jc w:val="center"/>
        </w:trPr>
        <w:tc>
          <w:tcPr>
            <w:tcW w:w="3397" w:type="dxa"/>
            <w:shd w:val="clear" w:color="auto" w:fill="auto"/>
            <w:noWrap/>
            <w:vAlign w:val="center"/>
          </w:tcPr>
          <w:p w14:paraId="656D9EB4" w14:textId="77777777" w:rsidR="00895F0C" w:rsidRPr="007B6BD5" w:rsidRDefault="00895F0C" w:rsidP="00895F0C">
            <w:pPr>
              <w:spacing w:after="0"/>
              <w:jc w:val="center"/>
              <w:rPr>
                <w:rFonts w:ascii="Arial" w:hAnsi="Arial"/>
                <w:sz w:val="18"/>
              </w:rPr>
            </w:pPr>
            <w:r w:rsidRPr="007B6BD5">
              <w:rPr>
                <w:rFonts w:ascii="Arial" w:hAnsi="Arial"/>
                <w:sz w:val="18"/>
              </w:rPr>
              <w:t>DC_8A-11A_n1A-n77(2A)</w:t>
            </w:r>
          </w:p>
        </w:tc>
        <w:tc>
          <w:tcPr>
            <w:tcW w:w="3686" w:type="dxa"/>
            <w:vAlign w:val="center"/>
          </w:tcPr>
          <w:p w14:paraId="396E5A6C" w14:textId="77777777" w:rsidR="00895F0C" w:rsidRPr="007B6BD5" w:rsidRDefault="00895F0C" w:rsidP="00895F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98FC4D0" w14:textId="77777777" w:rsidR="00895F0C" w:rsidRPr="007B6BD5" w:rsidRDefault="00895F0C" w:rsidP="00895F0C">
            <w:pPr>
              <w:spacing w:after="0"/>
              <w:jc w:val="center"/>
              <w:rPr>
                <w:rFonts w:ascii="Arial" w:hAnsi="Arial"/>
                <w:sz w:val="18"/>
              </w:rPr>
            </w:pPr>
            <w:r w:rsidRPr="007B6BD5">
              <w:rPr>
                <w:rFonts w:ascii="Arial" w:hAnsi="Arial"/>
                <w:sz w:val="18"/>
              </w:rPr>
              <w:t>DC_8A_n77A</w:t>
            </w:r>
          </w:p>
          <w:p w14:paraId="7B7E48C2" w14:textId="77777777" w:rsidR="00895F0C" w:rsidRPr="007B6BD5" w:rsidRDefault="00895F0C" w:rsidP="00895F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6BA3B94" w14:textId="77777777" w:rsidR="00895F0C" w:rsidRPr="007B6BD5" w:rsidRDefault="00895F0C" w:rsidP="00895F0C">
            <w:pPr>
              <w:spacing w:after="0"/>
              <w:jc w:val="center"/>
              <w:rPr>
                <w:rFonts w:ascii="Arial" w:hAnsi="Arial"/>
                <w:sz w:val="18"/>
              </w:rPr>
            </w:pPr>
            <w:r w:rsidRPr="007B6BD5">
              <w:rPr>
                <w:rFonts w:ascii="Arial" w:hAnsi="Arial"/>
                <w:sz w:val="18"/>
              </w:rPr>
              <w:t>DC_11A_n77A</w:t>
            </w:r>
          </w:p>
        </w:tc>
      </w:tr>
      <w:tr w:rsidR="00895F0C" w:rsidRPr="007B6BD5" w14:paraId="05DCC707" w14:textId="77777777" w:rsidTr="001734E3">
        <w:trPr>
          <w:jc w:val="center"/>
        </w:trPr>
        <w:tc>
          <w:tcPr>
            <w:tcW w:w="3397" w:type="dxa"/>
            <w:shd w:val="clear" w:color="auto" w:fill="auto"/>
            <w:noWrap/>
            <w:vAlign w:val="center"/>
          </w:tcPr>
          <w:p w14:paraId="2480EC0D" w14:textId="77777777" w:rsidR="00895F0C" w:rsidRPr="007B6BD5" w:rsidRDefault="00895F0C" w:rsidP="00895F0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00EC7D54" w14:textId="77777777" w:rsidR="00895F0C" w:rsidRPr="007B6BD5" w:rsidRDefault="00895F0C" w:rsidP="00895F0C">
            <w:pPr>
              <w:spacing w:after="0"/>
              <w:jc w:val="center"/>
              <w:rPr>
                <w:rFonts w:ascii="Arial" w:hAnsi="Arial"/>
                <w:sz w:val="18"/>
              </w:rPr>
            </w:pPr>
            <w:r w:rsidRPr="007B6BD5">
              <w:rPr>
                <w:rFonts w:ascii="Arial" w:hAnsi="Arial"/>
                <w:sz w:val="18"/>
              </w:rPr>
              <w:t>DC_8A_n3A</w:t>
            </w:r>
          </w:p>
          <w:p w14:paraId="0B90A163" w14:textId="77777777" w:rsidR="00895F0C" w:rsidRPr="007B6BD5" w:rsidRDefault="00895F0C" w:rsidP="00895F0C">
            <w:pPr>
              <w:spacing w:after="0"/>
              <w:jc w:val="center"/>
              <w:rPr>
                <w:rFonts w:ascii="Arial" w:hAnsi="Arial"/>
                <w:sz w:val="18"/>
              </w:rPr>
            </w:pPr>
            <w:r w:rsidRPr="007B6BD5">
              <w:rPr>
                <w:rFonts w:ascii="Arial" w:hAnsi="Arial"/>
                <w:sz w:val="18"/>
              </w:rPr>
              <w:t>DC_8A_n28A</w:t>
            </w:r>
          </w:p>
          <w:p w14:paraId="468C0A57" w14:textId="77777777" w:rsidR="00895F0C" w:rsidRPr="007B6BD5" w:rsidRDefault="00895F0C" w:rsidP="00895F0C">
            <w:pPr>
              <w:spacing w:after="0"/>
              <w:jc w:val="center"/>
              <w:rPr>
                <w:rFonts w:ascii="Arial" w:hAnsi="Arial"/>
                <w:sz w:val="18"/>
              </w:rPr>
            </w:pPr>
            <w:r w:rsidRPr="007B6BD5">
              <w:rPr>
                <w:rFonts w:ascii="Arial" w:hAnsi="Arial"/>
                <w:sz w:val="18"/>
              </w:rPr>
              <w:t>DC_11A_n3A</w:t>
            </w:r>
          </w:p>
          <w:p w14:paraId="05757381" w14:textId="77777777" w:rsidR="00895F0C" w:rsidRPr="007B6BD5" w:rsidRDefault="00895F0C" w:rsidP="00895F0C">
            <w:pPr>
              <w:spacing w:after="0"/>
              <w:jc w:val="center"/>
              <w:rPr>
                <w:rFonts w:ascii="Arial" w:hAnsi="Arial"/>
                <w:sz w:val="18"/>
              </w:rPr>
            </w:pPr>
            <w:r w:rsidRPr="007B6BD5">
              <w:rPr>
                <w:rFonts w:ascii="Arial" w:hAnsi="Arial"/>
                <w:sz w:val="18"/>
              </w:rPr>
              <w:t>DC_11A_n28A</w:t>
            </w:r>
          </w:p>
        </w:tc>
      </w:tr>
      <w:tr w:rsidR="00895F0C" w:rsidRPr="007B6BD5" w14:paraId="2DE336C0" w14:textId="77777777" w:rsidTr="001734E3">
        <w:trPr>
          <w:jc w:val="center"/>
        </w:trPr>
        <w:tc>
          <w:tcPr>
            <w:tcW w:w="3397" w:type="dxa"/>
            <w:shd w:val="clear" w:color="auto" w:fill="auto"/>
            <w:noWrap/>
            <w:vAlign w:val="center"/>
          </w:tcPr>
          <w:p w14:paraId="01CBFCA3" w14:textId="77777777" w:rsidR="00895F0C" w:rsidRPr="007B6BD5" w:rsidRDefault="00895F0C" w:rsidP="00895F0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9A7A953"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01779CD"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DC_8A_n3A</w:t>
            </w:r>
          </w:p>
          <w:p w14:paraId="1FA84AC3"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DC_8A_n77A</w:t>
            </w:r>
          </w:p>
          <w:p w14:paraId="1648E640"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DC_11A_n3A</w:t>
            </w:r>
          </w:p>
          <w:p w14:paraId="05B5E372" w14:textId="77777777" w:rsidR="00895F0C" w:rsidRPr="007B6BD5" w:rsidRDefault="00895F0C" w:rsidP="00895F0C">
            <w:pPr>
              <w:spacing w:after="0"/>
              <w:jc w:val="center"/>
              <w:rPr>
                <w:rFonts w:ascii="Arial" w:hAnsi="Arial"/>
                <w:sz w:val="18"/>
              </w:rPr>
            </w:pPr>
            <w:r w:rsidRPr="007B6BD5">
              <w:rPr>
                <w:rFonts w:ascii="Arial" w:hAnsi="Arial"/>
                <w:sz w:val="18"/>
                <w:lang w:eastAsia="ja-JP"/>
              </w:rPr>
              <w:t>DC_11A_n77A</w:t>
            </w:r>
          </w:p>
        </w:tc>
      </w:tr>
      <w:tr w:rsidR="00895F0C" w:rsidRPr="007B6BD5" w14:paraId="23B670E3" w14:textId="77777777" w:rsidTr="001734E3">
        <w:trPr>
          <w:jc w:val="center"/>
        </w:trPr>
        <w:tc>
          <w:tcPr>
            <w:tcW w:w="3397" w:type="dxa"/>
            <w:shd w:val="clear" w:color="auto" w:fill="auto"/>
            <w:noWrap/>
            <w:vAlign w:val="center"/>
          </w:tcPr>
          <w:p w14:paraId="00B82F48"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FA943B"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DC_8A_n3A</w:t>
            </w:r>
          </w:p>
          <w:p w14:paraId="0C156252"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DC_8A_n77A</w:t>
            </w:r>
          </w:p>
          <w:p w14:paraId="2B699C53"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DC_11A_n3A</w:t>
            </w:r>
          </w:p>
          <w:p w14:paraId="0D9EE4A6" w14:textId="77777777" w:rsidR="00895F0C" w:rsidRPr="007B6BD5" w:rsidRDefault="00895F0C" w:rsidP="00895F0C">
            <w:pPr>
              <w:spacing w:after="0"/>
              <w:jc w:val="center"/>
              <w:rPr>
                <w:rFonts w:ascii="Arial" w:hAnsi="Arial"/>
                <w:sz w:val="18"/>
              </w:rPr>
            </w:pPr>
            <w:r w:rsidRPr="007B6BD5">
              <w:rPr>
                <w:rFonts w:ascii="Arial" w:hAnsi="Arial"/>
                <w:sz w:val="18"/>
                <w:lang w:eastAsia="ja-JP"/>
              </w:rPr>
              <w:t>DC_11A_n77A</w:t>
            </w:r>
          </w:p>
        </w:tc>
      </w:tr>
      <w:tr w:rsidR="00895F0C" w:rsidRPr="007B6BD5" w14:paraId="5B13A8AC" w14:textId="77777777" w:rsidTr="001734E3">
        <w:trPr>
          <w:jc w:val="center"/>
        </w:trPr>
        <w:tc>
          <w:tcPr>
            <w:tcW w:w="3397" w:type="dxa"/>
            <w:shd w:val="clear" w:color="auto" w:fill="auto"/>
            <w:noWrap/>
            <w:vAlign w:val="center"/>
          </w:tcPr>
          <w:p w14:paraId="2915759E" w14:textId="77777777" w:rsidR="00895F0C" w:rsidRPr="007B6BD5" w:rsidRDefault="00895F0C" w:rsidP="00895F0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374DF29F" w14:textId="77777777" w:rsidR="00895F0C" w:rsidRPr="007B6BD5" w:rsidRDefault="00895F0C" w:rsidP="00895F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4619324" w14:textId="77777777" w:rsidR="00895F0C" w:rsidRPr="007B6BD5" w:rsidRDefault="00895F0C" w:rsidP="00895F0C">
            <w:pPr>
              <w:spacing w:after="0"/>
              <w:jc w:val="center"/>
              <w:rPr>
                <w:rFonts w:ascii="Arial" w:hAnsi="Arial"/>
                <w:sz w:val="18"/>
              </w:rPr>
            </w:pPr>
            <w:r w:rsidRPr="007B6BD5">
              <w:rPr>
                <w:rFonts w:ascii="Arial" w:hAnsi="Arial"/>
                <w:sz w:val="18"/>
              </w:rPr>
              <w:t>DC_8A_n79A</w:t>
            </w:r>
          </w:p>
          <w:p w14:paraId="6E56B846" w14:textId="77777777" w:rsidR="00895F0C" w:rsidRPr="007B6BD5" w:rsidRDefault="00895F0C" w:rsidP="00895F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FE83A5D"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DC_11A_n79A</w:t>
            </w:r>
          </w:p>
        </w:tc>
      </w:tr>
      <w:tr w:rsidR="00895F0C" w:rsidRPr="007B6BD5" w14:paraId="5E3711D7" w14:textId="77777777" w:rsidTr="001734E3">
        <w:trPr>
          <w:jc w:val="center"/>
        </w:trPr>
        <w:tc>
          <w:tcPr>
            <w:tcW w:w="3397" w:type="dxa"/>
            <w:shd w:val="clear" w:color="auto" w:fill="auto"/>
            <w:noWrap/>
            <w:vAlign w:val="center"/>
          </w:tcPr>
          <w:p w14:paraId="1C3AB2BE"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2E7D7DA"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DC_8A_n28A</w:t>
            </w:r>
          </w:p>
          <w:p w14:paraId="63507BD8"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DC_8A_n77A</w:t>
            </w:r>
          </w:p>
          <w:p w14:paraId="21ABE968"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DC_11A_n28A</w:t>
            </w:r>
          </w:p>
          <w:p w14:paraId="5B260FC0" w14:textId="77777777" w:rsidR="00895F0C" w:rsidRPr="007B6BD5" w:rsidRDefault="00895F0C" w:rsidP="00895F0C">
            <w:pPr>
              <w:spacing w:after="0"/>
              <w:jc w:val="center"/>
              <w:rPr>
                <w:rFonts w:ascii="Arial" w:hAnsi="Arial"/>
                <w:sz w:val="18"/>
              </w:rPr>
            </w:pPr>
            <w:r w:rsidRPr="007B6BD5">
              <w:rPr>
                <w:rFonts w:ascii="Arial" w:hAnsi="Arial"/>
                <w:sz w:val="18"/>
                <w:lang w:eastAsia="ja-JP"/>
              </w:rPr>
              <w:t>DC_11A_n77A</w:t>
            </w:r>
          </w:p>
        </w:tc>
      </w:tr>
      <w:tr w:rsidR="00895F0C" w:rsidRPr="007B6BD5" w14:paraId="78AC4DA4" w14:textId="77777777" w:rsidTr="001734E3">
        <w:trPr>
          <w:jc w:val="center"/>
        </w:trPr>
        <w:tc>
          <w:tcPr>
            <w:tcW w:w="3397" w:type="dxa"/>
            <w:shd w:val="clear" w:color="auto" w:fill="auto"/>
            <w:noWrap/>
            <w:vAlign w:val="center"/>
          </w:tcPr>
          <w:p w14:paraId="01B43DD3" w14:textId="77777777" w:rsidR="00895F0C" w:rsidRPr="007B6BD5" w:rsidRDefault="00895F0C" w:rsidP="00895F0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AB47D86"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DC_8A_n28A</w:t>
            </w:r>
          </w:p>
          <w:p w14:paraId="79406E85"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DC_8A_n77A</w:t>
            </w:r>
          </w:p>
          <w:p w14:paraId="37DCEA5D" w14:textId="77777777" w:rsidR="00895F0C" w:rsidRPr="007B6BD5" w:rsidRDefault="00895F0C" w:rsidP="00895F0C">
            <w:pPr>
              <w:spacing w:after="0"/>
              <w:jc w:val="center"/>
              <w:rPr>
                <w:rFonts w:ascii="Arial" w:hAnsi="Arial"/>
                <w:sz w:val="18"/>
                <w:lang w:eastAsia="ja-JP"/>
              </w:rPr>
            </w:pPr>
            <w:r w:rsidRPr="007B6BD5">
              <w:rPr>
                <w:rFonts w:ascii="Arial" w:hAnsi="Arial"/>
                <w:sz w:val="18"/>
                <w:lang w:eastAsia="ja-JP"/>
              </w:rPr>
              <w:t>DC_11A_n28A</w:t>
            </w:r>
          </w:p>
          <w:p w14:paraId="3117C9FA" w14:textId="77777777" w:rsidR="00895F0C" w:rsidRPr="007B6BD5" w:rsidRDefault="00895F0C" w:rsidP="00895F0C">
            <w:pPr>
              <w:spacing w:after="0"/>
              <w:jc w:val="center"/>
              <w:rPr>
                <w:rFonts w:ascii="Arial" w:hAnsi="Arial"/>
                <w:sz w:val="18"/>
              </w:rPr>
            </w:pPr>
            <w:r w:rsidRPr="007B6BD5">
              <w:rPr>
                <w:rFonts w:ascii="Arial" w:hAnsi="Arial"/>
                <w:sz w:val="18"/>
                <w:lang w:eastAsia="ja-JP"/>
              </w:rPr>
              <w:lastRenderedPageBreak/>
              <w:t>DC_11A_n77A</w:t>
            </w:r>
          </w:p>
        </w:tc>
      </w:tr>
      <w:tr w:rsidR="00895F0C" w:rsidRPr="007B6BD5" w14:paraId="1891F03F" w14:textId="77777777" w:rsidTr="001734E3">
        <w:trPr>
          <w:jc w:val="center"/>
        </w:trPr>
        <w:tc>
          <w:tcPr>
            <w:tcW w:w="3397" w:type="dxa"/>
            <w:shd w:val="clear" w:color="auto" w:fill="auto"/>
            <w:noWrap/>
            <w:vAlign w:val="center"/>
          </w:tcPr>
          <w:p w14:paraId="052B73E8" w14:textId="77777777" w:rsidR="00895F0C" w:rsidRPr="007B6BD5" w:rsidRDefault="00895F0C" w:rsidP="00895F0C">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6F0A5156" w14:textId="77777777" w:rsidR="00895F0C" w:rsidRPr="007B6BD5" w:rsidRDefault="00895F0C" w:rsidP="00895F0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9DF4A13" w14:textId="77777777" w:rsidR="00895F0C" w:rsidRPr="007B6BD5" w:rsidRDefault="00895F0C" w:rsidP="00895F0C">
            <w:pPr>
              <w:keepNext/>
              <w:spacing w:after="0"/>
              <w:jc w:val="center"/>
              <w:rPr>
                <w:rFonts w:ascii="Arial" w:hAnsi="Arial"/>
                <w:sz w:val="18"/>
              </w:rPr>
            </w:pPr>
            <w:r w:rsidRPr="007B6BD5">
              <w:rPr>
                <w:rFonts w:ascii="Arial" w:hAnsi="Arial"/>
                <w:sz w:val="18"/>
              </w:rPr>
              <w:t>DC_8A_n79A</w:t>
            </w:r>
          </w:p>
          <w:p w14:paraId="0629A23B" w14:textId="77777777" w:rsidR="00895F0C" w:rsidRPr="007B6BD5" w:rsidRDefault="00895F0C" w:rsidP="00895F0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41777F" w14:textId="77777777" w:rsidR="00895F0C" w:rsidRPr="007B6BD5" w:rsidRDefault="00895F0C" w:rsidP="00895F0C">
            <w:pPr>
              <w:keepNext/>
              <w:spacing w:after="0"/>
              <w:jc w:val="center"/>
              <w:rPr>
                <w:rFonts w:ascii="Arial" w:hAnsi="Arial"/>
                <w:sz w:val="18"/>
                <w:lang w:eastAsia="ja-JP"/>
              </w:rPr>
            </w:pPr>
            <w:r w:rsidRPr="007B6BD5">
              <w:rPr>
                <w:rFonts w:ascii="Arial" w:hAnsi="Arial"/>
                <w:sz w:val="18"/>
              </w:rPr>
              <w:t>DC_11A_n79A</w:t>
            </w:r>
          </w:p>
        </w:tc>
      </w:tr>
      <w:tr w:rsidR="00895F0C" w:rsidRPr="007B6BD5" w14:paraId="0820E074" w14:textId="77777777" w:rsidTr="001734E3">
        <w:trPr>
          <w:jc w:val="center"/>
        </w:trPr>
        <w:tc>
          <w:tcPr>
            <w:tcW w:w="3397" w:type="dxa"/>
            <w:shd w:val="clear" w:color="auto" w:fill="auto"/>
            <w:noWrap/>
            <w:vAlign w:val="center"/>
          </w:tcPr>
          <w:p w14:paraId="31BA61B3" w14:textId="77777777" w:rsidR="00895F0C" w:rsidRPr="007B6BD5" w:rsidRDefault="00895F0C" w:rsidP="00895F0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642EE70" w14:textId="77777777" w:rsidR="00895F0C" w:rsidRPr="007B6BD5" w:rsidRDefault="00895F0C" w:rsidP="00895F0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0C2136E" w14:textId="77777777" w:rsidR="00895F0C" w:rsidRPr="007B6BD5" w:rsidRDefault="00895F0C" w:rsidP="00895F0C">
            <w:pPr>
              <w:spacing w:after="0"/>
              <w:jc w:val="center"/>
              <w:rPr>
                <w:rFonts w:ascii="Arial" w:hAnsi="Arial"/>
                <w:sz w:val="18"/>
              </w:rPr>
            </w:pPr>
            <w:r w:rsidRPr="007B6BD5">
              <w:rPr>
                <w:rFonts w:ascii="Arial" w:hAnsi="Arial"/>
                <w:sz w:val="18"/>
              </w:rPr>
              <w:t>DC_8A_n79A</w:t>
            </w:r>
          </w:p>
          <w:p w14:paraId="10704D83" w14:textId="77777777" w:rsidR="00895F0C" w:rsidRPr="007B6BD5" w:rsidRDefault="00895F0C" w:rsidP="00895F0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5A594E"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DC_11A_n79A</w:t>
            </w:r>
          </w:p>
        </w:tc>
      </w:tr>
      <w:tr w:rsidR="00715A43" w:rsidRPr="007B6BD5" w14:paraId="6F455160" w14:textId="77777777" w:rsidTr="001734E3">
        <w:trPr>
          <w:jc w:val="center"/>
          <w:ins w:id="661" w:author="Nokia" w:date="2025-05-28T20:19:00Z"/>
        </w:trPr>
        <w:tc>
          <w:tcPr>
            <w:tcW w:w="3397" w:type="dxa"/>
            <w:shd w:val="clear" w:color="auto" w:fill="auto"/>
            <w:noWrap/>
            <w:vAlign w:val="center"/>
          </w:tcPr>
          <w:p w14:paraId="31FF6061" w14:textId="31D2844E" w:rsidR="00715A43" w:rsidRPr="007B6BD5" w:rsidRDefault="00715A43" w:rsidP="00715A43">
            <w:pPr>
              <w:spacing w:after="0"/>
              <w:jc w:val="center"/>
              <w:rPr>
                <w:ins w:id="662" w:author="Nokia" w:date="2025-05-28T20:19:00Z" w16du:dateUtc="2025-05-28T18:19:00Z"/>
                <w:rFonts w:ascii="Arial" w:hAnsi="Arial"/>
                <w:sz w:val="18"/>
              </w:rPr>
            </w:pPr>
            <w:ins w:id="663" w:author="Nokia" w:date="2025-05-28T20:19:00Z" w16du:dateUtc="2025-05-28T18:19:00Z">
              <w:r w:rsidRPr="007B6BD5">
                <w:rPr>
                  <w:rFonts w:ascii="Arial" w:hAnsi="Arial"/>
                  <w:sz w:val="18"/>
                </w:rPr>
                <w:t>DC_8A-20A-28A_n</w:t>
              </w:r>
              <w:r>
                <w:rPr>
                  <w:rFonts w:ascii="Arial" w:hAnsi="Arial"/>
                  <w:sz w:val="18"/>
                </w:rPr>
                <w:t>1</w:t>
              </w:r>
              <w:r w:rsidRPr="007B6BD5">
                <w:rPr>
                  <w:rFonts w:ascii="Arial" w:hAnsi="Arial"/>
                  <w:sz w:val="18"/>
                </w:rPr>
                <w:t>A</w:t>
              </w:r>
            </w:ins>
          </w:p>
        </w:tc>
        <w:tc>
          <w:tcPr>
            <w:tcW w:w="3686" w:type="dxa"/>
            <w:vAlign w:val="center"/>
          </w:tcPr>
          <w:p w14:paraId="742A81C5" w14:textId="77777777" w:rsidR="00715A43" w:rsidRPr="00377821" w:rsidRDefault="00715A43" w:rsidP="00715A43">
            <w:pPr>
              <w:spacing w:after="0"/>
              <w:jc w:val="center"/>
              <w:rPr>
                <w:ins w:id="664" w:author="Nokia" w:date="2025-05-28T20:19:00Z" w16du:dateUtc="2025-05-28T18:19:00Z"/>
                <w:rFonts w:ascii="Arial" w:hAnsi="Arial"/>
                <w:sz w:val="18"/>
              </w:rPr>
            </w:pPr>
            <w:ins w:id="665" w:author="Nokia" w:date="2025-05-28T20:19:00Z" w16du:dateUtc="2025-05-28T18:19:00Z">
              <w:r w:rsidRPr="00377821">
                <w:rPr>
                  <w:rFonts w:ascii="Arial" w:hAnsi="Arial"/>
                  <w:sz w:val="18"/>
                </w:rPr>
                <w:t>DC_8A_n1A</w:t>
              </w:r>
            </w:ins>
          </w:p>
          <w:p w14:paraId="1DC14FD0" w14:textId="77777777" w:rsidR="00715A43" w:rsidRPr="00377821" w:rsidRDefault="00715A43" w:rsidP="00715A43">
            <w:pPr>
              <w:spacing w:after="0"/>
              <w:jc w:val="center"/>
              <w:rPr>
                <w:ins w:id="666" w:author="Nokia" w:date="2025-05-28T20:19:00Z" w16du:dateUtc="2025-05-28T18:19:00Z"/>
                <w:rFonts w:ascii="Arial" w:hAnsi="Arial"/>
                <w:sz w:val="18"/>
              </w:rPr>
            </w:pPr>
            <w:ins w:id="667" w:author="Nokia" w:date="2025-05-28T20:19:00Z" w16du:dateUtc="2025-05-28T18:19:00Z">
              <w:r w:rsidRPr="00377821">
                <w:rPr>
                  <w:rFonts w:ascii="Arial" w:hAnsi="Arial"/>
                  <w:sz w:val="18"/>
                </w:rPr>
                <w:t>DC_20A_n1A</w:t>
              </w:r>
            </w:ins>
          </w:p>
          <w:p w14:paraId="2D213D9C" w14:textId="1C1FB21C" w:rsidR="00715A43" w:rsidRPr="007B6BD5" w:rsidRDefault="00715A43" w:rsidP="00715A43">
            <w:pPr>
              <w:spacing w:after="0"/>
              <w:jc w:val="center"/>
              <w:rPr>
                <w:ins w:id="668" w:author="Nokia" w:date="2025-05-28T20:19:00Z" w16du:dateUtc="2025-05-28T18:19:00Z"/>
                <w:rFonts w:ascii="Arial" w:hAnsi="Arial"/>
                <w:sz w:val="18"/>
              </w:rPr>
            </w:pPr>
            <w:ins w:id="669" w:author="Nokia" w:date="2025-05-28T20:19:00Z" w16du:dateUtc="2025-05-28T18:19:00Z">
              <w:r w:rsidRPr="00377821">
                <w:rPr>
                  <w:rFonts w:ascii="Arial" w:hAnsi="Arial"/>
                  <w:sz w:val="18"/>
                </w:rPr>
                <w:t>DC_28A_n1A</w:t>
              </w:r>
            </w:ins>
          </w:p>
        </w:tc>
      </w:tr>
      <w:tr w:rsidR="00895F0C" w:rsidRPr="007B6BD5" w14:paraId="509CE301" w14:textId="77777777" w:rsidTr="001734E3">
        <w:trPr>
          <w:jc w:val="center"/>
        </w:trPr>
        <w:tc>
          <w:tcPr>
            <w:tcW w:w="3397" w:type="dxa"/>
            <w:shd w:val="clear" w:color="auto" w:fill="auto"/>
            <w:noWrap/>
            <w:vAlign w:val="center"/>
          </w:tcPr>
          <w:p w14:paraId="704F70D1" w14:textId="77777777" w:rsidR="00895F0C" w:rsidRPr="007B6BD5" w:rsidRDefault="00895F0C" w:rsidP="00895F0C">
            <w:pPr>
              <w:spacing w:after="0"/>
              <w:jc w:val="center"/>
              <w:rPr>
                <w:rFonts w:ascii="Arial" w:hAnsi="Arial"/>
                <w:sz w:val="18"/>
              </w:rPr>
            </w:pPr>
            <w:r w:rsidRPr="007B6BD5">
              <w:rPr>
                <w:rFonts w:ascii="Arial" w:hAnsi="Arial"/>
                <w:sz w:val="18"/>
              </w:rPr>
              <w:t>DC_8A-20A-28A_n3A</w:t>
            </w:r>
          </w:p>
        </w:tc>
        <w:tc>
          <w:tcPr>
            <w:tcW w:w="3686" w:type="dxa"/>
            <w:vAlign w:val="center"/>
          </w:tcPr>
          <w:p w14:paraId="32A80859" w14:textId="77777777" w:rsidR="00895F0C" w:rsidRPr="007B6BD5" w:rsidRDefault="00895F0C" w:rsidP="00895F0C">
            <w:pPr>
              <w:spacing w:after="0"/>
              <w:jc w:val="center"/>
              <w:rPr>
                <w:rFonts w:ascii="Arial" w:hAnsi="Arial"/>
                <w:sz w:val="18"/>
              </w:rPr>
            </w:pPr>
            <w:r w:rsidRPr="007B6BD5">
              <w:rPr>
                <w:rFonts w:ascii="Arial" w:hAnsi="Arial"/>
                <w:sz w:val="18"/>
              </w:rPr>
              <w:t>DC_8A_n3A</w:t>
            </w:r>
          </w:p>
          <w:p w14:paraId="73551313" w14:textId="77777777" w:rsidR="00895F0C" w:rsidRPr="007B6BD5" w:rsidRDefault="00895F0C" w:rsidP="00895F0C">
            <w:pPr>
              <w:spacing w:after="0"/>
              <w:jc w:val="center"/>
              <w:rPr>
                <w:rFonts w:ascii="Arial" w:hAnsi="Arial"/>
                <w:sz w:val="18"/>
              </w:rPr>
            </w:pPr>
            <w:r w:rsidRPr="007B6BD5">
              <w:rPr>
                <w:rFonts w:ascii="Arial" w:hAnsi="Arial"/>
                <w:sz w:val="18"/>
              </w:rPr>
              <w:t>DC_20A_n3A</w:t>
            </w:r>
          </w:p>
          <w:p w14:paraId="21C9AA74" w14:textId="77777777" w:rsidR="00895F0C" w:rsidRPr="007B6BD5" w:rsidRDefault="00895F0C" w:rsidP="00895F0C">
            <w:pPr>
              <w:spacing w:after="0"/>
              <w:jc w:val="center"/>
              <w:rPr>
                <w:rFonts w:ascii="Arial" w:hAnsi="Arial"/>
                <w:sz w:val="18"/>
              </w:rPr>
            </w:pPr>
            <w:r w:rsidRPr="007B6BD5">
              <w:rPr>
                <w:rFonts w:ascii="Arial" w:hAnsi="Arial"/>
                <w:sz w:val="18"/>
              </w:rPr>
              <w:t>DC_28A_n3A</w:t>
            </w:r>
          </w:p>
        </w:tc>
      </w:tr>
      <w:tr w:rsidR="00895F0C" w:rsidRPr="007B6BD5" w14:paraId="5503540E" w14:textId="77777777" w:rsidTr="001734E3">
        <w:trPr>
          <w:jc w:val="center"/>
        </w:trPr>
        <w:tc>
          <w:tcPr>
            <w:tcW w:w="3397" w:type="dxa"/>
            <w:shd w:val="clear" w:color="auto" w:fill="auto"/>
            <w:noWrap/>
            <w:vAlign w:val="center"/>
          </w:tcPr>
          <w:p w14:paraId="2DBD866A" w14:textId="77777777" w:rsidR="00895F0C" w:rsidRPr="007B6BD5" w:rsidRDefault="00895F0C" w:rsidP="00895F0C">
            <w:pPr>
              <w:spacing w:after="0"/>
              <w:jc w:val="center"/>
              <w:rPr>
                <w:rFonts w:ascii="Arial" w:hAnsi="Arial"/>
                <w:sz w:val="18"/>
              </w:rPr>
            </w:pPr>
            <w:r w:rsidRPr="007B6BD5">
              <w:rPr>
                <w:rFonts w:ascii="Arial" w:hAnsi="Arial"/>
                <w:sz w:val="18"/>
              </w:rPr>
              <w:t>DC_8A-20A-28A_n78A</w:t>
            </w:r>
          </w:p>
        </w:tc>
        <w:tc>
          <w:tcPr>
            <w:tcW w:w="3686" w:type="dxa"/>
            <w:vAlign w:val="center"/>
          </w:tcPr>
          <w:p w14:paraId="5ADA5D4F" w14:textId="77777777" w:rsidR="00895F0C" w:rsidRPr="007B6BD5" w:rsidRDefault="00895F0C" w:rsidP="00895F0C">
            <w:pPr>
              <w:spacing w:after="0"/>
              <w:jc w:val="center"/>
              <w:rPr>
                <w:rFonts w:ascii="Arial" w:hAnsi="Arial"/>
                <w:sz w:val="18"/>
              </w:rPr>
            </w:pPr>
            <w:r w:rsidRPr="007B6BD5">
              <w:rPr>
                <w:rFonts w:ascii="Arial" w:hAnsi="Arial"/>
                <w:sz w:val="18"/>
              </w:rPr>
              <w:t>DC_8A_n78A</w:t>
            </w:r>
          </w:p>
          <w:p w14:paraId="063A8083" w14:textId="77777777" w:rsidR="00895F0C" w:rsidRPr="007B6BD5" w:rsidRDefault="00895F0C" w:rsidP="00895F0C">
            <w:pPr>
              <w:spacing w:after="0"/>
              <w:jc w:val="center"/>
              <w:rPr>
                <w:rFonts w:ascii="Arial" w:hAnsi="Arial"/>
                <w:sz w:val="18"/>
              </w:rPr>
            </w:pPr>
            <w:r w:rsidRPr="007B6BD5">
              <w:rPr>
                <w:rFonts w:ascii="Arial" w:hAnsi="Arial"/>
                <w:sz w:val="18"/>
              </w:rPr>
              <w:t>DC_20A_n78A</w:t>
            </w:r>
          </w:p>
          <w:p w14:paraId="0D60C8C8" w14:textId="77777777" w:rsidR="00895F0C" w:rsidRPr="007B6BD5" w:rsidRDefault="00895F0C" w:rsidP="00895F0C">
            <w:pPr>
              <w:spacing w:after="0"/>
              <w:jc w:val="center"/>
              <w:rPr>
                <w:rFonts w:ascii="Arial" w:hAnsi="Arial"/>
                <w:sz w:val="18"/>
              </w:rPr>
            </w:pPr>
            <w:r w:rsidRPr="007B6BD5">
              <w:rPr>
                <w:rFonts w:ascii="Arial" w:hAnsi="Arial"/>
                <w:sz w:val="18"/>
              </w:rPr>
              <w:t>DC_28A_n78A</w:t>
            </w:r>
          </w:p>
        </w:tc>
      </w:tr>
      <w:tr w:rsidR="00895F0C" w:rsidRPr="007B6BD5" w14:paraId="1D84D517" w14:textId="77777777" w:rsidTr="001734E3">
        <w:trPr>
          <w:jc w:val="center"/>
        </w:trPr>
        <w:tc>
          <w:tcPr>
            <w:tcW w:w="3397" w:type="dxa"/>
            <w:shd w:val="clear" w:color="auto" w:fill="auto"/>
            <w:noWrap/>
            <w:vAlign w:val="center"/>
          </w:tcPr>
          <w:p w14:paraId="7BBC8E26" w14:textId="77777777" w:rsidR="00895F0C" w:rsidRPr="007B6BD5" w:rsidRDefault="00895F0C" w:rsidP="00895F0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BA64BAF" w14:textId="77777777" w:rsidR="00895F0C" w:rsidRPr="007B6BD5" w:rsidRDefault="00895F0C" w:rsidP="00895F0C">
            <w:pPr>
              <w:spacing w:after="0"/>
              <w:jc w:val="center"/>
              <w:rPr>
                <w:rFonts w:ascii="Arial" w:hAnsi="Arial"/>
                <w:sz w:val="18"/>
              </w:rPr>
            </w:pPr>
            <w:r w:rsidRPr="007B6BD5">
              <w:rPr>
                <w:rFonts w:ascii="Arial" w:hAnsi="Arial"/>
                <w:sz w:val="18"/>
              </w:rPr>
              <w:t>DC_8A_n1A</w:t>
            </w:r>
          </w:p>
          <w:p w14:paraId="05B22011" w14:textId="77777777" w:rsidR="00895F0C" w:rsidRPr="007B6BD5" w:rsidRDefault="00895F0C" w:rsidP="00895F0C">
            <w:pPr>
              <w:spacing w:after="0"/>
              <w:jc w:val="center"/>
              <w:rPr>
                <w:rFonts w:ascii="Arial" w:hAnsi="Arial"/>
                <w:sz w:val="18"/>
                <w:lang w:eastAsia="ja-JP"/>
              </w:rPr>
            </w:pPr>
            <w:r w:rsidRPr="007B6BD5">
              <w:rPr>
                <w:rFonts w:ascii="Arial" w:hAnsi="Arial"/>
                <w:sz w:val="18"/>
              </w:rPr>
              <w:t>DC_20A_n1A</w:t>
            </w:r>
          </w:p>
        </w:tc>
      </w:tr>
      <w:tr w:rsidR="00895F0C" w:rsidRPr="007B6BD5" w14:paraId="79947802" w14:textId="77777777" w:rsidTr="001734E3">
        <w:trPr>
          <w:jc w:val="center"/>
        </w:trPr>
        <w:tc>
          <w:tcPr>
            <w:tcW w:w="3397" w:type="dxa"/>
            <w:shd w:val="clear" w:color="auto" w:fill="auto"/>
            <w:noWrap/>
            <w:vAlign w:val="center"/>
          </w:tcPr>
          <w:p w14:paraId="0BEF8D94" w14:textId="77777777" w:rsidR="00895F0C" w:rsidRPr="007B6BD5" w:rsidRDefault="00895F0C" w:rsidP="00895F0C">
            <w:pPr>
              <w:spacing w:after="0"/>
              <w:jc w:val="center"/>
              <w:rPr>
                <w:rFonts w:ascii="Arial" w:hAnsi="Arial"/>
                <w:sz w:val="18"/>
              </w:rPr>
            </w:pPr>
            <w:r w:rsidRPr="007B6BD5">
              <w:rPr>
                <w:rFonts w:ascii="Arial" w:hAnsi="Arial"/>
                <w:sz w:val="18"/>
              </w:rPr>
              <w:t>DC_8A-20A-32A_n3A</w:t>
            </w:r>
          </w:p>
        </w:tc>
        <w:tc>
          <w:tcPr>
            <w:tcW w:w="3686" w:type="dxa"/>
            <w:vAlign w:val="center"/>
          </w:tcPr>
          <w:p w14:paraId="00171F6A" w14:textId="77777777" w:rsidR="00895F0C" w:rsidRPr="007B6BD5" w:rsidRDefault="00895F0C" w:rsidP="00895F0C">
            <w:pPr>
              <w:spacing w:after="0"/>
              <w:jc w:val="center"/>
              <w:rPr>
                <w:rFonts w:ascii="Arial" w:hAnsi="Arial"/>
                <w:sz w:val="18"/>
              </w:rPr>
            </w:pPr>
            <w:r w:rsidRPr="007B6BD5">
              <w:rPr>
                <w:rFonts w:ascii="Arial" w:hAnsi="Arial"/>
                <w:sz w:val="18"/>
              </w:rPr>
              <w:t>DC_8A_n3A</w:t>
            </w:r>
          </w:p>
          <w:p w14:paraId="121CE546" w14:textId="77777777" w:rsidR="00895F0C" w:rsidRPr="007B6BD5" w:rsidRDefault="00895F0C" w:rsidP="00895F0C">
            <w:pPr>
              <w:spacing w:after="0"/>
              <w:jc w:val="center"/>
              <w:rPr>
                <w:rFonts w:ascii="Arial" w:hAnsi="Arial"/>
                <w:sz w:val="18"/>
              </w:rPr>
            </w:pPr>
            <w:r w:rsidRPr="007B6BD5">
              <w:rPr>
                <w:rFonts w:ascii="Arial" w:hAnsi="Arial"/>
                <w:sz w:val="18"/>
              </w:rPr>
              <w:t>DC_20A_n3A</w:t>
            </w:r>
          </w:p>
        </w:tc>
      </w:tr>
      <w:tr w:rsidR="00217E8B" w:rsidRPr="007B6BD5" w14:paraId="4184AD3D" w14:textId="77777777" w:rsidTr="001734E3">
        <w:trPr>
          <w:jc w:val="center"/>
          <w:ins w:id="670" w:author="Nokia" w:date="2025-05-28T20:20:00Z"/>
        </w:trPr>
        <w:tc>
          <w:tcPr>
            <w:tcW w:w="3397" w:type="dxa"/>
            <w:shd w:val="clear" w:color="auto" w:fill="auto"/>
            <w:noWrap/>
            <w:vAlign w:val="center"/>
          </w:tcPr>
          <w:p w14:paraId="2A3EFD85" w14:textId="30CC59D1" w:rsidR="00217E8B" w:rsidRPr="007B6BD5" w:rsidRDefault="00217E8B" w:rsidP="00217E8B">
            <w:pPr>
              <w:spacing w:after="0"/>
              <w:jc w:val="center"/>
              <w:rPr>
                <w:ins w:id="671" w:author="Nokia" w:date="2025-05-28T20:20:00Z" w16du:dateUtc="2025-05-28T18:20:00Z"/>
                <w:rFonts w:ascii="Arial" w:hAnsi="Arial"/>
                <w:sz w:val="18"/>
              </w:rPr>
            </w:pPr>
            <w:ins w:id="672" w:author="Nokia" w:date="2025-05-28T20:20:00Z" w16du:dateUtc="2025-05-28T18:20:00Z">
              <w:r w:rsidRPr="007B6BD5">
                <w:rPr>
                  <w:rFonts w:ascii="Arial" w:hAnsi="Arial"/>
                  <w:sz w:val="18"/>
                </w:rPr>
                <w:t>DC_8A-20A-38A_n1A</w:t>
              </w:r>
            </w:ins>
          </w:p>
        </w:tc>
        <w:tc>
          <w:tcPr>
            <w:tcW w:w="3686" w:type="dxa"/>
            <w:vAlign w:val="center"/>
          </w:tcPr>
          <w:p w14:paraId="2A9E8257" w14:textId="77777777" w:rsidR="00217E8B" w:rsidRPr="007B6BD5" w:rsidRDefault="00217E8B" w:rsidP="00217E8B">
            <w:pPr>
              <w:spacing w:after="0"/>
              <w:jc w:val="center"/>
              <w:rPr>
                <w:ins w:id="673" w:author="Nokia" w:date="2025-05-28T20:20:00Z" w16du:dateUtc="2025-05-28T18:20:00Z"/>
                <w:rFonts w:ascii="Arial" w:hAnsi="Arial"/>
                <w:sz w:val="18"/>
              </w:rPr>
            </w:pPr>
            <w:ins w:id="674" w:author="Nokia" w:date="2025-05-28T20:20:00Z" w16du:dateUtc="2025-05-28T18:20:00Z">
              <w:r w:rsidRPr="007B6BD5">
                <w:rPr>
                  <w:rFonts w:ascii="Arial" w:hAnsi="Arial"/>
                  <w:sz w:val="18"/>
                </w:rPr>
                <w:t>DC_8A_n1A</w:t>
              </w:r>
            </w:ins>
          </w:p>
          <w:p w14:paraId="1DFB0E29" w14:textId="77777777" w:rsidR="00217E8B" w:rsidRPr="007B6BD5" w:rsidRDefault="00217E8B" w:rsidP="00217E8B">
            <w:pPr>
              <w:spacing w:after="0"/>
              <w:jc w:val="center"/>
              <w:rPr>
                <w:ins w:id="675" w:author="Nokia" w:date="2025-05-28T20:20:00Z" w16du:dateUtc="2025-05-28T18:20:00Z"/>
                <w:rFonts w:ascii="Arial" w:hAnsi="Arial"/>
                <w:sz w:val="18"/>
              </w:rPr>
            </w:pPr>
            <w:ins w:id="676" w:author="Nokia" w:date="2025-05-28T20:20:00Z" w16du:dateUtc="2025-05-28T18:20:00Z">
              <w:r w:rsidRPr="007B6BD5">
                <w:rPr>
                  <w:rFonts w:ascii="Arial" w:hAnsi="Arial"/>
                  <w:sz w:val="18"/>
                </w:rPr>
                <w:t>DC_20A_n1A</w:t>
              </w:r>
            </w:ins>
          </w:p>
          <w:p w14:paraId="4D90A7DD" w14:textId="435B0A78" w:rsidR="00217E8B" w:rsidRPr="007B6BD5" w:rsidRDefault="00217E8B" w:rsidP="00217E8B">
            <w:pPr>
              <w:spacing w:after="0"/>
              <w:jc w:val="center"/>
              <w:rPr>
                <w:ins w:id="677" w:author="Nokia" w:date="2025-05-28T20:20:00Z" w16du:dateUtc="2025-05-28T18:20:00Z"/>
                <w:rFonts w:ascii="Arial" w:hAnsi="Arial"/>
                <w:sz w:val="18"/>
              </w:rPr>
            </w:pPr>
            <w:ins w:id="678" w:author="Nokia" w:date="2025-05-28T20:20:00Z" w16du:dateUtc="2025-05-28T18:20:00Z">
              <w:r w:rsidRPr="007B6BD5">
                <w:rPr>
                  <w:rFonts w:ascii="Arial" w:hAnsi="Arial"/>
                  <w:sz w:val="18"/>
                </w:rPr>
                <w:t>DC_38A_n1A</w:t>
              </w:r>
            </w:ins>
          </w:p>
        </w:tc>
      </w:tr>
      <w:tr w:rsidR="00217E8B" w:rsidRPr="007B6BD5" w14:paraId="1812A7DF" w14:textId="77777777" w:rsidTr="001734E3">
        <w:trPr>
          <w:jc w:val="center"/>
          <w:ins w:id="679" w:author="Nokia" w:date="2025-05-28T20:20:00Z"/>
        </w:trPr>
        <w:tc>
          <w:tcPr>
            <w:tcW w:w="3397" w:type="dxa"/>
            <w:shd w:val="clear" w:color="auto" w:fill="auto"/>
            <w:noWrap/>
            <w:vAlign w:val="center"/>
          </w:tcPr>
          <w:p w14:paraId="29F9D261" w14:textId="16AD73B0" w:rsidR="00217E8B" w:rsidRPr="007B6BD5" w:rsidRDefault="00217E8B" w:rsidP="00217E8B">
            <w:pPr>
              <w:spacing w:after="0"/>
              <w:jc w:val="center"/>
              <w:rPr>
                <w:ins w:id="680" w:author="Nokia" w:date="2025-05-28T20:20:00Z" w16du:dateUtc="2025-05-28T18:20:00Z"/>
                <w:rFonts w:ascii="Arial" w:hAnsi="Arial"/>
                <w:sz w:val="18"/>
              </w:rPr>
            </w:pPr>
            <w:ins w:id="681" w:author="Nokia" w:date="2025-05-28T20:20:00Z" w16du:dateUtc="2025-05-28T18:20:00Z">
              <w:r w:rsidRPr="00636DAA">
                <w:rPr>
                  <w:rFonts w:ascii="Arial" w:hAnsi="Arial"/>
                  <w:sz w:val="18"/>
                </w:rPr>
                <w:t>DC_8A-20A-38A_n78A</w:t>
              </w:r>
            </w:ins>
          </w:p>
        </w:tc>
        <w:tc>
          <w:tcPr>
            <w:tcW w:w="3686" w:type="dxa"/>
            <w:vAlign w:val="center"/>
          </w:tcPr>
          <w:p w14:paraId="173BF577" w14:textId="77777777" w:rsidR="00217E8B" w:rsidRPr="007E2219" w:rsidRDefault="00217E8B" w:rsidP="00217E8B">
            <w:pPr>
              <w:spacing w:after="0"/>
              <w:jc w:val="center"/>
              <w:rPr>
                <w:ins w:id="682" w:author="Nokia" w:date="2025-05-28T20:20:00Z" w16du:dateUtc="2025-05-28T18:20:00Z"/>
                <w:rFonts w:ascii="Arial" w:hAnsi="Arial"/>
                <w:sz w:val="18"/>
              </w:rPr>
            </w:pPr>
            <w:ins w:id="683" w:author="Nokia" w:date="2025-05-28T20:20:00Z" w16du:dateUtc="2025-05-28T18:20:00Z">
              <w:r w:rsidRPr="007E2219">
                <w:rPr>
                  <w:rFonts w:ascii="Arial" w:hAnsi="Arial"/>
                  <w:sz w:val="18"/>
                </w:rPr>
                <w:t>DC_8A_n78A</w:t>
              </w:r>
            </w:ins>
          </w:p>
          <w:p w14:paraId="7244977E" w14:textId="77777777" w:rsidR="00217E8B" w:rsidRPr="007E2219" w:rsidRDefault="00217E8B" w:rsidP="00217E8B">
            <w:pPr>
              <w:spacing w:after="0"/>
              <w:jc w:val="center"/>
              <w:rPr>
                <w:ins w:id="684" w:author="Nokia" w:date="2025-05-28T20:20:00Z" w16du:dateUtc="2025-05-28T18:20:00Z"/>
                <w:rFonts w:ascii="Arial" w:hAnsi="Arial"/>
                <w:sz w:val="18"/>
              </w:rPr>
            </w:pPr>
            <w:ins w:id="685" w:author="Nokia" w:date="2025-05-28T20:20:00Z" w16du:dateUtc="2025-05-28T18:20:00Z">
              <w:r w:rsidRPr="007E2219">
                <w:rPr>
                  <w:rFonts w:ascii="Arial" w:hAnsi="Arial"/>
                  <w:sz w:val="18"/>
                </w:rPr>
                <w:t>DC_20A_n78A</w:t>
              </w:r>
            </w:ins>
          </w:p>
          <w:p w14:paraId="7008AE46" w14:textId="4C749EA1" w:rsidR="00217E8B" w:rsidRPr="007B6BD5" w:rsidRDefault="00217E8B" w:rsidP="00217E8B">
            <w:pPr>
              <w:spacing w:after="0"/>
              <w:jc w:val="center"/>
              <w:rPr>
                <w:ins w:id="686" w:author="Nokia" w:date="2025-05-28T20:20:00Z" w16du:dateUtc="2025-05-28T18:20:00Z"/>
                <w:rFonts w:ascii="Arial" w:hAnsi="Arial"/>
                <w:sz w:val="18"/>
              </w:rPr>
            </w:pPr>
            <w:ins w:id="687" w:author="Nokia" w:date="2025-05-28T20:20:00Z" w16du:dateUtc="2025-05-28T18:20:00Z">
              <w:r w:rsidRPr="007E2219">
                <w:rPr>
                  <w:rFonts w:ascii="Arial" w:hAnsi="Arial"/>
                  <w:sz w:val="18"/>
                </w:rPr>
                <w:t>DC_38A_n78A</w:t>
              </w:r>
            </w:ins>
          </w:p>
        </w:tc>
      </w:tr>
      <w:tr w:rsidR="00217E8B" w:rsidRPr="007B6BD5" w14:paraId="5F6A1036" w14:textId="77777777" w:rsidTr="001734E3">
        <w:trPr>
          <w:jc w:val="center"/>
          <w:ins w:id="688" w:author="Nokia" w:date="2025-05-28T20:20:00Z"/>
        </w:trPr>
        <w:tc>
          <w:tcPr>
            <w:tcW w:w="3397" w:type="dxa"/>
            <w:shd w:val="clear" w:color="auto" w:fill="auto"/>
            <w:noWrap/>
            <w:vAlign w:val="center"/>
          </w:tcPr>
          <w:p w14:paraId="185C1E9D" w14:textId="30F66905" w:rsidR="00217E8B" w:rsidRPr="007B6BD5" w:rsidRDefault="00217E8B" w:rsidP="00217E8B">
            <w:pPr>
              <w:spacing w:after="0"/>
              <w:jc w:val="center"/>
              <w:rPr>
                <w:ins w:id="689" w:author="Nokia" w:date="2025-05-28T20:20:00Z" w16du:dateUtc="2025-05-28T18:20:00Z"/>
                <w:rFonts w:ascii="Arial" w:hAnsi="Arial"/>
                <w:sz w:val="18"/>
              </w:rPr>
            </w:pPr>
            <w:ins w:id="690" w:author="Nokia" w:date="2025-05-28T20:20:00Z" w16du:dateUtc="2025-05-28T18:20: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ins>
          </w:p>
        </w:tc>
        <w:tc>
          <w:tcPr>
            <w:tcW w:w="3686" w:type="dxa"/>
            <w:vAlign w:val="center"/>
          </w:tcPr>
          <w:p w14:paraId="7827B92F" w14:textId="77777777" w:rsidR="00217E8B" w:rsidRPr="0008181B" w:rsidRDefault="00217E8B" w:rsidP="00217E8B">
            <w:pPr>
              <w:spacing w:after="0"/>
              <w:jc w:val="center"/>
              <w:rPr>
                <w:ins w:id="691" w:author="Nokia" w:date="2025-05-28T20:20:00Z" w16du:dateUtc="2025-05-28T18:20:00Z"/>
                <w:rFonts w:ascii="Arial" w:hAnsi="Arial"/>
                <w:sz w:val="18"/>
              </w:rPr>
            </w:pPr>
            <w:ins w:id="692" w:author="Nokia" w:date="2025-05-28T20:20:00Z" w16du:dateUtc="2025-05-28T18:20:00Z">
              <w:r w:rsidRPr="0008181B">
                <w:rPr>
                  <w:rFonts w:ascii="Arial" w:hAnsi="Arial"/>
                  <w:sz w:val="18"/>
                </w:rPr>
                <w:t>DC_8A_n1A</w:t>
              </w:r>
            </w:ins>
          </w:p>
          <w:p w14:paraId="26F82E25" w14:textId="77777777" w:rsidR="00217E8B" w:rsidRPr="0008181B" w:rsidRDefault="00217E8B" w:rsidP="00217E8B">
            <w:pPr>
              <w:spacing w:after="0"/>
              <w:jc w:val="center"/>
              <w:rPr>
                <w:ins w:id="693" w:author="Nokia" w:date="2025-05-28T20:20:00Z" w16du:dateUtc="2025-05-28T18:20:00Z"/>
                <w:rFonts w:ascii="Arial" w:hAnsi="Arial"/>
                <w:sz w:val="18"/>
              </w:rPr>
            </w:pPr>
            <w:ins w:id="694" w:author="Nokia" w:date="2025-05-28T20:20:00Z" w16du:dateUtc="2025-05-28T18:20:00Z">
              <w:r w:rsidRPr="0008181B">
                <w:rPr>
                  <w:rFonts w:ascii="Arial" w:hAnsi="Arial"/>
                  <w:sz w:val="18"/>
                </w:rPr>
                <w:t>DC_20A_n1A</w:t>
              </w:r>
            </w:ins>
          </w:p>
          <w:p w14:paraId="210F34D2" w14:textId="1A0F14D7" w:rsidR="00217E8B" w:rsidRPr="007B6BD5" w:rsidRDefault="00217E8B" w:rsidP="00217E8B">
            <w:pPr>
              <w:spacing w:after="0"/>
              <w:jc w:val="center"/>
              <w:rPr>
                <w:ins w:id="695" w:author="Nokia" w:date="2025-05-28T20:20:00Z" w16du:dateUtc="2025-05-28T18:20:00Z"/>
                <w:rFonts w:ascii="Arial" w:hAnsi="Arial"/>
                <w:sz w:val="18"/>
              </w:rPr>
            </w:pPr>
            <w:ins w:id="696" w:author="Nokia" w:date="2025-05-28T20:20:00Z" w16du:dateUtc="2025-05-28T18:20:00Z">
              <w:r w:rsidRPr="0008181B">
                <w:rPr>
                  <w:rFonts w:ascii="Arial" w:hAnsi="Arial"/>
                  <w:sz w:val="18"/>
                </w:rPr>
                <w:t>DC_40A_n1A</w:t>
              </w:r>
            </w:ins>
          </w:p>
        </w:tc>
      </w:tr>
      <w:tr w:rsidR="00217E8B" w:rsidRPr="007B6BD5" w14:paraId="51C25341" w14:textId="77777777" w:rsidTr="001734E3">
        <w:trPr>
          <w:jc w:val="center"/>
          <w:ins w:id="697" w:author="Nokia" w:date="2025-05-28T20:20:00Z"/>
        </w:trPr>
        <w:tc>
          <w:tcPr>
            <w:tcW w:w="3397" w:type="dxa"/>
            <w:shd w:val="clear" w:color="auto" w:fill="auto"/>
            <w:noWrap/>
            <w:vAlign w:val="center"/>
          </w:tcPr>
          <w:p w14:paraId="3128E6B6" w14:textId="4F9F35F3" w:rsidR="00217E8B" w:rsidRPr="007B6BD5" w:rsidRDefault="00217E8B" w:rsidP="00217E8B">
            <w:pPr>
              <w:spacing w:after="0"/>
              <w:jc w:val="center"/>
              <w:rPr>
                <w:ins w:id="698" w:author="Nokia" w:date="2025-05-28T20:20:00Z" w16du:dateUtc="2025-05-28T18:20:00Z"/>
                <w:rFonts w:ascii="Arial" w:hAnsi="Arial"/>
                <w:sz w:val="18"/>
              </w:rPr>
            </w:pPr>
            <w:ins w:id="699" w:author="Nokia" w:date="2025-05-28T20:20:00Z" w16du:dateUtc="2025-05-28T18:20: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ins>
          </w:p>
        </w:tc>
        <w:tc>
          <w:tcPr>
            <w:tcW w:w="3686" w:type="dxa"/>
            <w:vAlign w:val="center"/>
          </w:tcPr>
          <w:p w14:paraId="29E58DCF" w14:textId="77777777" w:rsidR="00217E8B" w:rsidRPr="00BD6CCF" w:rsidRDefault="00217E8B" w:rsidP="00217E8B">
            <w:pPr>
              <w:spacing w:after="0"/>
              <w:jc w:val="center"/>
              <w:rPr>
                <w:ins w:id="700" w:author="Nokia" w:date="2025-05-28T20:20:00Z" w16du:dateUtc="2025-05-28T18:20:00Z"/>
                <w:rFonts w:ascii="Arial" w:hAnsi="Arial"/>
                <w:sz w:val="18"/>
              </w:rPr>
            </w:pPr>
            <w:ins w:id="701" w:author="Nokia" w:date="2025-05-28T20:20:00Z" w16du:dateUtc="2025-05-28T18:20:00Z">
              <w:r w:rsidRPr="00BD6CCF">
                <w:rPr>
                  <w:rFonts w:ascii="Arial" w:hAnsi="Arial"/>
                  <w:sz w:val="18"/>
                </w:rPr>
                <w:t>DC_8A_n28A</w:t>
              </w:r>
            </w:ins>
          </w:p>
          <w:p w14:paraId="667E1291" w14:textId="77777777" w:rsidR="00217E8B" w:rsidRPr="00BD6CCF" w:rsidRDefault="00217E8B" w:rsidP="00217E8B">
            <w:pPr>
              <w:spacing w:after="0"/>
              <w:jc w:val="center"/>
              <w:rPr>
                <w:ins w:id="702" w:author="Nokia" w:date="2025-05-28T20:20:00Z" w16du:dateUtc="2025-05-28T18:20:00Z"/>
                <w:rFonts w:ascii="Arial" w:hAnsi="Arial"/>
                <w:sz w:val="18"/>
              </w:rPr>
            </w:pPr>
            <w:ins w:id="703" w:author="Nokia" w:date="2025-05-28T20:20:00Z" w16du:dateUtc="2025-05-28T18:20:00Z">
              <w:r w:rsidRPr="00BD6CCF">
                <w:rPr>
                  <w:rFonts w:ascii="Arial" w:hAnsi="Arial"/>
                  <w:sz w:val="18"/>
                </w:rPr>
                <w:t>DC_20A_n28A</w:t>
              </w:r>
            </w:ins>
          </w:p>
          <w:p w14:paraId="0927AA70" w14:textId="0D9B32C0" w:rsidR="00217E8B" w:rsidRPr="007B6BD5" w:rsidRDefault="00217E8B" w:rsidP="00217E8B">
            <w:pPr>
              <w:spacing w:after="0"/>
              <w:jc w:val="center"/>
              <w:rPr>
                <w:ins w:id="704" w:author="Nokia" w:date="2025-05-28T20:20:00Z" w16du:dateUtc="2025-05-28T18:20:00Z"/>
                <w:rFonts w:ascii="Arial" w:hAnsi="Arial"/>
                <w:sz w:val="18"/>
              </w:rPr>
            </w:pPr>
            <w:ins w:id="705" w:author="Nokia" w:date="2025-05-28T20:20:00Z" w16du:dateUtc="2025-05-28T18:20:00Z">
              <w:r w:rsidRPr="00BD6CCF">
                <w:rPr>
                  <w:rFonts w:ascii="Arial" w:hAnsi="Arial"/>
                  <w:sz w:val="18"/>
                </w:rPr>
                <w:t>DC_40A_n28A</w:t>
              </w:r>
            </w:ins>
          </w:p>
        </w:tc>
      </w:tr>
      <w:tr w:rsidR="00217E8B" w:rsidRPr="007B6BD5" w14:paraId="201C41F2" w14:textId="77777777" w:rsidTr="001734E3">
        <w:trPr>
          <w:jc w:val="center"/>
          <w:ins w:id="706" w:author="Nokia" w:date="2025-05-28T20:20:00Z"/>
        </w:trPr>
        <w:tc>
          <w:tcPr>
            <w:tcW w:w="3397" w:type="dxa"/>
            <w:shd w:val="clear" w:color="auto" w:fill="auto"/>
            <w:noWrap/>
            <w:vAlign w:val="center"/>
          </w:tcPr>
          <w:p w14:paraId="0525A1D9" w14:textId="15F69CB6" w:rsidR="00217E8B" w:rsidRPr="007B6BD5" w:rsidRDefault="00217E8B" w:rsidP="00217E8B">
            <w:pPr>
              <w:spacing w:after="0"/>
              <w:jc w:val="center"/>
              <w:rPr>
                <w:ins w:id="707" w:author="Nokia" w:date="2025-05-28T20:20:00Z" w16du:dateUtc="2025-05-28T18:20:00Z"/>
                <w:rFonts w:ascii="Arial" w:hAnsi="Arial"/>
                <w:sz w:val="18"/>
              </w:rPr>
            </w:pPr>
            <w:ins w:id="708" w:author="Nokia" w:date="2025-05-28T20:20:00Z" w16du:dateUtc="2025-05-28T18:20:00Z">
              <w:r w:rsidRPr="00531102">
                <w:rPr>
                  <w:rFonts w:ascii="Arial" w:hAnsi="Arial"/>
                  <w:sz w:val="18"/>
                </w:rPr>
                <w:t>DC_8A-20A-40A_n78A</w:t>
              </w:r>
            </w:ins>
          </w:p>
        </w:tc>
        <w:tc>
          <w:tcPr>
            <w:tcW w:w="3686" w:type="dxa"/>
            <w:vAlign w:val="center"/>
          </w:tcPr>
          <w:p w14:paraId="30E6A4FF" w14:textId="77777777" w:rsidR="00217E8B" w:rsidRPr="00531102" w:rsidRDefault="00217E8B" w:rsidP="00217E8B">
            <w:pPr>
              <w:spacing w:after="0"/>
              <w:jc w:val="center"/>
              <w:rPr>
                <w:ins w:id="709" w:author="Nokia" w:date="2025-05-28T20:20:00Z" w16du:dateUtc="2025-05-28T18:20:00Z"/>
                <w:rFonts w:ascii="Arial" w:hAnsi="Arial"/>
                <w:sz w:val="18"/>
              </w:rPr>
            </w:pPr>
            <w:ins w:id="710" w:author="Nokia" w:date="2025-05-28T20:20:00Z" w16du:dateUtc="2025-05-28T18:20:00Z">
              <w:r w:rsidRPr="00531102">
                <w:rPr>
                  <w:rFonts w:ascii="Arial" w:hAnsi="Arial"/>
                  <w:sz w:val="18"/>
                </w:rPr>
                <w:t>DC_8A_n78A</w:t>
              </w:r>
            </w:ins>
          </w:p>
          <w:p w14:paraId="1B548AEE" w14:textId="77777777" w:rsidR="00217E8B" w:rsidRPr="00531102" w:rsidRDefault="00217E8B" w:rsidP="00217E8B">
            <w:pPr>
              <w:spacing w:after="0"/>
              <w:jc w:val="center"/>
              <w:rPr>
                <w:ins w:id="711" w:author="Nokia" w:date="2025-05-28T20:20:00Z" w16du:dateUtc="2025-05-28T18:20:00Z"/>
                <w:rFonts w:ascii="Arial" w:hAnsi="Arial"/>
                <w:sz w:val="18"/>
              </w:rPr>
            </w:pPr>
            <w:ins w:id="712" w:author="Nokia" w:date="2025-05-28T20:20:00Z" w16du:dateUtc="2025-05-28T18:20:00Z">
              <w:r w:rsidRPr="00531102">
                <w:rPr>
                  <w:rFonts w:ascii="Arial" w:hAnsi="Arial"/>
                  <w:sz w:val="18"/>
                </w:rPr>
                <w:t>DC_20A_n78A</w:t>
              </w:r>
            </w:ins>
          </w:p>
          <w:p w14:paraId="0FBEA713" w14:textId="15627A18" w:rsidR="00217E8B" w:rsidRPr="007B6BD5" w:rsidRDefault="00217E8B" w:rsidP="00217E8B">
            <w:pPr>
              <w:spacing w:after="0"/>
              <w:jc w:val="center"/>
              <w:rPr>
                <w:ins w:id="713" w:author="Nokia" w:date="2025-05-28T20:20:00Z" w16du:dateUtc="2025-05-28T18:20:00Z"/>
                <w:rFonts w:ascii="Arial" w:hAnsi="Arial"/>
                <w:sz w:val="18"/>
              </w:rPr>
            </w:pPr>
            <w:ins w:id="714" w:author="Nokia" w:date="2025-05-28T20:20:00Z" w16du:dateUtc="2025-05-28T18:20:00Z">
              <w:r w:rsidRPr="00531102">
                <w:rPr>
                  <w:rFonts w:ascii="Arial" w:hAnsi="Arial"/>
                  <w:sz w:val="18"/>
                </w:rPr>
                <w:t>DC_40A_n78A</w:t>
              </w:r>
            </w:ins>
          </w:p>
        </w:tc>
      </w:tr>
      <w:tr w:rsidR="00217E8B" w:rsidRPr="007B6BD5" w14:paraId="7A85FD42" w14:textId="77777777" w:rsidTr="001734E3">
        <w:trPr>
          <w:jc w:val="center"/>
          <w:ins w:id="715" w:author="Nokia" w:date="2025-05-28T20:20:00Z"/>
        </w:trPr>
        <w:tc>
          <w:tcPr>
            <w:tcW w:w="3397" w:type="dxa"/>
            <w:shd w:val="clear" w:color="auto" w:fill="auto"/>
            <w:noWrap/>
            <w:vAlign w:val="center"/>
          </w:tcPr>
          <w:p w14:paraId="45CDFBB2" w14:textId="7DF2B5F1" w:rsidR="00217E8B" w:rsidRPr="007B6BD5" w:rsidRDefault="00217E8B" w:rsidP="00217E8B">
            <w:pPr>
              <w:spacing w:after="0"/>
              <w:jc w:val="center"/>
              <w:rPr>
                <w:ins w:id="716" w:author="Nokia" w:date="2025-05-28T20:20:00Z" w16du:dateUtc="2025-05-28T18:20:00Z"/>
                <w:rFonts w:ascii="Arial" w:hAnsi="Arial"/>
                <w:sz w:val="18"/>
              </w:rPr>
            </w:pPr>
            <w:ins w:id="717" w:author="Nokia" w:date="2025-05-28T20:20:00Z" w16du:dateUtc="2025-05-28T18:20:00Z">
              <w:r w:rsidRPr="00ED68C9">
                <w:rPr>
                  <w:rFonts w:ascii="Arial" w:hAnsi="Arial"/>
                  <w:sz w:val="18"/>
                </w:rPr>
                <w:t>DC_8A-28A-38A_n1A</w:t>
              </w:r>
            </w:ins>
          </w:p>
        </w:tc>
        <w:tc>
          <w:tcPr>
            <w:tcW w:w="3686" w:type="dxa"/>
            <w:vAlign w:val="center"/>
          </w:tcPr>
          <w:p w14:paraId="633AECD6" w14:textId="77777777" w:rsidR="00217E8B" w:rsidRPr="00D8767F" w:rsidRDefault="00217E8B" w:rsidP="00217E8B">
            <w:pPr>
              <w:spacing w:after="0"/>
              <w:jc w:val="center"/>
              <w:rPr>
                <w:ins w:id="718" w:author="Nokia" w:date="2025-05-28T20:20:00Z" w16du:dateUtc="2025-05-28T18:20:00Z"/>
                <w:rFonts w:ascii="Arial" w:hAnsi="Arial"/>
                <w:sz w:val="18"/>
              </w:rPr>
            </w:pPr>
            <w:ins w:id="719" w:author="Nokia" w:date="2025-05-28T20:20:00Z" w16du:dateUtc="2025-05-28T18:20:00Z">
              <w:r w:rsidRPr="00D8767F">
                <w:rPr>
                  <w:rFonts w:ascii="Arial" w:hAnsi="Arial"/>
                  <w:sz w:val="18"/>
                </w:rPr>
                <w:t>DC_8A_n1A</w:t>
              </w:r>
            </w:ins>
          </w:p>
          <w:p w14:paraId="669CCB8B" w14:textId="77777777" w:rsidR="00217E8B" w:rsidRPr="00D8767F" w:rsidRDefault="00217E8B" w:rsidP="00217E8B">
            <w:pPr>
              <w:spacing w:after="0"/>
              <w:jc w:val="center"/>
              <w:rPr>
                <w:ins w:id="720" w:author="Nokia" w:date="2025-05-28T20:20:00Z" w16du:dateUtc="2025-05-28T18:20:00Z"/>
                <w:rFonts w:ascii="Arial" w:hAnsi="Arial"/>
                <w:sz w:val="18"/>
              </w:rPr>
            </w:pPr>
            <w:ins w:id="721" w:author="Nokia" w:date="2025-05-28T20:20:00Z" w16du:dateUtc="2025-05-28T18:20:00Z">
              <w:r w:rsidRPr="00D8767F">
                <w:rPr>
                  <w:rFonts w:ascii="Arial" w:hAnsi="Arial"/>
                  <w:sz w:val="18"/>
                </w:rPr>
                <w:t>DC_28A_n1A</w:t>
              </w:r>
            </w:ins>
          </w:p>
          <w:p w14:paraId="0A3DA8EB" w14:textId="283992BA" w:rsidR="00217E8B" w:rsidRPr="007B6BD5" w:rsidRDefault="00217E8B" w:rsidP="00217E8B">
            <w:pPr>
              <w:spacing w:after="0"/>
              <w:jc w:val="center"/>
              <w:rPr>
                <w:ins w:id="722" w:author="Nokia" w:date="2025-05-28T20:20:00Z" w16du:dateUtc="2025-05-28T18:20:00Z"/>
                <w:rFonts w:ascii="Arial" w:hAnsi="Arial"/>
                <w:sz w:val="18"/>
              </w:rPr>
            </w:pPr>
            <w:ins w:id="723" w:author="Nokia" w:date="2025-05-28T20:20:00Z" w16du:dateUtc="2025-05-28T18:20:00Z">
              <w:r w:rsidRPr="00D8767F">
                <w:rPr>
                  <w:rFonts w:ascii="Arial" w:hAnsi="Arial"/>
                  <w:sz w:val="18"/>
                </w:rPr>
                <w:t>DC_38A_n1A</w:t>
              </w:r>
            </w:ins>
          </w:p>
        </w:tc>
      </w:tr>
      <w:tr w:rsidR="00217E8B" w:rsidRPr="007B6BD5" w14:paraId="007C3A41" w14:textId="77777777" w:rsidTr="001734E3">
        <w:trPr>
          <w:jc w:val="center"/>
          <w:ins w:id="724" w:author="Nokia" w:date="2025-05-28T20:20:00Z"/>
        </w:trPr>
        <w:tc>
          <w:tcPr>
            <w:tcW w:w="3397" w:type="dxa"/>
            <w:shd w:val="clear" w:color="auto" w:fill="auto"/>
            <w:noWrap/>
            <w:vAlign w:val="center"/>
          </w:tcPr>
          <w:p w14:paraId="0CAA3371" w14:textId="43BEAD61" w:rsidR="00217E8B" w:rsidRPr="007B6BD5" w:rsidRDefault="00217E8B" w:rsidP="00217E8B">
            <w:pPr>
              <w:spacing w:after="0"/>
              <w:jc w:val="center"/>
              <w:rPr>
                <w:ins w:id="725" w:author="Nokia" w:date="2025-05-28T20:20:00Z" w16du:dateUtc="2025-05-28T18:20:00Z"/>
                <w:rFonts w:ascii="Arial" w:hAnsi="Arial"/>
                <w:sz w:val="18"/>
              </w:rPr>
            </w:pPr>
            <w:ins w:id="726" w:author="Nokia" w:date="2025-05-28T20:20:00Z" w16du:dateUtc="2025-05-28T18:20:00Z">
              <w:r w:rsidRPr="009F46B1">
                <w:rPr>
                  <w:rFonts w:ascii="Arial" w:hAnsi="Arial"/>
                  <w:sz w:val="18"/>
                </w:rPr>
                <w:t>DC_8A-20A-38A_n28A</w:t>
              </w:r>
            </w:ins>
          </w:p>
        </w:tc>
        <w:tc>
          <w:tcPr>
            <w:tcW w:w="3686" w:type="dxa"/>
            <w:vAlign w:val="center"/>
          </w:tcPr>
          <w:p w14:paraId="050E4AD8" w14:textId="77777777" w:rsidR="00217E8B" w:rsidRPr="009F46B1" w:rsidRDefault="00217E8B" w:rsidP="00217E8B">
            <w:pPr>
              <w:spacing w:after="0"/>
              <w:jc w:val="center"/>
              <w:rPr>
                <w:ins w:id="727" w:author="Nokia" w:date="2025-05-28T20:20:00Z" w16du:dateUtc="2025-05-28T18:20:00Z"/>
                <w:rFonts w:ascii="Arial" w:hAnsi="Arial"/>
                <w:sz w:val="18"/>
              </w:rPr>
            </w:pPr>
            <w:ins w:id="728" w:author="Nokia" w:date="2025-05-28T20:20:00Z" w16du:dateUtc="2025-05-28T18:20:00Z">
              <w:r w:rsidRPr="009F46B1">
                <w:rPr>
                  <w:rFonts w:ascii="Arial" w:hAnsi="Arial"/>
                  <w:sz w:val="18"/>
                </w:rPr>
                <w:t>DC_8A_n28A</w:t>
              </w:r>
            </w:ins>
          </w:p>
          <w:p w14:paraId="1059E377" w14:textId="77777777" w:rsidR="00217E8B" w:rsidRPr="009F46B1" w:rsidRDefault="00217E8B" w:rsidP="00217E8B">
            <w:pPr>
              <w:spacing w:after="0"/>
              <w:jc w:val="center"/>
              <w:rPr>
                <w:ins w:id="729" w:author="Nokia" w:date="2025-05-28T20:20:00Z" w16du:dateUtc="2025-05-28T18:20:00Z"/>
                <w:rFonts w:ascii="Arial" w:hAnsi="Arial"/>
                <w:sz w:val="18"/>
              </w:rPr>
            </w:pPr>
            <w:ins w:id="730" w:author="Nokia" w:date="2025-05-28T20:20:00Z" w16du:dateUtc="2025-05-28T18:20:00Z">
              <w:r w:rsidRPr="009F46B1">
                <w:rPr>
                  <w:rFonts w:ascii="Arial" w:hAnsi="Arial"/>
                  <w:sz w:val="18"/>
                </w:rPr>
                <w:t>DC_20A_n28A</w:t>
              </w:r>
            </w:ins>
          </w:p>
          <w:p w14:paraId="78842494" w14:textId="6377F909" w:rsidR="00217E8B" w:rsidRPr="007B6BD5" w:rsidRDefault="00217E8B" w:rsidP="00217E8B">
            <w:pPr>
              <w:spacing w:after="0"/>
              <w:jc w:val="center"/>
              <w:rPr>
                <w:ins w:id="731" w:author="Nokia" w:date="2025-05-28T20:20:00Z" w16du:dateUtc="2025-05-28T18:20:00Z"/>
                <w:rFonts w:ascii="Arial" w:hAnsi="Arial"/>
                <w:sz w:val="18"/>
              </w:rPr>
            </w:pPr>
            <w:ins w:id="732" w:author="Nokia" w:date="2025-05-28T20:20:00Z" w16du:dateUtc="2025-05-28T18:20:00Z">
              <w:r w:rsidRPr="009F46B1">
                <w:rPr>
                  <w:rFonts w:ascii="Arial" w:hAnsi="Arial"/>
                  <w:sz w:val="18"/>
                </w:rPr>
                <w:t>DC_38A_n28A</w:t>
              </w:r>
            </w:ins>
          </w:p>
        </w:tc>
      </w:tr>
      <w:tr w:rsidR="00217E8B" w:rsidRPr="007B6BD5" w14:paraId="4960CCF0" w14:textId="77777777" w:rsidTr="001734E3">
        <w:trPr>
          <w:jc w:val="center"/>
          <w:ins w:id="733" w:author="Nokia" w:date="2025-05-28T20:20:00Z"/>
        </w:trPr>
        <w:tc>
          <w:tcPr>
            <w:tcW w:w="3397" w:type="dxa"/>
            <w:shd w:val="clear" w:color="auto" w:fill="auto"/>
            <w:noWrap/>
            <w:vAlign w:val="center"/>
          </w:tcPr>
          <w:p w14:paraId="30EA3452" w14:textId="0C99BFF0" w:rsidR="00217E8B" w:rsidRPr="007B6BD5" w:rsidRDefault="00217E8B" w:rsidP="00217E8B">
            <w:pPr>
              <w:spacing w:after="0"/>
              <w:jc w:val="center"/>
              <w:rPr>
                <w:ins w:id="734" w:author="Nokia" w:date="2025-05-28T20:20:00Z" w16du:dateUtc="2025-05-28T18:20:00Z"/>
                <w:rFonts w:ascii="Arial" w:hAnsi="Arial"/>
                <w:sz w:val="18"/>
              </w:rPr>
            </w:pPr>
            <w:ins w:id="735" w:author="Nokia" w:date="2025-05-28T20:20:00Z" w16du:dateUtc="2025-05-28T18:20:00Z">
              <w:r w:rsidRPr="00F75B83">
                <w:rPr>
                  <w:rFonts w:ascii="Arial" w:hAnsi="Arial"/>
                  <w:sz w:val="18"/>
                </w:rPr>
                <w:t>DC_8A-28A-40A_n1A</w:t>
              </w:r>
            </w:ins>
          </w:p>
        </w:tc>
        <w:tc>
          <w:tcPr>
            <w:tcW w:w="3686" w:type="dxa"/>
            <w:vAlign w:val="center"/>
          </w:tcPr>
          <w:p w14:paraId="016522B9" w14:textId="77777777" w:rsidR="00217E8B" w:rsidRPr="00A011AB" w:rsidRDefault="00217E8B" w:rsidP="00217E8B">
            <w:pPr>
              <w:spacing w:after="0"/>
              <w:jc w:val="center"/>
              <w:rPr>
                <w:ins w:id="736" w:author="Nokia" w:date="2025-05-28T20:20:00Z" w16du:dateUtc="2025-05-28T18:20:00Z"/>
                <w:rFonts w:ascii="Arial" w:hAnsi="Arial"/>
                <w:sz w:val="18"/>
              </w:rPr>
            </w:pPr>
            <w:ins w:id="737" w:author="Nokia" w:date="2025-05-28T20:20:00Z" w16du:dateUtc="2025-05-28T18:20:00Z">
              <w:r w:rsidRPr="00A011AB">
                <w:rPr>
                  <w:rFonts w:ascii="Arial" w:hAnsi="Arial"/>
                  <w:sz w:val="18"/>
                </w:rPr>
                <w:t>DC_8A_n1A</w:t>
              </w:r>
            </w:ins>
          </w:p>
          <w:p w14:paraId="1FF1C017" w14:textId="77777777" w:rsidR="00217E8B" w:rsidRPr="00A011AB" w:rsidRDefault="00217E8B" w:rsidP="00217E8B">
            <w:pPr>
              <w:spacing w:after="0"/>
              <w:jc w:val="center"/>
              <w:rPr>
                <w:ins w:id="738" w:author="Nokia" w:date="2025-05-28T20:20:00Z" w16du:dateUtc="2025-05-28T18:20:00Z"/>
                <w:rFonts w:ascii="Arial" w:hAnsi="Arial"/>
                <w:sz w:val="18"/>
              </w:rPr>
            </w:pPr>
            <w:ins w:id="739" w:author="Nokia" w:date="2025-05-28T20:20:00Z" w16du:dateUtc="2025-05-28T18:20:00Z">
              <w:r w:rsidRPr="00A011AB">
                <w:rPr>
                  <w:rFonts w:ascii="Arial" w:hAnsi="Arial"/>
                  <w:sz w:val="18"/>
                </w:rPr>
                <w:t>DC_28A_n1A</w:t>
              </w:r>
            </w:ins>
          </w:p>
          <w:p w14:paraId="23E5FE7D" w14:textId="186304A1" w:rsidR="00217E8B" w:rsidRPr="007B6BD5" w:rsidRDefault="00217E8B" w:rsidP="00217E8B">
            <w:pPr>
              <w:spacing w:after="0"/>
              <w:jc w:val="center"/>
              <w:rPr>
                <w:ins w:id="740" w:author="Nokia" w:date="2025-05-28T20:20:00Z" w16du:dateUtc="2025-05-28T18:20:00Z"/>
                <w:rFonts w:ascii="Arial" w:hAnsi="Arial"/>
                <w:sz w:val="18"/>
              </w:rPr>
            </w:pPr>
            <w:ins w:id="741" w:author="Nokia" w:date="2025-05-28T20:20:00Z" w16du:dateUtc="2025-05-28T18:20:00Z">
              <w:r w:rsidRPr="00A011AB">
                <w:rPr>
                  <w:rFonts w:ascii="Arial" w:hAnsi="Arial"/>
                  <w:sz w:val="18"/>
                </w:rPr>
                <w:t>DC_40A_n1A</w:t>
              </w:r>
            </w:ins>
          </w:p>
        </w:tc>
      </w:tr>
      <w:tr w:rsidR="00895F0C" w:rsidRPr="007B6BD5" w14:paraId="70463E97" w14:textId="77777777" w:rsidTr="001734E3">
        <w:trPr>
          <w:jc w:val="center"/>
          <w:ins w:id="742" w:author="Nokia" w:date="2025-05-27T12:22:00Z"/>
        </w:trPr>
        <w:tc>
          <w:tcPr>
            <w:tcW w:w="3397" w:type="dxa"/>
            <w:shd w:val="clear" w:color="auto" w:fill="auto"/>
            <w:noWrap/>
            <w:vAlign w:val="center"/>
          </w:tcPr>
          <w:p w14:paraId="16B3C5E3" w14:textId="3F18881B" w:rsidR="00895F0C" w:rsidRPr="007B6BD5" w:rsidRDefault="00895F0C" w:rsidP="00895F0C">
            <w:pPr>
              <w:spacing w:after="0"/>
              <w:jc w:val="center"/>
              <w:rPr>
                <w:ins w:id="743" w:author="Nokia" w:date="2025-05-27T12:22:00Z" w16du:dateUtc="2025-05-27T10:22:00Z"/>
                <w:rFonts w:ascii="Arial" w:hAnsi="Arial"/>
                <w:sz w:val="18"/>
              </w:rPr>
            </w:pPr>
            <w:ins w:id="744" w:author="Nokia" w:date="2025-05-27T12:22:00Z" w16du:dateUtc="2025-05-27T10:22:00Z">
              <w:r w:rsidRPr="00CE690C">
                <w:rPr>
                  <w:rFonts w:ascii="Arial" w:hAnsi="Arial"/>
                  <w:bCs/>
                  <w:sz w:val="18"/>
                  <w:lang w:eastAsia="ja-JP"/>
                </w:rPr>
                <w:t>DC_8A-28A_n40A-n71A</w:t>
              </w:r>
            </w:ins>
          </w:p>
        </w:tc>
        <w:tc>
          <w:tcPr>
            <w:tcW w:w="3686" w:type="dxa"/>
            <w:vAlign w:val="center"/>
          </w:tcPr>
          <w:p w14:paraId="2B2A3945" w14:textId="77777777" w:rsidR="00895F0C" w:rsidRPr="00CE690C" w:rsidRDefault="00895F0C" w:rsidP="00895F0C">
            <w:pPr>
              <w:spacing w:after="0"/>
              <w:jc w:val="center"/>
              <w:rPr>
                <w:ins w:id="745" w:author="Nokia" w:date="2025-05-27T12:22:00Z" w16du:dateUtc="2025-05-27T10:22:00Z"/>
                <w:rFonts w:ascii="Arial" w:hAnsi="Arial"/>
                <w:sz w:val="18"/>
                <w:lang w:eastAsia="ja-JP"/>
              </w:rPr>
            </w:pPr>
            <w:ins w:id="746" w:author="Nokia" w:date="2025-05-27T12:22:00Z" w16du:dateUtc="2025-05-27T10:22:00Z">
              <w:r w:rsidRPr="00CE690C">
                <w:rPr>
                  <w:rFonts w:ascii="Arial" w:hAnsi="Arial"/>
                  <w:sz w:val="18"/>
                  <w:lang w:eastAsia="ja-JP"/>
                </w:rPr>
                <w:t>DC_8A_n40A</w:t>
              </w:r>
            </w:ins>
          </w:p>
          <w:p w14:paraId="0DE3CE28" w14:textId="77777777" w:rsidR="00895F0C" w:rsidRPr="00CE690C" w:rsidRDefault="00895F0C" w:rsidP="00895F0C">
            <w:pPr>
              <w:spacing w:after="0"/>
              <w:jc w:val="center"/>
              <w:rPr>
                <w:ins w:id="747" w:author="Nokia" w:date="2025-05-27T12:22:00Z" w16du:dateUtc="2025-05-27T10:22:00Z"/>
                <w:rFonts w:ascii="Arial" w:hAnsi="Arial"/>
                <w:sz w:val="18"/>
                <w:lang w:eastAsia="ja-JP"/>
              </w:rPr>
            </w:pPr>
            <w:ins w:id="748" w:author="Nokia" w:date="2025-05-27T12:22:00Z" w16du:dateUtc="2025-05-27T10:22:00Z">
              <w:r w:rsidRPr="00CE690C">
                <w:rPr>
                  <w:rFonts w:ascii="Arial" w:hAnsi="Arial"/>
                  <w:sz w:val="18"/>
                  <w:lang w:eastAsia="ja-JP"/>
                </w:rPr>
                <w:t>DC_8A_n71A</w:t>
              </w:r>
            </w:ins>
          </w:p>
          <w:p w14:paraId="77688FF2" w14:textId="77777777" w:rsidR="00895F0C" w:rsidRPr="00CE690C" w:rsidRDefault="00895F0C" w:rsidP="00895F0C">
            <w:pPr>
              <w:spacing w:after="0"/>
              <w:jc w:val="center"/>
              <w:rPr>
                <w:ins w:id="749" w:author="Nokia" w:date="2025-05-27T12:22:00Z" w16du:dateUtc="2025-05-27T10:22:00Z"/>
                <w:rFonts w:ascii="Arial" w:hAnsi="Arial"/>
                <w:sz w:val="18"/>
                <w:lang w:eastAsia="ja-JP"/>
              </w:rPr>
            </w:pPr>
            <w:ins w:id="750" w:author="Nokia" w:date="2025-05-27T12:22:00Z" w16du:dateUtc="2025-05-27T10:22:00Z">
              <w:r w:rsidRPr="00CE690C">
                <w:rPr>
                  <w:rFonts w:ascii="Arial" w:hAnsi="Arial"/>
                  <w:sz w:val="18"/>
                  <w:lang w:eastAsia="ja-JP"/>
                </w:rPr>
                <w:t>DC_28A_n40A</w:t>
              </w:r>
            </w:ins>
          </w:p>
          <w:p w14:paraId="09BB44AC" w14:textId="4212A6EB" w:rsidR="00895F0C" w:rsidRPr="007B6BD5" w:rsidRDefault="00895F0C" w:rsidP="00895F0C">
            <w:pPr>
              <w:spacing w:after="0"/>
              <w:jc w:val="center"/>
              <w:rPr>
                <w:ins w:id="751" w:author="Nokia" w:date="2025-05-27T12:22:00Z" w16du:dateUtc="2025-05-27T10:22:00Z"/>
                <w:rFonts w:ascii="Arial" w:hAnsi="Arial"/>
                <w:sz w:val="18"/>
              </w:rPr>
            </w:pPr>
            <w:ins w:id="752" w:author="Nokia" w:date="2025-05-27T12:22:00Z" w16du:dateUtc="2025-05-27T10:22:00Z">
              <w:r w:rsidRPr="00CE690C">
                <w:rPr>
                  <w:rFonts w:ascii="Arial" w:hAnsi="Arial"/>
                  <w:sz w:val="18"/>
                  <w:lang w:eastAsia="ja-JP"/>
                </w:rPr>
                <w:t>DC_28A_n71A</w:t>
              </w:r>
            </w:ins>
            <w:ins w:id="753" w:author="Nokia" w:date="2025-05-27T12:23:00Z" w16du:dateUtc="2025-05-27T10:23:00Z">
              <w:r>
                <w:rPr>
                  <w:rFonts w:ascii="Arial" w:hAnsi="Arial" w:cs="Arial"/>
                  <w:bCs/>
                  <w:color w:val="000000"/>
                  <w:sz w:val="18"/>
                  <w:szCs w:val="18"/>
                  <w:vertAlign w:val="superscript"/>
                </w:rPr>
                <w:t>18</w:t>
              </w:r>
            </w:ins>
          </w:p>
        </w:tc>
      </w:tr>
      <w:tr w:rsidR="00CF444F" w:rsidRPr="007B6BD5" w14:paraId="5A86334B" w14:textId="77777777" w:rsidTr="001734E3">
        <w:trPr>
          <w:jc w:val="center"/>
          <w:ins w:id="754" w:author="Nokia" w:date="2025-05-27T14:22:00Z"/>
        </w:trPr>
        <w:tc>
          <w:tcPr>
            <w:tcW w:w="3397" w:type="dxa"/>
            <w:shd w:val="clear" w:color="auto" w:fill="auto"/>
            <w:noWrap/>
            <w:vAlign w:val="center"/>
          </w:tcPr>
          <w:p w14:paraId="20067124" w14:textId="017373C9" w:rsidR="00CF444F" w:rsidRPr="00CE690C" w:rsidRDefault="00CF444F" w:rsidP="00CF444F">
            <w:pPr>
              <w:spacing w:after="0"/>
              <w:jc w:val="center"/>
              <w:rPr>
                <w:ins w:id="755" w:author="Nokia" w:date="2025-05-27T14:22:00Z" w16du:dateUtc="2025-05-27T12:22:00Z"/>
                <w:rFonts w:ascii="Arial" w:hAnsi="Arial"/>
                <w:bCs/>
                <w:sz w:val="18"/>
                <w:lang w:eastAsia="ja-JP"/>
              </w:rPr>
            </w:pPr>
            <w:ins w:id="756" w:author="Nokia" w:date="2025-05-27T14:22:00Z" w16du:dateUtc="2025-05-27T12:22:00Z">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ins>
          </w:p>
        </w:tc>
        <w:tc>
          <w:tcPr>
            <w:tcW w:w="3686" w:type="dxa"/>
            <w:vAlign w:val="center"/>
          </w:tcPr>
          <w:p w14:paraId="452DA901" w14:textId="77777777" w:rsidR="00CF444F" w:rsidRDefault="00CF444F" w:rsidP="00CF444F">
            <w:pPr>
              <w:spacing w:after="0"/>
              <w:jc w:val="center"/>
              <w:rPr>
                <w:ins w:id="757" w:author="Nokia" w:date="2025-05-27T14:22:00Z" w16du:dateUtc="2025-05-27T12:22:00Z"/>
                <w:rFonts w:ascii="Arial" w:hAnsi="Arial"/>
                <w:sz w:val="18"/>
                <w:lang w:eastAsia="ja-JP"/>
              </w:rPr>
            </w:pPr>
            <w:ins w:id="758" w:author="Nokia" w:date="2025-05-27T14:22:00Z" w16du:dateUtc="2025-05-27T12:22:00Z">
              <w:r w:rsidRPr="00723489">
                <w:rPr>
                  <w:rFonts w:ascii="Arial" w:hAnsi="Arial"/>
                  <w:sz w:val="18"/>
                  <w:lang w:eastAsia="ja-JP"/>
                </w:rPr>
                <w:t>DC_8A_n71A</w:t>
              </w:r>
            </w:ins>
          </w:p>
          <w:p w14:paraId="03B9740B" w14:textId="77777777" w:rsidR="00CF444F" w:rsidRPr="00723489" w:rsidRDefault="00CF444F" w:rsidP="00CF444F">
            <w:pPr>
              <w:spacing w:after="0"/>
              <w:jc w:val="center"/>
              <w:rPr>
                <w:ins w:id="759" w:author="Nokia" w:date="2025-05-27T14:22:00Z" w16du:dateUtc="2025-05-27T12:22:00Z"/>
                <w:rFonts w:ascii="Arial" w:hAnsi="Arial"/>
                <w:sz w:val="18"/>
                <w:lang w:eastAsia="ja-JP"/>
              </w:rPr>
            </w:pPr>
            <w:ins w:id="760" w:author="Nokia" w:date="2025-05-27T14:22:00Z" w16du:dateUtc="2025-05-27T12:22:00Z">
              <w:r w:rsidRPr="00723489">
                <w:rPr>
                  <w:rFonts w:ascii="Arial" w:hAnsi="Arial"/>
                  <w:sz w:val="18"/>
                  <w:lang w:eastAsia="ja-JP"/>
                </w:rPr>
                <w:t>DC_8A_n77A</w:t>
              </w:r>
            </w:ins>
          </w:p>
          <w:p w14:paraId="7CA57F6B" w14:textId="77777777" w:rsidR="00CF444F" w:rsidRDefault="00CF444F" w:rsidP="00CF444F">
            <w:pPr>
              <w:spacing w:after="0"/>
              <w:jc w:val="center"/>
              <w:rPr>
                <w:ins w:id="761" w:author="Nokia" w:date="2025-05-27T14:22:00Z" w16du:dateUtc="2025-05-27T12:22:00Z"/>
                <w:rFonts w:ascii="Arial" w:hAnsi="Arial"/>
                <w:sz w:val="18"/>
                <w:lang w:eastAsia="ja-JP"/>
              </w:rPr>
            </w:pPr>
            <w:ins w:id="762" w:author="Nokia" w:date="2025-05-27T14:22:00Z" w16du:dateUtc="2025-05-27T12:22:00Z">
              <w:r w:rsidRPr="00723489">
                <w:rPr>
                  <w:rFonts w:ascii="Arial" w:hAnsi="Arial"/>
                  <w:sz w:val="18"/>
                  <w:lang w:eastAsia="ja-JP"/>
                </w:rPr>
                <w:t>DC_28A_n71A</w:t>
              </w:r>
              <w:r w:rsidRPr="00B91984">
                <w:rPr>
                  <w:rFonts w:ascii="Arial" w:hAnsi="Arial"/>
                  <w:sz w:val="18"/>
                  <w:vertAlign w:val="superscript"/>
                </w:rPr>
                <w:t>4</w:t>
              </w:r>
            </w:ins>
          </w:p>
          <w:p w14:paraId="322F4566" w14:textId="277F04B9" w:rsidR="00CF444F" w:rsidRPr="00CE690C" w:rsidRDefault="00CF444F" w:rsidP="0089757B">
            <w:pPr>
              <w:spacing w:after="0"/>
              <w:jc w:val="center"/>
              <w:rPr>
                <w:ins w:id="763" w:author="Nokia" w:date="2025-05-27T14:22:00Z" w16du:dateUtc="2025-05-27T12:22:00Z"/>
                <w:rFonts w:ascii="Arial" w:hAnsi="Arial"/>
                <w:sz w:val="18"/>
                <w:lang w:eastAsia="ja-JP"/>
              </w:rPr>
            </w:pPr>
            <w:ins w:id="764" w:author="Nokia" w:date="2025-05-27T14:22:00Z" w16du:dateUtc="2025-05-27T12:22:00Z">
              <w:r w:rsidRPr="00723489">
                <w:rPr>
                  <w:rFonts w:ascii="Arial" w:hAnsi="Arial"/>
                  <w:sz w:val="18"/>
                  <w:lang w:eastAsia="ja-JP"/>
                </w:rPr>
                <w:t>DC_28A_n77A</w:t>
              </w:r>
            </w:ins>
          </w:p>
        </w:tc>
      </w:tr>
      <w:tr w:rsidR="00CF444F" w:rsidRPr="007B6BD5" w14:paraId="22EEFD0A" w14:textId="77777777" w:rsidTr="001734E3">
        <w:trPr>
          <w:jc w:val="center"/>
        </w:trPr>
        <w:tc>
          <w:tcPr>
            <w:tcW w:w="3397" w:type="dxa"/>
            <w:shd w:val="clear" w:color="auto" w:fill="auto"/>
            <w:noWrap/>
            <w:vAlign w:val="center"/>
          </w:tcPr>
          <w:p w14:paraId="4FCCDA75" w14:textId="77777777" w:rsidR="00CF444F" w:rsidRPr="007B6BD5" w:rsidRDefault="00CF444F" w:rsidP="00CF444F">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00E59A57" w14:textId="77777777" w:rsidR="00CF444F" w:rsidRPr="007B6BD5" w:rsidRDefault="00CF444F" w:rsidP="00CF444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035EBB4C" w14:textId="77777777" w:rsidR="00CF444F" w:rsidRPr="007B6BD5" w:rsidRDefault="00CF444F" w:rsidP="00CF444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4441538"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CF444F" w:rsidRPr="007B6BD5" w:rsidDel="00217E8B" w14:paraId="28A3CA49" w14:textId="462E772B" w:rsidTr="001734E3">
        <w:trPr>
          <w:jc w:val="center"/>
          <w:del w:id="765" w:author="Nokia" w:date="2025-05-28T20:20:00Z"/>
        </w:trPr>
        <w:tc>
          <w:tcPr>
            <w:tcW w:w="3397" w:type="dxa"/>
            <w:shd w:val="clear" w:color="auto" w:fill="auto"/>
            <w:noWrap/>
            <w:vAlign w:val="center"/>
          </w:tcPr>
          <w:p w14:paraId="456E2E3E" w14:textId="04903300" w:rsidR="00CF444F" w:rsidRPr="007B6BD5" w:rsidDel="00217E8B" w:rsidRDefault="00CF444F" w:rsidP="00CF444F">
            <w:pPr>
              <w:spacing w:after="0"/>
              <w:jc w:val="center"/>
              <w:rPr>
                <w:del w:id="766" w:author="Nokia" w:date="2025-05-28T20:20:00Z" w16du:dateUtc="2025-05-28T18:20:00Z"/>
                <w:rFonts w:ascii="Arial" w:hAnsi="Arial"/>
                <w:bCs/>
                <w:sz w:val="18"/>
                <w:lang w:eastAsia="ja-JP"/>
              </w:rPr>
            </w:pPr>
            <w:del w:id="767" w:author="Nokia" w:date="2025-05-28T20:20:00Z" w16du:dateUtc="2025-05-28T18:20:00Z">
              <w:r w:rsidRPr="00FC21AA" w:rsidDel="00217E8B">
                <w:rPr>
                  <w:rFonts w:ascii="Arial" w:hAnsi="Arial"/>
                  <w:sz w:val="18"/>
                </w:rPr>
                <w:delText>DC_8A-20A_n1A-n78A</w:delText>
              </w:r>
            </w:del>
          </w:p>
        </w:tc>
        <w:tc>
          <w:tcPr>
            <w:tcW w:w="3686" w:type="dxa"/>
            <w:vAlign w:val="center"/>
          </w:tcPr>
          <w:p w14:paraId="2EF0D08C" w14:textId="6980883D" w:rsidR="00CF444F" w:rsidRPr="00FC21AA" w:rsidDel="00217E8B" w:rsidRDefault="00CF444F" w:rsidP="00CF444F">
            <w:pPr>
              <w:keepNext/>
              <w:keepLines/>
              <w:spacing w:after="0"/>
              <w:jc w:val="center"/>
              <w:rPr>
                <w:del w:id="768" w:author="Nokia" w:date="2025-05-28T20:20:00Z" w16du:dateUtc="2025-05-28T18:20:00Z"/>
                <w:rFonts w:ascii="Arial" w:hAnsi="Arial"/>
                <w:sz w:val="18"/>
              </w:rPr>
            </w:pPr>
            <w:del w:id="769" w:author="Nokia" w:date="2025-05-28T20:20:00Z" w16du:dateUtc="2025-05-28T18:20:00Z">
              <w:r w:rsidRPr="00FC21AA" w:rsidDel="00217E8B">
                <w:rPr>
                  <w:rFonts w:ascii="Arial" w:hAnsi="Arial"/>
                  <w:sz w:val="18"/>
                </w:rPr>
                <w:delText>DC_8A_n1A</w:delText>
              </w:r>
            </w:del>
          </w:p>
          <w:p w14:paraId="677D6466" w14:textId="6D15C5DC" w:rsidR="00CF444F" w:rsidRPr="00FC21AA" w:rsidDel="00217E8B" w:rsidRDefault="00CF444F" w:rsidP="00CF444F">
            <w:pPr>
              <w:keepNext/>
              <w:keepLines/>
              <w:spacing w:after="0"/>
              <w:jc w:val="center"/>
              <w:rPr>
                <w:del w:id="770" w:author="Nokia" w:date="2025-05-28T20:20:00Z" w16du:dateUtc="2025-05-28T18:20:00Z"/>
                <w:rFonts w:ascii="Arial" w:eastAsia="PMingLiU" w:hAnsi="Arial"/>
                <w:sz w:val="18"/>
                <w:lang w:eastAsia="zh-TW"/>
              </w:rPr>
            </w:pPr>
            <w:del w:id="771" w:author="Nokia" w:date="2025-05-28T20:20:00Z" w16du:dateUtc="2025-05-28T18:20:00Z">
              <w:r w:rsidRPr="00FC21AA" w:rsidDel="00217E8B">
                <w:rPr>
                  <w:rFonts w:ascii="Arial" w:hAnsi="Arial"/>
                  <w:sz w:val="18"/>
                </w:rPr>
                <w:delText>DC_8A_n78A</w:delText>
              </w:r>
            </w:del>
          </w:p>
          <w:p w14:paraId="50817937" w14:textId="00F25B52" w:rsidR="00CF444F" w:rsidRPr="00FC21AA" w:rsidDel="00217E8B" w:rsidRDefault="00CF444F" w:rsidP="00CF444F">
            <w:pPr>
              <w:keepNext/>
              <w:keepLines/>
              <w:spacing w:after="0"/>
              <w:jc w:val="center"/>
              <w:rPr>
                <w:del w:id="772" w:author="Nokia" w:date="2025-05-28T20:20:00Z" w16du:dateUtc="2025-05-28T18:20:00Z"/>
                <w:rFonts w:ascii="Arial" w:eastAsia="PMingLiU" w:hAnsi="Arial"/>
                <w:sz w:val="18"/>
                <w:lang w:eastAsia="zh-TW"/>
              </w:rPr>
            </w:pPr>
            <w:del w:id="773" w:author="Nokia" w:date="2025-05-28T20:20:00Z" w16du:dateUtc="2025-05-28T18:20:00Z">
              <w:r w:rsidRPr="00FC21AA" w:rsidDel="00217E8B">
                <w:rPr>
                  <w:rFonts w:ascii="Arial" w:hAnsi="Arial"/>
                  <w:sz w:val="18"/>
                </w:rPr>
                <w:delText>DC_20A_n1A</w:delText>
              </w:r>
            </w:del>
          </w:p>
          <w:p w14:paraId="12141CDB" w14:textId="36967C61" w:rsidR="00CF444F" w:rsidRPr="007B6BD5" w:rsidDel="00217E8B" w:rsidRDefault="00CF444F" w:rsidP="00CF444F">
            <w:pPr>
              <w:spacing w:after="0"/>
              <w:jc w:val="center"/>
              <w:rPr>
                <w:del w:id="774" w:author="Nokia" w:date="2025-05-28T20:20:00Z" w16du:dateUtc="2025-05-28T18:20:00Z"/>
                <w:rFonts w:ascii="Arial" w:hAnsi="Arial"/>
                <w:sz w:val="18"/>
                <w:lang w:eastAsia="ja-JP"/>
              </w:rPr>
            </w:pPr>
            <w:del w:id="775" w:author="Nokia" w:date="2025-05-28T20:20:00Z" w16du:dateUtc="2025-05-28T18:20:00Z">
              <w:r w:rsidRPr="00FC21AA" w:rsidDel="00217E8B">
                <w:rPr>
                  <w:rFonts w:ascii="Arial" w:hAnsi="Arial"/>
                  <w:sz w:val="18"/>
                </w:rPr>
                <w:delText>DC_20A_n78A</w:delText>
              </w:r>
            </w:del>
          </w:p>
        </w:tc>
      </w:tr>
      <w:tr w:rsidR="00CF444F" w:rsidRPr="007B6BD5" w14:paraId="1EA589CF" w14:textId="77777777" w:rsidTr="001734E3">
        <w:trPr>
          <w:jc w:val="center"/>
        </w:trPr>
        <w:tc>
          <w:tcPr>
            <w:tcW w:w="3397" w:type="dxa"/>
            <w:shd w:val="clear" w:color="auto" w:fill="auto"/>
            <w:noWrap/>
            <w:vAlign w:val="center"/>
          </w:tcPr>
          <w:p w14:paraId="2E942C5C"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05769719" w14:textId="77777777" w:rsidR="00CF444F" w:rsidRPr="007B6BD5" w:rsidRDefault="00CF444F" w:rsidP="00CF444F">
            <w:pPr>
              <w:spacing w:after="0"/>
              <w:jc w:val="center"/>
              <w:rPr>
                <w:rFonts w:ascii="Arial" w:hAnsi="Arial"/>
                <w:sz w:val="18"/>
              </w:rPr>
            </w:pPr>
            <w:r w:rsidRPr="007B6BD5">
              <w:rPr>
                <w:rFonts w:ascii="Arial" w:hAnsi="Arial"/>
                <w:sz w:val="18"/>
              </w:rPr>
              <w:t>DC_8A_n1A</w:t>
            </w:r>
          </w:p>
          <w:p w14:paraId="318F4D1C" w14:textId="77777777" w:rsidR="00CF444F" w:rsidRPr="007B6BD5" w:rsidRDefault="00CF444F" w:rsidP="00CF444F">
            <w:pPr>
              <w:spacing w:after="0"/>
              <w:jc w:val="center"/>
              <w:rPr>
                <w:rFonts w:ascii="Arial" w:hAnsi="Arial"/>
                <w:sz w:val="18"/>
              </w:rPr>
            </w:pPr>
            <w:r w:rsidRPr="007B6BD5">
              <w:rPr>
                <w:rFonts w:ascii="Arial" w:hAnsi="Arial"/>
                <w:sz w:val="18"/>
              </w:rPr>
              <w:t>DC_20A_n1A</w:t>
            </w:r>
          </w:p>
          <w:p w14:paraId="618DF965"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rPr>
              <w:t>DC_38A_n1A</w:t>
            </w:r>
          </w:p>
        </w:tc>
      </w:tr>
      <w:tr w:rsidR="00956B85" w:rsidRPr="007B6BD5" w14:paraId="7C9277D3" w14:textId="77777777" w:rsidTr="001734E3">
        <w:trPr>
          <w:jc w:val="center"/>
          <w:ins w:id="776" w:author="Nokia" w:date="2025-05-28T20:20:00Z"/>
        </w:trPr>
        <w:tc>
          <w:tcPr>
            <w:tcW w:w="3397" w:type="dxa"/>
            <w:shd w:val="clear" w:color="auto" w:fill="auto"/>
            <w:noWrap/>
            <w:vAlign w:val="center"/>
          </w:tcPr>
          <w:p w14:paraId="4D88F848" w14:textId="668A1672" w:rsidR="00956B85" w:rsidRPr="007B6BD5" w:rsidRDefault="00956B85" w:rsidP="00956B85">
            <w:pPr>
              <w:spacing w:after="0"/>
              <w:jc w:val="center"/>
              <w:rPr>
                <w:ins w:id="777" w:author="Nokia" w:date="2025-05-28T20:20:00Z" w16du:dateUtc="2025-05-28T18:20:00Z"/>
                <w:rFonts w:ascii="Arial" w:hAnsi="Arial"/>
                <w:sz w:val="18"/>
              </w:rPr>
            </w:pPr>
            <w:ins w:id="778" w:author="Nokia" w:date="2025-05-28T20:20:00Z" w16du:dateUtc="2025-05-28T18:20:00Z">
              <w:r w:rsidRPr="00B25D2E">
                <w:rPr>
                  <w:rFonts w:ascii="Arial" w:hAnsi="Arial"/>
                  <w:sz w:val="18"/>
                </w:rPr>
                <w:t>DC_8A-38A-40A_n28A</w:t>
              </w:r>
            </w:ins>
          </w:p>
        </w:tc>
        <w:tc>
          <w:tcPr>
            <w:tcW w:w="3686" w:type="dxa"/>
            <w:vAlign w:val="center"/>
          </w:tcPr>
          <w:p w14:paraId="5A8BEFF3" w14:textId="77777777" w:rsidR="00956B85" w:rsidRPr="00B25D2E" w:rsidRDefault="00956B85" w:rsidP="00956B85">
            <w:pPr>
              <w:spacing w:after="0"/>
              <w:jc w:val="center"/>
              <w:rPr>
                <w:ins w:id="779" w:author="Nokia" w:date="2025-05-28T20:20:00Z" w16du:dateUtc="2025-05-28T18:20:00Z"/>
                <w:rFonts w:ascii="Arial" w:hAnsi="Arial"/>
                <w:sz w:val="18"/>
              </w:rPr>
            </w:pPr>
            <w:ins w:id="780" w:author="Nokia" w:date="2025-05-28T20:20:00Z" w16du:dateUtc="2025-05-28T18:20:00Z">
              <w:r w:rsidRPr="00B25D2E">
                <w:rPr>
                  <w:rFonts w:ascii="Arial" w:hAnsi="Arial"/>
                  <w:sz w:val="18"/>
                </w:rPr>
                <w:t>DC_8A_n28A</w:t>
              </w:r>
            </w:ins>
          </w:p>
          <w:p w14:paraId="458123A1" w14:textId="77777777" w:rsidR="00956B85" w:rsidRPr="00B25D2E" w:rsidRDefault="00956B85" w:rsidP="00956B85">
            <w:pPr>
              <w:spacing w:after="0"/>
              <w:jc w:val="center"/>
              <w:rPr>
                <w:ins w:id="781" w:author="Nokia" w:date="2025-05-28T20:20:00Z" w16du:dateUtc="2025-05-28T18:20:00Z"/>
                <w:rFonts w:ascii="Arial" w:hAnsi="Arial"/>
                <w:sz w:val="18"/>
              </w:rPr>
            </w:pPr>
            <w:ins w:id="782" w:author="Nokia" w:date="2025-05-28T20:20:00Z" w16du:dateUtc="2025-05-28T18:20:00Z">
              <w:r w:rsidRPr="00B25D2E">
                <w:rPr>
                  <w:rFonts w:ascii="Arial" w:hAnsi="Arial"/>
                  <w:sz w:val="18"/>
                </w:rPr>
                <w:lastRenderedPageBreak/>
                <w:t>DC_38A_n28A</w:t>
              </w:r>
            </w:ins>
          </w:p>
          <w:p w14:paraId="1AA9BBB3" w14:textId="0640B5FA" w:rsidR="00956B85" w:rsidRPr="007B6BD5" w:rsidRDefault="00956B85" w:rsidP="00956B85">
            <w:pPr>
              <w:spacing w:after="0"/>
              <w:jc w:val="center"/>
              <w:rPr>
                <w:ins w:id="783" w:author="Nokia" w:date="2025-05-28T20:20:00Z" w16du:dateUtc="2025-05-28T18:20:00Z"/>
                <w:rFonts w:ascii="Arial" w:hAnsi="Arial"/>
                <w:sz w:val="18"/>
              </w:rPr>
            </w:pPr>
            <w:ins w:id="784" w:author="Nokia" w:date="2025-05-28T20:20:00Z" w16du:dateUtc="2025-05-28T18:20:00Z">
              <w:r w:rsidRPr="00B25D2E">
                <w:rPr>
                  <w:rFonts w:ascii="Arial" w:hAnsi="Arial"/>
                  <w:sz w:val="18"/>
                </w:rPr>
                <w:t>DC_40A_n28A</w:t>
              </w:r>
            </w:ins>
          </w:p>
        </w:tc>
      </w:tr>
      <w:tr w:rsidR="00CF444F" w:rsidRPr="007B6BD5" w14:paraId="4EA44A48" w14:textId="77777777" w:rsidTr="001734E3">
        <w:trPr>
          <w:jc w:val="center"/>
        </w:trPr>
        <w:tc>
          <w:tcPr>
            <w:tcW w:w="3397" w:type="dxa"/>
            <w:shd w:val="clear" w:color="auto" w:fill="auto"/>
            <w:noWrap/>
            <w:vAlign w:val="center"/>
          </w:tcPr>
          <w:p w14:paraId="4FA4962D" w14:textId="77777777" w:rsidR="00CF444F" w:rsidRPr="007B6BD5" w:rsidRDefault="00CF444F" w:rsidP="00CF444F">
            <w:pPr>
              <w:spacing w:after="0"/>
              <w:jc w:val="center"/>
              <w:rPr>
                <w:rFonts w:ascii="Arial" w:hAnsi="Arial"/>
                <w:sz w:val="18"/>
              </w:rPr>
            </w:pPr>
            <w:r w:rsidRPr="00FC21AA">
              <w:rPr>
                <w:rFonts w:ascii="Arial" w:hAnsi="Arial"/>
                <w:sz w:val="18"/>
              </w:rPr>
              <w:lastRenderedPageBreak/>
              <w:t>DC_8A-32A_n1A-n78A</w:t>
            </w:r>
          </w:p>
        </w:tc>
        <w:tc>
          <w:tcPr>
            <w:tcW w:w="3686" w:type="dxa"/>
            <w:vAlign w:val="center"/>
          </w:tcPr>
          <w:p w14:paraId="78221D3A" w14:textId="77777777" w:rsidR="00CF444F" w:rsidRPr="00FC21AA" w:rsidRDefault="00CF444F" w:rsidP="00CF444F">
            <w:pPr>
              <w:keepNext/>
              <w:keepLines/>
              <w:spacing w:after="0"/>
              <w:jc w:val="center"/>
              <w:rPr>
                <w:rFonts w:ascii="Arial" w:hAnsi="Arial"/>
                <w:sz w:val="18"/>
              </w:rPr>
            </w:pPr>
            <w:r w:rsidRPr="00FC21AA">
              <w:rPr>
                <w:rFonts w:ascii="Arial" w:hAnsi="Arial"/>
                <w:sz w:val="18"/>
              </w:rPr>
              <w:t>DC_8A_n1A</w:t>
            </w:r>
          </w:p>
          <w:p w14:paraId="4FC834F4" w14:textId="77777777" w:rsidR="00CF444F" w:rsidRPr="007B6BD5" w:rsidRDefault="00CF444F" w:rsidP="00CF444F">
            <w:pPr>
              <w:spacing w:after="0"/>
              <w:jc w:val="center"/>
              <w:rPr>
                <w:rFonts w:ascii="Arial" w:hAnsi="Arial"/>
                <w:sz w:val="18"/>
              </w:rPr>
            </w:pPr>
            <w:r w:rsidRPr="00FC21AA">
              <w:rPr>
                <w:rFonts w:ascii="Arial" w:hAnsi="Arial"/>
                <w:sz w:val="18"/>
              </w:rPr>
              <w:t>DC_8A_n78A</w:t>
            </w:r>
          </w:p>
        </w:tc>
      </w:tr>
      <w:tr w:rsidR="00CF444F" w:rsidRPr="007B6BD5" w14:paraId="11BCC175" w14:textId="77777777" w:rsidTr="001734E3">
        <w:trPr>
          <w:jc w:val="center"/>
        </w:trPr>
        <w:tc>
          <w:tcPr>
            <w:tcW w:w="3397" w:type="dxa"/>
            <w:shd w:val="clear" w:color="auto" w:fill="auto"/>
            <w:noWrap/>
            <w:vAlign w:val="center"/>
          </w:tcPr>
          <w:p w14:paraId="0FC29D9A"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3824D092" w14:textId="77777777" w:rsidR="00CF444F" w:rsidRPr="007B6BD5" w:rsidRDefault="00CF444F" w:rsidP="00CF444F">
            <w:pPr>
              <w:spacing w:after="0"/>
              <w:jc w:val="center"/>
              <w:rPr>
                <w:rFonts w:ascii="Arial" w:hAnsi="Arial"/>
                <w:sz w:val="18"/>
              </w:rPr>
            </w:pPr>
            <w:r w:rsidRPr="007B6BD5">
              <w:rPr>
                <w:rFonts w:ascii="Arial" w:hAnsi="Arial"/>
                <w:sz w:val="18"/>
              </w:rPr>
              <w:t>DC_8A_n1A</w:t>
            </w:r>
          </w:p>
          <w:p w14:paraId="776250A5"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rPr>
              <w:t>DC_38A_n1A</w:t>
            </w:r>
          </w:p>
        </w:tc>
      </w:tr>
      <w:tr w:rsidR="00CF444F" w:rsidRPr="007B6BD5" w14:paraId="7006CB7A" w14:textId="77777777" w:rsidTr="001734E3">
        <w:trPr>
          <w:jc w:val="center"/>
        </w:trPr>
        <w:tc>
          <w:tcPr>
            <w:tcW w:w="3397" w:type="dxa"/>
            <w:shd w:val="clear" w:color="auto" w:fill="auto"/>
            <w:noWrap/>
            <w:vAlign w:val="center"/>
          </w:tcPr>
          <w:p w14:paraId="11564E31" w14:textId="77777777" w:rsidR="00CF444F" w:rsidRPr="007B6BD5" w:rsidRDefault="00CF444F" w:rsidP="00CF444F">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702797B"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4FB28B1" w14:textId="77777777" w:rsidR="00CF444F" w:rsidRPr="007B6BD5" w:rsidRDefault="00CF444F" w:rsidP="00CF444F">
            <w:pPr>
              <w:spacing w:after="0"/>
              <w:jc w:val="center"/>
              <w:rPr>
                <w:rFonts w:ascii="Arial" w:hAnsi="Arial"/>
                <w:sz w:val="18"/>
                <w:lang w:eastAsia="zh-CN" w:bidi="ar"/>
              </w:rPr>
            </w:pPr>
            <w:r w:rsidRPr="007B6BD5">
              <w:rPr>
                <w:rFonts w:ascii="Arial" w:hAnsi="Arial"/>
                <w:sz w:val="18"/>
                <w:lang w:eastAsia="zh-CN" w:bidi="ar"/>
              </w:rPr>
              <w:t>DC_8A_n40A</w:t>
            </w:r>
          </w:p>
          <w:p w14:paraId="6254F34D" w14:textId="77777777" w:rsidR="00CF444F" w:rsidRPr="007B6BD5" w:rsidRDefault="00CF444F" w:rsidP="00CF444F">
            <w:pPr>
              <w:spacing w:after="0"/>
              <w:jc w:val="center"/>
              <w:rPr>
                <w:rFonts w:ascii="Arial" w:hAnsi="Arial"/>
                <w:bCs/>
                <w:sz w:val="18"/>
                <w:lang w:eastAsia="zh-CN"/>
              </w:rPr>
            </w:pPr>
            <w:r w:rsidRPr="007B6BD5">
              <w:rPr>
                <w:rFonts w:ascii="Arial" w:hAnsi="Arial"/>
                <w:sz w:val="18"/>
                <w:lang w:eastAsia="zh-CN" w:bidi="ar"/>
              </w:rPr>
              <w:t>DC_8A_n41A</w:t>
            </w:r>
          </w:p>
        </w:tc>
      </w:tr>
      <w:tr w:rsidR="00CF444F" w:rsidRPr="007B6BD5" w14:paraId="2CFB132D" w14:textId="77777777" w:rsidTr="001734E3">
        <w:trPr>
          <w:jc w:val="center"/>
        </w:trPr>
        <w:tc>
          <w:tcPr>
            <w:tcW w:w="3397" w:type="dxa"/>
            <w:shd w:val="clear" w:color="auto" w:fill="auto"/>
            <w:noWrap/>
            <w:vAlign w:val="center"/>
          </w:tcPr>
          <w:p w14:paraId="4FB906D9" w14:textId="77777777" w:rsidR="00CF444F" w:rsidRPr="007B6BD5" w:rsidRDefault="00CF444F" w:rsidP="00CF444F">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84892AB" w14:textId="77777777" w:rsidR="00CF444F" w:rsidRPr="007B6BD5" w:rsidRDefault="00CF444F" w:rsidP="00CF444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32F69CF" w14:textId="77777777" w:rsidR="00CF444F" w:rsidRPr="007B6BD5" w:rsidRDefault="00CF444F" w:rsidP="00CF444F">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444F" w:rsidRPr="007B6BD5" w14:paraId="090C9167" w14:textId="77777777" w:rsidTr="001734E3">
        <w:trPr>
          <w:jc w:val="center"/>
        </w:trPr>
        <w:tc>
          <w:tcPr>
            <w:tcW w:w="3397" w:type="dxa"/>
            <w:shd w:val="clear" w:color="auto" w:fill="auto"/>
            <w:noWrap/>
            <w:vAlign w:val="center"/>
          </w:tcPr>
          <w:p w14:paraId="371B6B2F" w14:textId="77777777" w:rsidR="00CF444F" w:rsidRPr="007B6BD5" w:rsidRDefault="00CF444F" w:rsidP="00CF444F">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EBA8A4" w14:textId="77777777" w:rsidR="00CF444F" w:rsidRPr="007B6BD5" w:rsidRDefault="00CF444F" w:rsidP="00CF444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8B168C1" w14:textId="77777777" w:rsidR="00CF444F" w:rsidRPr="007B6BD5" w:rsidRDefault="00CF444F" w:rsidP="00CF444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CF444F" w:rsidRPr="007B6BD5" w14:paraId="68729597" w14:textId="77777777" w:rsidTr="001734E3">
        <w:trPr>
          <w:jc w:val="center"/>
        </w:trPr>
        <w:tc>
          <w:tcPr>
            <w:tcW w:w="3397" w:type="dxa"/>
            <w:shd w:val="clear" w:color="auto" w:fill="auto"/>
            <w:noWrap/>
            <w:vAlign w:val="center"/>
          </w:tcPr>
          <w:p w14:paraId="4232D55D" w14:textId="77777777" w:rsidR="00CF444F" w:rsidRPr="007B6BD5" w:rsidRDefault="00CF444F" w:rsidP="00CF444F">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3302C6C" w14:textId="77777777" w:rsidR="00CF444F" w:rsidRPr="007B6BD5" w:rsidRDefault="00CF444F" w:rsidP="00CF444F">
            <w:pPr>
              <w:spacing w:after="0"/>
              <w:jc w:val="center"/>
              <w:rPr>
                <w:rFonts w:ascii="Arial" w:hAnsi="Arial"/>
                <w:sz w:val="18"/>
              </w:rPr>
            </w:pPr>
            <w:r w:rsidRPr="007B6BD5">
              <w:rPr>
                <w:rFonts w:ascii="Arial" w:hAnsi="Arial" w:cs="Arial"/>
                <w:sz w:val="18"/>
                <w:szCs w:val="18"/>
                <w:lang w:eastAsia="zh-CN" w:bidi="ar"/>
              </w:rPr>
              <w:t>DC_8A_n40A</w:t>
            </w:r>
          </w:p>
          <w:p w14:paraId="5A250AB1" w14:textId="77777777" w:rsidR="00CF444F" w:rsidRPr="007B6BD5" w:rsidRDefault="00CF444F" w:rsidP="00CF444F">
            <w:pPr>
              <w:spacing w:after="0"/>
              <w:jc w:val="center"/>
              <w:rPr>
                <w:rFonts w:ascii="Arial" w:hAnsi="Arial"/>
                <w:sz w:val="18"/>
              </w:rPr>
            </w:pPr>
            <w:r w:rsidRPr="007B6BD5">
              <w:rPr>
                <w:rFonts w:ascii="Arial" w:hAnsi="Arial" w:cs="Arial"/>
                <w:sz w:val="18"/>
                <w:szCs w:val="18"/>
                <w:lang w:eastAsia="zh-CN" w:bidi="ar"/>
              </w:rPr>
              <w:t>DC_8A_n41A</w:t>
            </w:r>
          </w:p>
          <w:p w14:paraId="5A1811E0" w14:textId="77777777" w:rsidR="00CF444F" w:rsidRPr="007B6BD5" w:rsidRDefault="00CF444F" w:rsidP="00CF444F">
            <w:pPr>
              <w:spacing w:after="0"/>
              <w:jc w:val="center"/>
              <w:rPr>
                <w:rFonts w:ascii="Arial" w:hAnsi="Arial"/>
                <w:sz w:val="18"/>
              </w:rPr>
            </w:pPr>
            <w:r w:rsidRPr="007B6BD5">
              <w:rPr>
                <w:rFonts w:ascii="Arial" w:hAnsi="Arial" w:cs="Arial"/>
                <w:sz w:val="18"/>
                <w:szCs w:val="18"/>
                <w:lang w:eastAsia="zh-CN" w:bidi="ar"/>
              </w:rPr>
              <w:t>DC_8A_n79A</w:t>
            </w:r>
          </w:p>
        </w:tc>
      </w:tr>
      <w:tr w:rsidR="00CF444F" w:rsidRPr="007B6BD5" w14:paraId="1C6264F0" w14:textId="77777777" w:rsidTr="001734E3">
        <w:trPr>
          <w:jc w:val="center"/>
        </w:trPr>
        <w:tc>
          <w:tcPr>
            <w:tcW w:w="3397" w:type="dxa"/>
            <w:shd w:val="clear" w:color="auto" w:fill="auto"/>
            <w:noWrap/>
            <w:vAlign w:val="center"/>
          </w:tcPr>
          <w:p w14:paraId="0EE1AC2F"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029730E3"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D3B3593"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38342B0"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DA23547"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2E2A862"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CF444F" w:rsidRPr="007B6BD5" w14:paraId="2E4F283E" w14:textId="77777777" w:rsidTr="001734E3">
        <w:trPr>
          <w:jc w:val="center"/>
        </w:trPr>
        <w:tc>
          <w:tcPr>
            <w:tcW w:w="3397" w:type="dxa"/>
            <w:shd w:val="clear" w:color="auto" w:fill="auto"/>
            <w:noWrap/>
            <w:vAlign w:val="center"/>
          </w:tcPr>
          <w:p w14:paraId="05C6FA8C"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3D86788B"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6ACB425D"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2BDC9C5"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F25845"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D311068"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CF444F" w:rsidRPr="007B6BD5" w14:paraId="7ECA98FB" w14:textId="77777777" w:rsidTr="001734E3">
        <w:trPr>
          <w:jc w:val="center"/>
        </w:trPr>
        <w:tc>
          <w:tcPr>
            <w:tcW w:w="3397" w:type="dxa"/>
            <w:shd w:val="clear" w:color="auto" w:fill="auto"/>
            <w:noWrap/>
            <w:vAlign w:val="center"/>
          </w:tcPr>
          <w:p w14:paraId="2DC7B0C9"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D5D5D3"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0678F272"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68F9BD61"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4FE31465"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55923E95"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677B670" w14:textId="77777777" w:rsidR="00CF444F" w:rsidRPr="007B6BD5" w:rsidRDefault="00CF444F" w:rsidP="00CF444F">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99EDE80" w14:textId="77777777" w:rsidR="00CF444F" w:rsidRPr="007B6BD5" w:rsidRDefault="00CF444F" w:rsidP="00CF444F">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CF444F" w:rsidRPr="007B6BD5" w14:paraId="1ED0135E" w14:textId="77777777" w:rsidTr="001734E3">
        <w:trPr>
          <w:jc w:val="center"/>
        </w:trPr>
        <w:tc>
          <w:tcPr>
            <w:tcW w:w="3397" w:type="dxa"/>
            <w:shd w:val="clear" w:color="auto" w:fill="auto"/>
            <w:noWrap/>
          </w:tcPr>
          <w:p w14:paraId="3D5BD623" w14:textId="77777777" w:rsidR="00CF444F" w:rsidRDefault="00CF444F" w:rsidP="00CF444F">
            <w:pPr>
              <w:keepNext/>
              <w:keepLines/>
              <w:spacing w:after="0"/>
              <w:jc w:val="center"/>
              <w:rPr>
                <w:rFonts w:ascii="Arial" w:hAnsi="Arial"/>
                <w:sz w:val="18"/>
              </w:rPr>
            </w:pPr>
            <w:r w:rsidRPr="0024034C">
              <w:rPr>
                <w:rFonts w:ascii="Arial" w:hAnsi="Arial"/>
                <w:sz w:val="18"/>
              </w:rPr>
              <w:lastRenderedPageBreak/>
              <w:t>DC_8A-41A_n1A-n3A</w:t>
            </w:r>
          </w:p>
          <w:p w14:paraId="0732C76C" w14:textId="77777777" w:rsidR="00CF444F" w:rsidRPr="007B6BD5" w:rsidRDefault="00CF444F" w:rsidP="00CF444F">
            <w:pPr>
              <w:spacing w:after="0"/>
              <w:jc w:val="center"/>
              <w:rPr>
                <w:rFonts w:ascii="Arial" w:hAnsi="Arial"/>
                <w:sz w:val="18"/>
              </w:rPr>
            </w:pPr>
            <w:r w:rsidRPr="0024034C">
              <w:rPr>
                <w:rFonts w:ascii="Arial" w:hAnsi="Arial"/>
                <w:sz w:val="18"/>
              </w:rPr>
              <w:t>DC_8A-41C_n1A-n3A</w:t>
            </w:r>
          </w:p>
        </w:tc>
        <w:tc>
          <w:tcPr>
            <w:tcW w:w="3686" w:type="dxa"/>
          </w:tcPr>
          <w:p w14:paraId="42193162"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884A73"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DC_8A_n3A</w:t>
            </w:r>
          </w:p>
          <w:p w14:paraId="169D136B"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2FEAA18" w14:textId="77777777" w:rsidR="00CF444F" w:rsidRPr="007B6BD5" w:rsidRDefault="00CF444F" w:rsidP="00CF444F">
            <w:pPr>
              <w:spacing w:after="0"/>
              <w:jc w:val="center"/>
              <w:rPr>
                <w:rFonts w:ascii="Arial" w:hAnsi="Arial"/>
                <w:sz w:val="18"/>
              </w:rPr>
            </w:pPr>
            <w:r w:rsidRPr="0024034C">
              <w:rPr>
                <w:rFonts w:ascii="Arial" w:hAnsi="Arial"/>
                <w:sz w:val="18"/>
              </w:rPr>
              <w:t>DC_41A_n3A</w:t>
            </w:r>
          </w:p>
        </w:tc>
      </w:tr>
      <w:tr w:rsidR="00CF444F" w:rsidRPr="007B6BD5" w14:paraId="0C853FAE" w14:textId="77777777" w:rsidTr="001734E3">
        <w:trPr>
          <w:jc w:val="center"/>
        </w:trPr>
        <w:tc>
          <w:tcPr>
            <w:tcW w:w="3397" w:type="dxa"/>
            <w:shd w:val="clear" w:color="auto" w:fill="auto"/>
            <w:noWrap/>
          </w:tcPr>
          <w:p w14:paraId="2F83BCEA" w14:textId="77777777" w:rsidR="00CF444F" w:rsidRPr="0024034C" w:rsidRDefault="00CF444F" w:rsidP="00CF444F">
            <w:pPr>
              <w:keepNext/>
              <w:keepLines/>
              <w:spacing w:after="0"/>
              <w:jc w:val="center"/>
              <w:rPr>
                <w:rFonts w:ascii="Arial" w:hAnsi="Arial"/>
                <w:sz w:val="18"/>
              </w:rPr>
            </w:pPr>
            <w:r w:rsidRPr="00B052EB">
              <w:rPr>
                <w:rFonts w:ascii="Arial" w:hAnsi="Arial"/>
                <w:sz w:val="18"/>
              </w:rPr>
              <w:t>DC_8A-41A_n1A-n41A</w:t>
            </w:r>
          </w:p>
        </w:tc>
        <w:tc>
          <w:tcPr>
            <w:tcW w:w="3686" w:type="dxa"/>
          </w:tcPr>
          <w:p w14:paraId="6BF32696" w14:textId="77777777" w:rsidR="00CF444F" w:rsidRPr="00B052EB" w:rsidRDefault="00CF444F" w:rsidP="00CF444F">
            <w:pPr>
              <w:keepNext/>
              <w:keepLines/>
              <w:spacing w:after="0"/>
              <w:jc w:val="center"/>
              <w:rPr>
                <w:rFonts w:ascii="Arial" w:hAnsi="Arial"/>
                <w:sz w:val="18"/>
              </w:rPr>
            </w:pPr>
            <w:r w:rsidRPr="00B052EB">
              <w:rPr>
                <w:rFonts w:ascii="Arial" w:hAnsi="Arial"/>
                <w:sz w:val="18"/>
              </w:rPr>
              <w:t>DC_8A_n1A</w:t>
            </w:r>
          </w:p>
          <w:p w14:paraId="6A1C3091" w14:textId="77777777" w:rsidR="00CF444F" w:rsidRDefault="00CF444F" w:rsidP="00CF444F">
            <w:pPr>
              <w:keepNext/>
              <w:keepLines/>
              <w:spacing w:after="0"/>
              <w:jc w:val="center"/>
              <w:rPr>
                <w:rFonts w:ascii="Arial" w:hAnsi="Arial"/>
                <w:sz w:val="18"/>
              </w:rPr>
            </w:pPr>
            <w:r w:rsidRPr="00B052EB">
              <w:rPr>
                <w:rFonts w:ascii="Arial" w:hAnsi="Arial"/>
                <w:sz w:val="18"/>
              </w:rPr>
              <w:t xml:space="preserve">DC_8A_n41A </w:t>
            </w:r>
          </w:p>
          <w:p w14:paraId="5680100D" w14:textId="77777777" w:rsidR="00CF444F" w:rsidRPr="00B052EB" w:rsidRDefault="00CF444F" w:rsidP="00CF444F">
            <w:pPr>
              <w:keepNext/>
              <w:keepLines/>
              <w:spacing w:after="0"/>
              <w:jc w:val="center"/>
              <w:rPr>
                <w:rFonts w:ascii="Arial" w:hAnsi="Arial"/>
                <w:sz w:val="18"/>
              </w:rPr>
            </w:pPr>
            <w:r w:rsidRPr="00B052EB">
              <w:rPr>
                <w:rFonts w:ascii="Arial" w:hAnsi="Arial"/>
                <w:sz w:val="18"/>
              </w:rPr>
              <w:t>DC_41A_n1A</w:t>
            </w:r>
          </w:p>
          <w:p w14:paraId="09F4B9B6" w14:textId="77777777" w:rsidR="00CF444F" w:rsidRPr="0024034C" w:rsidRDefault="00CF444F" w:rsidP="00CF444F">
            <w:pPr>
              <w:keepNext/>
              <w:keepLines/>
              <w:spacing w:after="0"/>
              <w:jc w:val="center"/>
              <w:rPr>
                <w:rFonts w:ascii="Arial" w:hAnsi="Arial"/>
                <w:sz w:val="18"/>
              </w:rPr>
            </w:pPr>
            <w:r w:rsidRPr="00B052EB">
              <w:rPr>
                <w:rFonts w:ascii="Arial" w:hAnsi="Arial"/>
                <w:sz w:val="18"/>
              </w:rPr>
              <w:t>DC_41A_n41A</w:t>
            </w:r>
          </w:p>
        </w:tc>
      </w:tr>
      <w:tr w:rsidR="00CF444F" w:rsidRPr="007B6BD5" w14:paraId="022111FE" w14:textId="77777777" w:rsidTr="001734E3">
        <w:trPr>
          <w:jc w:val="center"/>
        </w:trPr>
        <w:tc>
          <w:tcPr>
            <w:tcW w:w="3397" w:type="dxa"/>
            <w:shd w:val="clear" w:color="auto" w:fill="auto"/>
            <w:noWrap/>
          </w:tcPr>
          <w:p w14:paraId="6EE8B167" w14:textId="77777777" w:rsidR="00CF444F" w:rsidRDefault="00CF444F" w:rsidP="00CF444F">
            <w:pPr>
              <w:keepNext/>
              <w:keepLines/>
              <w:spacing w:after="0"/>
              <w:jc w:val="center"/>
              <w:rPr>
                <w:rFonts w:ascii="Arial" w:hAnsi="Arial"/>
                <w:sz w:val="18"/>
              </w:rPr>
            </w:pPr>
            <w:r w:rsidRPr="0024034C">
              <w:rPr>
                <w:rFonts w:ascii="Arial" w:hAnsi="Arial"/>
                <w:sz w:val="18"/>
              </w:rPr>
              <w:t>DC_8A-41A_n1A-n77A</w:t>
            </w:r>
          </w:p>
          <w:p w14:paraId="6FEAA949" w14:textId="77777777" w:rsidR="00CF444F" w:rsidRPr="007B6BD5" w:rsidRDefault="00CF444F" w:rsidP="00CF444F">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86D52E1"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1130DF"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DC_8A_n77A</w:t>
            </w:r>
          </w:p>
          <w:p w14:paraId="6F8C9827"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FB5F265" w14:textId="77777777" w:rsidR="00CF444F" w:rsidRPr="007B6BD5" w:rsidRDefault="00CF444F" w:rsidP="00CF444F">
            <w:pPr>
              <w:spacing w:after="0"/>
              <w:jc w:val="center"/>
              <w:rPr>
                <w:rFonts w:ascii="Arial" w:hAnsi="Arial" w:cs="Arial"/>
                <w:sz w:val="18"/>
                <w:szCs w:val="18"/>
                <w:lang w:eastAsia="zh-CN" w:bidi="ar"/>
              </w:rPr>
            </w:pPr>
            <w:r w:rsidRPr="0024034C">
              <w:rPr>
                <w:rFonts w:ascii="Arial" w:hAnsi="Arial"/>
                <w:sz w:val="18"/>
              </w:rPr>
              <w:t>DC_41A_n77A</w:t>
            </w:r>
          </w:p>
        </w:tc>
      </w:tr>
      <w:tr w:rsidR="00CF444F" w:rsidRPr="007B6BD5" w14:paraId="37479C24" w14:textId="77777777" w:rsidTr="001734E3">
        <w:trPr>
          <w:jc w:val="center"/>
        </w:trPr>
        <w:tc>
          <w:tcPr>
            <w:tcW w:w="3397" w:type="dxa"/>
            <w:shd w:val="clear" w:color="auto" w:fill="auto"/>
            <w:noWrap/>
            <w:vAlign w:val="center"/>
          </w:tcPr>
          <w:p w14:paraId="49BBF625" w14:textId="77777777" w:rsidR="00CF444F" w:rsidRDefault="00CF444F" w:rsidP="00CF444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4ADEBE1D" w14:textId="77777777" w:rsidR="00CF444F" w:rsidRPr="007B6BD5" w:rsidRDefault="00CF444F" w:rsidP="00CF444F">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5E3032C1" w14:textId="77777777" w:rsidR="00CF444F" w:rsidRPr="0024034C" w:rsidRDefault="00CF444F" w:rsidP="00CF44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A17F63E" w14:textId="77777777" w:rsidR="00CF444F" w:rsidRPr="0024034C" w:rsidRDefault="00CF444F" w:rsidP="00CF444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44EAA74" w14:textId="77777777" w:rsidR="00CF444F" w:rsidRPr="0024034C" w:rsidRDefault="00CF444F" w:rsidP="00CF444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DD66B" w14:textId="77777777" w:rsidR="00CF444F" w:rsidRPr="007B6BD5" w:rsidRDefault="00CF444F" w:rsidP="00CF444F">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F444F" w:rsidRPr="007B6BD5" w14:paraId="1BAC5D7E" w14:textId="77777777" w:rsidTr="001734E3">
        <w:trPr>
          <w:jc w:val="center"/>
        </w:trPr>
        <w:tc>
          <w:tcPr>
            <w:tcW w:w="3397" w:type="dxa"/>
            <w:shd w:val="clear" w:color="auto" w:fill="auto"/>
            <w:noWrap/>
            <w:vAlign w:val="center"/>
          </w:tcPr>
          <w:p w14:paraId="513DDFAD" w14:textId="77777777" w:rsidR="00CF444F" w:rsidRDefault="00CF444F" w:rsidP="00CF444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4DBADE71" w14:textId="77777777" w:rsidR="00CF444F" w:rsidRPr="007B6BD5" w:rsidRDefault="00CF444F" w:rsidP="00CF444F">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4F472CA" w14:textId="77777777" w:rsidR="00CF444F" w:rsidRPr="00E82410" w:rsidRDefault="00CF444F" w:rsidP="00CF44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E46BC7" w14:textId="77777777" w:rsidR="00CF444F" w:rsidRPr="00E82410" w:rsidRDefault="00CF444F" w:rsidP="00CF44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6077434" w14:textId="77777777" w:rsidR="00CF444F" w:rsidRPr="00E82410" w:rsidRDefault="00CF444F" w:rsidP="00CF444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701D098" w14:textId="77777777" w:rsidR="00CF444F" w:rsidRPr="007B6BD5" w:rsidRDefault="00CF444F" w:rsidP="00CF444F">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F444F" w:rsidRPr="007B6BD5" w14:paraId="3FA9271F" w14:textId="77777777" w:rsidTr="001734E3">
        <w:trPr>
          <w:jc w:val="center"/>
        </w:trPr>
        <w:tc>
          <w:tcPr>
            <w:tcW w:w="3397" w:type="dxa"/>
            <w:shd w:val="clear" w:color="auto" w:fill="auto"/>
            <w:noWrap/>
          </w:tcPr>
          <w:p w14:paraId="3E8B716E" w14:textId="77777777" w:rsidR="00CF444F" w:rsidRDefault="00CF444F" w:rsidP="00CF444F">
            <w:pPr>
              <w:keepNext/>
              <w:keepLines/>
              <w:spacing w:after="0"/>
              <w:jc w:val="center"/>
              <w:rPr>
                <w:rFonts w:ascii="Arial" w:hAnsi="Arial"/>
                <w:sz w:val="18"/>
              </w:rPr>
            </w:pPr>
            <w:r w:rsidRPr="0024034C">
              <w:rPr>
                <w:rFonts w:ascii="Arial" w:hAnsi="Arial"/>
                <w:sz w:val="18"/>
              </w:rPr>
              <w:t>DC_8A-41A_n3A-n77A</w:t>
            </w:r>
          </w:p>
          <w:p w14:paraId="068B6DD1" w14:textId="77777777" w:rsidR="00CF444F" w:rsidRPr="007B6BD5" w:rsidRDefault="00CF444F" w:rsidP="00CF444F">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E00B123"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9846C2"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DC_8A_n77A</w:t>
            </w:r>
          </w:p>
          <w:p w14:paraId="4BDF5F69" w14:textId="77777777" w:rsidR="00CF444F" w:rsidRDefault="00CF444F" w:rsidP="00CF444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35C1E61"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00643E9" w14:textId="77777777" w:rsidR="00CF444F" w:rsidRDefault="00CF444F" w:rsidP="00CF444F">
            <w:pPr>
              <w:keepNext/>
              <w:keepLines/>
              <w:spacing w:after="0"/>
              <w:jc w:val="center"/>
              <w:rPr>
                <w:rFonts w:ascii="Arial" w:hAnsi="Arial"/>
                <w:sz w:val="18"/>
              </w:rPr>
            </w:pPr>
            <w:r w:rsidRPr="0024034C">
              <w:rPr>
                <w:rFonts w:ascii="Arial" w:hAnsi="Arial"/>
                <w:sz w:val="18"/>
              </w:rPr>
              <w:t>DC_41A_n77A</w:t>
            </w:r>
          </w:p>
          <w:p w14:paraId="5B67FEDC" w14:textId="77777777" w:rsidR="00CF444F" w:rsidRPr="007B6BD5" w:rsidRDefault="00CF444F" w:rsidP="00CF444F">
            <w:pPr>
              <w:spacing w:after="0"/>
              <w:jc w:val="center"/>
              <w:rPr>
                <w:rFonts w:ascii="Arial" w:hAnsi="Arial" w:cs="Arial"/>
                <w:bCs/>
                <w:sz w:val="18"/>
                <w:szCs w:val="18"/>
                <w:lang w:eastAsia="zh-CN"/>
              </w:rPr>
            </w:pPr>
            <w:r w:rsidRPr="0024034C">
              <w:rPr>
                <w:rFonts w:ascii="Arial" w:hAnsi="Arial"/>
                <w:sz w:val="18"/>
              </w:rPr>
              <w:t>DC_41C_n77A</w:t>
            </w:r>
          </w:p>
        </w:tc>
      </w:tr>
      <w:tr w:rsidR="00CF444F" w:rsidRPr="007B6BD5" w14:paraId="7AC43CD3" w14:textId="77777777" w:rsidTr="001734E3">
        <w:trPr>
          <w:jc w:val="center"/>
        </w:trPr>
        <w:tc>
          <w:tcPr>
            <w:tcW w:w="3397" w:type="dxa"/>
            <w:shd w:val="clear" w:color="auto" w:fill="auto"/>
            <w:noWrap/>
          </w:tcPr>
          <w:p w14:paraId="574EAB00" w14:textId="77777777" w:rsidR="00CF444F" w:rsidRDefault="00CF444F" w:rsidP="00CF444F">
            <w:pPr>
              <w:keepNext/>
              <w:keepLines/>
              <w:spacing w:after="0"/>
              <w:jc w:val="center"/>
              <w:rPr>
                <w:rFonts w:ascii="Arial" w:hAnsi="Arial"/>
                <w:sz w:val="18"/>
              </w:rPr>
            </w:pPr>
            <w:r w:rsidRPr="0024034C">
              <w:rPr>
                <w:rFonts w:ascii="Arial" w:hAnsi="Arial"/>
                <w:sz w:val="18"/>
              </w:rPr>
              <w:t>DC_8A-42A_n1A-n3A</w:t>
            </w:r>
          </w:p>
          <w:p w14:paraId="0002F792" w14:textId="77777777" w:rsidR="00CF444F" w:rsidRPr="007B6BD5" w:rsidRDefault="00CF444F" w:rsidP="00CF444F">
            <w:pPr>
              <w:spacing w:after="0"/>
              <w:jc w:val="center"/>
              <w:rPr>
                <w:rFonts w:ascii="Arial" w:hAnsi="Arial"/>
                <w:sz w:val="18"/>
              </w:rPr>
            </w:pPr>
            <w:r w:rsidRPr="0024034C">
              <w:rPr>
                <w:rFonts w:ascii="Arial" w:hAnsi="Arial"/>
                <w:sz w:val="18"/>
              </w:rPr>
              <w:t>DC_8A-42C_n1A-n3A</w:t>
            </w:r>
          </w:p>
        </w:tc>
        <w:tc>
          <w:tcPr>
            <w:tcW w:w="3686" w:type="dxa"/>
            <w:vAlign w:val="center"/>
          </w:tcPr>
          <w:p w14:paraId="0CE043FB"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9CA08C"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DC_8A_n3A</w:t>
            </w:r>
          </w:p>
          <w:p w14:paraId="1DC7CA30" w14:textId="77777777" w:rsidR="00CF444F" w:rsidRDefault="00CF444F" w:rsidP="00CF44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A45E12"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0B988B9" w14:textId="77777777" w:rsidR="00CF444F" w:rsidRDefault="00CF444F" w:rsidP="00CF444F">
            <w:pPr>
              <w:keepNext/>
              <w:keepLines/>
              <w:spacing w:after="0"/>
              <w:jc w:val="center"/>
              <w:rPr>
                <w:rFonts w:ascii="Arial" w:hAnsi="Arial"/>
                <w:sz w:val="18"/>
              </w:rPr>
            </w:pPr>
            <w:r w:rsidRPr="0024034C">
              <w:rPr>
                <w:rFonts w:ascii="Arial" w:hAnsi="Arial"/>
                <w:sz w:val="18"/>
              </w:rPr>
              <w:t>DC_42A_n3A</w:t>
            </w:r>
          </w:p>
          <w:p w14:paraId="68BECCD0" w14:textId="77777777" w:rsidR="00CF444F" w:rsidRPr="007B6BD5" w:rsidRDefault="00CF444F" w:rsidP="00CF444F">
            <w:pPr>
              <w:spacing w:after="0"/>
              <w:jc w:val="center"/>
              <w:rPr>
                <w:rFonts w:ascii="Arial" w:hAnsi="Arial"/>
                <w:sz w:val="18"/>
              </w:rPr>
            </w:pPr>
            <w:r w:rsidRPr="0024034C">
              <w:rPr>
                <w:rFonts w:ascii="Arial" w:hAnsi="Arial"/>
                <w:sz w:val="18"/>
              </w:rPr>
              <w:t>DC_42C_n3A</w:t>
            </w:r>
          </w:p>
        </w:tc>
      </w:tr>
      <w:tr w:rsidR="00CF444F" w:rsidRPr="007B6BD5" w14:paraId="3B527224" w14:textId="77777777" w:rsidTr="001734E3">
        <w:trPr>
          <w:jc w:val="center"/>
        </w:trPr>
        <w:tc>
          <w:tcPr>
            <w:tcW w:w="3397" w:type="dxa"/>
            <w:shd w:val="clear" w:color="auto" w:fill="auto"/>
            <w:noWrap/>
          </w:tcPr>
          <w:p w14:paraId="555E5A38" w14:textId="77777777" w:rsidR="00CF444F" w:rsidRDefault="00CF444F" w:rsidP="00CF444F">
            <w:pPr>
              <w:keepNext/>
              <w:keepLines/>
              <w:spacing w:after="0"/>
              <w:jc w:val="center"/>
              <w:rPr>
                <w:rFonts w:ascii="Arial" w:hAnsi="Arial"/>
                <w:sz w:val="18"/>
              </w:rPr>
            </w:pPr>
            <w:r w:rsidRPr="0024034C">
              <w:rPr>
                <w:rFonts w:ascii="Arial" w:hAnsi="Arial"/>
                <w:sz w:val="18"/>
              </w:rPr>
              <w:t>DC_8A-42A_n1A-n77A</w:t>
            </w:r>
          </w:p>
          <w:p w14:paraId="1FB80205" w14:textId="77777777" w:rsidR="00CF444F" w:rsidRPr="007B6BD5" w:rsidRDefault="00CF444F" w:rsidP="00CF444F">
            <w:pPr>
              <w:spacing w:after="0"/>
              <w:jc w:val="center"/>
              <w:rPr>
                <w:rFonts w:ascii="Arial" w:hAnsi="Arial"/>
                <w:sz w:val="18"/>
              </w:rPr>
            </w:pPr>
            <w:r w:rsidRPr="0024034C">
              <w:rPr>
                <w:rFonts w:ascii="Arial" w:hAnsi="Arial"/>
                <w:sz w:val="18"/>
              </w:rPr>
              <w:t>DC_8A-42C_n1A-n77A</w:t>
            </w:r>
          </w:p>
        </w:tc>
        <w:tc>
          <w:tcPr>
            <w:tcW w:w="3686" w:type="dxa"/>
            <w:vAlign w:val="center"/>
          </w:tcPr>
          <w:p w14:paraId="71322DF7"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1A46C1"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DC_8A_n77A</w:t>
            </w:r>
          </w:p>
          <w:p w14:paraId="641934D9" w14:textId="77777777" w:rsidR="00CF444F" w:rsidRDefault="00CF444F" w:rsidP="00CF444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60D67C3" w14:textId="77777777" w:rsidR="00CF444F" w:rsidRPr="007B6BD5" w:rsidRDefault="00CF444F" w:rsidP="00CF444F">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F444F" w:rsidRPr="007B6BD5" w14:paraId="74C6016C" w14:textId="77777777" w:rsidTr="001734E3">
        <w:trPr>
          <w:jc w:val="center"/>
        </w:trPr>
        <w:tc>
          <w:tcPr>
            <w:tcW w:w="3397" w:type="dxa"/>
            <w:shd w:val="clear" w:color="auto" w:fill="auto"/>
            <w:noWrap/>
          </w:tcPr>
          <w:p w14:paraId="64F1A1CC" w14:textId="77777777" w:rsidR="00CF444F" w:rsidRDefault="00CF444F" w:rsidP="00CF444F">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4D8FD55" w14:textId="77777777" w:rsidR="00CF444F" w:rsidRPr="007B6BD5" w:rsidRDefault="00CF444F" w:rsidP="00CF444F">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37B60C6"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DC_8A_n3A</w:t>
            </w:r>
          </w:p>
          <w:p w14:paraId="1F3C5CEE"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DC_8A_n28A</w:t>
            </w:r>
          </w:p>
          <w:p w14:paraId="69C5D77F"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DC_42A_n3A</w:t>
            </w:r>
          </w:p>
          <w:p w14:paraId="65E91673"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DC_42C_n3A</w:t>
            </w:r>
          </w:p>
          <w:p w14:paraId="3A0F2886"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DC_42A_n28A</w:t>
            </w:r>
          </w:p>
          <w:p w14:paraId="729261FC" w14:textId="77777777" w:rsidR="00CF444F" w:rsidRPr="007B6BD5" w:rsidRDefault="00CF444F" w:rsidP="00CF444F">
            <w:pPr>
              <w:spacing w:after="0"/>
              <w:jc w:val="center"/>
              <w:rPr>
                <w:rFonts w:ascii="Arial" w:hAnsi="Arial" w:cs="Arial"/>
                <w:bCs/>
                <w:sz w:val="18"/>
                <w:szCs w:val="18"/>
                <w:lang w:eastAsia="zh-CN"/>
              </w:rPr>
            </w:pPr>
            <w:r w:rsidRPr="0024034C">
              <w:rPr>
                <w:rFonts w:ascii="Arial" w:hAnsi="Arial"/>
                <w:sz w:val="18"/>
                <w:lang w:eastAsia="ja-JP"/>
              </w:rPr>
              <w:t>DC_42C_n28A</w:t>
            </w:r>
          </w:p>
        </w:tc>
      </w:tr>
      <w:tr w:rsidR="00CF444F" w:rsidRPr="007B6BD5" w14:paraId="245D4FC9" w14:textId="77777777" w:rsidTr="001734E3">
        <w:trPr>
          <w:jc w:val="center"/>
        </w:trPr>
        <w:tc>
          <w:tcPr>
            <w:tcW w:w="3397" w:type="dxa"/>
            <w:shd w:val="clear" w:color="auto" w:fill="auto"/>
            <w:noWrap/>
          </w:tcPr>
          <w:p w14:paraId="6B317641" w14:textId="77777777" w:rsidR="00CF444F" w:rsidRDefault="00CF444F" w:rsidP="00CF444F">
            <w:pPr>
              <w:keepNext/>
              <w:keepLines/>
              <w:spacing w:after="0"/>
              <w:jc w:val="center"/>
              <w:rPr>
                <w:rFonts w:ascii="Arial" w:hAnsi="Arial" w:cs="Arial"/>
                <w:sz w:val="18"/>
                <w:szCs w:val="18"/>
              </w:rPr>
            </w:pPr>
            <w:r w:rsidRPr="0024034C">
              <w:rPr>
                <w:rFonts w:ascii="Arial" w:hAnsi="Arial" w:cs="Arial"/>
                <w:sz w:val="18"/>
                <w:szCs w:val="18"/>
              </w:rPr>
              <w:t>DC_8A-42A_n3A-n77A</w:t>
            </w:r>
          </w:p>
          <w:p w14:paraId="63929CB6" w14:textId="77777777" w:rsidR="00CF444F" w:rsidRPr="007B6BD5" w:rsidRDefault="00CF444F" w:rsidP="00CF444F">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A92F120"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DC_8A_n3A</w:t>
            </w:r>
          </w:p>
          <w:p w14:paraId="42390788"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DC_8A_n77A</w:t>
            </w:r>
          </w:p>
          <w:p w14:paraId="20E2BB02"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DC_42A_n3A</w:t>
            </w:r>
          </w:p>
          <w:p w14:paraId="352D03F5"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DC_42C_n3A</w:t>
            </w:r>
          </w:p>
          <w:p w14:paraId="1AFDABBE"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DC_42A_n77A</w:t>
            </w:r>
          </w:p>
          <w:p w14:paraId="10B2546B" w14:textId="77777777" w:rsidR="00CF444F" w:rsidRPr="007B6BD5" w:rsidRDefault="00CF444F" w:rsidP="00CF444F">
            <w:pPr>
              <w:spacing w:after="0"/>
              <w:jc w:val="center"/>
              <w:rPr>
                <w:rFonts w:ascii="Arial" w:hAnsi="Arial" w:cs="Arial"/>
                <w:bCs/>
                <w:sz w:val="18"/>
                <w:szCs w:val="18"/>
                <w:lang w:eastAsia="zh-CN"/>
              </w:rPr>
            </w:pPr>
            <w:r w:rsidRPr="0024034C">
              <w:rPr>
                <w:rFonts w:ascii="Arial" w:hAnsi="Arial"/>
                <w:sz w:val="18"/>
                <w:lang w:eastAsia="ja-JP"/>
              </w:rPr>
              <w:t>DC_42C_n77A</w:t>
            </w:r>
          </w:p>
        </w:tc>
      </w:tr>
      <w:tr w:rsidR="00CF444F" w:rsidRPr="007B6BD5" w14:paraId="004D2226" w14:textId="77777777" w:rsidTr="001734E3">
        <w:trPr>
          <w:jc w:val="center"/>
        </w:trPr>
        <w:tc>
          <w:tcPr>
            <w:tcW w:w="3397" w:type="dxa"/>
            <w:shd w:val="clear" w:color="auto" w:fill="auto"/>
            <w:noWrap/>
          </w:tcPr>
          <w:p w14:paraId="2ACA8D5D" w14:textId="77777777" w:rsidR="00CF444F" w:rsidRDefault="00CF444F" w:rsidP="00CF444F">
            <w:pPr>
              <w:keepNext/>
              <w:keepLines/>
              <w:spacing w:after="0"/>
              <w:jc w:val="center"/>
              <w:rPr>
                <w:rFonts w:ascii="Arial" w:hAnsi="Arial" w:cs="Arial"/>
                <w:sz w:val="18"/>
                <w:szCs w:val="18"/>
              </w:rPr>
            </w:pPr>
            <w:r w:rsidRPr="0024034C">
              <w:rPr>
                <w:rFonts w:ascii="Arial" w:hAnsi="Arial" w:cs="Arial"/>
                <w:sz w:val="18"/>
                <w:szCs w:val="18"/>
              </w:rPr>
              <w:t>DC_8A-42A_n3A-n77(2A)</w:t>
            </w:r>
          </w:p>
          <w:p w14:paraId="379DFD3B" w14:textId="77777777" w:rsidR="00CF444F" w:rsidRPr="007B6BD5" w:rsidRDefault="00CF444F" w:rsidP="00CF444F">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3088F1C"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DC_8A_n3A</w:t>
            </w:r>
          </w:p>
          <w:p w14:paraId="3A66F45F"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DC_8A_n77A</w:t>
            </w:r>
          </w:p>
          <w:p w14:paraId="1AB9BA21"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DC_42A_n3A</w:t>
            </w:r>
          </w:p>
          <w:p w14:paraId="622640C1"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lang w:eastAsia="ja-JP"/>
              </w:rPr>
              <w:t>DC_42C_n3A</w:t>
            </w:r>
          </w:p>
          <w:p w14:paraId="708F11DD" w14:textId="77777777" w:rsidR="00CF444F" w:rsidRDefault="00CF444F" w:rsidP="00CF444F">
            <w:pPr>
              <w:keepNext/>
              <w:keepLines/>
              <w:spacing w:after="0"/>
              <w:jc w:val="center"/>
              <w:rPr>
                <w:rFonts w:ascii="Arial" w:hAnsi="Arial"/>
                <w:sz w:val="18"/>
                <w:lang w:eastAsia="ja-JP"/>
              </w:rPr>
            </w:pPr>
            <w:r w:rsidRPr="0024034C">
              <w:rPr>
                <w:rFonts w:ascii="Arial" w:hAnsi="Arial"/>
                <w:sz w:val="18"/>
                <w:lang w:eastAsia="ja-JP"/>
              </w:rPr>
              <w:t>DC_42A_n77A</w:t>
            </w:r>
          </w:p>
          <w:p w14:paraId="3BAD3EC0" w14:textId="77777777" w:rsidR="00CF444F" w:rsidRPr="007B6BD5" w:rsidRDefault="00CF444F" w:rsidP="00CF444F">
            <w:pPr>
              <w:spacing w:after="0"/>
              <w:jc w:val="center"/>
              <w:rPr>
                <w:rFonts w:ascii="Arial" w:hAnsi="Arial" w:cs="Arial"/>
                <w:bCs/>
                <w:sz w:val="18"/>
                <w:szCs w:val="18"/>
                <w:lang w:eastAsia="zh-CN"/>
              </w:rPr>
            </w:pPr>
            <w:r w:rsidRPr="0024034C">
              <w:rPr>
                <w:rFonts w:ascii="Arial" w:hAnsi="Arial"/>
                <w:sz w:val="18"/>
                <w:lang w:eastAsia="ja-JP"/>
              </w:rPr>
              <w:t>DC_42C_n77A</w:t>
            </w:r>
          </w:p>
        </w:tc>
      </w:tr>
      <w:tr w:rsidR="00CF444F" w:rsidRPr="007B6BD5" w14:paraId="252E502E" w14:textId="77777777" w:rsidTr="001734E3">
        <w:trPr>
          <w:jc w:val="center"/>
        </w:trPr>
        <w:tc>
          <w:tcPr>
            <w:tcW w:w="3397" w:type="dxa"/>
            <w:shd w:val="clear" w:color="auto" w:fill="auto"/>
            <w:noWrap/>
          </w:tcPr>
          <w:p w14:paraId="2A23A97A" w14:textId="77777777" w:rsidR="00CF444F" w:rsidRDefault="00CF444F" w:rsidP="00CF444F">
            <w:pPr>
              <w:keepNext/>
              <w:keepLines/>
              <w:spacing w:after="0"/>
              <w:jc w:val="center"/>
              <w:rPr>
                <w:rFonts w:ascii="Arial" w:hAnsi="Arial"/>
                <w:sz w:val="18"/>
              </w:rPr>
            </w:pPr>
            <w:r w:rsidRPr="0024034C">
              <w:rPr>
                <w:rFonts w:ascii="Arial" w:hAnsi="Arial"/>
                <w:sz w:val="18"/>
              </w:rPr>
              <w:t>DC_8A-42A_n28A-n77A</w:t>
            </w:r>
          </w:p>
          <w:p w14:paraId="35298477" w14:textId="77777777" w:rsidR="00CF444F" w:rsidRPr="007B6BD5" w:rsidRDefault="00CF444F" w:rsidP="00CF444F">
            <w:pPr>
              <w:spacing w:after="0"/>
              <w:jc w:val="center"/>
              <w:rPr>
                <w:rFonts w:ascii="Arial" w:hAnsi="Arial"/>
                <w:sz w:val="18"/>
                <w:lang w:eastAsia="ko-KR"/>
              </w:rPr>
            </w:pPr>
            <w:r w:rsidRPr="0024034C">
              <w:rPr>
                <w:rFonts w:ascii="Arial" w:hAnsi="Arial"/>
                <w:sz w:val="18"/>
              </w:rPr>
              <w:t>DC_8A-42C_n28A-n77A</w:t>
            </w:r>
          </w:p>
        </w:tc>
        <w:tc>
          <w:tcPr>
            <w:tcW w:w="3686" w:type="dxa"/>
          </w:tcPr>
          <w:p w14:paraId="14CB949C"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DC_8A_n28A</w:t>
            </w:r>
          </w:p>
          <w:p w14:paraId="6110F42B"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DC_8A_n77A</w:t>
            </w:r>
          </w:p>
          <w:p w14:paraId="62740B1B" w14:textId="77777777" w:rsidR="00CF444F" w:rsidRDefault="00CF444F" w:rsidP="00CF444F">
            <w:pPr>
              <w:keepNext/>
              <w:keepLines/>
              <w:spacing w:after="0"/>
              <w:jc w:val="center"/>
              <w:rPr>
                <w:rFonts w:ascii="Arial" w:hAnsi="Arial"/>
                <w:sz w:val="18"/>
              </w:rPr>
            </w:pPr>
            <w:r w:rsidRPr="0024034C">
              <w:rPr>
                <w:rFonts w:ascii="Arial" w:hAnsi="Arial"/>
                <w:sz w:val="18"/>
              </w:rPr>
              <w:t>DC_42A_n28A</w:t>
            </w:r>
          </w:p>
          <w:p w14:paraId="18DB03D2" w14:textId="77777777" w:rsidR="00CF444F" w:rsidRPr="007B6BD5" w:rsidRDefault="00CF444F" w:rsidP="00CF444F">
            <w:pPr>
              <w:spacing w:after="0"/>
              <w:jc w:val="center"/>
              <w:rPr>
                <w:rFonts w:ascii="Arial" w:hAnsi="Arial"/>
                <w:sz w:val="18"/>
              </w:rPr>
            </w:pPr>
            <w:r w:rsidRPr="0024034C">
              <w:rPr>
                <w:rFonts w:ascii="Arial" w:hAnsi="Arial"/>
                <w:sz w:val="18"/>
              </w:rPr>
              <w:t>DC_42C_n28A</w:t>
            </w:r>
          </w:p>
        </w:tc>
      </w:tr>
      <w:tr w:rsidR="00CF444F" w:rsidRPr="007B6BD5" w14:paraId="72985CEB" w14:textId="77777777" w:rsidTr="001734E3">
        <w:trPr>
          <w:jc w:val="center"/>
        </w:trPr>
        <w:tc>
          <w:tcPr>
            <w:tcW w:w="3397" w:type="dxa"/>
            <w:shd w:val="clear" w:color="auto" w:fill="auto"/>
            <w:noWrap/>
          </w:tcPr>
          <w:p w14:paraId="7CC6B3B9" w14:textId="77777777" w:rsidR="00CF444F" w:rsidRDefault="00CF444F" w:rsidP="00CF444F">
            <w:pPr>
              <w:keepNext/>
              <w:keepLines/>
              <w:spacing w:after="0"/>
              <w:jc w:val="center"/>
              <w:rPr>
                <w:rFonts w:ascii="Arial" w:hAnsi="Arial"/>
                <w:sz w:val="18"/>
              </w:rPr>
            </w:pPr>
            <w:r w:rsidRPr="0024034C">
              <w:rPr>
                <w:rFonts w:ascii="Arial" w:hAnsi="Arial"/>
                <w:sz w:val="18"/>
              </w:rPr>
              <w:t>DC_8A-42A_n28A-n77(2A)</w:t>
            </w:r>
          </w:p>
          <w:p w14:paraId="6DE9B731" w14:textId="77777777" w:rsidR="00CF444F" w:rsidRPr="007B6BD5" w:rsidRDefault="00CF444F" w:rsidP="00CF444F">
            <w:pPr>
              <w:spacing w:after="0"/>
              <w:jc w:val="center"/>
              <w:rPr>
                <w:rFonts w:ascii="Arial" w:hAnsi="Arial"/>
                <w:sz w:val="18"/>
                <w:lang w:eastAsia="ko-KR"/>
              </w:rPr>
            </w:pPr>
            <w:r w:rsidRPr="0024034C">
              <w:rPr>
                <w:rFonts w:ascii="Arial" w:hAnsi="Arial"/>
                <w:sz w:val="18"/>
              </w:rPr>
              <w:t>DC_8A-42C_n28A-n77(2A)</w:t>
            </w:r>
          </w:p>
        </w:tc>
        <w:tc>
          <w:tcPr>
            <w:tcW w:w="3686" w:type="dxa"/>
          </w:tcPr>
          <w:p w14:paraId="3A25BDB9"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DC_8A_n28A</w:t>
            </w:r>
          </w:p>
          <w:p w14:paraId="54EC43D6"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DC_8A_n77A</w:t>
            </w:r>
          </w:p>
          <w:p w14:paraId="06F35C96" w14:textId="77777777" w:rsidR="00CF444F" w:rsidRDefault="00CF444F" w:rsidP="00CF444F">
            <w:pPr>
              <w:keepNext/>
              <w:keepLines/>
              <w:spacing w:after="0"/>
              <w:jc w:val="center"/>
              <w:rPr>
                <w:rFonts w:ascii="Arial" w:hAnsi="Arial"/>
                <w:sz w:val="18"/>
              </w:rPr>
            </w:pPr>
            <w:r w:rsidRPr="0024034C">
              <w:rPr>
                <w:rFonts w:ascii="Arial" w:hAnsi="Arial"/>
                <w:sz w:val="18"/>
              </w:rPr>
              <w:t>DC_42A_n28A</w:t>
            </w:r>
          </w:p>
          <w:p w14:paraId="413392ED" w14:textId="77777777" w:rsidR="00CF444F" w:rsidRPr="007B6BD5" w:rsidRDefault="00CF444F" w:rsidP="00CF444F">
            <w:pPr>
              <w:spacing w:after="0"/>
              <w:jc w:val="center"/>
              <w:rPr>
                <w:rFonts w:ascii="Arial" w:hAnsi="Arial"/>
                <w:sz w:val="18"/>
              </w:rPr>
            </w:pPr>
            <w:r w:rsidRPr="0024034C">
              <w:rPr>
                <w:rFonts w:ascii="Arial" w:hAnsi="Arial"/>
                <w:sz w:val="18"/>
              </w:rPr>
              <w:t>DC_42C_n28A</w:t>
            </w:r>
          </w:p>
        </w:tc>
      </w:tr>
      <w:tr w:rsidR="00CF444F" w:rsidRPr="007B6BD5" w14:paraId="667C5325" w14:textId="77777777" w:rsidTr="001734E3">
        <w:trPr>
          <w:jc w:val="center"/>
        </w:trPr>
        <w:tc>
          <w:tcPr>
            <w:tcW w:w="3397" w:type="dxa"/>
            <w:shd w:val="clear" w:color="auto" w:fill="auto"/>
            <w:noWrap/>
            <w:vAlign w:val="center"/>
          </w:tcPr>
          <w:p w14:paraId="5A31A6DE"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DDB8A76" w14:textId="77777777" w:rsidR="00CF444F" w:rsidRPr="007B6BD5" w:rsidRDefault="00CF444F" w:rsidP="00CF444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5B955A" w14:textId="77777777" w:rsidR="00CF444F" w:rsidRPr="007B6BD5" w:rsidRDefault="00CF444F" w:rsidP="00CF444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67D7849"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CF444F" w:rsidRPr="007B6BD5" w14:paraId="642F862B" w14:textId="77777777" w:rsidTr="001734E3">
        <w:trPr>
          <w:jc w:val="center"/>
        </w:trPr>
        <w:tc>
          <w:tcPr>
            <w:tcW w:w="3397" w:type="dxa"/>
            <w:shd w:val="clear" w:color="auto" w:fill="auto"/>
            <w:noWrap/>
            <w:vAlign w:val="center"/>
          </w:tcPr>
          <w:p w14:paraId="4A8EAF59"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E9BB4D" w14:textId="77777777" w:rsidR="00CF444F" w:rsidRPr="007B6BD5" w:rsidRDefault="00CF444F" w:rsidP="00CF444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C36E3C" w14:textId="77777777" w:rsidR="00CF444F" w:rsidRPr="007B6BD5" w:rsidRDefault="00CF444F" w:rsidP="00CF444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2F68D7E7"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CF444F" w:rsidRPr="007B6BD5" w14:paraId="0BED6254" w14:textId="77777777" w:rsidTr="001734E3">
        <w:trPr>
          <w:jc w:val="center"/>
        </w:trPr>
        <w:tc>
          <w:tcPr>
            <w:tcW w:w="3397" w:type="dxa"/>
            <w:shd w:val="clear" w:color="auto" w:fill="auto"/>
            <w:noWrap/>
            <w:vAlign w:val="center"/>
          </w:tcPr>
          <w:p w14:paraId="0E3B03E1" w14:textId="77777777" w:rsidR="00CF444F" w:rsidRPr="007B6BD5" w:rsidRDefault="00CF444F" w:rsidP="00CF444F">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09108391"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9940753"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EE9D717" w14:textId="77777777" w:rsidR="00CF444F" w:rsidRPr="007B6BD5" w:rsidRDefault="00CF444F" w:rsidP="00CF444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CF444F" w:rsidRPr="007B6BD5" w14:paraId="33F5193F" w14:textId="77777777" w:rsidTr="001734E3">
        <w:trPr>
          <w:jc w:val="center"/>
        </w:trPr>
        <w:tc>
          <w:tcPr>
            <w:tcW w:w="3397" w:type="dxa"/>
            <w:shd w:val="clear" w:color="auto" w:fill="auto"/>
            <w:noWrap/>
            <w:vAlign w:val="center"/>
          </w:tcPr>
          <w:p w14:paraId="2CE1E33E" w14:textId="77777777" w:rsidR="00CF444F" w:rsidRPr="007B6BD5" w:rsidRDefault="00CF444F" w:rsidP="00CF444F">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0D79A3C"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44F266"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213FD9B" w14:textId="77777777" w:rsidR="00CF444F" w:rsidRPr="007B6BD5" w:rsidRDefault="00CF444F" w:rsidP="00CF444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CF444F" w:rsidRPr="007B6BD5" w14:paraId="24B23B1B" w14:textId="77777777" w:rsidTr="001734E3">
        <w:trPr>
          <w:jc w:val="center"/>
        </w:trPr>
        <w:tc>
          <w:tcPr>
            <w:tcW w:w="3397" w:type="dxa"/>
            <w:shd w:val="clear" w:color="auto" w:fill="auto"/>
            <w:noWrap/>
            <w:vAlign w:val="center"/>
          </w:tcPr>
          <w:p w14:paraId="5CD65BFA" w14:textId="77777777" w:rsidR="00CF444F" w:rsidRPr="007B6BD5" w:rsidRDefault="00CF444F" w:rsidP="00CF444F">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6937AB6" w14:textId="77777777" w:rsidR="00CF444F" w:rsidRPr="007B6BD5" w:rsidRDefault="00CF444F" w:rsidP="00CF444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2D75962" w14:textId="77777777" w:rsidR="00CF444F" w:rsidRPr="007B6BD5" w:rsidRDefault="00CF444F" w:rsidP="00CF444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1A8CC019" w14:textId="77777777" w:rsidR="00CF444F" w:rsidRPr="007B6BD5" w:rsidRDefault="00CF444F" w:rsidP="00CF444F">
            <w:pPr>
              <w:spacing w:after="0"/>
              <w:jc w:val="center"/>
              <w:rPr>
                <w:rFonts w:ascii="Arial" w:hAnsi="Arial"/>
                <w:sz w:val="18"/>
                <w:lang w:eastAsia="ja-JP"/>
              </w:rPr>
            </w:pPr>
            <w:r w:rsidRPr="007B6BD5">
              <w:rPr>
                <w:rFonts w:ascii="Arial" w:eastAsia="MS Mincho" w:hAnsi="Arial" w:cs="Arial"/>
                <w:sz w:val="18"/>
                <w:lang w:eastAsia="ja-JP"/>
              </w:rPr>
              <w:t>DC_66A_n2A</w:t>
            </w:r>
          </w:p>
        </w:tc>
      </w:tr>
      <w:tr w:rsidR="00CF444F" w:rsidRPr="007B6BD5" w14:paraId="1013D903" w14:textId="77777777" w:rsidTr="001734E3">
        <w:trPr>
          <w:jc w:val="center"/>
        </w:trPr>
        <w:tc>
          <w:tcPr>
            <w:tcW w:w="3397" w:type="dxa"/>
            <w:shd w:val="clear" w:color="auto" w:fill="auto"/>
            <w:noWrap/>
            <w:vAlign w:val="center"/>
          </w:tcPr>
          <w:p w14:paraId="649231E1" w14:textId="77777777" w:rsidR="00CF444F" w:rsidRPr="007B6BD5" w:rsidRDefault="00CF444F" w:rsidP="00CF444F">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79071FC" w14:textId="77777777" w:rsidR="00CF444F" w:rsidRPr="007B6BD5" w:rsidRDefault="00CF444F" w:rsidP="00CF444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5B71A3F1" w14:textId="77777777" w:rsidR="00CF444F" w:rsidRPr="007B6BD5" w:rsidRDefault="00CF444F" w:rsidP="00CF444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1AB34C3" w14:textId="77777777" w:rsidR="00CF444F" w:rsidRPr="007B6BD5" w:rsidRDefault="00CF444F" w:rsidP="00CF444F">
            <w:pPr>
              <w:spacing w:after="0"/>
              <w:jc w:val="center"/>
              <w:rPr>
                <w:rFonts w:ascii="Arial" w:hAnsi="Arial"/>
                <w:sz w:val="18"/>
                <w:lang w:eastAsia="ja-JP"/>
              </w:rPr>
            </w:pPr>
            <w:r w:rsidRPr="007B6BD5">
              <w:rPr>
                <w:rFonts w:ascii="Arial" w:eastAsia="MS Mincho" w:hAnsi="Arial" w:cs="Arial"/>
                <w:sz w:val="18"/>
                <w:lang w:eastAsia="ja-JP"/>
              </w:rPr>
              <w:t>DC_66A_n2A</w:t>
            </w:r>
          </w:p>
        </w:tc>
      </w:tr>
      <w:tr w:rsidR="00CF444F" w:rsidRPr="007B6BD5" w14:paraId="43139D24" w14:textId="77777777" w:rsidTr="001734E3">
        <w:trPr>
          <w:jc w:val="center"/>
        </w:trPr>
        <w:tc>
          <w:tcPr>
            <w:tcW w:w="3397" w:type="dxa"/>
            <w:shd w:val="clear" w:color="auto" w:fill="auto"/>
            <w:noWrap/>
            <w:vAlign w:val="center"/>
          </w:tcPr>
          <w:p w14:paraId="6478F618"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0F85E4CB" w14:textId="77777777" w:rsidR="00CF444F" w:rsidRPr="007B6BD5" w:rsidRDefault="00CF444F" w:rsidP="00CF444F">
            <w:pPr>
              <w:spacing w:after="0"/>
              <w:jc w:val="center"/>
              <w:rPr>
                <w:rFonts w:ascii="Arial" w:hAnsi="Arial"/>
                <w:sz w:val="18"/>
                <w:lang w:eastAsia="zh-TW"/>
              </w:rPr>
            </w:pPr>
            <w:r w:rsidRPr="007B6BD5">
              <w:rPr>
                <w:rFonts w:ascii="Arial" w:hAnsi="Arial"/>
                <w:sz w:val="18"/>
                <w:lang w:eastAsia="zh-TW"/>
              </w:rPr>
              <w:t>DC_12A_n66A</w:t>
            </w:r>
          </w:p>
          <w:p w14:paraId="1EA6ECB5" w14:textId="77777777" w:rsidR="00CF444F" w:rsidRPr="007B6BD5" w:rsidRDefault="00CF444F" w:rsidP="00CF444F">
            <w:pPr>
              <w:spacing w:after="0"/>
              <w:jc w:val="center"/>
              <w:rPr>
                <w:rFonts w:ascii="Arial" w:hAnsi="Arial"/>
                <w:sz w:val="18"/>
                <w:lang w:eastAsia="zh-TW"/>
              </w:rPr>
            </w:pPr>
            <w:r w:rsidRPr="007B6BD5">
              <w:rPr>
                <w:rFonts w:ascii="Arial" w:hAnsi="Arial"/>
                <w:sz w:val="18"/>
                <w:lang w:eastAsia="zh-TW"/>
              </w:rPr>
              <w:t>DC_30A_n66A</w:t>
            </w:r>
          </w:p>
          <w:p w14:paraId="04D38EA2" w14:textId="77777777" w:rsidR="00CF444F" w:rsidRPr="007B6BD5" w:rsidRDefault="00CF444F" w:rsidP="00CF444F">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CF444F" w:rsidRPr="007B6BD5" w14:paraId="1DDFD3A5" w14:textId="77777777" w:rsidTr="001734E3">
        <w:trPr>
          <w:jc w:val="center"/>
        </w:trPr>
        <w:tc>
          <w:tcPr>
            <w:tcW w:w="3397" w:type="dxa"/>
            <w:shd w:val="clear" w:color="auto" w:fill="auto"/>
            <w:noWrap/>
          </w:tcPr>
          <w:p w14:paraId="62804212" w14:textId="77777777" w:rsidR="00CF444F" w:rsidRPr="007B6BD5" w:rsidRDefault="00CF444F" w:rsidP="00CF444F">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D739E21"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7863FEB"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44ECB73" w14:textId="77777777" w:rsidR="00CF444F" w:rsidRPr="007B6BD5" w:rsidRDefault="00CF444F" w:rsidP="00CF444F">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444F" w:rsidRPr="007B6BD5" w14:paraId="59EA6D7E" w14:textId="77777777" w:rsidTr="001734E3">
        <w:trPr>
          <w:jc w:val="center"/>
        </w:trPr>
        <w:tc>
          <w:tcPr>
            <w:tcW w:w="3397" w:type="dxa"/>
            <w:shd w:val="clear" w:color="auto" w:fill="auto"/>
            <w:noWrap/>
          </w:tcPr>
          <w:p w14:paraId="2EC724C1" w14:textId="77777777" w:rsidR="00CF444F" w:rsidRPr="007B6BD5" w:rsidRDefault="00CF444F" w:rsidP="00CF444F">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8D9C25A"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501C00D"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3185E4" w14:textId="77777777" w:rsidR="00CF444F" w:rsidRPr="007B6BD5" w:rsidRDefault="00CF444F" w:rsidP="00CF444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444F" w:rsidRPr="007B6BD5" w14:paraId="4D18CBEE" w14:textId="77777777" w:rsidTr="001734E3">
        <w:trPr>
          <w:jc w:val="center"/>
        </w:trPr>
        <w:tc>
          <w:tcPr>
            <w:tcW w:w="3397" w:type="dxa"/>
            <w:shd w:val="clear" w:color="auto" w:fill="auto"/>
            <w:noWrap/>
            <w:vAlign w:val="center"/>
          </w:tcPr>
          <w:p w14:paraId="117769BF" w14:textId="77777777" w:rsidR="00CF444F" w:rsidRPr="007B6BD5" w:rsidRDefault="00CF444F" w:rsidP="00CF444F">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D20783D" w14:textId="77777777" w:rsidR="00CF444F" w:rsidRPr="007B6BD5" w:rsidRDefault="00CF444F" w:rsidP="00CF444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1B18A4F" w14:textId="77777777" w:rsidR="00CF444F" w:rsidRPr="007B6BD5" w:rsidRDefault="00CF444F" w:rsidP="00CF444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313E3D9" w14:textId="77777777" w:rsidR="00CF444F" w:rsidRPr="007B6BD5" w:rsidRDefault="00CF444F" w:rsidP="00CF444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F444F" w:rsidRPr="007B6BD5" w14:paraId="1D43DB25" w14:textId="77777777" w:rsidTr="001734E3">
        <w:trPr>
          <w:jc w:val="center"/>
        </w:trPr>
        <w:tc>
          <w:tcPr>
            <w:tcW w:w="3397" w:type="dxa"/>
            <w:shd w:val="clear" w:color="auto" w:fill="auto"/>
            <w:noWrap/>
            <w:vAlign w:val="center"/>
          </w:tcPr>
          <w:p w14:paraId="4B5449F8"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BA68722"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DC_12A_n5A</w:t>
            </w:r>
          </w:p>
          <w:p w14:paraId="3E9B0D9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DC_48A_n5A</w:t>
            </w:r>
          </w:p>
          <w:p w14:paraId="5D65964C" w14:textId="77777777" w:rsidR="00CF444F" w:rsidRPr="007B6BD5" w:rsidRDefault="00CF444F" w:rsidP="00CF444F">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CF444F" w:rsidRPr="007B6BD5" w14:paraId="6EDB7FE4" w14:textId="77777777" w:rsidTr="001734E3">
        <w:trPr>
          <w:jc w:val="center"/>
        </w:trPr>
        <w:tc>
          <w:tcPr>
            <w:tcW w:w="3397" w:type="dxa"/>
            <w:shd w:val="clear" w:color="auto" w:fill="auto"/>
            <w:noWrap/>
            <w:vAlign w:val="center"/>
          </w:tcPr>
          <w:p w14:paraId="4F3AE5BE" w14:textId="77777777" w:rsidR="00CF444F" w:rsidRPr="007B6BD5" w:rsidRDefault="00CF444F" w:rsidP="00CF444F">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18C98EB"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DC_12A_n5A</w:t>
            </w:r>
          </w:p>
          <w:p w14:paraId="29D3429E"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DC_48A_n5A</w:t>
            </w:r>
          </w:p>
          <w:p w14:paraId="28AF79AC" w14:textId="77777777" w:rsidR="00CF444F" w:rsidRPr="007B6BD5" w:rsidRDefault="00CF444F" w:rsidP="00CF444F">
            <w:pPr>
              <w:spacing w:after="0"/>
              <w:jc w:val="center"/>
              <w:rPr>
                <w:rFonts w:ascii="Arial" w:hAnsi="Arial"/>
                <w:sz w:val="18"/>
                <w:lang w:eastAsia="zh-TW"/>
              </w:rPr>
            </w:pPr>
            <w:r w:rsidRPr="007B6BD5">
              <w:rPr>
                <w:rFonts w:ascii="Arial" w:hAnsi="Arial" w:cs="Arial"/>
                <w:sz w:val="18"/>
                <w:lang w:eastAsia="ja-JP"/>
              </w:rPr>
              <w:t>DC_66A_n5A</w:t>
            </w:r>
          </w:p>
        </w:tc>
      </w:tr>
      <w:tr w:rsidR="00CF444F" w:rsidRPr="007B6BD5" w14:paraId="5DBFD17E" w14:textId="77777777" w:rsidTr="001734E3">
        <w:trPr>
          <w:jc w:val="center"/>
        </w:trPr>
        <w:tc>
          <w:tcPr>
            <w:tcW w:w="3397" w:type="dxa"/>
            <w:shd w:val="clear" w:color="auto" w:fill="auto"/>
            <w:noWrap/>
            <w:vAlign w:val="center"/>
          </w:tcPr>
          <w:p w14:paraId="75C647CF"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BDC550"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DC_12A_n5A</w:t>
            </w:r>
          </w:p>
          <w:p w14:paraId="5547644E"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DC_66A_n5A</w:t>
            </w:r>
          </w:p>
          <w:p w14:paraId="2EDFE0CC"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CF444F" w:rsidRPr="007B6BD5" w14:paraId="5684CE5A" w14:textId="77777777" w:rsidTr="001734E3">
        <w:trPr>
          <w:jc w:val="center"/>
        </w:trPr>
        <w:tc>
          <w:tcPr>
            <w:tcW w:w="3397" w:type="dxa"/>
            <w:shd w:val="clear" w:color="auto" w:fill="auto"/>
            <w:noWrap/>
            <w:vAlign w:val="center"/>
          </w:tcPr>
          <w:p w14:paraId="22D4B162"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4A5B19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DC_12A_n2A</w:t>
            </w:r>
          </w:p>
          <w:p w14:paraId="739A3E59"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DC_12A_n41A</w:t>
            </w:r>
          </w:p>
          <w:p w14:paraId="7F56D66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DC_66A_n2A</w:t>
            </w:r>
          </w:p>
          <w:p w14:paraId="416B901F"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DC_66A_n41A</w:t>
            </w:r>
          </w:p>
        </w:tc>
      </w:tr>
      <w:tr w:rsidR="00CF444F" w:rsidRPr="007B6BD5" w14:paraId="08C2E03E" w14:textId="77777777" w:rsidTr="001734E3">
        <w:trPr>
          <w:jc w:val="center"/>
        </w:trPr>
        <w:tc>
          <w:tcPr>
            <w:tcW w:w="3397" w:type="dxa"/>
            <w:shd w:val="clear" w:color="auto" w:fill="auto"/>
            <w:noWrap/>
            <w:vAlign w:val="center"/>
          </w:tcPr>
          <w:p w14:paraId="3FED2B69"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8A7376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DC_12A_n2A</w:t>
            </w:r>
          </w:p>
          <w:p w14:paraId="12047515"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DC_12A_n66A</w:t>
            </w:r>
          </w:p>
          <w:p w14:paraId="500C6F3C"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DC_66A_n2A</w:t>
            </w:r>
          </w:p>
          <w:p w14:paraId="08142B04"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CF444F" w:rsidRPr="007B6BD5" w14:paraId="208E5A8B" w14:textId="77777777" w:rsidTr="001734E3">
        <w:trPr>
          <w:jc w:val="center"/>
        </w:trPr>
        <w:tc>
          <w:tcPr>
            <w:tcW w:w="3397" w:type="dxa"/>
            <w:shd w:val="clear" w:color="auto" w:fill="auto"/>
            <w:noWrap/>
            <w:vAlign w:val="center"/>
          </w:tcPr>
          <w:p w14:paraId="37216F4F"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18B7F9CD"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DC_12A_n2A</w:t>
            </w:r>
          </w:p>
          <w:p w14:paraId="64F6E79D"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DC_12A_n77A</w:t>
            </w:r>
          </w:p>
          <w:p w14:paraId="6F207070"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DC_66A_n2A</w:t>
            </w:r>
          </w:p>
          <w:p w14:paraId="4A8662EF"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DC_66A_n77A</w:t>
            </w:r>
          </w:p>
        </w:tc>
      </w:tr>
      <w:tr w:rsidR="00CF444F" w:rsidRPr="007B6BD5" w14:paraId="71C2DE20" w14:textId="77777777" w:rsidTr="001734E3">
        <w:trPr>
          <w:jc w:val="center"/>
        </w:trPr>
        <w:tc>
          <w:tcPr>
            <w:tcW w:w="3397" w:type="dxa"/>
            <w:shd w:val="clear" w:color="auto" w:fill="auto"/>
            <w:noWrap/>
            <w:vAlign w:val="center"/>
          </w:tcPr>
          <w:p w14:paraId="103459AB" w14:textId="77777777" w:rsidR="00CF444F" w:rsidRPr="007B6BD5" w:rsidRDefault="00CF444F" w:rsidP="00CF444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360C06D" w14:textId="77777777" w:rsidR="00CF444F" w:rsidRPr="007B6BD5" w:rsidRDefault="00CF444F" w:rsidP="00CF444F">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CF444F" w:rsidRPr="007B6BD5" w14:paraId="4681BDBE" w14:textId="77777777" w:rsidTr="001734E3">
        <w:trPr>
          <w:jc w:val="center"/>
        </w:trPr>
        <w:tc>
          <w:tcPr>
            <w:tcW w:w="3397" w:type="dxa"/>
            <w:shd w:val="clear" w:color="auto" w:fill="auto"/>
            <w:noWrap/>
            <w:vAlign w:val="center"/>
          </w:tcPr>
          <w:p w14:paraId="5BD06B3B" w14:textId="77777777" w:rsidR="00CF444F" w:rsidRPr="007B6BD5" w:rsidRDefault="00CF444F" w:rsidP="00CF444F">
            <w:pPr>
              <w:spacing w:after="0"/>
              <w:jc w:val="center"/>
              <w:rPr>
                <w:rFonts w:ascii="Arial" w:hAnsi="Arial"/>
                <w:sz w:val="18"/>
              </w:rPr>
            </w:pPr>
            <w:r w:rsidRPr="007B6BD5">
              <w:rPr>
                <w:rFonts w:ascii="Arial" w:hAnsi="Arial"/>
                <w:sz w:val="18"/>
              </w:rPr>
              <w:t>DC_12A-66A_n66A-n77A</w:t>
            </w:r>
          </w:p>
        </w:tc>
        <w:tc>
          <w:tcPr>
            <w:tcW w:w="3686" w:type="dxa"/>
            <w:vAlign w:val="center"/>
          </w:tcPr>
          <w:p w14:paraId="65AEAF24"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DC_12A_n66A</w:t>
            </w:r>
          </w:p>
          <w:p w14:paraId="7981E9D1"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DC_12A_n77A</w:t>
            </w:r>
          </w:p>
          <w:p w14:paraId="07F3ECCB" w14:textId="77777777" w:rsidR="00CF444F" w:rsidRPr="007B6BD5" w:rsidRDefault="00CF444F" w:rsidP="00CF444F">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33CFD095"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DC_66A_n77A</w:t>
            </w:r>
          </w:p>
        </w:tc>
      </w:tr>
      <w:tr w:rsidR="00CF444F" w:rsidRPr="007B6BD5" w14:paraId="0C46F2B9" w14:textId="77777777" w:rsidTr="001734E3">
        <w:trPr>
          <w:jc w:val="center"/>
        </w:trPr>
        <w:tc>
          <w:tcPr>
            <w:tcW w:w="3397" w:type="dxa"/>
            <w:shd w:val="clear" w:color="auto" w:fill="auto"/>
            <w:noWrap/>
            <w:vAlign w:val="center"/>
          </w:tcPr>
          <w:p w14:paraId="7A590526"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4278EEC"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3CA2C0FC" w14:textId="77777777" w:rsidR="00CF444F" w:rsidRPr="007B6BD5" w:rsidRDefault="00CF444F" w:rsidP="00CF444F">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AD267CD" w14:textId="77777777" w:rsidR="00CF444F" w:rsidRPr="007B6BD5" w:rsidRDefault="00CF444F" w:rsidP="00CF444F">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4E4FEAA"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00A7568" w14:textId="77777777" w:rsidR="00CF444F" w:rsidRPr="007B6BD5" w:rsidRDefault="00CF444F" w:rsidP="00CF444F">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CF444F" w:rsidRPr="007B6BD5" w14:paraId="3C39E54C" w14:textId="77777777" w:rsidTr="001734E3">
        <w:trPr>
          <w:jc w:val="center"/>
        </w:trPr>
        <w:tc>
          <w:tcPr>
            <w:tcW w:w="3397" w:type="dxa"/>
            <w:shd w:val="clear" w:color="auto" w:fill="auto"/>
            <w:noWrap/>
          </w:tcPr>
          <w:p w14:paraId="18DA51D1" w14:textId="77777777" w:rsidR="00CF444F" w:rsidRPr="0024034C" w:rsidRDefault="00CF444F" w:rsidP="00CF444F">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0A8171A8" w14:textId="77777777" w:rsidR="00CF444F" w:rsidRPr="007B6BD5" w:rsidRDefault="00CF444F" w:rsidP="00CF444F">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2F1EC63"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DC_13A_n2A</w:t>
            </w:r>
          </w:p>
          <w:p w14:paraId="360647D7"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FECD96"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DC_66A_n2A</w:t>
            </w:r>
          </w:p>
          <w:p w14:paraId="2F21BC19" w14:textId="77777777" w:rsidR="00CF444F" w:rsidRPr="007B6BD5" w:rsidRDefault="00CF444F" w:rsidP="00CF444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F444F" w:rsidRPr="007B6BD5" w14:paraId="6BC44DF4" w14:textId="77777777" w:rsidTr="001734E3">
        <w:trPr>
          <w:jc w:val="center"/>
        </w:trPr>
        <w:tc>
          <w:tcPr>
            <w:tcW w:w="3397" w:type="dxa"/>
            <w:shd w:val="clear" w:color="auto" w:fill="auto"/>
            <w:noWrap/>
          </w:tcPr>
          <w:p w14:paraId="141E62C3" w14:textId="77777777" w:rsidR="00CF444F" w:rsidRPr="007B6BD5" w:rsidRDefault="00CF444F" w:rsidP="00CF444F">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6CBF979F"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DC_13A_n2A</w:t>
            </w:r>
          </w:p>
          <w:p w14:paraId="0D28A53A"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575C4A"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DC_66A_n2A</w:t>
            </w:r>
          </w:p>
          <w:p w14:paraId="117C61E5" w14:textId="77777777" w:rsidR="00CF444F" w:rsidRPr="007B6BD5" w:rsidRDefault="00CF444F" w:rsidP="00CF444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CF444F" w:rsidRPr="007B6BD5" w14:paraId="379BD160" w14:textId="77777777" w:rsidTr="001734E3">
        <w:trPr>
          <w:jc w:val="center"/>
        </w:trPr>
        <w:tc>
          <w:tcPr>
            <w:tcW w:w="3397" w:type="dxa"/>
            <w:shd w:val="clear" w:color="auto" w:fill="auto"/>
            <w:noWrap/>
            <w:vAlign w:val="center"/>
          </w:tcPr>
          <w:p w14:paraId="64EF7995"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218315A" w14:textId="77777777" w:rsidR="00CF444F" w:rsidRPr="007B6BD5" w:rsidRDefault="00CF444F" w:rsidP="00CF444F">
            <w:pPr>
              <w:spacing w:after="0"/>
              <w:jc w:val="center"/>
              <w:rPr>
                <w:rFonts w:ascii="Arial" w:hAnsi="Arial"/>
                <w:sz w:val="18"/>
              </w:rPr>
            </w:pPr>
            <w:r w:rsidRPr="007B6BD5">
              <w:rPr>
                <w:rFonts w:ascii="Arial" w:hAnsi="Arial"/>
                <w:sz w:val="18"/>
              </w:rPr>
              <w:t>DC_13A_n48A</w:t>
            </w:r>
          </w:p>
          <w:p w14:paraId="052A3CF0" w14:textId="77777777" w:rsidR="00CF444F" w:rsidRPr="007B6BD5" w:rsidRDefault="00CF444F" w:rsidP="00CF444F">
            <w:pPr>
              <w:spacing w:after="0"/>
              <w:jc w:val="center"/>
              <w:rPr>
                <w:rFonts w:ascii="Arial" w:hAnsi="Arial"/>
                <w:sz w:val="18"/>
              </w:rPr>
            </w:pPr>
            <w:r w:rsidRPr="007B6BD5">
              <w:rPr>
                <w:rFonts w:ascii="Arial" w:hAnsi="Arial"/>
                <w:sz w:val="18"/>
              </w:rPr>
              <w:t>DC_66A_n5A</w:t>
            </w:r>
          </w:p>
          <w:p w14:paraId="4070849A"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DC_66A_n48A</w:t>
            </w:r>
          </w:p>
        </w:tc>
      </w:tr>
      <w:tr w:rsidR="00CF444F" w:rsidRPr="007B6BD5" w14:paraId="3F2B2F5C" w14:textId="77777777" w:rsidTr="001734E3">
        <w:trPr>
          <w:jc w:val="center"/>
        </w:trPr>
        <w:tc>
          <w:tcPr>
            <w:tcW w:w="3397" w:type="dxa"/>
            <w:shd w:val="clear" w:color="auto" w:fill="auto"/>
            <w:noWrap/>
          </w:tcPr>
          <w:p w14:paraId="6FBC2A03" w14:textId="77777777" w:rsidR="00CF444F" w:rsidRPr="0024034C" w:rsidRDefault="00CF444F" w:rsidP="00CF444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0A4A2A3" w14:textId="77777777" w:rsidR="00CF444F" w:rsidRPr="007B6BD5" w:rsidRDefault="00CF444F" w:rsidP="00CF444F">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67001045" w14:textId="77777777" w:rsidR="00CF444F" w:rsidRDefault="00CF444F" w:rsidP="00CF444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87D04BB" w14:textId="77777777" w:rsidR="00CF444F" w:rsidRPr="007B6BD5" w:rsidRDefault="00CF444F" w:rsidP="00CF444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CF444F" w:rsidRPr="007B6BD5" w14:paraId="5CB8309D" w14:textId="77777777" w:rsidTr="001734E3">
        <w:trPr>
          <w:jc w:val="center"/>
        </w:trPr>
        <w:tc>
          <w:tcPr>
            <w:tcW w:w="3397" w:type="dxa"/>
            <w:shd w:val="clear" w:color="auto" w:fill="auto"/>
            <w:noWrap/>
          </w:tcPr>
          <w:p w14:paraId="76C4A373" w14:textId="77777777" w:rsidR="00CF444F" w:rsidRDefault="00CF444F" w:rsidP="00CF444F">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0BF7A78" w14:textId="77777777" w:rsidR="00CF444F" w:rsidRPr="007B6BD5" w:rsidRDefault="00CF444F" w:rsidP="00CF444F">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CCA4BFF"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7D25FF5" w14:textId="77777777" w:rsidR="00CF444F" w:rsidRPr="007B6BD5" w:rsidRDefault="00CF444F" w:rsidP="00CF444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CF444F" w:rsidRPr="007B6BD5" w14:paraId="0EF16074" w14:textId="77777777" w:rsidTr="001734E3">
        <w:trPr>
          <w:jc w:val="center"/>
        </w:trPr>
        <w:tc>
          <w:tcPr>
            <w:tcW w:w="3397" w:type="dxa"/>
            <w:shd w:val="clear" w:color="auto" w:fill="auto"/>
            <w:noWrap/>
            <w:vAlign w:val="center"/>
          </w:tcPr>
          <w:p w14:paraId="212DE58E" w14:textId="77777777" w:rsidR="00CF444F" w:rsidRPr="007B6BD5" w:rsidRDefault="00CF444F" w:rsidP="00CF444F">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8CC4F5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10D1692" w14:textId="77777777" w:rsidR="00CF444F" w:rsidRPr="007B6BD5" w:rsidRDefault="00CF444F" w:rsidP="00CF444F">
            <w:pPr>
              <w:spacing w:after="0"/>
              <w:jc w:val="center"/>
              <w:rPr>
                <w:rFonts w:ascii="Arial" w:hAnsi="Arial"/>
                <w:sz w:val="18"/>
              </w:rPr>
            </w:pPr>
            <w:r w:rsidRPr="007B6BD5">
              <w:rPr>
                <w:rFonts w:ascii="Arial" w:hAnsi="Arial"/>
                <w:sz w:val="18"/>
              </w:rPr>
              <w:t>DC_13A_n66A</w:t>
            </w:r>
          </w:p>
          <w:p w14:paraId="7E27C803" w14:textId="77777777" w:rsidR="00CF444F" w:rsidRPr="007B6BD5" w:rsidRDefault="00CF444F" w:rsidP="00CF444F">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57310749"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CF444F" w:rsidRPr="007B6BD5" w14:paraId="291E3955" w14:textId="77777777" w:rsidTr="001734E3">
        <w:trPr>
          <w:jc w:val="center"/>
        </w:trPr>
        <w:tc>
          <w:tcPr>
            <w:tcW w:w="3397" w:type="dxa"/>
            <w:shd w:val="clear" w:color="auto" w:fill="auto"/>
            <w:noWrap/>
            <w:vAlign w:val="center"/>
          </w:tcPr>
          <w:p w14:paraId="5D0DE8F4" w14:textId="77777777" w:rsidR="00CF444F" w:rsidRPr="007B6BD5" w:rsidRDefault="00CF444F" w:rsidP="00CF444F">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9AEB5EC"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DC_14A_n2A</w:t>
            </w:r>
          </w:p>
          <w:p w14:paraId="3E862468"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DC_30A_n2A</w:t>
            </w:r>
          </w:p>
          <w:p w14:paraId="3B2F856B" w14:textId="77777777" w:rsidR="00CF444F" w:rsidRPr="007B6BD5" w:rsidRDefault="00CF444F" w:rsidP="00CF444F">
            <w:pPr>
              <w:spacing w:after="0"/>
              <w:jc w:val="center"/>
              <w:rPr>
                <w:rFonts w:ascii="Arial" w:hAnsi="Arial"/>
                <w:sz w:val="18"/>
              </w:rPr>
            </w:pPr>
            <w:r w:rsidRPr="007B6BD5">
              <w:rPr>
                <w:rFonts w:ascii="Arial" w:hAnsi="Arial"/>
                <w:sz w:val="18"/>
                <w:lang w:eastAsia="zh-CN"/>
              </w:rPr>
              <w:t>DC_66A_n2A</w:t>
            </w:r>
          </w:p>
        </w:tc>
      </w:tr>
      <w:tr w:rsidR="00CF444F" w:rsidRPr="007B6BD5" w14:paraId="2DF5167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A3518"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238A92"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DC_14A_n2A</w:t>
            </w:r>
          </w:p>
          <w:p w14:paraId="5A87ED5C"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DC_30A_n2A</w:t>
            </w:r>
          </w:p>
          <w:p w14:paraId="2BA9D8F6"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DC_66A_n2A</w:t>
            </w:r>
          </w:p>
        </w:tc>
      </w:tr>
      <w:tr w:rsidR="00CF444F" w:rsidRPr="007B6BD5" w14:paraId="2F375606" w14:textId="77777777" w:rsidTr="001734E3">
        <w:trPr>
          <w:jc w:val="center"/>
        </w:trPr>
        <w:tc>
          <w:tcPr>
            <w:tcW w:w="3397" w:type="dxa"/>
            <w:shd w:val="clear" w:color="auto" w:fill="auto"/>
            <w:noWrap/>
            <w:vAlign w:val="center"/>
          </w:tcPr>
          <w:p w14:paraId="2E6C409B" w14:textId="77777777" w:rsidR="00CF444F" w:rsidRPr="007B6BD5" w:rsidRDefault="00CF444F" w:rsidP="00CF444F">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9F73E92"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DC_14A_n66A</w:t>
            </w:r>
          </w:p>
          <w:p w14:paraId="6D282CB8" w14:textId="77777777" w:rsidR="00CF444F" w:rsidRPr="007B6BD5" w:rsidRDefault="00CF444F" w:rsidP="00CF444F">
            <w:pPr>
              <w:spacing w:after="0"/>
              <w:jc w:val="center"/>
              <w:rPr>
                <w:rFonts w:ascii="Arial" w:hAnsi="Arial"/>
                <w:sz w:val="18"/>
                <w:lang w:eastAsia="zh-CN"/>
              </w:rPr>
            </w:pPr>
            <w:r w:rsidRPr="007B6BD5">
              <w:rPr>
                <w:rFonts w:ascii="Arial" w:hAnsi="Arial"/>
                <w:sz w:val="18"/>
                <w:lang w:eastAsia="zh-CN"/>
              </w:rPr>
              <w:t>DC_30A_n66A</w:t>
            </w:r>
          </w:p>
          <w:p w14:paraId="39488C33" w14:textId="77777777" w:rsidR="00CF444F" w:rsidRPr="007B6BD5" w:rsidRDefault="00CF444F" w:rsidP="00CF444F">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CF444F" w:rsidRPr="007B6BD5" w14:paraId="0AF6E759" w14:textId="77777777" w:rsidTr="001734E3">
        <w:trPr>
          <w:jc w:val="center"/>
        </w:trPr>
        <w:tc>
          <w:tcPr>
            <w:tcW w:w="3397" w:type="dxa"/>
            <w:shd w:val="clear" w:color="auto" w:fill="auto"/>
            <w:noWrap/>
          </w:tcPr>
          <w:p w14:paraId="78EBE151" w14:textId="77777777" w:rsidR="00CF444F" w:rsidRPr="007B6BD5" w:rsidRDefault="00CF444F" w:rsidP="00CF444F">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C2FE906"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0B43C1"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C32FBE9" w14:textId="77777777" w:rsidR="00CF444F" w:rsidRPr="007B6BD5" w:rsidRDefault="00CF444F" w:rsidP="00CF444F">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444F" w:rsidRPr="007B6BD5" w14:paraId="085C17F6" w14:textId="77777777" w:rsidTr="001734E3">
        <w:trPr>
          <w:jc w:val="center"/>
        </w:trPr>
        <w:tc>
          <w:tcPr>
            <w:tcW w:w="3397" w:type="dxa"/>
            <w:shd w:val="clear" w:color="auto" w:fill="auto"/>
            <w:noWrap/>
          </w:tcPr>
          <w:p w14:paraId="3D1602AC" w14:textId="77777777" w:rsidR="00CF444F" w:rsidRPr="007B6BD5" w:rsidRDefault="00CF444F" w:rsidP="00CF444F">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07142F3"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221C2C" w14:textId="77777777" w:rsidR="00CF444F" w:rsidRPr="0024034C" w:rsidRDefault="00CF444F" w:rsidP="00CF444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9FB129" w14:textId="77777777" w:rsidR="00CF444F" w:rsidRPr="007B6BD5" w:rsidRDefault="00CF444F" w:rsidP="00CF444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F444F" w:rsidRPr="007B6BD5" w14:paraId="2C2D89B4" w14:textId="77777777" w:rsidTr="001734E3">
        <w:trPr>
          <w:jc w:val="center"/>
        </w:trPr>
        <w:tc>
          <w:tcPr>
            <w:tcW w:w="3397" w:type="dxa"/>
            <w:shd w:val="clear" w:color="auto" w:fill="auto"/>
            <w:noWrap/>
            <w:vAlign w:val="center"/>
          </w:tcPr>
          <w:p w14:paraId="500FF655" w14:textId="77777777" w:rsidR="00CF444F" w:rsidRPr="007B6BD5" w:rsidRDefault="00CF444F" w:rsidP="00CF444F">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F69FD0A" w14:textId="77777777" w:rsidR="00CF444F" w:rsidRPr="007B6BD5" w:rsidRDefault="00CF444F" w:rsidP="00CF444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1D1A28" w14:textId="77777777" w:rsidR="00CF444F" w:rsidRPr="007B6BD5" w:rsidRDefault="00CF444F" w:rsidP="00CF444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7817335" w14:textId="77777777" w:rsidR="00CF444F" w:rsidRPr="007B6BD5" w:rsidRDefault="00CF444F" w:rsidP="00CF444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CF444F" w:rsidRPr="007B6BD5" w14:paraId="3E41DF0A" w14:textId="77777777" w:rsidTr="001734E3">
        <w:trPr>
          <w:jc w:val="center"/>
        </w:trPr>
        <w:tc>
          <w:tcPr>
            <w:tcW w:w="3397" w:type="dxa"/>
            <w:shd w:val="clear" w:color="auto" w:fill="auto"/>
            <w:noWrap/>
          </w:tcPr>
          <w:p w14:paraId="6A0882DF"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391A5F6" w14:textId="77777777" w:rsidR="00CF444F" w:rsidRPr="007B6BD5" w:rsidRDefault="00CF444F" w:rsidP="00CF444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598BF5B" w14:textId="77777777" w:rsidR="00CF444F" w:rsidRPr="0024034C"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FF202F7" w14:textId="77777777" w:rsidR="00CF444F" w:rsidRPr="0024034C" w:rsidRDefault="00CF444F" w:rsidP="00CF44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2688FB3"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5DBB4B" w14:textId="77777777" w:rsidR="00CF444F" w:rsidRPr="0024034C"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E6EA11"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3AE3C08" w14:textId="77777777" w:rsidR="00CF444F" w:rsidRPr="007B6BD5" w:rsidRDefault="00CF444F" w:rsidP="00CF444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F444F" w:rsidRPr="007B6BD5" w14:paraId="55E9CAF4" w14:textId="77777777" w:rsidTr="001734E3">
        <w:trPr>
          <w:jc w:val="center"/>
        </w:trPr>
        <w:tc>
          <w:tcPr>
            <w:tcW w:w="3397" w:type="dxa"/>
            <w:shd w:val="clear" w:color="auto" w:fill="auto"/>
            <w:noWrap/>
          </w:tcPr>
          <w:p w14:paraId="00165E33"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75287CA7" w14:textId="77777777" w:rsidR="00CF444F" w:rsidRPr="007B6BD5" w:rsidRDefault="00CF444F" w:rsidP="00CF444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D43005E" w14:textId="77777777" w:rsidR="00CF444F" w:rsidRPr="0024034C"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E71D469" w14:textId="77777777" w:rsidR="00CF444F" w:rsidRPr="0024034C" w:rsidRDefault="00CF444F" w:rsidP="00CF444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FEEBE2C"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5028BE8" w14:textId="77777777" w:rsidR="00CF444F" w:rsidRPr="0024034C"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DBE08BE" w14:textId="77777777" w:rsidR="00CF444F" w:rsidRDefault="00CF444F" w:rsidP="00CF444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E62231C" w14:textId="77777777" w:rsidR="00CF444F" w:rsidRPr="007B6BD5" w:rsidRDefault="00CF444F" w:rsidP="00CF444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F444F" w:rsidRPr="007B6BD5" w14:paraId="5B5D66DD" w14:textId="77777777" w:rsidTr="001734E3">
        <w:trPr>
          <w:jc w:val="center"/>
        </w:trPr>
        <w:tc>
          <w:tcPr>
            <w:tcW w:w="3397" w:type="dxa"/>
            <w:shd w:val="clear" w:color="auto" w:fill="auto"/>
            <w:noWrap/>
            <w:vAlign w:val="center"/>
          </w:tcPr>
          <w:p w14:paraId="051BCE0F"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6BCB9A4" w14:textId="77777777" w:rsidR="00CF444F" w:rsidRPr="007B6BD5" w:rsidRDefault="00CF444F" w:rsidP="00CF444F">
            <w:pPr>
              <w:spacing w:after="0"/>
              <w:jc w:val="center"/>
              <w:rPr>
                <w:rFonts w:ascii="Arial" w:hAnsi="Arial"/>
                <w:sz w:val="18"/>
              </w:rPr>
            </w:pPr>
            <w:r w:rsidRPr="007B6BD5">
              <w:rPr>
                <w:rFonts w:ascii="Arial" w:hAnsi="Arial"/>
                <w:sz w:val="18"/>
              </w:rPr>
              <w:t>DC_19A_n1A</w:t>
            </w:r>
          </w:p>
          <w:p w14:paraId="612A9826" w14:textId="77777777" w:rsidR="00CF444F" w:rsidRPr="007B6BD5" w:rsidRDefault="00CF444F" w:rsidP="00CF444F">
            <w:pPr>
              <w:spacing w:after="0"/>
              <w:jc w:val="center"/>
              <w:rPr>
                <w:rFonts w:ascii="Arial" w:hAnsi="Arial"/>
                <w:sz w:val="18"/>
              </w:rPr>
            </w:pPr>
            <w:r w:rsidRPr="007B6BD5">
              <w:rPr>
                <w:rFonts w:ascii="Arial" w:hAnsi="Arial"/>
                <w:sz w:val="18"/>
              </w:rPr>
              <w:t>DC_19A_n77A</w:t>
            </w:r>
          </w:p>
          <w:p w14:paraId="3A1BE643"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DC_19A_n79A</w:t>
            </w:r>
          </w:p>
        </w:tc>
      </w:tr>
      <w:tr w:rsidR="00CF444F" w:rsidRPr="007B6BD5" w14:paraId="27AAFAB8" w14:textId="77777777" w:rsidTr="001734E3">
        <w:trPr>
          <w:jc w:val="center"/>
        </w:trPr>
        <w:tc>
          <w:tcPr>
            <w:tcW w:w="3397" w:type="dxa"/>
            <w:shd w:val="clear" w:color="auto" w:fill="auto"/>
            <w:noWrap/>
            <w:vAlign w:val="center"/>
          </w:tcPr>
          <w:p w14:paraId="294013EA"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A48B381" w14:textId="77777777" w:rsidR="00CF444F" w:rsidRPr="007B6BD5" w:rsidRDefault="00CF444F" w:rsidP="00CF444F">
            <w:pPr>
              <w:spacing w:after="0"/>
              <w:jc w:val="center"/>
              <w:rPr>
                <w:rFonts w:ascii="Arial" w:hAnsi="Arial"/>
                <w:sz w:val="18"/>
              </w:rPr>
            </w:pPr>
            <w:r w:rsidRPr="007B6BD5">
              <w:rPr>
                <w:rFonts w:ascii="Arial" w:hAnsi="Arial"/>
                <w:sz w:val="18"/>
              </w:rPr>
              <w:t>DC_19A_n1A</w:t>
            </w:r>
          </w:p>
          <w:p w14:paraId="721B17E1" w14:textId="77777777" w:rsidR="00CF444F" w:rsidRPr="007B6BD5" w:rsidRDefault="00CF444F" w:rsidP="00CF444F">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46FFF8A"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DC_19A_n79A</w:t>
            </w:r>
          </w:p>
        </w:tc>
      </w:tr>
      <w:tr w:rsidR="00CF444F" w:rsidRPr="007B6BD5" w14:paraId="3D9E2718" w14:textId="77777777" w:rsidTr="001734E3">
        <w:trPr>
          <w:jc w:val="center"/>
        </w:trPr>
        <w:tc>
          <w:tcPr>
            <w:tcW w:w="3397" w:type="dxa"/>
            <w:shd w:val="clear" w:color="auto" w:fill="auto"/>
            <w:noWrap/>
            <w:vAlign w:val="center"/>
          </w:tcPr>
          <w:p w14:paraId="6561376A" w14:textId="77777777" w:rsidR="00CF444F" w:rsidRPr="007B6BD5" w:rsidRDefault="00CF444F" w:rsidP="00CF444F">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5D97BDC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2158D7E2"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DC_19A_n77A</w:t>
            </w:r>
          </w:p>
          <w:p w14:paraId="685EC959"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DC_21A_n1A</w:t>
            </w:r>
          </w:p>
          <w:p w14:paraId="175F49C7" w14:textId="77777777" w:rsidR="00CF444F" w:rsidRPr="007B6BD5" w:rsidRDefault="00CF444F" w:rsidP="00CF444F">
            <w:pPr>
              <w:spacing w:after="0"/>
              <w:jc w:val="center"/>
              <w:rPr>
                <w:rFonts w:ascii="Arial" w:hAnsi="Arial"/>
                <w:sz w:val="18"/>
                <w:szCs w:val="18"/>
                <w:lang w:eastAsia="zh-CN"/>
              </w:rPr>
            </w:pPr>
            <w:r w:rsidRPr="007B6BD5">
              <w:rPr>
                <w:rFonts w:ascii="Arial" w:hAnsi="Arial"/>
                <w:sz w:val="18"/>
                <w:lang w:eastAsia="ja-JP"/>
              </w:rPr>
              <w:t>DC_21A_n77A</w:t>
            </w:r>
          </w:p>
        </w:tc>
      </w:tr>
      <w:tr w:rsidR="00CF444F" w:rsidRPr="007B6BD5" w14:paraId="6D50EFD0" w14:textId="77777777" w:rsidTr="001734E3">
        <w:trPr>
          <w:jc w:val="center"/>
        </w:trPr>
        <w:tc>
          <w:tcPr>
            <w:tcW w:w="3397" w:type="dxa"/>
            <w:shd w:val="clear" w:color="auto" w:fill="auto"/>
            <w:noWrap/>
            <w:vAlign w:val="center"/>
          </w:tcPr>
          <w:p w14:paraId="774E885A" w14:textId="77777777" w:rsidR="00CF444F" w:rsidRPr="007B6BD5" w:rsidRDefault="00CF444F" w:rsidP="00CF444F">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1AD1CD39"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7DBAC62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DC_19A_n78A</w:t>
            </w:r>
          </w:p>
          <w:p w14:paraId="01513DE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DC_21A_n1A</w:t>
            </w:r>
          </w:p>
          <w:p w14:paraId="24BFCE10" w14:textId="77777777" w:rsidR="00CF444F" w:rsidRPr="007B6BD5" w:rsidRDefault="00CF444F" w:rsidP="00CF444F">
            <w:pPr>
              <w:spacing w:after="0"/>
              <w:jc w:val="center"/>
              <w:rPr>
                <w:rFonts w:ascii="Arial" w:hAnsi="Arial"/>
                <w:sz w:val="18"/>
                <w:szCs w:val="18"/>
                <w:lang w:eastAsia="zh-CN"/>
              </w:rPr>
            </w:pPr>
            <w:r w:rsidRPr="007B6BD5">
              <w:rPr>
                <w:rFonts w:ascii="Arial" w:hAnsi="Arial"/>
                <w:sz w:val="18"/>
                <w:lang w:eastAsia="ja-JP"/>
              </w:rPr>
              <w:t>DC_21A_n78A</w:t>
            </w:r>
          </w:p>
        </w:tc>
      </w:tr>
      <w:tr w:rsidR="00CF444F" w:rsidRPr="007B6BD5" w14:paraId="356C28E5" w14:textId="77777777" w:rsidTr="001734E3">
        <w:trPr>
          <w:jc w:val="center"/>
        </w:trPr>
        <w:tc>
          <w:tcPr>
            <w:tcW w:w="3397" w:type="dxa"/>
            <w:shd w:val="clear" w:color="auto" w:fill="auto"/>
            <w:noWrap/>
            <w:vAlign w:val="center"/>
          </w:tcPr>
          <w:p w14:paraId="550CE626" w14:textId="77777777" w:rsidR="00CF444F" w:rsidRPr="007B6BD5" w:rsidRDefault="00CF444F" w:rsidP="00CF444F">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AE63178"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1C04B77D"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DC_19A_n79A</w:t>
            </w:r>
          </w:p>
          <w:p w14:paraId="7C0009A7"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lastRenderedPageBreak/>
              <w:t>DC_21A_n1A</w:t>
            </w:r>
          </w:p>
          <w:p w14:paraId="287F444E" w14:textId="77777777" w:rsidR="00CF444F" w:rsidRPr="007B6BD5" w:rsidRDefault="00CF444F" w:rsidP="00CF444F">
            <w:pPr>
              <w:spacing w:after="0"/>
              <w:jc w:val="center"/>
              <w:rPr>
                <w:rFonts w:ascii="Arial" w:hAnsi="Arial"/>
                <w:sz w:val="18"/>
                <w:szCs w:val="18"/>
                <w:lang w:eastAsia="zh-CN"/>
              </w:rPr>
            </w:pPr>
            <w:r w:rsidRPr="007B6BD5">
              <w:rPr>
                <w:rFonts w:ascii="Arial" w:hAnsi="Arial"/>
                <w:sz w:val="18"/>
                <w:lang w:eastAsia="ja-JP"/>
              </w:rPr>
              <w:t>DC_21A_n79A</w:t>
            </w:r>
          </w:p>
        </w:tc>
      </w:tr>
      <w:tr w:rsidR="00CF444F" w:rsidRPr="007B6BD5" w14:paraId="74457EC5" w14:textId="77777777" w:rsidTr="001734E3">
        <w:trPr>
          <w:jc w:val="center"/>
        </w:trPr>
        <w:tc>
          <w:tcPr>
            <w:tcW w:w="3397" w:type="dxa"/>
            <w:shd w:val="clear" w:color="auto" w:fill="auto"/>
            <w:noWrap/>
            <w:vAlign w:val="center"/>
          </w:tcPr>
          <w:p w14:paraId="1169BAC0" w14:textId="77777777" w:rsidR="00CF444F" w:rsidRPr="007B6BD5" w:rsidRDefault="00CF444F" w:rsidP="00CF444F">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202E1E43"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44BA0E5" w14:textId="77777777" w:rsidR="00CF444F" w:rsidRPr="007B6BD5" w:rsidRDefault="00CF444F" w:rsidP="00CF444F">
            <w:pPr>
              <w:spacing w:after="0"/>
              <w:jc w:val="center"/>
              <w:rPr>
                <w:rFonts w:ascii="Arial" w:hAnsi="Arial"/>
                <w:sz w:val="18"/>
              </w:rPr>
            </w:pPr>
            <w:r w:rsidRPr="007B6BD5">
              <w:rPr>
                <w:rFonts w:ascii="Arial" w:hAnsi="Arial"/>
                <w:sz w:val="18"/>
              </w:rPr>
              <w:t>DC_19A_n1A</w:t>
            </w:r>
          </w:p>
          <w:p w14:paraId="04683FA5" w14:textId="77777777" w:rsidR="00CF444F" w:rsidRPr="007B6BD5" w:rsidRDefault="00CF444F" w:rsidP="00CF444F">
            <w:pPr>
              <w:spacing w:after="0"/>
              <w:jc w:val="center"/>
              <w:rPr>
                <w:rFonts w:ascii="Arial" w:hAnsi="Arial"/>
                <w:sz w:val="18"/>
              </w:rPr>
            </w:pPr>
            <w:r w:rsidRPr="007B6BD5">
              <w:rPr>
                <w:rFonts w:ascii="Arial" w:hAnsi="Arial"/>
                <w:sz w:val="18"/>
              </w:rPr>
              <w:t>DC_21A_n1A</w:t>
            </w:r>
          </w:p>
          <w:p w14:paraId="2E5E573D" w14:textId="77777777" w:rsidR="00CF444F" w:rsidRPr="007B6BD5" w:rsidRDefault="00CF444F" w:rsidP="00CF444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CF444F" w:rsidRPr="007B6BD5" w14:paraId="3E6E4F52" w14:textId="77777777" w:rsidTr="001734E3">
        <w:trPr>
          <w:jc w:val="center"/>
        </w:trPr>
        <w:tc>
          <w:tcPr>
            <w:tcW w:w="3397" w:type="dxa"/>
            <w:shd w:val="clear" w:color="auto" w:fill="auto"/>
            <w:noWrap/>
            <w:vAlign w:val="center"/>
          </w:tcPr>
          <w:p w14:paraId="291D53F0" w14:textId="77777777" w:rsidR="00CF444F" w:rsidRPr="007B6BD5" w:rsidRDefault="00CF444F" w:rsidP="00CF444F">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6529E824" w14:textId="77777777" w:rsidR="00CF444F" w:rsidRPr="007B6BD5" w:rsidRDefault="00CF444F" w:rsidP="00CF444F">
            <w:pPr>
              <w:spacing w:after="0"/>
              <w:jc w:val="center"/>
              <w:rPr>
                <w:rFonts w:ascii="Arial" w:hAnsi="Arial"/>
                <w:sz w:val="18"/>
              </w:rPr>
            </w:pPr>
            <w:r w:rsidRPr="007B6BD5">
              <w:rPr>
                <w:rFonts w:ascii="Arial" w:hAnsi="Arial"/>
                <w:sz w:val="18"/>
              </w:rPr>
              <w:t>DC_19A-21A-42A_n77C</w:t>
            </w:r>
          </w:p>
          <w:p w14:paraId="13BB91A3"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DCEC48D" w14:textId="77777777" w:rsidR="00CF444F" w:rsidRPr="007B6BD5" w:rsidRDefault="00CF444F" w:rsidP="00CF444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05720C1" w14:textId="77777777" w:rsidR="00CF444F" w:rsidRPr="007B6BD5" w:rsidRDefault="00CF444F" w:rsidP="00CF444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4990432F"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CF444F" w:rsidRPr="007B6BD5" w14:paraId="5D5440AF" w14:textId="77777777" w:rsidTr="001734E3">
        <w:trPr>
          <w:jc w:val="center"/>
        </w:trPr>
        <w:tc>
          <w:tcPr>
            <w:tcW w:w="3397" w:type="dxa"/>
            <w:shd w:val="clear" w:color="auto" w:fill="auto"/>
            <w:noWrap/>
            <w:vAlign w:val="center"/>
          </w:tcPr>
          <w:p w14:paraId="28E5D030" w14:textId="77777777" w:rsidR="00CF444F" w:rsidRPr="007B6BD5" w:rsidRDefault="00CF444F" w:rsidP="00CF444F">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3707B49" w14:textId="77777777" w:rsidR="00CF444F" w:rsidRPr="007B6BD5" w:rsidRDefault="00CF444F" w:rsidP="00CF444F">
            <w:pPr>
              <w:spacing w:after="0"/>
              <w:jc w:val="center"/>
              <w:rPr>
                <w:rFonts w:ascii="Arial" w:hAnsi="Arial"/>
                <w:sz w:val="18"/>
              </w:rPr>
            </w:pPr>
            <w:r w:rsidRPr="007B6BD5">
              <w:rPr>
                <w:rFonts w:ascii="Arial" w:hAnsi="Arial"/>
                <w:sz w:val="18"/>
              </w:rPr>
              <w:t>DC_19A-21A-42A_n78C</w:t>
            </w:r>
          </w:p>
          <w:p w14:paraId="5D365BAF"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968434F"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FEAF567" w14:textId="77777777" w:rsidR="00CF444F" w:rsidRPr="007B6BD5" w:rsidRDefault="00CF444F" w:rsidP="00CF444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3D56A19"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CF444F" w:rsidRPr="007B6BD5" w14:paraId="194EE659" w14:textId="77777777" w:rsidTr="001734E3">
        <w:trPr>
          <w:jc w:val="center"/>
        </w:trPr>
        <w:tc>
          <w:tcPr>
            <w:tcW w:w="3397" w:type="dxa"/>
            <w:shd w:val="clear" w:color="auto" w:fill="auto"/>
            <w:noWrap/>
            <w:vAlign w:val="center"/>
          </w:tcPr>
          <w:p w14:paraId="0442604E" w14:textId="77777777" w:rsidR="00CF444F" w:rsidRPr="007B6BD5" w:rsidRDefault="00CF444F" w:rsidP="00CF444F">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17544F1" w14:textId="77777777" w:rsidR="00CF444F" w:rsidRPr="007B6BD5" w:rsidRDefault="00CF444F" w:rsidP="00CF444F">
            <w:pPr>
              <w:spacing w:after="0"/>
              <w:jc w:val="center"/>
              <w:rPr>
                <w:rFonts w:ascii="Arial" w:hAnsi="Arial"/>
                <w:sz w:val="18"/>
              </w:rPr>
            </w:pPr>
            <w:r w:rsidRPr="007B6BD5">
              <w:rPr>
                <w:rFonts w:ascii="Arial" w:hAnsi="Arial"/>
                <w:sz w:val="18"/>
              </w:rPr>
              <w:t>DC_19A-21A-42A_n79C</w:t>
            </w:r>
          </w:p>
          <w:p w14:paraId="0AE2724C"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2C478F8D"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05ACD34" w14:textId="77777777" w:rsidR="00CF444F" w:rsidRPr="007B6BD5" w:rsidRDefault="00CF444F" w:rsidP="00CF444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467F3632"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CF444F" w:rsidRPr="007B6BD5" w14:paraId="7E15CF62" w14:textId="77777777" w:rsidTr="001734E3">
        <w:trPr>
          <w:jc w:val="center"/>
        </w:trPr>
        <w:tc>
          <w:tcPr>
            <w:tcW w:w="3397" w:type="dxa"/>
            <w:shd w:val="clear" w:color="auto" w:fill="auto"/>
            <w:noWrap/>
            <w:vAlign w:val="center"/>
          </w:tcPr>
          <w:p w14:paraId="02E79111" w14:textId="77777777" w:rsidR="00CF444F" w:rsidRPr="007B6BD5" w:rsidRDefault="00CF444F" w:rsidP="00CF444F">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08B4FD84"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226E573F" w14:textId="77777777" w:rsidR="00CF444F" w:rsidRPr="007B6BD5" w:rsidRDefault="00CF444F" w:rsidP="00CF444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F444F" w:rsidRPr="007B6BD5" w14:paraId="41A70B87" w14:textId="77777777" w:rsidTr="001734E3">
        <w:trPr>
          <w:jc w:val="center"/>
        </w:trPr>
        <w:tc>
          <w:tcPr>
            <w:tcW w:w="3397" w:type="dxa"/>
            <w:shd w:val="clear" w:color="auto" w:fill="auto"/>
            <w:noWrap/>
            <w:vAlign w:val="center"/>
          </w:tcPr>
          <w:p w14:paraId="25C1ECCF" w14:textId="77777777" w:rsidR="00CF444F" w:rsidRPr="007B6BD5" w:rsidRDefault="00CF444F" w:rsidP="00CF444F">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BA6895C"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EF03ED3" w14:textId="77777777" w:rsidR="00CF444F" w:rsidRPr="007B6BD5" w:rsidRDefault="00CF444F" w:rsidP="00CF444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F444F" w:rsidRPr="007B6BD5" w14:paraId="75055130" w14:textId="77777777" w:rsidTr="001734E3">
        <w:trPr>
          <w:jc w:val="center"/>
        </w:trPr>
        <w:tc>
          <w:tcPr>
            <w:tcW w:w="3397" w:type="dxa"/>
            <w:shd w:val="clear" w:color="auto" w:fill="auto"/>
            <w:noWrap/>
            <w:vAlign w:val="center"/>
          </w:tcPr>
          <w:p w14:paraId="407222F1"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DC_19A-42A_n1A-n77A</w:t>
            </w:r>
          </w:p>
          <w:p w14:paraId="75B35CC7"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CFB2757"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4A2127EB"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DC_19A_n77A</w:t>
            </w:r>
          </w:p>
        </w:tc>
      </w:tr>
      <w:tr w:rsidR="00CF444F" w:rsidRPr="007B6BD5" w14:paraId="64922947" w14:textId="77777777" w:rsidTr="001734E3">
        <w:trPr>
          <w:jc w:val="center"/>
        </w:trPr>
        <w:tc>
          <w:tcPr>
            <w:tcW w:w="3397" w:type="dxa"/>
            <w:shd w:val="clear" w:color="auto" w:fill="auto"/>
            <w:noWrap/>
            <w:vAlign w:val="center"/>
          </w:tcPr>
          <w:p w14:paraId="6808911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DC_19A-42A_n1A-n78A</w:t>
            </w:r>
          </w:p>
          <w:p w14:paraId="2BB282CF"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A51112B"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130C93E3"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DC_19A_n78A</w:t>
            </w:r>
          </w:p>
        </w:tc>
      </w:tr>
      <w:tr w:rsidR="00CF444F" w:rsidRPr="007B6BD5" w14:paraId="0749A736" w14:textId="77777777" w:rsidTr="001734E3">
        <w:trPr>
          <w:jc w:val="center"/>
        </w:trPr>
        <w:tc>
          <w:tcPr>
            <w:tcW w:w="3397" w:type="dxa"/>
            <w:shd w:val="clear" w:color="auto" w:fill="auto"/>
            <w:noWrap/>
            <w:vAlign w:val="center"/>
          </w:tcPr>
          <w:p w14:paraId="56468360"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DC_19A-42A_n1A-n79A</w:t>
            </w:r>
          </w:p>
          <w:p w14:paraId="6A2ADA01"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08FA5A4B"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DC_19A_n1A</w:t>
            </w:r>
          </w:p>
          <w:p w14:paraId="0766A160"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ja-JP"/>
              </w:rPr>
              <w:t>DC_19A_n79A</w:t>
            </w:r>
          </w:p>
        </w:tc>
      </w:tr>
      <w:tr w:rsidR="00CF444F" w:rsidRPr="007B6BD5" w14:paraId="17B6B989" w14:textId="77777777" w:rsidTr="001734E3">
        <w:trPr>
          <w:jc w:val="center"/>
        </w:trPr>
        <w:tc>
          <w:tcPr>
            <w:tcW w:w="3397" w:type="dxa"/>
            <w:shd w:val="clear" w:color="auto" w:fill="auto"/>
            <w:noWrap/>
            <w:vAlign w:val="center"/>
          </w:tcPr>
          <w:p w14:paraId="2FA07319"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396C4D90" w14:textId="77777777" w:rsidR="00CF444F" w:rsidRPr="007B6BD5" w:rsidRDefault="00CF444F" w:rsidP="00CF444F">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AE87218"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26DC1F6" w14:textId="77777777" w:rsidR="00CF444F" w:rsidRPr="007B6BD5" w:rsidRDefault="00CF444F" w:rsidP="00CF444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F444F" w:rsidRPr="007B6BD5" w14:paraId="18464B75" w14:textId="77777777" w:rsidTr="001734E3">
        <w:trPr>
          <w:jc w:val="center"/>
        </w:trPr>
        <w:tc>
          <w:tcPr>
            <w:tcW w:w="3397" w:type="dxa"/>
            <w:shd w:val="clear" w:color="auto" w:fill="auto"/>
            <w:noWrap/>
            <w:vAlign w:val="center"/>
          </w:tcPr>
          <w:p w14:paraId="57F874F7"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71AC0A69" w14:textId="77777777" w:rsidR="00CF444F" w:rsidRPr="007B6BD5" w:rsidRDefault="00CF444F" w:rsidP="00CF444F">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0184073"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D6D619A" w14:textId="77777777" w:rsidR="00CF444F" w:rsidRPr="007B6BD5" w:rsidRDefault="00CF444F" w:rsidP="00CF444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CF444F" w:rsidRPr="007B6BD5" w14:paraId="0FAF38E2" w14:textId="77777777" w:rsidTr="001734E3">
        <w:trPr>
          <w:jc w:val="center"/>
        </w:trPr>
        <w:tc>
          <w:tcPr>
            <w:tcW w:w="3397" w:type="dxa"/>
            <w:shd w:val="clear" w:color="auto" w:fill="auto"/>
            <w:noWrap/>
            <w:vAlign w:val="center"/>
          </w:tcPr>
          <w:p w14:paraId="5BC97A61" w14:textId="77777777" w:rsidR="00CF444F" w:rsidRPr="007B6BD5" w:rsidRDefault="00CF444F" w:rsidP="00CF444F">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5B68C1E4" w14:textId="77777777" w:rsidR="00CF444F" w:rsidRPr="007B6BD5" w:rsidRDefault="00CF444F" w:rsidP="00CF444F">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CE31BD2" w14:textId="77777777" w:rsidR="00CF444F" w:rsidRPr="007B6BD5" w:rsidRDefault="00CF444F" w:rsidP="00CF444F">
            <w:pPr>
              <w:spacing w:after="0"/>
              <w:jc w:val="center"/>
              <w:rPr>
                <w:rFonts w:ascii="Arial" w:hAnsi="Arial"/>
                <w:sz w:val="18"/>
              </w:rPr>
            </w:pPr>
            <w:r w:rsidRPr="007B6BD5">
              <w:rPr>
                <w:rFonts w:ascii="Arial" w:hAnsi="Arial" w:cs="Arial"/>
                <w:sz w:val="18"/>
                <w:lang w:eastAsia="zh-CN"/>
              </w:rPr>
              <w:t>DC_20A_n28A</w:t>
            </w:r>
          </w:p>
        </w:tc>
      </w:tr>
      <w:tr w:rsidR="00CF444F" w:rsidRPr="007B6BD5" w14:paraId="666D519C" w14:textId="77777777" w:rsidTr="001734E3">
        <w:trPr>
          <w:jc w:val="center"/>
        </w:trPr>
        <w:tc>
          <w:tcPr>
            <w:tcW w:w="3397" w:type="dxa"/>
            <w:shd w:val="clear" w:color="auto" w:fill="auto"/>
            <w:noWrap/>
            <w:vAlign w:val="center"/>
          </w:tcPr>
          <w:p w14:paraId="5025F7AA"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B9B0C1F"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62CF985"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DC_20A_n3A</w:t>
            </w:r>
          </w:p>
        </w:tc>
      </w:tr>
      <w:tr w:rsidR="00CF444F" w:rsidRPr="007B6BD5" w14:paraId="3DA40017" w14:textId="77777777" w:rsidTr="001734E3">
        <w:trPr>
          <w:jc w:val="center"/>
        </w:trPr>
        <w:tc>
          <w:tcPr>
            <w:tcW w:w="3397" w:type="dxa"/>
            <w:shd w:val="clear" w:color="auto" w:fill="auto"/>
            <w:noWrap/>
            <w:vAlign w:val="center"/>
          </w:tcPr>
          <w:p w14:paraId="0AE0B5E7" w14:textId="77777777" w:rsidR="00CF444F" w:rsidRPr="007B6BD5" w:rsidRDefault="00CF444F" w:rsidP="00CF444F">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9AF056E" w14:textId="77777777" w:rsidR="00CF444F" w:rsidRPr="007B6BD5" w:rsidRDefault="00CF444F" w:rsidP="00CF444F">
            <w:pPr>
              <w:spacing w:after="0"/>
              <w:jc w:val="center"/>
              <w:rPr>
                <w:rFonts w:ascii="Arial" w:hAnsi="Arial"/>
                <w:sz w:val="18"/>
              </w:rPr>
            </w:pPr>
            <w:r w:rsidRPr="007B6BD5">
              <w:rPr>
                <w:rFonts w:ascii="Arial" w:hAnsi="Arial"/>
                <w:sz w:val="18"/>
              </w:rPr>
              <w:t>DC_20A_n1A</w:t>
            </w:r>
          </w:p>
          <w:p w14:paraId="7A7034BC" w14:textId="77777777" w:rsidR="00CF444F" w:rsidRPr="007B6BD5" w:rsidRDefault="00CF444F" w:rsidP="00CF444F">
            <w:pPr>
              <w:spacing w:after="0"/>
              <w:jc w:val="center"/>
              <w:rPr>
                <w:rFonts w:ascii="Arial" w:hAnsi="Arial"/>
                <w:sz w:val="18"/>
                <w:lang w:eastAsia="ko-KR"/>
              </w:rPr>
            </w:pPr>
            <w:r w:rsidRPr="007B6BD5">
              <w:rPr>
                <w:rFonts w:ascii="Arial" w:hAnsi="Arial"/>
                <w:sz w:val="18"/>
              </w:rPr>
              <w:t>DC_28A_n1A</w:t>
            </w:r>
          </w:p>
        </w:tc>
      </w:tr>
      <w:tr w:rsidR="00CF444F" w:rsidRPr="007B6BD5" w14:paraId="1A510964" w14:textId="77777777" w:rsidTr="001734E3">
        <w:trPr>
          <w:jc w:val="center"/>
        </w:trPr>
        <w:tc>
          <w:tcPr>
            <w:tcW w:w="3397" w:type="dxa"/>
            <w:shd w:val="clear" w:color="auto" w:fill="auto"/>
            <w:noWrap/>
            <w:vAlign w:val="center"/>
          </w:tcPr>
          <w:p w14:paraId="57A44C7E" w14:textId="77777777" w:rsidR="00CF444F" w:rsidRPr="007B6BD5" w:rsidRDefault="00CF444F" w:rsidP="00CF444F">
            <w:pPr>
              <w:spacing w:after="0"/>
              <w:jc w:val="center"/>
              <w:rPr>
                <w:rFonts w:ascii="Arial" w:hAnsi="Arial"/>
                <w:sz w:val="18"/>
              </w:rPr>
            </w:pPr>
            <w:r w:rsidRPr="007B6BD5">
              <w:rPr>
                <w:rFonts w:ascii="Arial" w:hAnsi="Arial"/>
                <w:sz w:val="18"/>
              </w:rPr>
              <w:t>DC_20A-28A-32A_n3A</w:t>
            </w:r>
          </w:p>
        </w:tc>
        <w:tc>
          <w:tcPr>
            <w:tcW w:w="3686" w:type="dxa"/>
            <w:vAlign w:val="center"/>
          </w:tcPr>
          <w:p w14:paraId="55176B51" w14:textId="77777777" w:rsidR="00CF444F" w:rsidRPr="007B6BD5" w:rsidRDefault="00CF444F" w:rsidP="00CF444F">
            <w:pPr>
              <w:spacing w:after="0"/>
              <w:jc w:val="center"/>
              <w:rPr>
                <w:rFonts w:ascii="Arial" w:hAnsi="Arial"/>
                <w:sz w:val="18"/>
              </w:rPr>
            </w:pPr>
            <w:r w:rsidRPr="007B6BD5">
              <w:rPr>
                <w:rFonts w:ascii="Arial" w:hAnsi="Arial"/>
                <w:sz w:val="18"/>
              </w:rPr>
              <w:t>DC_20A_n3A</w:t>
            </w:r>
          </w:p>
          <w:p w14:paraId="7E7CF1B1" w14:textId="77777777" w:rsidR="00CF444F" w:rsidRPr="007B6BD5" w:rsidRDefault="00CF444F" w:rsidP="00CF444F">
            <w:pPr>
              <w:spacing w:after="0"/>
              <w:jc w:val="center"/>
              <w:rPr>
                <w:rFonts w:ascii="Arial" w:hAnsi="Arial"/>
                <w:sz w:val="18"/>
              </w:rPr>
            </w:pPr>
            <w:r w:rsidRPr="007B6BD5">
              <w:rPr>
                <w:rFonts w:ascii="Arial" w:hAnsi="Arial"/>
                <w:sz w:val="18"/>
              </w:rPr>
              <w:t>DC_28A_n3A</w:t>
            </w:r>
          </w:p>
        </w:tc>
      </w:tr>
      <w:tr w:rsidR="00CF444F" w:rsidRPr="007B6BD5" w14:paraId="197E7710" w14:textId="77777777" w:rsidTr="001734E3">
        <w:trPr>
          <w:jc w:val="center"/>
        </w:trPr>
        <w:tc>
          <w:tcPr>
            <w:tcW w:w="3397" w:type="dxa"/>
            <w:shd w:val="clear" w:color="auto" w:fill="auto"/>
            <w:noWrap/>
            <w:vAlign w:val="center"/>
          </w:tcPr>
          <w:p w14:paraId="31E1FEFF" w14:textId="77777777" w:rsidR="00CF444F" w:rsidRPr="007B6BD5" w:rsidRDefault="00CF444F" w:rsidP="00CF444F">
            <w:pPr>
              <w:spacing w:after="0"/>
              <w:jc w:val="center"/>
              <w:rPr>
                <w:rFonts w:ascii="Arial" w:hAnsi="Arial"/>
                <w:sz w:val="18"/>
              </w:rPr>
            </w:pPr>
            <w:r w:rsidRPr="007B6BD5">
              <w:rPr>
                <w:rFonts w:ascii="Arial" w:hAnsi="Arial"/>
                <w:sz w:val="18"/>
              </w:rPr>
              <w:t>DC_20A-28A-38A_n1A</w:t>
            </w:r>
          </w:p>
        </w:tc>
        <w:tc>
          <w:tcPr>
            <w:tcW w:w="3686" w:type="dxa"/>
            <w:vAlign w:val="center"/>
          </w:tcPr>
          <w:p w14:paraId="460042EB" w14:textId="77777777" w:rsidR="00CF444F" w:rsidRPr="007B6BD5" w:rsidRDefault="00CF444F" w:rsidP="00CF444F">
            <w:pPr>
              <w:spacing w:after="0"/>
              <w:jc w:val="center"/>
              <w:rPr>
                <w:rFonts w:ascii="Arial" w:hAnsi="Arial"/>
                <w:sz w:val="18"/>
              </w:rPr>
            </w:pPr>
            <w:r w:rsidRPr="007B6BD5">
              <w:rPr>
                <w:rFonts w:ascii="Arial" w:hAnsi="Arial"/>
                <w:sz w:val="18"/>
              </w:rPr>
              <w:t>DC_20A_n1A</w:t>
            </w:r>
          </w:p>
          <w:p w14:paraId="131419C0" w14:textId="77777777" w:rsidR="00CF444F" w:rsidRPr="007B6BD5" w:rsidRDefault="00CF444F" w:rsidP="00CF444F">
            <w:pPr>
              <w:spacing w:after="0"/>
              <w:jc w:val="center"/>
              <w:rPr>
                <w:rFonts w:ascii="Arial" w:hAnsi="Arial"/>
                <w:sz w:val="18"/>
              </w:rPr>
            </w:pPr>
            <w:r w:rsidRPr="007B6BD5">
              <w:rPr>
                <w:rFonts w:ascii="Arial" w:hAnsi="Arial"/>
                <w:sz w:val="18"/>
              </w:rPr>
              <w:t>DC_28A_n1A</w:t>
            </w:r>
          </w:p>
          <w:p w14:paraId="052C8F34" w14:textId="77777777" w:rsidR="00CF444F" w:rsidRPr="007B6BD5" w:rsidRDefault="00CF444F" w:rsidP="00CF444F">
            <w:pPr>
              <w:spacing w:after="0"/>
              <w:jc w:val="center"/>
              <w:rPr>
                <w:rFonts w:ascii="Arial" w:hAnsi="Arial"/>
                <w:sz w:val="18"/>
              </w:rPr>
            </w:pPr>
            <w:r w:rsidRPr="007B6BD5">
              <w:rPr>
                <w:rFonts w:ascii="Arial" w:hAnsi="Arial"/>
                <w:sz w:val="18"/>
              </w:rPr>
              <w:t>DC_38A_n1A</w:t>
            </w:r>
          </w:p>
        </w:tc>
      </w:tr>
      <w:tr w:rsidR="004302E2" w:rsidRPr="007B6BD5" w14:paraId="4B13EEA6" w14:textId="77777777" w:rsidTr="001734E3">
        <w:trPr>
          <w:jc w:val="center"/>
          <w:ins w:id="785" w:author="Nokia" w:date="2025-05-28T20:21:00Z"/>
        </w:trPr>
        <w:tc>
          <w:tcPr>
            <w:tcW w:w="3397" w:type="dxa"/>
            <w:shd w:val="clear" w:color="auto" w:fill="auto"/>
            <w:noWrap/>
            <w:vAlign w:val="center"/>
          </w:tcPr>
          <w:p w14:paraId="49974C0C" w14:textId="03C9BD58" w:rsidR="004302E2" w:rsidRPr="007B6BD5" w:rsidRDefault="004302E2" w:rsidP="004302E2">
            <w:pPr>
              <w:spacing w:after="0"/>
              <w:jc w:val="center"/>
              <w:rPr>
                <w:ins w:id="786" w:author="Nokia" w:date="2025-05-28T20:21:00Z" w16du:dateUtc="2025-05-28T18:21:00Z"/>
                <w:rFonts w:ascii="Arial" w:hAnsi="Arial"/>
                <w:sz w:val="18"/>
              </w:rPr>
            </w:pPr>
            <w:ins w:id="787" w:author="Nokia" w:date="2025-05-28T20:21:00Z" w16du:dateUtc="2025-05-28T18:21:00Z">
              <w:r w:rsidRPr="00656D3E">
                <w:rPr>
                  <w:rFonts w:ascii="Arial" w:hAnsi="Arial"/>
                  <w:sz w:val="18"/>
                </w:rPr>
                <w:t>DC_20A-28A-40A_n1A</w:t>
              </w:r>
            </w:ins>
          </w:p>
        </w:tc>
        <w:tc>
          <w:tcPr>
            <w:tcW w:w="3686" w:type="dxa"/>
            <w:vAlign w:val="center"/>
          </w:tcPr>
          <w:p w14:paraId="6D719D27" w14:textId="77777777" w:rsidR="004302E2" w:rsidRPr="00656D3E" w:rsidRDefault="004302E2" w:rsidP="004302E2">
            <w:pPr>
              <w:spacing w:after="0"/>
              <w:jc w:val="center"/>
              <w:rPr>
                <w:ins w:id="788" w:author="Nokia" w:date="2025-05-28T20:21:00Z" w16du:dateUtc="2025-05-28T18:21:00Z"/>
                <w:rFonts w:ascii="Arial" w:hAnsi="Arial"/>
                <w:sz w:val="18"/>
              </w:rPr>
            </w:pPr>
            <w:ins w:id="789" w:author="Nokia" w:date="2025-05-28T20:21:00Z" w16du:dateUtc="2025-05-28T18:21:00Z">
              <w:r w:rsidRPr="00656D3E">
                <w:rPr>
                  <w:rFonts w:ascii="Arial" w:hAnsi="Arial"/>
                  <w:sz w:val="18"/>
                </w:rPr>
                <w:t>DC_20A_n1A</w:t>
              </w:r>
            </w:ins>
          </w:p>
          <w:p w14:paraId="3AA6C63F" w14:textId="77777777" w:rsidR="004302E2" w:rsidRPr="00656D3E" w:rsidRDefault="004302E2" w:rsidP="004302E2">
            <w:pPr>
              <w:spacing w:after="0"/>
              <w:jc w:val="center"/>
              <w:rPr>
                <w:ins w:id="790" w:author="Nokia" w:date="2025-05-28T20:21:00Z" w16du:dateUtc="2025-05-28T18:21:00Z"/>
                <w:rFonts w:ascii="Arial" w:hAnsi="Arial"/>
                <w:sz w:val="18"/>
              </w:rPr>
            </w:pPr>
            <w:ins w:id="791" w:author="Nokia" w:date="2025-05-28T20:21:00Z" w16du:dateUtc="2025-05-28T18:21:00Z">
              <w:r w:rsidRPr="00656D3E">
                <w:rPr>
                  <w:rFonts w:ascii="Arial" w:hAnsi="Arial"/>
                  <w:sz w:val="18"/>
                </w:rPr>
                <w:t>DC_28A_n1A</w:t>
              </w:r>
            </w:ins>
          </w:p>
          <w:p w14:paraId="4C4D4319" w14:textId="2B103A13" w:rsidR="004302E2" w:rsidRPr="007B6BD5" w:rsidRDefault="004302E2" w:rsidP="004302E2">
            <w:pPr>
              <w:spacing w:after="0"/>
              <w:jc w:val="center"/>
              <w:rPr>
                <w:ins w:id="792" w:author="Nokia" w:date="2025-05-28T20:21:00Z" w16du:dateUtc="2025-05-28T18:21:00Z"/>
                <w:rFonts w:ascii="Arial" w:hAnsi="Arial"/>
                <w:sz w:val="18"/>
              </w:rPr>
            </w:pPr>
            <w:ins w:id="793" w:author="Nokia" w:date="2025-05-28T20:21:00Z" w16du:dateUtc="2025-05-28T18:21:00Z">
              <w:r w:rsidRPr="00656D3E">
                <w:rPr>
                  <w:rFonts w:ascii="Arial" w:hAnsi="Arial"/>
                  <w:sz w:val="18"/>
                </w:rPr>
                <w:t>DC_40A_n1A</w:t>
              </w:r>
            </w:ins>
          </w:p>
        </w:tc>
      </w:tr>
      <w:tr w:rsidR="004302E2" w:rsidRPr="007B6BD5" w14:paraId="329FF13B" w14:textId="77777777" w:rsidTr="001734E3">
        <w:trPr>
          <w:jc w:val="center"/>
          <w:ins w:id="794" w:author="Nokia" w:date="2025-05-28T20:21:00Z"/>
        </w:trPr>
        <w:tc>
          <w:tcPr>
            <w:tcW w:w="3397" w:type="dxa"/>
            <w:shd w:val="clear" w:color="auto" w:fill="auto"/>
            <w:noWrap/>
            <w:vAlign w:val="center"/>
          </w:tcPr>
          <w:p w14:paraId="7873F7C2" w14:textId="2890C6EB" w:rsidR="004302E2" w:rsidRPr="007B6BD5" w:rsidRDefault="004302E2" w:rsidP="004302E2">
            <w:pPr>
              <w:spacing w:after="0"/>
              <w:jc w:val="center"/>
              <w:rPr>
                <w:ins w:id="795" w:author="Nokia" w:date="2025-05-28T20:21:00Z" w16du:dateUtc="2025-05-28T18:21:00Z"/>
                <w:rFonts w:ascii="Arial" w:hAnsi="Arial"/>
                <w:sz w:val="18"/>
              </w:rPr>
            </w:pPr>
            <w:ins w:id="796" w:author="Nokia" w:date="2025-05-28T20:21:00Z" w16du:dateUtc="2025-05-28T18:21:00Z">
              <w:r w:rsidRPr="0031330F">
                <w:rPr>
                  <w:rFonts w:ascii="Arial" w:hAnsi="Arial"/>
                  <w:sz w:val="18"/>
                </w:rPr>
                <w:t>DC_20A-28A-40A_n78A</w:t>
              </w:r>
            </w:ins>
          </w:p>
        </w:tc>
        <w:tc>
          <w:tcPr>
            <w:tcW w:w="3686" w:type="dxa"/>
            <w:vAlign w:val="center"/>
          </w:tcPr>
          <w:p w14:paraId="552BDAF2" w14:textId="77777777" w:rsidR="004302E2" w:rsidRPr="0031330F" w:rsidRDefault="004302E2" w:rsidP="004302E2">
            <w:pPr>
              <w:spacing w:after="0"/>
              <w:jc w:val="center"/>
              <w:rPr>
                <w:ins w:id="797" w:author="Nokia" w:date="2025-05-28T20:21:00Z" w16du:dateUtc="2025-05-28T18:21:00Z"/>
                <w:rFonts w:ascii="Arial" w:hAnsi="Arial"/>
                <w:sz w:val="18"/>
              </w:rPr>
            </w:pPr>
            <w:ins w:id="798" w:author="Nokia" w:date="2025-05-28T20:21:00Z" w16du:dateUtc="2025-05-28T18:21:00Z">
              <w:r w:rsidRPr="0031330F">
                <w:rPr>
                  <w:rFonts w:ascii="Arial" w:hAnsi="Arial"/>
                  <w:sz w:val="18"/>
                </w:rPr>
                <w:t>DC_20A_n78A</w:t>
              </w:r>
            </w:ins>
          </w:p>
          <w:p w14:paraId="0E7B4AE3" w14:textId="77777777" w:rsidR="004302E2" w:rsidRPr="0031330F" w:rsidRDefault="004302E2" w:rsidP="004302E2">
            <w:pPr>
              <w:spacing w:after="0"/>
              <w:jc w:val="center"/>
              <w:rPr>
                <w:ins w:id="799" w:author="Nokia" w:date="2025-05-28T20:21:00Z" w16du:dateUtc="2025-05-28T18:21:00Z"/>
                <w:rFonts w:ascii="Arial" w:hAnsi="Arial"/>
                <w:sz w:val="18"/>
              </w:rPr>
            </w:pPr>
            <w:ins w:id="800" w:author="Nokia" w:date="2025-05-28T20:21:00Z" w16du:dateUtc="2025-05-28T18:21:00Z">
              <w:r w:rsidRPr="0031330F">
                <w:rPr>
                  <w:rFonts w:ascii="Arial" w:hAnsi="Arial"/>
                  <w:sz w:val="18"/>
                </w:rPr>
                <w:t>DC_28A_n78A</w:t>
              </w:r>
            </w:ins>
          </w:p>
          <w:p w14:paraId="13F4D51A" w14:textId="2AF49931" w:rsidR="004302E2" w:rsidRPr="007B6BD5" w:rsidRDefault="004302E2" w:rsidP="004302E2">
            <w:pPr>
              <w:spacing w:after="0"/>
              <w:jc w:val="center"/>
              <w:rPr>
                <w:ins w:id="801" w:author="Nokia" w:date="2025-05-28T20:21:00Z" w16du:dateUtc="2025-05-28T18:21:00Z"/>
                <w:rFonts w:ascii="Arial" w:hAnsi="Arial"/>
                <w:sz w:val="18"/>
              </w:rPr>
            </w:pPr>
            <w:ins w:id="802" w:author="Nokia" w:date="2025-05-28T20:21:00Z" w16du:dateUtc="2025-05-28T18:21:00Z">
              <w:r w:rsidRPr="0031330F">
                <w:rPr>
                  <w:rFonts w:ascii="Arial" w:hAnsi="Arial"/>
                  <w:sz w:val="18"/>
                </w:rPr>
                <w:t>DC_40A_n78A</w:t>
              </w:r>
            </w:ins>
          </w:p>
        </w:tc>
      </w:tr>
      <w:tr w:rsidR="00CF444F" w:rsidRPr="007B6BD5" w14:paraId="72AB9E7B" w14:textId="77777777" w:rsidTr="001734E3">
        <w:trPr>
          <w:jc w:val="center"/>
        </w:trPr>
        <w:tc>
          <w:tcPr>
            <w:tcW w:w="3397" w:type="dxa"/>
            <w:shd w:val="clear" w:color="auto" w:fill="auto"/>
            <w:noWrap/>
            <w:vAlign w:val="center"/>
          </w:tcPr>
          <w:p w14:paraId="23AA6AFE" w14:textId="77777777" w:rsidR="00CF444F" w:rsidRPr="007B6BD5" w:rsidRDefault="00CF444F" w:rsidP="00CF444F">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BD7655E" w14:textId="77777777" w:rsidR="00CF444F" w:rsidRPr="007B6BD5" w:rsidRDefault="00CF444F" w:rsidP="00CF444F">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158B1D8" w14:textId="77777777" w:rsidR="00CF444F" w:rsidRPr="007B6BD5" w:rsidRDefault="00CF444F" w:rsidP="00CF444F">
            <w:pPr>
              <w:keepNext/>
              <w:spacing w:after="0"/>
              <w:jc w:val="center"/>
              <w:rPr>
                <w:rFonts w:ascii="Arial" w:hAnsi="Arial"/>
                <w:sz w:val="18"/>
              </w:rPr>
            </w:pPr>
            <w:r w:rsidRPr="007B6BD5">
              <w:rPr>
                <w:rFonts w:ascii="Arial" w:hAnsi="Arial" w:cs="Arial"/>
                <w:sz w:val="18"/>
                <w:lang w:eastAsia="zh-CN"/>
              </w:rPr>
              <w:t>DC_20A_n28A</w:t>
            </w:r>
          </w:p>
        </w:tc>
      </w:tr>
      <w:tr w:rsidR="00CF444F" w:rsidRPr="007B6BD5" w14:paraId="1F0C5346" w14:textId="77777777" w:rsidTr="001734E3">
        <w:trPr>
          <w:jc w:val="center"/>
        </w:trPr>
        <w:tc>
          <w:tcPr>
            <w:tcW w:w="3397" w:type="dxa"/>
            <w:shd w:val="clear" w:color="auto" w:fill="auto"/>
            <w:noWrap/>
          </w:tcPr>
          <w:p w14:paraId="3CEBCDFE" w14:textId="77777777" w:rsidR="00CF444F" w:rsidRPr="007B6BD5" w:rsidRDefault="00CF444F" w:rsidP="00CF444F">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D4A661C" w14:textId="77777777" w:rsidR="00CF444F" w:rsidRPr="00FC21AA" w:rsidRDefault="00CF444F" w:rsidP="00CF444F">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A3C1C08" w14:textId="77777777" w:rsidR="00CF444F" w:rsidRPr="007B6BD5" w:rsidRDefault="00CF444F" w:rsidP="00CF444F">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CF444F" w:rsidRPr="007B6BD5" w14:paraId="6DED4C41" w14:textId="77777777" w:rsidTr="001734E3">
        <w:trPr>
          <w:jc w:val="center"/>
        </w:trPr>
        <w:tc>
          <w:tcPr>
            <w:tcW w:w="3397" w:type="dxa"/>
            <w:shd w:val="clear" w:color="auto" w:fill="auto"/>
            <w:noWrap/>
            <w:vAlign w:val="center"/>
          </w:tcPr>
          <w:p w14:paraId="36E35B47" w14:textId="77777777" w:rsidR="00CF444F" w:rsidRPr="007B6BD5" w:rsidRDefault="00CF444F" w:rsidP="00CF444F">
            <w:pPr>
              <w:spacing w:after="0"/>
              <w:jc w:val="center"/>
              <w:rPr>
                <w:rFonts w:ascii="Arial" w:hAnsi="Arial"/>
                <w:sz w:val="18"/>
              </w:rPr>
            </w:pPr>
            <w:r w:rsidRPr="007B6BD5">
              <w:rPr>
                <w:rFonts w:ascii="Arial" w:hAnsi="Arial"/>
                <w:sz w:val="18"/>
              </w:rPr>
              <w:t>DC_20A-32A-38A_n1A</w:t>
            </w:r>
          </w:p>
        </w:tc>
        <w:tc>
          <w:tcPr>
            <w:tcW w:w="3686" w:type="dxa"/>
            <w:vAlign w:val="center"/>
          </w:tcPr>
          <w:p w14:paraId="4B318B22" w14:textId="77777777" w:rsidR="00CF444F" w:rsidRPr="007B6BD5" w:rsidRDefault="00CF444F" w:rsidP="00CF444F">
            <w:pPr>
              <w:spacing w:after="0"/>
              <w:jc w:val="center"/>
              <w:rPr>
                <w:rFonts w:ascii="Arial" w:hAnsi="Arial"/>
                <w:sz w:val="18"/>
              </w:rPr>
            </w:pPr>
            <w:r w:rsidRPr="007B6BD5">
              <w:rPr>
                <w:rFonts w:ascii="Arial" w:hAnsi="Arial"/>
                <w:sz w:val="18"/>
              </w:rPr>
              <w:t>DC_20A_n1A</w:t>
            </w:r>
          </w:p>
          <w:p w14:paraId="46B3771C" w14:textId="77777777" w:rsidR="00CF444F" w:rsidRPr="007B6BD5" w:rsidRDefault="00CF444F" w:rsidP="00CF444F">
            <w:pPr>
              <w:spacing w:after="0"/>
              <w:jc w:val="center"/>
              <w:rPr>
                <w:rFonts w:ascii="Arial" w:hAnsi="Arial"/>
                <w:sz w:val="18"/>
              </w:rPr>
            </w:pPr>
            <w:r w:rsidRPr="007B6BD5">
              <w:rPr>
                <w:rFonts w:ascii="Arial" w:hAnsi="Arial"/>
                <w:sz w:val="18"/>
              </w:rPr>
              <w:t>DC_38A_n1A</w:t>
            </w:r>
          </w:p>
        </w:tc>
      </w:tr>
      <w:tr w:rsidR="00295F6A" w:rsidRPr="007B6BD5" w14:paraId="5358FB0A" w14:textId="77777777" w:rsidTr="001734E3">
        <w:trPr>
          <w:jc w:val="center"/>
          <w:ins w:id="803" w:author="Nokia" w:date="2025-05-28T20:21:00Z"/>
        </w:trPr>
        <w:tc>
          <w:tcPr>
            <w:tcW w:w="3397" w:type="dxa"/>
            <w:shd w:val="clear" w:color="auto" w:fill="auto"/>
            <w:noWrap/>
            <w:vAlign w:val="center"/>
          </w:tcPr>
          <w:p w14:paraId="71B29561" w14:textId="09B1E063" w:rsidR="00295F6A" w:rsidRPr="007B6BD5" w:rsidRDefault="00295F6A" w:rsidP="00295F6A">
            <w:pPr>
              <w:spacing w:after="0"/>
              <w:jc w:val="center"/>
              <w:rPr>
                <w:ins w:id="804" w:author="Nokia" w:date="2025-05-28T20:21:00Z" w16du:dateUtc="2025-05-28T18:21:00Z"/>
                <w:rFonts w:ascii="Arial" w:hAnsi="Arial"/>
                <w:sz w:val="18"/>
              </w:rPr>
            </w:pPr>
            <w:ins w:id="805" w:author="Nokia" w:date="2025-05-28T20:21:00Z" w16du:dateUtc="2025-05-28T18:21:00Z">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ins>
          </w:p>
        </w:tc>
        <w:tc>
          <w:tcPr>
            <w:tcW w:w="3686" w:type="dxa"/>
            <w:vAlign w:val="center"/>
          </w:tcPr>
          <w:p w14:paraId="07F9DD3B" w14:textId="77777777" w:rsidR="00295F6A" w:rsidRPr="001A1492" w:rsidRDefault="00295F6A" w:rsidP="00295F6A">
            <w:pPr>
              <w:spacing w:after="0"/>
              <w:jc w:val="center"/>
              <w:rPr>
                <w:ins w:id="806" w:author="Nokia" w:date="2025-05-28T20:21:00Z" w16du:dateUtc="2025-05-28T18:21:00Z"/>
                <w:rFonts w:ascii="Arial" w:hAnsi="Arial" w:cs="Arial"/>
                <w:sz w:val="18"/>
                <w:lang w:eastAsia="zh-TW"/>
              </w:rPr>
            </w:pPr>
            <w:ins w:id="807" w:author="Nokia" w:date="2025-05-28T20:21:00Z" w16du:dateUtc="2025-05-28T18:21:00Z">
              <w:r w:rsidRPr="001A1492">
                <w:rPr>
                  <w:rFonts w:ascii="Arial" w:hAnsi="Arial" w:cs="Arial"/>
                  <w:sz w:val="18"/>
                  <w:lang w:eastAsia="zh-TW"/>
                </w:rPr>
                <w:t>DC_20A_n1A</w:t>
              </w:r>
            </w:ins>
          </w:p>
          <w:p w14:paraId="17A8DACE" w14:textId="77777777" w:rsidR="00295F6A" w:rsidRPr="001A1492" w:rsidRDefault="00295F6A" w:rsidP="00295F6A">
            <w:pPr>
              <w:spacing w:after="0"/>
              <w:jc w:val="center"/>
              <w:rPr>
                <w:ins w:id="808" w:author="Nokia" w:date="2025-05-28T20:21:00Z" w16du:dateUtc="2025-05-28T18:21:00Z"/>
                <w:rFonts w:ascii="Arial" w:hAnsi="Arial" w:cs="Arial"/>
                <w:sz w:val="18"/>
                <w:lang w:eastAsia="zh-TW"/>
              </w:rPr>
            </w:pPr>
            <w:ins w:id="809" w:author="Nokia" w:date="2025-05-28T20:21:00Z" w16du:dateUtc="2025-05-28T18:21:00Z">
              <w:r w:rsidRPr="001A1492">
                <w:rPr>
                  <w:rFonts w:ascii="Arial" w:hAnsi="Arial" w:cs="Arial"/>
                  <w:sz w:val="18"/>
                  <w:lang w:eastAsia="zh-TW"/>
                </w:rPr>
                <w:t>DC_38A_n1A</w:t>
              </w:r>
            </w:ins>
          </w:p>
          <w:p w14:paraId="6B19AEEF" w14:textId="43DED76B" w:rsidR="00295F6A" w:rsidRPr="007B6BD5" w:rsidRDefault="00295F6A" w:rsidP="00295F6A">
            <w:pPr>
              <w:spacing w:after="0"/>
              <w:jc w:val="center"/>
              <w:rPr>
                <w:ins w:id="810" w:author="Nokia" w:date="2025-05-28T20:21:00Z" w16du:dateUtc="2025-05-28T18:21:00Z"/>
                <w:rFonts w:ascii="Arial" w:hAnsi="Arial"/>
                <w:sz w:val="18"/>
              </w:rPr>
            </w:pPr>
            <w:ins w:id="811" w:author="Nokia" w:date="2025-05-28T20:21:00Z" w16du:dateUtc="2025-05-28T18:21:00Z">
              <w:r w:rsidRPr="001A1492">
                <w:rPr>
                  <w:rFonts w:ascii="Arial" w:hAnsi="Arial" w:cs="Arial"/>
                  <w:sz w:val="18"/>
                  <w:lang w:eastAsia="zh-TW"/>
                </w:rPr>
                <w:t>DC_40A_n1A</w:t>
              </w:r>
            </w:ins>
          </w:p>
        </w:tc>
      </w:tr>
      <w:tr w:rsidR="00295F6A" w:rsidRPr="007B6BD5" w14:paraId="3C6C80B2" w14:textId="77777777" w:rsidTr="001734E3">
        <w:trPr>
          <w:jc w:val="center"/>
          <w:ins w:id="812" w:author="Nokia" w:date="2025-05-28T20:21:00Z"/>
        </w:trPr>
        <w:tc>
          <w:tcPr>
            <w:tcW w:w="3397" w:type="dxa"/>
            <w:shd w:val="clear" w:color="auto" w:fill="auto"/>
            <w:noWrap/>
            <w:vAlign w:val="center"/>
          </w:tcPr>
          <w:p w14:paraId="01C12030" w14:textId="56FB01C1" w:rsidR="00295F6A" w:rsidRPr="007B6BD5" w:rsidRDefault="00295F6A" w:rsidP="00295F6A">
            <w:pPr>
              <w:spacing w:after="0"/>
              <w:jc w:val="center"/>
              <w:rPr>
                <w:ins w:id="813" w:author="Nokia" w:date="2025-05-28T20:21:00Z" w16du:dateUtc="2025-05-28T18:21:00Z"/>
                <w:rFonts w:ascii="Arial" w:hAnsi="Arial"/>
                <w:sz w:val="18"/>
              </w:rPr>
            </w:pPr>
            <w:ins w:id="814" w:author="Nokia" w:date="2025-05-28T20:21:00Z" w16du:dateUtc="2025-05-28T18:21:00Z">
              <w:r w:rsidRPr="00BE2B20">
                <w:rPr>
                  <w:rFonts w:ascii="Arial" w:hAnsi="Arial" w:cs="Arial"/>
                  <w:sz w:val="18"/>
                  <w:lang w:eastAsia="zh-TW"/>
                </w:rPr>
                <w:t>DC_20A-38A-40A_n28A</w:t>
              </w:r>
            </w:ins>
          </w:p>
        </w:tc>
        <w:tc>
          <w:tcPr>
            <w:tcW w:w="3686" w:type="dxa"/>
            <w:vAlign w:val="center"/>
          </w:tcPr>
          <w:p w14:paraId="767F39CD" w14:textId="77777777" w:rsidR="00295F6A" w:rsidRPr="00BE2B20" w:rsidRDefault="00295F6A" w:rsidP="00295F6A">
            <w:pPr>
              <w:spacing w:after="0"/>
              <w:jc w:val="center"/>
              <w:rPr>
                <w:ins w:id="815" w:author="Nokia" w:date="2025-05-28T20:21:00Z" w16du:dateUtc="2025-05-28T18:21:00Z"/>
                <w:rFonts w:ascii="Arial" w:hAnsi="Arial" w:cs="Arial"/>
                <w:sz w:val="18"/>
                <w:lang w:eastAsia="zh-TW"/>
              </w:rPr>
            </w:pPr>
            <w:ins w:id="816" w:author="Nokia" w:date="2025-05-28T20:21:00Z" w16du:dateUtc="2025-05-28T18:21:00Z">
              <w:r w:rsidRPr="00BE2B20">
                <w:rPr>
                  <w:rFonts w:ascii="Arial" w:hAnsi="Arial" w:cs="Arial"/>
                  <w:sz w:val="18"/>
                  <w:lang w:eastAsia="zh-TW"/>
                </w:rPr>
                <w:t>DC_20A_n28A</w:t>
              </w:r>
            </w:ins>
          </w:p>
          <w:p w14:paraId="09D974DF" w14:textId="77777777" w:rsidR="00295F6A" w:rsidRPr="00BE2B20" w:rsidRDefault="00295F6A" w:rsidP="00295F6A">
            <w:pPr>
              <w:spacing w:after="0"/>
              <w:jc w:val="center"/>
              <w:rPr>
                <w:ins w:id="817" w:author="Nokia" w:date="2025-05-28T20:21:00Z" w16du:dateUtc="2025-05-28T18:21:00Z"/>
                <w:rFonts w:ascii="Arial" w:hAnsi="Arial" w:cs="Arial"/>
                <w:sz w:val="18"/>
                <w:lang w:eastAsia="zh-TW"/>
              </w:rPr>
            </w:pPr>
            <w:ins w:id="818" w:author="Nokia" w:date="2025-05-28T20:21:00Z" w16du:dateUtc="2025-05-28T18:21:00Z">
              <w:r w:rsidRPr="00BE2B20">
                <w:rPr>
                  <w:rFonts w:ascii="Arial" w:hAnsi="Arial" w:cs="Arial"/>
                  <w:sz w:val="18"/>
                  <w:lang w:eastAsia="zh-TW"/>
                </w:rPr>
                <w:t>DC_38A_n28A</w:t>
              </w:r>
            </w:ins>
          </w:p>
          <w:p w14:paraId="68FC91A6" w14:textId="76654B2D" w:rsidR="00295F6A" w:rsidRPr="007B6BD5" w:rsidRDefault="00295F6A" w:rsidP="00295F6A">
            <w:pPr>
              <w:spacing w:after="0"/>
              <w:jc w:val="center"/>
              <w:rPr>
                <w:ins w:id="819" w:author="Nokia" w:date="2025-05-28T20:21:00Z" w16du:dateUtc="2025-05-28T18:21:00Z"/>
                <w:rFonts w:ascii="Arial" w:hAnsi="Arial"/>
                <w:sz w:val="18"/>
              </w:rPr>
            </w:pPr>
            <w:ins w:id="820" w:author="Nokia" w:date="2025-05-28T20:21:00Z" w16du:dateUtc="2025-05-28T18:21:00Z">
              <w:r w:rsidRPr="00BE2B20">
                <w:rPr>
                  <w:rFonts w:ascii="Arial" w:hAnsi="Arial" w:cs="Arial"/>
                  <w:sz w:val="18"/>
                  <w:lang w:eastAsia="zh-TW"/>
                </w:rPr>
                <w:t>DC_40A_n28A</w:t>
              </w:r>
            </w:ins>
          </w:p>
        </w:tc>
      </w:tr>
      <w:tr w:rsidR="00CF444F" w:rsidRPr="007B6BD5" w14:paraId="21EFD239" w14:textId="77777777" w:rsidTr="001734E3">
        <w:trPr>
          <w:jc w:val="center"/>
        </w:trPr>
        <w:tc>
          <w:tcPr>
            <w:tcW w:w="3397" w:type="dxa"/>
            <w:shd w:val="clear" w:color="auto" w:fill="auto"/>
            <w:noWrap/>
            <w:vAlign w:val="center"/>
          </w:tcPr>
          <w:p w14:paraId="439346B5" w14:textId="77777777" w:rsidR="00CF444F" w:rsidRPr="007B6BD5" w:rsidRDefault="00CF444F" w:rsidP="00CF444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40C7994" w14:textId="77777777" w:rsidR="00CF444F" w:rsidRPr="007B6BD5" w:rsidRDefault="00CF444F" w:rsidP="00CF444F">
            <w:pPr>
              <w:spacing w:after="0"/>
              <w:jc w:val="center"/>
              <w:rPr>
                <w:rFonts w:ascii="Arial" w:hAnsi="Arial"/>
                <w:sz w:val="18"/>
                <w:lang w:eastAsia="zh-TW"/>
              </w:rPr>
            </w:pPr>
            <w:r w:rsidRPr="007B6BD5">
              <w:rPr>
                <w:rFonts w:ascii="Arial" w:hAnsi="Arial" w:cs="Arial"/>
                <w:sz w:val="18"/>
                <w:lang w:eastAsia="zh-TW"/>
              </w:rPr>
              <w:t>DC_20A_n3A</w:t>
            </w:r>
          </w:p>
          <w:p w14:paraId="6DA0E4DA" w14:textId="77777777" w:rsidR="00CF444F" w:rsidRPr="007B6BD5" w:rsidRDefault="00CF444F" w:rsidP="00CF444F">
            <w:pPr>
              <w:spacing w:after="0"/>
              <w:jc w:val="center"/>
              <w:rPr>
                <w:rFonts w:ascii="Arial" w:hAnsi="Arial"/>
                <w:sz w:val="18"/>
                <w:lang w:eastAsia="zh-TW"/>
              </w:rPr>
            </w:pPr>
            <w:r w:rsidRPr="007B6BD5">
              <w:rPr>
                <w:rFonts w:ascii="Arial" w:hAnsi="Arial" w:cs="Arial"/>
                <w:sz w:val="18"/>
                <w:lang w:eastAsia="zh-TW"/>
              </w:rPr>
              <w:t>DC_20A_n78A</w:t>
            </w:r>
          </w:p>
          <w:p w14:paraId="507860FA" w14:textId="77777777" w:rsidR="00CF444F" w:rsidRPr="007B6BD5" w:rsidRDefault="00CF444F" w:rsidP="00CF444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52D324F" w14:textId="77777777" w:rsidR="00CF444F" w:rsidRPr="007B6BD5" w:rsidRDefault="00CF444F" w:rsidP="00CF444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CF444F" w:rsidRPr="007B6BD5" w14:paraId="10FF19F7" w14:textId="77777777" w:rsidTr="001734E3">
        <w:trPr>
          <w:jc w:val="center"/>
          <w:ins w:id="821" w:author="Nokia" w:date="2025-04-15T11:05:00Z"/>
        </w:trPr>
        <w:tc>
          <w:tcPr>
            <w:tcW w:w="3397" w:type="dxa"/>
            <w:shd w:val="clear" w:color="auto" w:fill="auto"/>
            <w:noWrap/>
            <w:vAlign w:val="center"/>
          </w:tcPr>
          <w:p w14:paraId="3AF60024" w14:textId="6DF83DA4" w:rsidR="00CF444F" w:rsidRPr="007B6BD5" w:rsidRDefault="00CF444F" w:rsidP="00CF444F">
            <w:pPr>
              <w:spacing w:after="0"/>
              <w:jc w:val="center"/>
              <w:rPr>
                <w:ins w:id="822" w:author="Nokia" w:date="2025-04-15T11:05:00Z" w16du:dateUtc="2025-04-15T09:05:00Z"/>
                <w:rFonts w:ascii="Arial" w:hAnsi="Arial" w:cs="Arial"/>
                <w:sz w:val="18"/>
                <w:lang w:eastAsia="zh-TW"/>
              </w:rPr>
            </w:pPr>
            <w:ins w:id="823" w:author="Nokia" w:date="2025-04-15T11:06:00Z" w16du:dateUtc="2025-04-15T09:06:00Z">
              <w:r w:rsidRPr="00EB7790">
                <w:rPr>
                  <w:rFonts w:ascii="Arial" w:hAnsi="Arial" w:cs="Arial"/>
                  <w:sz w:val="18"/>
                  <w:lang w:eastAsia="zh-TW"/>
                </w:rPr>
                <w:t>DC_20A-41A_n1A-n41A</w:t>
              </w:r>
            </w:ins>
          </w:p>
        </w:tc>
        <w:tc>
          <w:tcPr>
            <w:tcW w:w="3686" w:type="dxa"/>
            <w:vAlign w:val="center"/>
          </w:tcPr>
          <w:p w14:paraId="6761A9F9" w14:textId="77777777" w:rsidR="00CF444F" w:rsidRPr="00EB7790" w:rsidRDefault="00CF444F" w:rsidP="00CF444F">
            <w:pPr>
              <w:spacing w:after="0"/>
              <w:jc w:val="center"/>
              <w:rPr>
                <w:ins w:id="824" w:author="Nokia" w:date="2025-04-15T11:06:00Z" w16du:dateUtc="2025-04-15T09:06:00Z"/>
                <w:rFonts w:ascii="Arial" w:hAnsi="Arial" w:cs="Arial"/>
                <w:sz w:val="18"/>
                <w:lang w:eastAsia="zh-TW"/>
              </w:rPr>
            </w:pPr>
            <w:ins w:id="825" w:author="Nokia" w:date="2025-04-15T11:06:00Z" w16du:dateUtc="2025-04-15T09:06:00Z">
              <w:r w:rsidRPr="00EB7790">
                <w:rPr>
                  <w:rFonts w:ascii="Arial" w:hAnsi="Arial" w:cs="Arial"/>
                  <w:sz w:val="18"/>
                  <w:lang w:eastAsia="zh-TW"/>
                </w:rPr>
                <w:t>DC_41A_n1A</w:t>
              </w:r>
            </w:ins>
          </w:p>
          <w:p w14:paraId="28C296CA" w14:textId="77777777" w:rsidR="00CF444F" w:rsidRPr="00EB7790" w:rsidRDefault="00CF444F" w:rsidP="00CF444F">
            <w:pPr>
              <w:spacing w:after="0"/>
              <w:jc w:val="center"/>
              <w:rPr>
                <w:ins w:id="826" w:author="Nokia" w:date="2025-04-15T11:06:00Z" w16du:dateUtc="2025-04-15T09:06:00Z"/>
                <w:rFonts w:ascii="Arial" w:hAnsi="Arial" w:cs="Arial"/>
                <w:sz w:val="18"/>
                <w:lang w:eastAsia="zh-TW"/>
              </w:rPr>
            </w:pPr>
            <w:ins w:id="827" w:author="Nokia" w:date="2025-04-15T11:06:00Z" w16du:dateUtc="2025-04-15T09:06:00Z">
              <w:r w:rsidRPr="00EB7790">
                <w:rPr>
                  <w:rFonts w:ascii="Arial" w:hAnsi="Arial" w:cs="Arial"/>
                  <w:sz w:val="18"/>
                  <w:lang w:eastAsia="zh-TW"/>
                </w:rPr>
                <w:lastRenderedPageBreak/>
                <w:t>DC_20A_n1A</w:t>
              </w:r>
            </w:ins>
          </w:p>
          <w:p w14:paraId="4C1F9B59" w14:textId="77777777" w:rsidR="00CF444F" w:rsidRPr="00EB7790" w:rsidRDefault="00CF444F" w:rsidP="00CF444F">
            <w:pPr>
              <w:spacing w:after="0"/>
              <w:jc w:val="center"/>
              <w:rPr>
                <w:ins w:id="828" w:author="Nokia" w:date="2025-04-15T11:06:00Z" w16du:dateUtc="2025-04-15T09:06:00Z"/>
                <w:rFonts w:ascii="Arial" w:hAnsi="Arial" w:cs="Arial"/>
                <w:sz w:val="18"/>
                <w:lang w:eastAsia="zh-TW"/>
              </w:rPr>
            </w:pPr>
            <w:ins w:id="829" w:author="Nokia" w:date="2025-04-15T11:06:00Z" w16du:dateUtc="2025-04-15T09:06:00Z">
              <w:r w:rsidRPr="00EB7790">
                <w:rPr>
                  <w:rFonts w:ascii="Arial" w:hAnsi="Arial" w:cs="Arial"/>
                  <w:sz w:val="18"/>
                  <w:lang w:eastAsia="zh-TW"/>
                </w:rPr>
                <w:t>DC_41A_n41A</w:t>
              </w:r>
            </w:ins>
          </w:p>
          <w:p w14:paraId="0A704B22" w14:textId="7397889C" w:rsidR="00CF444F" w:rsidRPr="007B6BD5" w:rsidRDefault="00CF444F" w:rsidP="00CF444F">
            <w:pPr>
              <w:spacing w:after="0"/>
              <w:jc w:val="center"/>
              <w:rPr>
                <w:ins w:id="830" w:author="Nokia" w:date="2025-04-15T11:05:00Z" w16du:dateUtc="2025-04-15T09:05:00Z"/>
                <w:rFonts w:ascii="Arial" w:hAnsi="Arial" w:cs="Arial"/>
                <w:sz w:val="18"/>
                <w:lang w:eastAsia="zh-TW"/>
              </w:rPr>
            </w:pPr>
            <w:ins w:id="831" w:author="Nokia" w:date="2025-04-15T11:06:00Z" w16du:dateUtc="2025-04-15T09:06:00Z">
              <w:r w:rsidRPr="00EB7790">
                <w:rPr>
                  <w:rFonts w:ascii="Arial" w:hAnsi="Arial" w:cs="Arial"/>
                  <w:sz w:val="18"/>
                  <w:lang w:eastAsia="zh-TW"/>
                </w:rPr>
                <w:t>DC_20A_n41A</w:t>
              </w:r>
            </w:ins>
          </w:p>
        </w:tc>
      </w:tr>
      <w:tr w:rsidR="00CF444F" w:rsidRPr="007B6BD5" w14:paraId="7D8E0676" w14:textId="77777777" w:rsidTr="001734E3">
        <w:trPr>
          <w:jc w:val="center"/>
        </w:trPr>
        <w:tc>
          <w:tcPr>
            <w:tcW w:w="3397" w:type="dxa"/>
            <w:shd w:val="clear" w:color="auto" w:fill="auto"/>
            <w:noWrap/>
          </w:tcPr>
          <w:p w14:paraId="0860A02A" w14:textId="77777777" w:rsidR="00CF444F" w:rsidRPr="00BD4E9D" w:rsidRDefault="00CF444F" w:rsidP="00CF444F">
            <w:pPr>
              <w:keepNext/>
              <w:keepLines/>
              <w:spacing w:after="0"/>
              <w:jc w:val="center"/>
              <w:rPr>
                <w:rFonts w:ascii="Arial" w:hAnsi="Arial" w:cs="Arial"/>
                <w:sz w:val="18"/>
                <w:lang w:val="en-US" w:eastAsia="zh-TW"/>
              </w:rPr>
            </w:pPr>
            <w:r w:rsidRPr="00BD4E9D">
              <w:rPr>
                <w:rFonts w:ascii="Arial" w:hAnsi="Arial" w:cs="Arial"/>
                <w:sz w:val="18"/>
                <w:lang w:val="en-US" w:eastAsia="zh-TW"/>
              </w:rPr>
              <w:lastRenderedPageBreak/>
              <w:t>DC_20A-41A_n1A-n78A</w:t>
            </w:r>
          </w:p>
          <w:p w14:paraId="7DED1B5C" w14:textId="77777777" w:rsidR="00CF444F" w:rsidRPr="007B6BD5" w:rsidRDefault="00CF444F" w:rsidP="00CF444F">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0C3F89CB" w14:textId="77777777" w:rsidR="00CF444F" w:rsidRPr="00A54EF4" w:rsidRDefault="00CF444F" w:rsidP="00CF444F">
            <w:pPr>
              <w:keepNext/>
              <w:keepLines/>
              <w:spacing w:after="0"/>
              <w:jc w:val="center"/>
              <w:rPr>
                <w:rFonts w:ascii="Arial" w:hAnsi="Arial" w:cs="Arial"/>
                <w:sz w:val="18"/>
                <w:lang w:val="en-US" w:eastAsia="zh-TW"/>
                <w:rPrChange w:id="832" w:author="Nokia" w:date="2025-05-27T12:23:00Z" w16du:dateUtc="2025-05-27T10:23:00Z">
                  <w:rPr>
                    <w:rFonts w:ascii="Arial" w:hAnsi="Arial" w:cs="Arial"/>
                    <w:sz w:val="18"/>
                    <w:lang w:val="da-DK" w:eastAsia="zh-TW"/>
                  </w:rPr>
                </w:rPrChange>
              </w:rPr>
            </w:pPr>
            <w:r w:rsidRPr="00A54EF4">
              <w:rPr>
                <w:rFonts w:ascii="Arial" w:hAnsi="Arial" w:cs="Arial"/>
                <w:sz w:val="18"/>
                <w:lang w:val="en-US" w:eastAsia="zh-TW"/>
                <w:rPrChange w:id="833" w:author="Nokia" w:date="2025-05-27T12:23:00Z" w16du:dateUtc="2025-05-27T10:23:00Z">
                  <w:rPr>
                    <w:rFonts w:ascii="Arial" w:hAnsi="Arial" w:cs="Arial"/>
                    <w:sz w:val="18"/>
                    <w:lang w:val="da-DK" w:eastAsia="zh-TW"/>
                  </w:rPr>
                </w:rPrChange>
              </w:rPr>
              <w:t>DC_20A_n1A</w:t>
            </w:r>
          </w:p>
          <w:p w14:paraId="7C95DD7A" w14:textId="77777777" w:rsidR="00CF444F" w:rsidRPr="00A54EF4" w:rsidRDefault="00CF444F" w:rsidP="00CF444F">
            <w:pPr>
              <w:keepNext/>
              <w:keepLines/>
              <w:spacing w:after="0"/>
              <w:jc w:val="center"/>
              <w:rPr>
                <w:rFonts w:ascii="Arial" w:hAnsi="Arial" w:cs="Arial"/>
                <w:sz w:val="18"/>
                <w:lang w:val="en-US" w:eastAsia="zh-TW"/>
                <w:rPrChange w:id="834" w:author="Nokia" w:date="2025-05-27T12:23:00Z" w16du:dateUtc="2025-05-27T10:23:00Z">
                  <w:rPr>
                    <w:rFonts w:ascii="Arial" w:hAnsi="Arial" w:cs="Arial"/>
                    <w:sz w:val="18"/>
                    <w:lang w:val="da-DK" w:eastAsia="zh-TW"/>
                  </w:rPr>
                </w:rPrChange>
              </w:rPr>
            </w:pPr>
            <w:r w:rsidRPr="00A54EF4">
              <w:rPr>
                <w:rFonts w:ascii="Arial" w:hAnsi="Arial" w:cs="Arial"/>
                <w:sz w:val="18"/>
                <w:lang w:val="en-US" w:eastAsia="zh-TW"/>
                <w:rPrChange w:id="835" w:author="Nokia" w:date="2025-05-27T12:23:00Z" w16du:dateUtc="2025-05-27T10:23:00Z">
                  <w:rPr>
                    <w:rFonts w:ascii="Arial" w:hAnsi="Arial" w:cs="Arial"/>
                    <w:sz w:val="18"/>
                    <w:lang w:val="da-DK" w:eastAsia="zh-TW"/>
                  </w:rPr>
                </w:rPrChange>
              </w:rPr>
              <w:t>DC_20A_n78A</w:t>
            </w:r>
          </w:p>
          <w:p w14:paraId="1C5E7C05" w14:textId="77777777" w:rsidR="00CF444F" w:rsidRPr="00A54EF4" w:rsidRDefault="00CF444F" w:rsidP="00CF444F">
            <w:pPr>
              <w:keepNext/>
              <w:keepLines/>
              <w:spacing w:after="0"/>
              <w:jc w:val="center"/>
              <w:rPr>
                <w:rFonts w:ascii="Arial" w:hAnsi="Arial" w:cs="Arial"/>
                <w:sz w:val="18"/>
                <w:lang w:val="en-US" w:eastAsia="zh-TW"/>
                <w:rPrChange w:id="836" w:author="Nokia" w:date="2025-05-27T12:23:00Z" w16du:dateUtc="2025-05-27T10:23:00Z">
                  <w:rPr>
                    <w:rFonts w:ascii="Arial" w:hAnsi="Arial" w:cs="Arial"/>
                    <w:sz w:val="18"/>
                    <w:lang w:val="da-DK" w:eastAsia="zh-TW"/>
                  </w:rPr>
                </w:rPrChange>
              </w:rPr>
            </w:pPr>
            <w:r w:rsidRPr="00A54EF4">
              <w:rPr>
                <w:rFonts w:ascii="Arial" w:hAnsi="Arial" w:cs="Arial"/>
                <w:sz w:val="18"/>
                <w:lang w:val="en-US" w:eastAsia="zh-TW"/>
                <w:rPrChange w:id="837" w:author="Nokia" w:date="2025-05-27T12:23:00Z" w16du:dateUtc="2025-05-27T10:23:00Z">
                  <w:rPr>
                    <w:rFonts w:ascii="Arial" w:hAnsi="Arial" w:cs="Arial"/>
                    <w:sz w:val="18"/>
                    <w:lang w:val="da-DK" w:eastAsia="zh-TW"/>
                  </w:rPr>
                </w:rPrChange>
              </w:rPr>
              <w:t>DC_41A_n1A</w:t>
            </w:r>
          </w:p>
          <w:p w14:paraId="6FC89877" w14:textId="77777777" w:rsidR="00CF444F" w:rsidRPr="007B6BD5" w:rsidRDefault="00CF444F" w:rsidP="00CF444F">
            <w:pPr>
              <w:spacing w:after="0"/>
              <w:jc w:val="center"/>
              <w:rPr>
                <w:rFonts w:ascii="Arial" w:hAnsi="Arial" w:cs="Arial"/>
                <w:sz w:val="18"/>
                <w:lang w:eastAsia="zh-TW"/>
              </w:rPr>
            </w:pPr>
            <w:r w:rsidRPr="00E82410">
              <w:rPr>
                <w:rFonts w:ascii="Arial" w:hAnsi="Arial" w:cs="Arial"/>
                <w:sz w:val="18"/>
                <w:lang w:val="da-DK" w:eastAsia="zh-TW"/>
              </w:rPr>
              <w:t>DC_41A_n78A</w:t>
            </w:r>
          </w:p>
        </w:tc>
      </w:tr>
      <w:tr w:rsidR="00CF444F" w:rsidRPr="007B6BD5" w14:paraId="2285BC73" w14:textId="77777777" w:rsidTr="001734E3">
        <w:trPr>
          <w:jc w:val="center"/>
        </w:trPr>
        <w:tc>
          <w:tcPr>
            <w:tcW w:w="3397" w:type="dxa"/>
            <w:shd w:val="clear" w:color="auto" w:fill="auto"/>
            <w:noWrap/>
            <w:vAlign w:val="center"/>
          </w:tcPr>
          <w:p w14:paraId="4C9AD92C" w14:textId="77777777" w:rsidR="00CF444F" w:rsidRPr="007B6BD5" w:rsidRDefault="00CF444F" w:rsidP="00CF444F">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6B8A5402" w14:textId="77777777" w:rsidR="00CF444F" w:rsidRPr="007B6BD5" w:rsidRDefault="00CF444F" w:rsidP="00CF444F">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4C5C790" w14:textId="77777777" w:rsidR="00CF444F" w:rsidRPr="007B6BD5" w:rsidRDefault="00CF444F" w:rsidP="00CF444F">
            <w:pPr>
              <w:spacing w:after="0"/>
              <w:jc w:val="center"/>
              <w:rPr>
                <w:rFonts w:ascii="Arial" w:hAnsi="Arial" w:cs="Arial"/>
                <w:sz w:val="18"/>
                <w:lang w:eastAsia="zh-TW"/>
              </w:rPr>
            </w:pPr>
            <w:r w:rsidRPr="007B6BD5">
              <w:rPr>
                <w:rFonts w:ascii="Arial" w:hAnsi="Arial" w:cs="Arial"/>
                <w:sz w:val="18"/>
                <w:lang w:eastAsia="zh-TW"/>
              </w:rPr>
              <w:t>DC_20A_n3A</w:t>
            </w:r>
          </w:p>
        </w:tc>
      </w:tr>
      <w:tr w:rsidR="00CF444F" w:rsidRPr="007B6BD5" w14:paraId="267CEBE3" w14:textId="77777777" w:rsidTr="001734E3">
        <w:trPr>
          <w:jc w:val="center"/>
        </w:trPr>
        <w:tc>
          <w:tcPr>
            <w:tcW w:w="3397" w:type="dxa"/>
            <w:shd w:val="clear" w:color="auto" w:fill="auto"/>
            <w:noWrap/>
            <w:vAlign w:val="center"/>
          </w:tcPr>
          <w:p w14:paraId="7F9B5925"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5B7EAB0" w14:textId="77777777" w:rsidR="00CF444F" w:rsidRPr="007B6BD5" w:rsidRDefault="00CF444F" w:rsidP="00CF444F">
            <w:pPr>
              <w:spacing w:after="0"/>
              <w:jc w:val="center"/>
              <w:rPr>
                <w:rFonts w:ascii="Arial" w:hAnsi="Arial"/>
                <w:sz w:val="18"/>
              </w:rPr>
            </w:pPr>
            <w:r w:rsidRPr="007B6BD5">
              <w:rPr>
                <w:rFonts w:ascii="Arial" w:hAnsi="Arial"/>
                <w:sz w:val="18"/>
              </w:rPr>
              <w:t>DC_21A_n1A</w:t>
            </w:r>
          </w:p>
          <w:p w14:paraId="7BB31A5B" w14:textId="77777777" w:rsidR="00CF444F" w:rsidRPr="007B6BD5" w:rsidRDefault="00CF444F" w:rsidP="00CF444F">
            <w:pPr>
              <w:spacing w:after="0"/>
              <w:jc w:val="center"/>
              <w:rPr>
                <w:rFonts w:ascii="Arial" w:hAnsi="Arial"/>
                <w:sz w:val="18"/>
              </w:rPr>
            </w:pPr>
            <w:r w:rsidRPr="007B6BD5">
              <w:rPr>
                <w:rFonts w:ascii="Arial" w:hAnsi="Arial"/>
                <w:sz w:val="18"/>
              </w:rPr>
              <w:t>DC_21A_n77A</w:t>
            </w:r>
          </w:p>
          <w:p w14:paraId="21070CA5"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DC_21A_n79A</w:t>
            </w:r>
          </w:p>
        </w:tc>
      </w:tr>
      <w:tr w:rsidR="00CF444F" w:rsidRPr="007B6BD5" w14:paraId="4C473A07" w14:textId="77777777" w:rsidTr="001734E3">
        <w:trPr>
          <w:jc w:val="center"/>
        </w:trPr>
        <w:tc>
          <w:tcPr>
            <w:tcW w:w="3397" w:type="dxa"/>
            <w:shd w:val="clear" w:color="auto" w:fill="auto"/>
            <w:noWrap/>
            <w:vAlign w:val="center"/>
          </w:tcPr>
          <w:p w14:paraId="2172240E"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32DDF697" w14:textId="77777777" w:rsidR="00CF444F" w:rsidRPr="007B6BD5" w:rsidRDefault="00CF444F" w:rsidP="00CF444F">
            <w:pPr>
              <w:spacing w:after="0"/>
              <w:jc w:val="center"/>
              <w:rPr>
                <w:rFonts w:ascii="Arial" w:hAnsi="Arial"/>
                <w:sz w:val="18"/>
              </w:rPr>
            </w:pPr>
            <w:r w:rsidRPr="007B6BD5">
              <w:rPr>
                <w:rFonts w:ascii="Arial" w:hAnsi="Arial"/>
                <w:sz w:val="18"/>
              </w:rPr>
              <w:t>DC_21A_n1A</w:t>
            </w:r>
          </w:p>
          <w:p w14:paraId="0849DFF7" w14:textId="77777777" w:rsidR="00CF444F" w:rsidRPr="007B6BD5" w:rsidRDefault="00CF444F" w:rsidP="00CF444F">
            <w:pPr>
              <w:spacing w:after="0"/>
              <w:jc w:val="center"/>
              <w:rPr>
                <w:rFonts w:ascii="Arial" w:hAnsi="Arial"/>
                <w:sz w:val="18"/>
              </w:rPr>
            </w:pPr>
            <w:r w:rsidRPr="007B6BD5">
              <w:rPr>
                <w:rFonts w:ascii="Arial" w:hAnsi="Arial"/>
                <w:sz w:val="18"/>
              </w:rPr>
              <w:t>DC_21A_n78A</w:t>
            </w:r>
          </w:p>
          <w:p w14:paraId="1521C9CB"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DC_21A_n79A</w:t>
            </w:r>
          </w:p>
        </w:tc>
      </w:tr>
      <w:tr w:rsidR="00CF444F" w:rsidRPr="007B6BD5" w14:paraId="1DCE678D" w14:textId="77777777" w:rsidTr="001734E3">
        <w:trPr>
          <w:jc w:val="center"/>
        </w:trPr>
        <w:tc>
          <w:tcPr>
            <w:tcW w:w="3397" w:type="dxa"/>
            <w:shd w:val="clear" w:color="auto" w:fill="auto"/>
            <w:noWrap/>
            <w:vAlign w:val="center"/>
          </w:tcPr>
          <w:p w14:paraId="6389EABE"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DC_21A-28A-42A_n77A</w:t>
            </w:r>
          </w:p>
          <w:p w14:paraId="3CFF70D0" w14:textId="77777777" w:rsidR="00CF444F" w:rsidRPr="007B6BD5" w:rsidRDefault="00CF444F" w:rsidP="00CF444F">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2E97A3B8"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DC_21A_n77A</w:t>
            </w:r>
          </w:p>
          <w:p w14:paraId="0A70A09D" w14:textId="77777777" w:rsidR="00CF444F" w:rsidRPr="007B6BD5" w:rsidRDefault="00CF444F" w:rsidP="00CF444F">
            <w:pPr>
              <w:spacing w:after="0"/>
              <w:jc w:val="center"/>
              <w:rPr>
                <w:rFonts w:ascii="Arial" w:hAnsi="Arial" w:cs="Arial"/>
                <w:sz w:val="18"/>
                <w:lang w:eastAsia="ja-JP"/>
              </w:rPr>
            </w:pPr>
            <w:r w:rsidRPr="007B6BD5">
              <w:rPr>
                <w:rFonts w:ascii="Arial" w:hAnsi="Arial"/>
                <w:sz w:val="18"/>
                <w:lang w:eastAsia="fi-FI"/>
              </w:rPr>
              <w:t>DC_28A_n77A</w:t>
            </w:r>
          </w:p>
        </w:tc>
      </w:tr>
      <w:tr w:rsidR="00CF444F" w:rsidRPr="007B6BD5" w14:paraId="7D696E00" w14:textId="77777777" w:rsidTr="001734E3">
        <w:trPr>
          <w:jc w:val="center"/>
        </w:trPr>
        <w:tc>
          <w:tcPr>
            <w:tcW w:w="3397" w:type="dxa"/>
            <w:shd w:val="clear" w:color="auto" w:fill="auto"/>
            <w:noWrap/>
            <w:vAlign w:val="center"/>
          </w:tcPr>
          <w:p w14:paraId="12674EC3"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DC_21A-28A-42A_n78A</w:t>
            </w:r>
          </w:p>
          <w:p w14:paraId="20454DB5"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1DC2DB71"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DC_21A_n78A</w:t>
            </w:r>
          </w:p>
          <w:p w14:paraId="57694ADA"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DC_28A_n78A</w:t>
            </w:r>
          </w:p>
        </w:tc>
      </w:tr>
      <w:tr w:rsidR="00CF444F" w:rsidRPr="007B6BD5" w14:paraId="012B92D8" w14:textId="77777777" w:rsidTr="001734E3">
        <w:trPr>
          <w:jc w:val="center"/>
        </w:trPr>
        <w:tc>
          <w:tcPr>
            <w:tcW w:w="3397" w:type="dxa"/>
            <w:shd w:val="clear" w:color="auto" w:fill="auto"/>
            <w:noWrap/>
            <w:vAlign w:val="center"/>
          </w:tcPr>
          <w:p w14:paraId="50ADE9EA"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DC_21A-28A-42A_n79A</w:t>
            </w:r>
          </w:p>
          <w:p w14:paraId="3AF38FD9"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2CE24981"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DC_21A_n79A</w:t>
            </w:r>
          </w:p>
          <w:p w14:paraId="002AB342"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DC_28A_n79A</w:t>
            </w:r>
          </w:p>
        </w:tc>
      </w:tr>
      <w:tr w:rsidR="00CF444F" w:rsidRPr="007B6BD5" w14:paraId="01871753" w14:textId="77777777" w:rsidTr="001734E3">
        <w:trPr>
          <w:jc w:val="center"/>
        </w:trPr>
        <w:tc>
          <w:tcPr>
            <w:tcW w:w="3397" w:type="dxa"/>
            <w:shd w:val="clear" w:color="auto" w:fill="auto"/>
            <w:noWrap/>
            <w:vAlign w:val="center"/>
          </w:tcPr>
          <w:p w14:paraId="7FAD0DDB"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CF98B46" w14:textId="77777777" w:rsidR="00CF444F" w:rsidRPr="007B6BD5" w:rsidRDefault="00CF444F" w:rsidP="00CF444F">
            <w:pPr>
              <w:spacing w:after="0"/>
              <w:jc w:val="center"/>
              <w:rPr>
                <w:rFonts w:ascii="Arial" w:hAnsi="Arial"/>
                <w:sz w:val="18"/>
              </w:rPr>
            </w:pPr>
            <w:r w:rsidRPr="007B6BD5">
              <w:rPr>
                <w:rFonts w:ascii="Arial" w:hAnsi="Arial"/>
                <w:sz w:val="18"/>
              </w:rPr>
              <w:t>DC_21A_n28A</w:t>
            </w:r>
          </w:p>
          <w:p w14:paraId="7C60CD46" w14:textId="77777777" w:rsidR="00CF444F" w:rsidRPr="007B6BD5" w:rsidRDefault="00CF444F" w:rsidP="00CF444F">
            <w:pPr>
              <w:spacing w:after="0"/>
              <w:jc w:val="center"/>
              <w:rPr>
                <w:rFonts w:ascii="Arial" w:hAnsi="Arial"/>
                <w:sz w:val="18"/>
              </w:rPr>
            </w:pPr>
            <w:r w:rsidRPr="007B6BD5">
              <w:rPr>
                <w:rFonts w:ascii="Arial" w:hAnsi="Arial"/>
                <w:sz w:val="18"/>
              </w:rPr>
              <w:t>DC_21A_n77A</w:t>
            </w:r>
          </w:p>
          <w:p w14:paraId="28AFF642"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DC_21A_n79A</w:t>
            </w:r>
          </w:p>
        </w:tc>
      </w:tr>
      <w:tr w:rsidR="00CF444F" w:rsidRPr="007B6BD5" w14:paraId="6909CC60" w14:textId="77777777" w:rsidTr="001734E3">
        <w:trPr>
          <w:jc w:val="center"/>
        </w:trPr>
        <w:tc>
          <w:tcPr>
            <w:tcW w:w="3397" w:type="dxa"/>
            <w:shd w:val="clear" w:color="auto" w:fill="auto"/>
            <w:noWrap/>
            <w:vAlign w:val="center"/>
          </w:tcPr>
          <w:p w14:paraId="36967A5C"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45E0DF88" w14:textId="77777777" w:rsidR="00CF444F" w:rsidRPr="007B6BD5" w:rsidRDefault="00CF444F" w:rsidP="00CF444F">
            <w:pPr>
              <w:spacing w:after="0"/>
              <w:jc w:val="center"/>
              <w:rPr>
                <w:rFonts w:ascii="Arial" w:hAnsi="Arial"/>
                <w:sz w:val="18"/>
              </w:rPr>
            </w:pPr>
            <w:r w:rsidRPr="007B6BD5">
              <w:rPr>
                <w:rFonts w:ascii="Arial" w:hAnsi="Arial"/>
                <w:sz w:val="18"/>
              </w:rPr>
              <w:t>DC_21A_n28A</w:t>
            </w:r>
          </w:p>
          <w:p w14:paraId="5EEC4DFB" w14:textId="77777777" w:rsidR="00CF444F" w:rsidRPr="007B6BD5" w:rsidRDefault="00CF444F" w:rsidP="00CF444F">
            <w:pPr>
              <w:spacing w:after="0"/>
              <w:jc w:val="center"/>
              <w:rPr>
                <w:rFonts w:ascii="Arial" w:hAnsi="Arial"/>
                <w:sz w:val="18"/>
              </w:rPr>
            </w:pPr>
            <w:r w:rsidRPr="007B6BD5">
              <w:rPr>
                <w:rFonts w:ascii="Arial" w:hAnsi="Arial"/>
                <w:sz w:val="18"/>
              </w:rPr>
              <w:t>DC_21A_n78A</w:t>
            </w:r>
          </w:p>
          <w:p w14:paraId="2A786D67"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DC_21A_n79A</w:t>
            </w:r>
          </w:p>
        </w:tc>
      </w:tr>
      <w:tr w:rsidR="00CF444F" w:rsidRPr="007B6BD5" w14:paraId="53E29380" w14:textId="77777777" w:rsidTr="001734E3">
        <w:trPr>
          <w:jc w:val="center"/>
        </w:trPr>
        <w:tc>
          <w:tcPr>
            <w:tcW w:w="3397" w:type="dxa"/>
            <w:shd w:val="clear" w:color="auto" w:fill="auto"/>
            <w:noWrap/>
            <w:vAlign w:val="center"/>
          </w:tcPr>
          <w:p w14:paraId="37F2756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DC_21A-42A_n1A-n77A</w:t>
            </w:r>
          </w:p>
          <w:p w14:paraId="6B8F249E"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D7CBBAE"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DC_21A_n1A</w:t>
            </w:r>
          </w:p>
          <w:p w14:paraId="6538ECD5"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DC_21A_n77A</w:t>
            </w:r>
          </w:p>
        </w:tc>
      </w:tr>
      <w:tr w:rsidR="00CF444F" w:rsidRPr="007B6BD5" w14:paraId="6A7A7B05" w14:textId="77777777" w:rsidTr="001734E3">
        <w:trPr>
          <w:jc w:val="center"/>
        </w:trPr>
        <w:tc>
          <w:tcPr>
            <w:tcW w:w="3397" w:type="dxa"/>
            <w:shd w:val="clear" w:color="auto" w:fill="auto"/>
            <w:noWrap/>
            <w:vAlign w:val="center"/>
          </w:tcPr>
          <w:p w14:paraId="36417376"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DC_21A-42A_n1A-n78A</w:t>
            </w:r>
          </w:p>
          <w:p w14:paraId="07F7472B"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471F32C"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DC_21A_n1A</w:t>
            </w:r>
          </w:p>
          <w:p w14:paraId="128A9B74"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DC_21A_n78A</w:t>
            </w:r>
          </w:p>
        </w:tc>
      </w:tr>
      <w:tr w:rsidR="00CF444F" w:rsidRPr="007B6BD5" w14:paraId="6363484D" w14:textId="77777777" w:rsidTr="001734E3">
        <w:trPr>
          <w:jc w:val="center"/>
        </w:trPr>
        <w:tc>
          <w:tcPr>
            <w:tcW w:w="3397" w:type="dxa"/>
            <w:shd w:val="clear" w:color="auto" w:fill="auto"/>
            <w:noWrap/>
            <w:vAlign w:val="center"/>
          </w:tcPr>
          <w:p w14:paraId="77CE4C66"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DC_21A-42A_n1A-n79A</w:t>
            </w:r>
          </w:p>
          <w:p w14:paraId="4055E03D"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39884F50"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DC_21A_n1A</w:t>
            </w:r>
          </w:p>
          <w:p w14:paraId="3D579105"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ja-JP"/>
              </w:rPr>
              <w:t>DC_21A_n79A</w:t>
            </w:r>
          </w:p>
        </w:tc>
      </w:tr>
      <w:tr w:rsidR="00CF444F" w:rsidRPr="007B6BD5" w14:paraId="1D67E85F" w14:textId="77777777" w:rsidTr="001734E3">
        <w:trPr>
          <w:jc w:val="center"/>
        </w:trPr>
        <w:tc>
          <w:tcPr>
            <w:tcW w:w="3397" w:type="dxa"/>
            <w:shd w:val="clear" w:color="auto" w:fill="auto"/>
            <w:noWrap/>
            <w:vAlign w:val="center"/>
          </w:tcPr>
          <w:p w14:paraId="72D9A9DB"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3562860"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B57C16B"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0A3F7D8"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F444F" w:rsidRPr="007B6BD5" w14:paraId="11A610E1" w14:textId="77777777" w:rsidTr="001734E3">
        <w:trPr>
          <w:jc w:val="center"/>
        </w:trPr>
        <w:tc>
          <w:tcPr>
            <w:tcW w:w="3397" w:type="dxa"/>
            <w:shd w:val="clear" w:color="auto" w:fill="auto"/>
            <w:noWrap/>
            <w:vAlign w:val="center"/>
          </w:tcPr>
          <w:p w14:paraId="364A4241"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9DC84DD"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7BE1F689"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6BBE753"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CF444F" w:rsidRPr="007B6BD5" w14:paraId="753F933F" w14:textId="77777777" w:rsidTr="001734E3">
        <w:trPr>
          <w:jc w:val="center"/>
        </w:trPr>
        <w:tc>
          <w:tcPr>
            <w:tcW w:w="3397" w:type="dxa"/>
            <w:shd w:val="clear" w:color="auto" w:fill="auto"/>
            <w:noWrap/>
            <w:vAlign w:val="center"/>
          </w:tcPr>
          <w:p w14:paraId="2AE24448"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5624F01"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DC_28A_n1A</w:t>
            </w:r>
          </w:p>
          <w:p w14:paraId="677DB2D3"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DC_28A_n5A</w:t>
            </w:r>
          </w:p>
          <w:p w14:paraId="5C424435"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DC_28A_n78A</w:t>
            </w:r>
          </w:p>
        </w:tc>
      </w:tr>
      <w:tr w:rsidR="00CF444F" w:rsidRPr="007B6BD5" w14:paraId="79967197" w14:textId="77777777" w:rsidTr="001734E3">
        <w:trPr>
          <w:jc w:val="center"/>
        </w:trPr>
        <w:tc>
          <w:tcPr>
            <w:tcW w:w="3397" w:type="dxa"/>
            <w:shd w:val="clear" w:color="auto" w:fill="auto"/>
            <w:noWrap/>
            <w:vAlign w:val="center"/>
          </w:tcPr>
          <w:p w14:paraId="2300CA9B"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70695361"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DC_28A_n1A</w:t>
            </w:r>
          </w:p>
          <w:p w14:paraId="13B09D7D"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DC_28A_n5A</w:t>
            </w:r>
          </w:p>
        </w:tc>
      </w:tr>
      <w:tr w:rsidR="00CF444F" w:rsidRPr="007B6BD5" w14:paraId="5208526C" w14:textId="77777777" w:rsidTr="001734E3">
        <w:trPr>
          <w:jc w:val="center"/>
        </w:trPr>
        <w:tc>
          <w:tcPr>
            <w:tcW w:w="3397" w:type="dxa"/>
            <w:shd w:val="clear" w:color="auto" w:fill="auto"/>
            <w:noWrap/>
            <w:vAlign w:val="center"/>
          </w:tcPr>
          <w:p w14:paraId="1B909C01"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5BD8671"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DC_28A_n1A</w:t>
            </w:r>
          </w:p>
          <w:p w14:paraId="22DB59BF"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DC_28A_n40A</w:t>
            </w:r>
          </w:p>
          <w:p w14:paraId="540EACCF"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DC_28A_n78A</w:t>
            </w:r>
          </w:p>
        </w:tc>
      </w:tr>
      <w:tr w:rsidR="00CF444F" w:rsidRPr="007B6BD5" w14:paraId="51C6E880" w14:textId="77777777" w:rsidTr="001734E3">
        <w:trPr>
          <w:jc w:val="center"/>
        </w:trPr>
        <w:tc>
          <w:tcPr>
            <w:tcW w:w="3397" w:type="dxa"/>
            <w:shd w:val="clear" w:color="auto" w:fill="auto"/>
            <w:noWrap/>
            <w:vAlign w:val="center"/>
          </w:tcPr>
          <w:p w14:paraId="244ECF2E"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7E6ED84C"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DC_28A_n1A</w:t>
            </w:r>
          </w:p>
          <w:p w14:paraId="7D6CCB79"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DC_28A_n78A</w:t>
            </w:r>
          </w:p>
        </w:tc>
      </w:tr>
      <w:tr w:rsidR="00CF444F" w:rsidRPr="007B6BD5" w14:paraId="5078F82A" w14:textId="77777777" w:rsidTr="001734E3">
        <w:trPr>
          <w:jc w:val="center"/>
        </w:trPr>
        <w:tc>
          <w:tcPr>
            <w:tcW w:w="3397" w:type="dxa"/>
            <w:shd w:val="clear" w:color="auto" w:fill="auto"/>
            <w:noWrap/>
            <w:vAlign w:val="center"/>
          </w:tcPr>
          <w:p w14:paraId="56D266F7"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60C50438"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DC_28A_n5A</w:t>
            </w:r>
          </w:p>
          <w:p w14:paraId="013FC72B"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DC_28A_n40A</w:t>
            </w:r>
          </w:p>
          <w:p w14:paraId="06C8628A"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DC_28A_n78A</w:t>
            </w:r>
          </w:p>
        </w:tc>
      </w:tr>
      <w:tr w:rsidR="00CF444F" w:rsidRPr="007B6BD5" w14:paraId="340DAC44" w14:textId="77777777" w:rsidTr="001734E3">
        <w:trPr>
          <w:jc w:val="center"/>
        </w:trPr>
        <w:tc>
          <w:tcPr>
            <w:tcW w:w="3397" w:type="dxa"/>
            <w:shd w:val="clear" w:color="auto" w:fill="auto"/>
            <w:noWrap/>
            <w:vAlign w:val="center"/>
          </w:tcPr>
          <w:p w14:paraId="4BD532CB" w14:textId="77777777" w:rsidR="00CF444F" w:rsidRPr="007B6BD5" w:rsidRDefault="00CF444F" w:rsidP="00CF444F">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D0A7B80"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DC_28A_n5A</w:t>
            </w:r>
          </w:p>
          <w:p w14:paraId="2630AA9A"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ko-KR"/>
              </w:rPr>
              <w:t>DC_28A_n78A</w:t>
            </w:r>
          </w:p>
        </w:tc>
      </w:tr>
      <w:tr w:rsidR="00CF444F" w:rsidRPr="007B6BD5" w14:paraId="1F532674" w14:textId="77777777" w:rsidTr="001734E3">
        <w:trPr>
          <w:jc w:val="center"/>
        </w:trPr>
        <w:tc>
          <w:tcPr>
            <w:tcW w:w="3397" w:type="dxa"/>
            <w:shd w:val="clear" w:color="auto" w:fill="auto"/>
            <w:noWrap/>
            <w:vAlign w:val="center"/>
          </w:tcPr>
          <w:p w14:paraId="0B9669C6"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46485D5" w14:textId="77777777" w:rsidR="00CF444F" w:rsidRPr="007B6BD5" w:rsidRDefault="00CF444F" w:rsidP="00CF444F">
            <w:pPr>
              <w:spacing w:after="0"/>
              <w:jc w:val="center"/>
              <w:rPr>
                <w:rFonts w:ascii="Arial" w:hAnsi="Arial"/>
                <w:sz w:val="18"/>
              </w:rPr>
            </w:pPr>
            <w:r w:rsidRPr="007B6BD5">
              <w:rPr>
                <w:rFonts w:ascii="Arial" w:hAnsi="Arial"/>
                <w:sz w:val="18"/>
              </w:rPr>
              <w:t>DC_28A_n1A</w:t>
            </w:r>
          </w:p>
          <w:p w14:paraId="3F6EF8FF" w14:textId="77777777" w:rsidR="00CF444F" w:rsidRPr="007B6BD5" w:rsidRDefault="00CF444F" w:rsidP="00CF444F">
            <w:pPr>
              <w:spacing w:after="0"/>
              <w:jc w:val="center"/>
              <w:rPr>
                <w:rFonts w:ascii="Arial" w:hAnsi="Arial"/>
                <w:sz w:val="18"/>
                <w:lang w:eastAsia="fi-FI"/>
              </w:rPr>
            </w:pPr>
            <w:r w:rsidRPr="007B6BD5">
              <w:rPr>
                <w:rFonts w:ascii="Arial" w:hAnsi="Arial"/>
                <w:sz w:val="18"/>
              </w:rPr>
              <w:t>DC_38A_n1A</w:t>
            </w:r>
          </w:p>
        </w:tc>
      </w:tr>
      <w:tr w:rsidR="00CF444F" w:rsidRPr="007B6BD5" w14:paraId="121BEC9D" w14:textId="77777777" w:rsidTr="001734E3">
        <w:trPr>
          <w:jc w:val="center"/>
        </w:trPr>
        <w:tc>
          <w:tcPr>
            <w:tcW w:w="3397" w:type="dxa"/>
            <w:shd w:val="clear" w:color="auto" w:fill="auto"/>
            <w:noWrap/>
            <w:vAlign w:val="center"/>
          </w:tcPr>
          <w:p w14:paraId="53F7057C"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DC_28A-41A-42A_n78A</w:t>
            </w:r>
          </w:p>
          <w:p w14:paraId="469A3B9D"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DC_28A-41C-42A_n78A</w:t>
            </w:r>
          </w:p>
          <w:p w14:paraId="25EDE083"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DC_28A-41A-42C_n78A</w:t>
            </w:r>
          </w:p>
          <w:p w14:paraId="31CAB956" w14:textId="77777777" w:rsidR="00CF444F" w:rsidRPr="007B6BD5" w:rsidRDefault="00CF444F" w:rsidP="00CF444F">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4934F77A"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006D7FE" w14:textId="77777777" w:rsidR="00CF444F" w:rsidRPr="007B6BD5" w:rsidRDefault="00CF444F" w:rsidP="00CF444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198E87D" w14:textId="77777777" w:rsidR="00CF444F" w:rsidRPr="007B6BD5" w:rsidRDefault="00CF444F" w:rsidP="00CF444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CF444F" w:rsidRPr="007B6BD5" w14:paraId="35E52698" w14:textId="77777777" w:rsidTr="001734E3">
        <w:trPr>
          <w:jc w:val="center"/>
        </w:trPr>
        <w:tc>
          <w:tcPr>
            <w:tcW w:w="3397" w:type="dxa"/>
            <w:shd w:val="clear" w:color="auto" w:fill="auto"/>
            <w:noWrap/>
            <w:vAlign w:val="center"/>
          </w:tcPr>
          <w:p w14:paraId="5450F769"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41304FB6"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DC_30A_n2A</w:t>
            </w:r>
          </w:p>
          <w:p w14:paraId="756EC76A" w14:textId="77777777" w:rsidR="00CF444F" w:rsidRPr="007B6BD5" w:rsidRDefault="00CF444F" w:rsidP="00CF444F">
            <w:pPr>
              <w:spacing w:after="0"/>
              <w:jc w:val="center"/>
              <w:rPr>
                <w:rFonts w:ascii="Arial" w:hAnsi="Arial"/>
                <w:sz w:val="18"/>
                <w:szCs w:val="18"/>
              </w:rPr>
            </w:pPr>
            <w:r w:rsidRPr="007B6BD5">
              <w:rPr>
                <w:rFonts w:ascii="Arial" w:hAnsi="Arial"/>
                <w:sz w:val="18"/>
                <w:lang w:eastAsia="ja-JP"/>
              </w:rPr>
              <w:t>DC_66A_n2A</w:t>
            </w:r>
          </w:p>
        </w:tc>
      </w:tr>
      <w:tr w:rsidR="00CF444F" w:rsidRPr="007B6BD5" w14:paraId="01E2EE3C" w14:textId="77777777" w:rsidTr="001734E3">
        <w:trPr>
          <w:jc w:val="center"/>
        </w:trPr>
        <w:tc>
          <w:tcPr>
            <w:tcW w:w="3397" w:type="dxa"/>
            <w:shd w:val="clear" w:color="auto" w:fill="auto"/>
            <w:noWrap/>
            <w:vAlign w:val="center"/>
          </w:tcPr>
          <w:p w14:paraId="33065D13"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162D832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DC_30A_n2A</w:t>
            </w:r>
          </w:p>
          <w:p w14:paraId="6B0D8CE4" w14:textId="77777777" w:rsidR="00CF444F" w:rsidRPr="007B6BD5" w:rsidRDefault="00CF444F" w:rsidP="00CF444F">
            <w:pPr>
              <w:spacing w:after="0"/>
              <w:jc w:val="center"/>
              <w:rPr>
                <w:rFonts w:ascii="Arial" w:hAnsi="Arial"/>
                <w:sz w:val="18"/>
                <w:szCs w:val="18"/>
              </w:rPr>
            </w:pPr>
            <w:r w:rsidRPr="007B6BD5">
              <w:rPr>
                <w:rFonts w:ascii="Arial" w:hAnsi="Arial"/>
                <w:sz w:val="18"/>
                <w:lang w:eastAsia="ja-JP"/>
              </w:rPr>
              <w:t>DC_66A_n2A</w:t>
            </w:r>
          </w:p>
        </w:tc>
      </w:tr>
      <w:tr w:rsidR="00CF444F" w:rsidRPr="007B6BD5" w14:paraId="19002543" w14:textId="77777777" w:rsidTr="001734E3">
        <w:trPr>
          <w:jc w:val="center"/>
        </w:trPr>
        <w:tc>
          <w:tcPr>
            <w:tcW w:w="3397" w:type="dxa"/>
            <w:shd w:val="clear" w:color="auto" w:fill="auto"/>
            <w:noWrap/>
            <w:vAlign w:val="center"/>
          </w:tcPr>
          <w:p w14:paraId="79DA1A62"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3F331059"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DC_30A_n66A</w:t>
            </w:r>
          </w:p>
          <w:p w14:paraId="250702B8" w14:textId="77777777" w:rsidR="00CF444F" w:rsidRPr="007B6BD5" w:rsidRDefault="00CF444F" w:rsidP="00CF444F">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CF444F" w:rsidRPr="007B6BD5" w14:paraId="3074508F" w14:textId="77777777" w:rsidTr="001734E3">
        <w:trPr>
          <w:jc w:val="center"/>
        </w:trPr>
        <w:tc>
          <w:tcPr>
            <w:tcW w:w="3397" w:type="dxa"/>
            <w:shd w:val="clear" w:color="auto" w:fill="auto"/>
            <w:noWrap/>
            <w:vAlign w:val="center"/>
          </w:tcPr>
          <w:p w14:paraId="35A23BB4" w14:textId="77777777" w:rsidR="00CF444F" w:rsidRPr="007B6BD5" w:rsidRDefault="00CF444F" w:rsidP="00CF444F">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2BD9435B" w14:textId="77777777" w:rsidR="00CF444F" w:rsidRPr="007B6BD5" w:rsidRDefault="00CF444F" w:rsidP="00CF444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8F9C12A" w14:textId="77777777" w:rsidR="00CF444F" w:rsidRPr="007B6BD5" w:rsidRDefault="00CF444F" w:rsidP="00CF444F">
            <w:pPr>
              <w:spacing w:after="0"/>
              <w:jc w:val="center"/>
              <w:rPr>
                <w:rFonts w:ascii="Arial" w:hAnsi="Arial"/>
                <w:sz w:val="18"/>
                <w:lang w:eastAsia="ja-JP"/>
              </w:rPr>
            </w:pPr>
            <w:r w:rsidRPr="007B6BD5">
              <w:rPr>
                <w:rFonts w:ascii="Arial" w:hAnsi="Arial"/>
                <w:sz w:val="18"/>
              </w:rPr>
              <w:lastRenderedPageBreak/>
              <w:t>DC_66A_n77A</w:t>
            </w:r>
            <w:r w:rsidRPr="007B6BD5">
              <w:rPr>
                <w:rFonts w:ascii="Arial" w:hAnsi="Arial"/>
                <w:bCs/>
                <w:sz w:val="18"/>
                <w:vertAlign w:val="superscript"/>
                <w:lang w:eastAsia="fi-FI"/>
              </w:rPr>
              <w:t>9</w:t>
            </w:r>
          </w:p>
        </w:tc>
      </w:tr>
      <w:tr w:rsidR="00CF444F" w:rsidRPr="007B6BD5" w14:paraId="512AC6DF" w14:textId="77777777" w:rsidTr="001734E3">
        <w:trPr>
          <w:jc w:val="center"/>
        </w:trPr>
        <w:tc>
          <w:tcPr>
            <w:tcW w:w="3397" w:type="dxa"/>
            <w:shd w:val="clear" w:color="auto" w:fill="auto"/>
            <w:noWrap/>
            <w:vAlign w:val="center"/>
          </w:tcPr>
          <w:p w14:paraId="794351CA" w14:textId="77777777" w:rsidR="00CF444F" w:rsidRPr="007B6BD5" w:rsidRDefault="00CF444F" w:rsidP="00CF444F">
            <w:pPr>
              <w:spacing w:after="0"/>
              <w:jc w:val="center"/>
              <w:rPr>
                <w:rFonts w:ascii="Arial" w:hAnsi="Arial"/>
                <w:sz w:val="18"/>
              </w:rPr>
            </w:pPr>
            <w:r w:rsidRPr="007B6BD5">
              <w:rPr>
                <w:rFonts w:ascii="Arial" w:hAnsi="Arial"/>
                <w:sz w:val="18"/>
              </w:rPr>
              <w:lastRenderedPageBreak/>
              <w:t>DC_30A-66A-(n)5AA</w:t>
            </w:r>
          </w:p>
        </w:tc>
        <w:tc>
          <w:tcPr>
            <w:tcW w:w="3686" w:type="dxa"/>
            <w:vAlign w:val="center"/>
          </w:tcPr>
          <w:p w14:paraId="26A5BC67" w14:textId="77777777" w:rsidR="00CF444F" w:rsidRPr="007B6BD5" w:rsidRDefault="00CF444F" w:rsidP="00CF444F">
            <w:pPr>
              <w:spacing w:after="0"/>
              <w:jc w:val="center"/>
              <w:rPr>
                <w:rFonts w:ascii="Arial" w:hAnsi="Arial"/>
                <w:sz w:val="18"/>
              </w:rPr>
            </w:pPr>
            <w:r w:rsidRPr="007B6BD5">
              <w:rPr>
                <w:rFonts w:ascii="Arial" w:hAnsi="Arial"/>
                <w:sz w:val="18"/>
              </w:rPr>
              <w:t>DC_30A_n5A</w:t>
            </w:r>
          </w:p>
          <w:p w14:paraId="3F39855F" w14:textId="77777777" w:rsidR="00CF444F" w:rsidRPr="007B6BD5" w:rsidRDefault="00CF444F" w:rsidP="00CF444F">
            <w:pPr>
              <w:spacing w:after="0"/>
              <w:jc w:val="center"/>
              <w:rPr>
                <w:rFonts w:ascii="Arial" w:hAnsi="Arial"/>
                <w:sz w:val="18"/>
              </w:rPr>
            </w:pPr>
            <w:r w:rsidRPr="007B6BD5">
              <w:rPr>
                <w:rFonts w:ascii="Arial" w:hAnsi="Arial"/>
                <w:sz w:val="18"/>
              </w:rPr>
              <w:t>DC_66A_n5A</w:t>
            </w:r>
          </w:p>
          <w:p w14:paraId="1CBE7211" w14:textId="77777777" w:rsidR="00CF444F" w:rsidRPr="007B6BD5" w:rsidRDefault="00CF444F" w:rsidP="00CF444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CF444F" w:rsidRPr="007B6BD5" w14:paraId="6F74330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C4AE6"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725D5A" w14:textId="77777777" w:rsidR="00CF444F" w:rsidRPr="007B6BD5" w:rsidRDefault="00CF444F" w:rsidP="00CF444F">
            <w:pPr>
              <w:spacing w:after="0"/>
              <w:jc w:val="center"/>
              <w:rPr>
                <w:rFonts w:ascii="Arial" w:hAnsi="Arial" w:cs="Arial"/>
                <w:sz w:val="18"/>
                <w:szCs w:val="18"/>
              </w:rPr>
            </w:pPr>
            <w:r w:rsidRPr="007B6BD5">
              <w:rPr>
                <w:rFonts w:ascii="Arial" w:hAnsi="Arial"/>
                <w:sz w:val="18"/>
              </w:rPr>
              <w:t>N/A</w:t>
            </w:r>
          </w:p>
        </w:tc>
      </w:tr>
      <w:tr w:rsidR="00CF444F" w:rsidRPr="007B6BD5" w14:paraId="7F8715B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5FAD1"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04002A" w14:textId="77777777" w:rsidR="00CF444F" w:rsidRPr="007B6BD5" w:rsidRDefault="00CF444F" w:rsidP="00CF444F">
            <w:pPr>
              <w:spacing w:after="0"/>
              <w:jc w:val="center"/>
              <w:rPr>
                <w:rFonts w:ascii="Arial" w:hAnsi="Arial" w:cs="Arial"/>
                <w:sz w:val="18"/>
                <w:szCs w:val="18"/>
              </w:rPr>
            </w:pPr>
            <w:r w:rsidRPr="007B6BD5">
              <w:rPr>
                <w:rFonts w:ascii="Arial" w:hAnsi="Arial"/>
                <w:sz w:val="18"/>
              </w:rPr>
              <w:t>N/A</w:t>
            </w:r>
          </w:p>
        </w:tc>
      </w:tr>
      <w:tr w:rsidR="00CF444F" w:rsidRPr="007B6BD5" w14:paraId="4572907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59BC43" w14:textId="77777777" w:rsidR="00CF444F" w:rsidRDefault="00CF444F" w:rsidP="00CF444F">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99856FF" w14:textId="77777777" w:rsidR="00CF444F" w:rsidRPr="007B6BD5" w:rsidRDefault="00CF444F" w:rsidP="00CF444F">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4E2379" w14:textId="77777777" w:rsidR="00CF444F" w:rsidRDefault="00CF444F" w:rsidP="00CF444F">
            <w:pPr>
              <w:keepNext/>
              <w:keepLines/>
              <w:spacing w:after="0"/>
              <w:jc w:val="center"/>
              <w:rPr>
                <w:rFonts w:ascii="Arial" w:hAnsi="Arial"/>
                <w:sz w:val="18"/>
              </w:rPr>
            </w:pPr>
            <w:r w:rsidRPr="0024034C">
              <w:rPr>
                <w:rFonts w:ascii="Arial" w:hAnsi="Arial"/>
                <w:sz w:val="18"/>
              </w:rPr>
              <w:t>DC_42A_n3A</w:t>
            </w:r>
          </w:p>
          <w:p w14:paraId="44B37A3A"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DC_42C_n3A</w:t>
            </w:r>
          </w:p>
          <w:p w14:paraId="3464CF6C" w14:textId="77777777" w:rsidR="00CF444F" w:rsidRDefault="00CF444F" w:rsidP="00CF444F">
            <w:pPr>
              <w:keepNext/>
              <w:keepLines/>
              <w:spacing w:after="0"/>
              <w:jc w:val="center"/>
              <w:rPr>
                <w:rFonts w:ascii="Arial" w:hAnsi="Arial"/>
                <w:sz w:val="18"/>
              </w:rPr>
            </w:pPr>
            <w:r w:rsidRPr="0024034C">
              <w:rPr>
                <w:rFonts w:ascii="Arial" w:hAnsi="Arial"/>
                <w:sz w:val="18"/>
              </w:rPr>
              <w:t>DC_42A_n28A</w:t>
            </w:r>
          </w:p>
          <w:p w14:paraId="1A763F99" w14:textId="77777777" w:rsidR="00CF444F" w:rsidRPr="007B6BD5" w:rsidRDefault="00CF444F" w:rsidP="00CF444F">
            <w:pPr>
              <w:spacing w:after="0"/>
              <w:jc w:val="center"/>
              <w:rPr>
                <w:rFonts w:ascii="Arial" w:hAnsi="Arial" w:cs="Arial"/>
                <w:sz w:val="18"/>
                <w:szCs w:val="18"/>
              </w:rPr>
            </w:pPr>
            <w:r w:rsidRPr="0024034C">
              <w:rPr>
                <w:rFonts w:ascii="Arial" w:hAnsi="Arial"/>
                <w:sz w:val="18"/>
              </w:rPr>
              <w:t>DC_42C_n28A</w:t>
            </w:r>
          </w:p>
        </w:tc>
      </w:tr>
      <w:tr w:rsidR="00CF444F" w:rsidRPr="007B6BD5" w14:paraId="7DBFC4D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E2FA7" w14:textId="77777777" w:rsidR="00CF444F" w:rsidRDefault="00CF444F" w:rsidP="00CF444F">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C16F980" w14:textId="77777777" w:rsidR="00CF444F" w:rsidRPr="007B6BD5" w:rsidRDefault="00CF444F" w:rsidP="00CF444F">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6E898D" w14:textId="77777777" w:rsidR="00CF444F" w:rsidRDefault="00CF444F" w:rsidP="00CF444F">
            <w:pPr>
              <w:keepNext/>
              <w:keepLines/>
              <w:spacing w:after="0"/>
              <w:jc w:val="center"/>
              <w:rPr>
                <w:rFonts w:ascii="Arial" w:hAnsi="Arial"/>
                <w:sz w:val="18"/>
              </w:rPr>
            </w:pPr>
            <w:r w:rsidRPr="0024034C">
              <w:rPr>
                <w:rFonts w:ascii="Arial" w:hAnsi="Arial"/>
                <w:sz w:val="18"/>
              </w:rPr>
              <w:t>DC_42A_n3A</w:t>
            </w:r>
          </w:p>
          <w:p w14:paraId="239FCF33" w14:textId="77777777" w:rsidR="00CF444F" w:rsidRPr="0024034C" w:rsidRDefault="00CF444F" w:rsidP="00CF444F">
            <w:pPr>
              <w:keepNext/>
              <w:keepLines/>
              <w:spacing w:after="0"/>
              <w:jc w:val="center"/>
              <w:rPr>
                <w:rFonts w:ascii="Arial" w:hAnsi="Arial"/>
                <w:sz w:val="18"/>
              </w:rPr>
            </w:pPr>
            <w:r w:rsidRPr="0024034C">
              <w:rPr>
                <w:rFonts w:ascii="Arial" w:hAnsi="Arial"/>
                <w:sz w:val="18"/>
              </w:rPr>
              <w:t>DC_42C_n3A</w:t>
            </w:r>
          </w:p>
          <w:p w14:paraId="44DC9D5C" w14:textId="77777777" w:rsidR="00CF444F" w:rsidRDefault="00CF444F" w:rsidP="00CF444F">
            <w:pPr>
              <w:keepNext/>
              <w:keepLines/>
              <w:spacing w:after="0"/>
              <w:jc w:val="center"/>
              <w:rPr>
                <w:rFonts w:ascii="Arial" w:hAnsi="Arial"/>
                <w:sz w:val="18"/>
              </w:rPr>
            </w:pPr>
            <w:r w:rsidRPr="0024034C">
              <w:rPr>
                <w:rFonts w:ascii="Arial" w:hAnsi="Arial"/>
                <w:sz w:val="18"/>
              </w:rPr>
              <w:t>DC_42A_n28A</w:t>
            </w:r>
          </w:p>
          <w:p w14:paraId="5E8DB759" w14:textId="77777777" w:rsidR="00CF444F" w:rsidRPr="007B6BD5" w:rsidRDefault="00CF444F" w:rsidP="00CF444F">
            <w:pPr>
              <w:spacing w:after="0"/>
              <w:jc w:val="center"/>
              <w:rPr>
                <w:rFonts w:ascii="Arial" w:hAnsi="Arial" w:cs="Arial"/>
                <w:sz w:val="18"/>
                <w:szCs w:val="18"/>
              </w:rPr>
            </w:pPr>
            <w:r w:rsidRPr="0024034C">
              <w:rPr>
                <w:rFonts w:ascii="Arial" w:hAnsi="Arial"/>
                <w:sz w:val="18"/>
              </w:rPr>
              <w:t>DC_42C_n28A</w:t>
            </w:r>
          </w:p>
        </w:tc>
      </w:tr>
      <w:tr w:rsidR="00CF444F" w:rsidRPr="007B6BD5" w14:paraId="1BE8CBE5" w14:textId="77777777" w:rsidTr="001734E3">
        <w:trPr>
          <w:jc w:val="center"/>
        </w:trPr>
        <w:tc>
          <w:tcPr>
            <w:tcW w:w="3397" w:type="dxa"/>
            <w:shd w:val="clear" w:color="auto" w:fill="auto"/>
            <w:noWrap/>
            <w:vAlign w:val="center"/>
          </w:tcPr>
          <w:p w14:paraId="40F07C4C"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64DD4EFE"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92C48E2"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52F4BB13"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DC_66A_n25A</w:t>
            </w:r>
          </w:p>
          <w:p w14:paraId="11B9B1DB" w14:textId="77777777" w:rsidR="00CF444F" w:rsidRPr="007B6BD5" w:rsidRDefault="00CF444F" w:rsidP="00CF444F">
            <w:pPr>
              <w:spacing w:after="0"/>
              <w:jc w:val="center"/>
              <w:rPr>
                <w:rFonts w:ascii="Arial" w:hAnsi="Arial"/>
                <w:sz w:val="18"/>
                <w:lang w:eastAsia="fi-FI"/>
              </w:rPr>
            </w:pPr>
            <w:r w:rsidRPr="007B6BD5">
              <w:rPr>
                <w:rFonts w:ascii="Arial" w:hAnsi="Arial" w:cs="Arial"/>
                <w:sz w:val="18"/>
                <w:szCs w:val="18"/>
              </w:rPr>
              <w:t>DC_66A_n41A</w:t>
            </w:r>
          </w:p>
        </w:tc>
      </w:tr>
      <w:tr w:rsidR="00CF444F" w:rsidRPr="007B6BD5" w14:paraId="6E3E4E75" w14:textId="77777777" w:rsidTr="001734E3">
        <w:trPr>
          <w:jc w:val="center"/>
        </w:trPr>
        <w:tc>
          <w:tcPr>
            <w:tcW w:w="3397" w:type="dxa"/>
            <w:shd w:val="clear" w:color="auto" w:fill="auto"/>
            <w:noWrap/>
            <w:vAlign w:val="center"/>
          </w:tcPr>
          <w:p w14:paraId="4CE2BF8C"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31DB2FE8"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0C9AD26" w14:textId="77777777" w:rsidR="00CF444F" w:rsidRPr="007B6BD5" w:rsidRDefault="00CF444F" w:rsidP="00CF444F">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4046ACA"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DC_66A_n25A</w:t>
            </w:r>
          </w:p>
          <w:p w14:paraId="08819503"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DC_66A_n71A</w:t>
            </w:r>
          </w:p>
        </w:tc>
      </w:tr>
      <w:tr w:rsidR="00CF444F" w:rsidRPr="007B6BD5" w14:paraId="0D19925B" w14:textId="77777777" w:rsidTr="001734E3">
        <w:trPr>
          <w:jc w:val="center"/>
        </w:trPr>
        <w:tc>
          <w:tcPr>
            <w:tcW w:w="3397" w:type="dxa"/>
            <w:shd w:val="clear" w:color="auto" w:fill="auto"/>
            <w:noWrap/>
            <w:vAlign w:val="center"/>
          </w:tcPr>
          <w:p w14:paraId="6754CB73"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DC_46A-66A_n41A-n71A</w:t>
            </w:r>
          </w:p>
          <w:p w14:paraId="3B0DD8D0"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DC_46C-66A_n41A-n71A</w:t>
            </w:r>
          </w:p>
          <w:p w14:paraId="1D437BD5" w14:textId="77777777" w:rsidR="00CF444F" w:rsidRPr="007B6BD5" w:rsidRDefault="00CF444F" w:rsidP="00CF444F">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40F24CCE"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DC_66A_n41A</w:t>
            </w:r>
          </w:p>
          <w:p w14:paraId="2A795E0B"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DC_66A_n71A</w:t>
            </w:r>
          </w:p>
        </w:tc>
      </w:tr>
      <w:tr w:rsidR="00CF444F" w:rsidRPr="007B6BD5" w14:paraId="792FD1DA" w14:textId="77777777" w:rsidTr="001734E3">
        <w:trPr>
          <w:jc w:val="center"/>
        </w:trPr>
        <w:tc>
          <w:tcPr>
            <w:tcW w:w="3397" w:type="dxa"/>
            <w:shd w:val="clear" w:color="auto" w:fill="auto"/>
            <w:noWrap/>
            <w:vAlign w:val="center"/>
          </w:tcPr>
          <w:p w14:paraId="2910760A"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DC_46A-66A_n41(2A)-n71A</w:t>
            </w:r>
          </w:p>
          <w:p w14:paraId="778D3452"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DC_46C-66A_n41(2A)-n71A</w:t>
            </w:r>
          </w:p>
          <w:p w14:paraId="7F1D340F"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1E631079"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DC_66A_n41A</w:t>
            </w:r>
          </w:p>
          <w:p w14:paraId="597BB085"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DC_66A_n71A</w:t>
            </w:r>
          </w:p>
        </w:tc>
      </w:tr>
      <w:tr w:rsidR="00CF444F" w:rsidRPr="007B6BD5" w14:paraId="7146C725" w14:textId="77777777" w:rsidTr="001734E3">
        <w:trPr>
          <w:jc w:val="center"/>
        </w:trPr>
        <w:tc>
          <w:tcPr>
            <w:tcW w:w="3397" w:type="dxa"/>
            <w:shd w:val="clear" w:color="auto" w:fill="auto"/>
            <w:noWrap/>
            <w:vAlign w:val="center"/>
          </w:tcPr>
          <w:p w14:paraId="3A929BD8"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5718CDB"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DC_48A_n25A</w:t>
            </w:r>
          </w:p>
          <w:p w14:paraId="103569CE" w14:textId="77777777" w:rsidR="00CF444F" w:rsidRPr="007B6BD5" w:rsidRDefault="00CF444F" w:rsidP="00CF444F">
            <w:pPr>
              <w:spacing w:after="0"/>
              <w:jc w:val="center"/>
              <w:rPr>
                <w:rFonts w:ascii="Arial" w:hAnsi="Arial"/>
                <w:sz w:val="18"/>
                <w:lang w:eastAsia="ja-JP"/>
              </w:rPr>
            </w:pPr>
            <w:r w:rsidRPr="007B6BD5">
              <w:rPr>
                <w:rFonts w:ascii="Arial" w:hAnsi="Arial"/>
                <w:sz w:val="18"/>
                <w:lang w:eastAsia="ja-JP"/>
              </w:rPr>
              <w:t>DC_66A_n25A</w:t>
            </w:r>
          </w:p>
          <w:p w14:paraId="6C28B8CF" w14:textId="77777777" w:rsidR="00CF444F" w:rsidRPr="007B6BD5" w:rsidRDefault="00CF444F" w:rsidP="00CF444F">
            <w:pPr>
              <w:spacing w:after="0"/>
              <w:jc w:val="center"/>
              <w:rPr>
                <w:rFonts w:ascii="Arial" w:hAnsi="Arial"/>
                <w:sz w:val="18"/>
                <w:szCs w:val="18"/>
              </w:rPr>
            </w:pPr>
            <w:r w:rsidRPr="007B6BD5">
              <w:rPr>
                <w:rFonts w:ascii="Arial" w:hAnsi="Arial"/>
                <w:sz w:val="18"/>
                <w:lang w:eastAsia="ja-JP"/>
              </w:rPr>
              <w:t>DC_66A_n48A</w:t>
            </w:r>
          </w:p>
        </w:tc>
      </w:tr>
      <w:tr w:rsidR="00CF444F" w:rsidRPr="007B6BD5" w14:paraId="367FC69D" w14:textId="77777777" w:rsidTr="001734E3">
        <w:trPr>
          <w:jc w:val="center"/>
        </w:trPr>
        <w:tc>
          <w:tcPr>
            <w:tcW w:w="3397" w:type="dxa"/>
            <w:shd w:val="clear" w:color="auto" w:fill="auto"/>
            <w:noWrap/>
            <w:vAlign w:val="center"/>
          </w:tcPr>
          <w:p w14:paraId="4352D0A6"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B1B5408"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DC_66A_n2A</w:t>
            </w:r>
          </w:p>
          <w:p w14:paraId="4273AE0B"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DC_66A_n41A</w:t>
            </w:r>
          </w:p>
          <w:p w14:paraId="6AE8AE7D"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DC_71A_n2A</w:t>
            </w:r>
          </w:p>
          <w:p w14:paraId="7B7AF116"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DC_71A_n41A</w:t>
            </w:r>
          </w:p>
        </w:tc>
      </w:tr>
      <w:tr w:rsidR="00CF444F" w:rsidRPr="007B6BD5" w14:paraId="1A0DFABB" w14:textId="77777777" w:rsidTr="001734E3">
        <w:trPr>
          <w:jc w:val="center"/>
        </w:trPr>
        <w:tc>
          <w:tcPr>
            <w:tcW w:w="3397" w:type="dxa"/>
            <w:shd w:val="clear" w:color="auto" w:fill="auto"/>
            <w:noWrap/>
            <w:vAlign w:val="center"/>
          </w:tcPr>
          <w:p w14:paraId="5EF344FB"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5AA4A1E"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DC_66A_n2A</w:t>
            </w:r>
          </w:p>
          <w:p w14:paraId="60EA412E"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5D36B36"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DC_71A_n2A</w:t>
            </w:r>
          </w:p>
          <w:p w14:paraId="6AC4C6DD"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DC_71A_n66A</w:t>
            </w:r>
          </w:p>
        </w:tc>
      </w:tr>
      <w:tr w:rsidR="00CF444F" w:rsidRPr="007B6BD5" w14:paraId="4818ABAA" w14:textId="77777777" w:rsidTr="001734E3">
        <w:trPr>
          <w:jc w:val="center"/>
        </w:trPr>
        <w:tc>
          <w:tcPr>
            <w:tcW w:w="3397" w:type="dxa"/>
            <w:shd w:val="clear" w:color="auto" w:fill="auto"/>
            <w:noWrap/>
            <w:vAlign w:val="center"/>
          </w:tcPr>
          <w:p w14:paraId="2558A7BC"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55279BEE"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DC_66A_n2A</w:t>
            </w:r>
          </w:p>
          <w:p w14:paraId="6B95E1FC"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DC_66A_n77A</w:t>
            </w:r>
          </w:p>
          <w:p w14:paraId="700B694B"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DC_71A_n2A</w:t>
            </w:r>
          </w:p>
          <w:p w14:paraId="00D3600E" w14:textId="77777777" w:rsidR="00CF444F" w:rsidRPr="007B6BD5" w:rsidRDefault="00CF444F" w:rsidP="00CF444F">
            <w:pPr>
              <w:spacing w:after="0"/>
              <w:jc w:val="center"/>
              <w:rPr>
                <w:rFonts w:ascii="Arial" w:hAnsi="Arial" w:cs="Arial"/>
                <w:sz w:val="18"/>
                <w:szCs w:val="18"/>
              </w:rPr>
            </w:pPr>
            <w:r w:rsidRPr="007B6BD5">
              <w:rPr>
                <w:rFonts w:ascii="Arial" w:hAnsi="Arial" w:cs="Arial"/>
                <w:sz w:val="18"/>
                <w:szCs w:val="18"/>
              </w:rPr>
              <w:t>DC_71A_n77A</w:t>
            </w:r>
          </w:p>
        </w:tc>
      </w:tr>
      <w:tr w:rsidR="00CF444F" w:rsidRPr="007B6BD5" w14:paraId="5A4D2457" w14:textId="77777777" w:rsidTr="001734E3">
        <w:trPr>
          <w:jc w:val="center"/>
        </w:trPr>
        <w:tc>
          <w:tcPr>
            <w:tcW w:w="3397" w:type="dxa"/>
            <w:shd w:val="clear" w:color="auto" w:fill="auto"/>
            <w:noWrap/>
            <w:vAlign w:val="center"/>
          </w:tcPr>
          <w:p w14:paraId="757E6389" w14:textId="77777777" w:rsidR="00CF444F" w:rsidRPr="007B6BD5" w:rsidRDefault="00CF444F" w:rsidP="00CF444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0CBD6EB7" w14:textId="77777777" w:rsidR="00CF444F" w:rsidRPr="007B6BD5" w:rsidRDefault="00CF444F" w:rsidP="00CF444F">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CF444F" w:rsidRPr="007B6BD5" w14:paraId="130A5AD5" w14:textId="77777777" w:rsidTr="001734E3">
        <w:trPr>
          <w:jc w:val="center"/>
        </w:trPr>
        <w:tc>
          <w:tcPr>
            <w:tcW w:w="3397" w:type="dxa"/>
            <w:shd w:val="clear" w:color="auto" w:fill="auto"/>
            <w:noWrap/>
            <w:vAlign w:val="center"/>
          </w:tcPr>
          <w:p w14:paraId="5C7810D8" w14:textId="77777777" w:rsidR="00CF444F" w:rsidRPr="007B6BD5" w:rsidRDefault="00CF444F" w:rsidP="00CF444F">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052B1640" w14:textId="77777777" w:rsidR="00CF444F" w:rsidRPr="007B6BD5" w:rsidRDefault="00CF444F" w:rsidP="00CF444F">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1013851" w14:textId="77777777" w:rsidR="00CF444F" w:rsidRPr="007B6BD5" w:rsidRDefault="00CF444F" w:rsidP="00CF444F">
            <w:pPr>
              <w:keepNext/>
              <w:spacing w:after="0"/>
              <w:jc w:val="center"/>
              <w:rPr>
                <w:rFonts w:ascii="Arial" w:hAnsi="Arial" w:cs="Arial"/>
                <w:sz w:val="18"/>
                <w:szCs w:val="18"/>
              </w:rPr>
            </w:pPr>
            <w:r w:rsidRPr="007B6BD5">
              <w:rPr>
                <w:rFonts w:ascii="Arial" w:hAnsi="Arial" w:cs="Arial"/>
                <w:sz w:val="18"/>
                <w:szCs w:val="18"/>
              </w:rPr>
              <w:t>DC_66A_n77A</w:t>
            </w:r>
          </w:p>
          <w:p w14:paraId="06DA5591" w14:textId="77777777" w:rsidR="00CF444F" w:rsidRPr="007B6BD5" w:rsidRDefault="00CF444F" w:rsidP="00CF444F">
            <w:pPr>
              <w:keepNext/>
              <w:spacing w:after="0"/>
              <w:jc w:val="center"/>
              <w:rPr>
                <w:rFonts w:ascii="Arial" w:hAnsi="Arial" w:cs="Arial"/>
                <w:sz w:val="18"/>
                <w:szCs w:val="18"/>
              </w:rPr>
            </w:pPr>
            <w:r w:rsidRPr="007B6BD5">
              <w:rPr>
                <w:rFonts w:ascii="Arial" w:hAnsi="Arial" w:cs="Arial"/>
                <w:sz w:val="18"/>
                <w:szCs w:val="18"/>
              </w:rPr>
              <w:t>DC_71A_n66A</w:t>
            </w:r>
          </w:p>
          <w:p w14:paraId="011162DD" w14:textId="77777777" w:rsidR="00CF444F" w:rsidRPr="007B6BD5" w:rsidRDefault="00CF444F" w:rsidP="00CF444F">
            <w:pPr>
              <w:keepNext/>
              <w:spacing w:after="0"/>
              <w:jc w:val="center"/>
              <w:rPr>
                <w:rFonts w:ascii="Arial" w:hAnsi="Arial" w:cs="Arial"/>
                <w:sz w:val="18"/>
                <w:szCs w:val="18"/>
              </w:rPr>
            </w:pPr>
            <w:r w:rsidRPr="007B6BD5">
              <w:rPr>
                <w:rFonts w:ascii="Arial" w:hAnsi="Arial" w:cs="Arial"/>
                <w:sz w:val="18"/>
                <w:szCs w:val="18"/>
              </w:rPr>
              <w:t>DC_71A_n77A</w:t>
            </w:r>
          </w:p>
        </w:tc>
      </w:tr>
      <w:tr w:rsidR="00CF444F" w:rsidRPr="007B6BD5" w:rsidDel="00C25AB2" w14:paraId="2CDD8A4E" w14:textId="77777777" w:rsidTr="001734E3">
        <w:trPr>
          <w:jc w:val="center"/>
        </w:trPr>
        <w:tc>
          <w:tcPr>
            <w:tcW w:w="7083" w:type="dxa"/>
            <w:gridSpan w:val="2"/>
            <w:shd w:val="clear" w:color="auto" w:fill="auto"/>
            <w:noWrap/>
            <w:vAlign w:val="center"/>
          </w:tcPr>
          <w:p w14:paraId="0F4B46BE" w14:textId="77777777" w:rsidR="00CF444F" w:rsidRPr="007B6BD5" w:rsidRDefault="00CF444F" w:rsidP="00CF444F">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5E5B031" w14:textId="77777777" w:rsidR="00CF444F" w:rsidRPr="007B6BD5" w:rsidRDefault="00CF444F" w:rsidP="00CF444F">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7A51CBB" w14:textId="77777777" w:rsidR="00CF444F" w:rsidRPr="007B6BD5" w:rsidRDefault="00CF444F" w:rsidP="00CF444F">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44C1AAF" w14:textId="77777777" w:rsidR="00CF444F" w:rsidRPr="007B6BD5" w:rsidRDefault="00CF444F" w:rsidP="00CF444F">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6A882DE" w14:textId="77777777" w:rsidR="00CF444F" w:rsidRPr="007B6BD5" w:rsidRDefault="00CF444F" w:rsidP="00CF444F">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B14993" w14:textId="77777777" w:rsidR="00CF444F" w:rsidRPr="007B6BD5" w:rsidRDefault="00CF444F" w:rsidP="00CF444F">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1607ED2" w14:textId="77777777" w:rsidR="00CF444F" w:rsidRPr="007B6BD5" w:rsidRDefault="00CF444F" w:rsidP="00CF444F">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DEDFFDB" w14:textId="77777777" w:rsidR="00CF444F" w:rsidRPr="007B6BD5" w:rsidRDefault="00CF444F" w:rsidP="00CF444F">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E7D258F" w14:textId="77777777" w:rsidR="00CF444F" w:rsidRPr="007B6BD5" w:rsidRDefault="00CF444F" w:rsidP="00CF444F">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216D736" w14:textId="77777777" w:rsidR="00CF444F" w:rsidRPr="007B6BD5" w:rsidRDefault="00CF444F" w:rsidP="00CF444F">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14AFA9F" w14:textId="77777777" w:rsidR="00CF444F" w:rsidRPr="007B6BD5" w:rsidRDefault="00CF444F" w:rsidP="00CF444F">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47D94F5" w14:textId="77777777" w:rsidR="00CF444F" w:rsidRPr="007B6BD5" w:rsidRDefault="00CF444F" w:rsidP="00CF444F">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0C843C3" w14:textId="77777777" w:rsidR="00CF444F" w:rsidRPr="007B6BD5" w:rsidRDefault="00CF444F" w:rsidP="00CF444F">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DDC51A1" w14:textId="77777777" w:rsidR="00CF444F" w:rsidRPr="007B6BD5" w:rsidRDefault="00CF444F" w:rsidP="00CF444F">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8345365" w14:textId="77777777" w:rsidR="00CF444F" w:rsidRPr="007B6BD5" w:rsidRDefault="00CF444F" w:rsidP="00CF444F">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A703596" w14:textId="77777777" w:rsidR="00CF444F" w:rsidRPr="007B6BD5" w:rsidRDefault="00CF444F" w:rsidP="00CF444F">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82DAA2A" w14:textId="77777777" w:rsidR="00CF444F" w:rsidRDefault="00CF444F" w:rsidP="00CF444F">
            <w:pPr>
              <w:pStyle w:val="TAN"/>
              <w:rPr>
                <w:ins w:id="838" w:author="Nokia" w:date="2025-05-27T12:22:00Z" w16du:dateUtc="2025-05-27T10:22:00Z"/>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6DC4AAE8" w14:textId="66F413B7" w:rsidR="00CF444F" w:rsidRPr="007B6BD5" w:rsidDel="00C25AB2" w:rsidRDefault="00CF444F" w:rsidP="00CF444F">
            <w:pPr>
              <w:pStyle w:val="TAN"/>
              <w:rPr>
                <w:lang w:eastAsia="fi-FI"/>
              </w:rPr>
            </w:pPr>
            <w:ins w:id="839" w:author="Nokia" w:date="2025-05-27T12:22:00Z" w16du:dateUtc="2025-05-27T10:22:00Z">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ins>
          </w:p>
        </w:tc>
      </w:tr>
    </w:tbl>
    <w:p w14:paraId="4A0FAE46" w14:textId="77777777" w:rsidR="004767F7" w:rsidRPr="007B6BD5" w:rsidRDefault="004767F7" w:rsidP="004767F7"/>
    <w:p w14:paraId="569D8866" w14:textId="77777777" w:rsidR="004767F7" w:rsidRPr="007B6BD5" w:rsidRDefault="004767F7" w:rsidP="004767F7">
      <w:pPr>
        <w:pStyle w:val="Heading4"/>
        <w:keepLines w:val="0"/>
      </w:pPr>
      <w:r w:rsidRPr="007B6BD5">
        <w:lastRenderedPageBreak/>
        <w:t>5.5B.4.4</w:t>
      </w:r>
      <w:r w:rsidRPr="007B6BD5">
        <w:tab/>
        <w:t>Inter-band EN-DC configurations within FR1 (five bands)</w:t>
      </w:r>
    </w:p>
    <w:p w14:paraId="74868A24" w14:textId="77777777" w:rsidR="004767F7" w:rsidRPr="007B6BD5" w:rsidRDefault="004767F7" w:rsidP="004767F7">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Change w:id="840">
          <w:tblGrid>
            <w:gridCol w:w="3397"/>
            <w:gridCol w:w="3544"/>
          </w:tblGrid>
        </w:tblGridChange>
      </w:tblGrid>
      <w:tr w:rsidR="004767F7" w:rsidRPr="00C04E13" w14:paraId="4497D9AF" w14:textId="77777777" w:rsidTr="001734E3">
        <w:trPr>
          <w:tblHeader/>
          <w:jc w:val="center"/>
        </w:trPr>
        <w:tc>
          <w:tcPr>
            <w:tcW w:w="3397" w:type="dxa"/>
            <w:vAlign w:val="center"/>
            <w:hideMark/>
          </w:tcPr>
          <w:p w14:paraId="686E8628" w14:textId="77777777" w:rsidR="004767F7" w:rsidRPr="007B6BD5" w:rsidRDefault="004767F7" w:rsidP="001734E3">
            <w:pPr>
              <w:keepNext/>
              <w:spacing w:after="0"/>
              <w:jc w:val="center"/>
              <w:rPr>
                <w:rFonts w:ascii="Arial" w:hAnsi="Arial"/>
                <w:b/>
                <w:sz w:val="18"/>
                <w:lang w:eastAsia="fi-FI"/>
              </w:rPr>
            </w:pPr>
            <w:r w:rsidRPr="007B6BD5">
              <w:rPr>
                <w:rFonts w:ascii="Arial" w:hAnsi="Arial"/>
                <w:b/>
                <w:sz w:val="18"/>
                <w:lang w:eastAsia="fi-FI"/>
              </w:rPr>
              <w:t>EN-DC</w:t>
            </w:r>
          </w:p>
          <w:p w14:paraId="731D88C4" w14:textId="77777777" w:rsidR="004767F7" w:rsidRPr="007B6BD5" w:rsidRDefault="004767F7" w:rsidP="001734E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F14B80B" w14:textId="77777777" w:rsidR="004767F7" w:rsidRPr="00C04E13" w:rsidRDefault="004767F7" w:rsidP="001734E3">
            <w:pPr>
              <w:keepNext/>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68E56D1D" w14:textId="77777777" w:rsidR="004767F7" w:rsidRPr="00C04E13" w:rsidDel="00C35823" w:rsidRDefault="004767F7" w:rsidP="001734E3">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4767F7" w:rsidRPr="007B6BD5" w14:paraId="313F422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86FAD9" w14:textId="77777777" w:rsidR="004767F7" w:rsidRPr="007B6BD5" w:rsidRDefault="004767F7" w:rsidP="001734E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5521C5E" w14:textId="77777777" w:rsidR="004767F7" w:rsidRPr="007B6BD5" w:rsidRDefault="004767F7" w:rsidP="001734E3">
            <w:pPr>
              <w:keepNext/>
              <w:spacing w:after="0"/>
              <w:jc w:val="center"/>
              <w:rPr>
                <w:rFonts w:ascii="Arial" w:hAnsi="Arial"/>
                <w:sz w:val="18"/>
              </w:rPr>
            </w:pPr>
            <w:r w:rsidRPr="007B6BD5">
              <w:rPr>
                <w:rFonts w:ascii="Arial" w:hAnsi="Arial"/>
                <w:sz w:val="18"/>
              </w:rPr>
              <w:t>DC_1A_n28A</w:t>
            </w:r>
          </w:p>
          <w:p w14:paraId="5A170B34" w14:textId="77777777" w:rsidR="004767F7" w:rsidRPr="007B6BD5" w:rsidRDefault="004767F7" w:rsidP="001734E3">
            <w:pPr>
              <w:keepNext/>
              <w:spacing w:after="0"/>
              <w:jc w:val="center"/>
              <w:rPr>
                <w:rFonts w:ascii="Arial" w:hAnsi="Arial"/>
                <w:sz w:val="18"/>
              </w:rPr>
            </w:pPr>
            <w:r w:rsidRPr="007B6BD5">
              <w:rPr>
                <w:rFonts w:ascii="Arial" w:hAnsi="Arial"/>
                <w:sz w:val="18"/>
              </w:rPr>
              <w:t>DC_3A_n28A</w:t>
            </w:r>
          </w:p>
          <w:p w14:paraId="4115A78D" w14:textId="77777777" w:rsidR="004767F7" w:rsidRPr="007B6BD5" w:rsidRDefault="004767F7" w:rsidP="001734E3">
            <w:pPr>
              <w:keepNext/>
              <w:spacing w:after="0"/>
              <w:jc w:val="center"/>
              <w:rPr>
                <w:rFonts w:ascii="Arial" w:hAnsi="Arial"/>
                <w:sz w:val="18"/>
              </w:rPr>
            </w:pPr>
            <w:r w:rsidRPr="007B6BD5">
              <w:rPr>
                <w:rFonts w:ascii="Arial" w:hAnsi="Arial"/>
                <w:sz w:val="18"/>
              </w:rPr>
              <w:t>DC_5A_n28A</w:t>
            </w:r>
          </w:p>
          <w:p w14:paraId="76C9A802" w14:textId="77777777" w:rsidR="004767F7" w:rsidRPr="007B6BD5" w:rsidRDefault="004767F7" w:rsidP="001734E3">
            <w:pPr>
              <w:keepNext/>
              <w:spacing w:after="0"/>
              <w:jc w:val="center"/>
              <w:rPr>
                <w:rFonts w:ascii="Arial" w:hAnsi="Arial"/>
                <w:sz w:val="18"/>
              </w:rPr>
            </w:pPr>
            <w:r w:rsidRPr="007B6BD5">
              <w:rPr>
                <w:rFonts w:ascii="Arial" w:hAnsi="Arial"/>
                <w:sz w:val="18"/>
              </w:rPr>
              <w:t>DC_7A_n28A</w:t>
            </w:r>
          </w:p>
        </w:tc>
      </w:tr>
      <w:tr w:rsidR="004767F7" w:rsidRPr="007B6BD5" w14:paraId="4C30AED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D88097" w14:textId="77777777" w:rsidR="004767F7" w:rsidRPr="007B6BD5" w:rsidRDefault="004767F7" w:rsidP="001734E3">
            <w:pPr>
              <w:keepNext/>
              <w:spacing w:after="0"/>
              <w:jc w:val="center"/>
              <w:rPr>
                <w:rFonts w:ascii="Arial" w:hAnsi="Arial"/>
                <w:sz w:val="18"/>
              </w:rPr>
            </w:pPr>
            <w:bookmarkStart w:id="841" w:name="OLE_LINK22"/>
            <w:r w:rsidRPr="007B6BD5">
              <w:rPr>
                <w:rFonts w:ascii="Arial" w:hAnsi="Arial"/>
                <w:sz w:val="18"/>
                <w:lang w:eastAsia="zh-CN"/>
              </w:rPr>
              <w:t>DC_1A-(n)3AA-n8A-n77A</w:t>
            </w:r>
            <w:bookmarkEnd w:id="841"/>
          </w:p>
        </w:tc>
        <w:tc>
          <w:tcPr>
            <w:tcW w:w="3544" w:type="dxa"/>
            <w:tcBorders>
              <w:top w:val="single" w:sz="4" w:space="0" w:color="auto"/>
              <w:left w:val="single" w:sz="4" w:space="0" w:color="auto"/>
              <w:bottom w:val="single" w:sz="4" w:space="0" w:color="auto"/>
              <w:right w:val="single" w:sz="4" w:space="0" w:color="auto"/>
            </w:tcBorders>
            <w:vAlign w:val="center"/>
          </w:tcPr>
          <w:p w14:paraId="26CA1F30" w14:textId="77777777" w:rsidR="004767F7" w:rsidRPr="007B6BD5" w:rsidRDefault="004767F7" w:rsidP="001734E3">
            <w:pPr>
              <w:keepNext/>
              <w:snapToGrid w:val="0"/>
              <w:spacing w:after="0"/>
              <w:jc w:val="center"/>
              <w:rPr>
                <w:rFonts w:ascii="Arial" w:hAnsi="Arial"/>
                <w:sz w:val="18"/>
                <w:lang w:eastAsia="zh-CN"/>
              </w:rPr>
            </w:pPr>
            <w:r w:rsidRPr="007B6BD5">
              <w:rPr>
                <w:rFonts w:ascii="Arial" w:hAnsi="Arial"/>
                <w:sz w:val="18"/>
                <w:lang w:eastAsia="zh-CN"/>
              </w:rPr>
              <w:t>DC_1A_n3A</w:t>
            </w:r>
          </w:p>
          <w:p w14:paraId="331B315B" w14:textId="77777777" w:rsidR="004767F7" w:rsidRPr="007B6BD5" w:rsidRDefault="004767F7" w:rsidP="001734E3">
            <w:pPr>
              <w:keepNext/>
              <w:snapToGrid w:val="0"/>
              <w:spacing w:after="0"/>
              <w:jc w:val="center"/>
              <w:rPr>
                <w:rFonts w:ascii="Arial" w:hAnsi="Arial"/>
                <w:sz w:val="18"/>
                <w:lang w:eastAsia="zh-CN"/>
              </w:rPr>
            </w:pPr>
            <w:r w:rsidRPr="007B6BD5">
              <w:rPr>
                <w:rFonts w:ascii="Arial" w:hAnsi="Arial"/>
                <w:sz w:val="18"/>
                <w:lang w:eastAsia="zh-CN"/>
              </w:rPr>
              <w:t>DC_1A_n8A</w:t>
            </w:r>
          </w:p>
          <w:p w14:paraId="35413D63" w14:textId="77777777" w:rsidR="004767F7" w:rsidRPr="007B6BD5" w:rsidRDefault="004767F7" w:rsidP="001734E3">
            <w:pPr>
              <w:keepNext/>
              <w:snapToGrid w:val="0"/>
              <w:spacing w:after="0"/>
              <w:jc w:val="center"/>
              <w:rPr>
                <w:rFonts w:ascii="Arial" w:hAnsi="Arial"/>
                <w:sz w:val="18"/>
                <w:lang w:eastAsia="zh-CN"/>
              </w:rPr>
            </w:pPr>
            <w:r w:rsidRPr="007B6BD5">
              <w:rPr>
                <w:rFonts w:ascii="Arial" w:hAnsi="Arial"/>
                <w:sz w:val="18"/>
                <w:lang w:eastAsia="zh-CN"/>
              </w:rPr>
              <w:t>DC_1A_n77A</w:t>
            </w:r>
          </w:p>
          <w:p w14:paraId="22DCC3D3" w14:textId="77777777" w:rsidR="004767F7" w:rsidRPr="007B6BD5" w:rsidRDefault="004767F7" w:rsidP="001734E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0A514CB9" w14:textId="77777777" w:rsidR="004767F7" w:rsidRPr="007B6BD5" w:rsidRDefault="004767F7" w:rsidP="001734E3">
            <w:pPr>
              <w:keepNext/>
              <w:snapToGrid w:val="0"/>
              <w:spacing w:after="0"/>
              <w:jc w:val="center"/>
              <w:rPr>
                <w:rFonts w:ascii="Arial" w:hAnsi="Arial"/>
                <w:sz w:val="18"/>
                <w:lang w:eastAsia="zh-CN"/>
              </w:rPr>
            </w:pPr>
            <w:r w:rsidRPr="007B6BD5">
              <w:rPr>
                <w:rFonts w:ascii="Arial" w:hAnsi="Arial"/>
                <w:sz w:val="18"/>
                <w:lang w:eastAsia="zh-CN"/>
              </w:rPr>
              <w:t>DC_3A_n8A</w:t>
            </w:r>
          </w:p>
          <w:p w14:paraId="6BF90B3A" w14:textId="77777777" w:rsidR="004767F7" w:rsidRPr="007B6BD5" w:rsidRDefault="004767F7" w:rsidP="001734E3">
            <w:pPr>
              <w:keepNext/>
              <w:spacing w:after="0"/>
              <w:jc w:val="center"/>
              <w:rPr>
                <w:rFonts w:ascii="Arial" w:hAnsi="Arial"/>
                <w:sz w:val="18"/>
              </w:rPr>
            </w:pPr>
            <w:r w:rsidRPr="007B6BD5">
              <w:rPr>
                <w:rFonts w:ascii="Arial" w:hAnsi="Arial"/>
                <w:sz w:val="18"/>
                <w:lang w:eastAsia="zh-CN"/>
              </w:rPr>
              <w:t>DC_3A_n77A</w:t>
            </w:r>
          </w:p>
        </w:tc>
      </w:tr>
      <w:tr w:rsidR="004767F7" w:rsidRPr="007B6BD5" w14:paraId="2411D89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B0A190" w14:textId="77777777" w:rsidR="004767F7" w:rsidRPr="007B6BD5" w:rsidRDefault="004767F7" w:rsidP="001734E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D32C5E9"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FDF691E"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8D07CD7"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520EE2"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789B8AB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AE95DB" w14:textId="77777777" w:rsidR="004767F7" w:rsidRPr="007B6BD5" w:rsidRDefault="004767F7" w:rsidP="001734E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B7E892"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1620619"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90DDDA"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89BB5D6" w14:textId="77777777" w:rsidR="004767F7" w:rsidRPr="007B6BD5" w:rsidRDefault="004767F7" w:rsidP="001734E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767F7" w:rsidRPr="007B6BD5" w14:paraId="3DFEC20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2255C43" w14:textId="77777777" w:rsidR="004767F7" w:rsidRPr="007B6BD5" w:rsidRDefault="004767F7" w:rsidP="001734E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E51186E"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3823269B"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378CCF6B" w14:textId="77777777" w:rsidR="004767F7" w:rsidRPr="007B6BD5" w:rsidRDefault="004767F7" w:rsidP="001734E3">
            <w:pPr>
              <w:spacing w:after="0"/>
              <w:jc w:val="center"/>
              <w:rPr>
                <w:rFonts w:ascii="Arial" w:hAnsi="Arial"/>
                <w:sz w:val="18"/>
              </w:rPr>
            </w:pPr>
            <w:r w:rsidRPr="007B6BD5">
              <w:rPr>
                <w:rFonts w:ascii="Arial" w:hAnsi="Arial"/>
                <w:sz w:val="18"/>
              </w:rPr>
              <w:t>DC_5A_n77A</w:t>
            </w:r>
          </w:p>
          <w:p w14:paraId="2FFDFDCF"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404C79B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16703A6" w14:textId="77777777" w:rsidR="004767F7" w:rsidRPr="007B6BD5" w:rsidRDefault="004767F7" w:rsidP="001734E3">
            <w:pPr>
              <w:spacing w:after="0"/>
              <w:jc w:val="center"/>
              <w:rPr>
                <w:rFonts w:ascii="Arial" w:hAnsi="Arial"/>
                <w:sz w:val="18"/>
              </w:rPr>
            </w:pPr>
            <w:r w:rsidRPr="007B6BD5">
              <w:rPr>
                <w:rFonts w:ascii="Arial" w:hAnsi="Arial"/>
                <w:sz w:val="18"/>
              </w:rPr>
              <w:t>DC_1A-3A-5A-7A_n77(2A)</w:t>
            </w:r>
          </w:p>
          <w:p w14:paraId="1803E77A" w14:textId="77777777" w:rsidR="004767F7" w:rsidRPr="007B6BD5" w:rsidRDefault="004767F7" w:rsidP="001734E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D3E3A6"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23D13737"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2C3FFFA4" w14:textId="77777777" w:rsidR="004767F7" w:rsidRPr="007B6BD5" w:rsidRDefault="004767F7" w:rsidP="001734E3">
            <w:pPr>
              <w:spacing w:after="0"/>
              <w:jc w:val="center"/>
              <w:rPr>
                <w:rFonts w:ascii="Arial" w:hAnsi="Arial"/>
                <w:sz w:val="18"/>
              </w:rPr>
            </w:pPr>
            <w:r w:rsidRPr="007B6BD5">
              <w:rPr>
                <w:rFonts w:ascii="Arial" w:hAnsi="Arial"/>
                <w:sz w:val="18"/>
              </w:rPr>
              <w:t>DC_5A_n77A</w:t>
            </w:r>
          </w:p>
          <w:p w14:paraId="2E3EF512"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6E53FE3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0E775CB" w14:textId="77777777" w:rsidR="004767F7" w:rsidRPr="007B6BD5" w:rsidRDefault="004767F7" w:rsidP="001734E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ECBAE"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18F8B15F"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17B95737" w14:textId="77777777" w:rsidR="004767F7" w:rsidRPr="007B6BD5" w:rsidRDefault="004767F7" w:rsidP="001734E3">
            <w:pPr>
              <w:spacing w:after="0"/>
              <w:jc w:val="center"/>
              <w:rPr>
                <w:rFonts w:ascii="Arial" w:hAnsi="Arial"/>
                <w:sz w:val="18"/>
              </w:rPr>
            </w:pPr>
            <w:r w:rsidRPr="007B6BD5">
              <w:rPr>
                <w:rFonts w:ascii="Arial" w:hAnsi="Arial"/>
                <w:sz w:val="18"/>
              </w:rPr>
              <w:t>DC_5A_n77A</w:t>
            </w:r>
          </w:p>
          <w:p w14:paraId="3C539A52"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0F52C89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74DBB83" w14:textId="77777777" w:rsidR="004767F7" w:rsidRPr="007B6BD5" w:rsidRDefault="004767F7" w:rsidP="001734E3">
            <w:pPr>
              <w:spacing w:after="0"/>
              <w:jc w:val="center"/>
              <w:rPr>
                <w:rFonts w:ascii="Arial" w:hAnsi="Arial"/>
                <w:sz w:val="18"/>
              </w:rPr>
            </w:pPr>
            <w:r w:rsidRPr="007B6BD5">
              <w:rPr>
                <w:rFonts w:ascii="Arial" w:hAnsi="Arial"/>
                <w:sz w:val="18"/>
              </w:rPr>
              <w:t>DC_1A-3A-5A-7A-7A_n77(2A)</w:t>
            </w:r>
          </w:p>
          <w:p w14:paraId="6C1F578B" w14:textId="77777777" w:rsidR="004767F7" w:rsidRPr="007B6BD5" w:rsidRDefault="004767F7" w:rsidP="001734E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6E703A" w14:textId="77777777" w:rsidR="004767F7" w:rsidRPr="007B6BD5" w:rsidRDefault="004767F7" w:rsidP="001734E3">
            <w:pPr>
              <w:spacing w:after="0"/>
              <w:jc w:val="center"/>
              <w:rPr>
                <w:rFonts w:ascii="Arial" w:hAnsi="Arial"/>
                <w:sz w:val="18"/>
              </w:rPr>
            </w:pPr>
            <w:r w:rsidRPr="007B6BD5">
              <w:rPr>
                <w:rFonts w:ascii="Arial" w:hAnsi="Arial"/>
                <w:sz w:val="18"/>
              </w:rPr>
              <w:t>DC_1A_n77A</w:t>
            </w:r>
          </w:p>
          <w:p w14:paraId="6CD416F1" w14:textId="77777777" w:rsidR="004767F7" w:rsidRPr="007B6BD5" w:rsidRDefault="004767F7" w:rsidP="001734E3">
            <w:pPr>
              <w:spacing w:after="0"/>
              <w:jc w:val="center"/>
              <w:rPr>
                <w:rFonts w:ascii="Arial" w:hAnsi="Arial"/>
                <w:sz w:val="18"/>
              </w:rPr>
            </w:pPr>
            <w:r w:rsidRPr="007B6BD5">
              <w:rPr>
                <w:rFonts w:ascii="Arial" w:hAnsi="Arial"/>
                <w:sz w:val="18"/>
              </w:rPr>
              <w:t>DC_3A_n77A</w:t>
            </w:r>
          </w:p>
          <w:p w14:paraId="1F810C65" w14:textId="77777777" w:rsidR="004767F7" w:rsidRPr="007B6BD5" w:rsidRDefault="004767F7" w:rsidP="001734E3">
            <w:pPr>
              <w:spacing w:after="0"/>
              <w:jc w:val="center"/>
              <w:rPr>
                <w:rFonts w:ascii="Arial" w:hAnsi="Arial"/>
                <w:sz w:val="18"/>
              </w:rPr>
            </w:pPr>
            <w:r w:rsidRPr="007B6BD5">
              <w:rPr>
                <w:rFonts w:ascii="Arial" w:hAnsi="Arial"/>
                <w:sz w:val="18"/>
              </w:rPr>
              <w:t>DC_5A_n77A</w:t>
            </w:r>
          </w:p>
          <w:p w14:paraId="34C54773" w14:textId="77777777" w:rsidR="004767F7" w:rsidRPr="007B6BD5" w:rsidRDefault="004767F7" w:rsidP="001734E3">
            <w:pPr>
              <w:spacing w:after="0"/>
              <w:jc w:val="center"/>
              <w:rPr>
                <w:rFonts w:ascii="Arial" w:hAnsi="Arial"/>
                <w:sz w:val="18"/>
              </w:rPr>
            </w:pPr>
            <w:r w:rsidRPr="007B6BD5">
              <w:rPr>
                <w:rFonts w:ascii="Arial" w:hAnsi="Arial"/>
                <w:sz w:val="18"/>
              </w:rPr>
              <w:t>DC_7A_n77A</w:t>
            </w:r>
          </w:p>
        </w:tc>
      </w:tr>
      <w:tr w:rsidR="004767F7" w:rsidRPr="007B6BD5" w14:paraId="31C4E9EE" w14:textId="77777777" w:rsidTr="001734E3">
        <w:trPr>
          <w:jc w:val="center"/>
        </w:trPr>
        <w:tc>
          <w:tcPr>
            <w:tcW w:w="3397" w:type="dxa"/>
            <w:noWrap/>
            <w:vAlign w:val="center"/>
          </w:tcPr>
          <w:p w14:paraId="75E52895" w14:textId="77777777" w:rsidR="004767F7" w:rsidRPr="007B6BD5" w:rsidRDefault="004767F7" w:rsidP="001734E3">
            <w:pPr>
              <w:spacing w:after="0"/>
              <w:jc w:val="center"/>
              <w:rPr>
                <w:rFonts w:ascii="Arial" w:hAnsi="Arial"/>
                <w:sz w:val="18"/>
              </w:rPr>
            </w:pPr>
            <w:r w:rsidRPr="007B6BD5">
              <w:rPr>
                <w:rFonts w:ascii="Arial" w:hAnsi="Arial"/>
                <w:sz w:val="18"/>
              </w:rPr>
              <w:t>DC_1A-3A-5A-7A_n78A</w:t>
            </w:r>
          </w:p>
          <w:p w14:paraId="7352C80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DC_1A-3C-5A-7A_n78A</w:t>
            </w:r>
          </w:p>
          <w:p w14:paraId="49D07D9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E6F3451"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6B36EA2E"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34C2CFFC" w14:textId="77777777" w:rsidR="004767F7" w:rsidRPr="007B6BD5" w:rsidRDefault="004767F7" w:rsidP="001734E3">
            <w:pPr>
              <w:spacing w:after="0"/>
              <w:jc w:val="center"/>
              <w:rPr>
                <w:rFonts w:ascii="Arial" w:hAnsi="Arial"/>
                <w:sz w:val="18"/>
              </w:rPr>
            </w:pPr>
            <w:r w:rsidRPr="007B6BD5">
              <w:rPr>
                <w:rFonts w:ascii="Arial" w:hAnsi="Arial"/>
                <w:sz w:val="18"/>
              </w:rPr>
              <w:t>DC_5A_n78A</w:t>
            </w:r>
          </w:p>
          <w:p w14:paraId="30B1D854" w14:textId="77777777" w:rsidR="004767F7" w:rsidRPr="007B6BD5" w:rsidRDefault="004767F7" w:rsidP="001734E3">
            <w:pPr>
              <w:spacing w:after="0"/>
              <w:jc w:val="center"/>
              <w:rPr>
                <w:rFonts w:ascii="Arial" w:hAnsi="Arial"/>
                <w:sz w:val="18"/>
              </w:rPr>
            </w:pPr>
            <w:r w:rsidRPr="007B6BD5">
              <w:rPr>
                <w:rFonts w:ascii="Arial" w:hAnsi="Arial"/>
                <w:sz w:val="18"/>
              </w:rPr>
              <w:t>DC_7A_n78A</w:t>
            </w:r>
          </w:p>
        </w:tc>
      </w:tr>
      <w:tr w:rsidR="004767F7" w:rsidRPr="007B6BD5" w14:paraId="1EE0D17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F1A03" w14:textId="77777777" w:rsidR="004767F7" w:rsidRPr="00C04E13" w:rsidRDefault="004767F7" w:rsidP="001734E3">
            <w:pPr>
              <w:keepNext/>
              <w:keepLines/>
              <w:spacing w:after="0"/>
              <w:jc w:val="center"/>
              <w:rPr>
                <w:rFonts w:ascii="Arial" w:hAnsi="Arial"/>
                <w:sz w:val="18"/>
                <w:lang w:eastAsia="fi-FI"/>
              </w:rPr>
            </w:pPr>
            <w:r w:rsidRPr="00C04E13">
              <w:rPr>
                <w:rFonts w:ascii="Arial" w:hAnsi="Arial"/>
                <w:sz w:val="18"/>
                <w:lang w:eastAsia="fi-FI"/>
              </w:rPr>
              <w:t>DC_1A-3A-5A-7A_n78(2A)</w:t>
            </w:r>
          </w:p>
          <w:p w14:paraId="77A5DB06" w14:textId="77777777" w:rsidR="004767F7" w:rsidRPr="007B6BD5" w:rsidRDefault="004767F7" w:rsidP="001734E3">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0D071A3"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DC_1A_n78A</w:t>
            </w:r>
          </w:p>
          <w:p w14:paraId="47A448D1"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DC_3A_n78A</w:t>
            </w:r>
          </w:p>
          <w:p w14:paraId="048A4229"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DC_5A_n78A</w:t>
            </w:r>
          </w:p>
          <w:p w14:paraId="4718D644" w14:textId="77777777" w:rsidR="004767F7" w:rsidRPr="007B6BD5" w:rsidRDefault="004767F7" w:rsidP="001734E3">
            <w:pPr>
              <w:spacing w:after="0"/>
              <w:jc w:val="center"/>
              <w:rPr>
                <w:rFonts w:ascii="Arial" w:hAnsi="Arial"/>
                <w:sz w:val="18"/>
              </w:rPr>
            </w:pPr>
            <w:r w:rsidRPr="006355E0">
              <w:rPr>
                <w:rFonts w:ascii="Arial" w:hAnsi="Arial"/>
                <w:sz w:val="18"/>
                <w:lang w:val="fr-FR"/>
              </w:rPr>
              <w:t>DC_7A_n78A</w:t>
            </w:r>
          </w:p>
        </w:tc>
      </w:tr>
      <w:tr w:rsidR="004767F7" w:rsidRPr="007B6BD5" w14:paraId="2D0CE7A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05EC8" w14:textId="77777777" w:rsidR="004767F7" w:rsidRPr="007B6BD5" w:rsidRDefault="004767F7" w:rsidP="001734E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1D0DA0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480671"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3A2C1217"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47BECB8E" w14:textId="77777777" w:rsidR="004767F7" w:rsidRPr="007B6BD5" w:rsidRDefault="004767F7" w:rsidP="001734E3">
            <w:pPr>
              <w:spacing w:after="0"/>
              <w:jc w:val="center"/>
              <w:rPr>
                <w:rFonts w:ascii="Arial" w:hAnsi="Arial"/>
                <w:sz w:val="18"/>
              </w:rPr>
            </w:pPr>
            <w:r w:rsidRPr="007B6BD5">
              <w:rPr>
                <w:rFonts w:ascii="Arial" w:hAnsi="Arial"/>
                <w:sz w:val="18"/>
              </w:rPr>
              <w:t>DC_5A_n78A</w:t>
            </w:r>
          </w:p>
          <w:p w14:paraId="7D93E032" w14:textId="77777777" w:rsidR="004767F7" w:rsidRPr="007B6BD5" w:rsidRDefault="004767F7" w:rsidP="001734E3">
            <w:pPr>
              <w:spacing w:after="0"/>
              <w:jc w:val="center"/>
              <w:rPr>
                <w:rFonts w:ascii="Arial" w:hAnsi="Arial"/>
                <w:sz w:val="18"/>
              </w:rPr>
            </w:pPr>
            <w:r w:rsidRPr="007B6BD5">
              <w:rPr>
                <w:rFonts w:ascii="Arial" w:hAnsi="Arial"/>
                <w:sz w:val="18"/>
              </w:rPr>
              <w:t>DC_7A_n78A</w:t>
            </w:r>
          </w:p>
        </w:tc>
      </w:tr>
      <w:tr w:rsidR="004767F7" w:rsidRPr="007B6BD5" w14:paraId="1849EFB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FDDB" w14:textId="77777777" w:rsidR="004767F7" w:rsidRPr="00C04E13" w:rsidRDefault="004767F7" w:rsidP="001734E3">
            <w:pPr>
              <w:keepNext/>
              <w:keepLines/>
              <w:spacing w:after="0"/>
              <w:jc w:val="center"/>
              <w:rPr>
                <w:rFonts w:ascii="Arial" w:hAnsi="Arial"/>
                <w:sz w:val="18"/>
                <w:lang w:eastAsia="fi-FI"/>
              </w:rPr>
            </w:pPr>
            <w:r w:rsidRPr="00C04E13">
              <w:rPr>
                <w:rFonts w:ascii="Arial" w:hAnsi="Arial"/>
                <w:sz w:val="18"/>
                <w:lang w:eastAsia="fi-FI"/>
              </w:rPr>
              <w:t>DC_1A-3A-5A-7A-7A_n78(2A)</w:t>
            </w:r>
          </w:p>
          <w:p w14:paraId="5D5AB4FD" w14:textId="77777777" w:rsidR="004767F7" w:rsidRPr="007B6BD5" w:rsidRDefault="004767F7" w:rsidP="001734E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7BDE4677"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DC_1A_n78A</w:t>
            </w:r>
          </w:p>
          <w:p w14:paraId="19424D67"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DC_3A_n78A</w:t>
            </w:r>
          </w:p>
          <w:p w14:paraId="1FA019CC"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DC_5A_n78A</w:t>
            </w:r>
          </w:p>
          <w:p w14:paraId="5C0A757C" w14:textId="77777777" w:rsidR="004767F7" w:rsidRPr="007B6BD5" w:rsidRDefault="004767F7" w:rsidP="001734E3">
            <w:pPr>
              <w:spacing w:after="0"/>
              <w:jc w:val="center"/>
              <w:rPr>
                <w:rFonts w:ascii="Arial" w:hAnsi="Arial"/>
                <w:sz w:val="18"/>
              </w:rPr>
            </w:pPr>
            <w:r w:rsidRPr="006355E0">
              <w:rPr>
                <w:rFonts w:ascii="Arial" w:hAnsi="Arial"/>
                <w:sz w:val="18"/>
                <w:lang w:val="fr-FR"/>
              </w:rPr>
              <w:t>DC_7A_n78A</w:t>
            </w:r>
          </w:p>
        </w:tc>
      </w:tr>
      <w:tr w:rsidR="004767F7" w:rsidRPr="007B6BD5" w14:paraId="2CB965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EE965" w14:textId="77777777" w:rsidR="004767F7" w:rsidRPr="007B6BD5" w:rsidRDefault="004767F7" w:rsidP="001734E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CA954" w14:textId="77777777" w:rsidR="004767F7" w:rsidRPr="007B6BD5" w:rsidRDefault="004767F7" w:rsidP="001734E3">
            <w:pPr>
              <w:keepNext/>
              <w:spacing w:after="0"/>
              <w:jc w:val="center"/>
              <w:rPr>
                <w:rFonts w:ascii="Arial" w:hAnsi="Arial"/>
                <w:sz w:val="18"/>
              </w:rPr>
            </w:pPr>
            <w:r w:rsidRPr="007B6BD5">
              <w:rPr>
                <w:rFonts w:ascii="Arial" w:hAnsi="Arial"/>
                <w:sz w:val="18"/>
              </w:rPr>
              <w:t>DC_1A_n78A</w:t>
            </w:r>
          </w:p>
          <w:p w14:paraId="6888A2A0" w14:textId="77777777" w:rsidR="004767F7" w:rsidRPr="007B6BD5" w:rsidRDefault="004767F7" w:rsidP="001734E3">
            <w:pPr>
              <w:keepNext/>
              <w:spacing w:after="0"/>
              <w:jc w:val="center"/>
              <w:rPr>
                <w:rFonts w:ascii="Arial" w:hAnsi="Arial"/>
                <w:sz w:val="18"/>
              </w:rPr>
            </w:pPr>
            <w:r w:rsidRPr="007B6BD5">
              <w:rPr>
                <w:rFonts w:ascii="Arial" w:hAnsi="Arial"/>
                <w:sz w:val="18"/>
              </w:rPr>
              <w:t>DC_3A_n78A</w:t>
            </w:r>
          </w:p>
          <w:p w14:paraId="5CD3CD48" w14:textId="77777777" w:rsidR="004767F7" w:rsidRPr="007B6BD5" w:rsidRDefault="004767F7" w:rsidP="001734E3">
            <w:pPr>
              <w:keepNext/>
              <w:spacing w:after="0"/>
              <w:jc w:val="center"/>
              <w:rPr>
                <w:rFonts w:ascii="Arial" w:hAnsi="Arial"/>
                <w:sz w:val="18"/>
              </w:rPr>
            </w:pPr>
            <w:r w:rsidRPr="007B6BD5">
              <w:rPr>
                <w:rFonts w:ascii="Arial" w:hAnsi="Arial"/>
                <w:sz w:val="18"/>
              </w:rPr>
              <w:t>DC_5A_n78A</w:t>
            </w:r>
          </w:p>
          <w:p w14:paraId="44773858" w14:textId="77777777" w:rsidR="004767F7" w:rsidRPr="007B6BD5" w:rsidRDefault="004767F7" w:rsidP="001734E3">
            <w:pPr>
              <w:keepNext/>
              <w:spacing w:after="0"/>
              <w:jc w:val="center"/>
              <w:rPr>
                <w:rFonts w:ascii="Arial" w:hAnsi="Arial"/>
                <w:sz w:val="18"/>
              </w:rPr>
            </w:pPr>
            <w:r w:rsidRPr="007B6BD5">
              <w:rPr>
                <w:rFonts w:ascii="Arial" w:hAnsi="Arial"/>
                <w:sz w:val="18"/>
              </w:rPr>
              <w:t>DC_7A_n78A</w:t>
            </w:r>
          </w:p>
        </w:tc>
      </w:tr>
      <w:tr w:rsidR="004767F7" w:rsidRPr="007B6BD5" w14:paraId="3E62BE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88E2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9235E97"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6CF0A590"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670C75ED"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64150599"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1584AC21" w14:textId="77777777" w:rsidR="004767F7" w:rsidRPr="007B6BD5" w:rsidRDefault="004767F7" w:rsidP="001734E3">
            <w:pPr>
              <w:spacing w:after="0"/>
              <w:jc w:val="center"/>
              <w:rPr>
                <w:rFonts w:ascii="Arial" w:hAnsi="Arial"/>
                <w:sz w:val="18"/>
              </w:rPr>
            </w:pPr>
            <w:r w:rsidRPr="007B6BD5">
              <w:rPr>
                <w:rFonts w:ascii="Arial" w:hAnsi="Arial"/>
                <w:sz w:val="18"/>
              </w:rPr>
              <w:t>DC_5A_n28A</w:t>
            </w:r>
          </w:p>
          <w:p w14:paraId="1DCC36E5" w14:textId="77777777" w:rsidR="004767F7" w:rsidRPr="007B6BD5" w:rsidRDefault="004767F7" w:rsidP="001734E3">
            <w:pPr>
              <w:spacing w:after="0"/>
              <w:jc w:val="center"/>
              <w:rPr>
                <w:rFonts w:ascii="Arial" w:hAnsi="Arial"/>
                <w:sz w:val="18"/>
              </w:rPr>
            </w:pPr>
            <w:r w:rsidRPr="007B6BD5">
              <w:rPr>
                <w:rFonts w:ascii="Arial" w:hAnsi="Arial"/>
                <w:sz w:val="18"/>
              </w:rPr>
              <w:t>DC_5A_n78A</w:t>
            </w:r>
          </w:p>
        </w:tc>
      </w:tr>
      <w:tr w:rsidR="004767F7" w:rsidRPr="007B6BD5" w14:paraId="176149A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2FB09" w14:textId="77777777" w:rsidR="004767F7" w:rsidRPr="007B6BD5" w:rsidRDefault="004767F7" w:rsidP="001734E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DA574EB" w14:textId="77777777" w:rsidR="004767F7" w:rsidRPr="007B6BD5" w:rsidRDefault="004767F7" w:rsidP="001734E3">
            <w:pPr>
              <w:pStyle w:val="TAC"/>
              <w:keepNext w:val="0"/>
              <w:keepLines w:val="0"/>
            </w:pPr>
            <w:r w:rsidRPr="007B6BD5">
              <w:t>DC_1A_n40A</w:t>
            </w:r>
          </w:p>
          <w:p w14:paraId="0F831D89" w14:textId="77777777" w:rsidR="004767F7" w:rsidRPr="007B6BD5" w:rsidRDefault="004767F7" w:rsidP="001734E3">
            <w:pPr>
              <w:pStyle w:val="TAC"/>
              <w:keepNext w:val="0"/>
              <w:keepLines w:val="0"/>
            </w:pPr>
            <w:r w:rsidRPr="007B6BD5">
              <w:t>DC_1A_n77A</w:t>
            </w:r>
          </w:p>
          <w:p w14:paraId="3410D328" w14:textId="77777777" w:rsidR="004767F7" w:rsidRPr="007B6BD5" w:rsidRDefault="004767F7" w:rsidP="001734E3">
            <w:pPr>
              <w:pStyle w:val="TAC"/>
              <w:keepNext w:val="0"/>
              <w:keepLines w:val="0"/>
            </w:pPr>
            <w:r w:rsidRPr="007B6BD5">
              <w:lastRenderedPageBreak/>
              <w:t>DC_3A_n40A</w:t>
            </w:r>
          </w:p>
          <w:p w14:paraId="04817CD4" w14:textId="77777777" w:rsidR="004767F7" w:rsidRPr="007B6BD5" w:rsidRDefault="004767F7" w:rsidP="001734E3">
            <w:pPr>
              <w:pStyle w:val="TAC"/>
              <w:keepNext w:val="0"/>
              <w:keepLines w:val="0"/>
            </w:pPr>
            <w:r w:rsidRPr="007B6BD5">
              <w:t>DC_3A_n77A</w:t>
            </w:r>
          </w:p>
          <w:p w14:paraId="769E7594" w14:textId="77777777" w:rsidR="004767F7" w:rsidRPr="007B6BD5" w:rsidRDefault="004767F7" w:rsidP="001734E3">
            <w:pPr>
              <w:pStyle w:val="TAC"/>
              <w:keepNext w:val="0"/>
              <w:keepLines w:val="0"/>
            </w:pPr>
            <w:r w:rsidRPr="007B6BD5">
              <w:t>DC_5A_n40A</w:t>
            </w:r>
          </w:p>
          <w:p w14:paraId="3811A12F" w14:textId="77777777" w:rsidR="004767F7" w:rsidRPr="007B6BD5" w:rsidRDefault="004767F7" w:rsidP="001734E3">
            <w:pPr>
              <w:spacing w:after="0"/>
              <w:jc w:val="center"/>
              <w:rPr>
                <w:rFonts w:ascii="Arial" w:hAnsi="Arial"/>
                <w:sz w:val="18"/>
              </w:rPr>
            </w:pPr>
            <w:r w:rsidRPr="007B6BD5">
              <w:rPr>
                <w:rFonts w:ascii="Arial" w:hAnsi="Arial"/>
                <w:sz w:val="18"/>
              </w:rPr>
              <w:t>DC_5A_n77A</w:t>
            </w:r>
          </w:p>
        </w:tc>
      </w:tr>
      <w:tr w:rsidR="004767F7" w:rsidRPr="007B6BD5" w14:paraId="57ADF21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2C996"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50C2B07" w14:textId="77777777" w:rsidR="004767F7" w:rsidRPr="007B6BD5" w:rsidRDefault="004767F7" w:rsidP="001734E3">
            <w:pPr>
              <w:pStyle w:val="TAC"/>
              <w:keepNext w:val="0"/>
              <w:keepLines w:val="0"/>
            </w:pPr>
            <w:r w:rsidRPr="007B6BD5">
              <w:t>DC_1A_n40A</w:t>
            </w:r>
          </w:p>
          <w:p w14:paraId="5EDB7379" w14:textId="77777777" w:rsidR="004767F7" w:rsidRPr="007B6BD5" w:rsidRDefault="004767F7" w:rsidP="001734E3">
            <w:pPr>
              <w:pStyle w:val="TAC"/>
              <w:keepNext w:val="0"/>
              <w:keepLines w:val="0"/>
            </w:pPr>
            <w:r w:rsidRPr="007B6BD5">
              <w:t>DC_1A_n77A</w:t>
            </w:r>
          </w:p>
          <w:p w14:paraId="23E9D12F" w14:textId="77777777" w:rsidR="004767F7" w:rsidRPr="007B6BD5" w:rsidRDefault="004767F7" w:rsidP="001734E3">
            <w:pPr>
              <w:pStyle w:val="TAC"/>
              <w:keepNext w:val="0"/>
              <w:keepLines w:val="0"/>
            </w:pPr>
            <w:r w:rsidRPr="007B6BD5">
              <w:t>DC_3A_n40A</w:t>
            </w:r>
          </w:p>
          <w:p w14:paraId="5C0AC4F3" w14:textId="77777777" w:rsidR="004767F7" w:rsidRPr="007B6BD5" w:rsidRDefault="004767F7" w:rsidP="001734E3">
            <w:pPr>
              <w:pStyle w:val="TAC"/>
              <w:keepNext w:val="0"/>
              <w:keepLines w:val="0"/>
            </w:pPr>
            <w:r w:rsidRPr="007B6BD5">
              <w:t>DC_3A_n77A</w:t>
            </w:r>
          </w:p>
          <w:p w14:paraId="2432860E" w14:textId="77777777" w:rsidR="004767F7" w:rsidRPr="007B6BD5" w:rsidRDefault="004767F7" w:rsidP="001734E3">
            <w:pPr>
              <w:pStyle w:val="TAC"/>
              <w:keepNext w:val="0"/>
              <w:keepLines w:val="0"/>
            </w:pPr>
            <w:r w:rsidRPr="007B6BD5">
              <w:t>DC_5A_n40A</w:t>
            </w:r>
          </w:p>
          <w:p w14:paraId="414D9084" w14:textId="77777777" w:rsidR="004767F7" w:rsidRPr="007B6BD5" w:rsidRDefault="004767F7" w:rsidP="001734E3">
            <w:pPr>
              <w:spacing w:after="0"/>
              <w:jc w:val="center"/>
              <w:rPr>
                <w:rFonts w:ascii="Arial" w:hAnsi="Arial"/>
                <w:sz w:val="18"/>
              </w:rPr>
            </w:pPr>
            <w:r w:rsidRPr="007B6BD5">
              <w:rPr>
                <w:rFonts w:ascii="Arial" w:hAnsi="Arial"/>
                <w:sz w:val="18"/>
              </w:rPr>
              <w:t>DC_5A_n77A</w:t>
            </w:r>
          </w:p>
        </w:tc>
      </w:tr>
      <w:tr w:rsidR="004767F7" w:rsidRPr="007B6BD5" w14:paraId="4A9EBF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D49E7" w14:textId="77777777" w:rsidR="004767F7" w:rsidRPr="007B6BD5" w:rsidRDefault="004767F7" w:rsidP="001734E3">
            <w:pPr>
              <w:spacing w:after="0"/>
              <w:jc w:val="center"/>
              <w:rPr>
                <w:rFonts w:ascii="Arial" w:hAnsi="Arial"/>
                <w:sz w:val="18"/>
              </w:rPr>
            </w:pPr>
            <w:r w:rsidRPr="007B6BD5">
              <w:rPr>
                <w:rFonts w:ascii="Arial" w:hAnsi="Arial"/>
                <w:sz w:val="18"/>
              </w:rPr>
              <w:t>DC_1A-3A-5A_n40A-n78A</w:t>
            </w:r>
          </w:p>
          <w:p w14:paraId="2F78EBD3" w14:textId="77777777" w:rsidR="004767F7" w:rsidRPr="007B6BD5" w:rsidRDefault="004767F7" w:rsidP="001734E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CFBCD60" w14:textId="77777777" w:rsidR="004767F7" w:rsidRPr="007B6BD5" w:rsidRDefault="004767F7" w:rsidP="001734E3">
            <w:pPr>
              <w:spacing w:after="0"/>
              <w:jc w:val="center"/>
              <w:rPr>
                <w:rFonts w:ascii="Arial" w:hAnsi="Arial"/>
                <w:sz w:val="18"/>
              </w:rPr>
            </w:pPr>
            <w:r w:rsidRPr="007B6BD5">
              <w:rPr>
                <w:rFonts w:ascii="Arial" w:hAnsi="Arial"/>
                <w:sz w:val="18"/>
              </w:rPr>
              <w:t>DC_1A_n40A</w:t>
            </w:r>
          </w:p>
          <w:p w14:paraId="7302BFE7"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4B88ED90" w14:textId="77777777" w:rsidR="004767F7" w:rsidRPr="007B6BD5" w:rsidRDefault="004767F7" w:rsidP="001734E3">
            <w:pPr>
              <w:spacing w:after="0"/>
              <w:jc w:val="center"/>
              <w:rPr>
                <w:rFonts w:ascii="Arial" w:hAnsi="Arial"/>
                <w:sz w:val="18"/>
              </w:rPr>
            </w:pPr>
            <w:r w:rsidRPr="007B6BD5">
              <w:rPr>
                <w:rFonts w:ascii="Arial" w:hAnsi="Arial"/>
                <w:sz w:val="18"/>
              </w:rPr>
              <w:t>DC_3A_n40A</w:t>
            </w:r>
          </w:p>
          <w:p w14:paraId="5F0E95D6"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4D971B7E" w14:textId="77777777" w:rsidR="004767F7" w:rsidRPr="007B6BD5" w:rsidRDefault="004767F7" w:rsidP="001734E3">
            <w:pPr>
              <w:spacing w:after="0"/>
              <w:jc w:val="center"/>
              <w:rPr>
                <w:rFonts w:ascii="Arial" w:hAnsi="Arial"/>
                <w:sz w:val="18"/>
              </w:rPr>
            </w:pPr>
            <w:r w:rsidRPr="007B6BD5">
              <w:rPr>
                <w:rFonts w:ascii="Arial" w:hAnsi="Arial"/>
                <w:sz w:val="18"/>
              </w:rPr>
              <w:t>DC_5A_n40A</w:t>
            </w:r>
          </w:p>
          <w:p w14:paraId="39068811" w14:textId="77777777" w:rsidR="004767F7" w:rsidRPr="007B6BD5" w:rsidRDefault="004767F7" w:rsidP="001734E3">
            <w:pPr>
              <w:spacing w:after="0"/>
              <w:jc w:val="center"/>
              <w:rPr>
                <w:rFonts w:ascii="Arial" w:hAnsi="Arial"/>
                <w:sz w:val="18"/>
              </w:rPr>
            </w:pPr>
            <w:r w:rsidRPr="007B6BD5">
              <w:rPr>
                <w:rFonts w:ascii="Arial" w:hAnsi="Arial"/>
                <w:sz w:val="18"/>
              </w:rPr>
              <w:t>DC_5A_n78A</w:t>
            </w:r>
          </w:p>
        </w:tc>
      </w:tr>
      <w:tr w:rsidR="004767F7" w:rsidRPr="007B6BD5" w14:paraId="07AB07FA" w14:textId="77777777" w:rsidTr="001734E3">
        <w:trPr>
          <w:jc w:val="center"/>
        </w:trPr>
        <w:tc>
          <w:tcPr>
            <w:tcW w:w="3397" w:type="dxa"/>
            <w:noWrap/>
            <w:vAlign w:val="center"/>
          </w:tcPr>
          <w:p w14:paraId="47163ADC" w14:textId="77777777" w:rsidR="004767F7" w:rsidRPr="007B6BD5" w:rsidRDefault="004767F7" w:rsidP="001734E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3ADCF1C6" w14:textId="77777777" w:rsidR="004767F7" w:rsidRPr="007B6BD5" w:rsidRDefault="004767F7" w:rsidP="001734E3">
            <w:pPr>
              <w:spacing w:after="0"/>
              <w:jc w:val="center"/>
              <w:rPr>
                <w:rFonts w:ascii="Arial" w:hAnsi="Arial"/>
                <w:sz w:val="18"/>
              </w:rPr>
            </w:pPr>
            <w:r w:rsidRPr="007B6BD5">
              <w:rPr>
                <w:rFonts w:ascii="Arial" w:hAnsi="Arial"/>
                <w:sz w:val="18"/>
              </w:rPr>
              <w:t>DC_1A_n79A</w:t>
            </w:r>
          </w:p>
          <w:p w14:paraId="49340954" w14:textId="77777777" w:rsidR="004767F7" w:rsidRPr="007B6BD5" w:rsidRDefault="004767F7" w:rsidP="001734E3">
            <w:pPr>
              <w:spacing w:after="0"/>
              <w:jc w:val="center"/>
              <w:rPr>
                <w:rFonts w:ascii="Arial" w:hAnsi="Arial"/>
                <w:sz w:val="18"/>
              </w:rPr>
            </w:pPr>
            <w:r w:rsidRPr="007B6BD5">
              <w:rPr>
                <w:rFonts w:ascii="Arial" w:hAnsi="Arial"/>
                <w:sz w:val="18"/>
              </w:rPr>
              <w:t>DC_3A_n79A</w:t>
            </w:r>
          </w:p>
          <w:p w14:paraId="6C56B188" w14:textId="77777777" w:rsidR="004767F7" w:rsidRPr="007B6BD5" w:rsidRDefault="004767F7" w:rsidP="001734E3">
            <w:pPr>
              <w:spacing w:after="0"/>
              <w:jc w:val="center"/>
              <w:rPr>
                <w:rFonts w:ascii="Arial" w:hAnsi="Arial"/>
                <w:sz w:val="18"/>
              </w:rPr>
            </w:pPr>
            <w:r w:rsidRPr="007B6BD5">
              <w:rPr>
                <w:rFonts w:ascii="Arial" w:hAnsi="Arial"/>
                <w:sz w:val="18"/>
              </w:rPr>
              <w:t>DC_5A_n79A</w:t>
            </w:r>
          </w:p>
          <w:p w14:paraId="54E59C53" w14:textId="77777777" w:rsidR="004767F7" w:rsidRPr="007B6BD5" w:rsidRDefault="004767F7" w:rsidP="001734E3">
            <w:pPr>
              <w:spacing w:after="0"/>
              <w:jc w:val="center"/>
              <w:rPr>
                <w:rFonts w:ascii="Arial" w:hAnsi="Arial"/>
                <w:sz w:val="18"/>
              </w:rPr>
            </w:pPr>
            <w:r w:rsidRPr="007B6BD5">
              <w:rPr>
                <w:rFonts w:ascii="Arial" w:hAnsi="Arial"/>
                <w:sz w:val="18"/>
              </w:rPr>
              <w:t>DC_41A_n79A</w:t>
            </w:r>
          </w:p>
        </w:tc>
      </w:tr>
      <w:tr w:rsidR="004767F7" w:rsidRPr="007B6BD5" w14:paraId="01D17D2B" w14:textId="77777777" w:rsidTr="001734E3">
        <w:trPr>
          <w:jc w:val="center"/>
        </w:trPr>
        <w:tc>
          <w:tcPr>
            <w:tcW w:w="3397" w:type="dxa"/>
            <w:noWrap/>
            <w:vAlign w:val="center"/>
          </w:tcPr>
          <w:p w14:paraId="475DC3E8" w14:textId="77777777" w:rsidR="004767F7" w:rsidRDefault="004767F7" w:rsidP="001734E3">
            <w:pPr>
              <w:keepNext/>
              <w:keepLines/>
              <w:spacing w:after="0"/>
              <w:jc w:val="center"/>
              <w:rPr>
                <w:rFonts w:ascii="Arial" w:hAnsi="Arial" w:cs="Arial"/>
                <w:sz w:val="18"/>
                <w:szCs w:val="18"/>
              </w:rPr>
            </w:pPr>
            <w:r w:rsidRPr="006355E0">
              <w:rPr>
                <w:rFonts w:ascii="Arial" w:hAnsi="Arial" w:cs="Arial"/>
                <w:sz w:val="18"/>
                <w:szCs w:val="18"/>
              </w:rPr>
              <w:t>DC_1A-3A-7A_n3A-n78A</w:t>
            </w:r>
          </w:p>
          <w:p w14:paraId="73317D0F" w14:textId="77777777" w:rsidR="004767F7" w:rsidRPr="007B6BD5" w:rsidRDefault="004767F7" w:rsidP="001734E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C97AA39" w14:textId="77777777" w:rsidR="004767F7" w:rsidRPr="006355E0" w:rsidRDefault="004767F7" w:rsidP="001734E3">
            <w:pPr>
              <w:keepNext/>
              <w:keepLines/>
              <w:spacing w:after="0"/>
              <w:jc w:val="center"/>
              <w:rPr>
                <w:rFonts w:ascii="Arial" w:hAnsi="Arial" w:cs="Arial"/>
                <w:sz w:val="18"/>
                <w:szCs w:val="18"/>
              </w:rPr>
            </w:pPr>
            <w:r w:rsidRPr="006355E0">
              <w:rPr>
                <w:rFonts w:ascii="Arial" w:hAnsi="Arial" w:cs="Arial"/>
                <w:sz w:val="18"/>
                <w:szCs w:val="18"/>
              </w:rPr>
              <w:t>DC_1A_n3A</w:t>
            </w:r>
          </w:p>
          <w:p w14:paraId="716A3D9F" w14:textId="77777777" w:rsidR="004767F7" w:rsidRPr="006355E0" w:rsidRDefault="004767F7" w:rsidP="001734E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3CAF2B4" w14:textId="77777777" w:rsidR="004767F7" w:rsidRDefault="004767F7" w:rsidP="001734E3">
            <w:pPr>
              <w:keepNext/>
              <w:keepLines/>
              <w:spacing w:after="0"/>
              <w:jc w:val="center"/>
              <w:rPr>
                <w:rFonts w:ascii="Arial" w:hAnsi="Arial" w:cs="Arial"/>
                <w:sz w:val="18"/>
                <w:szCs w:val="18"/>
              </w:rPr>
            </w:pPr>
            <w:r w:rsidRPr="006355E0">
              <w:rPr>
                <w:rFonts w:ascii="Arial" w:hAnsi="Arial" w:cs="Arial"/>
                <w:sz w:val="18"/>
                <w:szCs w:val="18"/>
              </w:rPr>
              <w:t>DC_7A_n3A</w:t>
            </w:r>
          </w:p>
          <w:p w14:paraId="6BCD9344" w14:textId="77777777" w:rsidR="004767F7" w:rsidRPr="006355E0" w:rsidRDefault="004767F7" w:rsidP="001734E3">
            <w:pPr>
              <w:keepNext/>
              <w:keepLines/>
              <w:spacing w:after="0"/>
              <w:jc w:val="center"/>
              <w:rPr>
                <w:rFonts w:ascii="Arial" w:hAnsi="Arial" w:cs="Arial"/>
                <w:sz w:val="18"/>
                <w:szCs w:val="18"/>
              </w:rPr>
            </w:pPr>
            <w:r w:rsidRPr="006355E0">
              <w:rPr>
                <w:rFonts w:ascii="Arial" w:hAnsi="Arial" w:cs="Arial"/>
                <w:sz w:val="18"/>
                <w:szCs w:val="18"/>
              </w:rPr>
              <w:t>DC_7C_n3A</w:t>
            </w:r>
          </w:p>
          <w:p w14:paraId="48979A87" w14:textId="77777777" w:rsidR="004767F7" w:rsidRPr="006355E0" w:rsidRDefault="004767F7" w:rsidP="001734E3">
            <w:pPr>
              <w:keepNext/>
              <w:keepLines/>
              <w:spacing w:after="0"/>
              <w:jc w:val="center"/>
              <w:rPr>
                <w:rFonts w:ascii="Arial" w:hAnsi="Arial" w:cs="Arial"/>
                <w:sz w:val="18"/>
                <w:szCs w:val="18"/>
              </w:rPr>
            </w:pPr>
            <w:r w:rsidRPr="006355E0">
              <w:rPr>
                <w:rFonts w:ascii="Arial" w:hAnsi="Arial" w:cs="Arial"/>
                <w:sz w:val="18"/>
                <w:szCs w:val="18"/>
              </w:rPr>
              <w:t>DC_1A_n78A</w:t>
            </w:r>
          </w:p>
          <w:p w14:paraId="7B100C93" w14:textId="77777777" w:rsidR="004767F7" w:rsidRPr="006355E0" w:rsidRDefault="004767F7" w:rsidP="001734E3">
            <w:pPr>
              <w:keepNext/>
              <w:keepLines/>
              <w:spacing w:after="0"/>
              <w:jc w:val="center"/>
              <w:rPr>
                <w:rFonts w:ascii="Arial" w:hAnsi="Arial" w:cs="Arial"/>
                <w:sz w:val="18"/>
                <w:szCs w:val="18"/>
              </w:rPr>
            </w:pPr>
            <w:r w:rsidRPr="006355E0">
              <w:rPr>
                <w:rFonts w:ascii="Arial" w:hAnsi="Arial" w:cs="Arial"/>
                <w:sz w:val="18"/>
                <w:szCs w:val="18"/>
              </w:rPr>
              <w:t>DC_3A_n78A</w:t>
            </w:r>
          </w:p>
          <w:p w14:paraId="31BF53F2" w14:textId="77777777" w:rsidR="004767F7" w:rsidRDefault="004767F7" w:rsidP="001734E3">
            <w:pPr>
              <w:keepNext/>
              <w:keepLines/>
              <w:spacing w:after="0"/>
              <w:jc w:val="center"/>
              <w:rPr>
                <w:rFonts w:ascii="Arial" w:hAnsi="Arial" w:cs="Arial"/>
                <w:sz w:val="18"/>
                <w:szCs w:val="18"/>
              </w:rPr>
            </w:pPr>
            <w:r w:rsidRPr="006355E0">
              <w:rPr>
                <w:rFonts w:ascii="Arial" w:hAnsi="Arial" w:cs="Arial"/>
                <w:sz w:val="18"/>
                <w:szCs w:val="18"/>
              </w:rPr>
              <w:t>DC_7A_n78A</w:t>
            </w:r>
          </w:p>
          <w:p w14:paraId="14043E2A" w14:textId="77777777" w:rsidR="004767F7" w:rsidRPr="007B6BD5" w:rsidRDefault="004767F7" w:rsidP="001734E3">
            <w:pPr>
              <w:spacing w:after="0"/>
              <w:jc w:val="center"/>
              <w:rPr>
                <w:rFonts w:ascii="Arial" w:hAnsi="Arial" w:cs="Arial"/>
                <w:sz w:val="18"/>
                <w:szCs w:val="18"/>
              </w:rPr>
            </w:pPr>
            <w:r w:rsidRPr="006355E0">
              <w:rPr>
                <w:rFonts w:ascii="Arial" w:hAnsi="Arial" w:cs="Arial"/>
                <w:sz w:val="18"/>
                <w:szCs w:val="18"/>
              </w:rPr>
              <w:t>DC_7C_n78A</w:t>
            </w:r>
          </w:p>
        </w:tc>
      </w:tr>
      <w:tr w:rsidR="004767F7" w:rsidRPr="007B6BD5" w14:paraId="7D71C18E" w14:textId="77777777" w:rsidTr="001734E3">
        <w:trPr>
          <w:jc w:val="center"/>
        </w:trPr>
        <w:tc>
          <w:tcPr>
            <w:tcW w:w="3397" w:type="dxa"/>
            <w:noWrap/>
            <w:vAlign w:val="center"/>
          </w:tcPr>
          <w:p w14:paraId="5CBB9F07"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4D0C988"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DC_1A_n5A</w:t>
            </w:r>
          </w:p>
          <w:p w14:paraId="78D025CB" w14:textId="77777777" w:rsidR="004767F7" w:rsidRPr="007B6BD5" w:rsidRDefault="004767F7" w:rsidP="001734E3">
            <w:pPr>
              <w:spacing w:after="0"/>
              <w:jc w:val="center"/>
              <w:rPr>
                <w:rFonts w:ascii="Arial" w:hAnsi="Arial" w:cs="Arial"/>
                <w:sz w:val="18"/>
                <w:szCs w:val="18"/>
                <w:vertAlign w:val="superscript"/>
              </w:rPr>
            </w:pPr>
            <w:r w:rsidRPr="007B6BD5">
              <w:rPr>
                <w:rFonts w:ascii="Arial" w:hAnsi="Arial" w:cs="Arial"/>
                <w:sz w:val="18"/>
                <w:szCs w:val="18"/>
              </w:rPr>
              <w:t>DC_1A_n40A</w:t>
            </w:r>
          </w:p>
          <w:p w14:paraId="6446D035"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DC_3A_n5A</w:t>
            </w:r>
          </w:p>
          <w:p w14:paraId="0BAE7E03"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DC_3A_n40A</w:t>
            </w:r>
          </w:p>
          <w:p w14:paraId="4024FD20"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DC_7A_n5A</w:t>
            </w:r>
          </w:p>
          <w:p w14:paraId="660F8BC4"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DC_7A_n40A</w:t>
            </w:r>
          </w:p>
        </w:tc>
      </w:tr>
      <w:tr w:rsidR="004767F7" w:rsidRPr="007B6BD5" w14:paraId="54A1F622" w14:textId="77777777" w:rsidTr="001734E3">
        <w:trPr>
          <w:jc w:val="center"/>
        </w:trPr>
        <w:tc>
          <w:tcPr>
            <w:tcW w:w="3397" w:type="dxa"/>
            <w:noWrap/>
            <w:vAlign w:val="center"/>
          </w:tcPr>
          <w:p w14:paraId="101B5F3F"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DC_1A-3A-7A_n5A-n78A</w:t>
            </w:r>
          </w:p>
          <w:p w14:paraId="0521B4B4"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DC_1A-3C-7A_n5A-n78A</w:t>
            </w:r>
          </w:p>
          <w:p w14:paraId="791E156F"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DC_1A-3A-7C_n5A-n78A</w:t>
            </w:r>
          </w:p>
          <w:p w14:paraId="12293E6F" w14:textId="77777777" w:rsidR="004767F7" w:rsidRPr="007B6BD5" w:rsidRDefault="004767F7" w:rsidP="001734E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34CEC95"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DC_1A_n5A</w:t>
            </w:r>
          </w:p>
          <w:p w14:paraId="491CFC2D"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DC_1A_n78A</w:t>
            </w:r>
          </w:p>
          <w:p w14:paraId="78032156"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DC_3A_n5A</w:t>
            </w:r>
          </w:p>
          <w:p w14:paraId="2B22DC06"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DC_3A_n78A</w:t>
            </w:r>
          </w:p>
          <w:p w14:paraId="735FAEB7"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DC_3C_n78A</w:t>
            </w:r>
          </w:p>
          <w:p w14:paraId="38BE88D5"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DC_7A_n5A</w:t>
            </w:r>
          </w:p>
          <w:p w14:paraId="00943204"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DC_7C_n5A</w:t>
            </w:r>
          </w:p>
          <w:p w14:paraId="504F86BD" w14:textId="77777777" w:rsidR="004767F7" w:rsidRPr="007B6BD5" w:rsidRDefault="004767F7" w:rsidP="001734E3">
            <w:pPr>
              <w:spacing w:after="0"/>
              <w:jc w:val="center"/>
              <w:rPr>
                <w:rFonts w:ascii="Arial" w:hAnsi="Arial" w:cs="Arial"/>
                <w:sz w:val="18"/>
                <w:lang w:eastAsia="zh-CN"/>
              </w:rPr>
            </w:pPr>
            <w:r w:rsidRPr="007B6BD5">
              <w:rPr>
                <w:rFonts w:ascii="Arial" w:hAnsi="Arial" w:cs="Arial"/>
                <w:sz w:val="18"/>
                <w:lang w:eastAsia="zh-CN"/>
              </w:rPr>
              <w:t>DC_7A_n78A</w:t>
            </w:r>
          </w:p>
          <w:p w14:paraId="15F0DED9" w14:textId="77777777" w:rsidR="004767F7" w:rsidRPr="007B6BD5" w:rsidRDefault="004767F7" w:rsidP="001734E3">
            <w:pPr>
              <w:spacing w:after="0"/>
              <w:jc w:val="center"/>
              <w:rPr>
                <w:rFonts w:ascii="Arial" w:hAnsi="Arial"/>
                <w:sz w:val="18"/>
              </w:rPr>
            </w:pPr>
            <w:r w:rsidRPr="007B6BD5">
              <w:rPr>
                <w:rFonts w:ascii="Arial" w:hAnsi="Arial" w:cs="Arial"/>
                <w:sz w:val="18"/>
                <w:lang w:eastAsia="zh-CN"/>
              </w:rPr>
              <w:t>DC_7C_n78A</w:t>
            </w:r>
          </w:p>
        </w:tc>
      </w:tr>
      <w:tr w:rsidR="004767F7" w:rsidRPr="007B6BD5" w14:paraId="4C1E67B8" w14:textId="77777777" w:rsidTr="001734E3">
        <w:trPr>
          <w:jc w:val="center"/>
        </w:trPr>
        <w:tc>
          <w:tcPr>
            <w:tcW w:w="3397" w:type="dxa"/>
            <w:noWrap/>
          </w:tcPr>
          <w:p w14:paraId="646C653E" w14:textId="77777777" w:rsidR="004767F7" w:rsidRDefault="004767F7" w:rsidP="001734E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2D74F522" w14:textId="77777777" w:rsidR="004767F7" w:rsidRPr="007B6BD5" w:rsidRDefault="004767F7" w:rsidP="001734E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AECEB9F" w14:textId="77777777" w:rsidR="004767F7" w:rsidRPr="006355E0"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E181D88" w14:textId="77777777" w:rsidR="004767F7"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E31E477" w14:textId="77777777" w:rsidR="004767F7" w:rsidRPr="006355E0"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B167F06" w14:textId="77777777" w:rsidR="004767F7" w:rsidRPr="006355E0"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913E232" w14:textId="77777777" w:rsidR="004767F7" w:rsidRPr="006355E0"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AD969E9" w14:textId="77777777" w:rsidR="004767F7"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1C0F001" w14:textId="77777777" w:rsidR="004767F7" w:rsidRPr="006355E0" w:rsidRDefault="004767F7" w:rsidP="001734E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C42078" w14:textId="77777777" w:rsidR="004767F7" w:rsidRPr="007B6BD5" w:rsidRDefault="004767F7" w:rsidP="001734E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4767F7" w:rsidRPr="007B6BD5" w14:paraId="550C53D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DECAA" w14:textId="77777777" w:rsidR="004767F7" w:rsidRPr="007B6BD5" w:rsidRDefault="004767F7" w:rsidP="001734E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AED020A"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173E9A9"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6D7E2CC" w14:textId="77777777" w:rsidR="004767F7" w:rsidRPr="007B6BD5" w:rsidRDefault="004767F7" w:rsidP="001734E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3245CE3"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4767F7" w:rsidRPr="007B6BD5" w14:paraId="76D0A158" w14:textId="77777777" w:rsidTr="001734E3">
        <w:trPr>
          <w:jc w:val="center"/>
        </w:trPr>
        <w:tc>
          <w:tcPr>
            <w:tcW w:w="3397" w:type="dxa"/>
            <w:noWrap/>
            <w:vAlign w:val="center"/>
          </w:tcPr>
          <w:p w14:paraId="54F873BB"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DC_1A-3A-7A-8A_n28A</w:t>
            </w:r>
          </w:p>
          <w:p w14:paraId="5A7CC1F8" w14:textId="77777777" w:rsidR="004767F7" w:rsidRPr="007B6BD5" w:rsidRDefault="004767F7" w:rsidP="001734E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F2A3CA7" w14:textId="77777777" w:rsidR="004767F7" w:rsidRPr="007B6BD5" w:rsidRDefault="004767F7" w:rsidP="001734E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265D2A6" w14:textId="77777777" w:rsidR="004767F7" w:rsidRPr="007B6BD5" w:rsidRDefault="004767F7" w:rsidP="001734E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74EE712" w14:textId="77777777" w:rsidR="004767F7" w:rsidRPr="007B6BD5" w:rsidRDefault="004767F7" w:rsidP="001734E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903834A"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4767F7" w:rsidRPr="007B6BD5" w14:paraId="3C231680" w14:textId="77777777" w:rsidTr="001734E3">
        <w:trPr>
          <w:jc w:val="center"/>
        </w:trPr>
        <w:tc>
          <w:tcPr>
            <w:tcW w:w="3397" w:type="dxa"/>
            <w:noWrap/>
            <w:vAlign w:val="center"/>
          </w:tcPr>
          <w:p w14:paraId="3CCAA9A6" w14:textId="77777777" w:rsidR="004767F7" w:rsidRPr="007B6BD5" w:rsidRDefault="004767F7" w:rsidP="001734E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45DB28BC" w14:textId="77777777" w:rsidR="004767F7" w:rsidRPr="007B6BD5" w:rsidRDefault="004767F7" w:rsidP="001734E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3B68F9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DAE43E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7170D94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DC_3C_n78A</w:t>
            </w:r>
          </w:p>
          <w:p w14:paraId="114C4E2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375E6A5C" w14:textId="77777777" w:rsidR="004767F7" w:rsidRPr="007B6BD5" w:rsidRDefault="004767F7" w:rsidP="001734E3">
            <w:pPr>
              <w:spacing w:after="0"/>
              <w:jc w:val="center"/>
              <w:rPr>
                <w:rFonts w:ascii="Arial" w:hAnsi="Arial"/>
                <w:sz w:val="18"/>
              </w:rPr>
            </w:pPr>
            <w:r w:rsidRPr="007B6BD5">
              <w:rPr>
                <w:rFonts w:ascii="Arial" w:hAnsi="Arial"/>
                <w:sz w:val="18"/>
                <w:lang w:eastAsia="fi-FI"/>
              </w:rPr>
              <w:t>DC_8A_n78A</w:t>
            </w:r>
          </w:p>
        </w:tc>
      </w:tr>
      <w:tr w:rsidR="004767F7" w:rsidRPr="007B6BD5" w14:paraId="3AC1D70D" w14:textId="77777777" w:rsidTr="001734E3">
        <w:trPr>
          <w:jc w:val="center"/>
        </w:trPr>
        <w:tc>
          <w:tcPr>
            <w:tcW w:w="3397" w:type="dxa"/>
            <w:noWrap/>
            <w:vAlign w:val="center"/>
          </w:tcPr>
          <w:p w14:paraId="2923067E" w14:textId="77777777" w:rsidR="004767F7" w:rsidRPr="007B6BD5" w:rsidRDefault="004767F7" w:rsidP="001734E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FBCC90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87895F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551DF3B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791B2B7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DC_7A_n78A</w:t>
            </w:r>
          </w:p>
          <w:p w14:paraId="225F3D5D"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0F2FE0D5" w14:textId="77777777" w:rsidTr="001734E3">
        <w:trPr>
          <w:jc w:val="center"/>
        </w:trPr>
        <w:tc>
          <w:tcPr>
            <w:tcW w:w="3397" w:type="dxa"/>
            <w:noWrap/>
            <w:vAlign w:val="center"/>
          </w:tcPr>
          <w:p w14:paraId="3963E564" w14:textId="77777777" w:rsidR="004767F7" w:rsidRPr="007B6BD5" w:rsidRDefault="004767F7" w:rsidP="001734E3">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4863F4B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3DB0AE1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3E142B8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26D6E59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1D31810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CC19FB" w:rsidRPr="007B6BD5" w14:paraId="45497A1D" w14:textId="77777777" w:rsidTr="001734E3">
        <w:trPr>
          <w:jc w:val="center"/>
          <w:ins w:id="842" w:author="Nokia" w:date="2025-05-28T20:21:00Z"/>
        </w:trPr>
        <w:tc>
          <w:tcPr>
            <w:tcW w:w="3397" w:type="dxa"/>
            <w:noWrap/>
            <w:vAlign w:val="center"/>
          </w:tcPr>
          <w:p w14:paraId="03E2A584" w14:textId="3A412E04" w:rsidR="00CC19FB" w:rsidRPr="007B6BD5" w:rsidRDefault="00CC19FB" w:rsidP="00CC19FB">
            <w:pPr>
              <w:spacing w:after="0"/>
              <w:jc w:val="center"/>
              <w:rPr>
                <w:ins w:id="843" w:author="Nokia" w:date="2025-05-28T20:21:00Z" w16du:dateUtc="2025-05-28T18:21:00Z"/>
                <w:rFonts w:ascii="Arial" w:hAnsi="Arial"/>
                <w:sz w:val="18"/>
                <w:lang w:eastAsia="zh-CN"/>
              </w:rPr>
            </w:pPr>
            <w:ins w:id="844" w:author="Nokia" w:date="2025-05-28T20:21:00Z" w16du:dateUtc="2025-05-28T18:21:00Z">
              <w:r w:rsidRPr="00172C55">
                <w:rPr>
                  <w:rFonts w:ascii="Arial" w:hAnsi="Arial"/>
                  <w:sz w:val="18"/>
                  <w:lang w:eastAsia="zh-CN"/>
                </w:rPr>
                <w:t>DC_1A-3A-7A-7A-28A_n78A</w:t>
              </w:r>
            </w:ins>
          </w:p>
        </w:tc>
        <w:tc>
          <w:tcPr>
            <w:tcW w:w="3544" w:type="dxa"/>
            <w:shd w:val="clear" w:color="auto" w:fill="auto"/>
            <w:vAlign w:val="center"/>
          </w:tcPr>
          <w:p w14:paraId="718F28FD" w14:textId="77777777" w:rsidR="00CC19FB" w:rsidRPr="00172C55" w:rsidRDefault="00CC19FB" w:rsidP="00CC19FB">
            <w:pPr>
              <w:spacing w:after="0"/>
              <w:jc w:val="center"/>
              <w:rPr>
                <w:ins w:id="845" w:author="Nokia" w:date="2025-05-28T20:21:00Z" w16du:dateUtc="2025-05-28T18:21:00Z"/>
                <w:rFonts w:ascii="Arial" w:hAnsi="Arial"/>
                <w:sz w:val="18"/>
                <w:lang w:eastAsia="fi-FI"/>
              </w:rPr>
            </w:pPr>
            <w:ins w:id="846" w:author="Nokia" w:date="2025-05-28T20:21:00Z" w16du:dateUtc="2025-05-28T18:21:00Z">
              <w:r w:rsidRPr="00172C55">
                <w:rPr>
                  <w:rFonts w:ascii="Arial" w:hAnsi="Arial"/>
                  <w:sz w:val="18"/>
                  <w:lang w:eastAsia="fi-FI"/>
                </w:rPr>
                <w:t>DC_1A_n78A</w:t>
              </w:r>
            </w:ins>
          </w:p>
          <w:p w14:paraId="1C247470" w14:textId="77777777" w:rsidR="00CC19FB" w:rsidRPr="00172C55" w:rsidRDefault="00CC19FB" w:rsidP="00CC19FB">
            <w:pPr>
              <w:spacing w:after="0"/>
              <w:jc w:val="center"/>
              <w:rPr>
                <w:ins w:id="847" w:author="Nokia" w:date="2025-05-28T20:21:00Z" w16du:dateUtc="2025-05-28T18:21:00Z"/>
                <w:rFonts w:ascii="Arial" w:hAnsi="Arial"/>
                <w:sz w:val="18"/>
                <w:lang w:eastAsia="fi-FI"/>
              </w:rPr>
            </w:pPr>
            <w:ins w:id="848" w:author="Nokia" w:date="2025-05-28T20:21:00Z" w16du:dateUtc="2025-05-28T18:21:00Z">
              <w:r w:rsidRPr="00172C55">
                <w:rPr>
                  <w:rFonts w:ascii="Arial" w:hAnsi="Arial"/>
                  <w:sz w:val="18"/>
                  <w:lang w:eastAsia="fi-FI"/>
                </w:rPr>
                <w:t>DC_3A_n78A</w:t>
              </w:r>
            </w:ins>
          </w:p>
          <w:p w14:paraId="3D93B059" w14:textId="77777777" w:rsidR="00CC19FB" w:rsidRPr="00172C55" w:rsidRDefault="00CC19FB" w:rsidP="00CC19FB">
            <w:pPr>
              <w:spacing w:after="0"/>
              <w:jc w:val="center"/>
              <w:rPr>
                <w:ins w:id="849" w:author="Nokia" w:date="2025-05-28T20:21:00Z" w16du:dateUtc="2025-05-28T18:21:00Z"/>
                <w:rFonts w:ascii="Arial" w:hAnsi="Arial"/>
                <w:sz w:val="18"/>
                <w:lang w:eastAsia="fi-FI"/>
              </w:rPr>
            </w:pPr>
            <w:ins w:id="850" w:author="Nokia" w:date="2025-05-28T20:21:00Z" w16du:dateUtc="2025-05-28T18:21:00Z">
              <w:r w:rsidRPr="00172C55">
                <w:rPr>
                  <w:rFonts w:ascii="Arial" w:hAnsi="Arial"/>
                  <w:sz w:val="18"/>
                  <w:lang w:eastAsia="fi-FI"/>
                </w:rPr>
                <w:t>DC_7A_n78A</w:t>
              </w:r>
            </w:ins>
          </w:p>
          <w:p w14:paraId="28F4756C" w14:textId="65E120FE" w:rsidR="00CC19FB" w:rsidRPr="007B6BD5" w:rsidRDefault="00CC19FB" w:rsidP="00CC19FB">
            <w:pPr>
              <w:spacing w:after="0"/>
              <w:jc w:val="center"/>
              <w:rPr>
                <w:ins w:id="851" w:author="Nokia" w:date="2025-05-28T20:21:00Z" w16du:dateUtc="2025-05-28T18:21:00Z"/>
                <w:rFonts w:ascii="Arial" w:hAnsi="Arial"/>
                <w:sz w:val="18"/>
                <w:lang w:eastAsia="fi-FI"/>
              </w:rPr>
            </w:pPr>
            <w:ins w:id="852" w:author="Nokia" w:date="2025-05-28T20:21:00Z" w16du:dateUtc="2025-05-28T18:21:00Z">
              <w:r w:rsidRPr="00172C55">
                <w:rPr>
                  <w:rFonts w:ascii="Arial" w:hAnsi="Arial"/>
                  <w:sz w:val="18"/>
                  <w:lang w:eastAsia="fi-FI"/>
                </w:rPr>
                <w:t>DC_28A_n78A</w:t>
              </w:r>
            </w:ins>
          </w:p>
        </w:tc>
      </w:tr>
      <w:tr w:rsidR="004767F7" w:rsidRPr="007B6BD5" w14:paraId="7783396D" w14:textId="77777777" w:rsidTr="001734E3">
        <w:trPr>
          <w:jc w:val="center"/>
        </w:trPr>
        <w:tc>
          <w:tcPr>
            <w:tcW w:w="3397" w:type="dxa"/>
            <w:noWrap/>
            <w:vAlign w:val="center"/>
          </w:tcPr>
          <w:p w14:paraId="3AD10573" w14:textId="77777777" w:rsidR="004767F7" w:rsidRPr="007B6BD5" w:rsidRDefault="004767F7" w:rsidP="001734E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7FCADDD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24ADBC3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3819DFC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53AB64D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7148236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76A5F9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EF32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1D51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03588B42"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76E311C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p w14:paraId="002E9DD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DC_8A_n78A</w:t>
            </w:r>
          </w:p>
        </w:tc>
      </w:tr>
      <w:tr w:rsidR="004767F7" w:rsidRPr="007B6BD5" w14:paraId="108F7B26" w14:textId="77777777" w:rsidTr="001734E3">
        <w:trPr>
          <w:jc w:val="center"/>
        </w:trPr>
        <w:tc>
          <w:tcPr>
            <w:tcW w:w="3397" w:type="dxa"/>
            <w:noWrap/>
            <w:vAlign w:val="center"/>
          </w:tcPr>
          <w:p w14:paraId="66E1911F" w14:textId="77777777" w:rsidR="004767F7" w:rsidRPr="007B6BD5" w:rsidRDefault="004767F7" w:rsidP="001734E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689511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DC_1A_n8A</w:t>
            </w:r>
          </w:p>
          <w:p w14:paraId="0CF8FB4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46CCD2D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DC_3A_n8A</w:t>
            </w:r>
          </w:p>
          <w:p w14:paraId="3AC1929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2F20A64F"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DC_7A_n8A</w:t>
            </w:r>
          </w:p>
          <w:p w14:paraId="1298F22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571E0685" w14:textId="77777777" w:rsidTr="001734E3">
        <w:trPr>
          <w:jc w:val="center"/>
        </w:trPr>
        <w:tc>
          <w:tcPr>
            <w:tcW w:w="3397" w:type="dxa"/>
            <w:noWrap/>
          </w:tcPr>
          <w:p w14:paraId="6B740943" w14:textId="77777777" w:rsidR="004767F7" w:rsidRPr="007B6BD5" w:rsidRDefault="004767F7" w:rsidP="001734E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D9452D6"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DC_1A_n8A</w:t>
            </w:r>
          </w:p>
          <w:p w14:paraId="1E3AD38E"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DC_1A_n78A</w:t>
            </w:r>
          </w:p>
          <w:p w14:paraId="51D2B312"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DC_3A_n8A</w:t>
            </w:r>
          </w:p>
          <w:p w14:paraId="1B2C9421"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DC_3A_n78A</w:t>
            </w:r>
          </w:p>
          <w:p w14:paraId="183B809F"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DC_7A_n8A</w:t>
            </w:r>
          </w:p>
          <w:p w14:paraId="3DC203F1" w14:textId="77777777" w:rsidR="004767F7" w:rsidRPr="007B6BD5" w:rsidRDefault="004767F7" w:rsidP="001734E3">
            <w:pPr>
              <w:spacing w:after="0"/>
              <w:jc w:val="center"/>
              <w:rPr>
                <w:rFonts w:ascii="Arial" w:hAnsi="Arial"/>
                <w:sz w:val="18"/>
                <w:lang w:eastAsia="fi-FI"/>
              </w:rPr>
            </w:pPr>
            <w:r w:rsidRPr="006355E0">
              <w:rPr>
                <w:rFonts w:ascii="Arial" w:hAnsi="Arial"/>
                <w:sz w:val="18"/>
                <w:lang w:eastAsia="fi-FI"/>
              </w:rPr>
              <w:t>DC_7A_n78A</w:t>
            </w:r>
          </w:p>
        </w:tc>
      </w:tr>
      <w:tr w:rsidR="004767F7" w:rsidRPr="007B6BD5" w14:paraId="21065A70" w14:textId="77777777" w:rsidTr="001734E3">
        <w:trPr>
          <w:jc w:val="center"/>
        </w:trPr>
        <w:tc>
          <w:tcPr>
            <w:tcW w:w="3397" w:type="dxa"/>
            <w:noWrap/>
          </w:tcPr>
          <w:p w14:paraId="35ED1195" w14:textId="77777777" w:rsidR="004767F7" w:rsidRPr="006355E0" w:rsidRDefault="004767F7" w:rsidP="001734E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62C83EDE"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DC_1A_n8A</w:t>
            </w:r>
          </w:p>
          <w:p w14:paraId="3720BE43"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DC_1A_n78A</w:t>
            </w:r>
          </w:p>
          <w:p w14:paraId="7E2FF497"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DC_3A_n8A</w:t>
            </w:r>
          </w:p>
          <w:p w14:paraId="10C74669"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DC_3A_n78A</w:t>
            </w:r>
          </w:p>
          <w:p w14:paraId="47E4DFDE"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DC_7A_n8A</w:t>
            </w:r>
          </w:p>
          <w:p w14:paraId="326D2A8E"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729E9C2D" w14:textId="77777777" w:rsidTr="001734E3">
        <w:trPr>
          <w:jc w:val="center"/>
        </w:trPr>
        <w:tc>
          <w:tcPr>
            <w:tcW w:w="3397" w:type="dxa"/>
            <w:noWrap/>
          </w:tcPr>
          <w:p w14:paraId="0BC82DCB" w14:textId="77777777" w:rsidR="004767F7" w:rsidRPr="006355E0" w:rsidRDefault="004767F7" w:rsidP="001734E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19917394"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DC_1A_n8A</w:t>
            </w:r>
          </w:p>
          <w:p w14:paraId="7C0BBC65"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DC_1A_n78A</w:t>
            </w:r>
          </w:p>
          <w:p w14:paraId="69476168"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DC_3A_n8A</w:t>
            </w:r>
          </w:p>
          <w:p w14:paraId="7270B037"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DC_3A_n78A</w:t>
            </w:r>
          </w:p>
          <w:p w14:paraId="68251B39"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DC_7A_n8A</w:t>
            </w:r>
          </w:p>
          <w:p w14:paraId="7292539D" w14:textId="77777777" w:rsidR="004767F7" w:rsidRPr="006355E0" w:rsidRDefault="004767F7" w:rsidP="001734E3">
            <w:pPr>
              <w:keepNext/>
              <w:keepLines/>
              <w:spacing w:after="0"/>
              <w:jc w:val="center"/>
              <w:rPr>
                <w:rFonts w:ascii="Arial" w:hAnsi="Arial"/>
                <w:sz w:val="18"/>
                <w:lang w:eastAsia="fi-FI"/>
              </w:rPr>
            </w:pPr>
            <w:r w:rsidRPr="006355E0">
              <w:rPr>
                <w:rFonts w:ascii="Arial" w:hAnsi="Arial"/>
                <w:sz w:val="18"/>
                <w:lang w:eastAsia="fi-FI"/>
              </w:rPr>
              <w:t>DC_7A_n78A</w:t>
            </w:r>
          </w:p>
        </w:tc>
      </w:tr>
      <w:tr w:rsidR="004767F7" w:rsidRPr="007B6BD5" w14:paraId="2579142A" w14:textId="77777777" w:rsidTr="001734E3">
        <w:trPr>
          <w:jc w:val="center"/>
        </w:trPr>
        <w:tc>
          <w:tcPr>
            <w:tcW w:w="3397" w:type="dxa"/>
            <w:noWrap/>
            <w:vAlign w:val="center"/>
          </w:tcPr>
          <w:p w14:paraId="49DA6B2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B4D73EF"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657D94" w14:textId="77777777" w:rsidR="004767F7" w:rsidRPr="007B6BD5" w:rsidRDefault="004767F7" w:rsidP="001734E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618F63DD" w14:textId="77777777" w:rsidR="004767F7" w:rsidRPr="007B6BD5" w:rsidRDefault="004767F7" w:rsidP="001734E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F711F7"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767F7" w:rsidRPr="007B6BD5" w14:paraId="0D75C447" w14:textId="77777777" w:rsidTr="001734E3">
        <w:trPr>
          <w:jc w:val="center"/>
        </w:trPr>
        <w:tc>
          <w:tcPr>
            <w:tcW w:w="3397" w:type="dxa"/>
            <w:noWrap/>
            <w:vAlign w:val="center"/>
          </w:tcPr>
          <w:p w14:paraId="31074429" w14:textId="77777777" w:rsidR="004767F7" w:rsidRPr="007B6BD5" w:rsidRDefault="004767F7" w:rsidP="001734E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7ECE9582"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564A9A68"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07125D21" w14:textId="77777777" w:rsidR="004767F7" w:rsidRPr="007B6BD5" w:rsidRDefault="004767F7" w:rsidP="001734E3">
            <w:pPr>
              <w:spacing w:after="0"/>
              <w:jc w:val="center"/>
              <w:rPr>
                <w:rFonts w:ascii="Arial" w:hAnsi="Arial"/>
                <w:sz w:val="18"/>
              </w:rPr>
            </w:pPr>
            <w:r w:rsidRPr="007B6BD5">
              <w:rPr>
                <w:rFonts w:ascii="Arial" w:hAnsi="Arial"/>
                <w:sz w:val="18"/>
              </w:rPr>
              <w:t>DC_7A_n28A</w:t>
            </w:r>
          </w:p>
          <w:p w14:paraId="668B6A31" w14:textId="77777777" w:rsidR="004767F7" w:rsidRPr="007B6BD5" w:rsidRDefault="004767F7" w:rsidP="001734E3">
            <w:pPr>
              <w:spacing w:after="0"/>
              <w:jc w:val="center"/>
              <w:rPr>
                <w:rFonts w:ascii="Arial" w:hAnsi="Arial"/>
                <w:sz w:val="18"/>
              </w:rPr>
            </w:pPr>
            <w:r w:rsidRPr="007B6BD5">
              <w:rPr>
                <w:rFonts w:ascii="Arial" w:hAnsi="Arial"/>
                <w:sz w:val="18"/>
              </w:rPr>
              <w:t>DC_20A_n28A</w:t>
            </w:r>
          </w:p>
        </w:tc>
      </w:tr>
      <w:tr w:rsidR="004767F7" w:rsidRPr="007B6BD5" w14:paraId="7B405227" w14:textId="77777777" w:rsidTr="001734E3">
        <w:trPr>
          <w:jc w:val="center"/>
        </w:trPr>
        <w:tc>
          <w:tcPr>
            <w:tcW w:w="3397" w:type="dxa"/>
            <w:noWrap/>
            <w:vAlign w:val="center"/>
          </w:tcPr>
          <w:p w14:paraId="79F78F89" w14:textId="77777777" w:rsidR="004767F7" w:rsidRPr="007B6BD5" w:rsidRDefault="004767F7" w:rsidP="001734E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294A805E" w14:textId="77777777" w:rsidR="004767F7" w:rsidRPr="007B6BD5" w:rsidRDefault="004767F7" w:rsidP="001734E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2A2B6AE5"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5EB09760"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37AC22F4" w14:textId="77777777" w:rsidR="004767F7" w:rsidRPr="007B6BD5" w:rsidRDefault="004767F7" w:rsidP="001734E3">
            <w:pPr>
              <w:spacing w:after="0"/>
              <w:jc w:val="center"/>
              <w:rPr>
                <w:rFonts w:ascii="Arial" w:hAnsi="Arial"/>
                <w:sz w:val="18"/>
              </w:rPr>
            </w:pPr>
            <w:r w:rsidRPr="007B6BD5">
              <w:rPr>
                <w:rFonts w:ascii="Arial" w:hAnsi="Arial"/>
                <w:sz w:val="18"/>
              </w:rPr>
              <w:t>DC_7A_n78A</w:t>
            </w:r>
          </w:p>
          <w:p w14:paraId="61C5C5C0" w14:textId="77777777" w:rsidR="004767F7" w:rsidRPr="007B6BD5" w:rsidRDefault="004767F7" w:rsidP="001734E3">
            <w:pPr>
              <w:spacing w:after="0"/>
              <w:jc w:val="center"/>
              <w:rPr>
                <w:rFonts w:ascii="Arial" w:hAnsi="Arial"/>
                <w:sz w:val="18"/>
              </w:rPr>
            </w:pPr>
            <w:r w:rsidRPr="007B6BD5">
              <w:rPr>
                <w:rFonts w:ascii="Arial" w:hAnsi="Arial"/>
                <w:sz w:val="18"/>
              </w:rPr>
              <w:t>DC_20A_n78A</w:t>
            </w:r>
          </w:p>
        </w:tc>
      </w:tr>
      <w:tr w:rsidR="004767F7" w:rsidRPr="007B6BD5" w14:paraId="2909A40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CA896"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2DFC7D9A" w14:textId="77777777" w:rsidR="004767F7" w:rsidRPr="007B6BD5" w:rsidRDefault="004767F7" w:rsidP="001734E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4A6B4134" w14:textId="77777777" w:rsidR="004767F7" w:rsidRPr="007B6BD5" w:rsidRDefault="004767F7" w:rsidP="001734E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FB153F1"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20EDF52E"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63E3BB21" w14:textId="77777777" w:rsidR="004767F7" w:rsidRPr="007B6BD5" w:rsidRDefault="004767F7" w:rsidP="001734E3">
            <w:pPr>
              <w:spacing w:after="0"/>
              <w:jc w:val="center"/>
              <w:rPr>
                <w:rFonts w:ascii="Arial" w:hAnsi="Arial"/>
                <w:sz w:val="18"/>
              </w:rPr>
            </w:pPr>
            <w:r w:rsidRPr="007B6BD5">
              <w:rPr>
                <w:rFonts w:ascii="Arial" w:hAnsi="Arial"/>
                <w:sz w:val="18"/>
              </w:rPr>
              <w:t>DC_7A_n78A</w:t>
            </w:r>
          </w:p>
          <w:p w14:paraId="328EBD87" w14:textId="77777777" w:rsidR="004767F7" w:rsidRPr="007B6BD5" w:rsidRDefault="004767F7" w:rsidP="001734E3">
            <w:pPr>
              <w:spacing w:after="0"/>
              <w:jc w:val="center"/>
              <w:rPr>
                <w:rFonts w:ascii="Arial" w:hAnsi="Arial"/>
                <w:sz w:val="18"/>
              </w:rPr>
            </w:pPr>
            <w:r w:rsidRPr="007B6BD5">
              <w:rPr>
                <w:rFonts w:ascii="Arial" w:hAnsi="Arial"/>
                <w:sz w:val="18"/>
              </w:rPr>
              <w:t>DC_20A_n78A</w:t>
            </w:r>
          </w:p>
        </w:tc>
      </w:tr>
      <w:tr w:rsidR="004767F7" w:rsidRPr="007B6BD5" w14:paraId="77813E1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6A563" w14:textId="77777777" w:rsidR="004767F7" w:rsidRPr="007B6BD5" w:rsidRDefault="004767F7" w:rsidP="001734E3">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3C90B" w14:textId="77777777" w:rsidR="004767F7" w:rsidRPr="007B6BD5" w:rsidRDefault="004767F7" w:rsidP="001734E3">
            <w:pPr>
              <w:keepNext/>
              <w:spacing w:after="0"/>
              <w:jc w:val="center"/>
              <w:rPr>
                <w:rFonts w:ascii="Arial" w:hAnsi="Arial"/>
                <w:sz w:val="18"/>
              </w:rPr>
            </w:pPr>
            <w:r w:rsidRPr="007B6BD5">
              <w:rPr>
                <w:rFonts w:ascii="Arial" w:hAnsi="Arial"/>
                <w:sz w:val="18"/>
              </w:rPr>
              <w:t>DC_1A_n78A</w:t>
            </w:r>
          </w:p>
          <w:p w14:paraId="67246B0F" w14:textId="77777777" w:rsidR="004767F7" w:rsidRPr="007B6BD5" w:rsidRDefault="004767F7" w:rsidP="001734E3">
            <w:pPr>
              <w:keepNext/>
              <w:spacing w:after="0"/>
              <w:jc w:val="center"/>
              <w:rPr>
                <w:rFonts w:ascii="Arial" w:hAnsi="Arial"/>
                <w:sz w:val="18"/>
              </w:rPr>
            </w:pPr>
            <w:r w:rsidRPr="007B6BD5">
              <w:rPr>
                <w:rFonts w:ascii="Arial" w:hAnsi="Arial"/>
                <w:sz w:val="18"/>
              </w:rPr>
              <w:t>DC_3A_n78A</w:t>
            </w:r>
          </w:p>
          <w:p w14:paraId="7B2C03E6" w14:textId="77777777" w:rsidR="004767F7" w:rsidRPr="007B6BD5" w:rsidRDefault="004767F7" w:rsidP="001734E3">
            <w:pPr>
              <w:keepNext/>
              <w:spacing w:after="0"/>
              <w:jc w:val="center"/>
              <w:rPr>
                <w:rFonts w:ascii="Arial" w:hAnsi="Arial"/>
                <w:sz w:val="18"/>
              </w:rPr>
            </w:pPr>
            <w:r w:rsidRPr="007B6BD5">
              <w:rPr>
                <w:rFonts w:ascii="Arial" w:hAnsi="Arial"/>
                <w:sz w:val="18"/>
              </w:rPr>
              <w:t>DC_7A_n78A</w:t>
            </w:r>
          </w:p>
          <w:p w14:paraId="629E8C82" w14:textId="77777777" w:rsidR="004767F7" w:rsidRPr="007B6BD5" w:rsidRDefault="004767F7" w:rsidP="001734E3">
            <w:pPr>
              <w:keepNext/>
              <w:spacing w:after="0"/>
              <w:jc w:val="center"/>
              <w:rPr>
                <w:rFonts w:ascii="Arial" w:hAnsi="Arial"/>
                <w:sz w:val="18"/>
              </w:rPr>
            </w:pPr>
            <w:r w:rsidRPr="007B6BD5">
              <w:rPr>
                <w:rFonts w:ascii="Arial" w:hAnsi="Arial"/>
                <w:sz w:val="18"/>
              </w:rPr>
              <w:t>DC_20A_n78A</w:t>
            </w:r>
          </w:p>
        </w:tc>
      </w:tr>
      <w:tr w:rsidR="004767F7" w:rsidRPr="007B6BD5" w14:paraId="14E9FC3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38545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70089932"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4767F7" w:rsidRPr="007B6BD5" w14:paraId="080916B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F7D96EE" w14:textId="77777777" w:rsidR="004767F7" w:rsidRDefault="004767F7" w:rsidP="001734E3">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0141735" w14:textId="77777777" w:rsidR="004767F7" w:rsidRDefault="004767F7" w:rsidP="001734E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5DCB11B6" w14:textId="77777777" w:rsidR="004767F7" w:rsidRDefault="004767F7" w:rsidP="001734E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2735B91" w14:textId="77777777" w:rsidR="004767F7" w:rsidRPr="007B6BD5" w:rsidRDefault="004767F7" w:rsidP="001734E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E8CAB75" w14:textId="77777777" w:rsidR="004767F7" w:rsidRDefault="004767F7" w:rsidP="001734E3">
            <w:pPr>
              <w:keepNext/>
              <w:keepLines/>
              <w:spacing w:after="0"/>
              <w:jc w:val="center"/>
              <w:rPr>
                <w:rFonts w:ascii="Arial" w:hAnsi="Arial"/>
                <w:sz w:val="18"/>
                <w:lang w:val="sv-SE" w:eastAsia="sv-SE"/>
              </w:rPr>
            </w:pPr>
            <w:r>
              <w:rPr>
                <w:rFonts w:ascii="Arial" w:hAnsi="Arial"/>
                <w:sz w:val="18"/>
                <w:lang w:val="sv-SE" w:eastAsia="sv-SE"/>
              </w:rPr>
              <w:t>DC_1A_n78A</w:t>
            </w:r>
          </w:p>
          <w:p w14:paraId="659A82EA" w14:textId="77777777" w:rsidR="004767F7" w:rsidRDefault="004767F7" w:rsidP="001734E3">
            <w:pPr>
              <w:keepNext/>
              <w:keepLines/>
              <w:spacing w:after="0"/>
              <w:jc w:val="center"/>
              <w:rPr>
                <w:rFonts w:ascii="Arial" w:hAnsi="Arial"/>
                <w:sz w:val="18"/>
                <w:lang w:val="sv-SE" w:eastAsia="sv-SE"/>
              </w:rPr>
            </w:pPr>
            <w:r>
              <w:rPr>
                <w:rFonts w:ascii="Arial" w:hAnsi="Arial"/>
                <w:sz w:val="18"/>
                <w:lang w:val="sv-SE" w:eastAsia="sv-SE"/>
              </w:rPr>
              <w:t>DC_3A_n78A</w:t>
            </w:r>
          </w:p>
          <w:p w14:paraId="739D3BEC" w14:textId="77777777" w:rsidR="004767F7" w:rsidRDefault="004767F7" w:rsidP="001734E3">
            <w:pPr>
              <w:keepNext/>
              <w:keepLines/>
              <w:spacing w:after="0"/>
              <w:jc w:val="center"/>
              <w:rPr>
                <w:rFonts w:ascii="Arial" w:hAnsi="Arial"/>
                <w:sz w:val="18"/>
                <w:lang w:val="sv-SE" w:eastAsia="sv-SE"/>
              </w:rPr>
            </w:pPr>
            <w:r>
              <w:rPr>
                <w:rFonts w:ascii="Arial" w:hAnsi="Arial"/>
                <w:sz w:val="18"/>
                <w:lang w:val="sv-SE" w:eastAsia="sv-SE"/>
              </w:rPr>
              <w:t>DC_7A_n78A</w:t>
            </w:r>
          </w:p>
          <w:p w14:paraId="7210C2AB" w14:textId="77777777" w:rsidR="004767F7" w:rsidRPr="007B6BD5" w:rsidRDefault="004767F7" w:rsidP="001734E3">
            <w:pPr>
              <w:spacing w:after="0"/>
              <w:jc w:val="center"/>
              <w:rPr>
                <w:rFonts w:ascii="Arial" w:hAnsi="Arial"/>
                <w:sz w:val="18"/>
                <w:lang w:eastAsia="zh-CN"/>
              </w:rPr>
            </w:pPr>
            <w:r>
              <w:rPr>
                <w:rFonts w:ascii="Arial" w:hAnsi="Arial"/>
                <w:sz w:val="18"/>
                <w:lang w:val="sv-SE" w:eastAsia="sv-SE"/>
              </w:rPr>
              <w:t>DC_26A_n78A</w:t>
            </w:r>
          </w:p>
        </w:tc>
      </w:tr>
      <w:tr w:rsidR="004767F7" w:rsidRPr="007B6BD5" w14:paraId="7E1473A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5FB9BA1B"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3258428"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14BF762"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A5E2006" w14:textId="77777777" w:rsidR="004767F7" w:rsidRPr="007B6BD5" w:rsidRDefault="004767F7" w:rsidP="001734E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7FF7393"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4E01BB33"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377637A"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063011E5" w14:textId="77777777" w:rsidR="004767F7" w:rsidRDefault="004767F7" w:rsidP="001734E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7D2B381C" w14:textId="77777777" w:rsidR="004767F7" w:rsidRPr="007B6BD5" w:rsidRDefault="004767F7" w:rsidP="001734E3">
            <w:pPr>
              <w:spacing w:after="0"/>
              <w:jc w:val="center"/>
              <w:rPr>
                <w:rFonts w:ascii="Arial" w:hAnsi="Arial"/>
                <w:color w:val="000000"/>
                <w:sz w:val="18"/>
              </w:rPr>
            </w:pPr>
            <w:r w:rsidRPr="005902F6">
              <w:rPr>
                <w:rFonts w:ascii="Arial" w:hAnsi="Arial"/>
                <w:color w:val="000000"/>
                <w:sz w:val="18"/>
                <w:lang w:val="sv-SE"/>
              </w:rPr>
              <w:t>DC_7C_n78A</w:t>
            </w:r>
          </w:p>
        </w:tc>
      </w:tr>
      <w:tr w:rsidR="004767F7" w:rsidRPr="007B6BD5" w14:paraId="3D36719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65DBB" w14:textId="77777777" w:rsidR="004767F7" w:rsidRPr="007B6BD5" w:rsidRDefault="004767F7" w:rsidP="001734E3">
            <w:pPr>
              <w:spacing w:after="0"/>
              <w:jc w:val="center"/>
              <w:rPr>
                <w:rFonts w:ascii="Arial" w:hAnsi="Arial"/>
                <w:color w:val="000000"/>
                <w:sz w:val="18"/>
              </w:rPr>
            </w:pPr>
            <w:r w:rsidRPr="007B6BD5">
              <w:rPr>
                <w:rFonts w:ascii="Arial" w:hAnsi="Arial"/>
                <w:color w:val="000000"/>
                <w:sz w:val="18"/>
              </w:rPr>
              <w:t>DC_1A-3A-7A-28A_n3A</w:t>
            </w:r>
          </w:p>
          <w:p w14:paraId="1666BD75" w14:textId="77777777" w:rsidR="004767F7" w:rsidRPr="007B6BD5" w:rsidRDefault="004767F7" w:rsidP="001734E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E7EE1FB"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DC_1A_n3A</w:t>
            </w:r>
          </w:p>
          <w:p w14:paraId="64B04807"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9C81978"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DC_7A_n3A</w:t>
            </w:r>
          </w:p>
          <w:p w14:paraId="6C86042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DC_7C_n3A</w:t>
            </w:r>
          </w:p>
          <w:p w14:paraId="6C5969A3"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sv-SE"/>
              </w:rPr>
              <w:t>DC_28A_n3A</w:t>
            </w:r>
          </w:p>
        </w:tc>
      </w:tr>
      <w:tr w:rsidR="004767F7" w:rsidRPr="007B6BD5" w14:paraId="438A6D95" w14:textId="77777777" w:rsidTr="001734E3">
        <w:trPr>
          <w:jc w:val="center"/>
        </w:trPr>
        <w:tc>
          <w:tcPr>
            <w:tcW w:w="3397" w:type="dxa"/>
            <w:noWrap/>
            <w:vAlign w:val="center"/>
          </w:tcPr>
          <w:p w14:paraId="6CB0DD43" w14:textId="77777777" w:rsidR="004767F7" w:rsidRPr="007B6BD5" w:rsidRDefault="004767F7" w:rsidP="001734E3">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582535A5" w14:textId="77777777" w:rsidR="004767F7" w:rsidRPr="007B6BD5" w:rsidRDefault="004767F7" w:rsidP="001734E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687E0C5" w14:textId="77777777" w:rsidR="004767F7" w:rsidRPr="007B6BD5" w:rsidRDefault="004767F7" w:rsidP="001734E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45C6B9A3" w14:textId="77777777" w:rsidR="004767F7" w:rsidRPr="007B6BD5" w:rsidRDefault="004767F7" w:rsidP="001734E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73CC7469"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DC_1A_n5A</w:t>
            </w:r>
          </w:p>
          <w:p w14:paraId="059AC3F4"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DC_3A_n5A</w:t>
            </w:r>
          </w:p>
          <w:p w14:paraId="1D5C190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DC_7A_n5A</w:t>
            </w:r>
          </w:p>
          <w:p w14:paraId="7138A330"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DC_7C_n5A</w:t>
            </w:r>
          </w:p>
          <w:p w14:paraId="24D9687E" w14:textId="77777777" w:rsidR="004767F7" w:rsidRPr="007B6BD5" w:rsidRDefault="004767F7" w:rsidP="001734E3">
            <w:pPr>
              <w:spacing w:after="0"/>
              <w:jc w:val="center"/>
              <w:rPr>
                <w:rFonts w:ascii="Arial" w:hAnsi="Arial"/>
                <w:sz w:val="18"/>
              </w:rPr>
            </w:pPr>
            <w:r w:rsidRPr="007B6BD5">
              <w:rPr>
                <w:rFonts w:ascii="Arial" w:hAnsi="Arial"/>
                <w:sz w:val="18"/>
                <w:lang w:eastAsia="fi-FI"/>
              </w:rPr>
              <w:t>DC_28A_n5A</w:t>
            </w:r>
          </w:p>
        </w:tc>
      </w:tr>
      <w:tr w:rsidR="004767F7" w:rsidRPr="007B6BD5" w14:paraId="146569E2" w14:textId="77777777" w:rsidTr="001734E3">
        <w:trPr>
          <w:jc w:val="center"/>
        </w:trPr>
        <w:tc>
          <w:tcPr>
            <w:tcW w:w="3397" w:type="dxa"/>
            <w:noWrap/>
          </w:tcPr>
          <w:p w14:paraId="309AD5BB" w14:textId="77777777" w:rsidR="004767F7" w:rsidRPr="006355E0" w:rsidRDefault="004767F7" w:rsidP="001734E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F06304A" w14:textId="77777777" w:rsidR="004767F7" w:rsidRPr="007B6BD5" w:rsidRDefault="004767F7" w:rsidP="001734E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B775A0D"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DC_1A_n7A</w:t>
            </w:r>
          </w:p>
          <w:p w14:paraId="5CC69663"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DC_3A_n7A</w:t>
            </w:r>
          </w:p>
          <w:p w14:paraId="498442EF"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DC_3C_n7A</w:t>
            </w:r>
          </w:p>
          <w:p w14:paraId="7208A509"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0B03EC8" w14:textId="77777777" w:rsidR="004767F7" w:rsidRPr="007B6BD5" w:rsidRDefault="004767F7" w:rsidP="001734E3">
            <w:pPr>
              <w:spacing w:after="0"/>
              <w:jc w:val="center"/>
              <w:rPr>
                <w:rFonts w:ascii="Arial" w:hAnsi="Arial"/>
                <w:bCs/>
                <w:sz w:val="18"/>
                <w:lang w:eastAsia="fi-FI"/>
              </w:rPr>
            </w:pPr>
            <w:r w:rsidRPr="006355E0">
              <w:rPr>
                <w:rFonts w:ascii="Arial" w:hAnsi="Arial"/>
                <w:bCs/>
                <w:sz w:val="18"/>
                <w:lang w:eastAsia="zh-TW"/>
              </w:rPr>
              <w:t>DC_28A_n7A</w:t>
            </w:r>
          </w:p>
        </w:tc>
      </w:tr>
      <w:tr w:rsidR="004767F7" w:rsidRPr="007B6BD5" w14:paraId="3A69007C" w14:textId="77777777" w:rsidTr="001734E3">
        <w:trPr>
          <w:jc w:val="center"/>
        </w:trPr>
        <w:tc>
          <w:tcPr>
            <w:tcW w:w="3397" w:type="dxa"/>
            <w:noWrap/>
          </w:tcPr>
          <w:p w14:paraId="119BB3CF" w14:textId="77777777" w:rsidR="004767F7" w:rsidRPr="007B6BD5" w:rsidRDefault="004767F7" w:rsidP="001734E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D4DC23A"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DC_1A_n7A</w:t>
            </w:r>
          </w:p>
          <w:p w14:paraId="4B20DD1F"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DC_3A_n7A</w:t>
            </w:r>
          </w:p>
          <w:p w14:paraId="46CFD4FD"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E2AC8E0" w14:textId="77777777" w:rsidR="004767F7" w:rsidRPr="007B6BD5" w:rsidRDefault="004767F7" w:rsidP="001734E3">
            <w:pPr>
              <w:spacing w:after="0"/>
              <w:jc w:val="center"/>
              <w:rPr>
                <w:rFonts w:ascii="Arial" w:hAnsi="Arial"/>
                <w:bCs/>
                <w:sz w:val="18"/>
                <w:lang w:eastAsia="zh-TW"/>
              </w:rPr>
            </w:pPr>
            <w:r w:rsidRPr="006355E0">
              <w:rPr>
                <w:rFonts w:ascii="Arial" w:hAnsi="Arial"/>
                <w:bCs/>
                <w:sz w:val="18"/>
                <w:lang w:eastAsia="zh-TW"/>
              </w:rPr>
              <w:t>DC_28A_n7A</w:t>
            </w:r>
          </w:p>
        </w:tc>
      </w:tr>
      <w:tr w:rsidR="004767F7" w:rsidRPr="007B6BD5" w14:paraId="6C01672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456FB" w14:textId="77777777" w:rsidR="004767F7" w:rsidRPr="00C04E13" w:rsidRDefault="004767F7" w:rsidP="001734E3">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7DC9D563" w14:textId="77777777" w:rsidR="004767F7" w:rsidRPr="007B6BD5" w:rsidRDefault="004767F7" w:rsidP="001734E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30C40FC"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DC_1A_n7A</w:t>
            </w:r>
          </w:p>
          <w:p w14:paraId="4825CD80" w14:textId="77777777" w:rsidR="004767F7"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DC_3A_n7A</w:t>
            </w:r>
          </w:p>
          <w:p w14:paraId="6D498C0D"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DC_3C_n7A</w:t>
            </w:r>
          </w:p>
          <w:p w14:paraId="398EC5C9" w14:textId="77777777" w:rsidR="004767F7" w:rsidRPr="006355E0" w:rsidRDefault="004767F7" w:rsidP="001734E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5467BA0" w14:textId="77777777" w:rsidR="004767F7" w:rsidRPr="007B6BD5" w:rsidRDefault="004767F7" w:rsidP="001734E3">
            <w:pPr>
              <w:keepNext/>
              <w:spacing w:after="0"/>
              <w:jc w:val="center"/>
              <w:rPr>
                <w:rFonts w:ascii="Arial" w:hAnsi="Arial"/>
                <w:bCs/>
                <w:sz w:val="18"/>
                <w:lang w:eastAsia="zh-TW"/>
              </w:rPr>
            </w:pPr>
            <w:r w:rsidRPr="00C04E13">
              <w:rPr>
                <w:rFonts w:ascii="Arial" w:hAnsi="Arial"/>
                <w:bCs/>
                <w:sz w:val="18"/>
                <w:lang w:eastAsia="zh-TW"/>
              </w:rPr>
              <w:t>DC_28A_n7A</w:t>
            </w:r>
          </w:p>
        </w:tc>
      </w:tr>
      <w:tr w:rsidR="004767F7" w:rsidRPr="007B6BD5" w14:paraId="54CFB43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F9F63"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F24671"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zh-TW"/>
              </w:rPr>
              <w:t>DC_1A_n7A</w:t>
            </w:r>
          </w:p>
          <w:p w14:paraId="5E856711"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zh-TW"/>
              </w:rPr>
              <w:t>DC_3A_n7A</w:t>
            </w:r>
          </w:p>
          <w:p w14:paraId="3ECFE77E"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48F0B154"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zh-TW"/>
              </w:rPr>
              <w:t>DC_28A_n7A</w:t>
            </w:r>
          </w:p>
        </w:tc>
      </w:tr>
      <w:tr w:rsidR="004767F7" w:rsidRPr="007B6BD5" w14:paraId="3EDB33A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16D82"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C12F1A9"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DCDCDA5"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B56DFFA"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4767F7" w:rsidRPr="007B6BD5" w14:paraId="436B1FD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9E349"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5716240"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9D31F78"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4767F7" w:rsidRPr="007B6BD5" w14:paraId="03D9AA32" w14:textId="77777777" w:rsidTr="001734E3">
        <w:trPr>
          <w:jc w:val="center"/>
        </w:trPr>
        <w:tc>
          <w:tcPr>
            <w:tcW w:w="3397" w:type="dxa"/>
            <w:noWrap/>
            <w:vAlign w:val="center"/>
          </w:tcPr>
          <w:p w14:paraId="7FB1BF30"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6100A233"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DC_1A_n40A</w:t>
            </w:r>
          </w:p>
          <w:p w14:paraId="705B71D7"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DC_3A_n40A</w:t>
            </w:r>
          </w:p>
          <w:p w14:paraId="7F2B33D9"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fi-FI"/>
              </w:rPr>
              <w:t>DC_7A_n40A</w:t>
            </w:r>
          </w:p>
          <w:p w14:paraId="3770F7A8" w14:textId="77777777" w:rsidR="004767F7" w:rsidRPr="007B6BD5" w:rsidRDefault="004767F7" w:rsidP="001734E3">
            <w:pPr>
              <w:spacing w:after="0"/>
              <w:jc w:val="center"/>
              <w:rPr>
                <w:rFonts w:ascii="Arial" w:hAnsi="Arial"/>
                <w:bCs/>
                <w:sz w:val="18"/>
                <w:lang w:eastAsia="zh-TW"/>
              </w:rPr>
            </w:pPr>
            <w:r w:rsidRPr="007B6BD5">
              <w:rPr>
                <w:rFonts w:ascii="Arial" w:hAnsi="Arial"/>
                <w:bCs/>
                <w:sz w:val="18"/>
                <w:lang w:eastAsia="fi-FI"/>
              </w:rPr>
              <w:t>DC_28A_n40A</w:t>
            </w:r>
          </w:p>
        </w:tc>
      </w:tr>
      <w:tr w:rsidR="004767F7" w:rsidRPr="007B6BD5" w14:paraId="337B3D3C" w14:textId="77777777" w:rsidTr="001734E3">
        <w:trPr>
          <w:jc w:val="center"/>
        </w:trPr>
        <w:tc>
          <w:tcPr>
            <w:tcW w:w="3397" w:type="dxa"/>
            <w:noWrap/>
            <w:vAlign w:val="center"/>
          </w:tcPr>
          <w:p w14:paraId="5063028D" w14:textId="77777777" w:rsidR="004767F7" w:rsidRPr="007B6BD5" w:rsidRDefault="004767F7" w:rsidP="001734E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165B285" w14:textId="77777777" w:rsidR="004767F7" w:rsidRPr="007B6BD5" w:rsidRDefault="004767F7" w:rsidP="001734E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357E3CE2" w14:textId="77777777" w:rsidR="004767F7" w:rsidRPr="007B6BD5" w:rsidRDefault="004767F7" w:rsidP="001734E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46F27628" w14:textId="77777777" w:rsidR="004767F7" w:rsidRPr="007B6BD5" w:rsidRDefault="004767F7" w:rsidP="001734E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EABA97B" w14:textId="77777777" w:rsidR="004767F7" w:rsidRPr="007B6BD5" w:rsidRDefault="004767F7" w:rsidP="001734E3">
            <w:pPr>
              <w:spacing w:after="0"/>
              <w:jc w:val="center"/>
              <w:rPr>
                <w:rFonts w:ascii="Arial" w:hAnsi="Arial"/>
                <w:bCs/>
                <w:sz w:val="18"/>
              </w:rPr>
            </w:pPr>
            <w:r w:rsidRPr="007B6BD5">
              <w:rPr>
                <w:rFonts w:ascii="Arial" w:hAnsi="Arial"/>
                <w:bCs/>
                <w:sz w:val="18"/>
              </w:rPr>
              <w:t>DC_1A_n78A</w:t>
            </w:r>
          </w:p>
          <w:p w14:paraId="7A91C26D"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rPr>
              <w:t>DC_3A_n78A</w:t>
            </w:r>
          </w:p>
          <w:p w14:paraId="44DCBB45" w14:textId="77777777" w:rsidR="004767F7" w:rsidRPr="007B6BD5" w:rsidRDefault="004767F7" w:rsidP="001734E3">
            <w:pPr>
              <w:spacing w:after="0"/>
              <w:jc w:val="center"/>
              <w:rPr>
                <w:rFonts w:ascii="Arial" w:hAnsi="Arial"/>
                <w:bCs/>
                <w:sz w:val="18"/>
              </w:rPr>
            </w:pPr>
            <w:r w:rsidRPr="007B6BD5">
              <w:rPr>
                <w:rFonts w:ascii="Arial" w:hAnsi="Arial"/>
                <w:bCs/>
                <w:sz w:val="18"/>
                <w:lang w:eastAsia="fi-FI"/>
              </w:rPr>
              <w:t>DC_3C_n78A</w:t>
            </w:r>
          </w:p>
          <w:p w14:paraId="630920A7" w14:textId="77777777" w:rsidR="004767F7" w:rsidRPr="007B6BD5" w:rsidRDefault="004767F7" w:rsidP="001734E3">
            <w:pPr>
              <w:spacing w:after="0"/>
              <w:jc w:val="center"/>
              <w:rPr>
                <w:rFonts w:ascii="Arial" w:hAnsi="Arial"/>
                <w:bCs/>
                <w:sz w:val="18"/>
              </w:rPr>
            </w:pPr>
            <w:r w:rsidRPr="007B6BD5">
              <w:rPr>
                <w:rFonts w:ascii="Arial" w:hAnsi="Arial"/>
                <w:bCs/>
                <w:sz w:val="18"/>
              </w:rPr>
              <w:t>DC_7A_n78A</w:t>
            </w:r>
          </w:p>
          <w:p w14:paraId="703697A8" w14:textId="77777777" w:rsidR="004767F7" w:rsidRPr="007B6BD5" w:rsidRDefault="004767F7" w:rsidP="001734E3">
            <w:pPr>
              <w:spacing w:after="0"/>
              <w:jc w:val="center"/>
              <w:rPr>
                <w:rFonts w:ascii="Arial" w:hAnsi="Arial"/>
                <w:bCs/>
                <w:sz w:val="18"/>
              </w:rPr>
            </w:pPr>
            <w:r w:rsidRPr="007B6BD5">
              <w:rPr>
                <w:rFonts w:ascii="Arial" w:hAnsi="Arial"/>
                <w:bCs/>
                <w:sz w:val="18"/>
                <w:lang w:eastAsia="fi-FI"/>
              </w:rPr>
              <w:t>DC_7C_n78A</w:t>
            </w:r>
          </w:p>
          <w:p w14:paraId="796504EF" w14:textId="77777777" w:rsidR="004767F7" w:rsidRPr="007B6BD5" w:rsidRDefault="004767F7" w:rsidP="001734E3">
            <w:pPr>
              <w:spacing w:after="0"/>
              <w:jc w:val="center"/>
              <w:rPr>
                <w:rFonts w:ascii="Arial" w:hAnsi="Arial"/>
                <w:bCs/>
                <w:sz w:val="18"/>
              </w:rPr>
            </w:pPr>
            <w:r w:rsidRPr="007B6BD5">
              <w:rPr>
                <w:rFonts w:ascii="Arial" w:hAnsi="Arial"/>
                <w:bCs/>
                <w:sz w:val="18"/>
              </w:rPr>
              <w:t>DC_28A_n78A</w:t>
            </w:r>
          </w:p>
        </w:tc>
      </w:tr>
      <w:tr w:rsidR="004767F7" w:rsidRPr="007B6BD5" w14:paraId="54EA0573" w14:textId="77777777" w:rsidTr="001734E3">
        <w:trPr>
          <w:jc w:val="center"/>
        </w:trPr>
        <w:tc>
          <w:tcPr>
            <w:tcW w:w="3397" w:type="dxa"/>
            <w:noWrap/>
            <w:vAlign w:val="center"/>
          </w:tcPr>
          <w:p w14:paraId="19E8FCBE"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DC_1A-3A-7A-28A_n78(2A)</w:t>
            </w:r>
          </w:p>
          <w:p w14:paraId="1A34C59D"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DC_1A-3A-7C-28A_n78(2A)</w:t>
            </w:r>
          </w:p>
          <w:p w14:paraId="758DE189" w14:textId="77777777" w:rsidR="004767F7" w:rsidRPr="007B6BD5" w:rsidRDefault="004767F7" w:rsidP="001734E3">
            <w:pPr>
              <w:spacing w:after="0"/>
              <w:jc w:val="center"/>
              <w:rPr>
                <w:rFonts w:ascii="Arial" w:hAnsi="Arial"/>
                <w:bCs/>
                <w:sz w:val="18"/>
                <w:lang w:eastAsia="ja-JP"/>
              </w:rPr>
            </w:pPr>
            <w:r w:rsidRPr="007B6BD5">
              <w:rPr>
                <w:rFonts w:ascii="Arial" w:hAnsi="Arial"/>
                <w:bCs/>
                <w:sz w:val="18"/>
                <w:lang w:eastAsia="ja-JP"/>
              </w:rPr>
              <w:t>DC_1A-3C-7A-28A_n78(2A)</w:t>
            </w:r>
          </w:p>
          <w:p w14:paraId="5F124C3D"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C03A995" w14:textId="77777777" w:rsidR="004767F7" w:rsidRPr="007B6BD5" w:rsidRDefault="004767F7" w:rsidP="001734E3">
            <w:pPr>
              <w:spacing w:after="0"/>
              <w:jc w:val="center"/>
              <w:rPr>
                <w:rFonts w:ascii="Arial" w:hAnsi="Arial"/>
                <w:bCs/>
                <w:sz w:val="18"/>
              </w:rPr>
            </w:pPr>
            <w:r w:rsidRPr="007B6BD5">
              <w:rPr>
                <w:rFonts w:ascii="Arial" w:hAnsi="Arial"/>
                <w:bCs/>
                <w:sz w:val="18"/>
              </w:rPr>
              <w:t>DC_1A_n78A</w:t>
            </w:r>
          </w:p>
          <w:p w14:paraId="138DA8C6" w14:textId="77777777" w:rsidR="004767F7" w:rsidRPr="007B6BD5" w:rsidRDefault="004767F7" w:rsidP="001734E3">
            <w:pPr>
              <w:spacing w:after="0"/>
              <w:jc w:val="center"/>
              <w:rPr>
                <w:rFonts w:ascii="Arial" w:hAnsi="Arial"/>
                <w:bCs/>
                <w:sz w:val="18"/>
              </w:rPr>
            </w:pPr>
            <w:r w:rsidRPr="007B6BD5">
              <w:rPr>
                <w:rFonts w:ascii="Arial" w:hAnsi="Arial"/>
                <w:bCs/>
                <w:sz w:val="18"/>
              </w:rPr>
              <w:t>DC_3A_n78A</w:t>
            </w:r>
          </w:p>
          <w:p w14:paraId="3C908022" w14:textId="77777777" w:rsidR="004767F7" w:rsidRPr="007B6BD5" w:rsidRDefault="004767F7" w:rsidP="001734E3">
            <w:pPr>
              <w:spacing w:after="0"/>
              <w:jc w:val="center"/>
              <w:rPr>
                <w:rFonts w:ascii="Arial" w:hAnsi="Arial"/>
                <w:bCs/>
                <w:sz w:val="18"/>
              </w:rPr>
            </w:pPr>
            <w:r w:rsidRPr="007B6BD5">
              <w:rPr>
                <w:rFonts w:ascii="Arial" w:hAnsi="Arial"/>
                <w:bCs/>
                <w:sz w:val="18"/>
              </w:rPr>
              <w:t>DC_7A_n78A</w:t>
            </w:r>
          </w:p>
          <w:p w14:paraId="0E9067C7" w14:textId="77777777" w:rsidR="004767F7" w:rsidRPr="007B6BD5" w:rsidRDefault="004767F7" w:rsidP="001734E3">
            <w:pPr>
              <w:spacing w:after="0"/>
              <w:jc w:val="center"/>
              <w:rPr>
                <w:rFonts w:ascii="Arial" w:hAnsi="Arial"/>
                <w:bCs/>
                <w:sz w:val="18"/>
              </w:rPr>
            </w:pPr>
            <w:r w:rsidRPr="007B6BD5">
              <w:rPr>
                <w:rFonts w:ascii="Arial" w:hAnsi="Arial"/>
                <w:bCs/>
                <w:sz w:val="18"/>
              </w:rPr>
              <w:t>DC_28A_n78A</w:t>
            </w:r>
          </w:p>
        </w:tc>
      </w:tr>
      <w:tr w:rsidR="004767F7" w:rsidRPr="007B6BD5" w14:paraId="4F06A5F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FE38C" w14:textId="77777777" w:rsidR="004767F7" w:rsidRPr="007B6BD5" w:rsidRDefault="004767F7" w:rsidP="001734E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93260" w14:textId="77777777" w:rsidR="004767F7" w:rsidRPr="007B6BD5" w:rsidRDefault="004767F7" w:rsidP="001734E3">
            <w:pPr>
              <w:spacing w:after="0"/>
              <w:jc w:val="center"/>
              <w:rPr>
                <w:rFonts w:ascii="Arial" w:hAnsi="Arial"/>
                <w:bCs/>
                <w:sz w:val="18"/>
              </w:rPr>
            </w:pPr>
            <w:r w:rsidRPr="007B6BD5">
              <w:rPr>
                <w:rFonts w:ascii="Arial" w:hAnsi="Arial"/>
                <w:bCs/>
                <w:sz w:val="18"/>
              </w:rPr>
              <w:t>DC_1A_n78A</w:t>
            </w:r>
          </w:p>
          <w:p w14:paraId="7F7E4F68" w14:textId="77777777" w:rsidR="004767F7" w:rsidRPr="007B6BD5" w:rsidRDefault="004767F7" w:rsidP="001734E3">
            <w:pPr>
              <w:spacing w:after="0"/>
              <w:jc w:val="center"/>
              <w:rPr>
                <w:rFonts w:ascii="Arial" w:hAnsi="Arial"/>
                <w:bCs/>
                <w:sz w:val="18"/>
                <w:lang w:eastAsia="fi-FI"/>
              </w:rPr>
            </w:pPr>
            <w:r w:rsidRPr="007B6BD5">
              <w:rPr>
                <w:rFonts w:ascii="Arial" w:hAnsi="Arial"/>
                <w:bCs/>
                <w:sz w:val="18"/>
              </w:rPr>
              <w:t>DC_3A_n78A</w:t>
            </w:r>
          </w:p>
          <w:p w14:paraId="2BB95460" w14:textId="77777777" w:rsidR="004767F7" w:rsidRPr="007B6BD5" w:rsidRDefault="004767F7" w:rsidP="001734E3">
            <w:pPr>
              <w:spacing w:after="0"/>
              <w:jc w:val="center"/>
              <w:rPr>
                <w:rFonts w:ascii="Arial" w:hAnsi="Arial"/>
                <w:bCs/>
                <w:sz w:val="18"/>
              </w:rPr>
            </w:pPr>
            <w:r w:rsidRPr="007B6BD5">
              <w:rPr>
                <w:rFonts w:ascii="Arial" w:hAnsi="Arial"/>
                <w:bCs/>
                <w:sz w:val="18"/>
              </w:rPr>
              <w:t>DC_7A_n78A</w:t>
            </w:r>
          </w:p>
          <w:p w14:paraId="7FE6A9A2" w14:textId="77777777" w:rsidR="004767F7" w:rsidRPr="007B6BD5" w:rsidRDefault="004767F7" w:rsidP="001734E3">
            <w:pPr>
              <w:spacing w:after="0"/>
              <w:jc w:val="center"/>
              <w:rPr>
                <w:rFonts w:ascii="Arial" w:hAnsi="Arial"/>
                <w:bCs/>
                <w:sz w:val="18"/>
              </w:rPr>
            </w:pPr>
            <w:r w:rsidRPr="007B6BD5">
              <w:rPr>
                <w:rFonts w:ascii="Arial" w:hAnsi="Arial"/>
                <w:bCs/>
                <w:sz w:val="18"/>
              </w:rPr>
              <w:t>DC_28A_n78A</w:t>
            </w:r>
          </w:p>
        </w:tc>
      </w:tr>
      <w:tr w:rsidR="004767F7" w:rsidRPr="007B6BD5" w14:paraId="23AE47AC" w14:textId="77777777" w:rsidTr="001734E3">
        <w:trPr>
          <w:jc w:val="center"/>
        </w:trPr>
        <w:tc>
          <w:tcPr>
            <w:tcW w:w="3397" w:type="dxa"/>
            <w:noWrap/>
            <w:vAlign w:val="center"/>
          </w:tcPr>
          <w:p w14:paraId="4D1A9162" w14:textId="77777777" w:rsidR="004767F7" w:rsidRPr="007B6BD5" w:rsidRDefault="004767F7" w:rsidP="001734E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0F483878"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60AAFB3B"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A74E3A6" w14:textId="77777777" w:rsidR="004767F7" w:rsidRPr="007B6BD5" w:rsidRDefault="004767F7" w:rsidP="001734E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114E0949"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DC_1A_n28A</w:t>
            </w:r>
          </w:p>
          <w:p w14:paraId="79C6EEE9" w14:textId="77777777" w:rsidR="004767F7" w:rsidRPr="007B6BD5" w:rsidRDefault="004767F7" w:rsidP="001734E3">
            <w:pPr>
              <w:spacing w:after="0"/>
              <w:jc w:val="center"/>
              <w:rPr>
                <w:rFonts w:ascii="Arial" w:hAnsi="Arial"/>
                <w:sz w:val="18"/>
              </w:rPr>
            </w:pPr>
            <w:r w:rsidRPr="007B6BD5">
              <w:rPr>
                <w:rFonts w:ascii="Arial" w:hAnsi="Arial"/>
                <w:sz w:val="18"/>
              </w:rPr>
              <w:lastRenderedPageBreak/>
              <w:t>DC_1A_n78A</w:t>
            </w:r>
          </w:p>
          <w:p w14:paraId="5FC86617"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26016D87"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DC_3C_n28A</w:t>
            </w:r>
          </w:p>
          <w:p w14:paraId="1FD3A079"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14BFFFED" w14:textId="77777777" w:rsidR="004767F7" w:rsidRPr="007B6BD5" w:rsidRDefault="004767F7" w:rsidP="001734E3">
            <w:pPr>
              <w:spacing w:after="0"/>
              <w:jc w:val="center"/>
              <w:rPr>
                <w:rFonts w:ascii="Arial" w:hAnsi="Arial"/>
                <w:sz w:val="18"/>
              </w:rPr>
            </w:pPr>
            <w:r w:rsidRPr="007B6BD5">
              <w:rPr>
                <w:rFonts w:ascii="Arial" w:hAnsi="Arial"/>
                <w:sz w:val="18"/>
                <w:lang w:eastAsia="ko-KR"/>
              </w:rPr>
              <w:t>DC_3C_n78A</w:t>
            </w:r>
          </w:p>
          <w:p w14:paraId="24C9E2E4" w14:textId="77777777" w:rsidR="004767F7" w:rsidRPr="007B6BD5" w:rsidRDefault="004767F7" w:rsidP="001734E3">
            <w:pPr>
              <w:spacing w:after="0"/>
              <w:jc w:val="center"/>
              <w:rPr>
                <w:rFonts w:ascii="Arial" w:hAnsi="Arial"/>
                <w:sz w:val="18"/>
              </w:rPr>
            </w:pPr>
            <w:r w:rsidRPr="007B6BD5">
              <w:rPr>
                <w:rFonts w:ascii="Arial" w:hAnsi="Arial"/>
                <w:sz w:val="18"/>
              </w:rPr>
              <w:t>DC_7A_n28A</w:t>
            </w:r>
          </w:p>
          <w:p w14:paraId="70121CB7" w14:textId="77777777" w:rsidR="004767F7" w:rsidRPr="007B6BD5" w:rsidRDefault="004767F7" w:rsidP="001734E3">
            <w:pPr>
              <w:spacing w:after="0"/>
              <w:jc w:val="center"/>
              <w:rPr>
                <w:rFonts w:ascii="Arial" w:hAnsi="Arial"/>
                <w:sz w:val="18"/>
                <w:lang w:eastAsia="ko-KR"/>
              </w:rPr>
            </w:pPr>
            <w:r w:rsidRPr="007B6BD5">
              <w:rPr>
                <w:rFonts w:ascii="Arial" w:hAnsi="Arial"/>
                <w:sz w:val="18"/>
              </w:rPr>
              <w:t>DC_7A_n78A</w:t>
            </w:r>
          </w:p>
          <w:p w14:paraId="01E49B29" w14:textId="77777777" w:rsidR="004767F7" w:rsidRPr="007B6BD5" w:rsidRDefault="004767F7" w:rsidP="001734E3">
            <w:pPr>
              <w:spacing w:after="0"/>
              <w:jc w:val="center"/>
              <w:rPr>
                <w:rFonts w:ascii="Arial" w:hAnsi="Arial"/>
                <w:sz w:val="18"/>
                <w:lang w:eastAsia="ko-KR"/>
              </w:rPr>
            </w:pPr>
            <w:r w:rsidRPr="007B6BD5">
              <w:rPr>
                <w:rFonts w:ascii="Arial" w:hAnsi="Arial"/>
                <w:sz w:val="18"/>
                <w:lang w:eastAsia="ko-KR"/>
              </w:rPr>
              <w:t>DC_7C_n28A</w:t>
            </w:r>
          </w:p>
          <w:p w14:paraId="3A211EFB" w14:textId="77777777" w:rsidR="004767F7" w:rsidRPr="007B6BD5" w:rsidRDefault="004767F7" w:rsidP="001734E3">
            <w:pPr>
              <w:spacing w:after="0"/>
              <w:jc w:val="center"/>
              <w:rPr>
                <w:rFonts w:ascii="Arial" w:hAnsi="Arial"/>
                <w:sz w:val="18"/>
              </w:rPr>
            </w:pPr>
            <w:r w:rsidRPr="007B6BD5">
              <w:rPr>
                <w:rFonts w:ascii="Arial" w:hAnsi="Arial"/>
                <w:sz w:val="18"/>
                <w:lang w:eastAsia="ko-KR"/>
              </w:rPr>
              <w:t>DC_7C_n78A</w:t>
            </w:r>
          </w:p>
        </w:tc>
      </w:tr>
      <w:tr w:rsidR="004767F7" w:rsidRPr="007B6BD5" w14:paraId="1F026C9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005CB6"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lastRenderedPageBreak/>
              <w:t>DC_1A-3A-7A-32A_n28A</w:t>
            </w:r>
          </w:p>
          <w:p w14:paraId="58F19A0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7AF6F70"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052F48E"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97CAF65"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619E4B"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4767F7" w:rsidRPr="007B6BD5" w14:paraId="77B97B6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D231E"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DC_1A-3A-7A-32A_n78A</w:t>
            </w:r>
          </w:p>
          <w:p w14:paraId="0209013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E7FF06C"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DC_1A_n78A</w:t>
            </w:r>
          </w:p>
          <w:p w14:paraId="7D37327B"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DC_3A_n78A</w:t>
            </w:r>
          </w:p>
          <w:p w14:paraId="499881F5"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DC_3C_n78A</w:t>
            </w:r>
          </w:p>
          <w:p w14:paraId="7ABE75C8"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DC_7A_n78A</w:t>
            </w:r>
          </w:p>
        </w:tc>
      </w:tr>
      <w:tr w:rsidR="004767F7" w:rsidRPr="007B6BD5" w14:paraId="4E93495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11BE1"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08575664"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999F107"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1C063F2"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CC722EB" w14:textId="77777777" w:rsidR="004767F7" w:rsidRPr="007B6BD5" w:rsidRDefault="004767F7" w:rsidP="001734E3">
            <w:pPr>
              <w:spacing w:after="0"/>
              <w:jc w:val="center"/>
              <w:rPr>
                <w:rFonts w:ascii="Arial" w:hAnsi="Arial"/>
                <w:sz w:val="18"/>
              </w:rPr>
            </w:pPr>
            <w:r w:rsidRPr="007B6BD5">
              <w:rPr>
                <w:rFonts w:ascii="Arial" w:hAnsi="Arial" w:cs="Arial"/>
                <w:color w:val="000000"/>
                <w:sz w:val="18"/>
                <w:szCs w:val="18"/>
              </w:rPr>
              <w:t>DC_3C_n28A</w:t>
            </w:r>
          </w:p>
        </w:tc>
      </w:tr>
      <w:tr w:rsidR="004767F7" w:rsidRPr="007B6BD5" w14:paraId="74954CF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182C0" w14:textId="77777777" w:rsidR="004767F7" w:rsidRPr="007B6BD5" w:rsidRDefault="004767F7" w:rsidP="001734E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34B1A1B2"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1D94E802"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6383D88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7BC4A" w14:textId="77777777" w:rsidR="004767F7" w:rsidRPr="007B6BD5" w:rsidRDefault="004767F7" w:rsidP="001734E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9BF1ADC"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3761157" w14:textId="77777777" w:rsidR="004767F7" w:rsidRPr="007B6BD5" w:rsidRDefault="004767F7" w:rsidP="001734E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767F7" w:rsidRPr="007B6BD5" w14:paraId="042ACC20" w14:textId="77777777" w:rsidTr="001734E3">
        <w:trPr>
          <w:jc w:val="center"/>
        </w:trPr>
        <w:tc>
          <w:tcPr>
            <w:tcW w:w="3397" w:type="dxa"/>
            <w:noWrap/>
            <w:vAlign w:val="center"/>
          </w:tcPr>
          <w:p w14:paraId="54175790"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DC_1A-3A-7A-40A_n78A</w:t>
            </w:r>
          </w:p>
          <w:p w14:paraId="1E870DF3"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E2EE690"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28500080"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202FEE57"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DC_7A_n78A</w:t>
            </w:r>
          </w:p>
          <w:p w14:paraId="69D75027" w14:textId="77777777" w:rsidR="004767F7" w:rsidRPr="007B6BD5" w:rsidRDefault="004767F7" w:rsidP="001734E3">
            <w:pPr>
              <w:spacing w:after="0"/>
              <w:jc w:val="center"/>
              <w:rPr>
                <w:rFonts w:ascii="Arial" w:hAnsi="Arial"/>
                <w:sz w:val="18"/>
              </w:rPr>
            </w:pPr>
            <w:r w:rsidRPr="007B6BD5">
              <w:rPr>
                <w:rFonts w:ascii="Arial" w:hAnsi="Arial"/>
                <w:sz w:val="18"/>
                <w:lang w:eastAsia="sv-SE"/>
              </w:rPr>
              <w:t>DC_40A_n78A</w:t>
            </w:r>
          </w:p>
        </w:tc>
      </w:tr>
      <w:tr w:rsidR="004767F7" w:rsidRPr="007B6BD5" w14:paraId="4B94E63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5A6F0"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DC_1A-3A-7A-40A_n78(2A)</w:t>
            </w:r>
          </w:p>
          <w:p w14:paraId="1D4231B0" w14:textId="77777777" w:rsidR="004767F7" w:rsidRPr="007B6BD5" w:rsidRDefault="004767F7" w:rsidP="001734E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78E104"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2B5D1326"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2CB4513A"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DC_7A_n78A</w:t>
            </w:r>
          </w:p>
          <w:p w14:paraId="1C9CEF4C"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DC_40A_n78A</w:t>
            </w:r>
          </w:p>
        </w:tc>
      </w:tr>
      <w:tr w:rsidR="004767F7" w:rsidRPr="007B6BD5" w14:paraId="38482EF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4FA664" w14:textId="77777777" w:rsidR="004767F7" w:rsidRPr="007B6BD5" w:rsidRDefault="004767F7" w:rsidP="001734E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CAF13D5" w14:textId="77777777" w:rsidR="004767F7" w:rsidRPr="007B6BD5" w:rsidRDefault="004767F7" w:rsidP="001734E3">
            <w:pPr>
              <w:pStyle w:val="TAC"/>
              <w:keepLines w:val="0"/>
              <w:rPr>
                <w:lang w:eastAsia="sv-SE"/>
              </w:rPr>
            </w:pPr>
            <w:r w:rsidRPr="007B6BD5">
              <w:rPr>
                <w:lang w:eastAsia="sv-SE"/>
              </w:rPr>
              <w:t>DC_1A_n40A</w:t>
            </w:r>
          </w:p>
          <w:p w14:paraId="7398B37C" w14:textId="77777777" w:rsidR="004767F7" w:rsidRPr="007B6BD5" w:rsidRDefault="004767F7" w:rsidP="001734E3">
            <w:pPr>
              <w:pStyle w:val="TAC"/>
              <w:keepLines w:val="0"/>
              <w:rPr>
                <w:lang w:eastAsia="sv-SE"/>
              </w:rPr>
            </w:pPr>
            <w:r w:rsidRPr="007B6BD5">
              <w:rPr>
                <w:lang w:eastAsia="sv-SE"/>
              </w:rPr>
              <w:t>DC_1A_n77A</w:t>
            </w:r>
          </w:p>
          <w:p w14:paraId="442A8579" w14:textId="77777777" w:rsidR="004767F7" w:rsidRPr="007B6BD5" w:rsidRDefault="004767F7" w:rsidP="001734E3">
            <w:pPr>
              <w:pStyle w:val="TAC"/>
              <w:keepLines w:val="0"/>
              <w:rPr>
                <w:lang w:eastAsia="sv-SE"/>
              </w:rPr>
            </w:pPr>
            <w:r w:rsidRPr="007B6BD5">
              <w:rPr>
                <w:lang w:eastAsia="sv-SE"/>
              </w:rPr>
              <w:t>DC_3A_n40A</w:t>
            </w:r>
          </w:p>
          <w:p w14:paraId="2E4F3C50" w14:textId="77777777" w:rsidR="004767F7" w:rsidRPr="007B6BD5" w:rsidRDefault="004767F7" w:rsidP="001734E3">
            <w:pPr>
              <w:pStyle w:val="TAC"/>
              <w:keepLines w:val="0"/>
              <w:rPr>
                <w:lang w:eastAsia="sv-SE"/>
              </w:rPr>
            </w:pPr>
            <w:r w:rsidRPr="007B6BD5">
              <w:rPr>
                <w:lang w:eastAsia="sv-SE"/>
              </w:rPr>
              <w:t>DC_3A_n77A</w:t>
            </w:r>
          </w:p>
          <w:p w14:paraId="30C99C3C" w14:textId="77777777" w:rsidR="004767F7" w:rsidRPr="007B6BD5" w:rsidRDefault="004767F7" w:rsidP="001734E3">
            <w:pPr>
              <w:pStyle w:val="TAC"/>
              <w:keepLines w:val="0"/>
              <w:rPr>
                <w:lang w:eastAsia="sv-SE"/>
              </w:rPr>
            </w:pPr>
            <w:r w:rsidRPr="007B6BD5">
              <w:rPr>
                <w:lang w:eastAsia="sv-SE"/>
              </w:rPr>
              <w:t>DC_7A_n40A</w:t>
            </w:r>
          </w:p>
          <w:p w14:paraId="417B751A" w14:textId="77777777" w:rsidR="004767F7" w:rsidRPr="007B6BD5" w:rsidRDefault="004767F7" w:rsidP="001734E3">
            <w:pPr>
              <w:keepNext/>
              <w:spacing w:after="0"/>
              <w:jc w:val="center"/>
              <w:rPr>
                <w:rFonts w:ascii="Arial" w:hAnsi="Arial"/>
                <w:sz w:val="18"/>
                <w:lang w:eastAsia="sv-SE"/>
              </w:rPr>
            </w:pPr>
            <w:r w:rsidRPr="007B6BD5">
              <w:rPr>
                <w:rFonts w:ascii="Arial" w:hAnsi="Arial"/>
                <w:sz w:val="18"/>
                <w:lang w:eastAsia="sv-SE"/>
              </w:rPr>
              <w:t>DC_7A_n77A</w:t>
            </w:r>
          </w:p>
        </w:tc>
      </w:tr>
      <w:tr w:rsidR="004767F7" w:rsidRPr="007B6BD5" w14:paraId="7E4C2EC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F0011"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FF25E73" w14:textId="77777777" w:rsidR="004767F7" w:rsidRPr="007B6BD5" w:rsidRDefault="004767F7" w:rsidP="001734E3">
            <w:pPr>
              <w:pStyle w:val="TAC"/>
              <w:keepNext w:val="0"/>
              <w:keepLines w:val="0"/>
              <w:rPr>
                <w:lang w:eastAsia="sv-SE"/>
              </w:rPr>
            </w:pPr>
            <w:r w:rsidRPr="007B6BD5">
              <w:rPr>
                <w:lang w:eastAsia="sv-SE"/>
              </w:rPr>
              <w:t>DC_1A_n40A</w:t>
            </w:r>
          </w:p>
          <w:p w14:paraId="501E2630" w14:textId="77777777" w:rsidR="004767F7" w:rsidRPr="007B6BD5" w:rsidRDefault="004767F7" w:rsidP="001734E3">
            <w:pPr>
              <w:pStyle w:val="TAC"/>
              <w:keepNext w:val="0"/>
              <w:keepLines w:val="0"/>
              <w:rPr>
                <w:lang w:eastAsia="sv-SE"/>
              </w:rPr>
            </w:pPr>
            <w:r w:rsidRPr="007B6BD5">
              <w:rPr>
                <w:lang w:eastAsia="sv-SE"/>
              </w:rPr>
              <w:t>DC_1A_n77A</w:t>
            </w:r>
          </w:p>
          <w:p w14:paraId="2FABD30F" w14:textId="77777777" w:rsidR="004767F7" w:rsidRPr="007B6BD5" w:rsidRDefault="004767F7" w:rsidP="001734E3">
            <w:pPr>
              <w:pStyle w:val="TAC"/>
              <w:keepNext w:val="0"/>
              <w:keepLines w:val="0"/>
              <w:rPr>
                <w:lang w:eastAsia="sv-SE"/>
              </w:rPr>
            </w:pPr>
            <w:r w:rsidRPr="007B6BD5">
              <w:rPr>
                <w:lang w:eastAsia="sv-SE"/>
              </w:rPr>
              <w:t>DC_3A_n40A</w:t>
            </w:r>
          </w:p>
          <w:p w14:paraId="6DCCB532" w14:textId="77777777" w:rsidR="004767F7" w:rsidRPr="007B6BD5" w:rsidRDefault="004767F7" w:rsidP="001734E3">
            <w:pPr>
              <w:pStyle w:val="TAC"/>
              <w:keepNext w:val="0"/>
              <w:keepLines w:val="0"/>
              <w:rPr>
                <w:lang w:eastAsia="sv-SE"/>
              </w:rPr>
            </w:pPr>
            <w:r w:rsidRPr="007B6BD5">
              <w:rPr>
                <w:lang w:eastAsia="sv-SE"/>
              </w:rPr>
              <w:t>DC_3A_n77A</w:t>
            </w:r>
          </w:p>
          <w:p w14:paraId="61503BB1" w14:textId="77777777" w:rsidR="004767F7" w:rsidRPr="007B6BD5" w:rsidRDefault="004767F7" w:rsidP="001734E3">
            <w:pPr>
              <w:pStyle w:val="TAC"/>
              <w:keepNext w:val="0"/>
              <w:keepLines w:val="0"/>
              <w:rPr>
                <w:lang w:eastAsia="sv-SE"/>
              </w:rPr>
            </w:pPr>
            <w:r w:rsidRPr="007B6BD5">
              <w:rPr>
                <w:lang w:eastAsia="sv-SE"/>
              </w:rPr>
              <w:t>DC_7A_n40A</w:t>
            </w:r>
          </w:p>
          <w:p w14:paraId="5E0EF14E"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DC_7A_n77A</w:t>
            </w:r>
          </w:p>
        </w:tc>
      </w:tr>
      <w:tr w:rsidR="004767F7" w:rsidRPr="007B6BD5" w14:paraId="067EB21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B6248"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8E643D8" w14:textId="77777777" w:rsidR="004767F7" w:rsidRPr="007B6BD5" w:rsidRDefault="004767F7" w:rsidP="001734E3">
            <w:pPr>
              <w:pStyle w:val="TAC"/>
              <w:keepNext w:val="0"/>
              <w:keepLines w:val="0"/>
              <w:rPr>
                <w:lang w:eastAsia="sv-SE"/>
              </w:rPr>
            </w:pPr>
            <w:r w:rsidRPr="007B6BD5">
              <w:rPr>
                <w:lang w:eastAsia="sv-SE"/>
              </w:rPr>
              <w:t>DC_1A_n40A</w:t>
            </w:r>
          </w:p>
          <w:p w14:paraId="04C5673A" w14:textId="77777777" w:rsidR="004767F7" w:rsidRPr="007B6BD5" w:rsidRDefault="004767F7" w:rsidP="001734E3">
            <w:pPr>
              <w:pStyle w:val="TAC"/>
              <w:keepNext w:val="0"/>
              <w:keepLines w:val="0"/>
              <w:rPr>
                <w:lang w:eastAsia="sv-SE"/>
              </w:rPr>
            </w:pPr>
            <w:r w:rsidRPr="007B6BD5">
              <w:rPr>
                <w:lang w:eastAsia="sv-SE"/>
              </w:rPr>
              <w:t>DC_1A_n77A</w:t>
            </w:r>
          </w:p>
          <w:p w14:paraId="2415C090" w14:textId="77777777" w:rsidR="004767F7" w:rsidRPr="007B6BD5" w:rsidRDefault="004767F7" w:rsidP="001734E3">
            <w:pPr>
              <w:pStyle w:val="TAC"/>
              <w:keepNext w:val="0"/>
              <w:keepLines w:val="0"/>
              <w:rPr>
                <w:lang w:eastAsia="sv-SE"/>
              </w:rPr>
            </w:pPr>
            <w:r w:rsidRPr="007B6BD5">
              <w:rPr>
                <w:lang w:eastAsia="sv-SE"/>
              </w:rPr>
              <w:t>DC_3A_n40A</w:t>
            </w:r>
          </w:p>
          <w:p w14:paraId="71891965" w14:textId="77777777" w:rsidR="004767F7" w:rsidRPr="007B6BD5" w:rsidRDefault="004767F7" w:rsidP="001734E3">
            <w:pPr>
              <w:pStyle w:val="TAC"/>
              <w:keepNext w:val="0"/>
              <w:keepLines w:val="0"/>
              <w:rPr>
                <w:lang w:eastAsia="sv-SE"/>
              </w:rPr>
            </w:pPr>
            <w:r w:rsidRPr="007B6BD5">
              <w:rPr>
                <w:lang w:eastAsia="sv-SE"/>
              </w:rPr>
              <w:t>DC_3A_n77A</w:t>
            </w:r>
          </w:p>
          <w:p w14:paraId="33A023AA" w14:textId="77777777" w:rsidR="004767F7" w:rsidRPr="007B6BD5" w:rsidRDefault="004767F7" w:rsidP="001734E3">
            <w:pPr>
              <w:pStyle w:val="TAC"/>
              <w:keepNext w:val="0"/>
              <w:keepLines w:val="0"/>
              <w:rPr>
                <w:lang w:eastAsia="sv-SE"/>
              </w:rPr>
            </w:pPr>
            <w:r w:rsidRPr="007B6BD5">
              <w:rPr>
                <w:lang w:eastAsia="sv-SE"/>
              </w:rPr>
              <w:t>DC_7A_n40A</w:t>
            </w:r>
          </w:p>
          <w:p w14:paraId="218500DC" w14:textId="77777777" w:rsidR="004767F7" w:rsidRPr="007B6BD5" w:rsidRDefault="004767F7" w:rsidP="001734E3">
            <w:pPr>
              <w:pStyle w:val="TAC"/>
              <w:keepNext w:val="0"/>
              <w:keepLines w:val="0"/>
              <w:rPr>
                <w:lang w:eastAsia="sv-SE"/>
              </w:rPr>
            </w:pPr>
            <w:r w:rsidRPr="007B6BD5">
              <w:rPr>
                <w:lang w:eastAsia="sv-SE"/>
              </w:rPr>
              <w:t>DC_7A_n77A</w:t>
            </w:r>
          </w:p>
        </w:tc>
      </w:tr>
      <w:tr w:rsidR="004767F7" w:rsidRPr="007B6BD5" w14:paraId="4D1A435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0E37"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683E3B" w14:textId="77777777" w:rsidR="004767F7" w:rsidRPr="007B6BD5" w:rsidRDefault="004767F7" w:rsidP="001734E3">
            <w:pPr>
              <w:pStyle w:val="TAC"/>
              <w:keepNext w:val="0"/>
              <w:keepLines w:val="0"/>
              <w:rPr>
                <w:lang w:eastAsia="sv-SE"/>
              </w:rPr>
            </w:pPr>
            <w:r w:rsidRPr="007B6BD5">
              <w:rPr>
                <w:lang w:eastAsia="sv-SE"/>
              </w:rPr>
              <w:t>DC_1A_n40A</w:t>
            </w:r>
          </w:p>
          <w:p w14:paraId="1F2826A4" w14:textId="77777777" w:rsidR="004767F7" w:rsidRPr="007B6BD5" w:rsidRDefault="004767F7" w:rsidP="001734E3">
            <w:pPr>
              <w:pStyle w:val="TAC"/>
              <w:keepNext w:val="0"/>
              <w:keepLines w:val="0"/>
              <w:rPr>
                <w:lang w:eastAsia="sv-SE"/>
              </w:rPr>
            </w:pPr>
            <w:r w:rsidRPr="007B6BD5">
              <w:rPr>
                <w:lang w:eastAsia="sv-SE"/>
              </w:rPr>
              <w:t>DC_1A_n77A</w:t>
            </w:r>
          </w:p>
          <w:p w14:paraId="625F26CF" w14:textId="77777777" w:rsidR="004767F7" w:rsidRPr="007B6BD5" w:rsidRDefault="004767F7" w:rsidP="001734E3">
            <w:pPr>
              <w:pStyle w:val="TAC"/>
              <w:keepNext w:val="0"/>
              <w:keepLines w:val="0"/>
              <w:rPr>
                <w:lang w:eastAsia="sv-SE"/>
              </w:rPr>
            </w:pPr>
            <w:r w:rsidRPr="007B6BD5">
              <w:rPr>
                <w:lang w:eastAsia="sv-SE"/>
              </w:rPr>
              <w:t>DC_3A_n40A</w:t>
            </w:r>
          </w:p>
          <w:p w14:paraId="7760CD1B" w14:textId="77777777" w:rsidR="004767F7" w:rsidRPr="007B6BD5" w:rsidRDefault="004767F7" w:rsidP="001734E3">
            <w:pPr>
              <w:pStyle w:val="TAC"/>
              <w:keepNext w:val="0"/>
              <w:keepLines w:val="0"/>
              <w:rPr>
                <w:lang w:eastAsia="sv-SE"/>
              </w:rPr>
            </w:pPr>
            <w:r w:rsidRPr="007B6BD5">
              <w:rPr>
                <w:lang w:eastAsia="sv-SE"/>
              </w:rPr>
              <w:t>DC_3A_n77A</w:t>
            </w:r>
          </w:p>
          <w:p w14:paraId="57A972F4" w14:textId="77777777" w:rsidR="004767F7" w:rsidRPr="007B6BD5" w:rsidRDefault="004767F7" w:rsidP="001734E3">
            <w:pPr>
              <w:pStyle w:val="TAC"/>
              <w:keepNext w:val="0"/>
              <w:keepLines w:val="0"/>
              <w:rPr>
                <w:lang w:eastAsia="sv-SE"/>
              </w:rPr>
            </w:pPr>
            <w:r w:rsidRPr="007B6BD5">
              <w:rPr>
                <w:lang w:eastAsia="sv-SE"/>
              </w:rPr>
              <w:t>DC_7A_n40A</w:t>
            </w:r>
          </w:p>
          <w:p w14:paraId="1AABD515" w14:textId="77777777" w:rsidR="004767F7" w:rsidRPr="007B6BD5" w:rsidRDefault="004767F7" w:rsidP="001734E3">
            <w:pPr>
              <w:pStyle w:val="TAC"/>
              <w:keepNext w:val="0"/>
              <w:keepLines w:val="0"/>
              <w:rPr>
                <w:lang w:eastAsia="sv-SE"/>
              </w:rPr>
            </w:pPr>
            <w:r w:rsidRPr="007B6BD5">
              <w:rPr>
                <w:lang w:eastAsia="sv-SE"/>
              </w:rPr>
              <w:t>DC_7A_n77A</w:t>
            </w:r>
          </w:p>
        </w:tc>
      </w:tr>
      <w:tr w:rsidR="004767F7" w:rsidRPr="007B6BD5" w14:paraId="3770FA5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03957F94" w14:textId="77777777" w:rsidR="004767F7" w:rsidRDefault="004767F7" w:rsidP="001734E3">
            <w:pPr>
              <w:keepNext/>
              <w:keepLines/>
              <w:spacing w:after="0"/>
              <w:jc w:val="center"/>
              <w:rPr>
                <w:rFonts w:ascii="Arial" w:hAnsi="Arial"/>
                <w:sz w:val="18"/>
              </w:rPr>
            </w:pPr>
            <w:r w:rsidRPr="006355E0">
              <w:rPr>
                <w:rFonts w:ascii="Arial" w:hAnsi="Arial"/>
                <w:sz w:val="18"/>
              </w:rPr>
              <w:lastRenderedPageBreak/>
              <w:t>DC_1A-3A-7A_n40A-n78A</w:t>
            </w:r>
          </w:p>
          <w:p w14:paraId="194BFBA1" w14:textId="77777777" w:rsidR="004767F7" w:rsidRPr="007B6BD5" w:rsidRDefault="004767F7" w:rsidP="001734E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300FF12"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DC_1A_n40A</w:t>
            </w:r>
          </w:p>
          <w:p w14:paraId="28461621"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DC_1A_n78A</w:t>
            </w:r>
          </w:p>
          <w:p w14:paraId="23CBB97F"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DC_3A_n40A</w:t>
            </w:r>
          </w:p>
          <w:p w14:paraId="5997F7E1"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DC_3A_n78A</w:t>
            </w:r>
          </w:p>
          <w:p w14:paraId="360D5C2A"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DC_7A_n40A</w:t>
            </w:r>
          </w:p>
          <w:p w14:paraId="3995808A" w14:textId="77777777" w:rsidR="004767F7" w:rsidRPr="007B6BD5" w:rsidRDefault="004767F7" w:rsidP="001734E3">
            <w:pPr>
              <w:pStyle w:val="TAC"/>
              <w:keepNext w:val="0"/>
              <w:keepLines w:val="0"/>
              <w:rPr>
                <w:lang w:eastAsia="sv-SE"/>
              </w:rPr>
            </w:pPr>
            <w:r w:rsidRPr="006355E0">
              <w:t>DC_7A_n78A</w:t>
            </w:r>
          </w:p>
        </w:tc>
      </w:tr>
      <w:tr w:rsidR="004767F7" w:rsidRPr="007B6BD5" w14:paraId="2240727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044084AC" w14:textId="77777777" w:rsidR="004767F7" w:rsidRDefault="004767F7" w:rsidP="001734E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A2E5C47" w14:textId="77777777" w:rsidR="004767F7" w:rsidRPr="007B6BD5" w:rsidRDefault="004767F7" w:rsidP="001734E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F96E690"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DC_1A_n40A</w:t>
            </w:r>
          </w:p>
          <w:p w14:paraId="7B17E2D3"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DC_1A_n78A</w:t>
            </w:r>
          </w:p>
          <w:p w14:paraId="5E65A18D"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DC_3A_n40A</w:t>
            </w:r>
          </w:p>
          <w:p w14:paraId="7BF38373"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DC_3A_n78A</w:t>
            </w:r>
          </w:p>
          <w:p w14:paraId="4806BBD4"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DC_7A_n40A</w:t>
            </w:r>
          </w:p>
          <w:p w14:paraId="456080F8" w14:textId="77777777" w:rsidR="004767F7" w:rsidRPr="007B6BD5" w:rsidRDefault="004767F7" w:rsidP="001734E3">
            <w:pPr>
              <w:pStyle w:val="TAC"/>
              <w:keepNext w:val="0"/>
              <w:keepLines w:val="0"/>
              <w:rPr>
                <w:lang w:eastAsia="sv-SE"/>
              </w:rPr>
            </w:pPr>
            <w:r w:rsidRPr="006355E0">
              <w:t>DC_7A_n78A</w:t>
            </w:r>
          </w:p>
        </w:tc>
      </w:tr>
      <w:tr w:rsidR="004767F7" w:rsidRPr="007B6BD5" w14:paraId="0A793ED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477A2" w14:textId="77777777" w:rsidR="004767F7" w:rsidRPr="007B6BD5" w:rsidRDefault="004767F7" w:rsidP="001734E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81E3601" w14:textId="77777777" w:rsidR="004767F7" w:rsidRPr="007B6BD5" w:rsidRDefault="004767F7" w:rsidP="001734E3">
            <w:pPr>
              <w:pStyle w:val="TAC"/>
              <w:keepNext w:val="0"/>
              <w:keepLines w:val="0"/>
              <w:rPr>
                <w:lang w:eastAsia="sv-SE"/>
              </w:rPr>
            </w:pPr>
            <w:r w:rsidRPr="007B6BD5">
              <w:rPr>
                <w:lang w:eastAsia="sv-SE"/>
              </w:rPr>
              <w:t>DC_1A_n40A</w:t>
            </w:r>
          </w:p>
          <w:p w14:paraId="5A0A8806" w14:textId="77777777" w:rsidR="004767F7" w:rsidRPr="007B6BD5" w:rsidRDefault="004767F7" w:rsidP="001734E3">
            <w:pPr>
              <w:pStyle w:val="TAC"/>
              <w:keepNext w:val="0"/>
              <w:keepLines w:val="0"/>
              <w:rPr>
                <w:lang w:eastAsia="sv-SE"/>
              </w:rPr>
            </w:pPr>
            <w:r w:rsidRPr="007B6BD5">
              <w:rPr>
                <w:lang w:eastAsia="sv-SE"/>
              </w:rPr>
              <w:t>DC_1A_n105A</w:t>
            </w:r>
          </w:p>
          <w:p w14:paraId="611128D7" w14:textId="77777777" w:rsidR="004767F7" w:rsidRPr="007B6BD5" w:rsidRDefault="004767F7" w:rsidP="001734E3">
            <w:pPr>
              <w:pStyle w:val="TAC"/>
              <w:keepNext w:val="0"/>
              <w:keepLines w:val="0"/>
              <w:rPr>
                <w:lang w:eastAsia="sv-SE"/>
              </w:rPr>
            </w:pPr>
            <w:r w:rsidRPr="007B6BD5">
              <w:rPr>
                <w:lang w:eastAsia="sv-SE"/>
              </w:rPr>
              <w:t>DC_3A_n40A</w:t>
            </w:r>
          </w:p>
          <w:p w14:paraId="6A58B810" w14:textId="77777777" w:rsidR="004767F7" w:rsidRPr="007B6BD5" w:rsidRDefault="004767F7" w:rsidP="001734E3">
            <w:pPr>
              <w:pStyle w:val="TAC"/>
              <w:keepNext w:val="0"/>
              <w:keepLines w:val="0"/>
              <w:rPr>
                <w:lang w:eastAsia="sv-SE"/>
              </w:rPr>
            </w:pPr>
            <w:r w:rsidRPr="007B6BD5">
              <w:rPr>
                <w:lang w:eastAsia="sv-SE"/>
              </w:rPr>
              <w:t>DC_3A_n105A</w:t>
            </w:r>
          </w:p>
          <w:p w14:paraId="689A3698" w14:textId="77777777" w:rsidR="004767F7" w:rsidRPr="007B6BD5" w:rsidRDefault="004767F7" w:rsidP="001734E3">
            <w:pPr>
              <w:pStyle w:val="TAC"/>
              <w:keepNext w:val="0"/>
              <w:keepLines w:val="0"/>
              <w:rPr>
                <w:lang w:eastAsia="sv-SE"/>
              </w:rPr>
            </w:pPr>
            <w:r w:rsidRPr="007B6BD5">
              <w:rPr>
                <w:lang w:eastAsia="sv-SE"/>
              </w:rPr>
              <w:t>DC_7A_n40A</w:t>
            </w:r>
          </w:p>
          <w:p w14:paraId="7F2D5DED" w14:textId="77777777" w:rsidR="004767F7" w:rsidRPr="007B6BD5" w:rsidRDefault="004767F7" w:rsidP="001734E3">
            <w:pPr>
              <w:pStyle w:val="TAC"/>
              <w:keepNext w:val="0"/>
              <w:keepLines w:val="0"/>
              <w:rPr>
                <w:lang w:eastAsia="sv-SE"/>
              </w:rPr>
            </w:pPr>
            <w:r w:rsidRPr="007B6BD5">
              <w:rPr>
                <w:lang w:eastAsia="sv-SE"/>
              </w:rPr>
              <w:t>DC_7A_n105A</w:t>
            </w:r>
          </w:p>
        </w:tc>
      </w:tr>
      <w:tr w:rsidR="004767F7" w:rsidRPr="007B6BD5" w14:paraId="014FA60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C8DC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DC_1A-3A-7A_n75A-n78A</w:t>
            </w:r>
          </w:p>
          <w:p w14:paraId="2787022D"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016B42C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0AECA7C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33EC4F16"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DC_3C_n78A</w:t>
            </w:r>
          </w:p>
          <w:p w14:paraId="0BA2D846"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DC_7A_n78A</w:t>
            </w:r>
          </w:p>
        </w:tc>
      </w:tr>
      <w:tr w:rsidR="004767F7" w:rsidRPr="007B6BD5" w14:paraId="07A84D4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0F2EE"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494863E"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70EEC3D3"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DC_1A_n105A</w:t>
            </w:r>
          </w:p>
          <w:p w14:paraId="12DB648D"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05AD221C"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DC_3A_n105A</w:t>
            </w:r>
          </w:p>
          <w:p w14:paraId="5E023814"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DC_7A_n78A</w:t>
            </w:r>
          </w:p>
          <w:p w14:paraId="162E420B"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DC_7A_n105A</w:t>
            </w:r>
          </w:p>
        </w:tc>
      </w:tr>
      <w:tr w:rsidR="004767F7" w:rsidRPr="007B6BD5" w14:paraId="5C58DC5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8855D"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21116F5"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4AA6422"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DC_1A_n41A</w:t>
            </w:r>
          </w:p>
          <w:p w14:paraId="77D04FDB"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DC_3A_n1A</w:t>
            </w:r>
          </w:p>
          <w:p w14:paraId="0D947DCC"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DC_3A_n41A</w:t>
            </w:r>
          </w:p>
          <w:p w14:paraId="14AAAAB1"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DC_8A_n1A</w:t>
            </w:r>
          </w:p>
          <w:p w14:paraId="726308E3"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0AAACFF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98A0F"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10251D9"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10A90A0"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DC_1A_n41A</w:t>
            </w:r>
          </w:p>
          <w:p w14:paraId="1D5B3D12"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DC_3A_n1A</w:t>
            </w:r>
          </w:p>
          <w:p w14:paraId="50428C8B"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DC_3A_n41A</w:t>
            </w:r>
          </w:p>
          <w:p w14:paraId="24168265"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DC_8A_n1A</w:t>
            </w:r>
          </w:p>
          <w:p w14:paraId="0E9524A0"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DC_8A_n41A</w:t>
            </w:r>
          </w:p>
        </w:tc>
      </w:tr>
      <w:tr w:rsidR="004767F7" w:rsidRPr="007B6BD5" w14:paraId="4D8BA33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9E9C9"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F8AABCB"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5ED7A8A"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DC_1A_n78A</w:t>
            </w:r>
          </w:p>
          <w:p w14:paraId="7282DA45"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DC_3A_n1A</w:t>
            </w:r>
          </w:p>
          <w:p w14:paraId="20FC769D"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DC_3A_n78A</w:t>
            </w:r>
          </w:p>
          <w:p w14:paraId="105F2E18"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DC_8A_n1A</w:t>
            </w:r>
          </w:p>
          <w:p w14:paraId="2E780604"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1A958AC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2488F"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FA650EB"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7B1F57"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DC_1A_n78A</w:t>
            </w:r>
          </w:p>
          <w:p w14:paraId="206E14FD"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DC_3A_n1A</w:t>
            </w:r>
          </w:p>
          <w:p w14:paraId="3A27F338"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DC_3A_n78A</w:t>
            </w:r>
          </w:p>
          <w:p w14:paraId="29AA85DC" w14:textId="77777777" w:rsidR="004767F7" w:rsidRPr="00B57DDC" w:rsidRDefault="004767F7" w:rsidP="001734E3">
            <w:pPr>
              <w:spacing w:after="0"/>
              <w:jc w:val="center"/>
              <w:rPr>
                <w:rFonts w:ascii="Arial" w:hAnsi="Arial"/>
                <w:sz w:val="18"/>
                <w:lang w:eastAsia="sv-SE"/>
              </w:rPr>
            </w:pPr>
            <w:r w:rsidRPr="00B57DDC">
              <w:rPr>
                <w:rFonts w:ascii="Arial" w:hAnsi="Arial"/>
                <w:sz w:val="18"/>
                <w:lang w:eastAsia="sv-SE"/>
              </w:rPr>
              <w:t>DC_8A_n1A</w:t>
            </w:r>
          </w:p>
          <w:p w14:paraId="0DDE0C96" w14:textId="77777777" w:rsidR="004767F7" w:rsidRPr="007B6BD5" w:rsidRDefault="004767F7" w:rsidP="001734E3">
            <w:pPr>
              <w:spacing w:after="0"/>
              <w:jc w:val="center"/>
              <w:rPr>
                <w:rFonts w:ascii="Arial" w:hAnsi="Arial"/>
                <w:sz w:val="18"/>
                <w:lang w:eastAsia="sv-SE"/>
              </w:rPr>
            </w:pPr>
            <w:r w:rsidRPr="00B57DDC">
              <w:rPr>
                <w:rFonts w:ascii="Arial" w:hAnsi="Arial"/>
                <w:sz w:val="18"/>
                <w:lang w:eastAsia="sv-SE"/>
              </w:rPr>
              <w:t>DC_8A_n78A</w:t>
            </w:r>
          </w:p>
        </w:tc>
      </w:tr>
      <w:tr w:rsidR="004767F7" w:rsidRPr="007B6BD5" w14:paraId="5DB5A92B" w14:textId="77777777" w:rsidTr="001734E3">
        <w:trPr>
          <w:jc w:val="center"/>
        </w:trPr>
        <w:tc>
          <w:tcPr>
            <w:tcW w:w="3397" w:type="dxa"/>
            <w:noWrap/>
            <w:vAlign w:val="center"/>
          </w:tcPr>
          <w:p w14:paraId="75FA5F57" w14:textId="77777777" w:rsidR="004767F7" w:rsidRPr="007B6BD5" w:rsidRDefault="004767F7" w:rsidP="001734E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21288564" w14:textId="77777777" w:rsidR="004767F7" w:rsidRPr="007B6BD5" w:rsidRDefault="004767F7" w:rsidP="001734E3">
            <w:pPr>
              <w:pStyle w:val="TAC"/>
              <w:keepNext w:val="0"/>
              <w:keepLines w:val="0"/>
            </w:pPr>
            <w:r w:rsidRPr="007B6BD5">
              <w:t>DC_1A_n7A</w:t>
            </w:r>
          </w:p>
          <w:p w14:paraId="2A921FAD" w14:textId="77777777" w:rsidR="004767F7" w:rsidRPr="007B6BD5" w:rsidRDefault="004767F7" w:rsidP="001734E3">
            <w:pPr>
              <w:pStyle w:val="TAC"/>
              <w:keepNext w:val="0"/>
              <w:keepLines w:val="0"/>
            </w:pPr>
            <w:r w:rsidRPr="007B6BD5">
              <w:t>DC_1A_n78A</w:t>
            </w:r>
          </w:p>
          <w:p w14:paraId="42D5FB3A" w14:textId="77777777" w:rsidR="004767F7" w:rsidRPr="007B6BD5" w:rsidRDefault="004767F7" w:rsidP="001734E3">
            <w:pPr>
              <w:pStyle w:val="TAC"/>
              <w:keepNext w:val="0"/>
              <w:keepLines w:val="0"/>
            </w:pPr>
            <w:r w:rsidRPr="007B6BD5">
              <w:t>DC_3A_n7A</w:t>
            </w:r>
          </w:p>
          <w:p w14:paraId="2613AF92" w14:textId="77777777" w:rsidR="004767F7" w:rsidRPr="007B6BD5" w:rsidRDefault="004767F7" w:rsidP="001734E3">
            <w:pPr>
              <w:pStyle w:val="TAC"/>
              <w:keepNext w:val="0"/>
              <w:keepLines w:val="0"/>
            </w:pPr>
            <w:r w:rsidRPr="007B6BD5">
              <w:t>DC_3A_n78A</w:t>
            </w:r>
          </w:p>
          <w:p w14:paraId="5C434329" w14:textId="77777777" w:rsidR="004767F7" w:rsidRPr="007B6BD5" w:rsidRDefault="004767F7" w:rsidP="001734E3">
            <w:pPr>
              <w:pStyle w:val="TAC"/>
              <w:keepNext w:val="0"/>
              <w:keepLines w:val="0"/>
            </w:pPr>
            <w:r w:rsidRPr="007B6BD5">
              <w:t>DC_8A_n7A</w:t>
            </w:r>
          </w:p>
          <w:p w14:paraId="1B7474E8" w14:textId="77777777" w:rsidR="004767F7" w:rsidRPr="007B6BD5" w:rsidRDefault="004767F7" w:rsidP="001734E3">
            <w:pPr>
              <w:spacing w:after="0"/>
              <w:jc w:val="center"/>
              <w:rPr>
                <w:rFonts w:ascii="Arial" w:hAnsi="Arial"/>
                <w:sz w:val="18"/>
              </w:rPr>
            </w:pPr>
            <w:r w:rsidRPr="007B6BD5">
              <w:rPr>
                <w:rFonts w:ascii="Arial" w:hAnsi="Arial"/>
                <w:sz w:val="18"/>
              </w:rPr>
              <w:t>DC_8A_n78A</w:t>
            </w:r>
          </w:p>
        </w:tc>
      </w:tr>
      <w:tr w:rsidR="004767F7" w:rsidRPr="007B6BD5" w14:paraId="746939D6" w14:textId="77777777" w:rsidTr="001734E3">
        <w:trPr>
          <w:jc w:val="center"/>
        </w:trPr>
        <w:tc>
          <w:tcPr>
            <w:tcW w:w="3397" w:type="dxa"/>
            <w:noWrap/>
            <w:vAlign w:val="center"/>
          </w:tcPr>
          <w:p w14:paraId="1D27BC00" w14:textId="77777777" w:rsidR="004767F7" w:rsidRPr="007B6BD5" w:rsidRDefault="004767F7" w:rsidP="001734E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8641CA0" w14:textId="77777777" w:rsidR="004767F7" w:rsidRPr="007B6BD5" w:rsidRDefault="004767F7" w:rsidP="001734E3">
            <w:pPr>
              <w:spacing w:after="0"/>
              <w:jc w:val="center"/>
              <w:rPr>
                <w:rFonts w:ascii="Arial" w:hAnsi="Arial"/>
                <w:sz w:val="18"/>
              </w:rPr>
            </w:pPr>
            <w:r w:rsidRPr="007B6BD5">
              <w:rPr>
                <w:rFonts w:ascii="Arial" w:hAnsi="Arial"/>
                <w:sz w:val="18"/>
              </w:rPr>
              <w:t>DC_1A_n28A</w:t>
            </w:r>
          </w:p>
          <w:p w14:paraId="53AAEAAF" w14:textId="77777777" w:rsidR="004767F7" w:rsidRPr="007B6BD5" w:rsidRDefault="004767F7" w:rsidP="001734E3">
            <w:pPr>
              <w:spacing w:after="0"/>
              <w:jc w:val="center"/>
              <w:rPr>
                <w:rFonts w:ascii="Arial" w:hAnsi="Arial"/>
                <w:sz w:val="18"/>
              </w:rPr>
            </w:pPr>
            <w:r w:rsidRPr="007B6BD5">
              <w:rPr>
                <w:rFonts w:ascii="Arial" w:hAnsi="Arial"/>
                <w:sz w:val="18"/>
              </w:rPr>
              <w:t>DC_3A_n28A</w:t>
            </w:r>
          </w:p>
          <w:p w14:paraId="5EFA1D21" w14:textId="77777777" w:rsidR="004767F7" w:rsidRPr="007B6BD5" w:rsidRDefault="004767F7" w:rsidP="001734E3">
            <w:pPr>
              <w:spacing w:after="0"/>
              <w:jc w:val="center"/>
              <w:rPr>
                <w:rFonts w:ascii="Arial" w:hAnsi="Arial"/>
                <w:sz w:val="18"/>
              </w:rPr>
            </w:pPr>
            <w:r w:rsidRPr="007B6BD5">
              <w:rPr>
                <w:rFonts w:ascii="Arial" w:hAnsi="Arial"/>
                <w:sz w:val="18"/>
              </w:rPr>
              <w:t>DC_8A_n28A</w:t>
            </w:r>
          </w:p>
          <w:p w14:paraId="3C3C67DC" w14:textId="77777777" w:rsidR="004767F7" w:rsidRPr="007B6BD5" w:rsidRDefault="004767F7" w:rsidP="001734E3">
            <w:pPr>
              <w:spacing w:after="0"/>
              <w:jc w:val="center"/>
              <w:rPr>
                <w:rFonts w:ascii="Arial" w:hAnsi="Arial"/>
                <w:sz w:val="18"/>
              </w:rPr>
            </w:pPr>
            <w:r w:rsidRPr="007B6BD5">
              <w:rPr>
                <w:rFonts w:ascii="Arial" w:hAnsi="Arial"/>
                <w:sz w:val="18"/>
              </w:rPr>
              <w:t>DC_11A_n28A</w:t>
            </w:r>
          </w:p>
        </w:tc>
      </w:tr>
      <w:tr w:rsidR="004767F7" w:rsidRPr="007B6BD5" w14:paraId="473EF8A2" w14:textId="77777777" w:rsidTr="001734E3">
        <w:trPr>
          <w:jc w:val="center"/>
        </w:trPr>
        <w:tc>
          <w:tcPr>
            <w:tcW w:w="3397" w:type="dxa"/>
            <w:noWrap/>
          </w:tcPr>
          <w:p w14:paraId="03DCBB8F" w14:textId="77777777" w:rsidR="004767F7" w:rsidRPr="007B6BD5" w:rsidRDefault="004767F7" w:rsidP="001734E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6141751"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DC_1A_n77A</w:t>
            </w:r>
          </w:p>
          <w:p w14:paraId="0BCF6B60"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DC_3A_n77A</w:t>
            </w:r>
          </w:p>
          <w:p w14:paraId="2F56F966"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DC_8A_n77A</w:t>
            </w:r>
          </w:p>
          <w:p w14:paraId="36AA8862" w14:textId="77777777" w:rsidR="004767F7" w:rsidRPr="007B6BD5" w:rsidRDefault="004767F7" w:rsidP="001734E3">
            <w:pPr>
              <w:spacing w:after="0"/>
              <w:jc w:val="center"/>
              <w:rPr>
                <w:rFonts w:ascii="Arial" w:hAnsi="Arial"/>
                <w:sz w:val="18"/>
              </w:rPr>
            </w:pPr>
            <w:r w:rsidRPr="006355E0">
              <w:rPr>
                <w:rFonts w:ascii="Arial" w:hAnsi="Arial"/>
                <w:sz w:val="18"/>
              </w:rPr>
              <w:t>DC_11A_n77A</w:t>
            </w:r>
          </w:p>
        </w:tc>
      </w:tr>
      <w:tr w:rsidR="004767F7" w:rsidRPr="007B6BD5" w14:paraId="04431D56" w14:textId="77777777" w:rsidTr="001734E3">
        <w:trPr>
          <w:jc w:val="center"/>
        </w:trPr>
        <w:tc>
          <w:tcPr>
            <w:tcW w:w="3397" w:type="dxa"/>
            <w:noWrap/>
          </w:tcPr>
          <w:p w14:paraId="55D5414E" w14:textId="77777777" w:rsidR="004767F7" w:rsidRPr="006355E0" w:rsidRDefault="004767F7" w:rsidP="001734E3">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71374119" w14:textId="77777777" w:rsidR="004767F7" w:rsidRPr="007B6BD5" w:rsidRDefault="004767F7" w:rsidP="001734E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FC94E45"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DC_1A_n77A</w:t>
            </w:r>
          </w:p>
          <w:p w14:paraId="18CCA661"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DC_3A_n77A</w:t>
            </w:r>
          </w:p>
          <w:p w14:paraId="7E178DB5"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DC_8A_n77A</w:t>
            </w:r>
          </w:p>
          <w:p w14:paraId="68A45AFA" w14:textId="77777777" w:rsidR="004767F7" w:rsidRPr="007B6BD5" w:rsidRDefault="004767F7" w:rsidP="001734E3">
            <w:pPr>
              <w:spacing w:after="0"/>
              <w:jc w:val="center"/>
              <w:rPr>
                <w:rFonts w:ascii="Arial" w:hAnsi="Arial"/>
                <w:sz w:val="18"/>
              </w:rPr>
            </w:pPr>
            <w:r w:rsidRPr="006355E0">
              <w:rPr>
                <w:rFonts w:ascii="Arial" w:hAnsi="Arial"/>
                <w:sz w:val="18"/>
              </w:rPr>
              <w:t>DC_11A_n77A</w:t>
            </w:r>
          </w:p>
        </w:tc>
      </w:tr>
      <w:tr w:rsidR="00BF3CB4" w:rsidRPr="007B6BD5" w14:paraId="2B7D9BC7" w14:textId="77777777" w:rsidTr="00F97F2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853" w:author="Nokia" w:date="2025-05-28T20:22:00Z" w16du:dateUtc="2025-05-28T18: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854" w:author="Nokia" w:date="2025-05-28T20:22:00Z"/>
          <w:trPrChange w:id="855" w:author="Nokia" w:date="2025-05-28T20:22:00Z" w16du:dateUtc="2025-05-28T18:22:00Z">
            <w:trPr>
              <w:jc w:val="center"/>
            </w:trPr>
          </w:trPrChange>
        </w:trPr>
        <w:tc>
          <w:tcPr>
            <w:tcW w:w="3397" w:type="dxa"/>
            <w:noWrap/>
            <w:vAlign w:val="center"/>
            <w:tcPrChange w:id="856" w:author="Nokia" w:date="2025-05-28T20:22:00Z" w16du:dateUtc="2025-05-28T18:22:00Z">
              <w:tcPr>
                <w:tcW w:w="3397" w:type="dxa"/>
                <w:noWrap/>
              </w:tcPr>
            </w:tcPrChange>
          </w:tcPr>
          <w:p w14:paraId="640D224C" w14:textId="6D752707" w:rsidR="00BF3CB4" w:rsidRPr="006355E0" w:rsidRDefault="00BF3CB4" w:rsidP="00BF3CB4">
            <w:pPr>
              <w:keepNext/>
              <w:keepLines/>
              <w:spacing w:after="0"/>
              <w:jc w:val="center"/>
              <w:rPr>
                <w:ins w:id="857" w:author="Nokia" w:date="2025-05-28T20:22:00Z" w16du:dateUtc="2025-05-28T18:22:00Z"/>
                <w:rFonts w:ascii="Arial" w:hAnsi="Arial"/>
                <w:sz w:val="18"/>
              </w:rPr>
            </w:pPr>
            <w:ins w:id="858" w:author="Nokia" w:date="2025-05-28T20:22:00Z" w16du:dateUtc="2025-05-28T18:22:00Z">
              <w:r w:rsidRPr="004E5BBF">
                <w:rPr>
                  <w:rFonts w:ascii="Arial" w:hAnsi="Arial"/>
                  <w:sz w:val="18"/>
                </w:rPr>
                <w:t>DC_1A-3A-8A-20A_n28A</w:t>
              </w:r>
            </w:ins>
          </w:p>
        </w:tc>
        <w:tc>
          <w:tcPr>
            <w:tcW w:w="3544" w:type="dxa"/>
            <w:shd w:val="clear" w:color="auto" w:fill="auto"/>
            <w:vAlign w:val="center"/>
            <w:tcPrChange w:id="859" w:author="Nokia" w:date="2025-05-28T20:22:00Z" w16du:dateUtc="2025-05-28T18:22:00Z">
              <w:tcPr>
                <w:tcW w:w="3544" w:type="dxa"/>
                <w:shd w:val="clear" w:color="auto" w:fill="auto"/>
              </w:tcPr>
            </w:tcPrChange>
          </w:tcPr>
          <w:p w14:paraId="42671E1F" w14:textId="77777777" w:rsidR="00BF3CB4" w:rsidRPr="004E5BBF" w:rsidRDefault="00BF3CB4" w:rsidP="00BF3CB4">
            <w:pPr>
              <w:spacing w:after="0"/>
              <w:jc w:val="center"/>
              <w:rPr>
                <w:ins w:id="860" w:author="Nokia" w:date="2025-05-28T20:22:00Z" w16du:dateUtc="2025-05-28T18:22:00Z"/>
                <w:rFonts w:ascii="Arial" w:hAnsi="Arial"/>
                <w:sz w:val="18"/>
              </w:rPr>
            </w:pPr>
            <w:ins w:id="861" w:author="Nokia" w:date="2025-05-28T20:22:00Z" w16du:dateUtc="2025-05-28T18:22:00Z">
              <w:r w:rsidRPr="004E5BBF">
                <w:rPr>
                  <w:rFonts w:ascii="Arial" w:hAnsi="Arial"/>
                  <w:sz w:val="18"/>
                </w:rPr>
                <w:t>DC_1A_n28A</w:t>
              </w:r>
            </w:ins>
          </w:p>
          <w:p w14:paraId="08FB585E" w14:textId="77777777" w:rsidR="00BF3CB4" w:rsidRPr="004E5BBF" w:rsidRDefault="00BF3CB4" w:rsidP="00BF3CB4">
            <w:pPr>
              <w:spacing w:after="0"/>
              <w:jc w:val="center"/>
              <w:rPr>
                <w:ins w:id="862" w:author="Nokia" w:date="2025-05-28T20:22:00Z" w16du:dateUtc="2025-05-28T18:22:00Z"/>
                <w:rFonts w:ascii="Arial" w:hAnsi="Arial"/>
                <w:sz w:val="18"/>
              </w:rPr>
            </w:pPr>
            <w:ins w:id="863" w:author="Nokia" w:date="2025-05-28T20:22:00Z" w16du:dateUtc="2025-05-28T18:22:00Z">
              <w:r w:rsidRPr="004E5BBF">
                <w:rPr>
                  <w:rFonts w:ascii="Arial" w:hAnsi="Arial"/>
                  <w:sz w:val="18"/>
                </w:rPr>
                <w:t>DC_3A_n28A</w:t>
              </w:r>
            </w:ins>
          </w:p>
          <w:p w14:paraId="2D79BE1B" w14:textId="77777777" w:rsidR="00BF3CB4" w:rsidRPr="004E5BBF" w:rsidRDefault="00BF3CB4" w:rsidP="00BF3CB4">
            <w:pPr>
              <w:spacing w:after="0"/>
              <w:jc w:val="center"/>
              <w:rPr>
                <w:ins w:id="864" w:author="Nokia" w:date="2025-05-28T20:22:00Z" w16du:dateUtc="2025-05-28T18:22:00Z"/>
                <w:rFonts w:ascii="Arial" w:hAnsi="Arial"/>
                <w:sz w:val="18"/>
              </w:rPr>
            </w:pPr>
            <w:ins w:id="865" w:author="Nokia" w:date="2025-05-28T20:22:00Z" w16du:dateUtc="2025-05-28T18:22:00Z">
              <w:r w:rsidRPr="004E5BBF">
                <w:rPr>
                  <w:rFonts w:ascii="Arial" w:hAnsi="Arial"/>
                  <w:sz w:val="18"/>
                </w:rPr>
                <w:t>DC_8A_n28A</w:t>
              </w:r>
            </w:ins>
          </w:p>
          <w:p w14:paraId="66E99ECA" w14:textId="327ECEE0" w:rsidR="00BF3CB4" w:rsidRPr="006355E0" w:rsidRDefault="00BF3CB4" w:rsidP="00BF3CB4">
            <w:pPr>
              <w:keepNext/>
              <w:keepLines/>
              <w:spacing w:after="0"/>
              <w:jc w:val="center"/>
              <w:rPr>
                <w:ins w:id="866" w:author="Nokia" w:date="2025-05-28T20:22:00Z" w16du:dateUtc="2025-05-28T18:22:00Z"/>
                <w:rFonts w:ascii="Arial" w:hAnsi="Arial"/>
                <w:sz w:val="18"/>
              </w:rPr>
            </w:pPr>
            <w:ins w:id="867" w:author="Nokia" w:date="2025-05-28T20:22:00Z" w16du:dateUtc="2025-05-28T18:22:00Z">
              <w:r w:rsidRPr="004E5BBF">
                <w:rPr>
                  <w:rFonts w:ascii="Arial" w:hAnsi="Arial"/>
                  <w:sz w:val="18"/>
                </w:rPr>
                <w:t>DC_20A_n28A</w:t>
              </w:r>
            </w:ins>
          </w:p>
        </w:tc>
      </w:tr>
      <w:tr w:rsidR="004767F7" w:rsidRPr="007B6BD5" w14:paraId="3F32B19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93107" w14:textId="77777777" w:rsidR="004767F7" w:rsidRPr="007B6BD5" w:rsidRDefault="004767F7" w:rsidP="001734E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A6AA9A4"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78FAD915"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4A66F908" w14:textId="77777777" w:rsidR="004767F7" w:rsidRPr="007B6BD5" w:rsidRDefault="004767F7" w:rsidP="001734E3">
            <w:pPr>
              <w:spacing w:after="0"/>
              <w:jc w:val="center"/>
              <w:rPr>
                <w:rFonts w:ascii="Arial" w:hAnsi="Arial"/>
                <w:sz w:val="18"/>
              </w:rPr>
            </w:pPr>
            <w:r w:rsidRPr="007B6BD5">
              <w:rPr>
                <w:rFonts w:ascii="Arial" w:hAnsi="Arial"/>
                <w:sz w:val="18"/>
              </w:rPr>
              <w:t>DC_8A_n78A</w:t>
            </w:r>
          </w:p>
          <w:p w14:paraId="6B6C923A" w14:textId="77777777" w:rsidR="004767F7" w:rsidRPr="007B6BD5" w:rsidRDefault="004767F7" w:rsidP="001734E3">
            <w:pPr>
              <w:spacing w:after="0"/>
              <w:jc w:val="center"/>
              <w:rPr>
                <w:rFonts w:ascii="Arial" w:hAnsi="Arial"/>
                <w:sz w:val="18"/>
              </w:rPr>
            </w:pPr>
            <w:r w:rsidRPr="007B6BD5">
              <w:rPr>
                <w:rFonts w:ascii="Arial" w:hAnsi="Arial"/>
                <w:sz w:val="18"/>
              </w:rPr>
              <w:t>DC_20A_n78A</w:t>
            </w:r>
          </w:p>
        </w:tc>
      </w:tr>
      <w:tr w:rsidR="00CF4BAB" w:rsidRPr="007B6BD5" w14:paraId="222B3911" w14:textId="77777777" w:rsidTr="001734E3">
        <w:trPr>
          <w:jc w:val="center"/>
          <w:ins w:id="868" w:author="Nokia" w:date="2025-04-14T19:32:00Z"/>
        </w:trPr>
        <w:tc>
          <w:tcPr>
            <w:tcW w:w="3397" w:type="dxa"/>
            <w:tcBorders>
              <w:top w:val="single" w:sz="4" w:space="0" w:color="auto"/>
              <w:left w:val="single" w:sz="4" w:space="0" w:color="auto"/>
              <w:bottom w:val="single" w:sz="4" w:space="0" w:color="auto"/>
              <w:right w:val="single" w:sz="4" w:space="0" w:color="auto"/>
            </w:tcBorders>
            <w:noWrap/>
            <w:vAlign w:val="center"/>
          </w:tcPr>
          <w:p w14:paraId="7DA90E26" w14:textId="77777777" w:rsidR="00CF4BAB" w:rsidRDefault="00CF4BAB" w:rsidP="00CF4BAB">
            <w:pPr>
              <w:spacing w:after="0"/>
              <w:jc w:val="center"/>
              <w:rPr>
                <w:ins w:id="869" w:author="Nokia" w:date="2025-04-14T19:33:00Z" w16du:dateUtc="2025-04-14T17:33:00Z"/>
                <w:rFonts w:ascii="Arial" w:hAnsi="Arial"/>
                <w:sz w:val="18"/>
              </w:rPr>
            </w:pPr>
            <w:ins w:id="870" w:author="Nokia" w:date="2025-04-14T19:33:00Z" w16du:dateUtc="2025-04-14T17:33:00Z">
              <w:r w:rsidRPr="009D6C37">
                <w:rPr>
                  <w:rFonts w:ascii="Arial" w:hAnsi="Arial"/>
                  <w:sz w:val="18"/>
                </w:rPr>
                <w:t>DC_1A-3A-8A-28A_n40A</w:t>
              </w:r>
            </w:ins>
          </w:p>
          <w:p w14:paraId="5990B0A1" w14:textId="77777777" w:rsidR="00CF4BAB" w:rsidRDefault="00CF4BAB" w:rsidP="00CF4BAB">
            <w:pPr>
              <w:spacing w:after="0"/>
              <w:jc w:val="center"/>
              <w:rPr>
                <w:ins w:id="871" w:author="Nokia" w:date="2025-04-14T19:33:00Z" w16du:dateUtc="2025-04-14T17:33:00Z"/>
                <w:rFonts w:ascii="Arial" w:hAnsi="Arial"/>
                <w:sz w:val="18"/>
              </w:rPr>
            </w:pPr>
            <w:ins w:id="872" w:author="Nokia" w:date="2025-04-14T19:33:00Z" w16du:dateUtc="2025-04-14T17:33:00Z">
              <w:r w:rsidRPr="009D6C37">
                <w:rPr>
                  <w:rFonts w:ascii="Arial" w:hAnsi="Arial"/>
                  <w:sz w:val="18"/>
                </w:rPr>
                <w:t>DC_1A-3A-8A-28C_n40A</w:t>
              </w:r>
            </w:ins>
          </w:p>
          <w:p w14:paraId="1ED4EED3" w14:textId="77777777" w:rsidR="00CF4BAB" w:rsidRDefault="00CF4BAB" w:rsidP="00CF4BAB">
            <w:pPr>
              <w:spacing w:after="0"/>
              <w:jc w:val="center"/>
              <w:rPr>
                <w:ins w:id="873" w:author="Nokia" w:date="2025-04-14T19:33:00Z" w16du:dateUtc="2025-04-14T17:33:00Z"/>
                <w:rFonts w:ascii="Arial" w:hAnsi="Arial"/>
                <w:sz w:val="18"/>
              </w:rPr>
            </w:pPr>
            <w:ins w:id="874" w:author="Nokia" w:date="2025-04-14T19:33:00Z" w16du:dateUtc="2025-04-14T17:33:00Z">
              <w:r w:rsidRPr="009D6C37">
                <w:rPr>
                  <w:rFonts w:ascii="Arial" w:hAnsi="Arial"/>
                  <w:sz w:val="18"/>
                </w:rPr>
                <w:t>DC_1A-3C-8A-28A_n40A</w:t>
              </w:r>
            </w:ins>
          </w:p>
          <w:p w14:paraId="445A0BB0" w14:textId="69DAE26D" w:rsidR="00CF4BAB" w:rsidRPr="007B6BD5" w:rsidRDefault="00CF4BAB" w:rsidP="00CF4BAB">
            <w:pPr>
              <w:spacing w:after="0"/>
              <w:jc w:val="center"/>
              <w:rPr>
                <w:ins w:id="875" w:author="Nokia" w:date="2025-04-14T19:32:00Z" w16du:dateUtc="2025-04-14T17:32:00Z"/>
                <w:rFonts w:ascii="Arial" w:hAnsi="Arial"/>
                <w:sz w:val="18"/>
              </w:rPr>
            </w:pPr>
            <w:ins w:id="876" w:author="Nokia" w:date="2025-04-14T19:33:00Z" w16du:dateUtc="2025-04-14T17:33:00Z">
              <w:r w:rsidRPr="009D6C37">
                <w:rPr>
                  <w:rFonts w:ascii="Arial" w:hAnsi="Arial"/>
                  <w:sz w:val="18"/>
                </w:rPr>
                <w:t>DC_1A-3C-8A-28C_n40A</w:t>
              </w:r>
            </w:ins>
          </w:p>
        </w:tc>
        <w:tc>
          <w:tcPr>
            <w:tcW w:w="3544" w:type="dxa"/>
            <w:tcBorders>
              <w:top w:val="single" w:sz="4" w:space="0" w:color="auto"/>
              <w:left w:val="single" w:sz="4" w:space="0" w:color="auto"/>
              <w:bottom w:val="single" w:sz="4" w:space="0" w:color="auto"/>
              <w:right w:val="single" w:sz="4" w:space="0" w:color="auto"/>
            </w:tcBorders>
            <w:vAlign w:val="center"/>
          </w:tcPr>
          <w:p w14:paraId="0D2D5E45" w14:textId="77777777" w:rsidR="00CF4BAB" w:rsidRPr="009D6C37" w:rsidRDefault="00CF4BAB" w:rsidP="00CF4BAB">
            <w:pPr>
              <w:spacing w:after="0"/>
              <w:jc w:val="center"/>
              <w:rPr>
                <w:ins w:id="877" w:author="Nokia" w:date="2025-04-14T19:33:00Z" w16du:dateUtc="2025-04-14T17:33:00Z"/>
                <w:rFonts w:ascii="Arial" w:hAnsi="Arial"/>
                <w:sz w:val="18"/>
              </w:rPr>
            </w:pPr>
            <w:ins w:id="878" w:author="Nokia" w:date="2025-04-14T19:33:00Z" w16du:dateUtc="2025-04-14T17:33:00Z">
              <w:r w:rsidRPr="009D6C37">
                <w:rPr>
                  <w:rFonts w:ascii="Arial" w:hAnsi="Arial"/>
                  <w:sz w:val="18"/>
                </w:rPr>
                <w:t>DC_1A_n40A</w:t>
              </w:r>
            </w:ins>
          </w:p>
          <w:p w14:paraId="20863B69" w14:textId="77777777" w:rsidR="00CF4BAB" w:rsidRPr="009D6C37" w:rsidRDefault="00CF4BAB" w:rsidP="00CF4BAB">
            <w:pPr>
              <w:spacing w:after="0"/>
              <w:jc w:val="center"/>
              <w:rPr>
                <w:ins w:id="879" w:author="Nokia" w:date="2025-04-14T19:33:00Z" w16du:dateUtc="2025-04-14T17:33:00Z"/>
                <w:rFonts w:ascii="Arial" w:hAnsi="Arial"/>
                <w:sz w:val="18"/>
              </w:rPr>
            </w:pPr>
            <w:ins w:id="880" w:author="Nokia" w:date="2025-04-14T19:33:00Z" w16du:dateUtc="2025-04-14T17:33:00Z">
              <w:r w:rsidRPr="009D6C37">
                <w:rPr>
                  <w:rFonts w:ascii="Arial" w:hAnsi="Arial"/>
                  <w:sz w:val="18"/>
                </w:rPr>
                <w:t>DC_3A_n40A</w:t>
              </w:r>
            </w:ins>
          </w:p>
          <w:p w14:paraId="58A1E36A" w14:textId="77777777" w:rsidR="00CF4BAB" w:rsidRPr="009D6C37" w:rsidRDefault="00CF4BAB" w:rsidP="00CF4BAB">
            <w:pPr>
              <w:spacing w:after="0"/>
              <w:jc w:val="center"/>
              <w:rPr>
                <w:ins w:id="881" w:author="Nokia" w:date="2025-04-14T19:33:00Z" w16du:dateUtc="2025-04-14T17:33:00Z"/>
                <w:rFonts w:ascii="Arial" w:hAnsi="Arial"/>
                <w:sz w:val="18"/>
              </w:rPr>
            </w:pPr>
            <w:ins w:id="882" w:author="Nokia" w:date="2025-04-14T19:33:00Z" w16du:dateUtc="2025-04-14T17:33:00Z">
              <w:r w:rsidRPr="009D6C37">
                <w:rPr>
                  <w:rFonts w:ascii="Arial" w:hAnsi="Arial"/>
                  <w:sz w:val="18"/>
                </w:rPr>
                <w:t>DC_8A_n40A</w:t>
              </w:r>
            </w:ins>
          </w:p>
          <w:p w14:paraId="4D7F27EB" w14:textId="559E4328" w:rsidR="00CF4BAB" w:rsidRPr="007B6BD5" w:rsidRDefault="00CF4BAB" w:rsidP="00CF4BAB">
            <w:pPr>
              <w:spacing w:after="0"/>
              <w:jc w:val="center"/>
              <w:rPr>
                <w:ins w:id="883" w:author="Nokia" w:date="2025-04-14T19:32:00Z" w16du:dateUtc="2025-04-14T17:32:00Z"/>
                <w:rFonts w:ascii="Arial" w:hAnsi="Arial"/>
                <w:sz w:val="18"/>
              </w:rPr>
            </w:pPr>
            <w:ins w:id="884" w:author="Nokia" w:date="2025-04-14T19:33:00Z" w16du:dateUtc="2025-04-14T17:33:00Z">
              <w:r w:rsidRPr="009D6C37">
                <w:rPr>
                  <w:rFonts w:ascii="Arial" w:hAnsi="Arial"/>
                  <w:sz w:val="18"/>
                </w:rPr>
                <w:t>DC_28A_n40A</w:t>
              </w:r>
            </w:ins>
          </w:p>
        </w:tc>
      </w:tr>
      <w:tr w:rsidR="001734E3" w:rsidRPr="007B6BD5" w14:paraId="1F877C3F" w14:textId="77777777" w:rsidTr="001734E3">
        <w:trPr>
          <w:jc w:val="center"/>
          <w:ins w:id="885" w:author="Nokia" w:date="2025-05-27T12:46:00Z"/>
        </w:trPr>
        <w:tc>
          <w:tcPr>
            <w:tcW w:w="3397" w:type="dxa"/>
            <w:tcBorders>
              <w:top w:val="single" w:sz="4" w:space="0" w:color="auto"/>
              <w:left w:val="single" w:sz="4" w:space="0" w:color="auto"/>
              <w:bottom w:val="single" w:sz="4" w:space="0" w:color="auto"/>
              <w:right w:val="single" w:sz="4" w:space="0" w:color="auto"/>
            </w:tcBorders>
            <w:noWrap/>
            <w:vAlign w:val="center"/>
          </w:tcPr>
          <w:p w14:paraId="33B8A28B" w14:textId="77777777" w:rsidR="001734E3" w:rsidRPr="006B05FD" w:rsidRDefault="001734E3">
            <w:pPr>
              <w:spacing w:after="0"/>
              <w:jc w:val="center"/>
              <w:rPr>
                <w:ins w:id="886" w:author="Nokia" w:date="2025-05-27T12:46:00Z" w16du:dateUtc="2025-05-27T10:46:00Z"/>
                <w:rFonts w:ascii="Arial" w:hAnsi="Arial"/>
                <w:sz w:val="18"/>
                <w:lang w:eastAsia="sv-SE"/>
              </w:rPr>
              <w:pPrChange w:id="887" w:author="Nokia" w:date="2025-05-27T12:47:00Z" w16du:dateUtc="2025-05-27T10:47:00Z">
                <w:pPr>
                  <w:jc w:val="center"/>
                </w:pPr>
              </w:pPrChange>
            </w:pPr>
            <w:ins w:id="888" w:author="Nokia" w:date="2025-05-27T12:46:00Z" w16du:dateUtc="2025-05-27T10:46:00Z">
              <w:r w:rsidRPr="006B05FD">
                <w:rPr>
                  <w:rFonts w:ascii="Arial" w:hAnsi="Arial"/>
                  <w:sz w:val="18"/>
                  <w:lang w:eastAsia="sv-SE"/>
                </w:rPr>
                <w:t>DC_1A-3A-8A-28A_n71A</w:t>
              </w:r>
            </w:ins>
          </w:p>
          <w:p w14:paraId="2A647A50" w14:textId="4D407228" w:rsidR="001734E3" w:rsidRPr="009D6C37" w:rsidRDefault="001734E3" w:rsidP="001734E3">
            <w:pPr>
              <w:spacing w:after="0"/>
              <w:jc w:val="center"/>
              <w:rPr>
                <w:ins w:id="889" w:author="Nokia" w:date="2025-05-27T12:46:00Z" w16du:dateUtc="2025-05-27T10:46:00Z"/>
                <w:rFonts w:ascii="Arial" w:hAnsi="Arial"/>
                <w:sz w:val="18"/>
              </w:rPr>
            </w:pPr>
            <w:ins w:id="890" w:author="Nokia" w:date="2025-05-27T12:46:00Z" w16du:dateUtc="2025-05-27T10:46:00Z">
              <w:r w:rsidRPr="006B05FD">
                <w:rPr>
                  <w:rFonts w:ascii="Arial" w:hAnsi="Arial" w:hint="eastAsia"/>
                  <w:sz w:val="18"/>
                  <w:lang w:eastAsia="sv-SE"/>
                </w:rPr>
                <w:t>DC_1A-3C-8A-28A_n71A</w:t>
              </w:r>
            </w:ins>
          </w:p>
        </w:tc>
        <w:tc>
          <w:tcPr>
            <w:tcW w:w="3544" w:type="dxa"/>
            <w:tcBorders>
              <w:top w:val="single" w:sz="4" w:space="0" w:color="auto"/>
              <w:left w:val="single" w:sz="4" w:space="0" w:color="auto"/>
              <w:bottom w:val="single" w:sz="4" w:space="0" w:color="auto"/>
              <w:right w:val="single" w:sz="4" w:space="0" w:color="auto"/>
            </w:tcBorders>
            <w:vAlign w:val="center"/>
          </w:tcPr>
          <w:p w14:paraId="3C684332" w14:textId="77777777" w:rsidR="001734E3" w:rsidRPr="00E43AD3" w:rsidRDefault="001734E3">
            <w:pPr>
              <w:spacing w:after="0"/>
              <w:jc w:val="center"/>
              <w:rPr>
                <w:ins w:id="891" w:author="Nokia" w:date="2025-05-27T12:46:00Z" w16du:dateUtc="2025-05-27T10:46:00Z"/>
                <w:rFonts w:ascii="Arial" w:hAnsi="Arial"/>
                <w:sz w:val="18"/>
                <w:lang w:eastAsia="sv-SE"/>
              </w:rPr>
              <w:pPrChange w:id="892" w:author="Nokia" w:date="2025-05-27T12:47:00Z" w16du:dateUtc="2025-05-27T10:47:00Z">
                <w:pPr>
                  <w:jc w:val="center"/>
                </w:pPr>
              </w:pPrChange>
            </w:pPr>
            <w:ins w:id="893" w:author="Nokia" w:date="2025-05-27T12:46:00Z" w16du:dateUtc="2025-05-27T10:46:00Z">
              <w:r w:rsidRPr="00E43AD3">
                <w:rPr>
                  <w:rFonts w:ascii="Arial" w:hAnsi="Arial"/>
                  <w:sz w:val="18"/>
                  <w:lang w:eastAsia="sv-SE"/>
                </w:rPr>
                <w:t>DC_1A_n71A</w:t>
              </w:r>
            </w:ins>
          </w:p>
          <w:p w14:paraId="06E6A6C4" w14:textId="77777777" w:rsidR="001734E3" w:rsidRPr="00E43AD3" w:rsidRDefault="001734E3">
            <w:pPr>
              <w:spacing w:after="0"/>
              <w:jc w:val="center"/>
              <w:rPr>
                <w:ins w:id="894" w:author="Nokia" w:date="2025-05-27T12:46:00Z" w16du:dateUtc="2025-05-27T10:46:00Z"/>
                <w:rFonts w:ascii="Arial" w:hAnsi="Arial"/>
                <w:sz w:val="18"/>
                <w:lang w:eastAsia="sv-SE"/>
              </w:rPr>
              <w:pPrChange w:id="895" w:author="Nokia" w:date="2025-05-27T12:47:00Z" w16du:dateUtc="2025-05-27T10:47:00Z">
                <w:pPr>
                  <w:jc w:val="center"/>
                </w:pPr>
              </w:pPrChange>
            </w:pPr>
            <w:ins w:id="896" w:author="Nokia" w:date="2025-05-27T12:46:00Z" w16du:dateUtc="2025-05-27T10:46:00Z">
              <w:r w:rsidRPr="00E43AD3">
                <w:rPr>
                  <w:rFonts w:ascii="Arial" w:hAnsi="Arial"/>
                  <w:sz w:val="18"/>
                  <w:lang w:eastAsia="sv-SE"/>
                </w:rPr>
                <w:t>DC_3A_n71A</w:t>
              </w:r>
            </w:ins>
          </w:p>
          <w:p w14:paraId="59985942" w14:textId="77777777" w:rsidR="001734E3" w:rsidRPr="00E43AD3" w:rsidRDefault="001734E3">
            <w:pPr>
              <w:spacing w:after="0"/>
              <w:jc w:val="center"/>
              <w:rPr>
                <w:ins w:id="897" w:author="Nokia" w:date="2025-05-27T12:46:00Z" w16du:dateUtc="2025-05-27T10:46:00Z"/>
                <w:rFonts w:ascii="Arial" w:hAnsi="Arial"/>
                <w:sz w:val="18"/>
                <w:lang w:eastAsia="sv-SE"/>
              </w:rPr>
              <w:pPrChange w:id="898" w:author="Nokia" w:date="2025-05-27T12:47:00Z" w16du:dateUtc="2025-05-27T10:47:00Z">
                <w:pPr>
                  <w:jc w:val="center"/>
                </w:pPr>
              </w:pPrChange>
            </w:pPr>
            <w:ins w:id="899" w:author="Nokia" w:date="2025-05-27T12:46:00Z" w16du:dateUtc="2025-05-27T10:46:00Z">
              <w:r w:rsidRPr="00E43AD3">
                <w:rPr>
                  <w:rFonts w:ascii="Arial" w:hAnsi="Arial"/>
                  <w:sz w:val="18"/>
                  <w:lang w:eastAsia="sv-SE"/>
                </w:rPr>
                <w:t>DC_8A_n71A</w:t>
              </w:r>
            </w:ins>
          </w:p>
          <w:p w14:paraId="6BB52634" w14:textId="44A531B0" w:rsidR="001734E3" w:rsidRPr="009D6C37" w:rsidRDefault="001734E3" w:rsidP="001734E3">
            <w:pPr>
              <w:spacing w:after="0"/>
              <w:jc w:val="center"/>
              <w:rPr>
                <w:ins w:id="900" w:author="Nokia" w:date="2025-05-27T12:46:00Z" w16du:dateUtc="2025-05-27T10:46:00Z"/>
                <w:rFonts w:ascii="Arial" w:hAnsi="Arial"/>
                <w:sz w:val="18"/>
                <w:lang w:eastAsia="sv-SE"/>
              </w:rPr>
            </w:pPr>
            <w:ins w:id="901" w:author="Nokia" w:date="2025-05-27T12:46:00Z" w16du:dateUtc="2025-05-27T10:46:00Z">
              <w:r w:rsidRPr="00E43AD3">
                <w:rPr>
                  <w:rFonts w:ascii="Arial" w:hAnsi="Arial"/>
                  <w:sz w:val="18"/>
                  <w:lang w:eastAsia="sv-SE"/>
                </w:rPr>
                <w:t>DC_28A_n71A</w:t>
              </w:r>
              <w:r w:rsidRPr="001734E3">
                <w:rPr>
                  <w:rFonts w:ascii="Arial" w:hAnsi="Arial"/>
                  <w:sz w:val="18"/>
                  <w:vertAlign w:val="superscript"/>
                  <w:lang w:eastAsia="sv-SE"/>
                  <w:rPrChange w:id="902" w:author="Nokia" w:date="2025-05-27T12:47:00Z" w16du:dateUtc="2025-05-27T10:47:00Z">
                    <w:rPr>
                      <w:rFonts w:ascii="Arial" w:hAnsi="Arial"/>
                      <w:sz w:val="18"/>
                      <w:vertAlign w:val="superscript"/>
                    </w:rPr>
                  </w:rPrChange>
                </w:rPr>
                <w:t>4</w:t>
              </w:r>
            </w:ins>
          </w:p>
        </w:tc>
      </w:tr>
      <w:tr w:rsidR="004767F7" w:rsidRPr="007B6BD5" w14:paraId="26F55B0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46EF0" w14:textId="77777777" w:rsidR="004767F7" w:rsidRPr="00890E6F" w:rsidRDefault="004767F7" w:rsidP="001734E3">
            <w:pPr>
              <w:spacing w:after="0"/>
              <w:jc w:val="center"/>
              <w:rPr>
                <w:rFonts w:ascii="Arial" w:hAnsi="Arial"/>
                <w:sz w:val="18"/>
                <w:lang w:eastAsia="sv-SE"/>
              </w:rPr>
            </w:pPr>
            <w:r w:rsidRPr="00890E6F">
              <w:rPr>
                <w:rFonts w:ascii="Arial" w:hAnsi="Arial"/>
                <w:sz w:val="18"/>
                <w:lang w:eastAsia="sv-SE"/>
              </w:rPr>
              <w:t>DC_1A-3A-8A-28A_n77A</w:t>
            </w:r>
          </w:p>
          <w:p w14:paraId="6EB0A8AE" w14:textId="77777777" w:rsidR="004767F7" w:rsidRPr="00890E6F" w:rsidRDefault="004767F7" w:rsidP="001734E3">
            <w:pPr>
              <w:spacing w:after="0"/>
              <w:jc w:val="center"/>
              <w:rPr>
                <w:rFonts w:ascii="Arial" w:hAnsi="Arial"/>
                <w:sz w:val="18"/>
                <w:lang w:eastAsia="sv-SE"/>
              </w:rPr>
            </w:pPr>
            <w:r w:rsidRPr="00890E6F">
              <w:rPr>
                <w:rFonts w:ascii="Arial" w:hAnsi="Arial"/>
                <w:sz w:val="18"/>
                <w:lang w:eastAsia="sv-SE"/>
              </w:rPr>
              <w:t>DC_1A-3A-8A-28C_n77A</w:t>
            </w:r>
          </w:p>
          <w:p w14:paraId="0A43FD98" w14:textId="77777777" w:rsidR="004767F7" w:rsidRPr="00890E6F" w:rsidRDefault="004767F7" w:rsidP="001734E3">
            <w:pPr>
              <w:spacing w:after="0"/>
              <w:jc w:val="center"/>
              <w:rPr>
                <w:rFonts w:ascii="Arial" w:hAnsi="Arial"/>
                <w:sz w:val="18"/>
                <w:lang w:eastAsia="sv-SE"/>
              </w:rPr>
            </w:pPr>
            <w:r w:rsidRPr="00890E6F">
              <w:rPr>
                <w:rFonts w:ascii="Arial" w:hAnsi="Arial"/>
                <w:sz w:val="18"/>
                <w:lang w:eastAsia="sv-SE"/>
              </w:rPr>
              <w:t>DC_1A-3C-8A-28A_n77A</w:t>
            </w:r>
          </w:p>
          <w:p w14:paraId="6D6476B9" w14:textId="77777777" w:rsidR="004767F7" w:rsidRPr="007B6BD5" w:rsidRDefault="004767F7" w:rsidP="001734E3">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22B947D"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CEC4DDD"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073D195"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63C00BE" w14:textId="77777777" w:rsidR="004767F7" w:rsidRPr="007B6BD5" w:rsidRDefault="004767F7" w:rsidP="001734E3">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767F7" w:rsidRPr="007B6BD5" w14:paraId="4BE79B44" w14:textId="77777777" w:rsidTr="001734E3">
        <w:trPr>
          <w:jc w:val="center"/>
        </w:trPr>
        <w:tc>
          <w:tcPr>
            <w:tcW w:w="3397" w:type="dxa"/>
            <w:noWrap/>
          </w:tcPr>
          <w:p w14:paraId="2DB20BDD" w14:textId="77777777" w:rsidR="004767F7" w:rsidRPr="007B6BD5" w:rsidRDefault="004767F7" w:rsidP="001734E3">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227DDB7A"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DC_1A_n28A</w:t>
            </w:r>
          </w:p>
          <w:p w14:paraId="5159A804"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DC_1A_n77A</w:t>
            </w:r>
          </w:p>
          <w:p w14:paraId="778F9357"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DC_3A_n28A</w:t>
            </w:r>
          </w:p>
          <w:p w14:paraId="5A147467"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DC_3A_n77A</w:t>
            </w:r>
          </w:p>
          <w:p w14:paraId="5DC280BD"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DC_8A_n28A</w:t>
            </w:r>
          </w:p>
          <w:p w14:paraId="09D1AD07" w14:textId="77777777" w:rsidR="004767F7" w:rsidRPr="007B6BD5" w:rsidRDefault="004767F7" w:rsidP="001734E3">
            <w:pPr>
              <w:spacing w:after="0"/>
              <w:jc w:val="center"/>
              <w:rPr>
                <w:rFonts w:ascii="Arial" w:hAnsi="Arial"/>
                <w:sz w:val="18"/>
              </w:rPr>
            </w:pPr>
            <w:r w:rsidRPr="006355E0">
              <w:rPr>
                <w:rFonts w:ascii="Arial" w:hAnsi="Arial"/>
                <w:sz w:val="18"/>
              </w:rPr>
              <w:t>DC_8A_n77A</w:t>
            </w:r>
          </w:p>
        </w:tc>
      </w:tr>
      <w:tr w:rsidR="004767F7" w:rsidRPr="007B6BD5" w14:paraId="3FBA76B5" w14:textId="77777777" w:rsidTr="001734E3">
        <w:trPr>
          <w:jc w:val="center"/>
        </w:trPr>
        <w:tc>
          <w:tcPr>
            <w:tcW w:w="3397" w:type="dxa"/>
            <w:noWrap/>
          </w:tcPr>
          <w:p w14:paraId="0F3C629D" w14:textId="77777777" w:rsidR="004767F7" w:rsidRPr="007B6BD5" w:rsidRDefault="004767F7" w:rsidP="001734E3">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A9FCB86"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DC_1A_n28A</w:t>
            </w:r>
          </w:p>
          <w:p w14:paraId="7F4F86C7"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DC_1A_n77A</w:t>
            </w:r>
          </w:p>
          <w:p w14:paraId="28F27BDA"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DC_3A_n28A</w:t>
            </w:r>
          </w:p>
          <w:p w14:paraId="798621E6"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DC_3A_n77A</w:t>
            </w:r>
          </w:p>
          <w:p w14:paraId="29CF6E3D" w14:textId="77777777" w:rsidR="004767F7" w:rsidRPr="006355E0" w:rsidRDefault="004767F7" w:rsidP="001734E3">
            <w:pPr>
              <w:keepNext/>
              <w:keepLines/>
              <w:spacing w:after="0"/>
              <w:jc w:val="center"/>
              <w:rPr>
                <w:rFonts w:ascii="Arial" w:hAnsi="Arial"/>
                <w:sz w:val="18"/>
              </w:rPr>
            </w:pPr>
            <w:r w:rsidRPr="006355E0">
              <w:rPr>
                <w:rFonts w:ascii="Arial" w:hAnsi="Arial"/>
                <w:sz w:val="18"/>
              </w:rPr>
              <w:t>DC_8A_n28A</w:t>
            </w:r>
          </w:p>
          <w:p w14:paraId="15C4F367" w14:textId="77777777" w:rsidR="004767F7" w:rsidRPr="007B6BD5" w:rsidRDefault="004767F7" w:rsidP="001734E3">
            <w:pPr>
              <w:spacing w:after="0"/>
              <w:jc w:val="center"/>
              <w:rPr>
                <w:rFonts w:ascii="Arial" w:hAnsi="Arial"/>
                <w:sz w:val="18"/>
              </w:rPr>
            </w:pPr>
            <w:r w:rsidRPr="006355E0">
              <w:rPr>
                <w:rFonts w:ascii="Arial" w:hAnsi="Arial"/>
                <w:sz w:val="18"/>
              </w:rPr>
              <w:t>DC_8A_n77A</w:t>
            </w:r>
          </w:p>
        </w:tc>
      </w:tr>
      <w:tr w:rsidR="004767F7" w:rsidRPr="007B6BD5" w14:paraId="11EC89C4" w14:textId="77777777" w:rsidTr="001734E3">
        <w:trPr>
          <w:jc w:val="center"/>
        </w:trPr>
        <w:tc>
          <w:tcPr>
            <w:tcW w:w="3397" w:type="dxa"/>
            <w:noWrap/>
            <w:vAlign w:val="center"/>
          </w:tcPr>
          <w:p w14:paraId="6F68D1BF" w14:textId="77777777" w:rsidR="004767F7" w:rsidRPr="007B6BD5" w:rsidRDefault="004767F7" w:rsidP="001734E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3437DFB"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6F44C7BE"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3CAFC1C1" w14:textId="77777777" w:rsidR="004767F7" w:rsidRPr="007B6BD5" w:rsidRDefault="004767F7" w:rsidP="001734E3">
            <w:pPr>
              <w:spacing w:after="0"/>
              <w:jc w:val="center"/>
              <w:rPr>
                <w:rFonts w:ascii="Arial" w:hAnsi="Arial"/>
                <w:sz w:val="18"/>
              </w:rPr>
            </w:pPr>
            <w:r w:rsidRPr="007B6BD5">
              <w:rPr>
                <w:rFonts w:ascii="Arial" w:hAnsi="Arial"/>
                <w:sz w:val="18"/>
              </w:rPr>
              <w:t>DC_8A_n78A</w:t>
            </w:r>
          </w:p>
          <w:p w14:paraId="3DA8DB29"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DC_28A_n78A</w:t>
            </w:r>
          </w:p>
        </w:tc>
      </w:tr>
      <w:tr w:rsidR="004767F7" w:rsidRPr="007B6BD5" w14:paraId="511F94C7" w14:textId="77777777" w:rsidTr="001734E3">
        <w:trPr>
          <w:jc w:val="center"/>
        </w:trPr>
        <w:tc>
          <w:tcPr>
            <w:tcW w:w="3397" w:type="dxa"/>
            <w:noWrap/>
            <w:vAlign w:val="center"/>
          </w:tcPr>
          <w:p w14:paraId="3A6DDDD3" w14:textId="77777777" w:rsidR="004767F7" w:rsidRPr="007B6BD5" w:rsidRDefault="004767F7" w:rsidP="001734E3">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23E3B548"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DC_1A_n28A</w:t>
            </w:r>
          </w:p>
          <w:p w14:paraId="71AE4586"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DC_1A_n78A</w:t>
            </w:r>
          </w:p>
          <w:p w14:paraId="45AE12A0"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DC_3A_n28A</w:t>
            </w:r>
          </w:p>
          <w:p w14:paraId="420D6229"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DC_3A_n78A</w:t>
            </w:r>
          </w:p>
          <w:p w14:paraId="167B972A" w14:textId="77777777" w:rsidR="004767F7" w:rsidRPr="007B6BD5" w:rsidRDefault="004767F7" w:rsidP="001734E3">
            <w:pPr>
              <w:spacing w:after="0"/>
              <w:jc w:val="center"/>
              <w:rPr>
                <w:rFonts w:ascii="Arial" w:hAnsi="Arial"/>
                <w:sz w:val="18"/>
                <w:lang w:eastAsia="zh-CN"/>
              </w:rPr>
            </w:pPr>
            <w:r w:rsidRPr="007B6BD5">
              <w:rPr>
                <w:rFonts w:ascii="Arial" w:hAnsi="Arial"/>
                <w:sz w:val="18"/>
                <w:lang w:eastAsia="zh-CN"/>
              </w:rPr>
              <w:t>DC_8A_n28A</w:t>
            </w:r>
          </w:p>
          <w:p w14:paraId="1E62D8B0" w14:textId="77777777" w:rsidR="004767F7" w:rsidRPr="007B6BD5" w:rsidRDefault="004767F7" w:rsidP="001734E3">
            <w:pPr>
              <w:spacing w:after="0"/>
              <w:jc w:val="center"/>
              <w:rPr>
                <w:rFonts w:ascii="Arial" w:hAnsi="Arial"/>
                <w:sz w:val="18"/>
              </w:rPr>
            </w:pPr>
            <w:r w:rsidRPr="007B6BD5">
              <w:rPr>
                <w:rFonts w:ascii="Arial" w:hAnsi="Arial"/>
                <w:sz w:val="18"/>
                <w:lang w:eastAsia="zh-CN"/>
              </w:rPr>
              <w:t>DC_8A_n78A</w:t>
            </w:r>
          </w:p>
        </w:tc>
      </w:tr>
      <w:tr w:rsidR="004767F7" w:rsidRPr="007B6BD5" w14:paraId="27EC8972" w14:textId="77777777" w:rsidTr="001734E3">
        <w:trPr>
          <w:jc w:val="center"/>
        </w:trPr>
        <w:tc>
          <w:tcPr>
            <w:tcW w:w="3397" w:type="dxa"/>
            <w:noWrap/>
            <w:vAlign w:val="center"/>
          </w:tcPr>
          <w:p w14:paraId="439B8304" w14:textId="77777777" w:rsidR="004767F7" w:rsidRPr="007B6BD5" w:rsidRDefault="004767F7" w:rsidP="001734E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FFDF96F" w14:textId="77777777" w:rsidR="004767F7" w:rsidRPr="007B6BD5" w:rsidRDefault="004767F7" w:rsidP="001734E3">
            <w:pPr>
              <w:spacing w:after="0"/>
              <w:jc w:val="center"/>
              <w:rPr>
                <w:rFonts w:ascii="Arial" w:hAnsi="Arial"/>
                <w:sz w:val="18"/>
              </w:rPr>
            </w:pPr>
            <w:r w:rsidRPr="007B6BD5">
              <w:rPr>
                <w:rFonts w:ascii="Arial" w:hAnsi="Arial"/>
                <w:sz w:val="18"/>
              </w:rPr>
              <w:t>DC_1A_n78A</w:t>
            </w:r>
          </w:p>
          <w:p w14:paraId="0D56EE05" w14:textId="77777777" w:rsidR="004767F7" w:rsidRPr="007B6BD5" w:rsidRDefault="004767F7" w:rsidP="001734E3">
            <w:pPr>
              <w:spacing w:after="0"/>
              <w:jc w:val="center"/>
              <w:rPr>
                <w:rFonts w:ascii="Arial" w:hAnsi="Arial"/>
                <w:sz w:val="18"/>
              </w:rPr>
            </w:pPr>
            <w:r w:rsidRPr="007B6BD5">
              <w:rPr>
                <w:rFonts w:ascii="Arial" w:hAnsi="Arial"/>
                <w:sz w:val="18"/>
              </w:rPr>
              <w:t>DC_3A_n78A</w:t>
            </w:r>
          </w:p>
          <w:p w14:paraId="5AF5EF5C" w14:textId="77777777" w:rsidR="004767F7" w:rsidRPr="007B6BD5" w:rsidRDefault="004767F7" w:rsidP="001734E3">
            <w:pPr>
              <w:spacing w:after="0"/>
              <w:jc w:val="center"/>
              <w:rPr>
                <w:rFonts w:ascii="Arial" w:hAnsi="Arial"/>
                <w:sz w:val="18"/>
                <w:lang w:eastAsia="zh-CN"/>
              </w:rPr>
            </w:pPr>
            <w:r w:rsidRPr="007B6BD5">
              <w:rPr>
                <w:rFonts w:ascii="Arial" w:hAnsi="Arial"/>
                <w:sz w:val="18"/>
              </w:rPr>
              <w:t>DC_8A_n78A</w:t>
            </w:r>
          </w:p>
        </w:tc>
      </w:tr>
      <w:tr w:rsidR="00E42B4E" w:rsidRPr="007B6BD5" w14:paraId="3D18FB87" w14:textId="77777777" w:rsidTr="001734E3">
        <w:trPr>
          <w:jc w:val="center"/>
          <w:ins w:id="903" w:author="Nokia" w:date="2025-05-28T20:22:00Z"/>
        </w:trPr>
        <w:tc>
          <w:tcPr>
            <w:tcW w:w="3397" w:type="dxa"/>
            <w:noWrap/>
            <w:vAlign w:val="center"/>
          </w:tcPr>
          <w:p w14:paraId="2BCFA38A" w14:textId="260BD821" w:rsidR="00E42B4E" w:rsidRPr="007B6BD5" w:rsidRDefault="00E42B4E" w:rsidP="00E42B4E">
            <w:pPr>
              <w:spacing w:after="0"/>
              <w:jc w:val="center"/>
              <w:rPr>
                <w:ins w:id="904" w:author="Nokia" w:date="2025-05-28T20:22:00Z" w16du:dateUtc="2025-05-28T18:22:00Z"/>
                <w:rFonts w:ascii="Arial" w:hAnsi="Arial"/>
                <w:sz w:val="18"/>
              </w:rPr>
            </w:pPr>
            <w:ins w:id="905" w:author="Nokia" w:date="2025-05-28T20:23:00Z" w16du:dateUtc="2025-05-28T18:23:00Z">
              <w:r w:rsidRPr="00BC0AF3">
                <w:rPr>
                  <w:rFonts w:ascii="Arial" w:hAnsi="Arial"/>
                  <w:sz w:val="18"/>
                </w:rPr>
                <w:t>DC_1A-3A-8A-38A_n28A</w:t>
              </w:r>
            </w:ins>
          </w:p>
        </w:tc>
        <w:tc>
          <w:tcPr>
            <w:tcW w:w="3544" w:type="dxa"/>
            <w:shd w:val="clear" w:color="auto" w:fill="auto"/>
            <w:vAlign w:val="center"/>
          </w:tcPr>
          <w:p w14:paraId="2F6F307F" w14:textId="77777777" w:rsidR="00E42B4E" w:rsidRPr="00BC0AF3" w:rsidRDefault="00E42B4E" w:rsidP="00E42B4E">
            <w:pPr>
              <w:spacing w:after="0"/>
              <w:jc w:val="center"/>
              <w:rPr>
                <w:ins w:id="906" w:author="Nokia" w:date="2025-05-28T20:23:00Z" w16du:dateUtc="2025-05-28T18:23:00Z"/>
                <w:rFonts w:ascii="Arial" w:hAnsi="Arial"/>
                <w:sz w:val="18"/>
              </w:rPr>
            </w:pPr>
            <w:ins w:id="907" w:author="Nokia" w:date="2025-05-28T20:23:00Z" w16du:dateUtc="2025-05-28T18:23:00Z">
              <w:r w:rsidRPr="00BC0AF3">
                <w:rPr>
                  <w:rFonts w:ascii="Arial" w:hAnsi="Arial"/>
                  <w:sz w:val="18"/>
                </w:rPr>
                <w:t>DC_1A_n28A</w:t>
              </w:r>
            </w:ins>
          </w:p>
          <w:p w14:paraId="57A44F0D" w14:textId="77777777" w:rsidR="00E42B4E" w:rsidRPr="00BC0AF3" w:rsidRDefault="00E42B4E" w:rsidP="00E42B4E">
            <w:pPr>
              <w:spacing w:after="0"/>
              <w:jc w:val="center"/>
              <w:rPr>
                <w:ins w:id="908" w:author="Nokia" w:date="2025-05-28T20:23:00Z" w16du:dateUtc="2025-05-28T18:23:00Z"/>
                <w:rFonts w:ascii="Arial" w:hAnsi="Arial"/>
                <w:sz w:val="18"/>
              </w:rPr>
            </w:pPr>
            <w:ins w:id="909" w:author="Nokia" w:date="2025-05-28T20:23:00Z" w16du:dateUtc="2025-05-28T18:23:00Z">
              <w:r w:rsidRPr="00BC0AF3">
                <w:rPr>
                  <w:rFonts w:ascii="Arial" w:hAnsi="Arial"/>
                  <w:sz w:val="18"/>
                </w:rPr>
                <w:t>DC_3A_n28A</w:t>
              </w:r>
            </w:ins>
          </w:p>
          <w:p w14:paraId="55799A89" w14:textId="77777777" w:rsidR="00E42B4E" w:rsidRPr="00BC0AF3" w:rsidRDefault="00E42B4E" w:rsidP="00E42B4E">
            <w:pPr>
              <w:spacing w:after="0"/>
              <w:jc w:val="center"/>
              <w:rPr>
                <w:ins w:id="910" w:author="Nokia" w:date="2025-05-28T20:23:00Z" w16du:dateUtc="2025-05-28T18:23:00Z"/>
                <w:rFonts w:ascii="Arial" w:hAnsi="Arial"/>
                <w:sz w:val="18"/>
              </w:rPr>
            </w:pPr>
            <w:ins w:id="911" w:author="Nokia" w:date="2025-05-28T20:23:00Z" w16du:dateUtc="2025-05-28T18:23:00Z">
              <w:r w:rsidRPr="00BC0AF3">
                <w:rPr>
                  <w:rFonts w:ascii="Arial" w:hAnsi="Arial"/>
                  <w:sz w:val="18"/>
                </w:rPr>
                <w:t>DC_8A_n28A</w:t>
              </w:r>
            </w:ins>
          </w:p>
          <w:p w14:paraId="57C1B3BB" w14:textId="352A5A6E" w:rsidR="00E42B4E" w:rsidRPr="007B6BD5" w:rsidRDefault="00E42B4E" w:rsidP="00E42B4E">
            <w:pPr>
              <w:spacing w:after="0"/>
              <w:jc w:val="center"/>
              <w:rPr>
                <w:ins w:id="912" w:author="Nokia" w:date="2025-05-28T20:22:00Z" w16du:dateUtc="2025-05-28T18:22:00Z"/>
                <w:rFonts w:ascii="Arial" w:hAnsi="Arial"/>
                <w:sz w:val="18"/>
              </w:rPr>
            </w:pPr>
            <w:ins w:id="913" w:author="Nokia" w:date="2025-05-28T20:23:00Z" w16du:dateUtc="2025-05-28T18:23:00Z">
              <w:r w:rsidRPr="00BC0AF3">
                <w:rPr>
                  <w:rFonts w:ascii="Arial" w:hAnsi="Arial"/>
                  <w:sz w:val="18"/>
                </w:rPr>
                <w:t>DC_38A_n28A</w:t>
              </w:r>
            </w:ins>
          </w:p>
        </w:tc>
      </w:tr>
      <w:tr w:rsidR="00E42B4E" w:rsidRPr="007B6BD5" w14:paraId="52DCFF7A" w14:textId="77777777" w:rsidTr="001734E3">
        <w:trPr>
          <w:jc w:val="center"/>
          <w:ins w:id="914" w:author="Nokia" w:date="2025-05-28T20:22:00Z"/>
        </w:trPr>
        <w:tc>
          <w:tcPr>
            <w:tcW w:w="3397" w:type="dxa"/>
            <w:noWrap/>
            <w:vAlign w:val="center"/>
          </w:tcPr>
          <w:p w14:paraId="71399981" w14:textId="34DBED93" w:rsidR="00E42B4E" w:rsidRPr="007B6BD5" w:rsidRDefault="00E42B4E" w:rsidP="00E42B4E">
            <w:pPr>
              <w:spacing w:after="0"/>
              <w:jc w:val="center"/>
              <w:rPr>
                <w:ins w:id="915" w:author="Nokia" w:date="2025-05-28T20:22:00Z" w16du:dateUtc="2025-05-28T18:22:00Z"/>
                <w:rFonts w:ascii="Arial" w:hAnsi="Arial"/>
                <w:sz w:val="18"/>
              </w:rPr>
            </w:pPr>
            <w:ins w:id="916" w:author="Nokia" w:date="2025-05-28T20:23:00Z" w16du:dateUtc="2025-05-28T18:23:00Z">
              <w:r w:rsidRPr="007550E7">
                <w:rPr>
                  <w:rFonts w:ascii="Arial" w:hAnsi="Arial"/>
                  <w:sz w:val="18"/>
                </w:rPr>
                <w:t>DC_1A-3A-8A-38A_n78A</w:t>
              </w:r>
            </w:ins>
          </w:p>
        </w:tc>
        <w:tc>
          <w:tcPr>
            <w:tcW w:w="3544" w:type="dxa"/>
            <w:shd w:val="clear" w:color="auto" w:fill="auto"/>
            <w:vAlign w:val="center"/>
          </w:tcPr>
          <w:p w14:paraId="74360268" w14:textId="77777777" w:rsidR="00E42B4E" w:rsidRPr="003104E9" w:rsidRDefault="00E42B4E" w:rsidP="00E42B4E">
            <w:pPr>
              <w:spacing w:after="0"/>
              <w:jc w:val="center"/>
              <w:rPr>
                <w:ins w:id="917" w:author="Nokia" w:date="2025-05-28T20:23:00Z" w16du:dateUtc="2025-05-28T18:23:00Z"/>
                <w:rFonts w:ascii="Arial" w:hAnsi="Arial"/>
                <w:sz w:val="18"/>
              </w:rPr>
            </w:pPr>
            <w:ins w:id="918" w:author="Nokia" w:date="2025-05-28T20:23:00Z" w16du:dateUtc="2025-05-28T18:23:00Z">
              <w:r w:rsidRPr="003104E9">
                <w:rPr>
                  <w:rFonts w:ascii="Arial" w:hAnsi="Arial"/>
                  <w:sz w:val="18"/>
                </w:rPr>
                <w:t>DC_1A_n78A</w:t>
              </w:r>
            </w:ins>
          </w:p>
          <w:p w14:paraId="57074019" w14:textId="77777777" w:rsidR="00E42B4E" w:rsidRPr="003104E9" w:rsidRDefault="00E42B4E" w:rsidP="00E42B4E">
            <w:pPr>
              <w:spacing w:after="0"/>
              <w:jc w:val="center"/>
              <w:rPr>
                <w:ins w:id="919" w:author="Nokia" w:date="2025-05-28T20:23:00Z" w16du:dateUtc="2025-05-28T18:23:00Z"/>
                <w:rFonts w:ascii="Arial" w:hAnsi="Arial"/>
                <w:sz w:val="18"/>
              </w:rPr>
            </w:pPr>
            <w:ins w:id="920" w:author="Nokia" w:date="2025-05-28T20:23:00Z" w16du:dateUtc="2025-05-28T18:23:00Z">
              <w:r w:rsidRPr="003104E9">
                <w:rPr>
                  <w:rFonts w:ascii="Arial" w:hAnsi="Arial"/>
                  <w:sz w:val="18"/>
                </w:rPr>
                <w:t>DC_3A_n78A</w:t>
              </w:r>
            </w:ins>
          </w:p>
          <w:p w14:paraId="4C32E3B6" w14:textId="77777777" w:rsidR="00E42B4E" w:rsidRPr="003104E9" w:rsidRDefault="00E42B4E" w:rsidP="00E42B4E">
            <w:pPr>
              <w:spacing w:after="0"/>
              <w:jc w:val="center"/>
              <w:rPr>
                <w:ins w:id="921" w:author="Nokia" w:date="2025-05-28T20:23:00Z" w16du:dateUtc="2025-05-28T18:23:00Z"/>
                <w:rFonts w:ascii="Arial" w:hAnsi="Arial"/>
                <w:sz w:val="18"/>
              </w:rPr>
            </w:pPr>
            <w:ins w:id="922" w:author="Nokia" w:date="2025-05-28T20:23:00Z" w16du:dateUtc="2025-05-28T18:23:00Z">
              <w:r w:rsidRPr="003104E9">
                <w:rPr>
                  <w:rFonts w:ascii="Arial" w:hAnsi="Arial"/>
                  <w:sz w:val="18"/>
                </w:rPr>
                <w:t>DC_8A_n78A</w:t>
              </w:r>
            </w:ins>
          </w:p>
          <w:p w14:paraId="49C2D7C8" w14:textId="575694C8" w:rsidR="00E42B4E" w:rsidRPr="007B6BD5" w:rsidRDefault="00E42B4E" w:rsidP="00E42B4E">
            <w:pPr>
              <w:spacing w:after="0"/>
              <w:jc w:val="center"/>
              <w:rPr>
                <w:ins w:id="923" w:author="Nokia" w:date="2025-05-28T20:22:00Z" w16du:dateUtc="2025-05-28T18:22:00Z"/>
                <w:rFonts w:ascii="Arial" w:hAnsi="Arial"/>
                <w:sz w:val="18"/>
              </w:rPr>
            </w:pPr>
            <w:ins w:id="924" w:author="Nokia" w:date="2025-05-28T20:23:00Z" w16du:dateUtc="2025-05-28T18:23:00Z">
              <w:r w:rsidRPr="003104E9">
                <w:rPr>
                  <w:rFonts w:ascii="Arial" w:hAnsi="Arial"/>
                  <w:sz w:val="18"/>
                </w:rPr>
                <w:t>DC_38A_n78A</w:t>
              </w:r>
            </w:ins>
          </w:p>
        </w:tc>
      </w:tr>
      <w:tr w:rsidR="00E42B4E" w:rsidRPr="007B6BD5" w14:paraId="4BB207AA" w14:textId="77777777" w:rsidTr="001734E3">
        <w:trPr>
          <w:jc w:val="center"/>
          <w:ins w:id="925" w:author="Nokia" w:date="2025-05-28T20:22:00Z"/>
        </w:trPr>
        <w:tc>
          <w:tcPr>
            <w:tcW w:w="3397" w:type="dxa"/>
            <w:noWrap/>
            <w:vAlign w:val="center"/>
          </w:tcPr>
          <w:p w14:paraId="3E8F45A0" w14:textId="2F96AA6D" w:rsidR="00E42B4E" w:rsidRPr="007B6BD5" w:rsidRDefault="00E42B4E" w:rsidP="00E42B4E">
            <w:pPr>
              <w:spacing w:after="0"/>
              <w:jc w:val="center"/>
              <w:rPr>
                <w:ins w:id="926" w:author="Nokia" w:date="2025-05-28T20:22:00Z" w16du:dateUtc="2025-05-28T18:22:00Z"/>
                <w:rFonts w:ascii="Arial" w:hAnsi="Arial"/>
                <w:sz w:val="18"/>
              </w:rPr>
            </w:pPr>
            <w:ins w:id="927" w:author="Nokia" w:date="2025-05-28T20:23:00Z" w16du:dateUtc="2025-05-28T18:23:00Z">
              <w:r w:rsidRPr="000F38AA">
                <w:rPr>
                  <w:rFonts w:ascii="Arial" w:hAnsi="Arial"/>
                  <w:sz w:val="18"/>
                </w:rPr>
                <w:t>DC_1A-3A-8A-40A_n28A</w:t>
              </w:r>
            </w:ins>
          </w:p>
        </w:tc>
        <w:tc>
          <w:tcPr>
            <w:tcW w:w="3544" w:type="dxa"/>
            <w:shd w:val="clear" w:color="auto" w:fill="auto"/>
            <w:vAlign w:val="center"/>
          </w:tcPr>
          <w:p w14:paraId="4214F568" w14:textId="77777777" w:rsidR="00E42B4E" w:rsidRPr="000F38AA" w:rsidRDefault="00E42B4E" w:rsidP="00E42B4E">
            <w:pPr>
              <w:spacing w:after="0"/>
              <w:jc w:val="center"/>
              <w:rPr>
                <w:ins w:id="928" w:author="Nokia" w:date="2025-05-28T20:23:00Z" w16du:dateUtc="2025-05-28T18:23:00Z"/>
                <w:rFonts w:ascii="Arial" w:hAnsi="Arial"/>
                <w:sz w:val="18"/>
              </w:rPr>
            </w:pPr>
            <w:ins w:id="929" w:author="Nokia" w:date="2025-05-28T20:23:00Z" w16du:dateUtc="2025-05-28T18:23:00Z">
              <w:r w:rsidRPr="000F38AA">
                <w:rPr>
                  <w:rFonts w:ascii="Arial" w:hAnsi="Arial"/>
                  <w:sz w:val="18"/>
                </w:rPr>
                <w:t>DC_1A_n28A</w:t>
              </w:r>
            </w:ins>
          </w:p>
          <w:p w14:paraId="39178081" w14:textId="77777777" w:rsidR="00E42B4E" w:rsidRPr="000F38AA" w:rsidRDefault="00E42B4E" w:rsidP="00E42B4E">
            <w:pPr>
              <w:spacing w:after="0"/>
              <w:jc w:val="center"/>
              <w:rPr>
                <w:ins w:id="930" w:author="Nokia" w:date="2025-05-28T20:23:00Z" w16du:dateUtc="2025-05-28T18:23:00Z"/>
                <w:rFonts w:ascii="Arial" w:hAnsi="Arial"/>
                <w:sz w:val="18"/>
              </w:rPr>
            </w:pPr>
            <w:ins w:id="931" w:author="Nokia" w:date="2025-05-28T20:23:00Z" w16du:dateUtc="2025-05-28T18:23:00Z">
              <w:r w:rsidRPr="000F38AA">
                <w:rPr>
                  <w:rFonts w:ascii="Arial" w:hAnsi="Arial"/>
                  <w:sz w:val="18"/>
                </w:rPr>
                <w:t>DC_3A_n28A</w:t>
              </w:r>
            </w:ins>
          </w:p>
          <w:p w14:paraId="55A9BA04" w14:textId="77777777" w:rsidR="00E42B4E" w:rsidRPr="000F38AA" w:rsidRDefault="00E42B4E" w:rsidP="00E42B4E">
            <w:pPr>
              <w:spacing w:after="0"/>
              <w:jc w:val="center"/>
              <w:rPr>
                <w:ins w:id="932" w:author="Nokia" w:date="2025-05-28T20:23:00Z" w16du:dateUtc="2025-05-28T18:23:00Z"/>
                <w:rFonts w:ascii="Arial" w:hAnsi="Arial"/>
                <w:sz w:val="18"/>
              </w:rPr>
            </w:pPr>
            <w:ins w:id="933" w:author="Nokia" w:date="2025-05-28T20:23:00Z" w16du:dateUtc="2025-05-28T18:23:00Z">
              <w:r w:rsidRPr="000F38AA">
                <w:rPr>
                  <w:rFonts w:ascii="Arial" w:hAnsi="Arial"/>
                  <w:sz w:val="18"/>
                </w:rPr>
                <w:t>DC_8A_n28A</w:t>
              </w:r>
            </w:ins>
          </w:p>
          <w:p w14:paraId="196ED36F" w14:textId="6B520D88" w:rsidR="00E42B4E" w:rsidRPr="007B6BD5" w:rsidRDefault="00E42B4E" w:rsidP="00E42B4E">
            <w:pPr>
              <w:spacing w:after="0"/>
              <w:jc w:val="center"/>
              <w:rPr>
                <w:ins w:id="934" w:author="Nokia" w:date="2025-05-28T20:22:00Z" w16du:dateUtc="2025-05-28T18:22:00Z"/>
                <w:rFonts w:ascii="Arial" w:hAnsi="Arial"/>
                <w:sz w:val="18"/>
              </w:rPr>
            </w:pPr>
            <w:ins w:id="935" w:author="Nokia" w:date="2025-05-28T20:23:00Z" w16du:dateUtc="2025-05-28T18:23:00Z">
              <w:r w:rsidRPr="000F38AA">
                <w:rPr>
                  <w:rFonts w:ascii="Arial" w:hAnsi="Arial"/>
                  <w:sz w:val="18"/>
                </w:rPr>
                <w:t>DC_40A_n28A</w:t>
              </w:r>
            </w:ins>
          </w:p>
        </w:tc>
      </w:tr>
      <w:tr w:rsidR="00A54EF4" w:rsidRPr="007B6BD5" w14:paraId="245B0406" w14:textId="77777777" w:rsidTr="001734E3">
        <w:trPr>
          <w:jc w:val="center"/>
          <w:ins w:id="936" w:author="Nokia" w:date="2025-05-27T12:24:00Z"/>
        </w:trPr>
        <w:tc>
          <w:tcPr>
            <w:tcW w:w="3397" w:type="dxa"/>
            <w:noWrap/>
            <w:vAlign w:val="center"/>
          </w:tcPr>
          <w:p w14:paraId="70ACD793" w14:textId="77777777" w:rsidR="00A54EF4" w:rsidRDefault="00A54EF4" w:rsidP="00A54EF4">
            <w:pPr>
              <w:spacing w:after="0"/>
              <w:jc w:val="center"/>
              <w:rPr>
                <w:ins w:id="937" w:author="Nokia" w:date="2025-05-27T12:24:00Z" w16du:dateUtc="2025-05-27T10:24:00Z"/>
                <w:rFonts w:ascii="Arial" w:hAnsi="Arial"/>
                <w:sz w:val="18"/>
                <w:lang w:eastAsia="sv-SE"/>
              </w:rPr>
            </w:pPr>
            <w:ins w:id="938" w:author="Nokia" w:date="2025-05-27T12:24:00Z" w16du:dateUtc="2025-05-27T10:24:00Z">
              <w:r w:rsidRPr="009418BC">
                <w:rPr>
                  <w:rFonts w:ascii="Arial" w:hAnsi="Arial"/>
                  <w:sz w:val="18"/>
                  <w:lang w:eastAsia="sv-SE"/>
                </w:rPr>
                <w:t>DC_1A-3A-8A_n40A-n71A</w:t>
              </w:r>
            </w:ins>
          </w:p>
          <w:p w14:paraId="34C2487A" w14:textId="31D7096E" w:rsidR="00A54EF4" w:rsidRPr="007B6BD5" w:rsidRDefault="00A54EF4" w:rsidP="00A54EF4">
            <w:pPr>
              <w:spacing w:after="0"/>
              <w:jc w:val="center"/>
              <w:rPr>
                <w:ins w:id="939" w:author="Nokia" w:date="2025-05-27T12:24:00Z" w16du:dateUtc="2025-05-27T10:24:00Z"/>
                <w:rFonts w:ascii="Arial" w:hAnsi="Arial"/>
                <w:sz w:val="18"/>
              </w:rPr>
            </w:pPr>
            <w:ins w:id="940" w:author="Nokia" w:date="2025-05-27T12:24:00Z" w16du:dateUtc="2025-05-27T10:24:00Z">
              <w:r w:rsidRPr="009418BC">
                <w:rPr>
                  <w:rFonts w:ascii="Arial" w:hAnsi="Arial"/>
                  <w:sz w:val="18"/>
                  <w:lang w:eastAsia="sv-SE"/>
                </w:rPr>
                <w:t>DC_1A-3C-8A_n40A-n71A</w:t>
              </w:r>
            </w:ins>
          </w:p>
        </w:tc>
        <w:tc>
          <w:tcPr>
            <w:tcW w:w="3544" w:type="dxa"/>
            <w:shd w:val="clear" w:color="auto" w:fill="auto"/>
            <w:vAlign w:val="center"/>
          </w:tcPr>
          <w:p w14:paraId="21919183" w14:textId="77777777" w:rsidR="00A54EF4" w:rsidRPr="009418BC" w:rsidRDefault="00A54EF4" w:rsidP="00A54EF4">
            <w:pPr>
              <w:spacing w:after="0"/>
              <w:jc w:val="center"/>
              <w:rPr>
                <w:ins w:id="941" w:author="Nokia" w:date="2025-05-27T12:24:00Z" w16du:dateUtc="2025-05-27T10:24:00Z"/>
                <w:rFonts w:ascii="Arial" w:hAnsi="Arial"/>
                <w:sz w:val="18"/>
                <w:lang w:eastAsia="sv-SE"/>
              </w:rPr>
            </w:pPr>
            <w:ins w:id="942" w:author="Nokia" w:date="2025-05-27T12:24:00Z" w16du:dateUtc="2025-05-27T10:24:00Z">
              <w:r w:rsidRPr="009418BC">
                <w:rPr>
                  <w:rFonts w:ascii="Arial" w:hAnsi="Arial"/>
                  <w:sz w:val="18"/>
                  <w:lang w:eastAsia="sv-SE"/>
                </w:rPr>
                <w:t>DC_1A_n40A</w:t>
              </w:r>
            </w:ins>
          </w:p>
          <w:p w14:paraId="68880C2E" w14:textId="77777777" w:rsidR="00A54EF4" w:rsidRPr="009418BC" w:rsidRDefault="00A54EF4" w:rsidP="00A54EF4">
            <w:pPr>
              <w:spacing w:after="0"/>
              <w:jc w:val="center"/>
              <w:rPr>
                <w:ins w:id="943" w:author="Nokia" w:date="2025-05-27T12:24:00Z" w16du:dateUtc="2025-05-27T10:24:00Z"/>
                <w:rFonts w:ascii="Arial" w:hAnsi="Arial"/>
                <w:sz w:val="18"/>
                <w:lang w:eastAsia="sv-SE"/>
              </w:rPr>
            </w:pPr>
            <w:ins w:id="944" w:author="Nokia" w:date="2025-05-27T12:24:00Z" w16du:dateUtc="2025-05-27T10:24:00Z">
              <w:r w:rsidRPr="009418BC">
                <w:rPr>
                  <w:rFonts w:ascii="Arial" w:hAnsi="Arial"/>
                  <w:sz w:val="18"/>
                  <w:lang w:eastAsia="sv-SE"/>
                </w:rPr>
                <w:t>DC_1A_n71A</w:t>
              </w:r>
            </w:ins>
          </w:p>
          <w:p w14:paraId="46482663" w14:textId="77777777" w:rsidR="00A54EF4" w:rsidRPr="009418BC" w:rsidRDefault="00A54EF4" w:rsidP="00A54EF4">
            <w:pPr>
              <w:spacing w:after="0"/>
              <w:jc w:val="center"/>
              <w:rPr>
                <w:ins w:id="945" w:author="Nokia" w:date="2025-05-27T12:24:00Z" w16du:dateUtc="2025-05-27T10:24:00Z"/>
                <w:rFonts w:ascii="Arial" w:hAnsi="Arial"/>
                <w:sz w:val="18"/>
                <w:lang w:eastAsia="sv-SE"/>
              </w:rPr>
            </w:pPr>
            <w:ins w:id="946" w:author="Nokia" w:date="2025-05-27T12:24:00Z" w16du:dateUtc="2025-05-27T10:24:00Z">
              <w:r w:rsidRPr="009418BC">
                <w:rPr>
                  <w:rFonts w:ascii="Arial" w:hAnsi="Arial"/>
                  <w:sz w:val="18"/>
                  <w:lang w:eastAsia="sv-SE"/>
                </w:rPr>
                <w:t>DC_3A_n40A</w:t>
              </w:r>
            </w:ins>
          </w:p>
          <w:p w14:paraId="58F59076" w14:textId="77777777" w:rsidR="00A54EF4" w:rsidRPr="009418BC" w:rsidRDefault="00A54EF4" w:rsidP="00A54EF4">
            <w:pPr>
              <w:spacing w:after="0"/>
              <w:jc w:val="center"/>
              <w:rPr>
                <w:ins w:id="947" w:author="Nokia" w:date="2025-05-27T12:24:00Z" w16du:dateUtc="2025-05-27T10:24:00Z"/>
                <w:rFonts w:ascii="Arial" w:hAnsi="Arial"/>
                <w:sz w:val="18"/>
                <w:lang w:eastAsia="sv-SE"/>
              </w:rPr>
            </w:pPr>
            <w:ins w:id="948" w:author="Nokia" w:date="2025-05-27T12:24:00Z" w16du:dateUtc="2025-05-27T10:24:00Z">
              <w:r w:rsidRPr="009418BC">
                <w:rPr>
                  <w:rFonts w:ascii="Arial" w:hAnsi="Arial"/>
                  <w:sz w:val="18"/>
                  <w:lang w:eastAsia="sv-SE"/>
                </w:rPr>
                <w:t>DC_3A_n71A</w:t>
              </w:r>
            </w:ins>
          </w:p>
          <w:p w14:paraId="5FB3D94E" w14:textId="77777777" w:rsidR="00A54EF4" w:rsidRPr="009418BC" w:rsidRDefault="00A54EF4" w:rsidP="00A54EF4">
            <w:pPr>
              <w:spacing w:after="0"/>
              <w:jc w:val="center"/>
              <w:rPr>
                <w:ins w:id="949" w:author="Nokia" w:date="2025-05-27T12:24:00Z" w16du:dateUtc="2025-05-27T10:24:00Z"/>
                <w:rFonts w:ascii="Arial" w:hAnsi="Arial"/>
                <w:sz w:val="18"/>
                <w:lang w:eastAsia="sv-SE"/>
              </w:rPr>
            </w:pPr>
            <w:ins w:id="950" w:author="Nokia" w:date="2025-05-27T12:24:00Z" w16du:dateUtc="2025-05-27T10:24:00Z">
              <w:r w:rsidRPr="009418BC">
                <w:rPr>
                  <w:rFonts w:ascii="Arial" w:hAnsi="Arial"/>
                  <w:sz w:val="18"/>
                  <w:lang w:eastAsia="sv-SE"/>
                </w:rPr>
                <w:t>DC_8A_n40A</w:t>
              </w:r>
            </w:ins>
          </w:p>
          <w:p w14:paraId="1C6330FC" w14:textId="11A46865" w:rsidR="00A54EF4" w:rsidRPr="007B6BD5" w:rsidRDefault="00A54EF4" w:rsidP="00A54EF4">
            <w:pPr>
              <w:spacing w:after="0"/>
              <w:jc w:val="center"/>
              <w:rPr>
                <w:ins w:id="951" w:author="Nokia" w:date="2025-05-27T12:24:00Z" w16du:dateUtc="2025-05-27T10:24:00Z"/>
                <w:rFonts w:ascii="Arial" w:hAnsi="Arial"/>
                <w:sz w:val="18"/>
              </w:rPr>
            </w:pPr>
            <w:ins w:id="952" w:author="Nokia" w:date="2025-05-27T12:24:00Z" w16du:dateUtc="2025-05-27T10:24:00Z">
              <w:r w:rsidRPr="009418BC">
                <w:rPr>
                  <w:rFonts w:ascii="Arial" w:hAnsi="Arial"/>
                  <w:sz w:val="18"/>
                  <w:lang w:eastAsia="sv-SE"/>
                </w:rPr>
                <w:lastRenderedPageBreak/>
                <w:t>DC_8A_n71A</w:t>
              </w:r>
            </w:ins>
          </w:p>
        </w:tc>
      </w:tr>
      <w:tr w:rsidR="004767F7" w:rsidRPr="007B6BD5" w14:paraId="05017A38" w14:textId="77777777" w:rsidTr="001734E3">
        <w:trPr>
          <w:jc w:val="center"/>
        </w:trPr>
        <w:tc>
          <w:tcPr>
            <w:tcW w:w="3397" w:type="dxa"/>
            <w:noWrap/>
            <w:vAlign w:val="center"/>
          </w:tcPr>
          <w:p w14:paraId="386198E8"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lastRenderedPageBreak/>
              <w:t>DC_1A-3A-8A-40A_n78A</w:t>
            </w:r>
          </w:p>
          <w:p w14:paraId="1333C27E" w14:textId="77777777" w:rsidR="004767F7" w:rsidRPr="007B6BD5" w:rsidRDefault="004767F7" w:rsidP="001734E3">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43B916D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2EAD2EDC"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44EB8D15"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DC_8A_n78A</w:t>
            </w:r>
          </w:p>
          <w:p w14:paraId="1B902C55" w14:textId="77777777" w:rsidR="004767F7" w:rsidRPr="007B6BD5" w:rsidRDefault="004767F7" w:rsidP="001734E3">
            <w:pPr>
              <w:spacing w:after="0"/>
              <w:jc w:val="center"/>
              <w:rPr>
                <w:rFonts w:ascii="Arial" w:hAnsi="Arial"/>
                <w:sz w:val="18"/>
              </w:rPr>
            </w:pPr>
            <w:r w:rsidRPr="007B6BD5">
              <w:rPr>
                <w:rFonts w:ascii="Arial" w:hAnsi="Arial"/>
                <w:sz w:val="18"/>
                <w:lang w:eastAsia="sv-SE"/>
              </w:rPr>
              <w:t>DC_40A_n78A</w:t>
            </w:r>
          </w:p>
        </w:tc>
      </w:tr>
      <w:tr w:rsidR="004767F7" w:rsidRPr="007B6BD5" w14:paraId="3409E8DC" w14:textId="77777777" w:rsidTr="001734E3">
        <w:trPr>
          <w:jc w:val="center"/>
        </w:trPr>
        <w:tc>
          <w:tcPr>
            <w:tcW w:w="3397" w:type="dxa"/>
            <w:noWrap/>
            <w:vAlign w:val="center"/>
          </w:tcPr>
          <w:p w14:paraId="24BA78CF"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DC_1A-3A-8A-40A_n78(2A)</w:t>
            </w:r>
          </w:p>
          <w:p w14:paraId="20B95519" w14:textId="77777777" w:rsidR="004767F7" w:rsidRPr="007B6BD5" w:rsidRDefault="004767F7" w:rsidP="001734E3">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010266E5"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DC_1A_n78A</w:t>
            </w:r>
          </w:p>
          <w:p w14:paraId="54320541"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DC_3A_n78A</w:t>
            </w:r>
          </w:p>
          <w:p w14:paraId="1E0072F2" w14:textId="77777777" w:rsidR="004767F7" w:rsidRPr="007B6BD5" w:rsidRDefault="004767F7" w:rsidP="001734E3">
            <w:pPr>
              <w:spacing w:after="0"/>
              <w:jc w:val="center"/>
              <w:rPr>
                <w:rFonts w:ascii="Arial" w:hAnsi="Arial"/>
                <w:sz w:val="18"/>
                <w:lang w:eastAsia="sv-SE"/>
              </w:rPr>
            </w:pPr>
            <w:r w:rsidRPr="007B6BD5">
              <w:rPr>
                <w:rFonts w:ascii="Arial" w:hAnsi="Arial"/>
                <w:sz w:val="18"/>
                <w:lang w:eastAsia="sv-SE"/>
              </w:rPr>
              <w:t>DC_8A_n78A</w:t>
            </w:r>
          </w:p>
          <w:p w14:paraId="1246752D" w14:textId="77777777" w:rsidR="004767F7" w:rsidRPr="007B6BD5" w:rsidRDefault="004767F7" w:rsidP="001734E3">
            <w:pPr>
              <w:spacing w:after="0"/>
              <w:jc w:val="center"/>
              <w:rPr>
                <w:rFonts w:ascii="Arial" w:hAnsi="Arial"/>
                <w:sz w:val="18"/>
              </w:rPr>
            </w:pPr>
            <w:r w:rsidRPr="007B6BD5">
              <w:rPr>
                <w:rFonts w:ascii="Arial" w:hAnsi="Arial"/>
                <w:sz w:val="18"/>
                <w:lang w:eastAsia="sv-SE"/>
              </w:rPr>
              <w:t>DC_40A_n78A</w:t>
            </w:r>
          </w:p>
        </w:tc>
      </w:tr>
      <w:tr w:rsidR="004767F7" w:rsidRPr="007B6BD5" w14:paraId="429832B9" w14:textId="77777777" w:rsidTr="001734E3">
        <w:trPr>
          <w:jc w:val="center"/>
        </w:trPr>
        <w:tc>
          <w:tcPr>
            <w:tcW w:w="3397" w:type="dxa"/>
            <w:noWrap/>
          </w:tcPr>
          <w:p w14:paraId="7B370B85" w14:textId="77777777" w:rsidR="004767F7" w:rsidRPr="008864C6" w:rsidRDefault="004767F7" w:rsidP="001734E3">
            <w:pPr>
              <w:spacing w:after="0"/>
              <w:jc w:val="center"/>
            </w:pPr>
            <w:r w:rsidRPr="008864C6">
              <w:rPr>
                <w:rFonts w:ascii="Arial" w:hAnsi="Arial"/>
                <w:sz w:val="18"/>
              </w:rPr>
              <w:t>DC_1A-3A-8A-41A_n1A</w:t>
            </w:r>
          </w:p>
          <w:p w14:paraId="09C1F816" w14:textId="77777777" w:rsidR="004767F7" w:rsidRPr="007B6BD5" w:rsidRDefault="004767F7" w:rsidP="001734E3">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15726C0" w14:textId="77777777" w:rsidR="004767F7" w:rsidRPr="008864C6" w:rsidRDefault="004767F7" w:rsidP="001734E3">
            <w:pPr>
              <w:spacing w:after="0"/>
              <w:jc w:val="center"/>
            </w:pPr>
            <w:r w:rsidRPr="008864C6">
              <w:rPr>
                <w:rFonts w:ascii="Arial" w:hAnsi="Arial"/>
                <w:sz w:val="18"/>
              </w:rPr>
              <w:t>DC_1A_n1A</w:t>
            </w:r>
            <w:r w:rsidRPr="00B12AA9">
              <w:rPr>
                <w:rFonts w:ascii="Arial" w:hAnsi="Arial"/>
                <w:sz w:val="18"/>
                <w:vertAlign w:val="superscript"/>
              </w:rPr>
              <w:t>4</w:t>
            </w:r>
          </w:p>
          <w:p w14:paraId="37768DE2" w14:textId="77777777" w:rsidR="004767F7" w:rsidRPr="008864C6" w:rsidRDefault="004767F7" w:rsidP="001734E3">
            <w:pPr>
              <w:spacing w:after="0"/>
              <w:jc w:val="center"/>
            </w:pPr>
            <w:r w:rsidRPr="008864C6">
              <w:rPr>
                <w:rFonts w:ascii="Arial" w:hAnsi="Arial"/>
                <w:sz w:val="18"/>
              </w:rPr>
              <w:t>DC_3A_n1A</w:t>
            </w:r>
          </w:p>
          <w:p w14:paraId="5A2DF3F0" w14:textId="77777777" w:rsidR="004767F7" w:rsidRPr="008864C6" w:rsidRDefault="004767F7" w:rsidP="001734E3">
            <w:pPr>
              <w:spacing w:after="0"/>
              <w:jc w:val="center"/>
            </w:pPr>
            <w:r w:rsidRPr="008864C6">
              <w:rPr>
                <w:rFonts w:ascii="Arial" w:hAnsi="Arial"/>
                <w:sz w:val="18"/>
              </w:rPr>
              <w:t>DC_8A_n1A</w:t>
            </w:r>
          </w:p>
          <w:p w14:paraId="2FF41A0D" w14:textId="77777777" w:rsidR="004767F7" w:rsidRPr="007B6BD5" w:rsidRDefault="004767F7" w:rsidP="001734E3">
            <w:pPr>
              <w:spacing w:after="0"/>
              <w:jc w:val="center"/>
              <w:rPr>
                <w:rFonts w:ascii="Arial" w:hAnsi="Arial"/>
                <w:sz w:val="18"/>
              </w:rPr>
            </w:pPr>
            <w:r w:rsidRPr="00B12AA9">
              <w:rPr>
                <w:rFonts w:ascii="Arial" w:hAnsi="Arial"/>
                <w:sz w:val="18"/>
              </w:rPr>
              <w:t>DC_41A_n1A</w:t>
            </w:r>
          </w:p>
        </w:tc>
      </w:tr>
      <w:tr w:rsidR="004767F7" w:rsidRPr="007B6BD5" w14:paraId="06145FB0" w14:textId="77777777" w:rsidTr="001734E3">
        <w:trPr>
          <w:jc w:val="center"/>
        </w:trPr>
        <w:tc>
          <w:tcPr>
            <w:tcW w:w="3397" w:type="dxa"/>
            <w:noWrap/>
          </w:tcPr>
          <w:p w14:paraId="63DEC06A" w14:textId="77777777" w:rsidR="004767F7" w:rsidRPr="007B6BD5" w:rsidRDefault="004767F7" w:rsidP="001734E3">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388A135" w14:textId="77777777" w:rsidR="004767F7" w:rsidRDefault="004767F7" w:rsidP="001734E3">
            <w:pPr>
              <w:pStyle w:val="TAC"/>
            </w:pPr>
            <w:r>
              <w:t>DC_1A_n1A</w:t>
            </w:r>
            <w:r w:rsidRPr="00B12AA9">
              <w:rPr>
                <w:vertAlign w:val="superscript"/>
              </w:rPr>
              <w:t>4</w:t>
            </w:r>
          </w:p>
          <w:p w14:paraId="5B9D7460" w14:textId="77777777" w:rsidR="004767F7" w:rsidRDefault="004767F7" w:rsidP="001734E3">
            <w:pPr>
              <w:pStyle w:val="TAC"/>
            </w:pPr>
            <w:r>
              <w:t>DC_3A_n1A</w:t>
            </w:r>
          </w:p>
          <w:p w14:paraId="4286661C" w14:textId="77777777" w:rsidR="004767F7" w:rsidRDefault="004767F7" w:rsidP="001734E3">
            <w:pPr>
              <w:pStyle w:val="TAC"/>
            </w:pPr>
            <w:r>
              <w:t>DC_8A_n1A</w:t>
            </w:r>
          </w:p>
          <w:p w14:paraId="390814D7" w14:textId="77777777" w:rsidR="004767F7" w:rsidRPr="007B6BD5" w:rsidRDefault="004767F7" w:rsidP="001734E3">
            <w:pPr>
              <w:spacing w:after="0"/>
              <w:jc w:val="center"/>
              <w:rPr>
                <w:rFonts w:ascii="Arial" w:hAnsi="Arial"/>
                <w:sz w:val="18"/>
              </w:rPr>
            </w:pPr>
            <w:r w:rsidRPr="00B12AA9">
              <w:rPr>
                <w:rFonts w:ascii="Arial" w:hAnsi="Arial"/>
                <w:sz w:val="18"/>
              </w:rPr>
              <w:t>DC_41A_n1A</w:t>
            </w:r>
          </w:p>
        </w:tc>
      </w:tr>
      <w:tr w:rsidR="004767F7" w:rsidRPr="007B6BD5" w14:paraId="257474BE" w14:textId="77777777" w:rsidTr="001734E3">
        <w:trPr>
          <w:jc w:val="center"/>
        </w:trPr>
        <w:tc>
          <w:tcPr>
            <w:tcW w:w="3397" w:type="dxa"/>
            <w:noWrap/>
          </w:tcPr>
          <w:p w14:paraId="56A7A5C6" w14:textId="77777777" w:rsidR="004767F7" w:rsidRPr="007B6BD5" w:rsidRDefault="004767F7" w:rsidP="001734E3">
            <w:pPr>
              <w:pStyle w:val="TAC"/>
            </w:pPr>
            <w:r w:rsidRPr="00F36225">
              <w:t>DC_1A-3A-8A-41A_n41A</w:t>
            </w:r>
          </w:p>
        </w:tc>
        <w:tc>
          <w:tcPr>
            <w:tcW w:w="3544" w:type="dxa"/>
            <w:shd w:val="clear" w:color="auto" w:fill="auto"/>
            <w:vAlign w:val="center"/>
          </w:tcPr>
          <w:p w14:paraId="788F77AA" w14:textId="77777777" w:rsidR="004767F7" w:rsidRPr="00F36225" w:rsidRDefault="004767F7" w:rsidP="001734E3">
            <w:pPr>
              <w:pStyle w:val="TAC"/>
            </w:pPr>
            <w:r w:rsidRPr="00F36225">
              <w:t>DC_1A_n41A</w:t>
            </w:r>
          </w:p>
          <w:p w14:paraId="32EEB3B0" w14:textId="77777777" w:rsidR="004767F7" w:rsidRPr="00F36225" w:rsidRDefault="004767F7" w:rsidP="001734E3">
            <w:pPr>
              <w:pStyle w:val="TAC"/>
            </w:pPr>
            <w:r w:rsidRPr="00F36225">
              <w:t>DC_3A_n41A</w:t>
            </w:r>
          </w:p>
          <w:p w14:paraId="0A703564" w14:textId="77777777" w:rsidR="004767F7" w:rsidRDefault="004767F7" w:rsidP="001734E3">
            <w:pPr>
              <w:pStyle w:val="TAC"/>
            </w:pPr>
            <w:r w:rsidRPr="00F36225">
              <w:t xml:space="preserve">DC_8A_n41A </w:t>
            </w:r>
          </w:p>
          <w:p w14:paraId="0DBCF7A0" w14:textId="77777777" w:rsidR="004767F7" w:rsidRPr="007B6BD5" w:rsidRDefault="004767F7" w:rsidP="001734E3">
            <w:pPr>
              <w:pStyle w:val="TAC"/>
            </w:pPr>
            <w:r w:rsidRPr="00F36225">
              <w:t>DC_41A_n41A</w:t>
            </w:r>
          </w:p>
        </w:tc>
      </w:tr>
      <w:tr w:rsidR="004767F7" w:rsidRPr="007B6BD5" w14:paraId="5F9E4882" w14:textId="77777777" w:rsidTr="001734E3">
        <w:trPr>
          <w:jc w:val="center"/>
        </w:trPr>
        <w:tc>
          <w:tcPr>
            <w:tcW w:w="3397" w:type="dxa"/>
            <w:noWrap/>
          </w:tcPr>
          <w:p w14:paraId="7FAF58AA" w14:textId="77777777" w:rsidR="004767F7" w:rsidRPr="00F36225" w:rsidRDefault="004767F7" w:rsidP="001734E3">
            <w:pPr>
              <w:pStyle w:val="TAC"/>
            </w:pPr>
            <w:r w:rsidRPr="00B57DDC">
              <w:t>DC_1A-3A-3A-8A-41A_n41A</w:t>
            </w:r>
          </w:p>
        </w:tc>
        <w:tc>
          <w:tcPr>
            <w:tcW w:w="3544" w:type="dxa"/>
            <w:shd w:val="clear" w:color="auto" w:fill="auto"/>
            <w:vAlign w:val="center"/>
          </w:tcPr>
          <w:p w14:paraId="04E96214" w14:textId="77777777" w:rsidR="004767F7" w:rsidRPr="00F36225" w:rsidRDefault="004767F7" w:rsidP="001734E3">
            <w:pPr>
              <w:pStyle w:val="TAC"/>
            </w:pPr>
            <w:r w:rsidRPr="00F36225">
              <w:t>DC_1A_n41A</w:t>
            </w:r>
          </w:p>
          <w:p w14:paraId="08645789" w14:textId="77777777" w:rsidR="004767F7" w:rsidRPr="00F36225" w:rsidRDefault="004767F7" w:rsidP="001734E3">
            <w:pPr>
              <w:pStyle w:val="TAC"/>
            </w:pPr>
            <w:r w:rsidRPr="00F36225">
              <w:t>DC_3A_n41A</w:t>
            </w:r>
          </w:p>
          <w:p w14:paraId="0C7ED413" w14:textId="77777777" w:rsidR="004767F7" w:rsidRDefault="004767F7" w:rsidP="001734E3">
            <w:pPr>
              <w:pStyle w:val="TAC"/>
            </w:pPr>
            <w:r w:rsidRPr="00F36225">
              <w:t xml:space="preserve">DC_8A_n41A </w:t>
            </w:r>
          </w:p>
          <w:p w14:paraId="789AA44E" w14:textId="77777777" w:rsidR="004767F7" w:rsidRPr="00F36225" w:rsidRDefault="004767F7" w:rsidP="001734E3">
            <w:pPr>
              <w:pStyle w:val="TAC"/>
            </w:pPr>
            <w:r w:rsidRPr="00F36225">
              <w:t>DC_41A_n41A</w:t>
            </w:r>
          </w:p>
        </w:tc>
      </w:tr>
      <w:tr w:rsidR="004767F7" w:rsidRPr="007B6BD5" w14:paraId="63E3E9BE" w14:textId="77777777" w:rsidTr="001734E3">
        <w:trPr>
          <w:jc w:val="center"/>
        </w:trPr>
        <w:tc>
          <w:tcPr>
            <w:tcW w:w="3397" w:type="dxa"/>
            <w:noWrap/>
          </w:tcPr>
          <w:p w14:paraId="56508CF3" w14:textId="77777777" w:rsidR="004767F7" w:rsidRDefault="004767F7" w:rsidP="001734E3">
            <w:pPr>
              <w:pStyle w:val="TAC"/>
            </w:pPr>
            <w:r w:rsidRPr="00F36225">
              <w:t>DC_1A-3A-8A-41A_n78A</w:t>
            </w:r>
          </w:p>
          <w:p w14:paraId="6B3C2B6E" w14:textId="77777777" w:rsidR="004767F7" w:rsidRPr="007B6BD5" w:rsidRDefault="004767F7" w:rsidP="001734E3">
            <w:pPr>
              <w:pStyle w:val="TAC"/>
            </w:pPr>
            <w:r w:rsidRPr="00F36225">
              <w:t>DC_1A-3A-8A-41C_n78A</w:t>
            </w:r>
          </w:p>
        </w:tc>
        <w:tc>
          <w:tcPr>
            <w:tcW w:w="3544" w:type="dxa"/>
            <w:shd w:val="clear" w:color="auto" w:fill="auto"/>
            <w:vAlign w:val="center"/>
          </w:tcPr>
          <w:p w14:paraId="7E5AFD0A" w14:textId="77777777" w:rsidR="004767F7" w:rsidRPr="00F36225" w:rsidRDefault="004767F7" w:rsidP="001734E3">
            <w:pPr>
              <w:pStyle w:val="TAC"/>
            </w:pPr>
            <w:r w:rsidRPr="00F36225">
              <w:t>DC_1A_n78A</w:t>
            </w:r>
          </w:p>
          <w:p w14:paraId="03AA5FFF" w14:textId="77777777" w:rsidR="004767F7" w:rsidRPr="00F36225" w:rsidRDefault="004767F7" w:rsidP="001734E3">
            <w:pPr>
              <w:pStyle w:val="TAC"/>
            </w:pPr>
            <w:r w:rsidRPr="00F36225">
              <w:t>DC_3A_n78A</w:t>
            </w:r>
          </w:p>
          <w:p w14:paraId="3A317AC0" w14:textId="77777777" w:rsidR="004767F7" w:rsidRPr="00F36225" w:rsidRDefault="004767F7" w:rsidP="001734E3">
            <w:pPr>
              <w:pStyle w:val="TAC"/>
            </w:pPr>
            <w:r w:rsidRPr="00F36225">
              <w:t>DC_8A_n78A</w:t>
            </w:r>
          </w:p>
          <w:p w14:paraId="173EEBAC" w14:textId="77777777" w:rsidR="004767F7" w:rsidRPr="007B6BD5" w:rsidRDefault="004767F7" w:rsidP="001734E3">
            <w:pPr>
              <w:pStyle w:val="TAC"/>
            </w:pPr>
            <w:r w:rsidRPr="00F36225">
              <w:t>DC_41A_n78A</w:t>
            </w:r>
          </w:p>
        </w:tc>
      </w:tr>
      <w:tr w:rsidR="004767F7" w:rsidRPr="007B6BD5" w14:paraId="0837B9CC" w14:textId="77777777" w:rsidTr="001734E3">
        <w:trPr>
          <w:jc w:val="center"/>
        </w:trPr>
        <w:tc>
          <w:tcPr>
            <w:tcW w:w="3397" w:type="dxa"/>
            <w:noWrap/>
            <w:vAlign w:val="center"/>
          </w:tcPr>
          <w:p w14:paraId="398B0A12" w14:textId="77777777" w:rsidR="004767F7" w:rsidRPr="007B6BD5" w:rsidRDefault="004767F7" w:rsidP="001734E3">
            <w:pPr>
              <w:pStyle w:val="TAC"/>
            </w:pPr>
            <w:r w:rsidRPr="00FC21AA">
              <w:t>DC_1A-3A-8A_n41A-n78A</w:t>
            </w:r>
          </w:p>
        </w:tc>
        <w:tc>
          <w:tcPr>
            <w:tcW w:w="3544" w:type="dxa"/>
            <w:shd w:val="clear" w:color="auto" w:fill="auto"/>
            <w:vAlign w:val="center"/>
          </w:tcPr>
          <w:p w14:paraId="260E2B88" w14:textId="77777777" w:rsidR="004767F7" w:rsidRPr="00FC21AA" w:rsidRDefault="004767F7" w:rsidP="001734E3">
            <w:pPr>
              <w:pStyle w:val="TAC"/>
            </w:pPr>
            <w:r w:rsidRPr="00FC21AA">
              <w:t>DC_1A_n41A</w:t>
            </w:r>
          </w:p>
          <w:p w14:paraId="08A8D5D4" w14:textId="77777777" w:rsidR="004767F7" w:rsidRPr="00FC21AA" w:rsidRDefault="004767F7" w:rsidP="001734E3">
            <w:pPr>
              <w:pStyle w:val="TAC"/>
            </w:pPr>
            <w:r w:rsidRPr="00FC21AA">
              <w:t>DC_3A_n41A</w:t>
            </w:r>
          </w:p>
          <w:p w14:paraId="501FDC30" w14:textId="77777777" w:rsidR="004767F7" w:rsidRPr="00FC21AA" w:rsidRDefault="004767F7" w:rsidP="001734E3">
            <w:pPr>
              <w:pStyle w:val="TAC"/>
            </w:pPr>
            <w:r w:rsidRPr="00FC21AA">
              <w:t>DC_8A_n41A</w:t>
            </w:r>
          </w:p>
          <w:p w14:paraId="714F03C9" w14:textId="77777777" w:rsidR="004767F7" w:rsidRPr="00FC21AA" w:rsidRDefault="004767F7" w:rsidP="001734E3">
            <w:pPr>
              <w:pStyle w:val="TAC"/>
            </w:pPr>
            <w:r w:rsidRPr="00FC21AA">
              <w:t>DC_1A_n78A</w:t>
            </w:r>
          </w:p>
          <w:p w14:paraId="7F513ADD" w14:textId="77777777" w:rsidR="004767F7" w:rsidRPr="00FC21AA" w:rsidRDefault="004767F7" w:rsidP="001734E3">
            <w:pPr>
              <w:pStyle w:val="TAC"/>
            </w:pPr>
            <w:r w:rsidRPr="00FC21AA">
              <w:t>DC_3A_n78A</w:t>
            </w:r>
          </w:p>
          <w:p w14:paraId="6A4C326F" w14:textId="77777777" w:rsidR="004767F7" w:rsidRPr="007B6BD5" w:rsidRDefault="004767F7" w:rsidP="001734E3">
            <w:pPr>
              <w:pStyle w:val="TAC"/>
            </w:pPr>
            <w:r w:rsidRPr="00FC21AA">
              <w:t>DC_8A_n78A</w:t>
            </w:r>
          </w:p>
        </w:tc>
      </w:tr>
      <w:tr w:rsidR="004767F7" w:rsidRPr="007B6BD5" w14:paraId="73530AD0" w14:textId="77777777" w:rsidTr="001734E3">
        <w:trPr>
          <w:jc w:val="center"/>
        </w:trPr>
        <w:tc>
          <w:tcPr>
            <w:tcW w:w="3397" w:type="dxa"/>
            <w:noWrap/>
            <w:vAlign w:val="center"/>
          </w:tcPr>
          <w:p w14:paraId="5CDF890B" w14:textId="77777777" w:rsidR="004767F7" w:rsidRPr="007B6BD5" w:rsidRDefault="004767F7" w:rsidP="001734E3">
            <w:pPr>
              <w:spacing w:after="0"/>
              <w:jc w:val="center"/>
              <w:rPr>
                <w:rFonts w:ascii="Arial" w:hAnsi="Arial"/>
                <w:sz w:val="18"/>
              </w:rPr>
            </w:pPr>
            <w:r w:rsidRPr="007B6BD5">
              <w:rPr>
                <w:rFonts w:ascii="Arial" w:hAnsi="Arial"/>
                <w:sz w:val="18"/>
              </w:rPr>
              <w:t>DC_1A-3A-8A-42A_n77A</w:t>
            </w:r>
          </w:p>
          <w:p w14:paraId="06996535" w14:textId="77777777" w:rsidR="004767F7" w:rsidRPr="007B6BD5" w:rsidRDefault="004767F7" w:rsidP="001734E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45CC5F8C" w14:textId="77777777" w:rsidR="004767F7" w:rsidRPr="007B6BD5" w:rsidRDefault="004767F7" w:rsidP="001734E3">
            <w:pPr>
              <w:spacing w:after="0"/>
              <w:jc w:val="center"/>
              <w:rPr>
                <w:rFonts w:ascii="Arial" w:eastAsia="Calibri" w:hAnsi="Arial"/>
                <w:sz w:val="18"/>
                <w:szCs w:val="22"/>
              </w:rPr>
            </w:pPr>
            <w:r w:rsidRPr="007B6BD5">
              <w:rPr>
                <w:rFonts w:ascii="Arial" w:eastAsia="Calibri" w:hAnsi="Arial"/>
                <w:sz w:val="18"/>
                <w:szCs w:val="22"/>
              </w:rPr>
              <w:t>DC_1A_n77A</w:t>
            </w:r>
          </w:p>
          <w:p w14:paraId="4C7A47AA" w14:textId="77777777" w:rsidR="004767F7" w:rsidRPr="007B6BD5" w:rsidRDefault="004767F7" w:rsidP="001734E3">
            <w:pPr>
              <w:spacing w:after="0"/>
              <w:jc w:val="center"/>
              <w:rPr>
                <w:rFonts w:ascii="Arial" w:eastAsia="Calibri" w:hAnsi="Arial"/>
                <w:sz w:val="18"/>
                <w:szCs w:val="22"/>
              </w:rPr>
            </w:pPr>
            <w:r w:rsidRPr="007B6BD5">
              <w:rPr>
                <w:rFonts w:ascii="Arial" w:eastAsia="Calibri" w:hAnsi="Arial"/>
                <w:sz w:val="18"/>
                <w:szCs w:val="22"/>
              </w:rPr>
              <w:t>DC_3A_n77A</w:t>
            </w:r>
          </w:p>
          <w:p w14:paraId="0A1C1B61" w14:textId="77777777" w:rsidR="004767F7" w:rsidRPr="007B6BD5" w:rsidRDefault="004767F7" w:rsidP="001734E3">
            <w:pPr>
              <w:spacing w:after="0"/>
              <w:jc w:val="center"/>
              <w:rPr>
                <w:rFonts w:ascii="Arial" w:hAnsi="Arial"/>
                <w:sz w:val="18"/>
                <w:lang w:eastAsia="zh-CN"/>
              </w:rPr>
            </w:pPr>
            <w:r w:rsidRPr="007B6BD5">
              <w:rPr>
                <w:rFonts w:ascii="Arial" w:eastAsia="Calibri" w:hAnsi="Arial"/>
                <w:sz w:val="18"/>
                <w:szCs w:val="22"/>
              </w:rPr>
              <w:t>DC_8A_n77A</w:t>
            </w:r>
          </w:p>
        </w:tc>
      </w:tr>
      <w:tr w:rsidR="00655F81" w:rsidRPr="007B6BD5" w14:paraId="1C4A3486" w14:textId="77777777" w:rsidTr="001734E3">
        <w:trPr>
          <w:jc w:val="center"/>
          <w:ins w:id="953" w:author="Nokia" w:date="2025-05-27T14:22:00Z"/>
        </w:trPr>
        <w:tc>
          <w:tcPr>
            <w:tcW w:w="3397" w:type="dxa"/>
            <w:noWrap/>
            <w:vAlign w:val="center"/>
          </w:tcPr>
          <w:p w14:paraId="4D027A01" w14:textId="77777777" w:rsidR="00655F81" w:rsidRDefault="00655F81" w:rsidP="00655F81">
            <w:pPr>
              <w:spacing w:after="0"/>
              <w:jc w:val="center"/>
              <w:rPr>
                <w:ins w:id="954" w:author="Nokia" w:date="2025-05-27T14:23:00Z" w16du:dateUtc="2025-05-27T12:23:00Z"/>
                <w:rFonts w:ascii="Arial" w:hAnsi="Arial"/>
                <w:sz w:val="18"/>
              </w:rPr>
            </w:pPr>
            <w:ins w:id="955" w:author="Nokia" w:date="2025-05-27T14:23:00Z" w16du:dateUtc="2025-05-27T12:23:00Z">
              <w:r>
                <w:rPr>
                  <w:rFonts w:ascii="Arial" w:hAnsi="Arial"/>
                  <w:sz w:val="18"/>
                </w:rPr>
                <w:t>DC_1A-3A-8A_n71A-</w:t>
              </w:r>
              <w:r w:rsidRPr="007B6BD5">
                <w:rPr>
                  <w:rFonts w:ascii="Arial" w:hAnsi="Arial"/>
                  <w:sz w:val="18"/>
                </w:rPr>
                <w:t>n77A</w:t>
              </w:r>
            </w:ins>
          </w:p>
          <w:p w14:paraId="174CABAA" w14:textId="730F48FC" w:rsidR="00655F81" w:rsidRPr="007B6BD5" w:rsidRDefault="00655F81" w:rsidP="00655F81">
            <w:pPr>
              <w:spacing w:after="0"/>
              <w:jc w:val="center"/>
              <w:rPr>
                <w:ins w:id="956" w:author="Nokia" w:date="2025-05-27T14:22:00Z" w16du:dateUtc="2025-05-27T12:22:00Z"/>
                <w:rFonts w:ascii="Arial" w:hAnsi="Arial"/>
                <w:sz w:val="18"/>
              </w:rPr>
            </w:pPr>
            <w:ins w:id="957" w:author="Nokia" w:date="2025-05-27T14:23:00Z" w16du:dateUtc="2025-05-27T12:23:00Z">
              <w:r>
                <w:rPr>
                  <w:rFonts w:ascii="Arial" w:hAnsi="Arial"/>
                  <w:sz w:val="18"/>
                </w:rPr>
                <w:t>DC_1A-3C-8A_n71A-</w:t>
              </w:r>
              <w:r w:rsidRPr="007B6BD5">
                <w:rPr>
                  <w:rFonts w:ascii="Arial" w:hAnsi="Arial"/>
                  <w:sz w:val="18"/>
                </w:rPr>
                <w:t>n77A</w:t>
              </w:r>
            </w:ins>
          </w:p>
        </w:tc>
        <w:tc>
          <w:tcPr>
            <w:tcW w:w="3544" w:type="dxa"/>
            <w:shd w:val="clear" w:color="auto" w:fill="auto"/>
            <w:vAlign w:val="center"/>
          </w:tcPr>
          <w:p w14:paraId="2C6FD679" w14:textId="77777777" w:rsidR="00655F81" w:rsidRPr="00EF5DE0" w:rsidRDefault="00655F81" w:rsidP="00655F81">
            <w:pPr>
              <w:spacing w:after="0"/>
              <w:jc w:val="center"/>
              <w:rPr>
                <w:ins w:id="958" w:author="Nokia" w:date="2025-05-27T14:23:00Z" w16du:dateUtc="2025-05-27T12:23:00Z"/>
                <w:rFonts w:ascii="Arial" w:hAnsi="Arial"/>
                <w:sz w:val="18"/>
              </w:rPr>
            </w:pPr>
            <w:ins w:id="959" w:author="Nokia" w:date="2025-05-27T14:23:00Z" w16du:dateUtc="2025-05-27T12:23:00Z">
              <w:r w:rsidRPr="00EF5DE0">
                <w:rPr>
                  <w:rFonts w:ascii="Arial" w:hAnsi="Arial"/>
                  <w:sz w:val="18"/>
                </w:rPr>
                <w:t>DC_1A_n71A</w:t>
              </w:r>
            </w:ins>
          </w:p>
          <w:p w14:paraId="59839B39" w14:textId="77777777" w:rsidR="00655F81" w:rsidRPr="00EF5DE0" w:rsidRDefault="00655F81" w:rsidP="00655F81">
            <w:pPr>
              <w:spacing w:after="0"/>
              <w:jc w:val="center"/>
              <w:rPr>
                <w:ins w:id="960" w:author="Nokia" w:date="2025-05-27T14:23:00Z" w16du:dateUtc="2025-05-27T12:23:00Z"/>
                <w:rFonts w:ascii="Arial" w:hAnsi="Arial"/>
                <w:sz w:val="18"/>
              </w:rPr>
            </w:pPr>
            <w:ins w:id="961" w:author="Nokia" w:date="2025-05-27T14:23:00Z" w16du:dateUtc="2025-05-27T12:23:00Z">
              <w:r w:rsidRPr="00EF5DE0">
                <w:rPr>
                  <w:rFonts w:ascii="Arial" w:hAnsi="Arial"/>
                  <w:sz w:val="18"/>
                </w:rPr>
                <w:t>DC_1A_n77A</w:t>
              </w:r>
            </w:ins>
          </w:p>
          <w:p w14:paraId="396846A8" w14:textId="77777777" w:rsidR="00655F81" w:rsidRPr="00EF5DE0" w:rsidRDefault="00655F81" w:rsidP="00655F81">
            <w:pPr>
              <w:spacing w:after="0"/>
              <w:jc w:val="center"/>
              <w:rPr>
                <w:ins w:id="962" w:author="Nokia" w:date="2025-05-27T14:23:00Z" w16du:dateUtc="2025-05-27T12:23:00Z"/>
                <w:rFonts w:ascii="Arial" w:hAnsi="Arial"/>
                <w:sz w:val="18"/>
              </w:rPr>
            </w:pPr>
            <w:ins w:id="963" w:author="Nokia" w:date="2025-05-27T14:23:00Z" w16du:dateUtc="2025-05-27T12:23:00Z">
              <w:r w:rsidRPr="00EF5DE0">
                <w:rPr>
                  <w:rFonts w:ascii="Arial" w:hAnsi="Arial"/>
                  <w:sz w:val="18"/>
                </w:rPr>
                <w:t>DC_3A_n71A</w:t>
              </w:r>
            </w:ins>
          </w:p>
          <w:p w14:paraId="706B69DA" w14:textId="77777777" w:rsidR="00655F81" w:rsidRPr="00EF5DE0" w:rsidRDefault="00655F81" w:rsidP="00655F81">
            <w:pPr>
              <w:spacing w:after="0"/>
              <w:jc w:val="center"/>
              <w:rPr>
                <w:ins w:id="964" w:author="Nokia" w:date="2025-05-27T14:23:00Z" w16du:dateUtc="2025-05-27T12:23:00Z"/>
                <w:rFonts w:ascii="Arial" w:hAnsi="Arial"/>
                <w:sz w:val="18"/>
              </w:rPr>
            </w:pPr>
            <w:ins w:id="965" w:author="Nokia" w:date="2025-05-27T14:23:00Z" w16du:dateUtc="2025-05-27T12:23:00Z">
              <w:r w:rsidRPr="00EF5DE0">
                <w:rPr>
                  <w:rFonts w:ascii="Arial" w:hAnsi="Arial"/>
                  <w:sz w:val="18"/>
                </w:rPr>
                <w:t>DC_3A_n77A</w:t>
              </w:r>
            </w:ins>
          </w:p>
          <w:p w14:paraId="63C8D3B1" w14:textId="77777777" w:rsidR="00655F81" w:rsidRDefault="00655F81" w:rsidP="00655F81">
            <w:pPr>
              <w:spacing w:after="0"/>
              <w:jc w:val="center"/>
              <w:rPr>
                <w:ins w:id="966" w:author="Nokia" w:date="2025-05-27T14:23:00Z" w16du:dateUtc="2025-05-27T12:23:00Z"/>
                <w:rFonts w:ascii="Arial" w:hAnsi="Arial"/>
                <w:sz w:val="18"/>
              </w:rPr>
            </w:pPr>
            <w:ins w:id="967" w:author="Nokia" w:date="2025-05-27T14:23:00Z" w16du:dateUtc="2025-05-27T12:23:00Z">
              <w:r w:rsidRPr="00EF5DE0">
                <w:rPr>
                  <w:rFonts w:ascii="Arial" w:hAnsi="Arial"/>
                  <w:sz w:val="18"/>
                </w:rPr>
                <w:t>DC_8A_n71A</w:t>
              </w:r>
            </w:ins>
          </w:p>
          <w:p w14:paraId="736246FC" w14:textId="05190BC3" w:rsidR="00655F81" w:rsidRPr="003B60C1" w:rsidRDefault="00655F81" w:rsidP="003B60C1">
            <w:pPr>
              <w:spacing w:after="0"/>
              <w:jc w:val="center"/>
              <w:rPr>
                <w:ins w:id="968" w:author="Nokia" w:date="2025-05-27T14:22:00Z" w16du:dateUtc="2025-05-27T12:22:00Z"/>
                <w:rFonts w:ascii="Arial" w:hAnsi="Arial"/>
                <w:sz w:val="18"/>
              </w:rPr>
            </w:pPr>
            <w:ins w:id="969" w:author="Nokia" w:date="2025-05-27T14:23:00Z" w16du:dateUtc="2025-05-27T12:23:00Z">
              <w:r w:rsidRPr="00EF5DE0">
                <w:rPr>
                  <w:rFonts w:ascii="Arial" w:hAnsi="Arial"/>
                  <w:sz w:val="18"/>
                </w:rPr>
                <w:t>DC_8A_n77A</w:t>
              </w:r>
            </w:ins>
          </w:p>
        </w:tc>
      </w:tr>
      <w:tr w:rsidR="00655F81" w:rsidRPr="007B6BD5" w14:paraId="14954541" w14:textId="77777777" w:rsidTr="001734E3">
        <w:trPr>
          <w:jc w:val="center"/>
        </w:trPr>
        <w:tc>
          <w:tcPr>
            <w:tcW w:w="3397" w:type="dxa"/>
            <w:noWrap/>
            <w:vAlign w:val="center"/>
          </w:tcPr>
          <w:p w14:paraId="53D2BEB4"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56EAE405" w14:textId="77777777" w:rsidR="00655F81" w:rsidRPr="007B6BD5" w:rsidRDefault="00655F81" w:rsidP="00655F81">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0C3A6B7C" w14:textId="77777777" w:rsidR="00655F81" w:rsidRPr="007B6BD5" w:rsidRDefault="00655F81" w:rsidP="00655F81">
            <w:pPr>
              <w:spacing w:after="0"/>
              <w:jc w:val="center"/>
              <w:rPr>
                <w:rFonts w:ascii="Arial" w:hAnsi="Arial"/>
                <w:sz w:val="18"/>
              </w:rPr>
            </w:pPr>
            <w:r w:rsidRPr="007B6BD5">
              <w:rPr>
                <w:rFonts w:ascii="Arial" w:hAnsi="Arial"/>
                <w:sz w:val="18"/>
              </w:rPr>
              <w:t>DC_1A_n79A</w:t>
            </w:r>
          </w:p>
          <w:p w14:paraId="383A3B74" w14:textId="77777777" w:rsidR="00655F81" w:rsidRPr="007B6BD5" w:rsidRDefault="00655F81" w:rsidP="00655F81">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D07AEF4" w14:textId="77777777" w:rsidR="00655F81" w:rsidRPr="007B6BD5" w:rsidRDefault="00655F81" w:rsidP="00655F81">
            <w:pPr>
              <w:spacing w:after="0"/>
              <w:jc w:val="center"/>
              <w:rPr>
                <w:rFonts w:ascii="Arial" w:hAnsi="Arial"/>
                <w:sz w:val="18"/>
              </w:rPr>
            </w:pPr>
            <w:r w:rsidRPr="007B6BD5">
              <w:rPr>
                <w:rFonts w:ascii="Arial" w:hAnsi="Arial"/>
                <w:sz w:val="18"/>
              </w:rPr>
              <w:t>DC_3A_n79A</w:t>
            </w:r>
          </w:p>
          <w:p w14:paraId="1ACF8A01" w14:textId="77777777" w:rsidR="00655F81" w:rsidRPr="007B6BD5" w:rsidRDefault="00655F81" w:rsidP="00655F81">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26EE0728" w14:textId="77777777" w:rsidR="00655F81" w:rsidRPr="007B6BD5" w:rsidRDefault="00655F81" w:rsidP="00655F81">
            <w:pPr>
              <w:spacing w:after="0"/>
              <w:jc w:val="center"/>
              <w:rPr>
                <w:rFonts w:ascii="Arial" w:hAnsi="Arial"/>
                <w:sz w:val="18"/>
                <w:lang w:eastAsia="ja-JP"/>
              </w:rPr>
            </w:pPr>
            <w:r w:rsidRPr="007B6BD5">
              <w:rPr>
                <w:rFonts w:ascii="Arial" w:hAnsi="Arial"/>
                <w:sz w:val="18"/>
              </w:rPr>
              <w:t>DC_8A_n79A</w:t>
            </w:r>
          </w:p>
        </w:tc>
      </w:tr>
      <w:tr w:rsidR="00655F81" w:rsidRPr="007B6BD5" w14:paraId="36FC9072" w14:textId="77777777" w:rsidTr="001734E3">
        <w:trPr>
          <w:jc w:val="center"/>
        </w:trPr>
        <w:tc>
          <w:tcPr>
            <w:tcW w:w="3397" w:type="dxa"/>
            <w:noWrap/>
            <w:vAlign w:val="center"/>
          </w:tcPr>
          <w:p w14:paraId="3D8E792C" w14:textId="77777777" w:rsidR="00655F81" w:rsidRPr="007B6BD5" w:rsidRDefault="00655F81" w:rsidP="00655F81">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DCB6D6B"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DC_1A_n28A</w:t>
            </w:r>
          </w:p>
          <w:p w14:paraId="203172F2"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DC_1A_n77A</w:t>
            </w:r>
          </w:p>
          <w:p w14:paraId="241375EC"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DC_3A_n28A</w:t>
            </w:r>
          </w:p>
          <w:p w14:paraId="199FA791"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DC_3A_n77A</w:t>
            </w:r>
          </w:p>
          <w:p w14:paraId="1CEC2E6F"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DC_11A_n28A</w:t>
            </w:r>
          </w:p>
          <w:p w14:paraId="2BBE1A1D" w14:textId="77777777" w:rsidR="00655F81" w:rsidRPr="007B6BD5" w:rsidRDefault="00655F81" w:rsidP="00655F81">
            <w:pPr>
              <w:spacing w:after="0"/>
              <w:jc w:val="center"/>
              <w:rPr>
                <w:rFonts w:ascii="Arial" w:hAnsi="Arial"/>
                <w:sz w:val="18"/>
              </w:rPr>
            </w:pPr>
            <w:r w:rsidRPr="007B6BD5">
              <w:rPr>
                <w:rFonts w:ascii="Arial" w:hAnsi="Arial"/>
                <w:sz w:val="18"/>
                <w:lang w:eastAsia="ja-JP"/>
              </w:rPr>
              <w:t>DC_11A_n77A</w:t>
            </w:r>
          </w:p>
        </w:tc>
      </w:tr>
      <w:tr w:rsidR="00655F81" w:rsidRPr="007B6BD5" w14:paraId="2FBA0D51" w14:textId="77777777" w:rsidTr="001734E3">
        <w:trPr>
          <w:jc w:val="center"/>
        </w:trPr>
        <w:tc>
          <w:tcPr>
            <w:tcW w:w="3397" w:type="dxa"/>
            <w:noWrap/>
            <w:vAlign w:val="center"/>
          </w:tcPr>
          <w:p w14:paraId="123E2AF3" w14:textId="77777777" w:rsidR="00655F81" w:rsidRPr="007B6BD5" w:rsidRDefault="00655F81" w:rsidP="00655F81">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6027554"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DC_1A_n28A</w:t>
            </w:r>
          </w:p>
          <w:p w14:paraId="575C1B8A"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DC_1A_n77A</w:t>
            </w:r>
          </w:p>
          <w:p w14:paraId="03995913"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DC_3A_n28A</w:t>
            </w:r>
          </w:p>
          <w:p w14:paraId="2CFADC82"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DC_3A_n77A</w:t>
            </w:r>
          </w:p>
          <w:p w14:paraId="2EEA4051"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ja-JP"/>
              </w:rPr>
              <w:t>DC_11A_n28A</w:t>
            </w:r>
          </w:p>
          <w:p w14:paraId="6BB23C23" w14:textId="77777777" w:rsidR="00655F81" w:rsidRPr="007B6BD5" w:rsidRDefault="00655F81" w:rsidP="00655F81">
            <w:pPr>
              <w:spacing w:after="0"/>
              <w:jc w:val="center"/>
              <w:rPr>
                <w:rFonts w:ascii="Arial" w:hAnsi="Arial"/>
                <w:sz w:val="18"/>
              </w:rPr>
            </w:pPr>
            <w:r w:rsidRPr="007B6BD5">
              <w:rPr>
                <w:rFonts w:ascii="Arial" w:hAnsi="Arial"/>
                <w:sz w:val="18"/>
                <w:lang w:eastAsia="ja-JP"/>
              </w:rPr>
              <w:t>DC_11A_n77A</w:t>
            </w:r>
          </w:p>
        </w:tc>
      </w:tr>
      <w:tr w:rsidR="00655F81" w:rsidRPr="007B6BD5" w14:paraId="02A150AD" w14:textId="77777777" w:rsidTr="001734E3">
        <w:trPr>
          <w:jc w:val="center"/>
        </w:trPr>
        <w:tc>
          <w:tcPr>
            <w:tcW w:w="3397" w:type="dxa"/>
            <w:noWrap/>
            <w:vAlign w:val="center"/>
          </w:tcPr>
          <w:p w14:paraId="0F9DA6FC" w14:textId="77777777" w:rsidR="00655F81" w:rsidRPr="007B6BD5" w:rsidRDefault="00655F81" w:rsidP="00655F81">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2E1BBAC2"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8D87A91"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3E30191"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6BFD8F0"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8F2510C"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DC_18A_n3A</w:t>
            </w:r>
          </w:p>
          <w:p w14:paraId="231BF561" w14:textId="77777777" w:rsidR="00655F81" w:rsidRPr="007B6BD5" w:rsidRDefault="00655F81" w:rsidP="00655F81">
            <w:pPr>
              <w:spacing w:after="0"/>
              <w:jc w:val="center"/>
              <w:rPr>
                <w:rFonts w:ascii="Arial" w:hAnsi="Arial"/>
                <w:sz w:val="18"/>
                <w:lang w:eastAsia="ja-JP"/>
              </w:rPr>
            </w:pPr>
            <w:r w:rsidRPr="007B6BD5">
              <w:rPr>
                <w:rFonts w:ascii="Arial" w:hAnsi="Arial" w:cs="Arial"/>
                <w:bCs/>
                <w:sz w:val="18"/>
                <w:szCs w:val="18"/>
                <w:lang w:eastAsia="zh-CN"/>
              </w:rPr>
              <w:t>DC_18A_n41A</w:t>
            </w:r>
          </w:p>
        </w:tc>
      </w:tr>
      <w:tr w:rsidR="00655F81" w:rsidRPr="007B6BD5" w14:paraId="11DFDE26" w14:textId="77777777" w:rsidTr="001734E3">
        <w:trPr>
          <w:jc w:val="center"/>
        </w:trPr>
        <w:tc>
          <w:tcPr>
            <w:tcW w:w="3397" w:type="dxa"/>
            <w:noWrap/>
            <w:vAlign w:val="center"/>
          </w:tcPr>
          <w:p w14:paraId="01A0A670" w14:textId="77777777" w:rsidR="00655F81" w:rsidRPr="007B6BD5" w:rsidRDefault="00655F81" w:rsidP="00655F81">
            <w:pPr>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B1DC2E7"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FCAC27A"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0936943" w14:textId="77777777" w:rsidR="00655F81" w:rsidRPr="007B6BD5" w:rsidRDefault="00655F81" w:rsidP="00655F8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23A2269"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B46F7EC"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CA21A83"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55F81" w:rsidRPr="007B6BD5" w14:paraId="0F6DA7B9" w14:textId="77777777" w:rsidTr="001734E3">
        <w:trPr>
          <w:jc w:val="center"/>
        </w:trPr>
        <w:tc>
          <w:tcPr>
            <w:tcW w:w="3397" w:type="dxa"/>
            <w:noWrap/>
            <w:vAlign w:val="center"/>
          </w:tcPr>
          <w:p w14:paraId="545A0104" w14:textId="77777777" w:rsidR="00655F81" w:rsidRPr="007B6BD5" w:rsidRDefault="00655F81" w:rsidP="00655F81">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BE5CC8C" w14:textId="77777777" w:rsidR="00655F81" w:rsidRPr="007B6BD5" w:rsidRDefault="00655F81" w:rsidP="00655F81">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9E4E562" w14:textId="77777777" w:rsidR="00655F81" w:rsidRPr="007B6BD5" w:rsidRDefault="00655F81" w:rsidP="00655F81">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40C83A" w14:textId="77777777" w:rsidR="00655F81" w:rsidRPr="007B6BD5" w:rsidRDefault="00655F81" w:rsidP="00655F81">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94E3AEC" w14:textId="77777777" w:rsidR="00655F81" w:rsidRPr="007B6BD5" w:rsidRDefault="00655F81" w:rsidP="00655F81">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937787A" w14:textId="77777777" w:rsidR="00655F81" w:rsidRPr="007B6BD5" w:rsidRDefault="00655F81" w:rsidP="00655F81">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015CD30" w14:textId="77777777" w:rsidR="00655F81" w:rsidRPr="007B6BD5" w:rsidRDefault="00655F81" w:rsidP="00655F81">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55F81" w:rsidRPr="007B6BD5" w14:paraId="33A6F943" w14:textId="77777777" w:rsidTr="001734E3">
        <w:trPr>
          <w:jc w:val="center"/>
        </w:trPr>
        <w:tc>
          <w:tcPr>
            <w:tcW w:w="3397" w:type="dxa"/>
            <w:noWrap/>
            <w:vAlign w:val="center"/>
          </w:tcPr>
          <w:p w14:paraId="7CC80C4A" w14:textId="77777777" w:rsidR="00655F81" w:rsidRPr="007B6BD5" w:rsidRDefault="00655F81" w:rsidP="00655F81">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218C79E8"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52D790C"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898AF0"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3A40144"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5D14CA4"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9761F99" w14:textId="77777777" w:rsidR="00655F81" w:rsidRPr="007B6BD5" w:rsidRDefault="00655F81" w:rsidP="00655F81">
            <w:pPr>
              <w:spacing w:after="0"/>
              <w:jc w:val="center"/>
              <w:rPr>
                <w:rFonts w:ascii="Arial" w:hAnsi="Arial"/>
                <w:sz w:val="16"/>
                <w:szCs w:val="16"/>
              </w:rPr>
            </w:pPr>
            <w:r w:rsidRPr="007B6BD5">
              <w:rPr>
                <w:rFonts w:ascii="Arial" w:hAnsi="Arial" w:cs="Arial"/>
                <w:bCs/>
                <w:sz w:val="18"/>
                <w:szCs w:val="18"/>
                <w:lang w:eastAsia="zh-CN"/>
              </w:rPr>
              <w:t>DC_18A_n41A</w:t>
            </w:r>
          </w:p>
        </w:tc>
      </w:tr>
      <w:tr w:rsidR="00655F81" w:rsidRPr="007B6BD5" w14:paraId="49F6BA03" w14:textId="77777777" w:rsidTr="001734E3">
        <w:trPr>
          <w:jc w:val="center"/>
        </w:trPr>
        <w:tc>
          <w:tcPr>
            <w:tcW w:w="3397" w:type="dxa"/>
            <w:noWrap/>
            <w:vAlign w:val="center"/>
          </w:tcPr>
          <w:p w14:paraId="27B56086" w14:textId="77777777" w:rsidR="00655F81" w:rsidRPr="007B6BD5" w:rsidRDefault="00655F81" w:rsidP="00655F81">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444BEB5"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C551148"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6849D72" w14:textId="77777777" w:rsidR="00655F81" w:rsidRPr="007B6BD5" w:rsidRDefault="00655F81" w:rsidP="00655F8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898F14A"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E6D5350"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321FD15"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55F81" w:rsidRPr="007B6BD5" w14:paraId="3FAEBD1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AE574" w14:textId="77777777" w:rsidR="00655F81" w:rsidRPr="007B6BD5" w:rsidRDefault="00655F81" w:rsidP="00655F81">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514DE2"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25C086"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657C453" w14:textId="77777777" w:rsidR="00655F81" w:rsidRPr="007B6BD5" w:rsidRDefault="00655F81" w:rsidP="00655F8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0137081"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4CFE239"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6268AFB"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55F81" w:rsidRPr="007B6BD5" w14:paraId="7F97D5F3" w14:textId="77777777" w:rsidTr="001734E3">
        <w:trPr>
          <w:jc w:val="center"/>
        </w:trPr>
        <w:tc>
          <w:tcPr>
            <w:tcW w:w="3397" w:type="dxa"/>
            <w:noWrap/>
            <w:vAlign w:val="center"/>
          </w:tcPr>
          <w:p w14:paraId="2D97EEA6" w14:textId="77777777" w:rsidR="00655F81" w:rsidRPr="007B6BD5" w:rsidRDefault="00655F81" w:rsidP="00655F81">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8AB15FF"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6779A40"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654F16" w14:textId="77777777" w:rsidR="00655F81" w:rsidRPr="007B6BD5" w:rsidRDefault="00655F81" w:rsidP="00655F8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A97BD8F"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4FE420"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5EF7CE8"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55F81" w:rsidRPr="007B6BD5" w14:paraId="79820CB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7CD46" w14:textId="77777777" w:rsidR="00655F81" w:rsidRPr="007B6BD5" w:rsidRDefault="00655F81" w:rsidP="00655F81">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8AFC55"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5FEECC6"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FCE1BA2" w14:textId="77777777" w:rsidR="00655F81" w:rsidRPr="007B6BD5" w:rsidRDefault="00655F81" w:rsidP="00655F81">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106D611" w14:textId="77777777" w:rsidR="00655F81" w:rsidRPr="007B6BD5" w:rsidRDefault="00655F81" w:rsidP="00655F81">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4F1734"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39F53D" w14:textId="77777777" w:rsidR="00655F81" w:rsidRPr="007B6BD5" w:rsidRDefault="00655F81" w:rsidP="00655F81">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55F81" w:rsidRPr="007B6BD5" w14:paraId="2A93624D" w14:textId="77777777" w:rsidTr="001734E3">
        <w:trPr>
          <w:jc w:val="center"/>
        </w:trPr>
        <w:tc>
          <w:tcPr>
            <w:tcW w:w="3397" w:type="dxa"/>
            <w:noWrap/>
            <w:vAlign w:val="center"/>
          </w:tcPr>
          <w:p w14:paraId="0D2E7D29" w14:textId="77777777" w:rsidR="00655F81" w:rsidRPr="007B6BD5" w:rsidRDefault="00655F81" w:rsidP="00655F81">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4B8435AE"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A0C3F5C"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2E77C85"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5A0DAD2"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6F7A8B2"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60F789F" w14:textId="77777777" w:rsidR="00655F81" w:rsidRPr="007B6BD5" w:rsidRDefault="00655F81" w:rsidP="00655F81">
            <w:pPr>
              <w:spacing w:after="0"/>
              <w:jc w:val="center"/>
              <w:rPr>
                <w:rFonts w:ascii="Arial" w:hAnsi="Arial"/>
                <w:sz w:val="16"/>
                <w:szCs w:val="16"/>
              </w:rPr>
            </w:pPr>
            <w:r w:rsidRPr="007B6BD5">
              <w:rPr>
                <w:rFonts w:ascii="Arial" w:hAnsi="Arial" w:cs="Arial"/>
                <w:bCs/>
                <w:sz w:val="18"/>
                <w:szCs w:val="18"/>
                <w:lang w:eastAsia="zh-CN"/>
              </w:rPr>
              <w:t>DC_18A_n77A</w:t>
            </w:r>
          </w:p>
        </w:tc>
      </w:tr>
      <w:tr w:rsidR="00655F81" w:rsidRPr="007B6BD5" w14:paraId="312FB0BD" w14:textId="77777777" w:rsidTr="001734E3">
        <w:trPr>
          <w:jc w:val="center"/>
        </w:trPr>
        <w:tc>
          <w:tcPr>
            <w:tcW w:w="3397" w:type="dxa"/>
            <w:noWrap/>
            <w:vAlign w:val="center"/>
          </w:tcPr>
          <w:p w14:paraId="732EE515" w14:textId="77777777" w:rsidR="00655F81" w:rsidRPr="007B6BD5" w:rsidRDefault="00655F81" w:rsidP="00655F81">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691750E9"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E87E545"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E734DBF"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87A95BE"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1CF6F85"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F5FE76" w14:textId="77777777" w:rsidR="00655F81" w:rsidRPr="007B6BD5" w:rsidRDefault="00655F81" w:rsidP="00655F81">
            <w:pPr>
              <w:spacing w:after="0"/>
              <w:jc w:val="center"/>
              <w:rPr>
                <w:rFonts w:ascii="Arial" w:hAnsi="Arial"/>
                <w:sz w:val="16"/>
                <w:szCs w:val="16"/>
              </w:rPr>
            </w:pPr>
            <w:r w:rsidRPr="007B6BD5">
              <w:rPr>
                <w:rFonts w:ascii="Arial" w:hAnsi="Arial" w:cs="Arial"/>
                <w:bCs/>
                <w:sz w:val="18"/>
                <w:szCs w:val="18"/>
                <w:lang w:eastAsia="zh-CN"/>
              </w:rPr>
              <w:t>DC_18A_n77A</w:t>
            </w:r>
          </w:p>
        </w:tc>
      </w:tr>
      <w:tr w:rsidR="00655F81" w:rsidRPr="007B6BD5" w14:paraId="6E16CC97" w14:textId="77777777" w:rsidTr="001734E3">
        <w:trPr>
          <w:jc w:val="center"/>
        </w:trPr>
        <w:tc>
          <w:tcPr>
            <w:tcW w:w="3397" w:type="dxa"/>
            <w:noWrap/>
            <w:vAlign w:val="center"/>
          </w:tcPr>
          <w:p w14:paraId="0D9C122A" w14:textId="77777777" w:rsidR="00655F81" w:rsidRPr="007B6BD5" w:rsidRDefault="00655F81" w:rsidP="00655F81">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7717E05"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7FC5877"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DA8E1E"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98AFA47"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3B0466A"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C8A3B6E" w14:textId="77777777" w:rsidR="00655F81" w:rsidRPr="007B6BD5" w:rsidRDefault="00655F81" w:rsidP="00655F81">
            <w:pPr>
              <w:spacing w:after="0"/>
              <w:jc w:val="center"/>
              <w:rPr>
                <w:rFonts w:ascii="Arial" w:hAnsi="Arial"/>
                <w:sz w:val="16"/>
                <w:szCs w:val="16"/>
              </w:rPr>
            </w:pPr>
            <w:r w:rsidRPr="007B6BD5">
              <w:rPr>
                <w:rFonts w:ascii="Arial" w:hAnsi="Arial" w:cs="Arial"/>
                <w:bCs/>
                <w:sz w:val="18"/>
                <w:szCs w:val="18"/>
                <w:lang w:eastAsia="zh-CN"/>
              </w:rPr>
              <w:t>DC_18A_n78A</w:t>
            </w:r>
          </w:p>
        </w:tc>
      </w:tr>
      <w:tr w:rsidR="00655F81" w:rsidRPr="007B6BD5" w14:paraId="37DAA9D6" w14:textId="77777777" w:rsidTr="001734E3">
        <w:trPr>
          <w:jc w:val="center"/>
        </w:trPr>
        <w:tc>
          <w:tcPr>
            <w:tcW w:w="3397" w:type="dxa"/>
            <w:noWrap/>
            <w:vAlign w:val="center"/>
          </w:tcPr>
          <w:p w14:paraId="7BB3B0B1" w14:textId="77777777" w:rsidR="00655F81" w:rsidRPr="007B6BD5" w:rsidRDefault="00655F81" w:rsidP="00655F81">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378E6F9C"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5C9081"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020A716"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FB6EB82"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7759F17" w14:textId="77777777" w:rsidR="00655F81" w:rsidRPr="007B6BD5" w:rsidRDefault="00655F81" w:rsidP="00655F81">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DC_18A_n41A</w:t>
            </w:r>
          </w:p>
          <w:p w14:paraId="1664E610" w14:textId="77777777" w:rsidR="00655F81" w:rsidRPr="007B6BD5" w:rsidRDefault="00655F81" w:rsidP="00655F81">
            <w:pPr>
              <w:spacing w:after="0"/>
              <w:jc w:val="center"/>
              <w:rPr>
                <w:rFonts w:ascii="Arial" w:hAnsi="Arial"/>
                <w:sz w:val="16"/>
                <w:szCs w:val="16"/>
              </w:rPr>
            </w:pPr>
            <w:r w:rsidRPr="007B6BD5">
              <w:rPr>
                <w:rFonts w:ascii="Arial" w:hAnsi="Arial" w:cs="Arial"/>
                <w:bCs/>
                <w:sz w:val="18"/>
                <w:szCs w:val="18"/>
                <w:lang w:eastAsia="zh-CN"/>
              </w:rPr>
              <w:t>DC_18A_n78A</w:t>
            </w:r>
          </w:p>
        </w:tc>
      </w:tr>
      <w:tr w:rsidR="00655F81" w:rsidRPr="007B6BD5" w14:paraId="024D03BA" w14:textId="77777777" w:rsidTr="001734E3">
        <w:trPr>
          <w:jc w:val="center"/>
        </w:trPr>
        <w:tc>
          <w:tcPr>
            <w:tcW w:w="3397" w:type="dxa"/>
            <w:noWrap/>
            <w:vAlign w:val="center"/>
          </w:tcPr>
          <w:p w14:paraId="5AB24F28" w14:textId="77777777" w:rsidR="00655F81" w:rsidRPr="007B6BD5" w:rsidRDefault="00655F81" w:rsidP="00655F81">
            <w:pPr>
              <w:spacing w:after="0"/>
              <w:jc w:val="center"/>
              <w:rPr>
                <w:rFonts w:ascii="Arial" w:hAnsi="Arial"/>
                <w:sz w:val="18"/>
              </w:rPr>
            </w:pPr>
            <w:r w:rsidRPr="007B6BD5">
              <w:rPr>
                <w:rFonts w:ascii="Arial" w:hAnsi="Arial"/>
                <w:sz w:val="18"/>
              </w:rPr>
              <w:lastRenderedPageBreak/>
              <w:t>DC_1A-3A-18A-42A_n77A</w:t>
            </w:r>
          </w:p>
          <w:p w14:paraId="05939843"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A44F6F1" w14:textId="77777777" w:rsidR="00655F81" w:rsidRPr="007B6BD5" w:rsidRDefault="00655F81" w:rsidP="00655F81">
            <w:pPr>
              <w:spacing w:after="0"/>
              <w:jc w:val="center"/>
              <w:rPr>
                <w:rFonts w:ascii="Arial" w:hAnsi="Arial"/>
                <w:sz w:val="18"/>
              </w:rPr>
            </w:pPr>
            <w:r w:rsidRPr="007B6BD5">
              <w:rPr>
                <w:rFonts w:ascii="Arial" w:hAnsi="Arial"/>
                <w:sz w:val="18"/>
              </w:rPr>
              <w:t>DC_1A_n77A</w:t>
            </w:r>
          </w:p>
          <w:p w14:paraId="12C242A9" w14:textId="77777777" w:rsidR="00655F81" w:rsidRPr="007B6BD5" w:rsidRDefault="00655F81" w:rsidP="00655F81">
            <w:pPr>
              <w:spacing w:after="0"/>
              <w:jc w:val="center"/>
              <w:rPr>
                <w:rFonts w:ascii="Arial" w:hAnsi="Arial"/>
                <w:sz w:val="18"/>
              </w:rPr>
            </w:pPr>
            <w:r w:rsidRPr="007B6BD5">
              <w:rPr>
                <w:rFonts w:ascii="Arial" w:hAnsi="Arial"/>
                <w:sz w:val="18"/>
              </w:rPr>
              <w:t>DC_3A_n77A</w:t>
            </w:r>
          </w:p>
          <w:p w14:paraId="41840F55" w14:textId="77777777" w:rsidR="00655F81" w:rsidRPr="007B6BD5" w:rsidRDefault="00655F81" w:rsidP="00655F81">
            <w:pPr>
              <w:spacing w:after="0"/>
              <w:jc w:val="center"/>
              <w:rPr>
                <w:rFonts w:ascii="Arial" w:hAnsi="Arial"/>
                <w:sz w:val="18"/>
              </w:rPr>
            </w:pPr>
            <w:r w:rsidRPr="007B6BD5">
              <w:rPr>
                <w:rFonts w:ascii="Arial" w:hAnsi="Arial"/>
                <w:sz w:val="18"/>
              </w:rPr>
              <w:t>DC_18A_n77A</w:t>
            </w:r>
          </w:p>
        </w:tc>
      </w:tr>
      <w:tr w:rsidR="00655F81" w:rsidRPr="007B6BD5" w14:paraId="27DE9D1C" w14:textId="77777777" w:rsidTr="001734E3">
        <w:trPr>
          <w:jc w:val="center"/>
        </w:trPr>
        <w:tc>
          <w:tcPr>
            <w:tcW w:w="3397" w:type="dxa"/>
            <w:noWrap/>
            <w:vAlign w:val="center"/>
          </w:tcPr>
          <w:p w14:paraId="5F94B3DC" w14:textId="77777777" w:rsidR="00655F81" w:rsidRPr="007B6BD5" w:rsidRDefault="00655F81" w:rsidP="00655F81">
            <w:pPr>
              <w:spacing w:after="0"/>
              <w:jc w:val="center"/>
              <w:rPr>
                <w:rFonts w:ascii="Arial" w:hAnsi="Arial"/>
                <w:sz w:val="18"/>
              </w:rPr>
            </w:pPr>
            <w:r w:rsidRPr="007B6BD5">
              <w:rPr>
                <w:rFonts w:ascii="Arial" w:hAnsi="Arial"/>
                <w:sz w:val="18"/>
              </w:rPr>
              <w:t>DC_1A-3A-18A-42A_n78A</w:t>
            </w:r>
          </w:p>
          <w:p w14:paraId="66C4EF17"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C1532FA" w14:textId="77777777" w:rsidR="00655F81" w:rsidRPr="007B6BD5" w:rsidRDefault="00655F81" w:rsidP="00655F81">
            <w:pPr>
              <w:spacing w:after="0"/>
              <w:jc w:val="center"/>
              <w:rPr>
                <w:rFonts w:ascii="Arial" w:hAnsi="Arial"/>
                <w:sz w:val="18"/>
              </w:rPr>
            </w:pPr>
            <w:r w:rsidRPr="007B6BD5">
              <w:rPr>
                <w:rFonts w:ascii="Arial" w:hAnsi="Arial"/>
                <w:sz w:val="18"/>
              </w:rPr>
              <w:t>DC_1A_n78A</w:t>
            </w:r>
          </w:p>
          <w:p w14:paraId="445170B2" w14:textId="77777777" w:rsidR="00655F81" w:rsidRPr="007B6BD5" w:rsidRDefault="00655F81" w:rsidP="00655F81">
            <w:pPr>
              <w:spacing w:after="0"/>
              <w:jc w:val="center"/>
              <w:rPr>
                <w:rFonts w:ascii="Arial" w:hAnsi="Arial"/>
                <w:sz w:val="18"/>
              </w:rPr>
            </w:pPr>
            <w:r w:rsidRPr="007B6BD5">
              <w:rPr>
                <w:rFonts w:ascii="Arial" w:hAnsi="Arial"/>
                <w:sz w:val="18"/>
              </w:rPr>
              <w:t>DC_3A_n78A</w:t>
            </w:r>
          </w:p>
          <w:p w14:paraId="035D2845" w14:textId="77777777" w:rsidR="00655F81" w:rsidRPr="007B6BD5" w:rsidRDefault="00655F81" w:rsidP="00655F81">
            <w:pPr>
              <w:spacing w:after="0"/>
              <w:jc w:val="center"/>
              <w:rPr>
                <w:rFonts w:ascii="Arial" w:hAnsi="Arial"/>
                <w:sz w:val="18"/>
              </w:rPr>
            </w:pPr>
            <w:r w:rsidRPr="007B6BD5">
              <w:rPr>
                <w:rFonts w:ascii="Arial" w:hAnsi="Arial"/>
                <w:sz w:val="18"/>
              </w:rPr>
              <w:t>DC_18A_n78A</w:t>
            </w:r>
          </w:p>
        </w:tc>
      </w:tr>
      <w:tr w:rsidR="00655F81" w:rsidRPr="007B6BD5" w14:paraId="18451DAD" w14:textId="77777777" w:rsidTr="001734E3">
        <w:trPr>
          <w:jc w:val="center"/>
        </w:trPr>
        <w:tc>
          <w:tcPr>
            <w:tcW w:w="3397" w:type="dxa"/>
            <w:noWrap/>
            <w:vAlign w:val="center"/>
          </w:tcPr>
          <w:p w14:paraId="223DFDEF" w14:textId="77777777" w:rsidR="00655F81" w:rsidRPr="007B6BD5" w:rsidRDefault="00655F81" w:rsidP="00655F81">
            <w:pPr>
              <w:spacing w:after="0"/>
              <w:jc w:val="center"/>
              <w:rPr>
                <w:rFonts w:ascii="Arial" w:hAnsi="Arial"/>
                <w:sz w:val="18"/>
              </w:rPr>
            </w:pPr>
            <w:r w:rsidRPr="007B6BD5">
              <w:rPr>
                <w:rFonts w:ascii="Arial" w:hAnsi="Arial"/>
                <w:sz w:val="18"/>
              </w:rPr>
              <w:t>DC_1A-3A-18A-42A_n79A</w:t>
            </w:r>
          </w:p>
          <w:p w14:paraId="3F438D98"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D9BDCE8" w14:textId="77777777" w:rsidR="00655F81" w:rsidRPr="007B6BD5" w:rsidRDefault="00655F81" w:rsidP="00655F81">
            <w:pPr>
              <w:spacing w:after="0"/>
              <w:jc w:val="center"/>
              <w:rPr>
                <w:rFonts w:ascii="Arial" w:hAnsi="Arial"/>
                <w:sz w:val="18"/>
              </w:rPr>
            </w:pPr>
            <w:r w:rsidRPr="007B6BD5">
              <w:rPr>
                <w:rFonts w:ascii="Arial" w:hAnsi="Arial"/>
                <w:sz w:val="18"/>
              </w:rPr>
              <w:t>DC_1A_n79A</w:t>
            </w:r>
          </w:p>
          <w:p w14:paraId="7F767E34" w14:textId="77777777" w:rsidR="00655F81" w:rsidRPr="007B6BD5" w:rsidRDefault="00655F81" w:rsidP="00655F81">
            <w:pPr>
              <w:spacing w:after="0"/>
              <w:jc w:val="center"/>
              <w:rPr>
                <w:rFonts w:ascii="Arial" w:hAnsi="Arial"/>
                <w:sz w:val="18"/>
              </w:rPr>
            </w:pPr>
            <w:r w:rsidRPr="007B6BD5">
              <w:rPr>
                <w:rFonts w:ascii="Arial" w:hAnsi="Arial"/>
                <w:sz w:val="18"/>
              </w:rPr>
              <w:t>DC_3A_n79A</w:t>
            </w:r>
          </w:p>
          <w:p w14:paraId="7FD48D7E" w14:textId="77777777" w:rsidR="00655F81" w:rsidRPr="007B6BD5" w:rsidRDefault="00655F81" w:rsidP="00655F81">
            <w:pPr>
              <w:spacing w:after="0"/>
              <w:jc w:val="center"/>
              <w:rPr>
                <w:rFonts w:ascii="Arial" w:hAnsi="Arial"/>
                <w:sz w:val="18"/>
              </w:rPr>
            </w:pPr>
            <w:r w:rsidRPr="007B6BD5">
              <w:rPr>
                <w:rFonts w:ascii="Arial" w:hAnsi="Arial"/>
                <w:sz w:val="18"/>
              </w:rPr>
              <w:t>DC_18A_n79A</w:t>
            </w:r>
          </w:p>
        </w:tc>
      </w:tr>
      <w:tr w:rsidR="00655F81" w:rsidRPr="007B6BD5" w14:paraId="3E83EB81" w14:textId="77777777" w:rsidTr="001734E3">
        <w:trPr>
          <w:jc w:val="center"/>
        </w:trPr>
        <w:tc>
          <w:tcPr>
            <w:tcW w:w="3397" w:type="dxa"/>
            <w:noWrap/>
            <w:vAlign w:val="center"/>
          </w:tcPr>
          <w:p w14:paraId="2E9035EA"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D711118" w14:textId="77777777" w:rsidR="00655F81" w:rsidRPr="007B6BD5" w:rsidRDefault="00655F81" w:rsidP="00655F8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25A9C3AD" w14:textId="77777777" w:rsidR="00655F81" w:rsidRPr="007B6BD5" w:rsidRDefault="00655F81" w:rsidP="00655F81">
            <w:pPr>
              <w:spacing w:after="0"/>
              <w:jc w:val="center"/>
              <w:rPr>
                <w:rFonts w:ascii="Arial" w:hAnsi="Arial"/>
                <w:sz w:val="18"/>
              </w:rPr>
            </w:pPr>
            <w:r w:rsidRPr="007B6BD5">
              <w:rPr>
                <w:rFonts w:ascii="Arial" w:hAnsi="Arial"/>
                <w:sz w:val="18"/>
              </w:rPr>
              <w:t>DC_1A_n77A</w:t>
            </w:r>
          </w:p>
          <w:p w14:paraId="7CC4845C" w14:textId="77777777" w:rsidR="00655F81" w:rsidRPr="007B6BD5" w:rsidRDefault="00655F81" w:rsidP="00655F81">
            <w:pPr>
              <w:spacing w:after="0"/>
              <w:jc w:val="center"/>
              <w:rPr>
                <w:rFonts w:ascii="Arial" w:hAnsi="Arial"/>
                <w:sz w:val="18"/>
              </w:rPr>
            </w:pPr>
            <w:r w:rsidRPr="007B6BD5">
              <w:rPr>
                <w:rFonts w:ascii="Arial" w:hAnsi="Arial"/>
                <w:sz w:val="18"/>
              </w:rPr>
              <w:t>DC_3A_n77A</w:t>
            </w:r>
          </w:p>
          <w:p w14:paraId="1A16A653" w14:textId="77777777" w:rsidR="00655F81" w:rsidRPr="007B6BD5" w:rsidRDefault="00655F81" w:rsidP="00655F81">
            <w:pPr>
              <w:spacing w:after="0"/>
              <w:jc w:val="center"/>
              <w:rPr>
                <w:rFonts w:ascii="Arial" w:hAnsi="Arial"/>
                <w:sz w:val="18"/>
              </w:rPr>
            </w:pPr>
            <w:r w:rsidRPr="007B6BD5">
              <w:rPr>
                <w:rFonts w:ascii="Arial" w:hAnsi="Arial"/>
                <w:sz w:val="18"/>
              </w:rPr>
              <w:t>DC_19A_n77A</w:t>
            </w:r>
          </w:p>
          <w:p w14:paraId="71F77D04" w14:textId="77777777" w:rsidR="00655F81" w:rsidRPr="007B6BD5" w:rsidRDefault="00655F81" w:rsidP="00655F81">
            <w:pPr>
              <w:spacing w:after="0"/>
              <w:jc w:val="center"/>
              <w:rPr>
                <w:rFonts w:ascii="Arial" w:hAnsi="Arial"/>
                <w:sz w:val="18"/>
              </w:rPr>
            </w:pPr>
            <w:r w:rsidRPr="007B6BD5">
              <w:rPr>
                <w:rFonts w:ascii="Arial" w:hAnsi="Arial"/>
                <w:sz w:val="18"/>
              </w:rPr>
              <w:t>DC_21A_n77A</w:t>
            </w:r>
          </w:p>
        </w:tc>
      </w:tr>
      <w:tr w:rsidR="00655F81" w:rsidRPr="007B6BD5" w14:paraId="4FD40442" w14:textId="77777777" w:rsidTr="001734E3">
        <w:trPr>
          <w:jc w:val="center"/>
        </w:trPr>
        <w:tc>
          <w:tcPr>
            <w:tcW w:w="3397" w:type="dxa"/>
            <w:noWrap/>
            <w:vAlign w:val="center"/>
          </w:tcPr>
          <w:p w14:paraId="65EE80D0"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09D09A4F" w14:textId="77777777" w:rsidR="00655F81" w:rsidRPr="007B6BD5" w:rsidRDefault="00655F81" w:rsidP="00655F8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22BC8E03" w14:textId="77777777" w:rsidR="00655F81" w:rsidRPr="007B6BD5" w:rsidRDefault="00655F81" w:rsidP="00655F81">
            <w:pPr>
              <w:spacing w:after="0"/>
              <w:jc w:val="center"/>
              <w:rPr>
                <w:rFonts w:ascii="Arial" w:hAnsi="Arial"/>
                <w:sz w:val="18"/>
              </w:rPr>
            </w:pPr>
            <w:r w:rsidRPr="007B6BD5">
              <w:rPr>
                <w:rFonts w:ascii="Arial" w:hAnsi="Arial"/>
                <w:sz w:val="18"/>
              </w:rPr>
              <w:t>DC_1A_n78A</w:t>
            </w:r>
          </w:p>
          <w:p w14:paraId="36A0BD3E" w14:textId="77777777" w:rsidR="00655F81" w:rsidRPr="007B6BD5" w:rsidRDefault="00655F81" w:rsidP="00655F81">
            <w:pPr>
              <w:spacing w:after="0"/>
              <w:jc w:val="center"/>
              <w:rPr>
                <w:rFonts w:ascii="Arial" w:hAnsi="Arial"/>
                <w:sz w:val="18"/>
              </w:rPr>
            </w:pPr>
            <w:r w:rsidRPr="007B6BD5">
              <w:rPr>
                <w:rFonts w:ascii="Arial" w:hAnsi="Arial"/>
                <w:sz w:val="18"/>
              </w:rPr>
              <w:t>DC_3A_n78A</w:t>
            </w:r>
          </w:p>
          <w:p w14:paraId="4F88B72F" w14:textId="77777777" w:rsidR="00655F81" w:rsidRPr="007B6BD5" w:rsidRDefault="00655F81" w:rsidP="00655F81">
            <w:pPr>
              <w:spacing w:after="0"/>
              <w:jc w:val="center"/>
              <w:rPr>
                <w:rFonts w:ascii="Arial" w:hAnsi="Arial"/>
                <w:sz w:val="18"/>
              </w:rPr>
            </w:pPr>
            <w:r w:rsidRPr="007B6BD5">
              <w:rPr>
                <w:rFonts w:ascii="Arial" w:hAnsi="Arial"/>
                <w:sz w:val="18"/>
              </w:rPr>
              <w:t>DC_19A_n78A</w:t>
            </w:r>
          </w:p>
          <w:p w14:paraId="4AE860BD" w14:textId="77777777" w:rsidR="00655F81" w:rsidRPr="007B6BD5" w:rsidRDefault="00655F81" w:rsidP="00655F81">
            <w:pPr>
              <w:spacing w:after="0"/>
              <w:jc w:val="center"/>
              <w:rPr>
                <w:rFonts w:ascii="Arial" w:hAnsi="Arial"/>
                <w:sz w:val="18"/>
              </w:rPr>
            </w:pPr>
            <w:r w:rsidRPr="007B6BD5">
              <w:rPr>
                <w:rFonts w:ascii="Arial" w:hAnsi="Arial"/>
                <w:sz w:val="18"/>
              </w:rPr>
              <w:t>DC_21A_n78A</w:t>
            </w:r>
          </w:p>
        </w:tc>
      </w:tr>
      <w:tr w:rsidR="00655F81" w:rsidRPr="007B6BD5" w14:paraId="13E562CD" w14:textId="77777777" w:rsidTr="001734E3">
        <w:trPr>
          <w:jc w:val="center"/>
        </w:trPr>
        <w:tc>
          <w:tcPr>
            <w:tcW w:w="3397" w:type="dxa"/>
            <w:noWrap/>
            <w:vAlign w:val="center"/>
          </w:tcPr>
          <w:p w14:paraId="13B42A67"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01CB5D68" w14:textId="77777777" w:rsidR="00655F81" w:rsidRPr="007B6BD5" w:rsidRDefault="00655F81" w:rsidP="00655F81">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71CB03CB" w14:textId="77777777" w:rsidR="00655F81" w:rsidRPr="007B6BD5" w:rsidRDefault="00655F81" w:rsidP="00655F81">
            <w:pPr>
              <w:spacing w:after="0"/>
              <w:jc w:val="center"/>
              <w:rPr>
                <w:rFonts w:ascii="Arial" w:hAnsi="Arial"/>
                <w:sz w:val="18"/>
              </w:rPr>
            </w:pPr>
            <w:r w:rsidRPr="007B6BD5">
              <w:rPr>
                <w:rFonts w:ascii="Arial" w:hAnsi="Arial"/>
                <w:sz w:val="18"/>
              </w:rPr>
              <w:t>DC_1A_n79A</w:t>
            </w:r>
          </w:p>
          <w:p w14:paraId="145D789D" w14:textId="77777777" w:rsidR="00655F81" w:rsidRPr="007B6BD5" w:rsidRDefault="00655F81" w:rsidP="00655F81">
            <w:pPr>
              <w:spacing w:after="0"/>
              <w:jc w:val="center"/>
              <w:rPr>
                <w:rFonts w:ascii="Arial" w:hAnsi="Arial"/>
                <w:sz w:val="18"/>
              </w:rPr>
            </w:pPr>
            <w:r w:rsidRPr="007B6BD5">
              <w:rPr>
                <w:rFonts w:ascii="Arial" w:hAnsi="Arial"/>
                <w:sz w:val="18"/>
              </w:rPr>
              <w:t>DC_3A_n79A</w:t>
            </w:r>
          </w:p>
          <w:p w14:paraId="60E8DECC" w14:textId="77777777" w:rsidR="00655F81" w:rsidRPr="007B6BD5" w:rsidRDefault="00655F81" w:rsidP="00655F81">
            <w:pPr>
              <w:spacing w:after="0"/>
              <w:jc w:val="center"/>
              <w:rPr>
                <w:rFonts w:ascii="Arial" w:hAnsi="Arial"/>
                <w:sz w:val="18"/>
              </w:rPr>
            </w:pPr>
            <w:r w:rsidRPr="007B6BD5">
              <w:rPr>
                <w:rFonts w:ascii="Arial" w:hAnsi="Arial"/>
                <w:sz w:val="18"/>
              </w:rPr>
              <w:t>DC_19A_n79A</w:t>
            </w:r>
          </w:p>
          <w:p w14:paraId="60B8280D" w14:textId="77777777" w:rsidR="00655F81" w:rsidRPr="007B6BD5" w:rsidRDefault="00655F81" w:rsidP="00655F81">
            <w:pPr>
              <w:spacing w:after="0"/>
              <w:jc w:val="center"/>
              <w:rPr>
                <w:rFonts w:ascii="Arial" w:hAnsi="Arial"/>
                <w:sz w:val="18"/>
              </w:rPr>
            </w:pPr>
            <w:r w:rsidRPr="007B6BD5">
              <w:rPr>
                <w:rFonts w:ascii="Arial" w:hAnsi="Arial"/>
                <w:sz w:val="18"/>
              </w:rPr>
              <w:t>DC_21A_n79A</w:t>
            </w:r>
          </w:p>
        </w:tc>
      </w:tr>
      <w:tr w:rsidR="00655F81" w:rsidRPr="007B6BD5" w14:paraId="5BA3E08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1169"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0404D92B"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90BE8F0"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8F4205E"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AA68A" w14:textId="77777777" w:rsidR="00655F81" w:rsidRPr="007B6BD5" w:rsidRDefault="00655F81" w:rsidP="00655F8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A23E7A7" w14:textId="77777777" w:rsidR="00655F81" w:rsidRPr="007B6BD5" w:rsidRDefault="00655F81" w:rsidP="00655F81">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E7AE4AF" w14:textId="77777777" w:rsidR="00655F81" w:rsidRPr="007B6BD5" w:rsidRDefault="00655F81" w:rsidP="00655F81">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655F81" w:rsidRPr="007B6BD5" w14:paraId="63D828B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92B14"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64267328"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21CBE04"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3B27C4B"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56FEBF" w14:textId="77777777" w:rsidR="00655F81" w:rsidRPr="007B6BD5" w:rsidRDefault="00655F81" w:rsidP="00655F81">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4177B363" w14:textId="77777777" w:rsidR="00655F81" w:rsidRPr="007B6BD5" w:rsidRDefault="00655F81" w:rsidP="00655F81">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2829BA2D" w14:textId="77777777" w:rsidR="00655F81" w:rsidRPr="007B6BD5" w:rsidRDefault="00655F81" w:rsidP="00655F81">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655F81" w:rsidRPr="007B6BD5" w14:paraId="66B08573" w14:textId="77777777" w:rsidTr="001734E3">
        <w:trPr>
          <w:jc w:val="center"/>
        </w:trPr>
        <w:tc>
          <w:tcPr>
            <w:tcW w:w="3397" w:type="dxa"/>
            <w:noWrap/>
            <w:vAlign w:val="center"/>
          </w:tcPr>
          <w:p w14:paraId="769DC7B1"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E02D6C0"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6DF54A8E"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63A1C60"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2E5F7335" w14:textId="77777777" w:rsidR="00655F81" w:rsidRPr="007B6BD5" w:rsidRDefault="00655F81" w:rsidP="00655F81">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ED37420" w14:textId="77777777" w:rsidR="00655F81" w:rsidRPr="007B6BD5" w:rsidRDefault="00655F81" w:rsidP="00655F81">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11AA81F" w14:textId="77777777" w:rsidR="00655F81" w:rsidRPr="007B6BD5" w:rsidRDefault="00655F81" w:rsidP="00655F81">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655F81" w:rsidRPr="007B6BD5" w14:paraId="15483305" w14:textId="77777777" w:rsidTr="001734E3">
        <w:trPr>
          <w:jc w:val="center"/>
          <w:ins w:id="970" w:author="Nokia" w:date="2025-04-15T11:06:00Z"/>
        </w:trPr>
        <w:tc>
          <w:tcPr>
            <w:tcW w:w="3397" w:type="dxa"/>
            <w:noWrap/>
            <w:vAlign w:val="center"/>
          </w:tcPr>
          <w:p w14:paraId="16968C29" w14:textId="3AAD3792" w:rsidR="00655F81" w:rsidRPr="007B6BD5" w:rsidRDefault="00655F81" w:rsidP="00655F81">
            <w:pPr>
              <w:spacing w:after="0"/>
              <w:jc w:val="center"/>
              <w:rPr>
                <w:ins w:id="971" w:author="Nokia" w:date="2025-04-15T11:06:00Z" w16du:dateUtc="2025-04-15T09:06:00Z"/>
                <w:rFonts w:ascii="Arial" w:hAnsi="Arial" w:cs="Arial"/>
                <w:sz w:val="18"/>
                <w:lang w:eastAsia="ja-JP"/>
              </w:rPr>
            </w:pPr>
            <w:ins w:id="972" w:author="Nokia" w:date="2025-04-15T11:06:00Z" w16du:dateUtc="2025-04-15T09:06:00Z">
              <w:r w:rsidRPr="00FC14DB">
                <w:rPr>
                  <w:rFonts w:ascii="Arial" w:hAnsi="Arial"/>
                  <w:sz w:val="18"/>
                </w:rPr>
                <w:t>DC_1A-3A-20A_n1A-n78A</w:t>
              </w:r>
            </w:ins>
          </w:p>
        </w:tc>
        <w:tc>
          <w:tcPr>
            <w:tcW w:w="3544" w:type="dxa"/>
            <w:shd w:val="clear" w:color="auto" w:fill="auto"/>
            <w:vAlign w:val="center"/>
          </w:tcPr>
          <w:p w14:paraId="2239AAF1" w14:textId="77777777" w:rsidR="00655F81" w:rsidRPr="00FC14DB" w:rsidRDefault="00655F81" w:rsidP="00655F81">
            <w:pPr>
              <w:spacing w:after="0"/>
              <w:jc w:val="center"/>
              <w:rPr>
                <w:ins w:id="973" w:author="Nokia" w:date="2025-04-15T11:06:00Z" w16du:dateUtc="2025-04-15T09:06:00Z"/>
                <w:rFonts w:ascii="Arial" w:hAnsi="Arial"/>
                <w:sz w:val="18"/>
              </w:rPr>
            </w:pPr>
            <w:ins w:id="974" w:author="Nokia" w:date="2025-04-15T11:06:00Z" w16du:dateUtc="2025-04-15T09:06:00Z">
              <w:r w:rsidRPr="00FC14DB">
                <w:rPr>
                  <w:rFonts w:ascii="Arial" w:hAnsi="Arial"/>
                  <w:sz w:val="18"/>
                </w:rPr>
                <w:t>DC_1A_n1A</w:t>
              </w:r>
              <w:r>
                <w:rPr>
                  <w:rFonts w:ascii="Arial" w:hAnsi="Arial"/>
                  <w:sz w:val="18"/>
                  <w:vertAlign w:val="superscript"/>
                  <w:lang w:eastAsia="ko-KR"/>
                </w:rPr>
                <w:t>4</w:t>
              </w:r>
            </w:ins>
          </w:p>
          <w:p w14:paraId="195F9D4B" w14:textId="77777777" w:rsidR="00655F81" w:rsidRPr="00FC14DB" w:rsidRDefault="00655F81" w:rsidP="00655F81">
            <w:pPr>
              <w:spacing w:after="0"/>
              <w:jc w:val="center"/>
              <w:rPr>
                <w:ins w:id="975" w:author="Nokia" w:date="2025-04-15T11:06:00Z" w16du:dateUtc="2025-04-15T09:06:00Z"/>
                <w:rFonts w:ascii="Arial" w:hAnsi="Arial"/>
                <w:sz w:val="18"/>
              </w:rPr>
            </w:pPr>
            <w:ins w:id="976" w:author="Nokia" w:date="2025-04-15T11:06:00Z" w16du:dateUtc="2025-04-15T09:06:00Z">
              <w:r w:rsidRPr="00FC14DB">
                <w:rPr>
                  <w:rFonts w:ascii="Arial" w:hAnsi="Arial"/>
                  <w:sz w:val="18"/>
                </w:rPr>
                <w:t>DC_1A_n78A</w:t>
              </w:r>
            </w:ins>
          </w:p>
          <w:p w14:paraId="04221380" w14:textId="77777777" w:rsidR="00655F81" w:rsidRPr="00FC14DB" w:rsidRDefault="00655F81" w:rsidP="00655F81">
            <w:pPr>
              <w:spacing w:after="0"/>
              <w:jc w:val="center"/>
              <w:rPr>
                <w:ins w:id="977" w:author="Nokia" w:date="2025-04-15T11:06:00Z" w16du:dateUtc="2025-04-15T09:06:00Z"/>
                <w:rFonts w:ascii="Arial" w:hAnsi="Arial"/>
                <w:sz w:val="18"/>
              </w:rPr>
            </w:pPr>
            <w:ins w:id="978" w:author="Nokia" w:date="2025-04-15T11:06:00Z" w16du:dateUtc="2025-04-15T09:06:00Z">
              <w:r w:rsidRPr="00FC14DB">
                <w:rPr>
                  <w:rFonts w:ascii="Arial" w:hAnsi="Arial"/>
                  <w:sz w:val="18"/>
                </w:rPr>
                <w:t>DC_3A_n1A</w:t>
              </w:r>
            </w:ins>
          </w:p>
          <w:p w14:paraId="2A52D364" w14:textId="77777777" w:rsidR="00655F81" w:rsidRPr="00FC14DB" w:rsidRDefault="00655F81" w:rsidP="00655F81">
            <w:pPr>
              <w:spacing w:after="0"/>
              <w:jc w:val="center"/>
              <w:rPr>
                <w:ins w:id="979" w:author="Nokia" w:date="2025-04-15T11:06:00Z" w16du:dateUtc="2025-04-15T09:06:00Z"/>
                <w:rFonts w:ascii="Arial" w:hAnsi="Arial"/>
                <w:sz w:val="18"/>
              </w:rPr>
            </w:pPr>
            <w:ins w:id="980" w:author="Nokia" w:date="2025-04-15T11:06:00Z" w16du:dateUtc="2025-04-15T09:06:00Z">
              <w:r w:rsidRPr="00FC14DB">
                <w:rPr>
                  <w:rFonts w:ascii="Arial" w:hAnsi="Arial"/>
                  <w:sz w:val="18"/>
                </w:rPr>
                <w:t>DC_3A_n78A</w:t>
              </w:r>
            </w:ins>
          </w:p>
          <w:p w14:paraId="46847E84" w14:textId="77777777" w:rsidR="00655F81" w:rsidRPr="00FC14DB" w:rsidRDefault="00655F81" w:rsidP="00655F81">
            <w:pPr>
              <w:spacing w:after="0"/>
              <w:jc w:val="center"/>
              <w:rPr>
                <w:ins w:id="981" w:author="Nokia" w:date="2025-04-15T11:06:00Z" w16du:dateUtc="2025-04-15T09:06:00Z"/>
                <w:rFonts w:ascii="Arial" w:hAnsi="Arial"/>
                <w:sz w:val="18"/>
              </w:rPr>
            </w:pPr>
            <w:ins w:id="982" w:author="Nokia" w:date="2025-04-15T11:06:00Z" w16du:dateUtc="2025-04-15T09:06:00Z">
              <w:r w:rsidRPr="00FC14DB">
                <w:rPr>
                  <w:rFonts w:ascii="Arial" w:hAnsi="Arial"/>
                  <w:sz w:val="18"/>
                </w:rPr>
                <w:t>DC_20A_n1A</w:t>
              </w:r>
            </w:ins>
          </w:p>
          <w:p w14:paraId="288BC66E" w14:textId="63F669F7" w:rsidR="00655F81" w:rsidRPr="007B6BD5" w:rsidRDefault="00655F81" w:rsidP="00655F81">
            <w:pPr>
              <w:spacing w:after="0"/>
              <w:jc w:val="center"/>
              <w:rPr>
                <w:ins w:id="983" w:author="Nokia" w:date="2025-04-15T11:06:00Z" w16du:dateUtc="2025-04-15T09:06:00Z"/>
                <w:rFonts w:ascii="Arial" w:hAnsi="Arial"/>
                <w:sz w:val="18"/>
              </w:rPr>
            </w:pPr>
            <w:ins w:id="984" w:author="Nokia" w:date="2025-04-15T11:06:00Z" w16du:dateUtc="2025-04-15T09:06:00Z">
              <w:r w:rsidRPr="00FC14DB">
                <w:rPr>
                  <w:rFonts w:ascii="Arial" w:hAnsi="Arial"/>
                  <w:sz w:val="18"/>
                </w:rPr>
                <w:t>DC_20A_n78A</w:t>
              </w:r>
            </w:ins>
          </w:p>
        </w:tc>
      </w:tr>
      <w:tr w:rsidR="00655F81" w:rsidRPr="007B6BD5" w14:paraId="7B1BEC5F" w14:textId="77777777" w:rsidTr="001734E3">
        <w:trPr>
          <w:jc w:val="center"/>
        </w:trPr>
        <w:tc>
          <w:tcPr>
            <w:tcW w:w="3397" w:type="dxa"/>
            <w:noWrap/>
            <w:vAlign w:val="center"/>
          </w:tcPr>
          <w:p w14:paraId="1CFC84F7" w14:textId="77777777" w:rsidR="00655F81" w:rsidRPr="007B6BD5" w:rsidRDefault="00655F81" w:rsidP="00655F81">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1E85B8B2" w14:textId="77777777" w:rsidR="00655F81" w:rsidRPr="007B6BD5" w:rsidRDefault="00655F81" w:rsidP="00655F81">
            <w:pPr>
              <w:spacing w:after="0"/>
              <w:jc w:val="center"/>
              <w:rPr>
                <w:rFonts w:ascii="Arial" w:hAnsi="Arial"/>
                <w:sz w:val="18"/>
              </w:rPr>
            </w:pPr>
            <w:r w:rsidRPr="007B6BD5">
              <w:rPr>
                <w:rFonts w:ascii="Arial" w:hAnsi="Arial" w:hint="eastAsia"/>
                <w:sz w:val="18"/>
              </w:rPr>
              <w:t>DC_1A_n7A</w:t>
            </w:r>
          </w:p>
          <w:p w14:paraId="0B0B4AA7" w14:textId="77777777" w:rsidR="00655F81" w:rsidRPr="007B6BD5" w:rsidRDefault="00655F81" w:rsidP="00655F81">
            <w:pPr>
              <w:spacing w:after="0"/>
              <w:jc w:val="center"/>
              <w:rPr>
                <w:rFonts w:ascii="Arial" w:hAnsi="Arial"/>
                <w:sz w:val="18"/>
              </w:rPr>
            </w:pPr>
            <w:r w:rsidRPr="007B6BD5">
              <w:rPr>
                <w:rFonts w:ascii="Arial" w:hAnsi="Arial" w:hint="eastAsia"/>
                <w:sz w:val="18"/>
              </w:rPr>
              <w:t>DC_3A_n7A</w:t>
            </w:r>
          </w:p>
          <w:p w14:paraId="4B3B8ECE" w14:textId="77777777" w:rsidR="00655F81" w:rsidRPr="007B6BD5" w:rsidRDefault="00655F81" w:rsidP="00655F81">
            <w:pPr>
              <w:spacing w:after="0"/>
              <w:jc w:val="center"/>
              <w:rPr>
                <w:rFonts w:ascii="Arial" w:hAnsi="Arial"/>
                <w:sz w:val="18"/>
              </w:rPr>
            </w:pPr>
            <w:r w:rsidRPr="007B6BD5">
              <w:rPr>
                <w:rFonts w:ascii="Arial" w:hAnsi="Arial" w:hint="eastAsia"/>
                <w:sz w:val="18"/>
              </w:rPr>
              <w:t>DC_20A_n7A</w:t>
            </w:r>
          </w:p>
          <w:p w14:paraId="46E26022" w14:textId="77777777" w:rsidR="00655F81" w:rsidRPr="007B6BD5" w:rsidRDefault="00655F81" w:rsidP="00655F81">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758ED662" w14:textId="77777777" w:rsidR="00655F81" w:rsidRPr="007B6BD5" w:rsidRDefault="00655F81" w:rsidP="00655F81">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3C36C3C" w14:textId="77777777" w:rsidR="00655F81" w:rsidRPr="007B6BD5" w:rsidRDefault="00655F81" w:rsidP="00655F81">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55F81" w:rsidRPr="007B6BD5" w14:paraId="7D248040" w14:textId="77777777" w:rsidTr="001734E3">
        <w:trPr>
          <w:jc w:val="center"/>
        </w:trPr>
        <w:tc>
          <w:tcPr>
            <w:tcW w:w="3397" w:type="dxa"/>
            <w:noWrap/>
          </w:tcPr>
          <w:p w14:paraId="7947E9A6" w14:textId="77777777" w:rsidR="00655F81" w:rsidRDefault="00655F81" w:rsidP="00655F81">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56DB904C" w14:textId="77777777" w:rsidR="00655F81" w:rsidRPr="007B6BD5" w:rsidRDefault="00655F81" w:rsidP="00655F81">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03B8B5A" w14:textId="77777777" w:rsidR="00655F81" w:rsidRPr="006355E0" w:rsidRDefault="00655F81" w:rsidP="00655F81">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75DCA12" w14:textId="77777777" w:rsidR="00655F81" w:rsidRDefault="00655F81" w:rsidP="00655F81">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41DEE3A" w14:textId="77777777" w:rsidR="00655F81" w:rsidRPr="006355E0" w:rsidRDefault="00655F81" w:rsidP="00655F81">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B49112B" w14:textId="77777777" w:rsidR="00655F81" w:rsidRPr="007B6BD5" w:rsidRDefault="00655F81" w:rsidP="00655F81">
            <w:pPr>
              <w:spacing w:after="0"/>
              <w:jc w:val="center"/>
              <w:rPr>
                <w:rFonts w:ascii="Arial" w:hAnsi="Arial"/>
                <w:sz w:val="18"/>
              </w:rPr>
            </w:pPr>
            <w:r w:rsidRPr="006355E0">
              <w:rPr>
                <w:rFonts w:ascii="Arial" w:hAnsi="Arial" w:cs="Arial"/>
                <w:sz w:val="18"/>
                <w:lang w:eastAsia="zh-TW"/>
              </w:rPr>
              <w:t>DC_20A_n28A</w:t>
            </w:r>
          </w:p>
        </w:tc>
      </w:tr>
      <w:tr w:rsidR="00655F81" w:rsidRPr="007B6BD5" w14:paraId="22D60489" w14:textId="77777777" w:rsidTr="001734E3">
        <w:trPr>
          <w:jc w:val="center"/>
        </w:trPr>
        <w:tc>
          <w:tcPr>
            <w:tcW w:w="3397" w:type="dxa"/>
            <w:noWrap/>
            <w:vAlign w:val="center"/>
          </w:tcPr>
          <w:p w14:paraId="7C590B16" w14:textId="77777777" w:rsidR="00655F81" w:rsidRPr="007B6BD5" w:rsidRDefault="00655F81" w:rsidP="00655F81">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7F0B444C" w14:textId="77777777" w:rsidR="00655F81" w:rsidRPr="007B6BD5" w:rsidRDefault="00655F81" w:rsidP="00655F81">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6E481ACE" w14:textId="77777777" w:rsidR="00655F81" w:rsidRPr="007B6BD5" w:rsidRDefault="00655F81" w:rsidP="00655F81">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F395322" w14:textId="77777777" w:rsidR="00655F81" w:rsidRPr="007B6BD5" w:rsidRDefault="00655F81" w:rsidP="00655F81">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5373AC2" w14:textId="77777777" w:rsidR="00655F81" w:rsidRPr="007B6BD5" w:rsidRDefault="00655F81" w:rsidP="00655F81">
            <w:pPr>
              <w:spacing w:after="0"/>
              <w:jc w:val="center"/>
              <w:rPr>
                <w:rFonts w:ascii="Arial" w:hAnsi="Arial"/>
                <w:sz w:val="18"/>
              </w:rPr>
            </w:pPr>
            <w:r w:rsidRPr="007B6BD5">
              <w:rPr>
                <w:rFonts w:ascii="Arial" w:hAnsi="Arial" w:cs="Arial"/>
                <w:sz w:val="18"/>
                <w:lang w:eastAsia="zh-TW"/>
              </w:rPr>
              <w:t>DC_20A_n28A</w:t>
            </w:r>
          </w:p>
        </w:tc>
      </w:tr>
      <w:tr w:rsidR="00655F81" w:rsidRPr="007B6BD5" w14:paraId="0529FAFB" w14:textId="77777777" w:rsidTr="001734E3">
        <w:trPr>
          <w:jc w:val="center"/>
        </w:trPr>
        <w:tc>
          <w:tcPr>
            <w:tcW w:w="3397" w:type="dxa"/>
            <w:noWrap/>
            <w:vAlign w:val="center"/>
          </w:tcPr>
          <w:p w14:paraId="0778D05E"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0DE5C66" w14:textId="77777777" w:rsidR="00655F81" w:rsidRPr="007B6BD5" w:rsidRDefault="00655F81" w:rsidP="00655F81">
            <w:pPr>
              <w:spacing w:after="0"/>
              <w:jc w:val="center"/>
              <w:rPr>
                <w:rFonts w:ascii="Arial" w:hAnsi="Arial"/>
                <w:sz w:val="18"/>
              </w:rPr>
            </w:pPr>
            <w:r w:rsidRPr="007B6BD5">
              <w:rPr>
                <w:rFonts w:ascii="Arial" w:hAnsi="Arial"/>
                <w:sz w:val="18"/>
              </w:rPr>
              <w:t>DC_1A_n78A</w:t>
            </w:r>
          </w:p>
          <w:p w14:paraId="2D8B7C03" w14:textId="77777777" w:rsidR="00655F81" w:rsidRPr="007B6BD5" w:rsidRDefault="00655F81" w:rsidP="00655F81">
            <w:pPr>
              <w:spacing w:after="0"/>
              <w:jc w:val="center"/>
              <w:rPr>
                <w:rFonts w:ascii="Arial" w:hAnsi="Arial"/>
                <w:sz w:val="18"/>
              </w:rPr>
            </w:pPr>
            <w:r w:rsidRPr="007B6BD5">
              <w:rPr>
                <w:rFonts w:ascii="Arial" w:hAnsi="Arial"/>
                <w:sz w:val="18"/>
              </w:rPr>
              <w:t>DC_3A_n78A</w:t>
            </w:r>
          </w:p>
          <w:p w14:paraId="5B215974" w14:textId="77777777" w:rsidR="00655F81" w:rsidRPr="007B6BD5" w:rsidRDefault="00655F81" w:rsidP="00655F81">
            <w:pPr>
              <w:spacing w:after="0"/>
              <w:jc w:val="center"/>
              <w:rPr>
                <w:rFonts w:ascii="Arial" w:hAnsi="Arial"/>
                <w:sz w:val="18"/>
              </w:rPr>
            </w:pPr>
            <w:r w:rsidRPr="007B6BD5">
              <w:rPr>
                <w:rFonts w:ascii="Arial" w:hAnsi="Arial"/>
                <w:sz w:val="18"/>
              </w:rPr>
              <w:t>DC_20A_n78A</w:t>
            </w:r>
          </w:p>
          <w:p w14:paraId="2971933B" w14:textId="77777777" w:rsidR="00655F81" w:rsidRPr="007B6BD5" w:rsidRDefault="00655F81" w:rsidP="00655F81">
            <w:pPr>
              <w:spacing w:after="0"/>
              <w:jc w:val="center"/>
              <w:rPr>
                <w:rFonts w:ascii="Arial" w:hAnsi="Arial"/>
                <w:sz w:val="18"/>
                <w:lang w:eastAsia="ko-KR"/>
              </w:rPr>
            </w:pPr>
            <w:r w:rsidRPr="007B6BD5">
              <w:rPr>
                <w:rFonts w:ascii="Arial" w:hAnsi="Arial"/>
                <w:sz w:val="18"/>
              </w:rPr>
              <w:t>DC_28A_n78A</w:t>
            </w:r>
          </w:p>
        </w:tc>
      </w:tr>
      <w:tr w:rsidR="00655F81" w:rsidRPr="007B6BD5" w14:paraId="4854CAB0" w14:textId="77777777" w:rsidTr="001734E3">
        <w:trPr>
          <w:jc w:val="center"/>
        </w:trPr>
        <w:tc>
          <w:tcPr>
            <w:tcW w:w="3397" w:type="dxa"/>
            <w:noWrap/>
            <w:vAlign w:val="center"/>
          </w:tcPr>
          <w:p w14:paraId="368E19AB" w14:textId="77777777" w:rsidR="00655F81" w:rsidRPr="007B6BD5" w:rsidRDefault="00655F81" w:rsidP="00655F81">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047B8E97" w14:textId="77777777" w:rsidR="00655F81" w:rsidRPr="007B6BD5" w:rsidRDefault="00655F81" w:rsidP="00655F81">
            <w:pPr>
              <w:spacing w:after="0"/>
              <w:jc w:val="center"/>
              <w:rPr>
                <w:rFonts w:ascii="Arial" w:hAnsi="Arial"/>
                <w:sz w:val="18"/>
              </w:rPr>
            </w:pPr>
            <w:r w:rsidRPr="007B6BD5">
              <w:rPr>
                <w:rFonts w:ascii="Arial" w:hAnsi="Arial"/>
                <w:sz w:val="18"/>
              </w:rPr>
              <w:t>DC_1A_n78A</w:t>
            </w:r>
          </w:p>
          <w:p w14:paraId="1319E5B0" w14:textId="77777777" w:rsidR="00655F81" w:rsidRPr="007B6BD5" w:rsidRDefault="00655F81" w:rsidP="00655F81">
            <w:pPr>
              <w:spacing w:after="0"/>
              <w:jc w:val="center"/>
              <w:rPr>
                <w:rFonts w:ascii="Arial" w:hAnsi="Arial"/>
                <w:sz w:val="18"/>
              </w:rPr>
            </w:pPr>
            <w:r w:rsidRPr="007B6BD5">
              <w:rPr>
                <w:rFonts w:ascii="Arial" w:hAnsi="Arial"/>
                <w:sz w:val="18"/>
              </w:rPr>
              <w:t>DC_3A_n78A</w:t>
            </w:r>
          </w:p>
          <w:p w14:paraId="638D5891" w14:textId="77777777" w:rsidR="00655F81" w:rsidRPr="007B6BD5" w:rsidRDefault="00655F81" w:rsidP="00655F81">
            <w:pPr>
              <w:spacing w:after="0"/>
              <w:jc w:val="center"/>
              <w:rPr>
                <w:rFonts w:ascii="Arial" w:hAnsi="Arial"/>
                <w:sz w:val="18"/>
              </w:rPr>
            </w:pPr>
            <w:r w:rsidRPr="007B6BD5">
              <w:rPr>
                <w:rFonts w:ascii="Arial" w:hAnsi="Arial"/>
                <w:sz w:val="18"/>
              </w:rPr>
              <w:t>DC_20A_n78A</w:t>
            </w:r>
          </w:p>
          <w:p w14:paraId="408BA564" w14:textId="77777777" w:rsidR="00655F81" w:rsidRPr="007B6BD5" w:rsidRDefault="00655F81" w:rsidP="00655F81">
            <w:pPr>
              <w:spacing w:after="0"/>
              <w:jc w:val="center"/>
              <w:rPr>
                <w:rFonts w:ascii="Arial" w:hAnsi="Arial"/>
                <w:sz w:val="18"/>
              </w:rPr>
            </w:pPr>
            <w:r w:rsidRPr="007B6BD5">
              <w:rPr>
                <w:rFonts w:ascii="Arial" w:hAnsi="Arial"/>
                <w:sz w:val="18"/>
              </w:rPr>
              <w:t>DC_28A_n78A</w:t>
            </w:r>
          </w:p>
        </w:tc>
      </w:tr>
      <w:tr w:rsidR="00655F81" w:rsidRPr="007B6BD5" w14:paraId="5F697F0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0A836" w14:textId="77777777" w:rsidR="00655F81" w:rsidRPr="007B6BD5" w:rsidRDefault="00655F81" w:rsidP="00655F81">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6721D7F"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DC_1A_n28A</w:t>
            </w:r>
          </w:p>
          <w:p w14:paraId="42E270F8"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DC_1A_n78A</w:t>
            </w:r>
          </w:p>
          <w:p w14:paraId="0414C026"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DC_3A_n28A</w:t>
            </w:r>
          </w:p>
          <w:p w14:paraId="2B1C346B"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lastRenderedPageBreak/>
              <w:t>DC_3A_n78A</w:t>
            </w:r>
          </w:p>
          <w:p w14:paraId="7413B2B4"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DC_20A_n28A</w:t>
            </w:r>
          </w:p>
          <w:p w14:paraId="32BB8852" w14:textId="77777777" w:rsidR="00655F81" w:rsidRPr="007B6BD5" w:rsidRDefault="00655F81" w:rsidP="00655F81">
            <w:pPr>
              <w:spacing w:after="0"/>
              <w:jc w:val="center"/>
              <w:rPr>
                <w:rFonts w:ascii="Arial" w:hAnsi="Arial"/>
                <w:sz w:val="18"/>
              </w:rPr>
            </w:pPr>
            <w:r w:rsidRPr="007B6BD5">
              <w:rPr>
                <w:rFonts w:ascii="Arial" w:hAnsi="Arial"/>
                <w:sz w:val="18"/>
                <w:lang w:eastAsia="ko-KR"/>
              </w:rPr>
              <w:t>DC_20A_n78A</w:t>
            </w:r>
          </w:p>
        </w:tc>
      </w:tr>
      <w:tr w:rsidR="00655F81" w:rsidRPr="007B6BD5" w14:paraId="1D898CC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B86E2" w14:textId="77777777" w:rsidR="00655F81" w:rsidRPr="007B6BD5" w:rsidRDefault="00655F81" w:rsidP="00655F81">
            <w:pPr>
              <w:spacing w:after="0"/>
              <w:jc w:val="center"/>
              <w:rPr>
                <w:rFonts w:ascii="Arial" w:hAnsi="Arial"/>
                <w:sz w:val="18"/>
                <w:lang w:eastAsia="fi-FI"/>
              </w:rPr>
            </w:pPr>
            <w:r w:rsidRPr="007B6BD5">
              <w:rPr>
                <w:rFonts w:ascii="Arial" w:hAnsi="Arial"/>
                <w:sz w:val="18"/>
                <w:lang w:eastAsia="fi-FI"/>
              </w:rPr>
              <w:lastRenderedPageBreak/>
              <w:t>DC_1A-3A-20A-32A_n28A</w:t>
            </w:r>
            <w:r w:rsidRPr="007B6BD5">
              <w:rPr>
                <w:rFonts w:ascii="Arial" w:hAnsi="Arial"/>
                <w:sz w:val="18"/>
                <w:vertAlign w:val="superscript"/>
                <w:lang w:eastAsia="fi-FI"/>
              </w:rPr>
              <w:t>6,11</w:t>
            </w:r>
          </w:p>
          <w:p w14:paraId="1FB28DA8"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FF11BC2" w14:textId="77777777" w:rsidR="00655F81" w:rsidRPr="007B6BD5" w:rsidRDefault="00655F81" w:rsidP="00655F81">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FC29E04" w14:textId="77777777" w:rsidR="00655F81" w:rsidRPr="007B6BD5" w:rsidRDefault="00655F81" w:rsidP="00655F81">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34F6A9" w14:textId="77777777" w:rsidR="00655F81" w:rsidRPr="007B6BD5" w:rsidRDefault="00655F81" w:rsidP="00655F81">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2E7B14C"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655F81" w:rsidRPr="007B6BD5" w14:paraId="48EC8F71" w14:textId="77777777" w:rsidTr="001734E3">
        <w:trPr>
          <w:jc w:val="center"/>
        </w:trPr>
        <w:tc>
          <w:tcPr>
            <w:tcW w:w="3397" w:type="dxa"/>
            <w:noWrap/>
            <w:vAlign w:val="center"/>
          </w:tcPr>
          <w:p w14:paraId="40EA4B71" w14:textId="77777777" w:rsidR="00655F81" w:rsidRPr="007B6BD5" w:rsidRDefault="00655F81" w:rsidP="00655F81">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775CFAC6" w14:textId="77777777" w:rsidR="00655F81" w:rsidRPr="007B6BD5" w:rsidRDefault="00655F81" w:rsidP="00655F81">
            <w:pPr>
              <w:keepNext/>
              <w:spacing w:after="0"/>
              <w:jc w:val="center"/>
              <w:rPr>
                <w:rFonts w:ascii="Arial" w:hAnsi="Arial"/>
                <w:sz w:val="18"/>
              </w:rPr>
            </w:pPr>
            <w:r w:rsidRPr="007B6BD5">
              <w:rPr>
                <w:rFonts w:ascii="Arial" w:hAnsi="Arial"/>
                <w:sz w:val="18"/>
              </w:rPr>
              <w:t>DC_1A_n78A</w:t>
            </w:r>
          </w:p>
          <w:p w14:paraId="450D7E22" w14:textId="77777777" w:rsidR="00655F81" w:rsidRPr="007B6BD5" w:rsidRDefault="00655F81" w:rsidP="00655F81">
            <w:pPr>
              <w:keepNext/>
              <w:spacing w:after="0"/>
              <w:jc w:val="center"/>
              <w:rPr>
                <w:rFonts w:ascii="Arial" w:hAnsi="Arial"/>
                <w:sz w:val="18"/>
              </w:rPr>
            </w:pPr>
            <w:r w:rsidRPr="007B6BD5">
              <w:rPr>
                <w:rFonts w:ascii="Arial" w:hAnsi="Arial"/>
                <w:sz w:val="18"/>
              </w:rPr>
              <w:t>DC_3A_n78A</w:t>
            </w:r>
          </w:p>
          <w:p w14:paraId="31ACB019" w14:textId="77777777" w:rsidR="00655F81" w:rsidRPr="007B6BD5" w:rsidRDefault="00655F81" w:rsidP="00655F81">
            <w:pPr>
              <w:keepNext/>
              <w:spacing w:after="0"/>
              <w:jc w:val="center"/>
              <w:rPr>
                <w:rFonts w:ascii="Arial" w:hAnsi="Arial"/>
                <w:sz w:val="18"/>
              </w:rPr>
            </w:pPr>
            <w:r w:rsidRPr="007B6BD5">
              <w:rPr>
                <w:rFonts w:ascii="Arial" w:hAnsi="Arial"/>
                <w:sz w:val="18"/>
              </w:rPr>
              <w:t>DC_20A_n78A</w:t>
            </w:r>
          </w:p>
        </w:tc>
      </w:tr>
      <w:tr w:rsidR="0050439E" w:rsidRPr="007B6BD5" w14:paraId="51469F23" w14:textId="77777777" w:rsidTr="001734E3">
        <w:trPr>
          <w:jc w:val="center"/>
          <w:ins w:id="985" w:author="Nokia" w:date="2025-05-28T20:23:00Z"/>
        </w:trPr>
        <w:tc>
          <w:tcPr>
            <w:tcW w:w="3397" w:type="dxa"/>
            <w:noWrap/>
            <w:vAlign w:val="center"/>
          </w:tcPr>
          <w:p w14:paraId="0DF073E9" w14:textId="54F762BA" w:rsidR="0050439E" w:rsidRPr="007B6BD5" w:rsidRDefault="0050439E" w:rsidP="0050439E">
            <w:pPr>
              <w:keepNext/>
              <w:spacing w:after="0"/>
              <w:jc w:val="center"/>
              <w:rPr>
                <w:ins w:id="986" w:author="Nokia" w:date="2025-05-28T20:23:00Z" w16du:dateUtc="2025-05-28T18:23:00Z"/>
                <w:rFonts w:ascii="Arial" w:hAnsi="Arial"/>
                <w:sz w:val="18"/>
              </w:rPr>
            </w:pPr>
            <w:ins w:id="987" w:author="Nokia" w:date="2025-05-28T20:23:00Z" w16du:dateUtc="2025-05-28T18:23:00Z">
              <w:r w:rsidRPr="00330B34">
                <w:rPr>
                  <w:rFonts w:ascii="Arial" w:hAnsi="Arial" w:cs="Arial"/>
                  <w:kern w:val="2"/>
                  <w:sz w:val="18"/>
                  <w:szCs w:val="22"/>
                  <w:lang w:eastAsia="zh-CN"/>
                </w:rPr>
                <w:t>DC_1A-3A-20A-38A_n28A</w:t>
              </w:r>
            </w:ins>
          </w:p>
        </w:tc>
        <w:tc>
          <w:tcPr>
            <w:tcW w:w="3544" w:type="dxa"/>
            <w:shd w:val="clear" w:color="auto" w:fill="auto"/>
            <w:vAlign w:val="center"/>
          </w:tcPr>
          <w:p w14:paraId="31936C5D" w14:textId="77777777" w:rsidR="0050439E" w:rsidRPr="00330B34" w:rsidRDefault="0050439E" w:rsidP="0050439E">
            <w:pPr>
              <w:spacing w:after="0"/>
              <w:jc w:val="center"/>
              <w:rPr>
                <w:ins w:id="988" w:author="Nokia" w:date="2025-05-28T20:23:00Z" w16du:dateUtc="2025-05-28T18:23:00Z"/>
                <w:rFonts w:ascii="Arial" w:hAnsi="Arial" w:cs="Arial"/>
                <w:kern w:val="2"/>
                <w:sz w:val="18"/>
                <w:szCs w:val="22"/>
                <w:lang w:eastAsia="zh-CN"/>
              </w:rPr>
            </w:pPr>
            <w:ins w:id="989" w:author="Nokia" w:date="2025-05-28T20:23:00Z" w16du:dateUtc="2025-05-28T18:23:00Z">
              <w:r w:rsidRPr="00330B34">
                <w:rPr>
                  <w:rFonts w:ascii="Arial" w:hAnsi="Arial" w:cs="Arial"/>
                  <w:kern w:val="2"/>
                  <w:sz w:val="18"/>
                  <w:szCs w:val="22"/>
                  <w:lang w:eastAsia="zh-CN"/>
                </w:rPr>
                <w:t>DC_1A_n28A</w:t>
              </w:r>
            </w:ins>
          </w:p>
          <w:p w14:paraId="7FB0E9BF" w14:textId="77777777" w:rsidR="0050439E" w:rsidRPr="00330B34" w:rsidRDefault="0050439E" w:rsidP="0050439E">
            <w:pPr>
              <w:spacing w:after="0"/>
              <w:jc w:val="center"/>
              <w:rPr>
                <w:ins w:id="990" w:author="Nokia" w:date="2025-05-28T20:23:00Z" w16du:dateUtc="2025-05-28T18:23:00Z"/>
                <w:rFonts w:ascii="Arial" w:hAnsi="Arial" w:cs="Arial"/>
                <w:kern w:val="2"/>
                <w:sz w:val="18"/>
                <w:szCs w:val="22"/>
                <w:lang w:eastAsia="zh-CN"/>
              </w:rPr>
            </w:pPr>
            <w:ins w:id="991" w:author="Nokia" w:date="2025-05-28T20:23:00Z" w16du:dateUtc="2025-05-28T18:23:00Z">
              <w:r w:rsidRPr="00330B34">
                <w:rPr>
                  <w:rFonts w:ascii="Arial" w:hAnsi="Arial" w:cs="Arial"/>
                  <w:kern w:val="2"/>
                  <w:sz w:val="18"/>
                  <w:szCs w:val="22"/>
                  <w:lang w:eastAsia="zh-CN"/>
                </w:rPr>
                <w:t>DC_3A_n28A</w:t>
              </w:r>
            </w:ins>
          </w:p>
          <w:p w14:paraId="41044CE8" w14:textId="77777777" w:rsidR="0050439E" w:rsidRPr="00330B34" w:rsidRDefault="0050439E" w:rsidP="0050439E">
            <w:pPr>
              <w:spacing w:after="0"/>
              <w:jc w:val="center"/>
              <w:rPr>
                <w:ins w:id="992" w:author="Nokia" w:date="2025-05-28T20:23:00Z" w16du:dateUtc="2025-05-28T18:23:00Z"/>
                <w:rFonts w:ascii="Arial" w:hAnsi="Arial" w:cs="Arial"/>
                <w:kern w:val="2"/>
                <w:sz w:val="18"/>
                <w:szCs w:val="22"/>
                <w:lang w:eastAsia="zh-CN"/>
              </w:rPr>
            </w:pPr>
            <w:ins w:id="993" w:author="Nokia" w:date="2025-05-28T20:23:00Z" w16du:dateUtc="2025-05-28T18:23:00Z">
              <w:r w:rsidRPr="00330B34">
                <w:rPr>
                  <w:rFonts w:ascii="Arial" w:hAnsi="Arial" w:cs="Arial"/>
                  <w:kern w:val="2"/>
                  <w:sz w:val="18"/>
                  <w:szCs w:val="22"/>
                  <w:lang w:eastAsia="zh-CN"/>
                </w:rPr>
                <w:t>DC_20A_n28A</w:t>
              </w:r>
            </w:ins>
          </w:p>
          <w:p w14:paraId="5C9B6A37" w14:textId="5D073852" w:rsidR="0050439E" w:rsidRPr="007B6BD5" w:rsidRDefault="0050439E" w:rsidP="0050439E">
            <w:pPr>
              <w:keepNext/>
              <w:spacing w:after="0"/>
              <w:jc w:val="center"/>
              <w:rPr>
                <w:ins w:id="994" w:author="Nokia" w:date="2025-05-28T20:23:00Z" w16du:dateUtc="2025-05-28T18:23:00Z"/>
                <w:rFonts w:ascii="Arial" w:hAnsi="Arial"/>
                <w:sz w:val="18"/>
              </w:rPr>
            </w:pPr>
            <w:ins w:id="995" w:author="Nokia" w:date="2025-05-28T20:23:00Z" w16du:dateUtc="2025-05-28T18:23:00Z">
              <w:r w:rsidRPr="00330B34">
                <w:rPr>
                  <w:rFonts w:ascii="Arial" w:hAnsi="Arial" w:cs="Arial"/>
                  <w:kern w:val="2"/>
                  <w:sz w:val="18"/>
                  <w:szCs w:val="22"/>
                  <w:lang w:eastAsia="zh-CN"/>
                </w:rPr>
                <w:t>DC_38A_n28A</w:t>
              </w:r>
            </w:ins>
          </w:p>
        </w:tc>
      </w:tr>
      <w:tr w:rsidR="00655F81" w:rsidRPr="007B6BD5" w14:paraId="2C0FA439" w14:textId="77777777" w:rsidTr="001734E3">
        <w:trPr>
          <w:jc w:val="center"/>
        </w:trPr>
        <w:tc>
          <w:tcPr>
            <w:tcW w:w="3397" w:type="dxa"/>
            <w:noWrap/>
            <w:vAlign w:val="center"/>
          </w:tcPr>
          <w:p w14:paraId="3647AC28"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76A446A8"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73789DA"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8B03C8C" w14:textId="77777777" w:rsidR="00655F81" w:rsidRPr="007B6BD5" w:rsidRDefault="00655F81" w:rsidP="00655F81">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655F81" w:rsidRPr="007B6BD5" w14:paraId="57BF0D7F" w14:textId="77777777" w:rsidTr="001734E3">
        <w:trPr>
          <w:jc w:val="center"/>
        </w:trPr>
        <w:tc>
          <w:tcPr>
            <w:tcW w:w="3397" w:type="dxa"/>
            <w:noWrap/>
            <w:vAlign w:val="center"/>
          </w:tcPr>
          <w:p w14:paraId="6F1BDE9E"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B385148"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A92F0A0"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DC_3A_n78A</w:t>
            </w:r>
          </w:p>
          <w:p w14:paraId="5226102D"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DC_20A_n78A</w:t>
            </w:r>
          </w:p>
          <w:p w14:paraId="19477753"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65B970FC"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DC_3A_n38A</w:t>
            </w:r>
          </w:p>
          <w:p w14:paraId="1630587A"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655F81" w:rsidRPr="007B6BD5" w14:paraId="55D91DC6" w14:textId="77777777" w:rsidTr="001734E3">
        <w:trPr>
          <w:jc w:val="center"/>
        </w:trPr>
        <w:tc>
          <w:tcPr>
            <w:tcW w:w="3397" w:type="dxa"/>
            <w:noWrap/>
            <w:vAlign w:val="center"/>
          </w:tcPr>
          <w:p w14:paraId="57759E6C"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64B748B"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7C2D423"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850FBCF" w14:textId="77777777" w:rsidR="00655F81" w:rsidRPr="007B6BD5" w:rsidRDefault="00655F81" w:rsidP="00655F81">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3831D8" w:rsidRPr="007B6BD5" w14:paraId="759B2D89" w14:textId="77777777" w:rsidTr="001734E3">
        <w:trPr>
          <w:jc w:val="center"/>
          <w:ins w:id="996" w:author="Nokia" w:date="2025-05-28T20:23:00Z"/>
        </w:trPr>
        <w:tc>
          <w:tcPr>
            <w:tcW w:w="3397" w:type="dxa"/>
            <w:noWrap/>
            <w:vAlign w:val="center"/>
          </w:tcPr>
          <w:p w14:paraId="55D0A773" w14:textId="16C21662" w:rsidR="003831D8" w:rsidRPr="007B6BD5" w:rsidRDefault="003831D8" w:rsidP="003831D8">
            <w:pPr>
              <w:spacing w:after="0"/>
              <w:jc w:val="center"/>
              <w:rPr>
                <w:ins w:id="997" w:author="Nokia" w:date="2025-05-28T20:23:00Z" w16du:dateUtc="2025-05-28T18:23:00Z"/>
                <w:rFonts w:ascii="Arial" w:hAnsi="Arial" w:cs="Arial"/>
                <w:kern w:val="2"/>
                <w:sz w:val="18"/>
                <w:szCs w:val="22"/>
                <w:lang w:eastAsia="zh-CN"/>
              </w:rPr>
            </w:pPr>
            <w:ins w:id="998" w:author="Nokia" w:date="2025-05-28T20:23:00Z" w16du:dateUtc="2025-05-28T18:23:00Z">
              <w:r w:rsidRPr="00A67EBE">
                <w:rPr>
                  <w:rFonts w:ascii="Arial" w:hAnsi="Arial" w:cs="Arial"/>
                  <w:sz w:val="18"/>
                  <w:szCs w:val="18"/>
                  <w:lang w:eastAsia="ko-KR"/>
                </w:rPr>
                <w:t>DC_1A-3A-20A-40A_n28A</w:t>
              </w:r>
            </w:ins>
          </w:p>
        </w:tc>
        <w:tc>
          <w:tcPr>
            <w:tcW w:w="3544" w:type="dxa"/>
            <w:shd w:val="clear" w:color="auto" w:fill="auto"/>
            <w:vAlign w:val="center"/>
          </w:tcPr>
          <w:p w14:paraId="2EE1704A" w14:textId="77777777" w:rsidR="003831D8" w:rsidRPr="00C43666" w:rsidRDefault="003831D8" w:rsidP="003831D8">
            <w:pPr>
              <w:spacing w:after="0"/>
              <w:jc w:val="center"/>
              <w:rPr>
                <w:ins w:id="999" w:author="Nokia" w:date="2025-05-28T20:23:00Z" w16du:dateUtc="2025-05-28T18:23:00Z"/>
                <w:rFonts w:ascii="Arial" w:hAnsi="Arial" w:cs="Arial"/>
                <w:sz w:val="18"/>
                <w:szCs w:val="22"/>
              </w:rPr>
            </w:pPr>
            <w:ins w:id="1000" w:author="Nokia" w:date="2025-05-28T20:23:00Z" w16du:dateUtc="2025-05-28T18:23:00Z">
              <w:r w:rsidRPr="00C43666">
                <w:rPr>
                  <w:rFonts w:ascii="Arial" w:hAnsi="Arial" w:cs="Arial"/>
                  <w:sz w:val="18"/>
                  <w:szCs w:val="22"/>
                </w:rPr>
                <w:t>DC_1A_n28A</w:t>
              </w:r>
            </w:ins>
          </w:p>
          <w:p w14:paraId="199D93B0" w14:textId="77777777" w:rsidR="003831D8" w:rsidRPr="00C43666" w:rsidRDefault="003831D8" w:rsidP="003831D8">
            <w:pPr>
              <w:spacing w:after="0"/>
              <w:jc w:val="center"/>
              <w:rPr>
                <w:ins w:id="1001" w:author="Nokia" w:date="2025-05-28T20:23:00Z" w16du:dateUtc="2025-05-28T18:23:00Z"/>
                <w:rFonts w:ascii="Arial" w:hAnsi="Arial" w:cs="Arial"/>
                <w:sz w:val="18"/>
                <w:szCs w:val="22"/>
              </w:rPr>
            </w:pPr>
            <w:ins w:id="1002" w:author="Nokia" w:date="2025-05-28T20:23:00Z" w16du:dateUtc="2025-05-28T18:23:00Z">
              <w:r w:rsidRPr="00C43666">
                <w:rPr>
                  <w:rFonts w:ascii="Arial" w:hAnsi="Arial" w:cs="Arial"/>
                  <w:sz w:val="18"/>
                  <w:szCs w:val="22"/>
                </w:rPr>
                <w:t>DC_3A_n28A</w:t>
              </w:r>
            </w:ins>
          </w:p>
          <w:p w14:paraId="4D378162" w14:textId="77777777" w:rsidR="003831D8" w:rsidRPr="00C43666" w:rsidRDefault="003831D8" w:rsidP="003831D8">
            <w:pPr>
              <w:spacing w:after="0"/>
              <w:jc w:val="center"/>
              <w:rPr>
                <w:ins w:id="1003" w:author="Nokia" w:date="2025-05-28T20:23:00Z" w16du:dateUtc="2025-05-28T18:23:00Z"/>
                <w:rFonts w:ascii="Arial" w:hAnsi="Arial" w:cs="Arial"/>
                <w:sz w:val="18"/>
                <w:szCs w:val="22"/>
              </w:rPr>
            </w:pPr>
            <w:ins w:id="1004" w:author="Nokia" w:date="2025-05-28T20:23:00Z" w16du:dateUtc="2025-05-28T18:23:00Z">
              <w:r w:rsidRPr="00C43666">
                <w:rPr>
                  <w:rFonts w:ascii="Arial" w:hAnsi="Arial" w:cs="Arial"/>
                  <w:sz w:val="18"/>
                  <w:szCs w:val="22"/>
                </w:rPr>
                <w:t>DC_20A_n28A</w:t>
              </w:r>
            </w:ins>
          </w:p>
          <w:p w14:paraId="40B4DD50" w14:textId="656B5A26" w:rsidR="003831D8" w:rsidRPr="007B6BD5" w:rsidRDefault="003831D8" w:rsidP="003831D8">
            <w:pPr>
              <w:spacing w:after="0"/>
              <w:jc w:val="center"/>
              <w:rPr>
                <w:ins w:id="1005" w:author="Nokia" w:date="2025-05-28T20:23:00Z" w16du:dateUtc="2025-05-28T18:23:00Z"/>
                <w:rFonts w:ascii="Arial" w:hAnsi="Arial" w:cs="Arial"/>
                <w:kern w:val="2"/>
                <w:sz w:val="18"/>
                <w:szCs w:val="22"/>
                <w:lang w:eastAsia="zh-CN"/>
              </w:rPr>
            </w:pPr>
            <w:ins w:id="1006" w:author="Nokia" w:date="2025-05-28T20:23:00Z" w16du:dateUtc="2025-05-28T18:23:00Z">
              <w:r w:rsidRPr="00C43666">
                <w:rPr>
                  <w:rFonts w:ascii="Arial" w:hAnsi="Arial" w:cs="Arial"/>
                  <w:sz w:val="18"/>
                  <w:szCs w:val="22"/>
                </w:rPr>
                <w:t>DC_40A_n28A</w:t>
              </w:r>
            </w:ins>
          </w:p>
        </w:tc>
      </w:tr>
      <w:tr w:rsidR="00655F81" w:rsidRPr="007B6BD5" w14:paraId="0D04043C" w14:textId="77777777" w:rsidTr="001734E3">
        <w:trPr>
          <w:jc w:val="center"/>
        </w:trPr>
        <w:tc>
          <w:tcPr>
            <w:tcW w:w="3397" w:type="dxa"/>
            <w:noWrap/>
            <w:vAlign w:val="center"/>
          </w:tcPr>
          <w:p w14:paraId="05580C3A"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D9B1A3"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43808644"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DC_1A_n78A</w:t>
            </w:r>
          </w:p>
          <w:p w14:paraId="34ABC68E"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DC_3A_n78A</w:t>
            </w:r>
          </w:p>
          <w:p w14:paraId="3CED05FC"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DC_20A_n78A</w:t>
            </w:r>
          </w:p>
          <w:p w14:paraId="6C0B6A90"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DC_40A_n78A</w:t>
            </w:r>
          </w:p>
        </w:tc>
      </w:tr>
      <w:tr w:rsidR="00655F81" w:rsidRPr="007B6BD5" w14:paraId="487FEAB0" w14:textId="77777777" w:rsidTr="001734E3">
        <w:trPr>
          <w:jc w:val="center"/>
          <w:ins w:id="1007" w:author="Nokia" w:date="2025-04-15T11:06:00Z"/>
        </w:trPr>
        <w:tc>
          <w:tcPr>
            <w:tcW w:w="3397" w:type="dxa"/>
            <w:noWrap/>
            <w:vAlign w:val="center"/>
          </w:tcPr>
          <w:p w14:paraId="79F1C94C" w14:textId="1F29C643" w:rsidR="00655F81" w:rsidRPr="007B6BD5" w:rsidRDefault="00655F81" w:rsidP="00655F81">
            <w:pPr>
              <w:spacing w:after="0"/>
              <w:jc w:val="center"/>
              <w:rPr>
                <w:ins w:id="1008" w:author="Nokia" w:date="2025-04-15T11:06:00Z" w16du:dateUtc="2025-04-15T09:06:00Z"/>
                <w:rFonts w:ascii="Arial" w:hAnsi="Arial" w:cs="Arial"/>
                <w:sz w:val="18"/>
                <w:szCs w:val="18"/>
                <w:lang w:eastAsia="ko-KR"/>
              </w:rPr>
            </w:pPr>
            <w:ins w:id="1009" w:author="Nokia" w:date="2025-04-15T11:06:00Z" w16du:dateUtc="2025-04-15T09:06:00Z">
              <w:r w:rsidRPr="00D815BA">
                <w:rPr>
                  <w:rFonts w:ascii="Arial" w:hAnsi="Arial" w:cs="Arial"/>
                  <w:sz w:val="18"/>
                  <w:lang w:eastAsia="zh-TW"/>
                </w:rPr>
                <w:t>DC_1A-3A-20A-41A_n1A</w:t>
              </w:r>
            </w:ins>
          </w:p>
        </w:tc>
        <w:tc>
          <w:tcPr>
            <w:tcW w:w="3544" w:type="dxa"/>
            <w:shd w:val="clear" w:color="auto" w:fill="auto"/>
            <w:vAlign w:val="center"/>
          </w:tcPr>
          <w:p w14:paraId="20A7B99B" w14:textId="77777777" w:rsidR="00655F81" w:rsidRPr="00D815BA" w:rsidRDefault="00655F81" w:rsidP="00655F81">
            <w:pPr>
              <w:spacing w:after="0"/>
              <w:jc w:val="center"/>
              <w:rPr>
                <w:ins w:id="1010" w:author="Nokia" w:date="2025-04-15T11:06:00Z" w16du:dateUtc="2025-04-15T09:06:00Z"/>
                <w:rFonts w:ascii="Arial" w:hAnsi="Arial" w:cs="Arial"/>
                <w:sz w:val="18"/>
                <w:szCs w:val="22"/>
              </w:rPr>
            </w:pPr>
            <w:ins w:id="1011" w:author="Nokia" w:date="2025-04-15T11:06:00Z" w16du:dateUtc="2025-04-15T09:06:00Z">
              <w:r w:rsidRPr="00D815BA">
                <w:rPr>
                  <w:rFonts w:ascii="Arial" w:hAnsi="Arial" w:cs="Arial"/>
                  <w:sz w:val="18"/>
                  <w:szCs w:val="22"/>
                </w:rPr>
                <w:t>DC_1A_n1A</w:t>
              </w:r>
              <w:r>
                <w:rPr>
                  <w:rFonts w:ascii="Arial" w:hAnsi="Arial"/>
                  <w:sz w:val="18"/>
                  <w:vertAlign w:val="superscript"/>
                  <w:lang w:eastAsia="ko-KR"/>
                </w:rPr>
                <w:t>4</w:t>
              </w:r>
            </w:ins>
          </w:p>
          <w:p w14:paraId="5D882ACD" w14:textId="77777777" w:rsidR="00655F81" w:rsidRPr="00D815BA" w:rsidRDefault="00655F81" w:rsidP="00655F81">
            <w:pPr>
              <w:spacing w:after="0"/>
              <w:jc w:val="center"/>
              <w:rPr>
                <w:ins w:id="1012" w:author="Nokia" w:date="2025-04-15T11:06:00Z" w16du:dateUtc="2025-04-15T09:06:00Z"/>
                <w:rFonts w:ascii="Arial" w:hAnsi="Arial" w:cs="Arial"/>
                <w:sz w:val="18"/>
                <w:szCs w:val="22"/>
              </w:rPr>
            </w:pPr>
            <w:ins w:id="1013" w:author="Nokia" w:date="2025-04-15T11:06:00Z" w16du:dateUtc="2025-04-15T09:06:00Z">
              <w:r w:rsidRPr="00D815BA">
                <w:rPr>
                  <w:rFonts w:ascii="Arial" w:hAnsi="Arial" w:cs="Arial"/>
                  <w:sz w:val="18"/>
                  <w:szCs w:val="22"/>
                </w:rPr>
                <w:t>DC_3A_n1A</w:t>
              </w:r>
            </w:ins>
          </w:p>
          <w:p w14:paraId="4BDEDCDA" w14:textId="77777777" w:rsidR="00655F81" w:rsidRPr="00D815BA" w:rsidRDefault="00655F81" w:rsidP="00655F81">
            <w:pPr>
              <w:spacing w:after="0"/>
              <w:jc w:val="center"/>
              <w:rPr>
                <w:ins w:id="1014" w:author="Nokia" w:date="2025-04-15T11:06:00Z" w16du:dateUtc="2025-04-15T09:06:00Z"/>
                <w:rFonts w:ascii="Arial" w:hAnsi="Arial" w:cs="Arial"/>
                <w:sz w:val="18"/>
                <w:szCs w:val="22"/>
              </w:rPr>
            </w:pPr>
            <w:ins w:id="1015" w:author="Nokia" w:date="2025-04-15T11:06:00Z" w16du:dateUtc="2025-04-15T09:06:00Z">
              <w:r w:rsidRPr="00D815BA">
                <w:rPr>
                  <w:rFonts w:ascii="Arial" w:hAnsi="Arial" w:cs="Arial"/>
                  <w:sz w:val="18"/>
                  <w:szCs w:val="22"/>
                </w:rPr>
                <w:t>DC_20A_n1A</w:t>
              </w:r>
            </w:ins>
          </w:p>
          <w:p w14:paraId="4BC465BD" w14:textId="3FCB83FE" w:rsidR="00655F81" w:rsidRPr="007B6BD5" w:rsidRDefault="00655F81" w:rsidP="00655F81">
            <w:pPr>
              <w:spacing w:after="0"/>
              <w:jc w:val="center"/>
              <w:rPr>
                <w:ins w:id="1016" w:author="Nokia" w:date="2025-04-15T11:06:00Z" w16du:dateUtc="2025-04-15T09:06:00Z"/>
                <w:rFonts w:ascii="Arial" w:hAnsi="Arial" w:cs="Arial"/>
                <w:sz w:val="18"/>
                <w:szCs w:val="22"/>
              </w:rPr>
            </w:pPr>
            <w:ins w:id="1017" w:author="Nokia" w:date="2025-04-15T11:06:00Z" w16du:dateUtc="2025-04-15T09:06:00Z">
              <w:r w:rsidRPr="00D815BA">
                <w:rPr>
                  <w:rFonts w:ascii="Arial" w:hAnsi="Arial" w:cs="Arial"/>
                  <w:sz w:val="18"/>
                  <w:szCs w:val="22"/>
                </w:rPr>
                <w:t>DC_41A_n1A</w:t>
              </w:r>
            </w:ins>
          </w:p>
        </w:tc>
      </w:tr>
      <w:tr w:rsidR="00655F81" w:rsidRPr="007B6BD5" w14:paraId="466055F5" w14:textId="77777777" w:rsidTr="001734E3">
        <w:trPr>
          <w:jc w:val="center"/>
          <w:ins w:id="1018" w:author="Nokia" w:date="2025-04-15T11:06:00Z"/>
        </w:trPr>
        <w:tc>
          <w:tcPr>
            <w:tcW w:w="3397" w:type="dxa"/>
            <w:noWrap/>
            <w:vAlign w:val="center"/>
          </w:tcPr>
          <w:p w14:paraId="20F5C749" w14:textId="7D937738" w:rsidR="00655F81" w:rsidRPr="007B6BD5" w:rsidRDefault="00655F81" w:rsidP="00655F81">
            <w:pPr>
              <w:spacing w:after="0"/>
              <w:jc w:val="center"/>
              <w:rPr>
                <w:ins w:id="1019" w:author="Nokia" w:date="2025-04-15T11:06:00Z" w16du:dateUtc="2025-04-15T09:06:00Z"/>
                <w:rFonts w:ascii="Arial" w:hAnsi="Arial" w:cs="Arial"/>
                <w:sz w:val="18"/>
                <w:szCs w:val="18"/>
                <w:lang w:eastAsia="ko-KR"/>
              </w:rPr>
            </w:pPr>
            <w:ins w:id="1020" w:author="Nokia" w:date="2025-04-15T11:06:00Z" w16du:dateUtc="2025-04-15T09:06:00Z">
              <w:r w:rsidRPr="00790FFA">
                <w:rPr>
                  <w:rFonts w:ascii="Arial" w:hAnsi="Arial" w:cs="Arial"/>
                  <w:sz w:val="18"/>
                  <w:lang w:eastAsia="zh-TW"/>
                </w:rPr>
                <w:t>DC_1A-3A-3A-20A-41A_n1A</w:t>
              </w:r>
            </w:ins>
          </w:p>
        </w:tc>
        <w:tc>
          <w:tcPr>
            <w:tcW w:w="3544" w:type="dxa"/>
            <w:shd w:val="clear" w:color="auto" w:fill="auto"/>
            <w:vAlign w:val="center"/>
          </w:tcPr>
          <w:p w14:paraId="1D519848" w14:textId="77777777" w:rsidR="00655F81" w:rsidRPr="00D815BA" w:rsidRDefault="00655F81" w:rsidP="00655F81">
            <w:pPr>
              <w:spacing w:after="0"/>
              <w:jc w:val="center"/>
              <w:rPr>
                <w:ins w:id="1021" w:author="Nokia" w:date="2025-04-15T11:06:00Z" w16du:dateUtc="2025-04-15T09:06:00Z"/>
                <w:rFonts w:ascii="Arial" w:hAnsi="Arial" w:cs="Arial"/>
                <w:sz w:val="18"/>
                <w:szCs w:val="22"/>
              </w:rPr>
            </w:pPr>
            <w:ins w:id="1022" w:author="Nokia" w:date="2025-04-15T11:06:00Z" w16du:dateUtc="2025-04-15T09:06:00Z">
              <w:r w:rsidRPr="00D815BA">
                <w:rPr>
                  <w:rFonts w:ascii="Arial" w:hAnsi="Arial" w:cs="Arial"/>
                  <w:sz w:val="18"/>
                  <w:szCs w:val="22"/>
                </w:rPr>
                <w:t>DC_1A_n1A</w:t>
              </w:r>
              <w:r>
                <w:rPr>
                  <w:rFonts w:ascii="Arial" w:hAnsi="Arial"/>
                  <w:sz w:val="18"/>
                  <w:vertAlign w:val="superscript"/>
                  <w:lang w:eastAsia="ko-KR"/>
                </w:rPr>
                <w:t>4</w:t>
              </w:r>
            </w:ins>
          </w:p>
          <w:p w14:paraId="5E4BBC39" w14:textId="77777777" w:rsidR="00655F81" w:rsidRPr="00D815BA" w:rsidRDefault="00655F81" w:rsidP="00655F81">
            <w:pPr>
              <w:spacing w:after="0"/>
              <w:jc w:val="center"/>
              <w:rPr>
                <w:ins w:id="1023" w:author="Nokia" w:date="2025-04-15T11:06:00Z" w16du:dateUtc="2025-04-15T09:06:00Z"/>
                <w:rFonts w:ascii="Arial" w:hAnsi="Arial" w:cs="Arial"/>
                <w:sz w:val="18"/>
                <w:szCs w:val="22"/>
              </w:rPr>
            </w:pPr>
            <w:ins w:id="1024" w:author="Nokia" w:date="2025-04-15T11:06:00Z" w16du:dateUtc="2025-04-15T09:06:00Z">
              <w:r w:rsidRPr="00D815BA">
                <w:rPr>
                  <w:rFonts w:ascii="Arial" w:hAnsi="Arial" w:cs="Arial"/>
                  <w:sz w:val="18"/>
                  <w:szCs w:val="22"/>
                </w:rPr>
                <w:t>DC_3A_n1A</w:t>
              </w:r>
            </w:ins>
          </w:p>
          <w:p w14:paraId="1A80CE25" w14:textId="77777777" w:rsidR="00655F81" w:rsidRPr="00D815BA" w:rsidRDefault="00655F81" w:rsidP="00655F81">
            <w:pPr>
              <w:spacing w:after="0"/>
              <w:jc w:val="center"/>
              <w:rPr>
                <w:ins w:id="1025" w:author="Nokia" w:date="2025-04-15T11:06:00Z" w16du:dateUtc="2025-04-15T09:06:00Z"/>
                <w:rFonts w:ascii="Arial" w:hAnsi="Arial" w:cs="Arial"/>
                <w:sz w:val="18"/>
                <w:szCs w:val="22"/>
              </w:rPr>
            </w:pPr>
            <w:ins w:id="1026" w:author="Nokia" w:date="2025-04-15T11:06:00Z" w16du:dateUtc="2025-04-15T09:06:00Z">
              <w:r w:rsidRPr="00D815BA">
                <w:rPr>
                  <w:rFonts w:ascii="Arial" w:hAnsi="Arial" w:cs="Arial"/>
                  <w:sz w:val="18"/>
                  <w:szCs w:val="22"/>
                </w:rPr>
                <w:t>DC_20A_n1A</w:t>
              </w:r>
            </w:ins>
          </w:p>
          <w:p w14:paraId="0FEB0660" w14:textId="5A712972" w:rsidR="00655F81" w:rsidRPr="007B6BD5" w:rsidRDefault="00655F81" w:rsidP="00655F81">
            <w:pPr>
              <w:spacing w:after="0"/>
              <w:jc w:val="center"/>
              <w:rPr>
                <w:ins w:id="1027" w:author="Nokia" w:date="2025-04-15T11:06:00Z" w16du:dateUtc="2025-04-15T09:06:00Z"/>
                <w:rFonts w:ascii="Arial" w:hAnsi="Arial" w:cs="Arial"/>
                <w:sz w:val="18"/>
                <w:szCs w:val="22"/>
              </w:rPr>
            </w:pPr>
            <w:ins w:id="1028" w:author="Nokia" w:date="2025-04-15T11:06:00Z" w16du:dateUtc="2025-04-15T09:06:00Z">
              <w:r w:rsidRPr="00D815BA">
                <w:rPr>
                  <w:rFonts w:ascii="Arial" w:hAnsi="Arial" w:cs="Arial"/>
                  <w:sz w:val="18"/>
                  <w:szCs w:val="22"/>
                </w:rPr>
                <w:t>DC_41A_n1A</w:t>
              </w:r>
            </w:ins>
          </w:p>
        </w:tc>
      </w:tr>
      <w:tr w:rsidR="00655F81" w:rsidRPr="007B6BD5" w14:paraId="009E3DDA" w14:textId="77777777" w:rsidTr="001734E3">
        <w:trPr>
          <w:jc w:val="center"/>
          <w:ins w:id="1029" w:author="Nokia" w:date="2025-04-15T11:06:00Z"/>
        </w:trPr>
        <w:tc>
          <w:tcPr>
            <w:tcW w:w="3397" w:type="dxa"/>
            <w:noWrap/>
            <w:vAlign w:val="center"/>
          </w:tcPr>
          <w:p w14:paraId="424FE99C" w14:textId="77777777" w:rsidR="00655F81" w:rsidRDefault="00655F81" w:rsidP="00655F81">
            <w:pPr>
              <w:spacing w:after="0"/>
              <w:jc w:val="center"/>
              <w:rPr>
                <w:ins w:id="1030" w:author="Nokia" w:date="2025-04-15T11:06:00Z" w16du:dateUtc="2025-04-15T09:06:00Z"/>
                <w:rFonts w:ascii="Arial" w:hAnsi="Arial" w:cs="Arial"/>
                <w:sz w:val="18"/>
                <w:lang w:eastAsia="zh-TW"/>
              </w:rPr>
            </w:pPr>
            <w:ins w:id="1031" w:author="Nokia" w:date="2025-04-15T11:06:00Z" w16du:dateUtc="2025-04-15T09:06:00Z">
              <w:r w:rsidRPr="00790FFA">
                <w:rPr>
                  <w:rFonts w:ascii="Arial" w:hAnsi="Arial" w:cs="Arial"/>
                  <w:sz w:val="18"/>
                  <w:lang w:eastAsia="zh-TW"/>
                </w:rPr>
                <w:t>DC_1A-3A-20A-41A_n78A</w:t>
              </w:r>
            </w:ins>
          </w:p>
          <w:p w14:paraId="050BB344" w14:textId="0EC1CE6E" w:rsidR="00655F81" w:rsidRPr="007B6BD5" w:rsidRDefault="00655F81" w:rsidP="00655F81">
            <w:pPr>
              <w:spacing w:after="0"/>
              <w:jc w:val="center"/>
              <w:rPr>
                <w:ins w:id="1032" w:author="Nokia" w:date="2025-04-15T11:06:00Z" w16du:dateUtc="2025-04-15T09:06:00Z"/>
                <w:rFonts w:ascii="Arial" w:hAnsi="Arial" w:cs="Arial"/>
                <w:sz w:val="18"/>
                <w:szCs w:val="18"/>
                <w:lang w:eastAsia="ko-KR"/>
              </w:rPr>
            </w:pPr>
            <w:ins w:id="1033" w:author="Nokia" w:date="2025-04-15T11:06:00Z" w16du:dateUtc="2025-04-15T09:06: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3C1913C0" w14:textId="77777777" w:rsidR="00655F81" w:rsidRPr="00790FFA" w:rsidRDefault="00655F81" w:rsidP="00655F81">
            <w:pPr>
              <w:spacing w:after="0"/>
              <w:jc w:val="center"/>
              <w:rPr>
                <w:ins w:id="1034" w:author="Nokia" w:date="2025-04-15T11:06:00Z" w16du:dateUtc="2025-04-15T09:06:00Z"/>
                <w:rFonts w:ascii="Arial" w:hAnsi="Arial" w:cs="Arial"/>
                <w:sz w:val="18"/>
                <w:szCs w:val="22"/>
              </w:rPr>
            </w:pPr>
            <w:ins w:id="1035" w:author="Nokia" w:date="2025-04-15T11:06:00Z" w16du:dateUtc="2025-04-15T09:06:00Z">
              <w:r w:rsidRPr="00790FFA">
                <w:rPr>
                  <w:rFonts w:ascii="Arial" w:hAnsi="Arial" w:cs="Arial"/>
                  <w:sz w:val="18"/>
                  <w:szCs w:val="22"/>
                </w:rPr>
                <w:t>DC_1A_n78A</w:t>
              </w:r>
            </w:ins>
          </w:p>
          <w:p w14:paraId="291772A9" w14:textId="77777777" w:rsidR="00655F81" w:rsidRPr="00790FFA" w:rsidRDefault="00655F81" w:rsidP="00655F81">
            <w:pPr>
              <w:spacing w:after="0"/>
              <w:jc w:val="center"/>
              <w:rPr>
                <w:ins w:id="1036" w:author="Nokia" w:date="2025-04-15T11:06:00Z" w16du:dateUtc="2025-04-15T09:06:00Z"/>
                <w:rFonts w:ascii="Arial" w:hAnsi="Arial" w:cs="Arial"/>
                <w:sz w:val="18"/>
                <w:szCs w:val="22"/>
              </w:rPr>
            </w:pPr>
            <w:ins w:id="1037" w:author="Nokia" w:date="2025-04-15T11:06:00Z" w16du:dateUtc="2025-04-15T09:06:00Z">
              <w:r w:rsidRPr="00790FFA">
                <w:rPr>
                  <w:rFonts w:ascii="Arial" w:hAnsi="Arial" w:cs="Arial"/>
                  <w:sz w:val="18"/>
                  <w:szCs w:val="22"/>
                </w:rPr>
                <w:t>DC_3A_n78A</w:t>
              </w:r>
            </w:ins>
          </w:p>
          <w:p w14:paraId="039682EF" w14:textId="77777777" w:rsidR="00655F81" w:rsidRPr="00790FFA" w:rsidRDefault="00655F81" w:rsidP="00655F81">
            <w:pPr>
              <w:spacing w:after="0"/>
              <w:jc w:val="center"/>
              <w:rPr>
                <w:ins w:id="1038" w:author="Nokia" w:date="2025-04-15T11:06:00Z" w16du:dateUtc="2025-04-15T09:06:00Z"/>
                <w:rFonts w:ascii="Arial" w:hAnsi="Arial" w:cs="Arial"/>
                <w:sz w:val="18"/>
                <w:szCs w:val="22"/>
              </w:rPr>
            </w:pPr>
            <w:ins w:id="1039" w:author="Nokia" w:date="2025-04-15T11:06:00Z" w16du:dateUtc="2025-04-15T09:06:00Z">
              <w:r w:rsidRPr="00790FFA">
                <w:rPr>
                  <w:rFonts w:ascii="Arial" w:hAnsi="Arial" w:cs="Arial"/>
                  <w:sz w:val="18"/>
                  <w:szCs w:val="22"/>
                </w:rPr>
                <w:t>DC_20A_n78A</w:t>
              </w:r>
            </w:ins>
          </w:p>
          <w:p w14:paraId="2CE8F8D1" w14:textId="4029AD84" w:rsidR="00655F81" w:rsidRPr="007B6BD5" w:rsidRDefault="00655F81" w:rsidP="00655F81">
            <w:pPr>
              <w:spacing w:after="0"/>
              <w:jc w:val="center"/>
              <w:rPr>
                <w:ins w:id="1040" w:author="Nokia" w:date="2025-04-15T11:06:00Z" w16du:dateUtc="2025-04-15T09:06:00Z"/>
                <w:rFonts w:ascii="Arial" w:hAnsi="Arial" w:cs="Arial"/>
                <w:sz w:val="18"/>
                <w:szCs w:val="22"/>
              </w:rPr>
            </w:pPr>
            <w:ins w:id="1041" w:author="Nokia" w:date="2025-04-15T11:06:00Z" w16du:dateUtc="2025-04-15T09:06:00Z">
              <w:r w:rsidRPr="00790FFA">
                <w:rPr>
                  <w:rFonts w:ascii="Arial" w:hAnsi="Arial" w:cs="Arial"/>
                  <w:sz w:val="18"/>
                  <w:szCs w:val="22"/>
                </w:rPr>
                <w:t>DC_41A_n78A</w:t>
              </w:r>
            </w:ins>
          </w:p>
        </w:tc>
      </w:tr>
      <w:tr w:rsidR="00655F81" w:rsidRPr="007B6BD5" w14:paraId="03D17982" w14:textId="77777777" w:rsidTr="001734E3">
        <w:trPr>
          <w:jc w:val="center"/>
        </w:trPr>
        <w:tc>
          <w:tcPr>
            <w:tcW w:w="3397" w:type="dxa"/>
            <w:noWrap/>
            <w:vAlign w:val="center"/>
          </w:tcPr>
          <w:p w14:paraId="6E233741"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580BA110"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12EC4BE"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DC_1A_n78A</w:t>
            </w:r>
          </w:p>
          <w:p w14:paraId="0A3E9660"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DC_3A_n41A</w:t>
            </w:r>
          </w:p>
          <w:p w14:paraId="1E1BA330"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55038C3" w14:textId="77777777" w:rsidR="00655F81" w:rsidRPr="007B6BD5" w:rsidRDefault="00655F81" w:rsidP="00655F81">
            <w:pPr>
              <w:spacing w:after="0"/>
              <w:jc w:val="center"/>
              <w:rPr>
                <w:rFonts w:ascii="Arial" w:hAnsi="Arial" w:cs="Arial"/>
                <w:sz w:val="18"/>
                <w:szCs w:val="22"/>
              </w:rPr>
            </w:pPr>
            <w:r w:rsidRPr="007B6BD5">
              <w:rPr>
                <w:rFonts w:ascii="Arial" w:hAnsi="Arial" w:cs="Arial"/>
                <w:sz w:val="18"/>
                <w:szCs w:val="22"/>
              </w:rPr>
              <w:t>DC_20A_n41A</w:t>
            </w:r>
          </w:p>
          <w:p w14:paraId="119E5FE4" w14:textId="77777777" w:rsidR="00655F81" w:rsidRPr="007B6BD5" w:rsidRDefault="00655F81" w:rsidP="00655F81">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655F81" w:rsidRPr="007B6BD5" w14:paraId="409A937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F353D"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2C1A23CD"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1DC439F"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7A1ADD8F" w14:textId="77777777" w:rsidR="00655F81" w:rsidRPr="007B6BD5" w:rsidRDefault="00655F81" w:rsidP="00655F81">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B2BCFF" w14:textId="77777777" w:rsidR="00655F81" w:rsidRPr="007B6BD5" w:rsidRDefault="00655F81" w:rsidP="00655F81">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B0971C2" w14:textId="77777777" w:rsidR="00655F81" w:rsidRPr="007B6BD5" w:rsidRDefault="00655F81" w:rsidP="00655F81">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45DE157" w14:textId="77777777" w:rsidR="00655F81" w:rsidRPr="007B6BD5" w:rsidRDefault="00655F81" w:rsidP="00655F81">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655F81" w:rsidRPr="007B6BD5" w14:paraId="2584911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8BD77"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129214D"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1EF3AC0"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1AD9EEF"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B6FFBB" w14:textId="77777777" w:rsidR="00655F81" w:rsidRPr="007B6BD5" w:rsidRDefault="00655F81" w:rsidP="00655F81">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37D78A9" w14:textId="77777777" w:rsidR="00655F81" w:rsidRPr="007B6BD5" w:rsidRDefault="00655F81" w:rsidP="00655F81">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F8AA910" w14:textId="77777777" w:rsidR="00655F81" w:rsidRPr="007B6BD5" w:rsidRDefault="00655F81" w:rsidP="00655F81">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655F81" w:rsidRPr="007B6BD5" w14:paraId="0002711E" w14:textId="77777777" w:rsidTr="001734E3">
        <w:trPr>
          <w:jc w:val="center"/>
        </w:trPr>
        <w:tc>
          <w:tcPr>
            <w:tcW w:w="3397" w:type="dxa"/>
            <w:noWrap/>
            <w:vAlign w:val="center"/>
          </w:tcPr>
          <w:p w14:paraId="69BF2E17"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6582988"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F3E25F0"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E4258BA"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252D108" w14:textId="77777777" w:rsidR="00655F81" w:rsidRPr="007B6BD5" w:rsidRDefault="00655F81" w:rsidP="00655F81">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E29E451" w14:textId="77777777" w:rsidR="00655F81" w:rsidRPr="007B6BD5" w:rsidRDefault="00655F81" w:rsidP="00655F81">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828CB0C" w14:textId="77777777" w:rsidR="00655F81" w:rsidRPr="007B6BD5" w:rsidRDefault="00655F81" w:rsidP="00655F81">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655F81" w:rsidRPr="007B6BD5" w14:paraId="40DCDDF3" w14:textId="77777777" w:rsidTr="001734E3">
        <w:trPr>
          <w:jc w:val="center"/>
        </w:trPr>
        <w:tc>
          <w:tcPr>
            <w:tcW w:w="3397" w:type="dxa"/>
            <w:noWrap/>
            <w:vAlign w:val="center"/>
          </w:tcPr>
          <w:p w14:paraId="78BA32A2" w14:textId="77777777" w:rsidR="00655F81" w:rsidRPr="007B6BD5" w:rsidRDefault="00655F81" w:rsidP="00655F81">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A356D89"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EB7EBC7" w14:textId="77777777" w:rsidR="00655F81" w:rsidRPr="007B6BD5" w:rsidRDefault="00655F81" w:rsidP="00655F81">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55F81" w:rsidRPr="007B6BD5" w14:paraId="0CAF87B2" w14:textId="77777777" w:rsidTr="001734E3">
        <w:trPr>
          <w:jc w:val="center"/>
        </w:trPr>
        <w:tc>
          <w:tcPr>
            <w:tcW w:w="3397" w:type="dxa"/>
            <w:noWrap/>
            <w:vAlign w:val="center"/>
          </w:tcPr>
          <w:p w14:paraId="743B9701" w14:textId="77777777" w:rsidR="00655F81" w:rsidRPr="007B6BD5" w:rsidRDefault="00655F81" w:rsidP="00655F81">
            <w:pPr>
              <w:spacing w:after="0"/>
              <w:jc w:val="center"/>
              <w:rPr>
                <w:rFonts w:ascii="Arial" w:hAnsi="Arial" w:cs="Arial"/>
                <w:sz w:val="18"/>
              </w:rPr>
            </w:pPr>
            <w:r w:rsidRPr="007B6BD5">
              <w:rPr>
                <w:rFonts w:ascii="Arial" w:hAnsi="Arial" w:cs="Arial"/>
                <w:sz w:val="18"/>
                <w:lang w:eastAsia="ko-KR"/>
              </w:rPr>
              <w:lastRenderedPageBreak/>
              <w:t>DC_1A-3A-21A_n78A-n79A</w:t>
            </w:r>
            <w:r w:rsidRPr="007B6BD5">
              <w:rPr>
                <w:rFonts w:ascii="Arial" w:hAnsi="Arial" w:cs="Arial"/>
                <w:sz w:val="18"/>
                <w:vertAlign w:val="superscript"/>
                <w:lang w:eastAsia="ko-KR"/>
              </w:rPr>
              <w:t>8</w:t>
            </w:r>
          </w:p>
        </w:tc>
        <w:tc>
          <w:tcPr>
            <w:tcW w:w="3544" w:type="dxa"/>
            <w:shd w:val="clear" w:color="auto" w:fill="auto"/>
            <w:vAlign w:val="center"/>
          </w:tcPr>
          <w:p w14:paraId="2D1CF880" w14:textId="77777777" w:rsidR="00655F81" w:rsidRPr="007B6BD5" w:rsidRDefault="00655F81" w:rsidP="00655F81">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B761925" w14:textId="77777777" w:rsidR="00655F81" w:rsidRPr="007B6BD5" w:rsidRDefault="00655F81" w:rsidP="00655F81">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55F81" w:rsidRPr="007B6BD5" w14:paraId="3B901998" w14:textId="77777777" w:rsidTr="001734E3">
        <w:trPr>
          <w:jc w:val="center"/>
        </w:trPr>
        <w:tc>
          <w:tcPr>
            <w:tcW w:w="3397" w:type="dxa"/>
            <w:noWrap/>
            <w:vAlign w:val="center"/>
          </w:tcPr>
          <w:p w14:paraId="44F576AE" w14:textId="77777777" w:rsidR="00655F81" w:rsidRPr="007B6BD5" w:rsidRDefault="00655F81" w:rsidP="00655F81">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17D6C1D6"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DC_1A_n3A</w:t>
            </w:r>
          </w:p>
          <w:p w14:paraId="24D6F34E"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540B287"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DC_28A_n3A</w:t>
            </w:r>
          </w:p>
          <w:p w14:paraId="7E0DD1E9"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DC_1A_n78A</w:t>
            </w:r>
          </w:p>
          <w:p w14:paraId="733AD4EC" w14:textId="77777777" w:rsidR="00655F81" w:rsidRPr="007B6BD5" w:rsidRDefault="00655F81" w:rsidP="00655F81">
            <w:pPr>
              <w:spacing w:after="0"/>
              <w:jc w:val="center"/>
              <w:rPr>
                <w:rFonts w:ascii="Arial" w:hAnsi="Arial" w:cs="Arial"/>
                <w:sz w:val="18"/>
                <w:szCs w:val="18"/>
              </w:rPr>
            </w:pPr>
            <w:r w:rsidRPr="007B6BD5">
              <w:rPr>
                <w:rFonts w:ascii="Arial" w:hAnsi="Arial" w:cs="Arial"/>
                <w:sz w:val="18"/>
                <w:szCs w:val="18"/>
              </w:rPr>
              <w:t>DC_3A_n78A</w:t>
            </w:r>
          </w:p>
          <w:p w14:paraId="3307568C" w14:textId="77777777" w:rsidR="00655F81" w:rsidRPr="007B6BD5" w:rsidRDefault="00655F81" w:rsidP="00655F81">
            <w:pPr>
              <w:spacing w:after="0"/>
              <w:jc w:val="center"/>
              <w:rPr>
                <w:rFonts w:ascii="Arial" w:hAnsi="Arial"/>
                <w:sz w:val="18"/>
                <w:lang w:eastAsia="ko-KR"/>
              </w:rPr>
            </w:pPr>
            <w:r w:rsidRPr="007B6BD5">
              <w:rPr>
                <w:rFonts w:ascii="Arial" w:hAnsi="Arial" w:cs="Arial"/>
                <w:sz w:val="18"/>
                <w:szCs w:val="18"/>
              </w:rPr>
              <w:t>DC_28A_n78A</w:t>
            </w:r>
          </w:p>
        </w:tc>
      </w:tr>
      <w:tr w:rsidR="00655F81" w:rsidRPr="007B6BD5" w14:paraId="620E0445" w14:textId="77777777" w:rsidTr="001734E3">
        <w:trPr>
          <w:jc w:val="center"/>
        </w:trPr>
        <w:tc>
          <w:tcPr>
            <w:tcW w:w="3397" w:type="dxa"/>
            <w:noWrap/>
            <w:vAlign w:val="center"/>
          </w:tcPr>
          <w:p w14:paraId="2232A2CE" w14:textId="77777777" w:rsidR="00655F81" w:rsidRPr="007B6BD5" w:rsidRDefault="00655F81" w:rsidP="00655F81">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B9C705D"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DC_1A_n5A</w:t>
            </w:r>
          </w:p>
          <w:p w14:paraId="0B8F43C1"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DC_1A_n40A</w:t>
            </w:r>
          </w:p>
          <w:p w14:paraId="1226FDC9"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DC_3A_n5A</w:t>
            </w:r>
          </w:p>
          <w:p w14:paraId="7CE2C41C"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DC_3A_n40A</w:t>
            </w:r>
          </w:p>
          <w:p w14:paraId="228A59F0"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DC_28A_n5A</w:t>
            </w:r>
          </w:p>
          <w:p w14:paraId="30A91817" w14:textId="77777777" w:rsidR="00655F81" w:rsidRPr="007B6BD5" w:rsidRDefault="00655F81" w:rsidP="00655F81">
            <w:pPr>
              <w:spacing w:after="0"/>
              <w:jc w:val="center"/>
              <w:rPr>
                <w:rFonts w:ascii="Arial" w:hAnsi="Arial"/>
                <w:sz w:val="18"/>
                <w:lang w:eastAsia="ko-KR"/>
              </w:rPr>
            </w:pPr>
            <w:r w:rsidRPr="007B6BD5">
              <w:rPr>
                <w:rFonts w:ascii="Arial" w:hAnsi="Arial" w:cs="Arial"/>
                <w:sz w:val="18"/>
                <w:lang w:eastAsia="zh-CN"/>
              </w:rPr>
              <w:t>DC_28A_n40A</w:t>
            </w:r>
          </w:p>
        </w:tc>
      </w:tr>
      <w:tr w:rsidR="00655F81" w:rsidRPr="007B6BD5" w14:paraId="4541D25A" w14:textId="77777777" w:rsidTr="001734E3">
        <w:trPr>
          <w:jc w:val="center"/>
        </w:trPr>
        <w:tc>
          <w:tcPr>
            <w:tcW w:w="3397" w:type="dxa"/>
            <w:noWrap/>
            <w:vAlign w:val="center"/>
          </w:tcPr>
          <w:p w14:paraId="4EC6A3B5"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5832C06" w14:textId="77777777" w:rsidR="00655F81" w:rsidRPr="007B6BD5" w:rsidRDefault="00655F81" w:rsidP="00655F81">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043CB0C9"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DC_1A_n5A</w:t>
            </w:r>
          </w:p>
          <w:p w14:paraId="2756B0E4"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DC_1A_n78A</w:t>
            </w:r>
          </w:p>
          <w:p w14:paraId="43CCD233"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DC_3A_n5A</w:t>
            </w:r>
          </w:p>
          <w:p w14:paraId="23A8D149"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DC_3A_n78A</w:t>
            </w:r>
          </w:p>
          <w:p w14:paraId="1E71A06F"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DC_3C_n78A</w:t>
            </w:r>
          </w:p>
          <w:p w14:paraId="08247DAC"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DC_28A_n5A</w:t>
            </w:r>
          </w:p>
          <w:p w14:paraId="7AF5DD90" w14:textId="77777777" w:rsidR="00655F81" w:rsidRPr="007B6BD5" w:rsidRDefault="00655F81" w:rsidP="00655F81">
            <w:pPr>
              <w:spacing w:after="0"/>
              <w:jc w:val="center"/>
              <w:rPr>
                <w:rFonts w:ascii="Arial" w:hAnsi="Arial"/>
                <w:sz w:val="18"/>
                <w:lang w:eastAsia="ko-KR"/>
              </w:rPr>
            </w:pPr>
            <w:r w:rsidRPr="007B6BD5">
              <w:rPr>
                <w:rFonts w:ascii="Arial" w:hAnsi="Arial" w:cs="Arial"/>
                <w:sz w:val="18"/>
                <w:lang w:eastAsia="zh-CN"/>
              </w:rPr>
              <w:t>DC_28A_n78A</w:t>
            </w:r>
          </w:p>
        </w:tc>
      </w:tr>
      <w:tr w:rsidR="00655F81" w:rsidRPr="007B6BD5" w14:paraId="28B589E4" w14:textId="77777777" w:rsidTr="001734E3">
        <w:trPr>
          <w:jc w:val="center"/>
        </w:trPr>
        <w:tc>
          <w:tcPr>
            <w:tcW w:w="3397" w:type="dxa"/>
            <w:noWrap/>
            <w:vAlign w:val="center"/>
          </w:tcPr>
          <w:p w14:paraId="092F960C"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DC_1A-3A-28A-(n)7AA</w:t>
            </w:r>
          </w:p>
          <w:p w14:paraId="019C0B8D"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5A73D4BF" w14:textId="77777777" w:rsidR="00655F81" w:rsidRPr="007B6BD5" w:rsidRDefault="00655F81" w:rsidP="00655F81">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655F81" w:rsidRPr="007B6BD5" w14:paraId="1C491CEF" w14:textId="77777777" w:rsidTr="001734E3">
        <w:trPr>
          <w:jc w:val="center"/>
        </w:trPr>
        <w:tc>
          <w:tcPr>
            <w:tcW w:w="3397" w:type="dxa"/>
            <w:noWrap/>
            <w:vAlign w:val="center"/>
          </w:tcPr>
          <w:p w14:paraId="5777C159" w14:textId="77777777" w:rsidR="00655F81" w:rsidRPr="007B6BD5" w:rsidRDefault="00655F81" w:rsidP="00655F81">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28416526" w14:textId="77777777" w:rsidR="00655F81" w:rsidRPr="007B6BD5" w:rsidRDefault="00655F81" w:rsidP="00655F81">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FD23945" w14:textId="77777777" w:rsidR="00655F81" w:rsidRPr="007B6BD5" w:rsidRDefault="00655F81" w:rsidP="00655F81">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EEBFD6E" w14:textId="77777777" w:rsidR="00655F81" w:rsidRPr="007B6BD5" w:rsidRDefault="00655F81" w:rsidP="00655F81">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E665E6B" w14:textId="77777777" w:rsidR="00655F81" w:rsidRPr="007B6BD5" w:rsidRDefault="00655F81" w:rsidP="00655F81">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4119A4" w14:textId="77777777" w:rsidR="00655F81" w:rsidRPr="007B6BD5" w:rsidRDefault="00655F81" w:rsidP="00655F81">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481A2A3" w14:textId="77777777" w:rsidR="00655F81" w:rsidRPr="007B6BD5" w:rsidRDefault="00655F81" w:rsidP="00655F81">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655F81" w:rsidRPr="007B6BD5" w14:paraId="6E537685"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042" w:author="Nokia" w:date="2025-05-27T12:25:00Z" w16du:dateUtc="2025-05-27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043" w:author="Nokia" w:date="2025-05-27T12:25:00Z" w16du:dateUtc="2025-05-27T10:25:00Z">
            <w:trPr>
              <w:jc w:val="center"/>
            </w:trPr>
          </w:trPrChange>
        </w:trPr>
        <w:tc>
          <w:tcPr>
            <w:tcW w:w="3397" w:type="dxa"/>
            <w:noWrap/>
            <w:vAlign w:val="center"/>
            <w:tcPrChange w:id="1044" w:author="Nokia" w:date="2025-05-27T12:25:00Z" w16du:dateUtc="2025-05-27T10:25:00Z">
              <w:tcPr>
                <w:tcW w:w="3397" w:type="dxa"/>
                <w:noWrap/>
              </w:tcPr>
            </w:tcPrChange>
          </w:tcPr>
          <w:p w14:paraId="3BE7CEDF" w14:textId="77777777" w:rsidR="00655F81" w:rsidRDefault="00655F81" w:rsidP="00655F8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46F816E1" w14:textId="77777777" w:rsidR="00655F81" w:rsidRDefault="00655F81" w:rsidP="00655F81">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69295B9" w14:textId="77777777" w:rsidR="00655F81" w:rsidRPr="007B6BD5" w:rsidRDefault="00655F81" w:rsidP="00655F81">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Change w:id="1045" w:author="Nokia" w:date="2025-05-27T12:25:00Z" w16du:dateUtc="2025-05-27T10:25:00Z">
              <w:tcPr>
                <w:tcW w:w="3544" w:type="dxa"/>
                <w:shd w:val="clear" w:color="auto" w:fill="auto"/>
              </w:tcPr>
            </w:tcPrChange>
          </w:tcPr>
          <w:p w14:paraId="3086A7D6" w14:textId="77777777" w:rsidR="00655F81"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8E1771D" w14:textId="77777777" w:rsidR="00655F81" w:rsidRPr="006355E0"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CA35A1E" w14:textId="77777777" w:rsidR="00655F81"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C50EC8" w14:textId="77777777" w:rsidR="00655F81"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FD4FF59" w14:textId="77777777" w:rsidR="00655F81" w:rsidRPr="006355E0"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54DA5E" w14:textId="77777777" w:rsidR="00655F81"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74A043E" w14:textId="77777777" w:rsidR="00655F81" w:rsidRPr="006355E0"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D918BEE" w14:textId="77777777" w:rsidR="00655F81" w:rsidRPr="006355E0"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B1CEED" w14:textId="77777777" w:rsidR="00655F81"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5C2D0A" w14:textId="77777777" w:rsidR="00655F81" w:rsidRPr="006355E0" w:rsidRDefault="00655F81" w:rsidP="00655F81">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638DBC2" w14:textId="77777777" w:rsidR="00655F81" w:rsidRPr="007B6BD5" w:rsidRDefault="00655F81" w:rsidP="00655F81">
            <w:pPr>
              <w:spacing w:after="0"/>
              <w:jc w:val="center"/>
              <w:rPr>
                <w:rFonts w:ascii="Arial" w:hAnsi="Arial"/>
                <w:sz w:val="18"/>
                <w:lang w:eastAsia="zh-CN"/>
              </w:rPr>
            </w:pPr>
            <w:r w:rsidRPr="006355E0">
              <w:rPr>
                <w:rFonts w:ascii="Arial" w:hAnsi="Arial" w:cs="Arial"/>
                <w:sz w:val="18"/>
                <w:szCs w:val="16"/>
                <w:lang w:eastAsia="zh-CN"/>
              </w:rPr>
              <w:t>DC_28A_n78A</w:t>
            </w:r>
          </w:p>
        </w:tc>
      </w:tr>
      <w:tr w:rsidR="00655F81" w:rsidRPr="007B6BD5" w14:paraId="09BC7B29"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046" w:author="Nokia" w:date="2025-05-27T12:25:00Z" w16du:dateUtc="2025-05-27T1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1047" w:author="Nokia" w:date="2025-05-27T12:24:00Z"/>
          <w:trPrChange w:id="1048" w:author="Nokia" w:date="2025-05-27T12:25:00Z" w16du:dateUtc="2025-05-27T10:25:00Z">
            <w:trPr>
              <w:jc w:val="center"/>
            </w:trPr>
          </w:trPrChange>
        </w:trPr>
        <w:tc>
          <w:tcPr>
            <w:tcW w:w="3397" w:type="dxa"/>
            <w:noWrap/>
            <w:vAlign w:val="center"/>
            <w:tcPrChange w:id="1049" w:author="Nokia" w:date="2025-05-27T12:25:00Z" w16du:dateUtc="2025-05-27T10:25:00Z">
              <w:tcPr>
                <w:tcW w:w="3397" w:type="dxa"/>
                <w:noWrap/>
              </w:tcPr>
            </w:tcPrChange>
          </w:tcPr>
          <w:p w14:paraId="35D6CEA0" w14:textId="77777777" w:rsidR="00655F81" w:rsidRDefault="00655F81" w:rsidP="00655F81">
            <w:pPr>
              <w:keepNext/>
              <w:keepLines/>
              <w:spacing w:after="0"/>
              <w:jc w:val="center"/>
              <w:rPr>
                <w:ins w:id="1050" w:author="Nokia" w:date="2025-05-27T12:24:00Z" w16du:dateUtc="2025-05-27T10:24:00Z"/>
                <w:rFonts w:ascii="Arial" w:hAnsi="Arial" w:cs="Arial"/>
                <w:sz w:val="18"/>
                <w:szCs w:val="16"/>
                <w:lang w:eastAsia="ko-KR"/>
              </w:rPr>
            </w:pPr>
            <w:ins w:id="1051" w:author="Nokia" w:date="2025-05-27T12:24:00Z" w16du:dateUtc="2025-05-27T10:24:00Z">
              <w:r w:rsidRPr="00591383">
                <w:rPr>
                  <w:rFonts w:ascii="Arial" w:hAnsi="Arial" w:cs="Arial"/>
                  <w:sz w:val="18"/>
                  <w:szCs w:val="16"/>
                  <w:lang w:eastAsia="ko-KR"/>
                </w:rPr>
                <w:t>DC_1A-3A-28A_n40A-n71A</w:t>
              </w:r>
            </w:ins>
          </w:p>
          <w:p w14:paraId="2EFD4910" w14:textId="0CC18DA5" w:rsidR="00655F81" w:rsidRPr="006355E0" w:rsidRDefault="00655F81" w:rsidP="00655F81">
            <w:pPr>
              <w:keepNext/>
              <w:keepLines/>
              <w:spacing w:after="0"/>
              <w:jc w:val="center"/>
              <w:rPr>
                <w:ins w:id="1052" w:author="Nokia" w:date="2025-05-27T12:24:00Z" w16du:dateUtc="2025-05-27T10:24:00Z"/>
                <w:rFonts w:ascii="Arial" w:hAnsi="Arial" w:cs="Arial"/>
                <w:sz w:val="18"/>
                <w:szCs w:val="16"/>
                <w:lang w:eastAsia="ko-KR"/>
              </w:rPr>
            </w:pPr>
            <w:ins w:id="1053" w:author="Nokia" w:date="2025-05-27T12:24:00Z" w16du:dateUtc="2025-05-27T10:24:00Z">
              <w:r w:rsidRPr="00A116AC">
                <w:rPr>
                  <w:rFonts w:ascii="Arial" w:eastAsia="Malgun Gothic" w:hAnsi="Arial" w:cs="Arial"/>
                  <w:sz w:val="18"/>
                  <w:szCs w:val="16"/>
                  <w:lang w:eastAsia="ko-KR"/>
                </w:rPr>
                <w:t>DC_1A-3C-28A_n40A-n71A</w:t>
              </w:r>
            </w:ins>
          </w:p>
        </w:tc>
        <w:tc>
          <w:tcPr>
            <w:tcW w:w="3544" w:type="dxa"/>
            <w:shd w:val="clear" w:color="auto" w:fill="auto"/>
            <w:tcPrChange w:id="1054" w:author="Nokia" w:date="2025-05-27T12:25:00Z" w16du:dateUtc="2025-05-27T10:25:00Z">
              <w:tcPr>
                <w:tcW w:w="3544" w:type="dxa"/>
                <w:shd w:val="clear" w:color="auto" w:fill="auto"/>
              </w:tcPr>
            </w:tcPrChange>
          </w:tcPr>
          <w:p w14:paraId="7863AB49" w14:textId="77777777" w:rsidR="00655F81" w:rsidRPr="00591383" w:rsidRDefault="00655F81" w:rsidP="00655F81">
            <w:pPr>
              <w:keepNext/>
              <w:keepLines/>
              <w:spacing w:after="0"/>
              <w:jc w:val="center"/>
              <w:rPr>
                <w:ins w:id="1055" w:author="Nokia" w:date="2025-05-27T12:24:00Z" w16du:dateUtc="2025-05-27T10:24:00Z"/>
                <w:rFonts w:ascii="Arial" w:hAnsi="Arial" w:cs="Arial"/>
                <w:sz w:val="18"/>
                <w:szCs w:val="16"/>
                <w:lang w:eastAsia="zh-CN"/>
              </w:rPr>
            </w:pPr>
            <w:ins w:id="1056" w:author="Nokia" w:date="2025-05-27T12:24:00Z" w16du:dateUtc="2025-05-27T10:24:00Z">
              <w:r w:rsidRPr="00591383">
                <w:rPr>
                  <w:rFonts w:ascii="Arial" w:hAnsi="Arial" w:cs="Arial"/>
                  <w:sz w:val="18"/>
                  <w:szCs w:val="16"/>
                  <w:lang w:eastAsia="zh-CN"/>
                </w:rPr>
                <w:t>DC_1A_n40A</w:t>
              </w:r>
            </w:ins>
          </w:p>
          <w:p w14:paraId="22AF0024" w14:textId="77777777" w:rsidR="00655F81" w:rsidRPr="00591383" w:rsidRDefault="00655F81" w:rsidP="00655F81">
            <w:pPr>
              <w:keepNext/>
              <w:keepLines/>
              <w:spacing w:after="0"/>
              <w:jc w:val="center"/>
              <w:rPr>
                <w:ins w:id="1057" w:author="Nokia" w:date="2025-05-27T12:24:00Z" w16du:dateUtc="2025-05-27T10:24:00Z"/>
                <w:rFonts w:ascii="Arial" w:hAnsi="Arial" w:cs="Arial"/>
                <w:sz w:val="18"/>
                <w:szCs w:val="16"/>
                <w:lang w:eastAsia="zh-CN"/>
              </w:rPr>
            </w:pPr>
            <w:ins w:id="1058" w:author="Nokia" w:date="2025-05-27T12:24:00Z" w16du:dateUtc="2025-05-27T10:24:00Z">
              <w:r w:rsidRPr="00591383">
                <w:rPr>
                  <w:rFonts w:ascii="Arial" w:hAnsi="Arial" w:cs="Arial"/>
                  <w:sz w:val="18"/>
                  <w:szCs w:val="16"/>
                  <w:lang w:eastAsia="zh-CN"/>
                </w:rPr>
                <w:t>DC_1A_n71A</w:t>
              </w:r>
            </w:ins>
          </w:p>
          <w:p w14:paraId="2EA518DB" w14:textId="77777777" w:rsidR="00655F81" w:rsidRPr="00591383" w:rsidRDefault="00655F81" w:rsidP="00655F81">
            <w:pPr>
              <w:keepNext/>
              <w:keepLines/>
              <w:spacing w:after="0"/>
              <w:jc w:val="center"/>
              <w:rPr>
                <w:ins w:id="1059" w:author="Nokia" w:date="2025-05-27T12:24:00Z" w16du:dateUtc="2025-05-27T10:24:00Z"/>
                <w:rFonts w:ascii="Arial" w:hAnsi="Arial" w:cs="Arial"/>
                <w:sz w:val="18"/>
                <w:szCs w:val="16"/>
                <w:lang w:eastAsia="zh-CN"/>
              </w:rPr>
            </w:pPr>
            <w:ins w:id="1060" w:author="Nokia" w:date="2025-05-27T12:24:00Z" w16du:dateUtc="2025-05-27T10:24:00Z">
              <w:r w:rsidRPr="00591383">
                <w:rPr>
                  <w:rFonts w:ascii="Arial" w:hAnsi="Arial" w:cs="Arial"/>
                  <w:sz w:val="18"/>
                  <w:szCs w:val="16"/>
                  <w:lang w:eastAsia="zh-CN"/>
                </w:rPr>
                <w:t>DC_3A_n40A</w:t>
              </w:r>
            </w:ins>
          </w:p>
          <w:p w14:paraId="0EB750BE" w14:textId="77777777" w:rsidR="00655F81" w:rsidRPr="00591383" w:rsidRDefault="00655F81" w:rsidP="00655F81">
            <w:pPr>
              <w:keepNext/>
              <w:keepLines/>
              <w:spacing w:after="0"/>
              <w:jc w:val="center"/>
              <w:rPr>
                <w:ins w:id="1061" w:author="Nokia" w:date="2025-05-27T12:24:00Z" w16du:dateUtc="2025-05-27T10:24:00Z"/>
                <w:rFonts w:ascii="Arial" w:hAnsi="Arial" w:cs="Arial"/>
                <w:sz w:val="18"/>
                <w:szCs w:val="16"/>
                <w:lang w:eastAsia="zh-CN"/>
              </w:rPr>
            </w:pPr>
            <w:ins w:id="1062" w:author="Nokia" w:date="2025-05-27T12:24:00Z" w16du:dateUtc="2025-05-27T10:24:00Z">
              <w:r w:rsidRPr="00591383">
                <w:rPr>
                  <w:rFonts w:ascii="Arial" w:hAnsi="Arial" w:cs="Arial"/>
                  <w:sz w:val="18"/>
                  <w:szCs w:val="16"/>
                  <w:lang w:eastAsia="zh-CN"/>
                </w:rPr>
                <w:t>DC_3A_n71A</w:t>
              </w:r>
            </w:ins>
          </w:p>
          <w:p w14:paraId="29A151EE" w14:textId="77777777" w:rsidR="00655F81" w:rsidRPr="00591383" w:rsidRDefault="00655F81" w:rsidP="00655F81">
            <w:pPr>
              <w:keepNext/>
              <w:keepLines/>
              <w:spacing w:after="0"/>
              <w:jc w:val="center"/>
              <w:rPr>
                <w:ins w:id="1063" w:author="Nokia" w:date="2025-05-27T12:24:00Z" w16du:dateUtc="2025-05-27T10:24:00Z"/>
                <w:rFonts w:ascii="Arial" w:hAnsi="Arial" w:cs="Arial"/>
                <w:sz w:val="18"/>
                <w:szCs w:val="16"/>
                <w:lang w:eastAsia="zh-CN"/>
              </w:rPr>
            </w:pPr>
            <w:ins w:id="1064" w:author="Nokia" w:date="2025-05-27T12:24:00Z" w16du:dateUtc="2025-05-27T10:24:00Z">
              <w:r w:rsidRPr="00591383">
                <w:rPr>
                  <w:rFonts w:ascii="Arial" w:hAnsi="Arial" w:cs="Arial"/>
                  <w:sz w:val="18"/>
                  <w:szCs w:val="16"/>
                  <w:lang w:eastAsia="zh-CN"/>
                </w:rPr>
                <w:t>DC_28A_n40A</w:t>
              </w:r>
            </w:ins>
          </w:p>
          <w:p w14:paraId="45E8A987" w14:textId="01F888CC" w:rsidR="00655F81" w:rsidRPr="006355E0" w:rsidRDefault="00655F81" w:rsidP="00655F81">
            <w:pPr>
              <w:keepNext/>
              <w:keepLines/>
              <w:spacing w:after="0"/>
              <w:jc w:val="center"/>
              <w:rPr>
                <w:ins w:id="1065" w:author="Nokia" w:date="2025-05-27T12:24:00Z" w16du:dateUtc="2025-05-27T10:24:00Z"/>
                <w:rFonts w:ascii="Arial" w:hAnsi="Arial" w:cs="Arial"/>
                <w:sz w:val="18"/>
                <w:szCs w:val="16"/>
                <w:lang w:eastAsia="zh-CN"/>
              </w:rPr>
            </w:pPr>
            <w:ins w:id="1066" w:author="Nokia" w:date="2025-05-27T12:24:00Z" w16du:dateUtc="2025-05-27T10:24:00Z">
              <w:r w:rsidRPr="00591383">
                <w:rPr>
                  <w:rFonts w:ascii="Arial" w:hAnsi="Arial" w:cs="Arial"/>
                  <w:sz w:val="18"/>
                  <w:szCs w:val="16"/>
                  <w:lang w:eastAsia="zh-CN"/>
                </w:rPr>
                <w:t>DC_28A_n71A</w:t>
              </w:r>
            </w:ins>
            <w:ins w:id="1067" w:author="Nokia" w:date="2025-05-27T12:27:00Z" w16du:dateUtc="2025-05-27T10:27:00Z">
              <w:r>
                <w:rPr>
                  <w:rFonts w:ascii="Arial" w:hAnsi="Arial" w:cs="Arial"/>
                  <w:sz w:val="18"/>
                  <w:szCs w:val="16"/>
                  <w:vertAlign w:val="superscript"/>
                  <w:lang w:eastAsia="zh-CN"/>
                </w:rPr>
                <w:t>12</w:t>
              </w:r>
            </w:ins>
          </w:p>
        </w:tc>
      </w:tr>
      <w:tr w:rsidR="00655F81" w:rsidRPr="007B6BD5" w14:paraId="183894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6AC61" w14:textId="77777777" w:rsidR="00655F81" w:rsidRPr="007B6BD5" w:rsidRDefault="00655F81" w:rsidP="00655F81">
            <w:pPr>
              <w:spacing w:after="0"/>
              <w:jc w:val="center"/>
              <w:rPr>
                <w:rFonts w:ascii="Arial" w:hAnsi="Arial" w:cs="Arial"/>
                <w:sz w:val="18"/>
                <w:lang w:eastAsia="ja-JP"/>
              </w:rPr>
            </w:pPr>
            <w:r w:rsidRPr="007B6BD5">
              <w:rPr>
                <w:rFonts w:ascii="Arial" w:hAnsi="Arial" w:cs="Arial"/>
                <w:sz w:val="18"/>
                <w:lang w:eastAsia="ja-JP"/>
              </w:rPr>
              <w:t>DC_1A-3A-28A-40A_n78A</w:t>
            </w:r>
          </w:p>
          <w:p w14:paraId="1C3FB39F" w14:textId="77777777" w:rsidR="00655F81" w:rsidRPr="007B6BD5" w:rsidRDefault="00655F81" w:rsidP="00655F81">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52DA9EF2"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8108EFE" w14:textId="77777777" w:rsidR="00655F81" w:rsidRPr="007B6BD5" w:rsidRDefault="00655F81" w:rsidP="00655F81">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E4A8163" w14:textId="77777777" w:rsidR="00655F81" w:rsidRPr="007B6BD5" w:rsidRDefault="00655F81" w:rsidP="00655F81">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528803"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55F81" w:rsidRPr="007B6BD5" w14:paraId="69276BFD" w14:textId="77777777" w:rsidTr="001734E3">
        <w:trPr>
          <w:jc w:val="center"/>
        </w:trPr>
        <w:tc>
          <w:tcPr>
            <w:tcW w:w="3397" w:type="dxa"/>
            <w:noWrap/>
            <w:vAlign w:val="center"/>
          </w:tcPr>
          <w:p w14:paraId="4DB0B79D" w14:textId="77777777" w:rsidR="00655F81" w:rsidRPr="007B6BD5" w:rsidRDefault="00655F81" w:rsidP="00655F81">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F80DEA6"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DEA4D43"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0A2DDB5"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3201E7B"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23E113B"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227BA6B"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55F81" w:rsidRPr="007B6BD5" w14:paraId="0AFDCE8D" w14:textId="77777777" w:rsidTr="001734E3">
        <w:trPr>
          <w:jc w:val="center"/>
        </w:trPr>
        <w:tc>
          <w:tcPr>
            <w:tcW w:w="3397" w:type="dxa"/>
            <w:noWrap/>
            <w:vAlign w:val="center"/>
          </w:tcPr>
          <w:p w14:paraId="2866B6D5" w14:textId="77777777" w:rsidR="00655F81" w:rsidRPr="007B6BD5" w:rsidRDefault="00655F81" w:rsidP="00655F81">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0780CEC4"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388F052"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7785FB1"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0FFBE458"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73ABAE"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98E1663" w14:textId="77777777" w:rsidR="00655F81" w:rsidRPr="007B6BD5" w:rsidRDefault="00655F81" w:rsidP="00655F81">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55F81" w:rsidRPr="007B6BD5" w14:paraId="45B39285" w14:textId="77777777" w:rsidTr="001734E3">
        <w:trPr>
          <w:jc w:val="center"/>
        </w:trPr>
        <w:tc>
          <w:tcPr>
            <w:tcW w:w="3397" w:type="dxa"/>
            <w:noWrap/>
            <w:vAlign w:val="center"/>
          </w:tcPr>
          <w:p w14:paraId="45E9B0FE"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137DBD6"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6F9793B"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BACBA20" w14:textId="77777777" w:rsidR="00655F81" w:rsidRPr="007B6BD5" w:rsidRDefault="00655F81" w:rsidP="00655F81">
            <w:pPr>
              <w:spacing w:after="0"/>
              <w:jc w:val="center"/>
              <w:rPr>
                <w:rFonts w:ascii="Arial" w:hAnsi="Arial" w:cs="Arial"/>
                <w:sz w:val="18"/>
              </w:rPr>
            </w:pPr>
            <w:r w:rsidRPr="007B6BD5">
              <w:rPr>
                <w:rFonts w:ascii="Arial" w:hAnsi="Arial" w:cs="Arial"/>
                <w:sz w:val="18"/>
              </w:rPr>
              <w:lastRenderedPageBreak/>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5C6D5AD4" w14:textId="77777777" w:rsidR="00655F81" w:rsidRPr="007B6BD5" w:rsidRDefault="00655F81" w:rsidP="00655F81">
            <w:pPr>
              <w:spacing w:after="0"/>
              <w:jc w:val="center"/>
              <w:rPr>
                <w:rFonts w:ascii="Arial" w:hAnsi="Arial"/>
                <w:sz w:val="18"/>
              </w:rPr>
            </w:pPr>
            <w:r w:rsidRPr="007B6BD5">
              <w:rPr>
                <w:rFonts w:ascii="Arial" w:hAnsi="Arial"/>
                <w:sz w:val="18"/>
              </w:rPr>
              <w:lastRenderedPageBreak/>
              <w:t>DC_1A_n77A</w:t>
            </w:r>
          </w:p>
          <w:p w14:paraId="6A4264EF" w14:textId="77777777" w:rsidR="00655F81" w:rsidRPr="007B6BD5" w:rsidRDefault="00655F81" w:rsidP="00655F81">
            <w:pPr>
              <w:spacing w:after="0"/>
              <w:jc w:val="center"/>
              <w:rPr>
                <w:rFonts w:ascii="Arial" w:hAnsi="Arial"/>
                <w:sz w:val="18"/>
              </w:rPr>
            </w:pPr>
            <w:r w:rsidRPr="007B6BD5">
              <w:rPr>
                <w:rFonts w:ascii="Arial" w:hAnsi="Arial"/>
                <w:sz w:val="18"/>
              </w:rPr>
              <w:t>DC_3A_n77A</w:t>
            </w:r>
          </w:p>
          <w:p w14:paraId="10271093" w14:textId="77777777" w:rsidR="00655F81" w:rsidRPr="007B6BD5" w:rsidRDefault="00655F81" w:rsidP="00655F81">
            <w:pPr>
              <w:spacing w:after="0"/>
              <w:jc w:val="center"/>
              <w:rPr>
                <w:rFonts w:ascii="Arial" w:hAnsi="Arial"/>
                <w:sz w:val="18"/>
              </w:rPr>
            </w:pPr>
            <w:r w:rsidRPr="007B6BD5">
              <w:rPr>
                <w:rFonts w:ascii="Arial" w:hAnsi="Arial"/>
                <w:sz w:val="18"/>
              </w:rPr>
              <w:t>DC_28A_n77A</w:t>
            </w:r>
          </w:p>
        </w:tc>
      </w:tr>
      <w:tr w:rsidR="00655F81" w:rsidRPr="007B6BD5" w14:paraId="7D5F834E" w14:textId="77777777" w:rsidTr="001734E3">
        <w:trPr>
          <w:jc w:val="center"/>
        </w:trPr>
        <w:tc>
          <w:tcPr>
            <w:tcW w:w="3397" w:type="dxa"/>
            <w:noWrap/>
            <w:vAlign w:val="center"/>
          </w:tcPr>
          <w:p w14:paraId="1508DE39"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041E563"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4B09AEAD"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D7F0707"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D3D6BC4" w14:textId="77777777" w:rsidR="00655F81" w:rsidRPr="007B6BD5" w:rsidRDefault="00655F81" w:rsidP="00655F81">
            <w:pPr>
              <w:spacing w:after="0"/>
              <w:jc w:val="center"/>
              <w:rPr>
                <w:rFonts w:ascii="Arial" w:hAnsi="Arial"/>
                <w:sz w:val="18"/>
              </w:rPr>
            </w:pPr>
            <w:r w:rsidRPr="007B6BD5">
              <w:rPr>
                <w:rFonts w:ascii="Arial" w:hAnsi="Arial"/>
                <w:sz w:val="18"/>
              </w:rPr>
              <w:t>DC_1A_n78A</w:t>
            </w:r>
          </w:p>
          <w:p w14:paraId="585BF7F9" w14:textId="77777777" w:rsidR="00655F81" w:rsidRPr="007B6BD5" w:rsidRDefault="00655F81" w:rsidP="00655F81">
            <w:pPr>
              <w:spacing w:after="0"/>
              <w:jc w:val="center"/>
              <w:rPr>
                <w:rFonts w:ascii="Arial" w:hAnsi="Arial"/>
                <w:sz w:val="18"/>
              </w:rPr>
            </w:pPr>
            <w:r w:rsidRPr="007B6BD5">
              <w:rPr>
                <w:rFonts w:ascii="Arial" w:hAnsi="Arial"/>
                <w:sz w:val="18"/>
              </w:rPr>
              <w:t>DC_3A_n78A</w:t>
            </w:r>
          </w:p>
          <w:p w14:paraId="5B44E705" w14:textId="77777777" w:rsidR="00655F81" w:rsidRPr="007B6BD5" w:rsidRDefault="00655F81" w:rsidP="00655F81">
            <w:pPr>
              <w:spacing w:after="0"/>
              <w:jc w:val="center"/>
              <w:rPr>
                <w:rFonts w:ascii="Arial" w:hAnsi="Arial"/>
                <w:sz w:val="18"/>
              </w:rPr>
            </w:pPr>
            <w:r w:rsidRPr="007B6BD5">
              <w:rPr>
                <w:rFonts w:ascii="Arial" w:hAnsi="Arial"/>
                <w:sz w:val="18"/>
              </w:rPr>
              <w:t>DC_28A_n78A</w:t>
            </w:r>
          </w:p>
        </w:tc>
      </w:tr>
      <w:tr w:rsidR="00655F81" w:rsidRPr="007B6BD5" w14:paraId="1EEAC9B9" w14:textId="77777777" w:rsidTr="001734E3">
        <w:trPr>
          <w:jc w:val="center"/>
        </w:trPr>
        <w:tc>
          <w:tcPr>
            <w:tcW w:w="3397" w:type="dxa"/>
            <w:noWrap/>
            <w:vAlign w:val="center"/>
          </w:tcPr>
          <w:p w14:paraId="543D3508"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4B284ABF" w14:textId="77777777" w:rsidR="00655F81" w:rsidRPr="007B6BD5" w:rsidRDefault="00655F81" w:rsidP="00655F81">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3C86F3B"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600F37" w14:textId="77777777" w:rsidR="00655F81" w:rsidRPr="007B6BD5" w:rsidRDefault="00655F81" w:rsidP="00655F81">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F347038" w14:textId="77777777" w:rsidR="00655F81" w:rsidRPr="007B6BD5" w:rsidRDefault="00655F81" w:rsidP="00655F81">
            <w:pPr>
              <w:spacing w:after="0"/>
              <w:jc w:val="center"/>
              <w:rPr>
                <w:rFonts w:ascii="Arial" w:hAnsi="Arial"/>
                <w:sz w:val="18"/>
              </w:rPr>
            </w:pPr>
            <w:r w:rsidRPr="007B6BD5">
              <w:rPr>
                <w:rFonts w:ascii="Arial" w:hAnsi="Arial"/>
                <w:sz w:val="18"/>
              </w:rPr>
              <w:t>DC_1A_n79A</w:t>
            </w:r>
          </w:p>
          <w:p w14:paraId="29C1F9E0" w14:textId="77777777" w:rsidR="00655F81" w:rsidRPr="007B6BD5" w:rsidRDefault="00655F81" w:rsidP="00655F81">
            <w:pPr>
              <w:spacing w:after="0"/>
              <w:jc w:val="center"/>
              <w:rPr>
                <w:rFonts w:ascii="Arial" w:hAnsi="Arial"/>
                <w:sz w:val="18"/>
              </w:rPr>
            </w:pPr>
            <w:r w:rsidRPr="007B6BD5">
              <w:rPr>
                <w:rFonts w:ascii="Arial" w:hAnsi="Arial"/>
                <w:sz w:val="18"/>
              </w:rPr>
              <w:t>DC_3A_n79A</w:t>
            </w:r>
          </w:p>
          <w:p w14:paraId="119BBE93" w14:textId="77777777" w:rsidR="00655F81" w:rsidRPr="007B6BD5" w:rsidRDefault="00655F81" w:rsidP="00655F81">
            <w:pPr>
              <w:spacing w:after="0"/>
              <w:jc w:val="center"/>
              <w:rPr>
                <w:rFonts w:ascii="Arial" w:hAnsi="Arial"/>
                <w:sz w:val="18"/>
              </w:rPr>
            </w:pPr>
            <w:r w:rsidRPr="007B6BD5">
              <w:rPr>
                <w:rFonts w:ascii="Arial" w:hAnsi="Arial"/>
                <w:sz w:val="18"/>
              </w:rPr>
              <w:t>DC_28A_n79A</w:t>
            </w:r>
          </w:p>
        </w:tc>
      </w:tr>
      <w:tr w:rsidR="00E7195D" w:rsidRPr="007B6BD5" w14:paraId="5D71A40E" w14:textId="77777777" w:rsidTr="001734E3">
        <w:trPr>
          <w:jc w:val="center"/>
          <w:ins w:id="1068" w:author="Nokia" w:date="2025-05-27T14:23:00Z"/>
        </w:trPr>
        <w:tc>
          <w:tcPr>
            <w:tcW w:w="3397" w:type="dxa"/>
            <w:noWrap/>
            <w:vAlign w:val="center"/>
          </w:tcPr>
          <w:p w14:paraId="345FCD52" w14:textId="77777777" w:rsidR="00E7195D" w:rsidRDefault="00E7195D" w:rsidP="00E7195D">
            <w:pPr>
              <w:keepNext/>
              <w:spacing w:after="0"/>
              <w:jc w:val="center"/>
              <w:rPr>
                <w:ins w:id="1069" w:author="Nokia" w:date="2025-05-27T14:23:00Z" w16du:dateUtc="2025-05-27T12:23:00Z"/>
                <w:rFonts w:ascii="Arial" w:hAnsi="Arial"/>
                <w:sz w:val="18"/>
              </w:rPr>
            </w:pPr>
            <w:ins w:id="1070" w:author="Nokia" w:date="2025-05-27T14:23:00Z" w16du:dateUtc="2025-05-27T12:23:00Z">
              <w:r>
                <w:rPr>
                  <w:rFonts w:ascii="Arial" w:hAnsi="Arial"/>
                  <w:sz w:val="18"/>
                </w:rPr>
                <w:t>DC_1A-3A-28A_n71A-n77</w:t>
              </w:r>
              <w:r w:rsidRPr="007B6BD5">
                <w:rPr>
                  <w:rFonts w:ascii="Arial" w:hAnsi="Arial"/>
                  <w:sz w:val="18"/>
                </w:rPr>
                <w:t>A</w:t>
              </w:r>
            </w:ins>
          </w:p>
          <w:p w14:paraId="59ACBD19" w14:textId="5A548F84" w:rsidR="00E7195D" w:rsidRPr="007B6BD5" w:rsidRDefault="00E7195D" w:rsidP="00E7195D">
            <w:pPr>
              <w:spacing w:after="0"/>
              <w:jc w:val="center"/>
              <w:rPr>
                <w:ins w:id="1071" w:author="Nokia" w:date="2025-05-27T14:23:00Z" w16du:dateUtc="2025-05-27T12:23:00Z"/>
                <w:rFonts w:ascii="Arial" w:hAnsi="Arial" w:cs="Arial"/>
                <w:sz w:val="18"/>
                <w:szCs w:val="18"/>
                <w:lang w:eastAsia="ja-JP"/>
              </w:rPr>
            </w:pPr>
            <w:ins w:id="1072" w:author="Nokia" w:date="2025-05-27T14:23:00Z" w16du:dateUtc="2025-05-27T12:23:00Z">
              <w:r>
                <w:rPr>
                  <w:rFonts w:ascii="Arial" w:hAnsi="Arial"/>
                  <w:sz w:val="18"/>
                </w:rPr>
                <w:t>DC_1A-3C-28A_n71A-n77</w:t>
              </w:r>
              <w:r w:rsidRPr="007B6BD5">
                <w:rPr>
                  <w:rFonts w:ascii="Arial" w:hAnsi="Arial"/>
                  <w:sz w:val="18"/>
                </w:rPr>
                <w:t>A</w:t>
              </w:r>
            </w:ins>
          </w:p>
        </w:tc>
        <w:tc>
          <w:tcPr>
            <w:tcW w:w="3544" w:type="dxa"/>
            <w:shd w:val="clear" w:color="auto" w:fill="auto"/>
            <w:vAlign w:val="center"/>
          </w:tcPr>
          <w:p w14:paraId="791294CA" w14:textId="77777777" w:rsidR="00E7195D" w:rsidRPr="008029A7" w:rsidRDefault="00E7195D" w:rsidP="00E7195D">
            <w:pPr>
              <w:keepNext/>
              <w:spacing w:after="0"/>
              <w:jc w:val="center"/>
              <w:rPr>
                <w:ins w:id="1073" w:author="Nokia" w:date="2025-05-27T14:23:00Z" w16du:dateUtc="2025-05-27T12:23:00Z"/>
                <w:rFonts w:ascii="Arial" w:hAnsi="Arial"/>
                <w:sz w:val="18"/>
              </w:rPr>
            </w:pPr>
            <w:ins w:id="1074" w:author="Nokia" w:date="2025-05-27T14:23:00Z" w16du:dateUtc="2025-05-27T12:23:00Z">
              <w:r w:rsidRPr="008029A7">
                <w:rPr>
                  <w:rFonts w:ascii="Arial" w:hAnsi="Arial"/>
                  <w:sz w:val="18"/>
                </w:rPr>
                <w:t>DC_1A_n71A</w:t>
              </w:r>
            </w:ins>
          </w:p>
          <w:p w14:paraId="58E3016B" w14:textId="77777777" w:rsidR="00E7195D" w:rsidRPr="008029A7" w:rsidRDefault="00E7195D" w:rsidP="00E7195D">
            <w:pPr>
              <w:keepNext/>
              <w:spacing w:after="0"/>
              <w:jc w:val="center"/>
              <w:rPr>
                <w:ins w:id="1075" w:author="Nokia" w:date="2025-05-27T14:23:00Z" w16du:dateUtc="2025-05-27T12:23:00Z"/>
                <w:rFonts w:ascii="Arial" w:hAnsi="Arial"/>
                <w:sz w:val="18"/>
              </w:rPr>
            </w:pPr>
            <w:ins w:id="1076" w:author="Nokia" w:date="2025-05-27T14:23:00Z" w16du:dateUtc="2025-05-27T12:23:00Z">
              <w:r w:rsidRPr="008029A7">
                <w:rPr>
                  <w:rFonts w:ascii="Arial" w:hAnsi="Arial"/>
                  <w:sz w:val="18"/>
                </w:rPr>
                <w:t>DC_1A_n77A</w:t>
              </w:r>
            </w:ins>
          </w:p>
          <w:p w14:paraId="17BA3F6A" w14:textId="77777777" w:rsidR="00E7195D" w:rsidRDefault="00E7195D" w:rsidP="00E7195D">
            <w:pPr>
              <w:keepNext/>
              <w:spacing w:after="0"/>
              <w:jc w:val="center"/>
              <w:rPr>
                <w:ins w:id="1077" w:author="Nokia" w:date="2025-05-27T14:23:00Z" w16du:dateUtc="2025-05-27T12:23:00Z"/>
                <w:rFonts w:ascii="Arial" w:hAnsi="Arial"/>
                <w:sz w:val="18"/>
              </w:rPr>
            </w:pPr>
            <w:ins w:id="1078" w:author="Nokia" w:date="2025-05-27T14:23:00Z" w16du:dateUtc="2025-05-27T12:23:00Z">
              <w:r w:rsidRPr="008029A7">
                <w:rPr>
                  <w:rFonts w:ascii="Arial" w:hAnsi="Arial"/>
                  <w:sz w:val="18"/>
                </w:rPr>
                <w:t>DC_3A_n71A</w:t>
              </w:r>
            </w:ins>
          </w:p>
          <w:p w14:paraId="55CA4935" w14:textId="34FAE0AD" w:rsidR="00E7195D" w:rsidDel="002202FF" w:rsidRDefault="00AC75C7" w:rsidP="00E7195D">
            <w:pPr>
              <w:keepNext/>
              <w:spacing w:after="0"/>
              <w:jc w:val="center"/>
              <w:rPr>
                <w:ins w:id="1079" w:author="Nokia" w:date="2025-05-27T14:23:00Z" w16du:dateUtc="2025-05-27T12:23:00Z"/>
                <w:rFonts w:ascii="Arial" w:hAnsi="Arial"/>
                <w:sz w:val="18"/>
              </w:rPr>
            </w:pPr>
            <w:ins w:id="1080" w:author="Nokia" w:date="2025-05-27T14:24:00Z" w16du:dateUtc="2025-05-27T12:24:00Z">
              <w:r>
                <w:rPr>
                  <w:rFonts w:ascii="Arial" w:hAnsi="Arial"/>
                  <w:sz w:val="18"/>
                </w:rPr>
                <w:t>D</w:t>
              </w:r>
            </w:ins>
            <w:ins w:id="1081" w:author="Nokia" w:date="2025-05-27T14:23:00Z" w16du:dateUtc="2025-05-27T12:23:00Z">
              <w:r w:rsidR="00E7195D" w:rsidRPr="008029A7">
                <w:rPr>
                  <w:rFonts w:ascii="Arial" w:hAnsi="Arial"/>
                  <w:sz w:val="18"/>
                </w:rPr>
                <w:t>C_3A_n77A</w:t>
              </w:r>
            </w:ins>
          </w:p>
          <w:p w14:paraId="36412ECF" w14:textId="3E2AF1CF" w:rsidR="00E7195D" w:rsidRPr="008029A7" w:rsidRDefault="00E7195D" w:rsidP="00E7195D">
            <w:pPr>
              <w:keepNext/>
              <w:spacing w:after="0"/>
              <w:jc w:val="center"/>
              <w:rPr>
                <w:ins w:id="1082" w:author="Nokia" w:date="2025-05-27T14:23:00Z" w16du:dateUtc="2025-05-27T12:23:00Z"/>
                <w:rFonts w:ascii="Arial" w:hAnsi="Arial"/>
                <w:sz w:val="18"/>
              </w:rPr>
            </w:pPr>
            <w:ins w:id="1083" w:author="Nokia" w:date="2025-05-27T14:23:00Z" w16du:dateUtc="2025-05-27T12:23:00Z">
              <w:r w:rsidRPr="008029A7">
                <w:rPr>
                  <w:rFonts w:ascii="Arial" w:hAnsi="Arial"/>
                  <w:sz w:val="18"/>
                </w:rPr>
                <w:t>DC_28A_n71A</w:t>
              </w:r>
              <w:r w:rsidRPr="00B91984">
                <w:rPr>
                  <w:rFonts w:ascii="Arial" w:hAnsi="Arial"/>
                  <w:sz w:val="18"/>
                  <w:vertAlign w:val="superscript"/>
                </w:rPr>
                <w:t>4</w:t>
              </w:r>
            </w:ins>
          </w:p>
          <w:p w14:paraId="52DF594C" w14:textId="06487442" w:rsidR="00E7195D" w:rsidRPr="007B6BD5" w:rsidRDefault="00E7195D" w:rsidP="00AC75C7">
            <w:pPr>
              <w:keepNext/>
              <w:spacing w:after="0"/>
              <w:jc w:val="center"/>
              <w:rPr>
                <w:ins w:id="1084" w:author="Nokia" w:date="2025-05-27T14:23:00Z" w16du:dateUtc="2025-05-27T12:23:00Z"/>
                <w:rFonts w:ascii="Arial" w:hAnsi="Arial"/>
                <w:sz w:val="18"/>
              </w:rPr>
            </w:pPr>
            <w:ins w:id="1085" w:author="Nokia" w:date="2025-05-27T14:23:00Z" w16du:dateUtc="2025-05-27T12:23:00Z">
              <w:r w:rsidRPr="008029A7">
                <w:rPr>
                  <w:rFonts w:ascii="Arial" w:hAnsi="Arial"/>
                  <w:sz w:val="18"/>
                </w:rPr>
                <w:t>DC_28A_n77A</w:t>
              </w:r>
            </w:ins>
          </w:p>
        </w:tc>
      </w:tr>
      <w:tr w:rsidR="00E7195D" w:rsidRPr="007B6BD5" w14:paraId="7A79B5F0" w14:textId="77777777" w:rsidTr="001734E3">
        <w:trPr>
          <w:jc w:val="center"/>
        </w:trPr>
        <w:tc>
          <w:tcPr>
            <w:tcW w:w="3397" w:type="dxa"/>
            <w:noWrap/>
            <w:vAlign w:val="center"/>
          </w:tcPr>
          <w:p w14:paraId="30497A27" w14:textId="77777777" w:rsidR="00E7195D" w:rsidRPr="007B6BD5" w:rsidRDefault="00E7195D" w:rsidP="00E7195D">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0DDFE9A3" w14:textId="77777777" w:rsidR="00E7195D" w:rsidRPr="007B6BD5" w:rsidRDefault="00E7195D" w:rsidP="00E7195D">
            <w:pPr>
              <w:keepNext/>
              <w:spacing w:after="0"/>
              <w:jc w:val="center"/>
              <w:rPr>
                <w:rFonts w:ascii="Arial" w:hAnsi="Arial"/>
                <w:sz w:val="18"/>
              </w:rPr>
            </w:pPr>
            <w:r w:rsidRPr="007B6BD5">
              <w:rPr>
                <w:rFonts w:ascii="Arial" w:hAnsi="Arial"/>
                <w:sz w:val="18"/>
              </w:rPr>
              <w:t>DC_1A_n28A</w:t>
            </w:r>
          </w:p>
          <w:p w14:paraId="6212BFEB" w14:textId="77777777" w:rsidR="00E7195D" w:rsidRPr="007B6BD5" w:rsidRDefault="00E7195D" w:rsidP="00E7195D">
            <w:pPr>
              <w:keepNext/>
              <w:spacing w:after="0"/>
              <w:jc w:val="center"/>
              <w:rPr>
                <w:rFonts w:ascii="Arial" w:hAnsi="Arial"/>
                <w:sz w:val="18"/>
              </w:rPr>
            </w:pPr>
            <w:r w:rsidRPr="007B6BD5">
              <w:rPr>
                <w:rFonts w:ascii="Arial" w:hAnsi="Arial"/>
                <w:sz w:val="18"/>
              </w:rPr>
              <w:t>DC_1A_n77A</w:t>
            </w:r>
          </w:p>
          <w:p w14:paraId="045992EF" w14:textId="77777777" w:rsidR="00E7195D" w:rsidRPr="007B6BD5" w:rsidRDefault="00E7195D" w:rsidP="00E7195D">
            <w:pPr>
              <w:keepNext/>
              <w:spacing w:after="0"/>
              <w:jc w:val="center"/>
              <w:rPr>
                <w:rFonts w:ascii="Arial" w:hAnsi="Arial"/>
                <w:sz w:val="18"/>
              </w:rPr>
            </w:pPr>
            <w:r w:rsidRPr="007B6BD5">
              <w:rPr>
                <w:rFonts w:ascii="Arial" w:hAnsi="Arial"/>
                <w:sz w:val="18"/>
              </w:rPr>
              <w:t>DC_1A_n79A</w:t>
            </w:r>
          </w:p>
          <w:p w14:paraId="7B669843" w14:textId="77777777" w:rsidR="00E7195D" w:rsidRPr="007B6BD5" w:rsidRDefault="00E7195D" w:rsidP="00E7195D">
            <w:pPr>
              <w:keepNext/>
              <w:spacing w:after="0"/>
              <w:jc w:val="center"/>
              <w:rPr>
                <w:rFonts w:ascii="Arial" w:hAnsi="Arial"/>
                <w:sz w:val="18"/>
              </w:rPr>
            </w:pPr>
            <w:r w:rsidRPr="007B6BD5">
              <w:rPr>
                <w:rFonts w:ascii="Arial" w:hAnsi="Arial"/>
                <w:sz w:val="18"/>
              </w:rPr>
              <w:t>DC_3A_n28A</w:t>
            </w:r>
          </w:p>
          <w:p w14:paraId="29EC4072" w14:textId="77777777" w:rsidR="00E7195D" w:rsidRPr="007B6BD5" w:rsidRDefault="00E7195D" w:rsidP="00E7195D">
            <w:pPr>
              <w:keepNext/>
              <w:spacing w:after="0"/>
              <w:jc w:val="center"/>
              <w:rPr>
                <w:rFonts w:ascii="Arial" w:hAnsi="Arial"/>
                <w:sz w:val="18"/>
              </w:rPr>
            </w:pPr>
            <w:r w:rsidRPr="007B6BD5">
              <w:rPr>
                <w:rFonts w:ascii="Arial" w:hAnsi="Arial"/>
                <w:sz w:val="18"/>
              </w:rPr>
              <w:t>DC_3A_n77A</w:t>
            </w:r>
          </w:p>
          <w:p w14:paraId="677123DD" w14:textId="77777777" w:rsidR="00E7195D" w:rsidRPr="007B6BD5" w:rsidRDefault="00E7195D" w:rsidP="00E7195D">
            <w:pPr>
              <w:keepNext/>
              <w:spacing w:after="0"/>
              <w:jc w:val="center"/>
              <w:rPr>
                <w:rFonts w:ascii="Arial" w:hAnsi="Arial"/>
                <w:sz w:val="18"/>
              </w:rPr>
            </w:pPr>
            <w:r w:rsidRPr="007B6BD5">
              <w:rPr>
                <w:rFonts w:ascii="Arial" w:hAnsi="Arial"/>
                <w:sz w:val="18"/>
              </w:rPr>
              <w:t>DC_3A_n79A</w:t>
            </w:r>
          </w:p>
        </w:tc>
      </w:tr>
      <w:tr w:rsidR="00E7195D" w:rsidRPr="007B6BD5" w14:paraId="42A047CC" w14:textId="77777777" w:rsidTr="001734E3">
        <w:trPr>
          <w:jc w:val="center"/>
        </w:trPr>
        <w:tc>
          <w:tcPr>
            <w:tcW w:w="3397" w:type="dxa"/>
            <w:noWrap/>
            <w:vAlign w:val="center"/>
          </w:tcPr>
          <w:p w14:paraId="2A45C488"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51915120"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EE2098C"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5095204B"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404AE53"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E7195D" w:rsidRPr="007B6BD5" w14:paraId="221E56CC" w14:textId="77777777" w:rsidTr="001734E3">
        <w:trPr>
          <w:jc w:val="center"/>
        </w:trPr>
        <w:tc>
          <w:tcPr>
            <w:tcW w:w="3397" w:type="dxa"/>
            <w:noWrap/>
            <w:vAlign w:val="center"/>
          </w:tcPr>
          <w:p w14:paraId="19EF25F1" w14:textId="77777777" w:rsidR="00E7195D" w:rsidRPr="007B6BD5" w:rsidRDefault="00E7195D" w:rsidP="00E7195D">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68F574F" w14:textId="77777777" w:rsidR="00E7195D" w:rsidRPr="007B6BD5" w:rsidRDefault="00E7195D" w:rsidP="00E7195D">
            <w:pPr>
              <w:spacing w:after="0"/>
              <w:jc w:val="center"/>
              <w:rPr>
                <w:rFonts w:ascii="Arial" w:hAnsi="Arial"/>
                <w:sz w:val="18"/>
              </w:rPr>
            </w:pPr>
            <w:r w:rsidRPr="007B6BD5">
              <w:rPr>
                <w:rFonts w:ascii="Arial" w:hAnsi="Arial"/>
                <w:sz w:val="18"/>
              </w:rPr>
              <w:t>DC_1A_n28A</w:t>
            </w:r>
          </w:p>
          <w:p w14:paraId="4415337D"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7C650851" w14:textId="77777777" w:rsidR="00E7195D" w:rsidRPr="007B6BD5" w:rsidRDefault="00E7195D" w:rsidP="00E7195D">
            <w:pPr>
              <w:spacing w:after="0"/>
              <w:jc w:val="center"/>
              <w:rPr>
                <w:rFonts w:ascii="Arial" w:hAnsi="Arial"/>
                <w:sz w:val="18"/>
              </w:rPr>
            </w:pPr>
            <w:r w:rsidRPr="007B6BD5">
              <w:rPr>
                <w:rFonts w:ascii="Arial" w:hAnsi="Arial"/>
                <w:sz w:val="18"/>
              </w:rPr>
              <w:t>DC_1A_n79A</w:t>
            </w:r>
          </w:p>
          <w:p w14:paraId="4AFCF752" w14:textId="77777777" w:rsidR="00E7195D" w:rsidRPr="007B6BD5" w:rsidRDefault="00E7195D" w:rsidP="00E7195D">
            <w:pPr>
              <w:spacing w:after="0"/>
              <w:jc w:val="center"/>
              <w:rPr>
                <w:rFonts w:ascii="Arial" w:hAnsi="Arial"/>
                <w:sz w:val="18"/>
              </w:rPr>
            </w:pPr>
            <w:r w:rsidRPr="007B6BD5">
              <w:rPr>
                <w:rFonts w:ascii="Arial" w:hAnsi="Arial"/>
                <w:sz w:val="18"/>
              </w:rPr>
              <w:t>DC_3A_n28A</w:t>
            </w:r>
          </w:p>
          <w:p w14:paraId="65A8F435" w14:textId="77777777" w:rsidR="00E7195D" w:rsidRPr="007B6BD5" w:rsidRDefault="00E7195D" w:rsidP="00E7195D">
            <w:pPr>
              <w:spacing w:after="0"/>
              <w:jc w:val="center"/>
              <w:rPr>
                <w:rFonts w:ascii="Arial" w:hAnsi="Arial"/>
                <w:sz w:val="18"/>
              </w:rPr>
            </w:pPr>
            <w:r w:rsidRPr="007B6BD5">
              <w:rPr>
                <w:rFonts w:ascii="Arial" w:hAnsi="Arial"/>
                <w:sz w:val="18"/>
              </w:rPr>
              <w:t>DC_3A_n78A</w:t>
            </w:r>
          </w:p>
          <w:p w14:paraId="1DAD72EB" w14:textId="77777777" w:rsidR="00E7195D" w:rsidRPr="007B6BD5" w:rsidRDefault="00E7195D" w:rsidP="00E7195D">
            <w:pPr>
              <w:spacing w:after="0"/>
              <w:jc w:val="center"/>
              <w:rPr>
                <w:rFonts w:ascii="Arial" w:hAnsi="Arial"/>
                <w:sz w:val="18"/>
              </w:rPr>
            </w:pPr>
            <w:r w:rsidRPr="007B6BD5">
              <w:rPr>
                <w:rFonts w:ascii="Arial" w:hAnsi="Arial"/>
                <w:sz w:val="18"/>
              </w:rPr>
              <w:t>DC_3A_n79A</w:t>
            </w:r>
          </w:p>
        </w:tc>
      </w:tr>
      <w:tr w:rsidR="00E7195D" w:rsidRPr="007B6BD5" w14:paraId="0EA76EBA" w14:textId="77777777" w:rsidTr="001734E3">
        <w:trPr>
          <w:jc w:val="center"/>
        </w:trPr>
        <w:tc>
          <w:tcPr>
            <w:tcW w:w="3397" w:type="dxa"/>
            <w:noWrap/>
            <w:vAlign w:val="center"/>
          </w:tcPr>
          <w:p w14:paraId="00F49725" w14:textId="77777777" w:rsidR="00E7195D" w:rsidRPr="007B6BD5" w:rsidRDefault="00E7195D" w:rsidP="00E7195D">
            <w:pPr>
              <w:pStyle w:val="TAC"/>
            </w:pPr>
            <w:r w:rsidRPr="00FC21AA">
              <w:t>DC_1A-3A-32A_n28A-n78A</w:t>
            </w:r>
          </w:p>
        </w:tc>
        <w:tc>
          <w:tcPr>
            <w:tcW w:w="3544" w:type="dxa"/>
            <w:shd w:val="clear" w:color="auto" w:fill="auto"/>
            <w:vAlign w:val="center"/>
          </w:tcPr>
          <w:p w14:paraId="42572169" w14:textId="77777777" w:rsidR="00E7195D" w:rsidRPr="00FC21AA" w:rsidRDefault="00E7195D" w:rsidP="00E7195D">
            <w:pPr>
              <w:pStyle w:val="TAC"/>
            </w:pPr>
            <w:r w:rsidRPr="00FC21AA">
              <w:t>DC_1A_n28A</w:t>
            </w:r>
          </w:p>
          <w:p w14:paraId="23A9911D" w14:textId="77777777" w:rsidR="00E7195D" w:rsidRPr="00FC21AA" w:rsidRDefault="00E7195D" w:rsidP="00E7195D">
            <w:pPr>
              <w:pStyle w:val="TAC"/>
              <w:rPr>
                <w:rFonts w:eastAsia="PMingLiU"/>
                <w:lang w:eastAsia="zh-TW"/>
              </w:rPr>
            </w:pPr>
            <w:r w:rsidRPr="00FC21AA">
              <w:t>DC_1A_n78A</w:t>
            </w:r>
          </w:p>
          <w:p w14:paraId="3B30CDEB" w14:textId="77777777" w:rsidR="00E7195D" w:rsidRPr="00FC21AA" w:rsidRDefault="00E7195D" w:rsidP="00E7195D">
            <w:pPr>
              <w:pStyle w:val="TAC"/>
              <w:rPr>
                <w:rFonts w:eastAsia="PMingLiU"/>
                <w:lang w:eastAsia="zh-TW"/>
              </w:rPr>
            </w:pPr>
            <w:r w:rsidRPr="00FC21AA">
              <w:t>DC_3A_n28A</w:t>
            </w:r>
          </w:p>
          <w:p w14:paraId="5A5875AE" w14:textId="77777777" w:rsidR="00E7195D" w:rsidRPr="007B6BD5" w:rsidRDefault="00E7195D" w:rsidP="00E7195D">
            <w:pPr>
              <w:pStyle w:val="TAC"/>
            </w:pPr>
            <w:r w:rsidRPr="00FC21AA">
              <w:t>DC_3A_n78A</w:t>
            </w:r>
          </w:p>
        </w:tc>
      </w:tr>
      <w:tr w:rsidR="00E7195D" w:rsidRPr="007B6BD5" w14:paraId="3013F4A2" w14:textId="77777777" w:rsidTr="001734E3">
        <w:trPr>
          <w:jc w:val="center"/>
        </w:trPr>
        <w:tc>
          <w:tcPr>
            <w:tcW w:w="3397" w:type="dxa"/>
            <w:noWrap/>
            <w:vAlign w:val="center"/>
          </w:tcPr>
          <w:p w14:paraId="484F993B" w14:textId="77777777" w:rsidR="00E7195D" w:rsidRPr="007B6BD5" w:rsidRDefault="00E7195D" w:rsidP="00E7195D">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30B64719"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5BD25BAD" w14:textId="77777777" w:rsidR="00E7195D" w:rsidRPr="007B6BD5" w:rsidRDefault="00E7195D" w:rsidP="00E7195D">
            <w:pPr>
              <w:spacing w:after="0"/>
              <w:jc w:val="center"/>
              <w:rPr>
                <w:rFonts w:ascii="Arial" w:hAnsi="Arial"/>
                <w:sz w:val="18"/>
              </w:rPr>
            </w:pPr>
            <w:r w:rsidRPr="007B6BD5">
              <w:rPr>
                <w:rFonts w:ascii="Arial" w:hAnsi="Arial"/>
                <w:sz w:val="18"/>
              </w:rPr>
              <w:t>DC_3A_n78A</w:t>
            </w:r>
          </w:p>
        </w:tc>
      </w:tr>
      <w:tr w:rsidR="00E7195D" w:rsidRPr="007B6BD5" w14:paraId="6072AE58" w14:textId="77777777" w:rsidTr="001734E3">
        <w:trPr>
          <w:jc w:val="center"/>
        </w:trPr>
        <w:tc>
          <w:tcPr>
            <w:tcW w:w="3397" w:type="dxa"/>
            <w:noWrap/>
          </w:tcPr>
          <w:p w14:paraId="089CBD34" w14:textId="77777777" w:rsidR="00E7195D" w:rsidRDefault="00E7195D" w:rsidP="00E7195D">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01318E9" w14:textId="77777777" w:rsidR="00E7195D" w:rsidRPr="007B6BD5" w:rsidRDefault="00E7195D" w:rsidP="00E7195D">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7AF4BC7" w14:textId="77777777" w:rsidR="00E7195D" w:rsidRPr="00877CC8" w:rsidRDefault="00E7195D" w:rsidP="00E719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AFB06C9" w14:textId="77777777" w:rsidR="00E7195D" w:rsidRDefault="00E7195D" w:rsidP="00E7195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400717" w14:textId="77777777" w:rsidR="00E7195D" w:rsidRPr="00877CC8" w:rsidRDefault="00E7195D" w:rsidP="00E719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25CCE6D" w14:textId="77777777" w:rsidR="00E7195D" w:rsidRDefault="00E7195D" w:rsidP="00E7195D">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6819F7" w14:textId="77777777" w:rsidR="00E7195D" w:rsidRDefault="00E7195D" w:rsidP="00E7195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B907ED" w14:textId="77777777" w:rsidR="00E7195D" w:rsidRPr="00877CC8" w:rsidRDefault="00E7195D" w:rsidP="00E7195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E71D7DB" w14:textId="77777777" w:rsidR="00E7195D" w:rsidRPr="007B6BD5" w:rsidRDefault="00E7195D" w:rsidP="00E7195D">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7195D" w:rsidRPr="007B6BD5" w14:paraId="34997579" w14:textId="77777777" w:rsidTr="001734E3">
        <w:trPr>
          <w:jc w:val="center"/>
        </w:trPr>
        <w:tc>
          <w:tcPr>
            <w:tcW w:w="3397" w:type="dxa"/>
            <w:noWrap/>
            <w:vAlign w:val="center"/>
          </w:tcPr>
          <w:p w14:paraId="2A97523E"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0A3ADA0F"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DC_1A_n40A</w:t>
            </w:r>
          </w:p>
          <w:p w14:paraId="0ECC3A82"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DC_1A_n78A</w:t>
            </w:r>
          </w:p>
          <w:p w14:paraId="4BED4486"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DC_1A_n105A</w:t>
            </w:r>
          </w:p>
          <w:p w14:paraId="686AA477"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DC_3A_n40A</w:t>
            </w:r>
          </w:p>
          <w:p w14:paraId="5E3456A0"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DC_3A_n78A</w:t>
            </w:r>
          </w:p>
          <w:p w14:paraId="18EC1976"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fi-FI"/>
              </w:rPr>
              <w:t>DC_3A_n105A</w:t>
            </w:r>
          </w:p>
        </w:tc>
      </w:tr>
      <w:tr w:rsidR="00E7195D" w:rsidRPr="007B6BD5" w14:paraId="512641B1" w14:textId="77777777" w:rsidTr="001734E3">
        <w:trPr>
          <w:jc w:val="center"/>
        </w:trPr>
        <w:tc>
          <w:tcPr>
            <w:tcW w:w="3397" w:type="dxa"/>
            <w:noWrap/>
          </w:tcPr>
          <w:p w14:paraId="7E3C5FDF" w14:textId="77777777" w:rsidR="00E7195D" w:rsidRPr="007B6BD5" w:rsidRDefault="00E7195D" w:rsidP="00E7195D">
            <w:pPr>
              <w:pStyle w:val="TAC"/>
            </w:pPr>
            <w:r w:rsidRPr="004324D3">
              <w:lastRenderedPageBreak/>
              <w:t>DC_1A-3A-41A_n1A-n41A</w:t>
            </w:r>
          </w:p>
        </w:tc>
        <w:tc>
          <w:tcPr>
            <w:tcW w:w="3544" w:type="dxa"/>
            <w:shd w:val="clear" w:color="auto" w:fill="auto"/>
          </w:tcPr>
          <w:p w14:paraId="6D36E1B3" w14:textId="77777777" w:rsidR="00E7195D" w:rsidRPr="006355E0" w:rsidRDefault="00E7195D" w:rsidP="00E7195D">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D7D7B3F" w14:textId="77777777" w:rsidR="00E7195D" w:rsidRPr="006355E0" w:rsidRDefault="00E7195D" w:rsidP="00E7195D">
            <w:pPr>
              <w:pStyle w:val="TAC"/>
              <w:rPr>
                <w:lang w:eastAsia="zh-CN"/>
              </w:rPr>
            </w:pPr>
            <w:r w:rsidRPr="006355E0">
              <w:t>DC_</w:t>
            </w:r>
            <w:r w:rsidRPr="006355E0">
              <w:rPr>
                <w:lang w:eastAsia="zh-CN"/>
              </w:rPr>
              <w:t>1</w:t>
            </w:r>
            <w:r w:rsidRPr="006355E0">
              <w:t>A_n41A</w:t>
            </w:r>
          </w:p>
          <w:p w14:paraId="01EE1D65" w14:textId="77777777" w:rsidR="00E7195D" w:rsidRPr="006355E0" w:rsidRDefault="00E7195D" w:rsidP="00E7195D">
            <w:pPr>
              <w:pStyle w:val="TAC"/>
              <w:rPr>
                <w:vertAlign w:val="superscript"/>
                <w:lang w:eastAsia="zh-CN"/>
              </w:rPr>
            </w:pPr>
            <w:r w:rsidRPr="006355E0">
              <w:t>DC_</w:t>
            </w:r>
            <w:r w:rsidRPr="006355E0">
              <w:rPr>
                <w:lang w:eastAsia="zh-CN"/>
              </w:rPr>
              <w:t>3</w:t>
            </w:r>
            <w:r w:rsidRPr="006355E0">
              <w:t>A_n</w:t>
            </w:r>
            <w:r>
              <w:t>1</w:t>
            </w:r>
            <w:r w:rsidRPr="006355E0">
              <w:t>A</w:t>
            </w:r>
          </w:p>
          <w:p w14:paraId="26EA68C3" w14:textId="77777777" w:rsidR="00E7195D" w:rsidRPr="006355E0" w:rsidRDefault="00E7195D" w:rsidP="00E7195D">
            <w:pPr>
              <w:pStyle w:val="TAC"/>
              <w:rPr>
                <w:lang w:eastAsia="zh-CN"/>
              </w:rPr>
            </w:pPr>
            <w:r w:rsidRPr="006355E0">
              <w:t>DC_</w:t>
            </w:r>
            <w:r w:rsidRPr="006355E0">
              <w:rPr>
                <w:lang w:eastAsia="zh-CN"/>
              </w:rPr>
              <w:t>3</w:t>
            </w:r>
            <w:r w:rsidRPr="006355E0">
              <w:t>A_n41A</w:t>
            </w:r>
          </w:p>
          <w:p w14:paraId="09C1B5BF" w14:textId="77777777" w:rsidR="00E7195D" w:rsidRDefault="00E7195D" w:rsidP="00E7195D">
            <w:pPr>
              <w:pStyle w:val="TAC"/>
            </w:pPr>
            <w:r w:rsidRPr="006355E0">
              <w:t>DC_</w:t>
            </w:r>
            <w:r w:rsidRPr="006355E0">
              <w:rPr>
                <w:lang w:eastAsia="zh-CN"/>
              </w:rPr>
              <w:t>41</w:t>
            </w:r>
            <w:r w:rsidRPr="006355E0">
              <w:t>A_n</w:t>
            </w:r>
            <w:r>
              <w:t>1</w:t>
            </w:r>
            <w:r w:rsidRPr="006355E0">
              <w:t>A</w:t>
            </w:r>
          </w:p>
          <w:p w14:paraId="67660DA4" w14:textId="77777777" w:rsidR="00E7195D" w:rsidRPr="007B6BD5" w:rsidRDefault="00E7195D" w:rsidP="00E7195D">
            <w:pPr>
              <w:pStyle w:val="TAC"/>
            </w:pPr>
            <w:r w:rsidRPr="006355E0">
              <w:t>DC_</w:t>
            </w:r>
            <w:r w:rsidRPr="006355E0">
              <w:rPr>
                <w:lang w:eastAsia="zh-CN"/>
              </w:rPr>
              <w:t>41</w:t>
            </w:r>
            <w:r w:rsidRPr="006355E0">
              <w:t>A_n</w:t>
            </w:r>
            <w:r>
              <w:t>41</w:t>
            </w:r>
            <w:r w:rsidRPr="006355E0">
              <w:t>A</w:t>
            </w:r>
          </w:p>
        </w:tc>
      </w:tr>
      <w:tr w:rsidR="00E7195D" w:rsidRPr="007B6BD5" w14:paraId="1BBCF421" w14:textId="77777777" w:rsidTr="001734E3">
        <w:trPr>
          <w:jc w:val="center"/>
        </w:trPr>
        <w:tc>
          <w:tcPr>
            <w:tcW w:w="3397" w:type="dxa"/>
            <w:noWrap/>
          </w:tcPr>
          <w:p w14:paraId="43B2F978" w14:textId="77777777" w:rsidR="00E7195D" w:rsidRPr="004324D3" w:rsidRDefault="00E7195D" w:rsidP="00E7195D">
            <w:pPr>
              <w:pStyle w:val="TAC"/>
            </w:pPr>
            <w:r w:rsidRPr="00CF7856">
              <w:t>DC_1A-3A-3A-41A_n1A-n41A</w:t>
            </w:r>
          </w:p>
        </w:tc>
        <w:tc>
          <w:tcPr>
            <w:tcW w:w="3544" w:type="dxa"/>
            <w:shd w:val="clear" w:color="auto" w:fill="auto"/>
          </w:tcPr>
          <w:p w14:paraId="44194616" w14:textId="77777777" w:rsidR="00E7195D" w:rsidRDefault="00E7195D" w:rsidP="00E7195D">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8A29D80" w14:textId="77777777" w:rsidR="00E7195D" w:rsidRPr="0024034C" w:rsidRDefault="00E7195D" w:rsidP="00E719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180F35E" w14:textId="77777777" w:rsidR="00E7195D" w:rsidRDefault="00E7195D" w:rsidP="00E719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B053C02" w14:textId="77777777" w:rsidR="00E7195D" w:rsidRDefault="00E7195D" w:rsidP="00E719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2DBF0EB" w14:textId="77777777" w:rsidR="00E7195D" w:rsidRDefault="00E7195D" w:rsidP="00E7195D">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AB63931" w14:textId="77777777" w:rsidR="00E7195D" w:rsidRPr="006355E0" w:rsidRDefault="00E7195D" w:rsidP="00E7195D">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E7195D" w:rsidRPr="007B6BD5" w14:paraId="077CB8BD" w14:textId="77777777" w:rsidTr="001734E3">
        <w:trPr>
          <w:jc w:val="center"/>
        </w:trPr>
        <w:tc>
          <w:tcPr>
            <w:tcW w:w="3397" w:type="dxa"/>
            <w:noWrap/>
          </w:tcPr>
          <w:p w14:paraId="3AEE5BF9" w14:textId="77777777" w:rsidR="00E7195D" w:rsidRDefault="00E7195D" w:rsidP="00E7195D">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54B2BF5" w14:textId="77777777" w:rsidR="00E7195D" w:rsidRPr="007B6BD5" w:rsidRDefault="00E7195D" w:rsidP="00E7195D">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0FE2414E" w14:textId="77777777" w:rsidR="00E7195D" w:rsidRPr="006355E0" w:rsidRDefault="00E7195D" w:rsidP="00E7195D">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5F00501" w14:textId="77777777" w:rsidR="00E7195D" w:rsidRPr="006355E0" w:rsidRDefault="00E7195D" w:rsidP="00E7195D">
            <w:pPr>
              <w:pStyle w:val="TAC"/>
              <w:rPr>
                <w:lang w:eastAsia="zh-CN"/>
              </w:rPr>
            </w:pPr>
            <w:r w:rsidRPr="006355E0">
              <w:t>DC_</w:t>
            </w:r>
            <w:r w:rsidRPr="006355E0">
              <w:rPr>
                <w:lang w:eastAsia="zh-CN"/>
              </w:rPr>
              <w:t>1</w:t>
            </w:r>
            <w:r w:rsidRPr="006355E0">
              <w:t>A_n</w:t>
            </w:r>
            <w:r>
              <w:t>78</w:t>
            </w:r>
            <w:r w:rsidRPr="006355E0">
              <w:t>A</w:t>
            </w:r>
          </w:p>
          <w:p w14:paraId="13FCF5FF" w14:textId="77777777" w:rsidR="00E7195D" w:rsidRPr="006355E0" w:rsidRDefault="00E7195D" w:rsidP="00E7195D">
            <w:pPr>
              <w:pStyle w:val="TAC"/>
              <w:rPr>
                <w:vertAlign w:val="superscript"/>
                <w:lang w:eastAsia="zh-CN"/>
              </w:rPr>
            </w:pPr>
            <w:r w:rsidRPr="006355E0">
              <w:t>DC_</w:t>
            </w:r>
            <w:r w:rsidRPr="006355E0">
              <w:rPr>
                <w:lang w:eastAsia="zh-CN"/>
              </w:rPr>
              <w:t>3</w:t>
            </w:r>
            <w:r w:rsidRPr="006355E0">
              <w:t>A_n</w:t>
            </w:r>
            <w:r>
              <w:t>1</w:t>
            </w:r>
            <w:r w:rsidRPr="006355E0">
              <w:t>A</w:t>
            </w:r>
          </w:p>
          <w:p w14:paraId="6A75EA36" w14:textId="77777777" w:rsidR="00E7195D" w:rsidRPr="006355E0" w:rsidRDefault="00E7195D" w:rsidP="00E7195D">
            <w:pPr>
              <w:pStyle w:val="TAC"/>
              <w:rPr>
                <w:lang w:eastAsia="zh-CN"/>
              </w:rPr>
            </w:pPr>
            <w:r w:rsidRPr="006355E0">
              <w:t>DC_</w:t>
            </w:r>
            <w:r w:rsidRPr="006355E0">
              <w:rPr>
                <w:lang w:eastAsia="zh-CN"/>
              </w:rPr>
              <w:t>3</w:t>
            </w:r>
            <w:r w:rsidRPr="006355E0">
              <w:t>A_n</w:t>
            </w:r>
            <w:r>
              <w:t>78</w:t>
            </w:r>
            <w:r w:rsidRPr="006355E0">
              <w:t>A</w:t>
            </w:r>
          </w:p>
          <w:p w14:paraId="48A70AC2" w14:textId="77777777" w:rsidR="00E7195D" w:rsidRDefault="00E7195D" w:rsidP="00E7195D">
            <w:pPr>
              <w:pStyle w:val="TAC"/>
            </w:pPr>
            <w:r w:rsidRPr="006355E0">
              <w:t>DC_</w:t>
            </w:r>
            <w:r w:rsidRPr="006355E0">
              <w:rPr>
                <w:lang w:eastAsia="zh-CN"/>
              </w:rPr>
              <w:t>41</w:t>
            </w:r>
            <w:r w:rsidRPr="006355E0">
              <w:t>A_n</w:t>
            </w:r>
            <w:r>
              <w:t>1</w:t>
            </w:r>
            <w:r w:rsidRPr="006355E0">
              <w:t>A</w:t>
            </w:r>
          </w:p>
          <w:p w14:paraId="4B5498F4" w14:textId="77777777" w:rsidR="00E7195D" w:rsidRPr="007B6BD5" w:rsidRDefault="00E7195D" w:rsidP="00E7195D">
            <w:pPr>
              <w:pStyle w:val="TAC"/>
            </w:pPr>
            <w:r w:rsidRPr="006355E0">
              <w:t>DC_</w:t>
            </w:r>
            <w:r w:rsidRPr="006355E0">
              <w:rPr>
                <w:lang w:eastAsia="zh-CN"/>
              </w:rPr>
              <w:t>41</w:t>
            </w:r>
            <w:r w:rsidRPr="006355E0">
              <w:t>A_n</w:t>
            </w:r>
            <w:r>
              <w:t>78</w:t>
            </w:r>
            <w:r w:rsidRPr="006355E0">
              <w:t>A</w:t>
            </w:r>
          </w:p>
        </w:tc>
      </w:tr>
      <w:tr w:rsidR="00E7195D" w:rsidRPr="007B6BD5" w14:paraId="0788BFDE" w14:textId="77777777" w:rsidTr="001734E3">
        <w:trPr>
          <w:jc w:val="center"/>
        </w:trPr>
        <w:tc>
          <w:tcPr>
            <w:tcW w:w="3397" w:type="dxa"/>
            <w:noWrap/>
          </w:tcPr>
          <w:p w14:paraId="56C7D3F2" w14:textId="77777777" w:rsidR="00E7195D" w:rsidRPr="0056500F" w:rsidRDefault="00E7195D" w:rsidP="00E7195D">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4B1AC7FA" w14:textId="77777777" w:rsidR="00E7195D" w:rsidRPr="006355E0" w:rsidRDefault="00E7195D" w:rsidP="00E7195D">
            <w:pPr>
              <w:pStyle w:val="TAC"/>
            </w:pPr>
            <w:r w:rsidRPr="0056500F">
              <w:t>DC_1A-3A-3A-41</w:t>
            </w:r>
            <w:r>
              <w:t>C</w:t>
            </w:r>
            <w:r w:rsidRPr="0056500F">
              <w:t>_n1A-n78A</w:t>
            </w:r>
          </w:p>
        </w:tc>
        <w:tc>
          <w:tcPr>
            <w:tcW w:w="3544" w:type="dxa"/>
            <w:shd w:val="clear" w:color="auto" w:fill="auto"/>
          </w:tcPr>
          <w:p w14:paraId="5D768C39" w14:textId="77777777" w:rsidR="00E7195D" w:rsidRDefault="00E7195D" w:rsidP="00E7195D">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7EE4EB6" w14:textId="77777777" w:rsidR="00E7195D" w:rsidRPr="0024034C" w:rsidRDefault="00E7195D" w:rsidP="00E7195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C4E5416" w14:textId="77777777" w:rsidR="00E7195D" w:rsidRDefault="00E7195D" w:rsidP="00E719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FCC421" w14:textId="77777777" w:rsidR="00E7195D" w:rsidRDefault="00E7195D" w:rsidP="00E7195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2FD14CE" w14:textId="77777777" w:rsidR="00E7195D" w:rsidRDefault="00E7195D" w:rsidP="00E7195D">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2141579" w14:textId="77777777" w:rsidR="00E7195D" w:rsidRPr="006355E0" w:rsidRDefault="00E7195D" w:rsidP="00E7195D">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E7195D" w:rsidRPr="007B6BD5" w14:paraId="6647BE2D" w14:textId="77777777" w:rsidTr="001734E3">
        <w:trPr>
          <w:jc w:val="center"/>
        </w:trPr>
        <w:tc>
          <w:tcPr>
            <w:tcW w:w="3397" w:type="dxa"/>
            <w:noWrap/>
            <w:vAlign w:val="center"/>
          </w:tcPr>
          <w:p w14:paraId="24355355" w14:textId="77777777" w:rsidR="00E7195D" w:rsidRPr="007B6BD5" w:rsidRDefault="00E7195D" w:rsidP="00E7195D">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2CCAB9C0"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844B45E"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C86E22" w14:textId="77777777" w:rsidR="00E7195D" w:rsidRPr="007B6BD5" w:rsidRDefault="00E7195D" w:rsidP="00E7195D">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A361572"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7E1A36F"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7195D" w:rsidRPr="007B6BD5" w14:paraId="415FA80F" w14:textId="77777777" w:rsidTr="001734E3">
        <w:trPr>
          <w:jc w:val="center"/>
        </w:trPr>
        <w:tc>
          <w:tcPr>
            <w:tcW w:w="3397" w:type="dxa"/>
            <w:noWrap/>
          </w:tcPr>
          <w:p w14:paraId="6957B0EB" w14:textId="77777777" w:rsidR="00E7195D" w:rsidRDefault="00E7195D" w:rsidP="00E7195D">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642B08C7" w14:textId="77777777" w:rsidR="00E7195D" w:rsidRPr="007B6BD5" w:rsidRDefault="00E7195D" w:rsidP="00E7195D">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1FC993A"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8F253B" w14:textId="77777777" w:rsidR="00E7195D" w:rsidRPr="006355E0" w:rsidRDefault="00E7195D" w:rsidP="00E7195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8941623" w14:textId="77777777" w:rsidR="00E7195D" w:rsidRPr="006355E0" w:rsidRDefault="00E7195D" w:rsidP="00E7195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21FE0E" w14:textId="77777777" w:rsidR="00E7195D" w:rsidRPr="006355E0" w:rsidRDefault="00E7195D" w:rsidP="00E7195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C218C" w14:textId="77777777" w:rsidR="00E7195D"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D3FD61F"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5062A12" w14:textId="77777777" w:rsidR="00E7195D"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888C0F7" w14:textId="77777777" w:rsidR="00E7195D" w:rsidRPr="007B6BD5" w:rsidRDefault="00E7195D" w:rsidP="00E7195D">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7195D" w:rsidRPr="007B6BD5" w14:paraId="041B3D4E" w14:textId="77777777" w:rsidTr="001734E3">
        <w:trPr>
          <w:jc w:val="center"/>
        </w:trPr>
        <w:tc>
          <w:tcPr>
            <w:tcW w:w="3397" w:type="dxa"/>
            <w:noWrap/>
          </w:tcPr>
          <w:p w14:paraId="0DBF299C" w14:textId="77777777" w:rsidR="00E7195D" w:rsidRDefault="00E7195D" w:rsidP="00E7195D">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79ABF732" w14:textId="77777777" w:rsidR="00E7195D" w:rsidRPr="007B6BD5" w:rsidRDefault="00E7195D" w:rsidP="00E7195D">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373BD7"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2FF788D" w14:textId="77777777" w:rsidR="00E7195D" w:rsidRPr="006355E0" w:rsidRDefault="00E7195D" w:rsidP="00E7195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C0A412" w14:textId="77777777" w:rsidR="00E7195D" w:rsidRPr="006355E0" w:rsidRDefault="00E7195D" w:rsidP="00E7195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632121" w14:textId="77777777" w:rsidR="00E7195D" w:rsidRPr="006355E0" w:rsidRDefault="00E7195D" w:rsidP="00E7195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FFAB99D" w14:textId="77777777" w:rsidR="00E7195D"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AFB8F2"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56C798" w14:textId="77777777" w:rsidR="00E7195D" w:rsidRDefault="00E7195D" w:rsidP="00E7195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C340E73" w14:textId="77777777" w:rsidR="00E7195D" w:rsidRPr="007B6BD5" w:rsidRDefault="00E7195D" w:rsidP="00E7195D">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7195D" w:rsidRPr="007B6BD5" w14:paraId="6213ED38" w14:textId="77777777" w:rsidTr="001734E3">
        <w:trPr>
          <w:jc w:val="center"/>
        </w:trPr>
        <w:tc>
          <w:tcPr>
            <w:tcW w:w="3397" w:type="dxa"/>
            <w:noWrap/>
            <w:vAlign w:val="center"/>
          </w:tcPr>
          <w:p w14:paraId="240B7F8D" w14:textId="77777777" w:rsidR="00E7195D" w:rsidRPr="007B6BD5" w:rsidRDefault="00E7195D" w:rsidP="00E7195D">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6829101F" w14:textId="77777777" w:rsidR="00E7195D" w:rsidRPr="007B6BD5" w:rsidRDefault="00E7195D" w:rsidP="00E7195D">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A5C758B" w14:textId="77777777" w:rsidR="00E7195D" w:rsidRPr="007B6BD5" w:rsidRDefault="00E7195D" w:rsidP="00E7195D">
            <w:pPr>
              <w:spacing w:after="0"/>
              <w:jc w:val="center"/>
              <w:rPr>
                <w:rFonts w:ascii="Arial" w:hAnsi="Arial"/>
                <w:sz w:val="18"/>
              </w:rPr>
            </w:pPr>
            <w:r w:rsidRPr="007B6BD5">
              <w:rPr>
                <w:rFonts w:ascii="Arial" w:hAnsi="Arial"/>
                <w:sz w:val="18"/>
              </w:rPr>
              <w:t>DC_1A_n41A</w:t>
            </w:r>
          </w:p>
          <w:p w14:paraId="181607C7" w14:textId="77777777" w:rsidR="00E7195D" w:rsidRPr="007B6BD5" w:rsidRDefault="00E7195D" w:rsidP="00E7195D">
            <w:pPr>
              <w:spacing w:after="0"/>
              <w:jc w:val="center"/>
              <w:rPr>
                <w:rFonts w:ascii="Arial" w:hAnsi="Arial"/>
                <w:sz w:val="18"/>
              </w:rPr>
            </w:pPr>
            <w:r w:rsidRPr="007B6BD5">
              <w:rPr>
                <w:rFonts w:ascii="Arial" w:hAnsi="Arial"/>
                <w:sz w:val="18"/>
              </w:rPr>
              <w:t>DC_3A_n28A</w:t>
            </w:r>
          </w:p>
          <w:p w14:paraId="20350C33" w14:textId="77777777" w:rsidR="00E7195D" w:rsidRPr="007B6BD5" w:rsidRDefault="00E7195D" w:rsidP="00E7195D">
            <w:pPr>
              <w:spacing w:after="0"/>
              <w:jc w:val="center"/>
              <w:rPr>
                <w:rFonts w:ascii="Arial" w:hAnsi="Arial"/>
                <w:sz w:val="18"/>
              </w:rPr>
            </w:pPr>
            <w:r w:rsidRPr="007B6BD5">
              <w:rPr>
                <w:rFonts w:ascii="Arial" w:hAnsi="Arial"/>
                <w:sz w:val="18"/>
              </w:rPr>
              <w:t>DC_3A_n41A</w:t>
            </w:r>
          </w:p>
          <w:p w14:paraId="2E21CF21" w14:textId="77777777" w:rsidR="00E7195D" w:rsidRPr="007B6BD5" w:rsidRDefault="00E7195D" w:rsidP="00E7195D">
            <w:pPr>
              <w:spacing w:after="0"/>
              <w:jc w:val="center"/>
              <w:rPr>
                <w:rFonts w:ascii="Arial" w:hAnsi="Arial"/>
                <w:sz w:val="18"/>
              </w:rPr>
            </w:pPr>
            <w:r w:rsidRPr="007B6BD5">
              <w:rPr>
                <w:rFonts w:ascii="Arial" w:hAnsi="Arial"/>
                <w:sz w:val="18"/>
              </w:rPr>
              <w:t>DC_41A_n28A</w:t>
            </w:r>
          </w:p>
        </w:tc>
      </w:tr>
      <w:tr w:rsidR="00E7195D" w:rsidRPr="007B6BD5" w14:paraId="5DA06D2B" w14:textId="77777777" w:rsidTr="001734E3">
        <w:trPr>
          <w:jc w:val="center"/>
        </w:trPr>
        <w:tc>
          <w:tcPr>
            <w:tcW w:w="3397" w:type="dxa"/>
            <w:noWrap/>
          </w:tcPr>
          <w:p w14:paraId="31805B15" w14:textId="77777777" w:rsidR="00E7195D" w:rsidRDefault="00E7195D" w:rsidP="00E7195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432F106" w14:textId="77777777" w:rsidR="00E7195D" w:rsidRPr="007B6BD5" w:rsidRDefault="00E7195D" w:rsidP="00E7195D">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1553617"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DC_1A_n28A</w:t>
            </w:r>
          </w:p>
          <w:p w14:paraId="4D08F210"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DC_1A_n77A</w:t>
            </w:r>
          </w:p>
          <w:p w14:paraId="6B3B2441"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DC_3A_n28A</w:t>
            </w:r>
          </w:p>
          <w:p w14:paraId="56EAC6A6"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DC_3A_n77A</w:t>
            </w:r>
          </w:p>
          <w:p w14:paraId="07D3C405" w14:textId="77777777" w:rsidR="00E7195D" w:rsidRDefault="00E7195D" w:rsidP="00E7195D">
            <w:pPr>
              <w:keepNext/>
              <w:keepLines/>
              <w:spacing w:after="0"/>
              <w:jc w:val="center"/>
              <w:rPr>
                <w:rFonts w:ascii="Arial" w:hAnsi="Arial"/>
                <w:sz w:val="18"/>
              </w:rPr>
            </w:pPr>
            <w:r w:rsidRPr="006355E0">
              <w:rPr>
                <w:rFonts w:ascii="Arial" w:hAnsi="Arial"/>
                <w:sz w:val="18"/>
              </w:rPr>
              <w:t>DC_41A_n28A</w:t>
            </w:r>
          </w:p>
          <w:p w14:paraId="6213B501"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DC_41C_n28A</w:t>
            </w:r>
          </w:p>
          <w:p w14:paraId="2913C241" w14:textId="77777777" w:rsidR="00E7195D" w:rsidRDefault="00E7195D" w:rsidP="00E7195D">
            <w:pPr>
              <w:keepNext/>
              <w:keepLines/>
              <w:spacing w:after="0"/>
              <w:jc w:val="center"/>
              <w:rPr>
                <w:rFonts w:ascii="Arial" w:hAnsi="Arial"/>
                <w:sz w:val="18"/>
              </w:rPr>
            </w:pPr>
            <w:r w:rsidRPr="006355E0">
              <w:rPr>
                <w:rFonts w:ascii="Arial" w:hAnsi="Arial"/>
                <w:sz w:val="18"/>
              </w:rPr>
              <w:t>DC_41A_n77A</w:t>
            </w:r>
          </w:p>
          <w:p w14:paraId="760FF7C0" w14:textId="77777777" w:rsidR="00E7195D" w:rsidRPr="007B6BD5" w:rsidRDefault="00E7195D" w:rsidP="00E7195D">
            <w:pPr>
              <w:spacing w:after="0"/>
              <w:jc w:val="center"/>
              <w:rPr>
                <w:rFonts w:ascii="Arial" w:hAnsi="Arial"/>
                <w:sz w:val="18"/>
              </w:rPr>
            </w:pPr>
            <w:r w:rsidRPr="006355E0">
              <w:rPr>
                <w:rFonts w:ascii="Arial" w:hAnsi="Arial"/>
                <w:sz w:val="18"/>
              </w:rPr>
              <w:t>DC_41C_n77A</w:t>
            </w:r>
          </w:p>
        </w:tc>
      </w:tr>
      <w:tr w:rsidR="00E7195D" w:rsidRPr="007B6BD5" w14:paraId="5E479B75" w14:textId="77777777" w:rsidTr="001734E3">
        <w:trPr>
          <w:jc w:val="center"/>
        </w:trPr>
        <w:tc>
          <w:tcPr>
            <w:tcW w:w="3397" w:type="dxa"/>
            <w:noWrap/>
          </w:tcPr>
          <w:p w14:paraId="6E890487" w14:textId="77777777" w:rsidR="00E7195D" w:rsidRDefault="00E7195D" w:rsidP="00E7195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97F9D31" w14:textId="77777777" w:rsidR="00E7195D" w:rsidRPr="007B6BD5" w:rsidRDefault="00E7195D" w:rsidP="00E7195D">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FBE14E0"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DC_1A_n28A</w:t>
            </w:r>
          </w:p>
          <w:p w14:paraId="4A33B86E"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DC_1A_n78A</w:t>
            </w:r>
          </w:p>
          <w:p w14:paraId="3D3732BF"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DC_3A_n28A</w:t>
            </w:r>
          </w:p>
          <w:p w14:paraId="09A29A9D"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DC_3A_n78A</w:t>
            </w:r>
          </w:p>
          <w:p w14:paraId="3E12289D" w14:textId="77777777" w:rsidR="00E7195D" w:rsidRDefault="00E7195D" w:rsidP="00E7195D">
            <w:pPr>
              <w:keepNext/>
              <w:keepLines/>
              <w:spacing w:after="0"/>
              <w:jc w:val="center"/>
              <w:rPr>
                <w:rFonts w:ascii="Arial" w:hAnsi="Arial"/>
                <w:sz w:val="18"/>
              </w:rPr>
            </w:pPr>
            <w:r w:rsidRPr="006355E0">
              <w:rPr>
                <w:rFonts w:ascii="Arial" w:hAnsi="Arial"/>
                <w:sz w:val="18"/>
              </w:rPr>
              <w:t>DC_41A_n28A</w:t>
            </w:r>
          </w:p>
          <w:p w14:paraId="59ACF5FC" w14:textId="77777777" w:rsidR="00E7195D" w:rsidRPr="006355E0" w:rsidRDefault="00E7195D" w:rsidP="00E7195D">
            <w:pPr>
              <w:keepNext/>
              <w:keepLines/>
              <w:spacing w:after="0"/>
              <w:jc w:val="center"/>
              <w:rPr>
                <w:rFonts w:ascii="Arial" w:hAnsi="Arial"/>
                <w:sz w:val="18"/>
              </w:rPr>
            </w:pPr>
            <w:r w:rsidRPr="006355E0">
              <w:rPr>
                <w:rFonts w:ascii="Arial" w:hAnsi="Arial"/>
                <w:sz w:val="18"/>
              </w:rPr>
              <w:t>DC_41C_n28A</w:t>
            </w:r>
          </w:p>
          <w:p w14:paraId="5B65B46A" w14:textId="77777777" w:rsidR="00E7195D" w:rsidRDefault="00E7195D" w:rsidP="00E7195D">
            <w:pPr>
              <w:keepNext/>
              <w:keepLines/>
              <w:spacing w:after="0"/>
              <w:jc w:val="center"/>
              <w:rPr>
                <w:rFonts w:ascii="Arial" w:hAnsi="Arial"/>
                <w:sz w:val="18"/>
              </w:rPr>
            </w:pPr>
            <w:r w:rsidRPr="006355E0">
              <w:rPr>
                <w:rFonts w:ascii="Arial" w:hAnsi="Arial"/>
                <w:sz w:val="18"/>
              </w:rPr>
              <w:t>DC_41A_n78A</w:t>
            </w:r>
          </w:p>
          <w:p w14:paraId="67C7279D" w14:textId="77777777" w:rsidR="00E7195D" w:rsidRPr="007B6BD5" w:rsidRDefault="00E7195D" w:rsidP="00E7195D">
            <w:pPr>
              <w:spacing w:after="0"/>
              <w:jc w:val="center"/>
              <w:rPr>
                <w:rFonts w:ascii="Arial" w:hAnsi="Arial"/>
                <w:sz w:val="18"/>
              </w:rPr>
            </w:pPr>
            <w:r w:rsidRPr="006355E0">
              <w:rPr>
                <w:rFonts w:ascii="Arial" w:hAnsi="Arial"/>
                <w:sz w:val="18"/>
              </w:rPr>
              <w:t>DC_41C_n78A</w:t>
            </w:r>
          </w:p>
        </w:tc>
      </w:tr>
      <w:tr w:rsidR="00E7195D" w:rsidRPr="007B6BD5" w14:paraId="7D561E27" w14:textId="77777777" w:rsidTr="001734E3">
        <w:trPr>
          <w:jc w:val="center"/>
        </w:trPr>
        <w:tc>
          <w:tcPr>
            <w:tcW w:w="3397" w:type="dxa"/>
            <w:noWrap/>
            <w:vAlign w:val="center"/>
          </w:tcPr>
          <w:p w14:paraId="7C23C725" w14:textId="77777777" w:rsidR="00E7195D" w:rsidRPr="007B6BD5" w:rsidRDefault="00E7195D" w:rsidP="00E7195D">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039BC903"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7B213B"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B67D32"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3EDB9CF"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1FE2174"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7195D" w:rsidRPr="007B6BD5" w14:paraId="7CCD53E4" w14:textId="77777777" w:rsidTr="001734E3">
        <w:trPr>
          <w:jc w:val="center"/>
        </w:trPr>
        <w:tc>
          <w:tcPr>
            <w:tcW w:w="3397" w:type="dxa"/>
            <w:noWrap/>
            <w:vAlign w:val="center"/>
          </w:tcPr>
          <w:p w14:paraId="6BCFB527" w14:textId="77777777" w:rsidR="00E7195D" w:rsidRPr="007B6BD5" w:rsidRDefault="00E7195D" w:rsidP="00E7195D">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1A658418"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38947FD"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49B8264"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CE5E2C2" w14:textId="77777777" w:rsidR="00E7195D" w:rsidRPr="007B6BD5" w:rsidRDefault="00E7195D" w:rsidP="00E7195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A3921A9" w14:textId="77777777" w:rsidR="00E7195D" w:rsidRPr="007B6BD5" w:rsidRDefault="00E7195D" w:rsidP="00E7195D">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7195D" w:rsidRPr="007B6BD5" w14:paraId="550C66E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849A3" w14:textId="77777777" w:rsidR="00E7195D" w:rsidRPr="007B6BD5" w:rsidRDefault="00E7195D" w:rsidP="00E7195D">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ACDDD22" w14:textId="77777777" w:rsidR="00E7195D" w:rsidRPr="007B6BD5" w:rsidRDefault="00E7195D" w:rsidP="00E7195D">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6A96959" w14:textId="77777777" w:rsidR="00E7195D" w:rsidRPr="007B6BD5" w:rsidRDefault="00E7195D" w:rsidP="00E7195D">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C3B48E1" w14:textId="77777777" w:rsidR="00E7195D" w:rsidRPr="007B6BD5" w:rsidRDefault="00E7195D" w:rsidP="00E7195D">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67DFDE" w14:textId="77777777" w:rsidR="00E7195D" w:rsidRPr="007B6BD5" w:rsidRDefault="00E7195D" w:rsidP="00E7195D">
            <w:pPr>
              <w:spacing w:after="0"/>
              <w:jc w:val="center"/>
              <w:rPr>
                <w:rFonts w:ascii="Arial" w:hAnsi="Arial"/>
                <w:sz w:val="18"/>
              </w:rPr>
            </w:pPr>
            <w:r w:rsidRPr="007B6BD5">
              <w:rPr>
                <w:rFonts w:ascii="Arial" w:hAnsi="Arial"/>
                <w:sz w:val="18"/>
              </w:rPr>
              <w:t>DC_1A_n77A</w:t>
            </w:r>
          </w:p>
          <w:p w14:paraId="61041280" w14:textId="77777777" w:rsidR="00E7195D" w:rsidRPr="007B6BD5" w:rsidRDefault="00E7195D" w:rsidP="00E7195D">
            <w:pPr>
              <w:spacing w:after="0"/>
              <w:jc w:val="center"/>
              <w:rPr>
                <w:rFonts w:ascii="Arial" w:hAnsi="Arial"/>
                <w:sz w:val="18"/>
              </w:rPr>
            </w:pPr>
            <w:r w:rsidRPr="007B6BD5">
              <w:rPr>
                <w:rFonts w:ascii="Arial" w:hAnsi="Arial"/>
                <w:sz w:val="18"/>
              </w:rPr>
              <w:t>DC_3A_n77A</w:t>
            </w:r>
          </w:p>
          <w:p w14:paraId="7446A3F2" w14:textId="77777777" w:rsidR="00E7195D" w:rsidRPr="007B6BD5" w:rsidRDefault="00E7195D" w:rsidP="00E7195D">
            <w:pPr>
              <w:spacing w:after="0"/>
              <w:jc w:val="center"/>
              <w:rPr>
                <w:rFonts w:ascii="Arial" w:hAnsi="Arial"/>
                <w:sz w:val="18"/>
              </w:rPr>
            </w:pPr>
            <w:r w:rsidRPr="007B6BD5">
              <w:rPr>
                <w:rFonts w:ascii="Arial" w:hAnsi="Arial"/>
                <w:sz w:val="18"/>
              </w:rPr>
              <w:t>DC_41A_n77A</w:t>
            </w:r>
          </w:p>
        </w:tc>
      </w:tr>
      <w:tr w:rsidR="00E7195D" w:rsidRPr="007B6BD5" w14:paraId="6373714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D3E290" w14:textId="77777777" w:rsidR="00E7195D" w:rsidRPr="007B6BD5" w:rsidRDefault="00E7195D" w:rsidP="00E7195D">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6A78ED1" w14:textId="77777777" w:rsidR="00E7195D" w:rsidRPr="007B6BD5" w:rsidRDefault="00E7195D" w:rsidP="00E7195D">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1EE655" w14:textId="77777777" w:rsidR="00E7195D" w:rsidRPr="007B6BD5" w:rsidRDefault="00E7195D" w:rsidP="00E7195D">
            <w:pPr>
              <w:spacing w:after="0"/>
              <w:jc w:val="center"/>
              <w:rPr>
                <w:rFonts w:ascii="Arial" w:hAnsi="Arial"/>
                <w:sz w:val="18"/>
              </w:rPr>
            </w:pPr>
            <w:r w:rsidRPr="007B6BD5">
              <w:rPr>
                <w:rFonts w:ascii="Arial" w:hAnsi="Arial"/>
                <w:sz w:val="18"/>
              </w:rPr>
              <w:t>DC_1A_n77A</w:t>
            </w:r>
          </w:p>
          <w:p w14:paraId="5D770ED6" w14:textId="77777777" w:rsidR="00E7195D" w:rsidRPr="007B6BD5" w:rsidRDefault="00E7195D" w:rsidP="00E7195D">
            <w:pPr>
              <w:spacing w:after="0"/>
              <w:jc w:val="center"/>
              <w:rPr>
                <w:rFonts w:ascii="Arial" w:hAnsi="Arial"/>
                <w:sz w:val="18"/>
              </w:rPr>
            </w:pPr>
            <w:r w:rsidRPr="007B6BD5">
              <w:rPr>
                <w:rFonts w:ascii="Arial" w:hAnsi="Arial"/>
                <w:sz w:val="18"/>
              </w:rPr>
              <w:t>DC_3A_n77A</w:t>
            </w:r>
          </w:p>
          <w:p w14:paraId="3B811E48" w14:textId="77777777" w:rsidR="00E7195D" w:rsidRPr="007B6BD5" w:rsidRDefault="00E7195D" w:rsidP="00E7195D">
            <w:pPr>
              <w:spacing w:after="0"/>
              <w:jc w:val="center"/>
              <w:rPr>
                <w:rFonts w:ascii="Arial" w:hAnsi="Arial"/>
                <w:sz w:val="18"/>
              </w:rPr>
            </w:pPr>
            <w:r w:rsidRPr="007B6BD5">
              <w:rPr>
                <w:rFonts w:ascii="Arial" w:hAnsi="Arial"/>
                <w:sz w:val="18"/>
              </w:rPr>
              <w:t>DC_41A_n77A</w:t>
            </w:r>
          </w:p>
        </w:tc>
      </w:tr>
      <w:tr w:rsidR="00E7195D" w:rsidRPr="007B6BD5" w14:paraId="5D946A8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D37FC" w14:textId="77777777" w:rsidR="00E7195D" w:rsidRPr="007B6BD5" w:rsidRDefault="00E7195D" w:rsidP="00E7195D">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1E9A92D" w14:textId="77777777" w:rsidR="00E7195D" w:rsidRPr="007B6BD5" w:rsidRDefault="00E7195D" w:rsidP="00E7195D">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C0BC2AA" w14:textId="77777777" w:rsidR="00E7195D" w:rsidRPr="007B6BD5" w:rsidRDefault="00E7195D" w:rsidP="00E7195D">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6A37F11D" w14:textId="77777777" w:rsidR="00E7195D" w:rsidRPr="007B6BD5" w:rsidRDefault="00E7195D" w:rsidP="00E7195D">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29D1F4"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0268777A" w14:textId="77777777" w:rsidR="00E7195D" w:rsidRPr="007B6BD5" w:rsidRDefault="00E7195D" w:rsidP="00E7195D">
            <w:pPr>
              <w:spacing w:after="0"/>
              <w:jc w:val="center"/>
              <w:rPr>
                <w:rFonts w:ascii="Arial" w:hAnsi="Arial"/>
                <w:sz w:val="18"/>
              </w:rPr>
            </w:pPr>
            <w:r w:rsidRPr="007B6BD5">
              <w:rPr>
                <w:rFonts w:ascii="Arial" w:hAnsi="Arial"/>
                <w:sz w:val="18"/>
              </w:rPr>
              <w:t>DC_3A_n78A</w:t>
            </w:r>
          </w:p>
          <w:p w14:paraId="7CBC4448" w14:textId="77777777" w:rsidR="00E7195D" w:rsidRPr="007B6BD5" w:rsidRDefault="00E7195D" w:rsidP="00E7195D">
            <w:pPr>
              <w:spacing w:after="0"/>
              <w:jc w:val="center"/>
              <w:rPr>
                <w:rFonts w:ascii="Arial" w:hAnsi="Arial"/>
                <w:sz w:val="18"/>
              </w:rPr>
            </w:pPr>
            <w:r w:rsidRPr="007B6BD5">
              <w:rPr>
                <w:rFonts w:ascii="Arial" w:hAnsi="Arial"/>
                <w:sz w:val="18"/>
              </w:rPr>
              <w:t>DC_41A_n78A</w:t>
            </w:r>
          </w:p>
        </w:tc>
      </w:tr>
      <w:tr w:rsidR="00E7195D" w:rsidRPr="007B6BD5" w14:paraId="2A00721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6BA72"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DC_1A-3A-41A-42A_n79A</w:t>
            </w:r>
          </w:p>
          <w:p w14:paraId="5FEB6A40"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DC_1A-3A-41A-42C_n79A</w:t>
            </w:r>
          </w:p>
          <w:p w14:paraId="6557F3FC"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DC_1A-3A-41C-42A_n79A</w:t>
            </w:r>
          </w:p>
          <w:p w14:paraId="7A380979"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2D05B9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E57B58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5DCFDC7" w14:textId="77777777" w:rsidR="00E7195D" w:rsidRPr="007B6BD5" w:rsidRDefault="00E7195D" w:rsidP="00E7195D">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7195D" w:rsidRPr="007B6BD5" w14:paraId="4D78982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E24C78C" w14:textId="77777777" w:rsidR="00E7195D" w:rsidRDefault="00E7195D" w:rsidP="00E7195D">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140829BE" w14:textId="77777777" w:rsidR="00E7195D" w:rsidRPr="007B6BD5" w:rsidRDefault="00E7195D" w:rsidP="00E7195D">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361672"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DC_1A_n28A</w:t>
            </w:r>
          </w:p>
          <w:p w14:paraId="6E07E4A2"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DC_1A_n77A</w:t>
            </w:r>
          </w:p>
          <w:p w14:paraId="3FDB1728"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DC_3A_n28A</w:t>
            </w:r>
          </w:p>
          <w:p w14:paraId="5314408F"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DC_3A_n77A</w:t>
            </w:r>
          </w:p>
          <w:p w14:paraId="4AFD7E6C" w14:textId="77777777" w:rsidR="00E7195D" w:rsidRDefault="00E7195D" w:rsidP="00E7195D">
            <w:pPr>
              <w:keepNext/>
              <w:keepLines/>
              <w:spacing w:after="0"/>
              <w:jc w:val="center"/>
              <w:rPr>
                <w:rFonts w:ascii="Arial" w:hAnsi="Arial"/>
                <w:sz w:val="18"/>
                <w:lang w:eastAsia="ja-JP"/>
              </w:rPr>
            </w:pPr>
            <w:r w:rsidRPr="006355E0">
              <w:rPr>
                <w:rFonts w:ascii="Arial" w:hAnsi="Arial"/>
                <w:sz w:val="18"/>
                <w:lang w:eastAsia="ja-JP"/>
              </w:rPr>
              <w:t>DC_42A_n28A</w:t>
            </w:r>
          </w:p>
          <w:p w14:paraId="79E7D238" w14:textId="77777777" w:rsidR="00E7195D" w:rsidRPr="007B6BD5" w:rsidRDefault="00E7195D" w:rsidP="00E7195D">
            <w:pPr>
              <w:spacing w:after="0"/>
              <w:jc w:val="center"/>
              <w:rPr>
                <w:rFonts w:ascii="Arial" w:hAnsi="Arial"/>
                <w:sz w:val="18"/>
                <w:lang w:eastAsia="fi-FI"/>
              </w:rPr>
            </w:pPr>
            <w:r w:rsidRPr="006355E0">
              <w:rPr>
                <w:rFonts w:ascii="Arial" w:hAnsi="Arial"/>
                <w:sz w:val="18"/>
                <w:lang w:eastAsia="ja-JP"/>
              </w:rPr>
              <w:t>DC_42C_n28A</w:t>
            </w:r>
          </w:p>
        </w:tc>
      </w:tr>
      <w:tr w:rsidR="00E7195D" w:rsidRPr="007B6BD5" w14:paraId="25611FD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26718934" w14:textId="77777777" w:rsidR="00E7195D" w:rsidRDefault="00E7195D" w:rsidP="00E7195D">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6CA9477C" w14:textId="77777777" w:rsidR="00E7195D" w:rsidRPr="007B6BD5" w:rsidRDefault="00E7195D" w:rsidP="00E7195D">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2857B5"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DC_1A_n28A</w:t>
            </w:r>
          </w:p>
          <w:p w14:paraId="67B997BD"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DC_1A_n77A</w:t>
            </w:r>
          </w:p>
          <w:p w14:paraId="55FF1775"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DC_3A_n28A</w:t>
            </w:r>
          </w:p>
          <w:p w14:paraId="3633CFA0" w14:textId="77777777" w:rsidR="00E7195D" w:rsidRPr="006355E0" w:rsidRDefault="00E7195D" w:rsidP="00E7195D">
            <w:pPr>
              <w:keepNext/>
              <w:keepLines/>
              <w:spacing w:after="0"/>
              <w:jc w:val="center"/>
              <w:rPr>
                <w:rFonts w:ascii="Arial" w:hAnsi="Arial"/>
                <w:sz w:val="18"/>
                <w:lang w:eastAsia="ja-JP"/>
              </w:rPr>
            </w:pPr>
            <w:r w:rsidRPr="006355E0">
              <w:rPr>
                <w:rFonts w:ascii="Arial" w:hAnsi="Arial"/>
                <w:sz w:val="18"/>
                <w:lang w:eastAsia="ja-JP"/>
              </w:rPr>
              <w:t>DC_3A_n77A</w:t>
            </w:r>
          </w:p>
          <w:p w14:paraId="7CB10B15" w14:textId="77777777" w:rsidR="00E7195D" w:rsidRDefault="00E7195D" w:rsidP="00E7195D">
            <w:pPr>
              <w:keepNext/>
              <w:keepLines/>
              <w:spacing w:after="0"/>
              <w:jc w:val="center"/>
              <w:rPr>
                <w:rFonts w:ascii="Arial" w:hAnsi="Arial"/>
                <w:sz w:val="18"/>
                <w:lang w:eastAsia="ja-JP"/>
              </w:rPr>
            </w:pPr>
            <w:r w:rsidRPr="006355E0">
              <w:rPr>
                <w:rFonts w:ascii="Arial" w:hAnsi="Arial"/>
                <w:sz w:val="18"/>
                <w:lang w:eastAsia="ja-JP"/>
              </w:rPr>
              <w:t>DC_42A_n28A</w:t>
            </w:r>
          </w:p>
          <w:p w14:paraId="2F031C4A" w14:textId="77777777" w:rsidR="00E7195D" w:rsidRPr="007B6BD5" w:rsidRDefault="00E7195D" w:rsidP="00E7195D">
            <w:pPr>
              <w:spacing w:after="0"/>
              <w:jc w:val="center"/>
              <w:rPr>
                <w:rFonts w:ascii="Arial" w:hAnsi="Arial"/>
                <w:sz w:val="18"/>
                <w:lang w:eastAsia="fi-FI"/>
              </w:rPr>
            </w:pPr>
            <w:r w:rsidRPr="006355E0">
              <w:rPr>
                <w:rFonts w:ascii="Arial" w:hAnsi="Arial"/>
                <w:sz w:val="18"/>
                <w:lang w:eastAsia="ja-JP"/>
              </w:rPr>
              <w:t>DC_42C_n28A</w:t>
            </w:r>
          </w:p>
        </w:tc>
      </w:tr>
      <w:tr w:rsidR="00E7195D" w:rsidRPr="007B6BD5" w14:paraId="42E8A04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07173"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3DD0E8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DC_1A_n28A</w:t>
            </w:r>
          </w:p>
          <w:p w14:paraId="52837BBB"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DC_1A_n78A</w:t>
            </w:r>
          </w:p>
          <w:p w14:paraId="192E863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DC_5A_n28A</w:t>
            </w:r>
          </w:p>
          <w:p w14:paraId="28E06259"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DC_5A_n78A</w:t>
            </w:r>
          </w:p>
          <w:p w14:paraId="4329ACCD"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DC_7A_n28A</w:t>
            </w:r>
          </w:p>
          <w:p w14:paraId="30D6FE5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DC_7A_n78A</w:t>
            </w:r>
          </w:p>
        </w:tc>
      </w:tr>
      <w:tr w:rsidR="00E7195D" w:rsidRPr="007B6BD5" w14:paraId="5A2D93C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9BEF9"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B0047F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74D5FC7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504429DE"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6206F73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DC_5A_n77A</w:t>
            </w:r>
          </w:p>
          <w:p w14:paraId="4046394B"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6110BCF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DC_7A_n77A</w:t>
            </w:r>
          </w:p>
        </w:tc>
      </w:tr>
      <w:tr w:rsidR="00E7195D" w:rsidRPr="007B6BD5" w14:paraId="03228AC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B7A3C"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EDD1F1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03FDD620"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lastRenderedPageBreak/>
              <w:t>DC_1A_n77A</w:t>
            </w:r>
          </w:p>
          <w:p w14:paraId="3C0C4259"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3D5A171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DC_5A_n77A</w:t>
            </w:r>
          </w:p>
          <w:p w14:paraId="4433ACA2"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0D72AB4E"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DC_7A_n77A</w:t>
            </w:r>
          </w:p>
        </w:tc>
      </w:tr>
      <w:tr w:rsidR="00E7195D" w:rsidRPr="007B6BD5" w14:paraId="1887EC1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1E986"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D8AA9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4B159629"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162E6FE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0E88801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DC_5A_n77A</w:t>
            </w:r>
          </w:p>
          <w:p w14:paraId="25A68D2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0182F89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DC_7A_n77A</w:t>
            </w:r>
          </w:p>
        </w:tc>
      </w:tr>
      <w:tr w:rsidR="00E7195D" w:rsidRPr="007B6BD5" w14:paraId="55B0590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8CE0D"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285A7B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5C7F2720"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150CD574"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28657545"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DC_5A_n77A</w:t>
            </w:r>
          </w:p>
          <w:p w14:paraId="57509F6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4AFFE2E5"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DC_7A_n77A</w:t>
            </w:r>
          </w:p>
        </w:tc>
      </w:tr>
      <w:tr w:rsidR="00E7195D" w:rsidRPr="007B6BD5" w14:paraId="68CA26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4930C"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DC_1A-5A-7A_n40A-n78A</w:t>
            </w:r>
          </w:p>
          <w:p w14:paraId="6C9A18F6"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EBC7AE4"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4FC381D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DC_1A_n78A</w:t>
            </w:r>
          </w:p>
          <w:p w14:paraId="1A58656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4C35F907"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DC_5A_n78A</w:t>
            </w:r>
          </w:p>
          <w:p w14:paraId="4D9F63A0"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76BDC20B"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DC_7A_n78A</w:t>
            </w:r>
          </w:p>
        </w:tc>
      </w:tr>
      <w:tr w:rsidR="00E7195D" w:rsidRPr="007B6BD5" w14:paraId="2B4A853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F0AE5"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DC_1A-5A-7A-7A_n40A-n78A</w:t>
            </w:r>
          </w:p>
          <w:p w14:paraId="4391C22A"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9D2B054"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DC_1A_n40A</w:t>
            </w:r>
          </w:p>
          <w:p w14:paraId="32C3760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DC_1A_n78A</w:t>
            </w:r>
          </w:p>
          <w:p w14:paraId="0F930F5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DC_5A_n40A</w:t>
            </w:r>
          </w:p>
          <w:p w14:paraId="17C0EDB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DC_5A_n78A</w:t>
            </w:r>
          </w:p>
          <w:p w14:paraId="5F6CBFFA"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DC_7A_n40A</w:t>
            </w:r>
          </w:p>
          <w:p w14:paraId="6A0DB7A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DC_7A_n78A</w:t>
            </w:r>
          </w:p>
        </w:tc>
      </w:tr>
      <w:tr w:rsidR="00E7195D" w:rsidRPr="007B6BD5" w14:paraId="1DFFBB6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54DC5" w14:textId="77777777" w:rsidR="00E7195D" w:rsidRPr="007B6BD5" w:rsidRDefault="00E7195D" w:rsidP="00E7195D">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BE560A6" w14:textId="77777777" w:rsidR="00E7195D" w:rsidRPr="007B6BD5" w:rsidRDefault="00E7195D" w:rsidP="00E7195D">
            <w:pPr>
              <w:pStyle w:val="TAC"/>
              <w:keepLines w:val="0"/>
              <w:rPr>
                <w:rFonts w:cs="Arial"/>
                <w:szCs w:val="18"/>
              </w:rPr>
            </w:pPr>
            <w:r w:rsidRPr="007B6BD5">
              <w:rPr>
                <w:rFonts w:cs="Arial"/>
                <w:szCs w:val="18"/>
              </w:rPr>
              <w:t>DC_1A_n7A</w:t>
            </w:r>
          </w:p>
          <w:p w14:paraId="39B9913A" w14:textId="77777777" w:rsidR="00E7195D" w:rsidRPr="007B6BD5" w:rsidRDefault="00E7195D" w:rsidP="00E7195D">
            <w:pPr>
              <w:pStyle w:val="TAC"/>
              <w:keepLines w:val="0"/>
              <w:rPr>
                <w:rFonts w:cs="Arial"/>
                <w:szCs w:val="18"/>
              </w:rPr>
            </w:pPr>
            <w:r w:rsidRPr="007B6BD5">
              <w:rPr>
                <w:rFonts w:cs="Arial"/>
                <w:szCs w:val="18"/>
              </w:rPr>
              <w:t>DC_1A_n78A</w:t>
            </w:r>
          </w:p>
          <w:p w14:paraId="1F053E81" w14:textId="77777777" w:rsidR="00E7195D" w:rsidRPr="007B6BD5" w:rsidRDefault="00E7195D" w:rsidP="00E7195D">
            <w:pPr>
              <w:pStyle w:val="TAC"/>
              <w:keepLines w:val="0"/>
              <w:rPr>
                <w:rFonts w:cs="Arial"/>
                <w:szCs w:val="18"/>
              </w:rPr>
            </w:pPr>
            <w:r w:rsidRPr="00E14D01">
              <w:rPr>
                <w:rFonts w:cs="Arial"/>
                <w:szCs w:val="18"/>
              </w:rPr>
              <w:t>DC_7A_n7A</w:t>
            </w:r>
          </w:p>
          <w:p w14:paraId="273BABF0" w14:textId="77777777" w:rsidR="00E7195D" w:rsidRPr="007B6BD5" w:rsidRDefault="00E7195D" w:rsidP="00E7195D">
            <w:pPr>
              <w:pStyle w:val="TAC"/>
              <w:keepLines w:val="0"/>
              <w:rPr>
                <w:rFonts w:cs="Arial"/>
                <w:szCs w:val="18"/>
              </w:rPr>
            </w:pPr>
            <w:r w:rsidRPr="007B6BD5">
              <w:rPr>
                <w:rFonts w:cs="Arial"/>
                <w:szCs w:val="18"/>
              </w:rPr>
              <w:t>DC_7A_n78A</w:t>
            </w:r>
          </w:p>
          <w:p w14:paraId="373FDE32" w14:textId="77777777" w:rsidR="00E7195D" w:rsidRPr="007B6BD5" w:rsidRDefault="00E7195D" w:rsidP="00E7195D">
            <w:pPr>
              <w:pStyle w:val="TAC"/>
              <w:keepLines w:val="0"/>
              <w:rPr>
                <w:rFonts w:cs="Arial"/>
                <w:szCs w:val="18"/>
              </w:rPr>
            </w:pPr>
            <w:r w:rsidRPr="007B6BD5">
              <w:rPr>
                <w:rFonts w:cs="Arial"/>
                <w:szCs w:val="18"/>
              </w:rPr>
              <w:t>DC_8A_n7A</w:t>
            </w:r>
          </w:p>
          <w:p w14:paraId="283BECFF" w14:textId="77777777" w:rsidR="00E7195D" w:rsidRPr="007B6BD5" w:rsidRDefault="00E7195D" w:rsidP="00E7195D">
            <w:pPr>
              <w:keepNext/>
              <w:spacing w:after="0"/>
              <w:jc w:val="center"/>
              <w:rPr>
                <w:rFonts w:ascii="Arial" w:hAnsi="Arial" w:cs="Arial"/>
                <w:sz w:val="18"/>
                <w:szCs w:val="18"/>
              </w:rPr>
            </w:pPr>
            <w:r w:rsidRPr="007B6BD5">
              <w:rPr>
                <w:rFonts w:ascii="Arial" w:hAnsi="Arial" w:cs="Arial"/>
                <w:sz w:val="18"/>
                <w:szCs w:val="18"/>
              </w:rPr>
              <w:t>DC_8A_n78A</w:t>
            </w:r>
          </w:p>
        </w:tc>
      </w:tr>
      <w:tr w:rsidR="00E7195D" w:rsidRPr="007B6BD5" w14:paraId="366AB70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4D37A"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7F1DB97"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DC_1A_n3A</w:t>
            </w:r>
          </w:p>
          <w:p w14:paraId="14821BD5"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DC_7A_n3A</w:t>
            </w:r>
          </w:p>
          <w:p w14:paraId="5E72641D"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DC_8A_n3A</w:t>
            </w:r>
          </w:p>
          <w:p w14:paraId="65778D0A"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DC_20A_n3A</w:t>
            </w:r>
          </w:p>
        </w:tc>
      </w:tr>
      <w:tr w:rsidR="00E7195D" w:rsidRPr="007B6BD5" w14:paraId="37A8F19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CBE85" w14:textId="77777777" w:rsidR="00E7195D" w:rsidRPr="007B6BD5" w:rsidRDefault="00E7195D" w:rsidP="00E7195D">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25BD86" w14:textId="77777777" w:rsidR="00E7195D" w:rsidRPr="007B6BD5" w:rsidRDefault="00E7195D" w:rsidP="00E7195D">
            <w:pPr>
              <w:spacing w:after="0"/>
              <w:jc w:val="center"/>
              <w:rPr>
                <w:rFonts w:ascii="Arial" w:hAnsi="Arial"/>
                <w:sz w:val="18"/>
              </w:rPr>
            </w:pPr>
            <w:r w:rsidRPr="007B6BD5">
              <w:rPr>
                <w:rFonts w:ascii="Arial" w:hAnsi="Arial"/>
                <w:sz w:val="18"/>
              </w:rPr>
              <w:t>DC_1A_n28A</w:t>
            </w:r>
          </w:p>
          <w:p w14:paraId="57E482EA" w14:textId="77777777" w:rsidR="00E7195D" w:rsidRPr="007B6BD5" w:rsidRDefault="00E7195D" w:rsidP="00E7195D">
            <w:pPr>
              <w:spacing w:after="0"/>
              <w:jc w:val="center"/>
              <w:rPr>
                <w:rFonts w:ascii="Arial" w:hAnsi="Arial"/>
                <w:sz w:val="18"/>
              </w:rPr>
            </w:pPr>
            <w:r w:rsidRPr="007B6BD5">
              <w:rPr>
                <w:rFonts w:ascii="Arial" w:hAnsi="Arial"/>
                <w:sz w:val="18"/>
              </w:rPr>
              <w:t>DC_7A_n28A</w:t>
            </w:r>
          </w:p>
          <w:p w14:paraId="747F1E8D" w14:textId="77777777" w:rsidR="00E7195D" w:rsidRPr="007B6BD5" w:rsidRDefault="00E7195D" w:rsidP="00E7195D">
            <w:pPr>
              <w:spacing w:after="0"/>
              <w:jc w:val="center"/>
              <w:rPr>
                <w:rFonts w:ascii="Arial" w:hAnsi="Arial"/>
                <w:sz w:val="18"/>
              </w:rPr>
            </w:pPr>
            <w:r w:rsidRPr="007B6BD5">
              <w:rPr>
                <w:rFonts w:ascii="Arial" w:hAnsi="Arial"/>
                <w:sz w:val="18"/>
              </w:rPr>
              <w:t>DC_8A_n28A</w:t>
            </w:r>
          </w:p>
          <w:p w14:paraId="4BC3F55E" w14:textId="77777777" w:rsidR="00E7195D" w:rsidRPr="007B6BD5" w:rsidRDefault="00E7195D" w:rsidP="00E7195D">
            <w:pPr>
              <w:spacing w:after="0"/>
              <w:jc w:val="center"/>
              <w:rPr>
                <w:rFonts w:ascii="Arial" w:hAnsi="Arial"/>
                <w:sz w:val="18"/>
                <w:lang w:eastAsia="sv-SE"/>
              </w:rPr>
            </w:pPr>
            <w:r w:rsidRPr="007B6BD5">
              <w:rPr>
                <w:rFonts w:ascii="Arial" w:hAnsi="Arial"/>
                <w:sz w:val="18"/>
              </w:rPr>
              <w:t>DC_20A_n28A</w:t>
            </w:r>
          </w:p>
        </w:tc>
      </w:tr>
      <w:tr w:rsidR="00E7195D" w:rsidRPr="007B6BD5" w14:paraId="073A0210" w14:textId="77777777" w:rsidTr="001734E3">
        <w:trPr>
          <w:jc w:val="center"/>
        </w:trPr>
        <w:tc>
          <w:tcPr>
            <w:tcW w:w="3397" w:type="dxa"/>
            <w:noWrap/>
            <w:vAlign w:val="center"/>
          </w:tcPr>
          <w:p w14:paraId="6748EA8C"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35ADBA4"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DC_1A_n78A</w:t>
            </w:r>
          </w:p>
          <w:p w14:paraId="7FA91A29"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DC_7A_n78A</w:t>
            </w:r>
          </w:p>
          <w:p w14:paraId="155D9334"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DC_8A_n78A</w:t>
            </w:r>
          </w:p>
          <w:p w14:paraId="41E4F28E"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DC_20A_n78A</w:t>
            </w:r>
          </w:p>
        </w:tc>
      </w:tr>
      <w:tr w:rsidR="00E7195D" w:rsidRPr="007B6BD5" w14:paraId="3B708376" w14:textId="77777777" w:rsidTr="001734E3">
        <w:trPr>
          <w:jc w:val="center"/>
        </w:trPr>
        <w:tc>
          <w:tcPr>
            <w:tcW w:w="3397" w:type="dxa"/>
            <w:noWrap/>
            <w:vAlign w:val="center"/>
          </w:tcPr>
          <w:p w14:paraId="576DD66F" w14:textId="77777777" w:rsidR="00E7195D" w:rsidRPr="007B6BD5" w:rsidRDefault="00E7195D" w:rsidP="00E7195D">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BC84A20"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DC_1A_n28A</w:t>
            </w:r>
          </w:p>
          <w:p w14:paraId="3DD07362"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DC_1A_n78A</w:t>
            </w:r>
          </w:p>
          <w:p w14:paraId="00E7549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DC_7A_n28A</w:t>
            </w:r>
          </w:p>
          <w:p w14:paraId="45A3E99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DC_7A_n78A</w:t>
            </w:r>
          </w:p>
          <w:p w14:paraId="3C45E29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DC_8A_n28A</w:t>
            </w:r>
          </w:p>
          <w:p w14:paraId="60125C6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DC_8A_n78A</w:t>
            </w:r>
          </w:p>
        </w:tc>
      </w:tr>
      <w:tr w:rsidR="00E7195D" w:rsidRPr="007B6BD5" w14:paraId="2D0E79A2" w14:textId="77777777" w:rsidTr="001734E3">
        <w:trPr>
          <w:jc w:val="center"/>
        </w:trPr>
        <w:tc>
          <w:tcPr>
            <w:tcW w:w="3397" w:type="dxa"/>
            <w:noWrap/>
            <w:vAlign w:val="center"/>
          </w:tcPr>
          <w:p w14:paraId="667012BE" w14:textId="77777777" w:rsidR="00E7195D" w:rsidRPr="007B6BD5" w:rsidRDefault="00E7195D" w:rsidP="00E7195D">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748BEACC"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36BB83E7" w14:textId="77777777" w:rsidR="00E7195D" w:rsidRPr="007B6BD5" w:rsidRDefault="00E7195D" w:rsidP="00E7195D">
            <w:pPr>
              <w:spacing w:after="0"/>
              <w:jc w:val="center"/>
              <w:rPr>
                <w:rFonts w:ascii="Arial" w:hAnsi="Arial"/>
                <w:sz w:val="18"/>
              </w:rPr>
            </w:pPr>
            <w:r w:rsidRPr="007B6BD5">
              <w:rPr>
                <w:rFonts w:ascii="Arial" w:hAnsi="Arial"/>
                <w:sz w:val="18"/>
              </w:rPr>
              <w:t>DC_7A_n78A</w:t>
            </w:r>
          </w:p>
          <w:p w14:paraId="52C00F0E" w14:textId="77777777" w:rsidR="00E7195D" w:rsidRPr="007B6BD5" w:rsidRDefault="00E7195D" w:rsidP="00E7195D">
            <w:pPr>
              <w:spacing w:after="0"/>
              <w:jc w:val="center"/>
              <w:rPr>
                <w:rFonts w:ascii="Arial" w:hAnsi="Arial"/>
                <w:sz w:val="18"/>
                <w:lang w:eastAsia="ja-JP"/>
              </w:rPr>
            </w:pPr>
            <w:r w:rsidRPr="007B6BD5">
              <w:rPr>
                <w:rFonts w:ascii="Arial" w:hAnsi="Arial"/>
                <w:sz w:val="18"/>
              </w:rPr>
              <w:t>DC_8A_n78A</w:t>
            </w:r>
          </w:p>
        </w:tc>
      </w:tr>
      <w:tr w:rsidR="00E7195D" w:rsidRPr="007B6BD5" w14:paraId="62BD0759" w14:textId="77777777" w:rsidTr="001734E3">
        <w:trPr>
          <w:jc w:val="center"/>
        </w:trPr>
        <w:tc>
          <w:tcPr>
            <w:tcW w:w="3397" w:type="dxa"/>
            <w:noWrap/>
            <w:vAlign w:val="center"/>
          </w:tcPr>
          <w:p w14:paraId="1F5D04C2"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DC_1A-7A-8A-40A_n78A</w:t>
            </w:r>
          </w:p>
          <w:p w14:paraId="4E8C563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78D3C68E"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DC_1A_n78A</w:t>
            </w:r>
          </w:p>
          <w:p w14:paraId="6F75223B"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DC_7A_n78A</w:t>
            </w:r>
          </w:p>
          <w:p w14:paraId="7BAF19F5"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DC_8A_n78A</w:t>
            </w:r>
          </w:p>
          <w:p w14:paraId="0783B4D5"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sv-SE"/>
              </w:rPr>
              <w:t>DC_40A_n78A</w:t>
            </w:r>
          </w:p>
        </w:tc>
      </w:tr>
      <w:tr w:rsidR="00E7195D" w:rsidRPr="007B6BD5" w14:paraId="5F7F85C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FD579"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DC_1A-7A-8A-40A_n78(2A)</w:t>
            </w:r>
          </w:p>
          <w:p w14:paraId="283D4B44"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7D2E0B"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DC_1A_n78A</w:t>
            </w:r>
          </w:p>
          <w:p w14:paraId="275C3AA2"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DC_7A_n78A</w:t>
            </w:r>
          </w:p>
          <w:p w14:paraId="18421C24"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DC_8A_n78A</w:t>
            </w:r>
          </w:p>
          <w:p w14:paraId="3B3E48E6"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DC_40A_n78A</w:t>
            </w:r>
          </w:p>
        </w:tc>
      </w:tr>
      <w:tr w:rsidR="00E7195D" w:rsidRPr="007B6BD5" w14:paraId="73C0CCA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B3406"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C47AE23" w14:textId="77777777" w:rsidR="00E7195D" w:rsidRPr="007B6BD5" w:rsidRDefault="00E7195D" w:rsidP="00E7195D">
            <w:pPr>
              <w:spacing w:after="0"/>
              <w:jc w:val="center"/>
              <w:rPr>
                <w:rFonts w:ascii="Arial" w:hAnsi="Arial"/>
                <w:sz w:val="18"/>
                <w:lang w:eastAsia="ja-JP"/>
              </w:rPr>
            </w:pPr>
            <w:r w:rsidRPr="007B6BD5">
              <w:rPr>
                <w:rFonts w:ascii="Arial" w:hAnsi="Arial" w:cs="Arial"/>
                <w:sz w:val="18"/>
                <w:lang w:eastAsia="ja-JP"/>
              </w:rPr>
              <w:t>DC_1A_n3A</w:t>
            </w:r>
          </w:p>
          <w:p w14:paraId="34F03408" w14:textId="77777777" w:rsidR="00E7195D" w:rsidRPr="007B6BD5" w:rsidRDefault="00E7195D" w:rsidP="00E7195D">
            <w:pPr>
              <w:spacing w:after="0"/>
              <w:jc w:val="center"/>
              <w:rPr>
                <w:rFonts w:ascii="Arial" w:hAnsi="Arial"/>
                <w:sz w:val="18"/>
                <w:lang w:eastAsia="ja-JP"/>
              </w:rPr>
            </w:pPr>
            <w:r w:rsidRPr="007B6BD5">
              <w:rPr>
                <w:rFonts w:ascii="Arial" w:hAnsi="Arial" w:cs="Arial"/>
                <w:sz w:val="18"/>
                <w:lang w:eastAsia="ja-JP"/>
              </w:rPr>
              <w:t>DC_1A_n78A</w:t>
            </w:r>
          </w:p>
          <w:p w14:paraId="7E08DD09" w14:textId="77777777" w:rsidR="00E7195D" w:rsidRPr="007B6BD5" w:rsidRDefault="00E7195D" w:rsidP="00E7195D">
            <w:pPr>
              <w:spacing w:after="0"/>
              <w:jc w:val="center"/>
              <w:rPr>
                <w:rFonts w:ascii="Arial" w:hAnsi="Arial"/>
                <w:sz w:val="18"/>
                <w:lang w:eastAsia="ja-JP"/>
              </w:rPr>
            </w:pPr>
            <w:r w:rsidRPr="007B6BD5">
              <w:rPr>
                <w:rFonts w:ascii="Arial" w:hAnsi="Arial" w:cs="Arial"/>
                <w:sz w:val="18"/>
                <w:lang w:eastAsia="ja-JP"/>
              </w:rPr>
              <w:lastRenderedPageBreak/>
              <w:t>DC_20A_n3A</w:t>
            </w:r>
          </w:p>
          <w:p w14:paraId="3514A312"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ja-JP"/>
              </w:rPr>
              <w:t>DC_20A_n78A</w:t>
            </w:r>
          </w:p>
        </w:tc>
      </w:tr>
      <w:tr w:rsidR="00E7195D" w:rsidRPr="007B6BD5" w14:paraId="7664FD6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8A1E0" w14:textId="77777777" w:rsidR="00E7195D" w:rsidRPr="007B6BD5" w:rsidRDefault="00E7195D" w:rsidP="00E7195D">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1CE6DBA1"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DC_1A_n3A</w:t>
            </w:r>
          </w:p>
          <w:p w14:paraId="5F846D61" w14:textId="77777777" w:rsidR="00E7195D" w:rsidRPr="007B6BD5" w:rsidRDefault="00E7195D" w:rsidP="00E7195D">
            <w:pPr>
              <w:spacing w:after="0"/>
              <w:jc w:val="center"/>
              <w:rPr>
                <w:rFonts w:ascii="Arial" w:hAnsi="Arial" w:cs="Arial"/>
                <w:sz w:val="18"/>
                <w:lang w:eastAsia="zh-CN"/>
              </w:rPr>
            </w:pPr>
            <w:r w:rsidRPr="007B6BD5">
              <w:rPr>
                <w:rFonts w:ascii="Arial" w:hAnsi="Arial"/>
                <w:sz w:val="18"/>
              </w:rPr>
              <w:t>DC_20A_n3A</w:t>
            </w:r>
          </w:p>
        </w:tc>
      </w:tr>
      <w:tr w:rsidR="00E7195D" w:rsidRPr="007B6BD5" w14:paraId="6106A590" w14:textId="77777777" w:rsidTr="001734E3">
        <w:trPr>
          <w:jc w:val="center"/>
        </w:trPr>
        <w:tc>
          <w:tcPr>
            <w:tcW w:w="3397" w:type="dxa"/>
            <w:noWrap/>
            <w:vAlign w:val="center"/>
          </w:tcPr>
          <w:p w14:paraId="1B5B1A9D"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1118AE9D"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DC_1A_n8A</w:t>
            </w:r>
          </w:p>
          <w:p w14:paraId="7AEF6BA3"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DC_1A_n78A</w:t>
            </w:r>
          </w:p>
          <w:p w14:paraId="4E014BAB"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DC_7A_n8A</w:t>
            </w:r>
          </w:p>
          <w:p w14:paraId="22C0B7EA"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DC_7A_n78A</w:t>
            </w:r>
          </w:p>
          <w:p w14:paraId="565C48D9"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DC_20A_n8A</w:t>
            </w:r>
          </w:p>
          <w:p w14:paraId="2D63998E" w14:textId="77777777" w:rsidR="00E7195D" w:rsidRPr="007B6BD5" w:rsidRDefault="00E7195D" w:rsidP="00E7195D">
            <w:pPr>
              <w:spacing w:after="0"/>
              <w:jc w:val="center"/>
              <w:rPr>
                <w:rFonts w:ascii="Arial" w:hAnsi="Arial" w:cs="Arial"/>
                <w:sz w:val="18"/>
                <w:lang w:eastAsia="zh-CN"/>
              </w:rPr>
            </w:pPr>
            <w:r w:rsidRPr="007B6BD5">
              <w:rPr>
                <w:rFonts w:ascii="Arial" w:hAnsi="Arial" w:cs="Arial"/>
                <w:sz w:val="18"/>
                <w:lang w:eastAsia="zh-CN"/>
              </w:rPr>
              <w:t>DC_20A_n78A</w:t>
            </w:r>
          </w:p>
        </w:tc>
      </w:tr>
      <w:tr w:rsidR="00E7195D" w:rsidRPr="007B6BD5" w14:paraId="1484AB8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0A825E" w14:textId="77777777" w:rsidR="00E7195D" w:rsidRPr="007B6BD5" w:rsidRDefault="00E7195D" w:rsidP="00E7195D">
            <w:pPr>
              <w:spacing w:after="0"/>
              <w:jc w:val="center"/>
              <w:rPr>
                <w:rFonts w:ascii="Arial" w:hAnsi="Arial"/>
                <w:sz w:val="18"/>
              </w:rPr>
            </w:pPr>
            <w:r w:rsidRPr="007B6BD5">
              <w:rPr>
                <w:rFonts w:ascii="Arial" w:hAnsi="Arial"/>
                <w:sz w:val="18"/>
              </w:rPr>
              <w:t>DC_1A-7A-20A-28A_n3A</w:t>
            </w:r>
          </w:p>
          <w:p w14:paraId="4938300E" w14:textId="77777777" w:rsidR="00E7195D" w:rsidRPr="007B6BD5" w:rsidRDefault="00E7195D" w:rsidP="00E7195D">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98761C" w14:textId="77777777" w:rsidR="00E7195D" w:rsidRPr="007B6BD5" w:rsidRDefault="00E7195D" w:rsidP="00E7195D">
            <w:pPr>
              <w:spacing w:after="0"/>
              <w:jc w:val="center"/>
              <w:rPr>
                <w:rFonts w:ascii="Arial" w:hAnsi="Arial"/>
                <w:sz w:val="18"/>
              </w:rPr>
            </w:pPr>
            <w:r w:rsidRPr="007B6BD5">
              <w:rPr>
                <w:rFonts w:ascii="Arial" w:hAnsi="Arial"/>
                <w:sz w:val="18"/>
              </w:rPr>
              <w:t>DC_1A_n3A</w:t>
            </w:r>
          </w:p>
          <w:p w14:paraId="72F7CEA9" w14:textId="77777777" w:rsidR="00E7195D" w:rsidRPr="007B6BD5" w:rsidRDefault="00E7195D" w:rsidP="00E7195D">
            <w:pPr>
              <w:spacing w:after="0"/>
              <w:jc w:val="center"/>
              <w:rPr>
                <w:rFonts w:ascii="Arial" w:hAnsi="Arial"/>
                <w:sz w:val="18"/>
              </w:rPr>
            </w:pPr>
            <w:r w:rsidRPr="007B6BD5">
              <w:rPr>
                <w:rFonts w:ascii="Arial" w:hAnsi="Arial"/>
                <w:sz w:val="18"/>
              </w:rPr>
              <w:t>DC_7A_n3A</w:t>
            </w:r>
          </w:p>
          <w:p w14:paraId="27C015F8" w14:textId="77777777" w:rsidR="00E7195D" w:rsidRPr="007B6BD5" w:rsidRDefault="00E7195D" w:rsidP="00E7195D">
            <w:pPr>
              <w:spacing w:after="0"/>
              <w:jc w:val="center"/>
              <w:rPr>
                <w:rFonts w:ascii="Arial" w:hAnsi="Arial"/>
                <w:sz w:val="18"/>
              </w:rPr>
            </w:pPr>
            <w:r w:rsidRPr="007B6BD5">
              <w:rPr>
                <w:rFonts w:ascii="Arial" w:hAnsi="Arial"/>
                <w:sz w:val="18"/>
              </w:rPr>
              <w:t>DC_20A_n3A</w:t>
            </w:r>
          </w:p>
          <w:p w14:paraId="0F178637" w14:textId="77777777" w:rsidR="00E7195D" w:rsidRPr="007B6BD5" w:rsidRDefault="00E7195D" w:rsidP="00E7195D">
            <w:pPr>
              <w:spacing w:after="0"/>
              <w:jc w:val="center"/>
              <w:rPr>
                <w:rFonts w:ascii="Arial" w:hAnsi="Arial"/>
                <w:sz w:val="18"/>
                <w:lang w:eastAsia="ko-KR"/>
              </w:rPr>
            </w:pPr>
            <w:r w:rsidRPr="007B6BD5">
              <w:rPr>
                <w:rFonts w:ascii="Arial" w:hAnsi="Arial"/>
                <w:sz w:val="18"/>
              </w:rPr>
              <w:t>DC_28A_n3A</w:t>
            </w:r>
          </w:p>
        </w:tc>
      </w:tr>
      <w:tr w:rsidR="00E7195D" w:rsidRPr="007B6BD5" w14:paraId="2FB821D4" w14:textId="77777777" w:rsidTr="001734E3">
        <w:trPr>
          <w:jc w:val="center"/>
        </w:trPr>
        <w:tc>
          <w:tcPr>
            <w:tcW w:w="3397" w:type="dxa"/>
            <w:noWrap/>
            <w:vAlign w:val="center"/>
          </w:tcPr>
          <w:p w14:paraId="40B4E85B"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742B921" w14:textId="77777777" w:rsidR="00E7195D" w:rsidRPr="007B6BD5" w:rsidRDefault="00E7195D" w:rsidP="00E7195D">
            <w:pPr>
              <w:spacing w:after="0"/>
              <w:jc w:val="center"/>
              <w:rPr>
                <w:rFonts w:ascii="Arial" w:hAnsi="Arial"/>
                <w:sz w:val="18"/>
                <w:lang w:eastAsia="ko-KR"/>
              </w:rPr>
            </w:pPr>
            <w:r w:rsidRPr="007B6BD5">
              <w:rPr>
                <w:rFonts w:ascii="Arial" w:hAnsi="Arial"/>
                <w:sz w:val="18"/>
                <w:lang w:eastAsia="ko-KR"/>
              </w:rPr>
              <w:t>DC_1A_n28A</w:t>
            </w:r>
          </w:p>
          <w:p w14:paraId="55C53188" w14:textId="77777777" w:rsidR="00E7195D" w:rsidRPr="007B6BD5" w:rsidRDefault="00E7195D" w:rsidP="00E7195D">
            <w:pPr>
              <w:spacing w:after="0"/>
              <w:jc w:val="center"/>
              <w:rPr>
                <w:rFonts w:ascii="Arial" w:hAnsi="Arial"/>
                <w:sz w:val="18"/>
                <w:lang w:eastAsia="ko-KR"/>
              </w:rPr>
            </w:pPr>
            <w:r w:rsidRPr="007B6BD5">
              <w:rPr>
                <w:rFonts w:ascii="Arial" w:hAnsi="Arial"/>
                <w:sz w:val="18"/>
                <w:lang w:eastAsia="ko-KR"/>
              </w:rPr>
              <w:t>DC_1A_n78A</w:t>
            </w:r>
          </w:p>
          <w:p w14:paraId="090A02B4" w14:textId="77777777" w:rsidR="00E7195D" w:rsidRPr="007B6BD5" w:rsidRDefault="00E7195D" w:rsidP="00E7195D">
            <w:pPr>
              <w:spacing w:after="0"/>
              <w:jc w:val="center"/>
              <w:rPr>
                <w:rFonts w:ascii="Arial" w:hAnsi="Arial"/>
                <w:sz w:val="18"/>
                <w:lang w:eastAsia="ko-KR"/>
              </w:rPr>
            </w:pPr>
            <w:r w:rsidRPr="007B6BD5">
              <w:rPr>
                <w:rFonts w:ascii="Arial" w:hAnsi="Arial"/>
                <w:sz w:val="18"/>
                <w:lang w:eastAsia="ko-KR"/>
              </w:rPr>
              <w:t>DC_7A_n28A</w:t>
            </w:r>
          </w:p>
          <w:p w14:paraId="60167421" w14:textId="77777777" w:rsidR="00E7195D" w:rsidRPr="007B6BD5" w:rsidRDefault="00E7195D" w:rsidP="00E7195D">
            <w:pPr>
              <w:spacing w:after="0"/>
              <w:jc w:val="center"/>
              <w:rPr>
                <w:rFonts w:ascii="Arial" w:hAnsi="Arial"/>
                <w:sz w:val="18"/>
                <w:lang w:eastAsia="ko-KR"/>
              </w:rPr>
            </w:pPr>
            <w:r w:rsidRPr="007B6BD5">
              <w:rPr>
                <w:rFonts w:ascii="Arial" w:hAnsi="Arial"/>
                <w:sz w:val="18"/>
                <w:lang w:eastAsia="ko-KR"/>
              </w:rPr>
              <w:t>DC_7A_n78A</w:t>
            </w:r>
          </w:p>
          <w:p w14:paraId="5871ED6E" w14:textId="77777777" w:rsidR="00E7195D" w:rsidRPr="007B6BD5" w:rsidRDefault="00E7195D" w:rsidP="00E7195D">
            <w:pPr>
              <w:spacing w:after="0"/>
              <w:jc w:val="center"/>
              <w:rPr>
                <w:rFonts w:ascii="Arial" w:hAnsi="Arial"/>
                <w:sz w:val="18"/>
                <w:lang w:eastAsia="ko-KR"/>
              </w:rPr>
            </w:pPr>
            <w:r w:rsidRPr="007B6BD5">
              <w:rPr>
                <w:rFonts w:ascii="Arial" w:hAnsi="Arial"/>
                <w:sz w:val="18"/>
                <w:lang w:eastAsia="ko-KR"/>
              </w:rPr>
              <w:t>DC_20A_n28A</w:t>
            </w:r>
          </w:p>
          <w:p w14:paraId="25AE6DD4"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ko-KR"/>
              </w:rPr>
              <w:t>DC_20A_n78A</w:t>
            </w:r>
          </w:p>
        </w:tc>
      </w:tr>
      <w:tr w:rsidR="00E7195D" w:rsidRPr="007B6BD5" w14:paraId="3124BF3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F68441" w14:textId="77777777" w:rsidR="00E7195D" w:rsidRPr="007B6BD5" w:rsidRDefault="00E7195D" w:rsidP="00E7195D">
            <w:pPr>
              <w:spacing w:after="0"/>
              <w:jc w:val="center"/>
              <w:rPr>
                <w:rFonts w:ascii="Arial" w:hAnsi="Arial"/>
                <w:sz w:val="18"/>
              </w:rPr>
            </w:pPr>
            <w:r w:rsidRPr="007B6BD5">
              <w:rPr>
                <w:rFonts w:ascii="Arial" w:hAnsi="Arial"/>
                <w:sz w:val="18"/>
              </w:rPr>
              <w:t>DC_1A-7A-20A-32A_n3A</w:t>
            </w:r>
          </w:p>
          <w:p w14:paraId="1D3C7AF8" w14:textId="77777777" w:rsidR="00E7195D" w:rsidRPr="007B6BD5" w:rsidRDefault="00E7195D" w:rsidP="00E7195D">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464F44" w14:textId="77777777" w:rsidR="00E7195D" w:rsidRPr="007B6BD5" w:rsidRDefault="00E7195D" w:rsidP="00E7195D">
            <w:pPr>
              <w:spacing w:after="0"/>
              <w:jc w:val="center"/>
              <w:rPr>
                <w:rFonts w:ascii="Arial" w:hAnsi="Arial"/>
                <w:sz w:val="18"/>
              </w:rPr>
            </w:pPr>
            <w:r w:rsidRPr="007B6BD5">
              <w:rPr>
                <w:rFonts w:ascii="Arial" w:hAnsi="Arial"/>
                <w:sz w:val="18"/>
              </w:rPr>
              <w:t>DC_1A_n3A</w:t>
            </w:r>
          </w:p>
          <w:p w14:paraId="085BAF03" w14:textId="77777777" w:rsidR="00E7195D" w:rsidRPr="007B6BD5" w:rsidRDefault="00E7195D" w:rsidP="00E7195D">
            <w:pPr>
              <w:spacing w:after="0"/>
              <w:jc w:val="center"/>
              <w:rPr>
                <w:rFonts w:ascii="Arial" w:hAnsi="Arial"/>
                <w:sz w:val="18"/>
              </w:rPr>
            </w:pPr>
            <w:r w:rsidRPr="007B6BD5">
              <w:rPr>
                <w:rFonts w:ascii="Arial" w:hAnsi="Arial"/>
                <w:sz w:val="18"/>
              </w:rPr>
              <w:t>DC_7A_n3A</w:t>
            </w:r>
          </w:p>
          <w:p w14:paraId="4055A842" w14:textId="77777777" w:rsidR="00E7195D" w:rsidRPr="007B6BD5" w:rsidRDefault="00E7195D" w:rsidP="00E7195D">
            <w:pPr>
              <w:spacing w:after="0"/>
              <w:jc w:val="center"/>
              <w:rPr>
                <w:rFonts w:ascii="Arial" w:hAnsi="Arial"/>
                <w:sz w:val="18"/>
                <w:lang w:eastAsia="sv-SE"/>
              </w:rPr>
            </w:pPr>
            <w:r w:rsidRPr="007B6BD5">
              <w:rPr>
                <w:rFonts w:ascii="Arial" w:hAnsi="Arial"/>
                <w:sz w:val="18"/>
              </w:rPr>
              <w:t>DC_20A_n3A</w:t>
            </w:r>
          </w:p>
        </w:tc>
      </w:tr>
      <w:tr w:rsidR="00E7195D" w:rsidRPr="007B6BD5" w14:paraId="7F9393B9" w14:textId="77777777" w:rsidTr="001734E3">
        <w:trPr>
          <w:jc w:val="center"/>
        </w:trPr>
        <w:tc>
          <w:tcPr>
            <w:tcW w:w="3397" w:type="dxa"/>
            <w:noWrap/>
            <w:vAlign w:val="center"/>
          </w:tcPr>
          <w:p w14:paraId="69C8BFFA"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5579C498"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DC_1A_n28A</w:t>
            </w:r>
          </w:p>
          <w:p w14:paraId="3B77CED7"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DC_7A_n28A</w:t>
            </w:r>
          </w:p>
          <w:p w14:paraId="7E46DCDA"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sv-SE"/>
              </w:rPr>
              <w:t>DC_20A_n28A</w:t>
            </w:r>
          </w:p>
        </w:tc>
      </w:tr>
      <w:tr w:rsidR="00E7195D" w:rsidRPr="007B6BD5" w14:paraId="5E7D3708" w14:textId="77777777" w:rsidTr="001734E3">
        <w:trPr>
          <w:jc w:val="center"/>
        </w:trPr>
        <w:tc>
          <w:tcPr>
            <w:tcW w:w="3397" w:type="dxa"/>
            <w:noWrap/>
            <w:vAlign w:val="center"/>
          </w:tcPr>
          <w:p w14:paraId="5B971C36"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4F223522"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DC_1A_n78A</w:t>
            </w:r>
          </w:p>
          <w:p w14:paraId="6E5D3A4E"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DC_7A_n78A</w:t>
            </w:r>
          </w:p>
          <w:p w14:paraId="0992C431"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sv-SE"/>
              </w:rPr>
              <w:t>DC_20A_n78A</w:t>
            </w:r>
          </w:p>
        </w:tc>
      </w:tr>
      <w:tr w:rsidR="00E7195D" w:rsidRPr="007B6BD5" w14:paraId="3F18EE0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526B2" w14:textId="77777777" w:rsidR="00E7195D" w:rsidRPr="007B6BD5" w:rsidRDefault="00E7195D" w:rsidP="00E7195D">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9A26A6" w14:textId="77777777" w:rsidR="00E7195D" w:rsidRPr="007B6BD5" w:rsidRDefault="00E7195D" w:rsidP="00E7195D">
            <w:pPr>
              <w:spacing w:after="0"/>
              <w:jc w:val="center"/>
              <w:rPr>
                <w:rFonts w:ascii="Arial" w:hAnsi="Arial"/>
                <w:sz w:val="18"/>
              </w:rPr>
            </w:pPr>
            <w:r w:rsidRPr="007B6BD5">
              <w:rPr>
                <w:rFonts w:ascii="Arial" w:hAnsi="Arial"/>
                <w:sz w:val="18"/>
              </w:rPr>
              <w:t>DC_1A_n8A</w:t>
            </w:r>
          </w:p>
          <w:p w14:paraId="18C979AF" w14:textId="77777777" w:rsidR="00E7195D" w:rsidRPr="007B6BD5" w:rsidRDefault="00E7195D" w:rsidP="00E7195D">
            <w:pPr>
              <w:spacing w:after="0"/>
              <w:jc w:val="center"/>
              <w:rPr>
                <w:rFonts w:ascii="Arial" w:hAnsi="Arial"/>
                <w:sz w:val="18"/>
              </w:rPr>
            </w:pPr>
            <w:r w:rsidRPr="007B6BD5">
              <w:rPr>
                <w:rFonts w:ascii="Arial" w:hAnsi="Arial"/>
                <w:sz w:val="18"/>
              </w:rPr>
              <w:t>DC_7A_n8A</w:t>
            </w:r>
          </w:p>
          <w:p w14:paraId="044DFE14" w14:textId="77777777" w:rsidR="00E7195D" w:rsidRPr="007B6BD5" w:rsidRDefault="00E7195D" w:rsidP="00E7195D">
            <w:pPr>
              <w:spacing w:after="0"/>
              <w:jc w:val="center"/>
              <w:textAlignment w:val="center"/>
              <w:rPr>
                <w:rFonts w:ascii="Arial" w:hAnsi="Arial" w:cs="Arial"/>
                <w:sz w:val="18"/>
                <w:szCs w:val="18"/>
                <w:lang w:bidi="ar"/>
              </w:rPr>
            </w:pPr>
            <w:r w:rsidRPr="007B6BD5">
              <w:rPr>
                <w:rFonts w:ascii="Arial" w:hAnsi="Arial"/>
                <w:sz w:val="18"/>
              </w:rPr>
              <w:t>DC_20A_n8A</w:t>
            </w:r>
          </w:p>
        </w:tc>
      </w:tr>
      <w:tr w:rsidR="00E7195D" w:rsidRPr="007B6BD5" w14:paraId="42B3860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705531" w14:textId="77777777" w:rsidR="00E7195D" w:rsidRPr="007B6BD5" w:rsidRDefault="00E7195D" w:rsidP="00E7195D">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280F9B1" w14:textId="77777777" w:rsidR="00E7195D" w:rsidRPr="007B6BD5" w:rsidRDefault="00E7195D" w:rsidP="00E7195D">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8F7BA51" w14:textId="77777777" w:rsidR="00E7195D" w:rsidRPr="007B6BD5" w:rsidRDefault="00E7195D" w:rsidP="00E7195D">
            <w:pPr>
              <w:spacing w:after="0"/>
              <w:jc w:val="center"/>
              <w:rPr>
                <w:rFonts w:ascii="Arial" w:hAnsi="Arial"/>
                <w:sz w:val="18"/>
              </w:rPr>
            </w:pPr>
            <w:r w:rsidRPr="007B6BD5">
              <w:rPr>
                <w:rFonts w:ascii="Arial" w:hAnsi="Arial" w:cs="Arial"/>
                <w:sz w:val="18"/>
                <w:szCs w:val="18"/>
                <w:lang w:bidi="ar"/>
              </w:rPr>
              <w:t>DC_20A_n3A</w:t>
            </w:r>
          </w:p>
        </w:tc>
      </w:tr>
      <w:tr w:rsidR="00E7195D" w:rsidRPr="007B6BD5" w14:paraId="035034F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A7C48" w14:textId="77777777" w:rsidR="00E7195D" w:rsidRPr="007B6BD5" w:rsidRDefault="00E7195D" w:rsidP="00E7195D">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04EED504" w14:textId="77777777" w:rsidR="00E7195D" w:rsidRPr="007B6BD5" w:rsidRDefault="00E7195D" w:rsidP="00E7195D">
            <w:pPr>
              <w:spacing w:after="0"/>
              <w:jc w:val="center"/>
              <w:rPr>
                <w:rFonts w:ascii="Arial" w:hAnsi="Arial"/>
                <w:sz w:val="18"/>
              </w:rPr>
            </w:pPr>
            <w:r w:rsidRPr="007B6BD5">
              <w:rPr>
                <w:rFonts w:ascii="Arial" w:hAnsi="Arial"/>
                <w:sz w:val="18"/>
              </w:rPr>
              <w:t>DC_1A_n8A</w:t>
            </w:r>
          </w:p>
          <w:p w14:paraId="596E9B7F" w14:textId="77777777" w:rsidR="00E7195D" w:rsidRPr="007B6BD5" w:rsidRDefault="00E7195D" w:rsidP="00E7195D">
            <w:pPr>
              <w:spacing w:after="0"/>
              <w:jc w:val="center"/>
              <w:textAlignment w:val="center"/>
              <w:rPr>
                <w:rFonts w:ascii="Arial" w:hAnsi="Arial"/>
                <w:sz w:val="18"/>
              </w:rPr>
            </w:pPr>
            <w:r w:rsidRPr="007B6BD5">
              <w:rPr>
                <w:rFonts w:ascii="Arial" w:hAnsi="Arial"/>
                <w:sz w:val="18"/>
              </w:rPr>
              <w:t>DC_20A_n8A</w:t>
            </w:r>
          </w:p>
        </w:tc>
      </w:tr>
      <w:tr w:rsidR="00E7195D" w:rsidRPr="007B6BD5" w14:paraId="077FEFA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11A4" w14:textId="77777777" w:rsidR="00E7195D" w:rsidRPr="007B6BD5" w:rsidRDefault="00E7195D" w:rsidP="00E7195D">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50D7F5E" w14:textId="77777777" w:rsidR="00E7195D" w:rsidRPr="007B6BD5" w:rsidRDefault="00E7195D" w:rsidP="00E7195D">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1DC323B" w14:textId="77777777" w:rsidR="00E7195D" w:rsidRPr="007B6BD5" w:rsidRDefault="00E7195D" w:rsidP="00E7195D">
            <w:pPr>
              <w:spacing w:after="0"/>
              <w:jc w:val="center"/>
              <w:rPr>
                <w:rFonts w:ascii="Arial" w:hAnsi="Arial"/>
                <w:sz w:val="18"/>
              </w:rPr>
            </w:pPr>
            <w:r w:rsidRPr="007B6BD5">
              <w:rPr>
                <w:rFonts w:ascii="Arial" w:hAnsi="Arial" w:cs="Arial"/>
                <w:sz w:val="18"/>
                <w:szCs w:val="18"/>
                <w:lang w:eastAsia="zh-CN" w:bidi="ar"/>
              </w:rPr>
              <w:t>DC_20A_n78A</w:t>
            </w:r>
          </w:p>
        </w:tc>
      </w:tr>
      <w:tr w:rsidR="00E7195D" w:rsidRPr="007B6BD5" w14:paraId="5794513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9BAED" w14:textId="77777777" w:rsidR="00E7195D" w:rsidRPr="007B6BD5" w:rsidRDefault="00E7195D" w:rsidP="00E7195D">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24E718" w14:textId="77777777" w:rsidR="00E7195D" w:rsidRPr="007B6BD5" w:rsidRDefault="00E7195D" w:rsidP="00E7195D">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62C26B1E" w14:textId="77777777" w:rsidR="00E7195D" w:rsidRPr="007B6BD5" w:rsidRDefault="00E7195D" w:rsidP="00E7195D">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E7195D" w:rsidRPr="007B6BD5" w14:paraId="629CDE34" w14:textId="77777777" w:rsidTr="001734E3">
        <w:trPr>
          <w:jc w:val="center"/>
        </w:trPr>
        <w:tc>
          <w:tcPr>
            <w:tcW w:w="3397" w:type="dxa"/>
            <w:noWrap/>
            <w:vAlign w:val="center"/>
          </w:tcPr>
          <w:p w14:paraId="6FFC735C"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DC_1A-7A-28A_n3A-n78A</w:t>
            </w:r>
          </w:p>
          <w:p w14:paraId="42E27C18" w14:textId="77777777" w:rsidR="00E7195D" w:rsidRPr="007B6BD5" w:rsidRDefault="00E7195D" w:rsidP="00E7195D">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05BF7F50"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DC_1A_n3A</w:t>
            </w:r>
          </w:p>
          <w:p w14:paraId="1E83C455"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DC_7A_n3A</w:t>
            </w:r>
          </w:p>
          <w:p w14:paraId="400FA10F"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DC_7C_n3A</w:t>
            </w:r>
          </w:p>
          <w:p w14:paraId="32A28E6C"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DC_28A_n3A</w:t>
            </w:r>
          </w:p>
          <w:p w14:paraId="213E9423"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DC_1A_n78A</w:t>
            </w:r>
          </w:p>
          <w:p w14:paraId="78C5C074"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DC_7A_n78A</w:t>
            </w:r>
          </w:p>
          <w:p w14:paraId="557515C1"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DC_7C_n78A</w:t>
            </w:r>
          </w:p>
          <w:p w14:paraId="07D07172" w14:textId="77777777" w:rsidR="00E7195D" w:rsidRPr="007B6BD5" w:rsidRDefault="00E7195D" w:rsidP="00E7195D">
            <w:pPr>
              <w:spacing w:after="0"/>
              <w:jc w:val="center"/>
              <w:rPr>
                <w:rFonts w:ascii="Arial" w:hAnsi="Arial"/>
                <w:sz w:val="18"/>
                <w:lang w:eastAsia="sv-SE"/>
              </w:rPr>
            </w:pPr>
            <w:r w:rsidRPr="007B6BD5">
              <w:rPr>
                <w:rFonts w:ascii="Arial" w:hAnsi="Arial" w:cs="Arial"/>
                <w:sz w:val="18"/>
                <w:szCs w:val="18"/>
              </w:rPr>
              <w:t>DC_28A_n78A</w:t>
            </w:r>
          </w:p>
        </w:tc>
      </w:tr>
      <w:tr w:rsidR="00E7195D" w:rsidRPr="007B6BD5" w14:paraId="4FB14C60" w14:textId="77777777" w:rsidTr="001734E3">
        <w:trPr>
          <w:jc w:val="center"/>
        </w:trPr>
        <w:tc>
          <w:tcPr>
            <w:tcW w:w="3397" w:type="dxa"/>
            <w:noWrap/>
            <w:vAlign w:val="center"/>
          </w:tcPr>
          <w:p w14:paraId="37056F25"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685BAC0"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DC_1A_n5A</w:t>
            </w:r>
          </w:p>
          <w:p w14:paraId="335A4F90" w14:textId="77777777" w:rsidR="00E7195D" w:rsidRPr="007B6BD5" w:rsidRDefault="00E7195D" w:rsidP="00E7195D">
            <w:pPr>
              <w:spacing w:after="0"/>
              <w:jc w:val="center"/>
              <w:rPr>
                <w:rFonts w:ascii="Arial" w:hAnsi="Arial" w:cs="Arial"/>
                <w:sz w:val="18"/>
                <w:szCs w:val="18"/>
                <w:vertAlign w:val="superscript"/>
              </w:rPr>
            </w:pPr>
            <w:r w:rsidRPr="007B6BD5">
              <w:rPr>
                <w:rFonts w:ascii="Arial" w:hAnsi="Arial" w:cs="Arial"/>
                <w:sz w:val="18"/>
                <w:szCs w:val="18"/>
              </w:rPr>
              <w:t>DC_1A_n40A</w:t>
            </w:r>
          </w:p>
          <w:p w14:paraId="2AAB0BCC"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DC_7A_n5A</w:t>
            </w:r>
          </w:p>
          <w:p w14:paraId="7EF06BB2"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DC_7A_n40A</w:t>
            </w:r>
          </w:p>
          <w:p w14:paraId="68607CA7"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DC_28A_n5A</w:t>
            </w:r>
          </w:p>
          <w:p w14:paraId="589B0F92" w14:textId="77777777" w:rsidR="00E7195D" w:rsidRPr="007B6BD5" w:rsidRDefault="00E7195D" w:rsidP="00E7195D">
            <w:pPr>
              <w:spacing w:after="0"/>
              <w:jc w:val="center"/>
              <w:rPr>
                <w:rFonts w:ascii="Arial" w:hAnsi="Arial" w:cs="Arial"/>
                <w:sz w:val="18"/>
                <w:szCs w:val="18"/>
              </w:rPr>
            </w:pPr>
            <w:r w:rsidRPr="007B6BD5">
              <w:rPr>
                <w:rFonts w:ascii="Arial" w:hAnsi="Arial" w:cs="Arial"/>
                <w:sz w:val="18"/>
                <w:szCs w:val="18"/>
              </w:rPr>
              <w:t>DC_28A_n40A</w:t>
            </w:r>
          </w:p>
        </w:tc>
      </w:tr>
      <w:tr w:rsidR="00E7195D" w:rsidRPr="007B6BD5" w14:paraId="3E80802E" w14:textId="77777777" w:rsidTr="001734E3">
        <w:trPr>
          <w:jc w:val="center"/>
        </w:trPr>
        <w:tc>
          <w:tcPr>
            <w:tcW w:w="3397" w:type="dxa"/>
            <w:noWrap/>
            <w:vAlign w:val="center"/>
          </w:tcPr>
          <w:p w14:paraId="5FCBCDC6"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DC_1A-7A-28A_n5A-n78A</w:t>
            </w:r>
          </w:p>
          <w:p w14:paraId="28A20909"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B416B85"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DC_1A_n5A</w:t>
            </w:r>
          </w:p>
          <w:p w14:paraId="47C6B192"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DC_1A_n78A</w:t>
            </w:r>
          </w:p>
          <w:p w14:paraId="2C970961"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DC_7A_n5A</w:t>
            </w:r>
          </w:p>
          <w:p w14:paraId="394F91D3"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DC_7C_n5A</w:t>
            </w:r>
          </w:p>
          <w:p w14:paraId="3C9A1F59"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DC_7A_n78A</w:t>
            </w:r>
          </w:p>
          <w:p w14:paraId="7FB16F0C"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DC_7C_n78A</w:t>
            </w:r>
          </w:p>
          <w:p w14:paraId="54FE17C5" w14:textId="77777777" w:rsidR="00E7195D" w:rsidRPr="007B6BD5" w:rsidRDefault="00E7195D" w:rsidP="00E7195D">
            <w:pPr>
              <w:spacing w:after="0"/>
              <w:jc w:val="center"/>
              <w:rPr>
                <w:rFonts w:ascii="Arial" w:hAnsi="Arial"/>
                <w:sz w:val="18"/>
                <w:lang w:eastAsia="zh-CN"/>
              </w:rPr>
            </w:pPr>
            <w:r w:rsidRPr="007B6BD5">
              <w:rPr>
                <w:rFonts w:ascii="Arial" w:hAnsi="Arial"/>
                <w:sz w:val="18"/>
                <w:lang w:eastAsia="zh-CN"/>
              </w:rPr>
              <w:t>DC_28A_n5A</w:t>
            </w:r>
          </w:p>
          <w:p w14:paraId="32E2B683" w14:textId="77777777" w:rsidR="00E7195D" w:rsidRPr="007B6BD5" w:rsidRDefault="00E7195D" w:rsidP="00E7195D">
            <w:pPr>
              <w:spacing w:after="0"/>
              <w:jc w:val="center"/>
              <w:rPr>
                <w:rFonts w:ascii="Arial" w:hAnsi="Arial"/>
                <w:sz w:val="18"/>
                <w:lang w:eastAsia="fi-FI"/>
              </w:rPr>
            </w:pPr>
            <w:r w:rsidRPr="007B6BD5">
              <w:rPr>
                <w:rFonts w:ascii="Arial" w:hAnsi="Arial"/>
                <w:sz w:val="18"/>
                <w:lang w:eastAsia="zh-CN"/>
              </w:rPr>
              <w:t>DC_28A_n78A</w:t>
            </w:r>
          </w:p>
        </w:tc>
      </w:tr>
      <w:tr w:rsidR="00E7195D" w:rsidRPr="007B6BD5" w14:paraId="555390BC" w14:textId="77777777" w:rsidTr="001734E3">
        <w:trPr>
          <w:jc w:val="center"/>
        </w:trPr>
        <w:tc>
          <w:tcPr>
            <w:tcW w:w="3397" w:type="dxa"/>
            <w:noWrap/>
            <w:vAlign w:val="center"/>
          </w:tcPr>
          <w:p w14:paraId="62C22E37" w14:textId="77777777" w:rsidR="00E7195D" w:rsidRPr="007B6BD5" w:rsidRDefault="00E7195D" w:rsidP="00E7195D">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4E73D516"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CC2966A"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60115026"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33CB460"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AE06FF0"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2F331258" w14:textId="77777777" w:rsidR="00E7195D" w:rsidRPr="007B6BD5" w:rsidRDefault="00E7195D" w:rsidP="00E7195D">
            <w:pPr>
              <w:spacing w:after="0"/>
              <w:jc w:val="center"/>
              <w:rPr>
                <w:rFonts w:ascii="Arial" w:hAnsi="Arial"/>
                <w:sz w:val="18"/>
                <w:lang w:eastAsia="zh-CN"/>
              </w:rPr>
            </w:pPr>
            <w:r w:rsidRPr="007B6BD5">
              <w:rPr>
                <w:rFonts w:ascii="Arial" w:hAnsi="Arial" w:cs="Arial"/>
                <w:sz w:val="18"/>
                <w:szCs w:val="16"/>
                <w:lang w:eastAsia="zh-CN"/>
              </w:rPr>
              <w:t>DC_28A_n78A</w:t>
            </w:r>
          </w:p>
        </w:tc>
      </w:tr>
      <w:tr w:rsidR="00E7195D" w:rsidRPr="007B6BD5" w14:paraId="2FBDDD9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4632D" w14:textId="77777777" w:rsidR="00E7195D" w:rsidRPr="007B6BD5" w:rsidRDefault="00E7195D" w:rsidP="00E7195D">
            <w:pPr>
              <w:spacing w:after="0"/>
              <w:jc w:val="center"/>
              <w:rPr>
                <w:rFonts w:ascii="Arial" w:hAnsi="Arial"/>
                <w:sz w:val="18"/>
              </w:rPr>
            </w:pPr>
            <w:r w:rsidRPr="007B6BD5">
              <w:rPr>
                <w:rFonts w:ascii="Arial" w:hAnsi="Arial"/>
                <w:sz w:val="18"/>
              </w:rPr>
              <w:lastRenderedPageBreak/>
              <w:t>DC_1A-7A-28A-32A_n3A</w:t>
            </w:r>
          </w:p>
          <w:p w14:paraId="31BD77E3" w14:textId="77777777" w:rsidR="00E7195D" w:rsidRPr="007B6BD5" w:rsidRDefault="00E7195D" w:rsidP="00E7195D">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ACFE55" w14:textId="77777777" w:rsidR="00E7195D" w:rsidRPr="007B6BD5" w:rsidRDefault="00E7195D" w:rsidP="00E7195D">
            <w:pPr>
              <w:spacing w:after="0"/>
              <w:jc w:val="center"/>
              <w:rPr>
                <w:rFonts w:ascii="Arial" w:hAnsi="Arial"/>
                <w:sz w:val="18"/>
              </w:rPr>
            </w:pPr>
            <w:r w:rsidRPr="007B6BD5">
              <w:rPr>
                <w:rFonts w:ascii="Arial" w:hAnsi="Arial"/>
                <w:sz w:val="18"/>
              </w:rPr>
              <w:t>DC_1A_n3A</w:t>
            </w:r>
          </w:p>
          <w:p w14:paraId="23A5DC92" w14:textId="77777777" w:rsidR="00E7195D" w:rsidRPr="007B6BD5" w:rsidRDefault="00E7195D" w:rsidP="00E7195D">
            <w:pPr>
              <w:spacing w:after="0"/>
              <w:jc w:val="center"/>
              <w:rPr>
                <w:rFonts w:ascii="Arial" w:hAnsi="Arial"/>
                <w:sz w:val="18"/>
              </w:rPr>
            </w:pPr>
            <w:r w:rsidRPr="007B6BD5">
              <w:rPr>
                <w:rFonts w:ascii="Arial" w:hAnsi="Arial"/>
                <w:sz w:val="18"/>
              </w:rPr>
              <w:t>DC_7A_n3A</w:t>
            </w:r>
          </w:p>
          <w:p w14:paraId="2D0B90C7"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sz w:val="18"/>
              </w:rPr>
              <w:t>DC_28A_n3A</w:t>
            </w:r>
          </w:p>
        </w:tc>
      </w:tr>
      <w:tr w:rsidR="00E7195D" w:rsidRPr="007B6BD5" w14:paraId="3FC995E8" w14:textId="77777777" w:rsidTr="001734E3">
        <w:trPr>
          <w:jc w:val="center"/>
        </w:trPr>
        <w:tc>
          <w:tcPr>
            <w:tcW w:w="3397" w:type="dxa"/>
            <w:noWrap/>
            <w:vAlign w:val="center"/>
          </w:tcPr>
          <w:p w14:paraId="21E9AACA" w14:textId="77777777" w:rsidR="00E7195D" w:rsidRPr="007B6BD5" w:rsidRDefault="00E7195D" w:rsidP="00E7195D">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C49DA2E"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843E589" w14:textId="77777777" w:rsidR="00E7195D" w:rsidRPr="007B6BD5" w:rsidRDefault="00E7195D" w:rsidP="00E7195D">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7195D" w:rsidRPr="007B6BD5" w14:paraId="2BB717A4" w14:textId="77777777" w:rsidTr="001734E3">
        <w:trPr>
          <w:jc w:val="center"/>
        </w:trPr>
        <w:tc>
          <w:tcPr>
            <w:tcW w:w="3397" w:type="dxa"/>
            <w:noWrap/>
            <w:vAlign w:val="center"/>
          </w:tcPr>
          <w:p w14:paraId="3388B6A8" w14:textId="77777777" w:rsidR="00E7195D" w:rsidRPr="007B6BD5" w:rsidRDefault="00E7195D" w:rsidP="00E7195D">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ED4088D" w14:textId="77777777" w:rsidR="00E7195D" w:rsidRPr="007B6BD5" w:rsidRDefault="00E7195D" w:rsidP="00E7195D">
            <w:pPr>
              <w:spacing w:after="0"/>
              <w:jc w:val="center"/>
              <w:rPr>
                <w:rFonts w:ascii="Arial" w:hAnsi="Arial"/>
                <w:sz w:val="18"/>
              </w:rPr>
            </w:pPr>
            <w:r w:rsidRPr="007B6BD5">
              <w:rPr>
                <w:rFonts w:ascii="Arial" w:hAnsi="Arial"/>
                <w:sz w:val="18"/>
              </w:rPr>
              <w:t>DC_1A_n40A</w:t>
            </w:r>
          </w:p>
          <w:p w14:paraId="4758C192"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3306C84B" w14:textId="77777777" w:rsidR="00E7195D" w:rsidRPr="007B6BD5" w:rsidRDefault="00E7195D" w:rsidP="00E7195D">
            <w:pPr>
              <w:spacing w:after="0"/>
              <w:jc w:val="center"/>
              <w:rPr>
                <w:rFonts w:ascii="Arial" w:hAnsi="Arial"/>
                <w:sz w:val="18"/>
              </w:rPr>
            </w:pPr>
            <w:r w:rsidRPr="007B6BD5">
              <w:rPr>
                <w:rFonts w:ascii="Arial" w:hAnsi="Arial"/>
                <w:sz w:val="18"/>
              </w:rPr>
              <w:t>DC_7A_n40A</w:t>
            </w:r>
          </w:p>
          <w:p w14:paraId="263EBF50" w14:textId="77777777" w:rsidR="00E7195D" w:rsidRPr="007B6BD5" w:rsidRDefault="00E7195D" w:rsidP="00E7195D">
            <w:pPr>
              <w:spacing w:after="0"/>
              <w:jc w:val="center"/>
              <w:rPr>
                <w:rFonts w:ascii="Arial" w:hAnsi="Arial"/>
                <w:sz w:val="18"/>
              </w:rPr>
            </w:pPr>
            <w:r w:rsidRPr="007B6BD5">
              <w:rPr>
                <w:rFonts w:ascii="Arial" w:hAnsi="Arial"/>
                <w:sz w:val="18"/>
              </w:rPr>
              <w:t>DC_7A_n78A</w:t>
            </w:r>
          </w:p>
          <w:p w14:paraId="503E2046" w14:textId="77777777" w:rsidR="00E7195D" w:rsidRPr="007B6BD5" w:rsidRDefault="00E7195D" w:rsidP="00E7195D">
            <w:pPr>
              <w:spacing w:after="0"/>
              <w:jc w:val="center"/>
              <w:rPr>
                <w:rFonts w:ascii="Arial" w:hAnsi="Arial"/>
                <w:sz w:val="18"/>
              </w:rPr>
            </w:pPr>
            <w:r w:rsidRPr="007B6BD5">
              <w:rPr>
                <w:rFonts w:ascii="Arial" w:hAnsi="Arial"/>
                <w:sz w:val="18"/>
              </w:rPr>
              <w:t>DC_28A_n40A</w:t>
            </w:r>
          </w:p>
          <w:p w14:paraId="7A6910D1" w14:textId="77777777" w:rsidR="00E7195D" w:rsidRPr="007B6BD5" w:rsidRDefault="00E7195D" w:rsidP="00E7195D">
            <w:pPr>
              <w:spacing w:after="0"/>
              <w:jc w:val="center"/>
              <w:rPr>
                <w:rFonts w:ascii="Arial" w:hAnsi="Arial"/>
                <w:sz w:val="18"/>
                <w:lang w:eastAsia="ko-KR"/>
              </w:rPr>
            </w:pPr>
            <w:r w:rsidRPr="007B6BD5">
              <w:rPr>
                <w:rFonts w:ascii="Arial" w:hAnsi="Arial"/>
                <w:sz w:val="18"/>
              </w:rPr>
              <w:t>DC_28A_n78A</w:t>
            </w:r>
          </w:p>
        </w:tc>
      </w:tr>
      <w:tr w:rsidR="00E7195D" w:rsidRPr="007B6BD5" w14:paraId="3CA25AC0" w14:textId="77777777" w:rsidTr="001734E3">
        <w:trPr>
          <w:jc w:val="center"/>
        </w:trPr>
        <w:tc>
          <w:tcPr>
            <w:tcW w:w="3397" w:type="dxa"/>
            <w:noWrap/>
          </w:tcPr>
          <w:p w14:paraId="2A12AFD8" w14:textId="77777777" w:rsidR="00E7195D" w:rsidRPr="007B6BD5" w:rsidRDefault="00E7195D" w:rsidP="00E7195D">
            <w:pPr>
              <w:pStyle w:val="TAC"/>
            </w:pPr>
            <w:r w:rsidRPr="00FC21AA">
              <w:t>DC_1A-7A-32A_n28A-n78A</w:t>
            </w:r>
          </w:p>
        </w:tc>
        <w:tc>
          <w:tcPr>
            <w:tcW w:w="3544" w:type="dxa"/>
            <w:shd w:val="clear" w:color="auto" w:fill="auto"/>
          </w:tcPr>
          <w:p w14:paraId="29F0ACF7" w14:textId="77777777" w:rsidR="00E7195D" w:rsidRPr="00FC21AA" w:rsidRDefault="00E7195D" w:rsidP="00E7195D">
            <w:pPr>
              <w:pStyle w:val="TAC"/>
            </w:pPr>
            <w:r w:rsidRPr="00FC21AA">
              <w:t>DC_1A_n28A</w:t>
            </w:r>
          </w:p>
          <w:p w14:paraId="11283BC0" w14:textId="77777777" w:rsidR="00E7195D" w:rsidRPr="00FC21AA" w:rsidRDefault="00E7195D" w:rsidP="00E7195D">
            <w:pPr>
              <w:pStyle w:val="TAC"/>
              <w:rPr>
                <w:rFonts w:eastAsia="PMingLiU"/>
                <w:lang w:eastAsia="zh-TW"/>
              </w:rPr>
            </w:pPr>
            <w:r w:rsidRPr="00FC21AA">
              <w:t>DC_1A_n78A</w:t>
            </w:r>
          </w:p>
          <w:p w14:paraId="4F88FB2F" w14:textId="77777777" w:rsidR="00E7195D" w:rsidRPr="00FC21AA" w:rsidRDefault="00E7195D" w:rsidP="00E7195D">
            <w:pPr>
              <w:pStyle w:val="TAC"/>
              <w:rPr>
                <w:rFonts w:eastAsia="PMingLiU"/>
                <w:lang w:eastAsia="zh-TW"/>
              </w:rPr>
            </w:pPr>
            <w:r w:rsidRPr="00FC21AA">
              <w:t>DC_7A_n28A</w:t>
            </w:r>
          </w:p>
          <w:p w14:paraId="55190A06" w14:textId="77777777" w:rsidR="00E7195D" w:rsidRPr="007B6BD5" w:rsidRDefault="00E7195D" w:rsidP="00E7195D">
            <w:pPr>
              <w:pStyle w:val="TAC"/>
            </w:pPr>
            <w:r w:rsidRPr="00FC21AA">
              <w:t>DC_7A_n78A</w:t>
            </w:r>
          </w:p>
        </w:tc>
      </w:tr>
      <w:tr w:rsidR="00E7195D" w:rsidRPr="007B6BD5" w14:paraId="2E84BCFD" w14:textId="77777777" w:rsidTr="001734E3">
        <w:trPr>
          <w:jc w:val="center"/>
        </w:trPr>
        <w:tc>
          <w:tcPr>
            <w:tcW w:w="3397" w:type="dxa"/>
            <w:noWrap/>
            <w:vAlign w:val="center"/>
          </w:tcPr>
          <w:p w14:paraId="3B805809" w14:textId="77777777" w:rsidR="00E7195D" w:rsidRPr="007B6BD5" w:rsidRDefault="00E7195D" w:rsidP="00E7195D">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5BE1468" w14:textId="77777777" w:rsidR="00E7195D" w:rsidRPr="007B6BD5" w:rsidRDefault="00E7195D" w:rsidP="00E7195D">
            <w:pPr>
              <w:spacing w:after="0"/>
              <w:jc w:val="center"/>
              <w:rPr>
                <w:rFonts w:ascii="Arial" w:hAnsi="Arial"/>
                <w:sz w:val="18"/>
                <w:lang w:eastAsia="ja-JP"/>
              </w:rPr>
            </w:pPr>
            <w:r w:rsidRPr="007B6BD5">
              <w:rPr>
                <w:rFonts w:ascii="Arial" w:hAnsi="Arial" w:cs="Arial"/>
                <w:sz w:val="18"/>
                <w:lang w:eastAsia="ja-JP"/>
              </w:rPr>
              <w:t>DC_1A_n3A</w:t>
            </w:r>
          </w:p>
          <w:p w14:paraId="2821AA08" w14:textId="77777777" w:rsidR="00E7195D" w:rsidRPr="007B6BD5" w:rsidRDefault="00E7195D" w:rsidP="00E7195D">
            <w:pPr>
              <w:spacing w:after="0"/>
              <w:jc w:val="center"/>
              <w:rPr>
                <w:rFonts w:ascii="Arial" w:hAnsi="Arial"/>
                <w:sz w:val="18"/>
              </w:rPr>
            </w:pPr>
            <w:r w:rsidRPr="007B6BD5">
              <w:rPr>
                <w:rFonts w:ascii="Arial" w:hAnsi="Arial" w:cs="Arial"/>
                <w:sz w:val="18"/>
                <w:lang w:eastAsia="ja-JP"/>
              </w:rPr>
              <w:t>DC_1A_n78A</w:t>
            </w:r>
          </w:p>
        </w:tc>
      </w:tr>
      <w:tr w:rsidR="00E7195D" w:rsidRPr="007B6BD5" w14:paraId="31683476" w14:textId="77777777" w:rsidTr="001734E3">
        <w:trPr>
          <w:jc w:val="center"/>
        </w:trPr>
        <w:tc>
          <w:tcPr>
            <w:tcW w:w="3397" w:type="dxa"/>
            <w:noWrap/>
            <w:vAlign w:val="center"/>
          </w:tcPr>
          <w:p w14:paraId="355305B6" w14:textId="77777777" w:rsidR="00E7195D" w:rsidRPr="007B6BD5" w:rsidRDefault="00E7195D" w:rsidP="00E7195D">
            <w:pPr>
              <w:spacing w:after="0"/>
              <w:jc w:val="center"/>
              <w:rPr>
                <w:rFonts w:ascii="Arial" w:hAnsi="Arial" w:cs="Arial"/>
                <w:sz w:val="18"/>
                <w:lang w:eastAsia="zh-CN"/>
              </w:rPr>
            </w:pPr>
            <w:bookmarkStart w:id="1086" w:name="OLE_LINK26"/>
            <w:r w:rsidRPr="007B6BD5">
              <w:rPr>
                <w:rFonts w:ascii="Arial" w:hAnsi="Arial" w:cs="Arial"/>
                <w:sz w:val="18"/>
                <w:lang w:eastAsia="zh-CN"/>
              </w:rPr>
              <w:t>DC_1A-7A_n40A-n78A-n105A</w:t>
            </w:r>
            <w:bookmarkEnd w:id="1086"/>
          </w:p>
        </w:tc>
        <w:tc>
          <w:tcPr>
            <w:tcW w:w="3544" w:type="dxa"/>
            <w:shd w:val="clear" w:color="auto" w:fill="auto"/>
            <w:vAlign w:val="center"/>
          </w:tcPr>
          <w:p w14:paraId="4D0EDBC0"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DC_1A_n40A</w:t>
            </w:r>
          </w:p>
          <w:p w14:paraId="4E113D46"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DC_1A_n78A</w:t>
            </w:r>
          </w:p>
          <w:p w14:paraId="06688F2F"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DC_1A_n105A</w:t>
            </w:r>
          </w:p>
          <w:p w14:paraId="7449AF00"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DC_7A_n40A</w:t>
            </w:r>
          </w:p>
          <w:p w14:paraId="49CB844B"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DC_7A_n78A</w:t>
            </w:r>
          </w:p>
          <w:p w14:paraId="1F9EFD4D" w14:textId="77777777" w:rsidR="00E7195D" w:rsidRPr="007B6BD5" w:rsidRDefault="00E7195D" w:rsidP="00E7195D">
            <w:pPr>
              <w:spacing w:after="0"/>
              <w:jc w:val="center"/>
              <w:rPr>
                <w:rFonts w:ascii="Arial" w:hAnsi="Arial" w:cs="Arial"/>
                <w:sz w:val="18"/>
                <w:lang w:eastAsia="ja-JP"/>
              </w:rPr>
            </w:pPr>
            <w:r w:rsidRPr="007B6BD5">
              <w:rPr>
                <w:rFonts w:ascii="Arial" w:hAnsi="Arial" w:cs="Arial"/>
                <w:sz w:val="18"/>
                <w:lang w:eastAsia="ja-JP"/>
              </w:rPr>
              <w:t>DC_7A_n105A</w:t>
            </w:r>
          </w:p>
        </w:tc>
      </w:tr>
      <w:tr w:rsidR="00E7195D" w:rsidRPr="007B6BD5" w14:paraId="28C769C4" w14:textId="77777777" w:rsidTr="001734E3">
        <w:trPr>
          <w:jc w:val="center"/>
        </w:trPr>
        <w:tc>
          <w:tcPr>
            <w:tcW w:w="3397" w:type="dxa"/>
            <w:noWrap/>
          </w:tcPr>
          <w:p w14:paraId="05B16345" w14:textId="77777777" w:rsidR="00E7195D" w:rsidRPr="007B6BD5" w:rsidRDefault="00E7195D" w:rsidP="00E7195D">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139FDBA" w14:textId="77777777" w:rsidR="00E7195D" w:rsidRPr="007B6BD5" w:rsidRDefault="00E7195D" w:rsidP="00E7195D">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7195D" w:rsidRPr="007B6BD5" w14:paraId="25DCD283" w14:textId="77777777" w:rsidTr="001734E3">
        <w:trPr>
          <w:jc w:val="center"/>
        </w:trPr>
        <w:tc>
          <w:tcPr>
            <w:tcW w:w="3397" w:type="dxa"/>
            <w:noWrap/>
          </w:tcPr>
          <w:p w14:paraId="05314998" w14:textId="77777777" w:rsidR="00E7195D" w:rsidRDefault="00E7195D" w:rsidP="00E7195D">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4EE0EC7A" w14:textId="77777777" w:rsidR="00E7195D" w:rsidRDefault="00E7195D" w:rsidP="00E7195D">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7195D" w:rsidRPr="007B6BD5" w14:paraId="1AB0A831" w14:textId="77777777" w:rsidTr="001734E3">
        <w:trPr>
          <w:jc w:val="center"/>
        </w:trPr>
        <w:tc>
          <w:tcPr>
            <w:tcW w:w="3397" w:type="dxa"/>
            <w:noWrap/>
            <w:vAlign w:val="center"/>
          </w:tcPr>
          <w:p w14:paraId="2384A0A4" w14:textId="77777777" w:rsidR="00E7195D" w:rsidRPr="007B6BD5" w:rsidRDefault="00E7195D" w:rsidP="00E7195D">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2137E22" w14:textId="77777777" w:rsidR="00E7195D" w:rsidRPr="007B6BD5" w:rsidRDefault="00E7195D" w:rsidP="00E7195D">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0DAADED" w14:textId="77777777" w:rsidR="00E7195D" w:rsidRPr="007B6BD5" w:rsidRDefault="00E7195D" w:rsidP="00E7195D">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04F3331" w14:textId="77777777" w:rsidR="00E7195D" w:rsidRPr="007B6BD5" w:rsidRDefault="00E7195D" w:rsidP="00E7195D">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6BAD54" w14:textId="77777777" w:rsidR="00E7195D" w:rsidRPr="007B6BD5" w:rsidRDefault="00E7195D" w:rsidP="00E7195D">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2E530C8" w14:textId="77777777" w:rsidR="00E7195D" w:rsidRPr="007B6BD5" w:rsidRDefault="00E7195D" w:rsidP="00E7195D">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D8D2427" w14:textId="77777777" w:rsidR="00E7195D" w:rsidRPr="007B6BD5" w:rsidRDefault="00E7195D" w:rsidP="00E7195D">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7195D" w:rsidRPr="007B6BD5" w14:paraId="165A178B" w14:textId="77777777" w:rsidTr="001734E3">
        <w:trPr>
          <w:jc w:val="center"/>
        </w:trPr>
        <w:tc>
          <w:tcPr>
            <w:tcW w:w="3397" w:type="dxa"/>
            <w:noWrap/>
            <w:vAlign w:val="center"/>
          </w:tcPr>
          <w:p w14:paraId="063116E0" w14:textId="77777777" w:rsidR="00E7195D" w:rsidRPr="007B6BD5" w:rsidRDefault="00E7195D" w:rsidP="00E7195D">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4475642"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C4F55F"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2061DB9"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AEFE5F"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7617D3E"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20EA198" w14:textId="77777777" w:rsidR="00E7195D" w:rsidRPr="007B6BD5" w:rsidRDefault="00E7195D" w:rsidP="00E7195D">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7195D" w:rsidRPr="007B6BD5" w14:paraId="02B93B73" w14:textId="77777777" w:rsidTr="001734E3">
        <w:trPr>
          <w:jc w:val="center"/>
        </w:trPr>
        <w:tc>
          <w:tcPr>
            <w:tcW w:w="3397" w:type="dxa"/>
            <w:noWrap/>
            <w:vAlign w:val="center"/>
          </w:tcPr>
          <w:p w14:paraId="1945E260"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290A3D2A"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D94842"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B5B0D8"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F4E1008"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0C9DA46"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AC78153"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7195D" w:rsidRPr="007B6BD5" w14:paraId="7B63E53F" w14:textId="77777777" w:rsidTr="001734E3">
        <w:trPr>
          <w:jc w:val="center"/>
        </w:trPr>
        <w:tc>
          <w:tcPr>
            <w:tcW w:w="3397" w:type="dxa"/>
            <w:noWrap/>
            <w:vAlign w:val="center"/>
          </w:tcPr>
          <w:p w14:paraId="172A6CA4"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1969C75"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9FD0CEC"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E57A1A"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D89EC0B"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F314F77"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1C27087"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7195D" w:rsidRPr="007B6BD5" w14:paraId="19678F88" w14:textId="77777777" w:rsidTr="001734E3">
        <w:trPr>
          <w:jc w:val="center"/>
        </w:trPr>
        <w:tc>
          <w:tcPr>
            <w:tcW w:w="3397" w:type="dxa"/>
            <w:noWrap/>
            <w:vAlign w:val="center"/>
          </w:tcPr>
          <w:p w14:paraId="425EABE8"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44F5AD3C"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03BB5A"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373C65"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414BA38"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38D3C7" w14:textId="77777777" w:rsidR="00E7195D" w:rsidRPr="007B6BD5" w:rsidRDefault="00E7195D" w:rsidP="00E7195D">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121668A" w14:textId="77777777" w:rsidR="00E7195D" w:rsidRPr="007B6BD5" w:rsidRDefault="00E7195D" w:rsidP="00E7195D">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E7195D" w:rsidRPr="007B6BD5" w14:paraId="7AA3FA59" w14:textId="77777777" w:rsidTr="001734E3">
        <w:trPr>
          <w:jc w:val="center"/>
        </w:trPr>
        <w:tc>
          <w:tcPr>
            <w:tcW w:w="3397" w:type="dxa"/>
            <w:noWrap/>
            <w:vAlign w:val="center"/>
          </w:tcPr>
          <w:p w14:paraId="34FA0E40" w14:textId="77777777" w:rsidR="00E7195D" w:rsidRPr="007B6BD5" w:rsidRDefault="00E7195D" w:rsidP="00E7195D">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78018FC7"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DC_1A_n3A</w:t>
            </w:r>
          </w:p>
          <w:p w14:paraId="6EF5C00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DC_1A_n28A</w:t>
            </w:r>
          </w:p>
          <w:p w14:paraId="64D4946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DC_8A_n3A</w:t>
            </w:r>
          </w:p>
          <w:p w14:paraId="4A4DEE63"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DC_8A_n28A</w:t>
            </w:r>
          </w:p>
          <w:p w14:paraId="2ABF23E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DC_11A_n3A</w:t>
            </w:r>
          </w:p>
          <w:p w14:paraId="01D244BF"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DC_11A_n28A</w:t>
            </w:r>
          </w:p>
        </w:tc>
      </w:tr>
      <w:tr w:rsidR="00E7195D" w:rsidRPr="007B6BD5" w14:paraId="18815781" w14:textId="77777777" w:rsidTr="001734E3">
        <w:trPr>
          <w:jc w:val="center"/>
        </w:trPr>
        <w:tc>
          <w:tcPr>
            <w:tcW w:w="3397" w:type="dxa"/>
            <w:noWrap/>
            <w:vAlign w:val="center"/>
          </w:tcPr>
          <w:p w14:paraId="7FC8138E" w14:textId="77777777" w:rsidR="00E7195D" w:rsidRPr="007B6BD5" w:rsidRDefault="00E7195D" w:rsidP="00E7195D">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39A31CA8"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DC_1A_n3A</w:t>
            </w:r>
          </w:p>
          <w:p w14:paraId="418F2C6D"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2CA831C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DC_8A_n3A</w:t>
            </w:r>
          </w:p>
          <w:p w14:paraId="4B8B8E5E"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DC_8A_n77A</w:t>
            </w:r>
          </w:p>
          <w:p w14:paraId="43E18085"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DC_11A_n3A</w:t>
            </w:r>
          </w:p>
          <w:p w14:paraId="3D0C3606"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DC_11A_n77A</w:t>
            </w:r>
          </w:p>
        </w:tc>
      </w:tr>
      <w:tr w:rsidR="00E7195D" w:rsidRPr="007B6BD5" w14:paraId="01E60529" w14:textId="77777777" w:rsidTr="001734E3">
        <w:trPr>
          <w:jc w:val="center"/>
        </w:trPr>
        <w:tc>
          <w:tcPr>
            <w:tcW w:w="3397" w:type="dxa"/>
            <w:noWrap/>
            <w:vAlign w:val="center"/>
          </w:tcPr>
          <w:p w14:paraId="3506A2BE" w14:textId="77777777" w:rsidR="00E7195D" w:rsidRPr="007B6BD5" w:rsidRDefault="00E7195D" w:rsidP="00E7195D">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A9E1350"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DC_1A_n3A</w:t>
            </w:r>
          </w:p>
          <w:p w14:paraId="7D57B80E"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293CE2AE"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DC_8A_n3A</w:t>
            </w:r>
          </w:p>
          <w:p w14:paraId="1FD0EEC7"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DC_8A_n77A</w:t>
            </w:r>
          </w:p>
          <w:p w14:paraId="2D64F94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DC_11A_n3A</w:t>
            </w:r>
          </w:p>
          <w:p w14:paraId="15BCAA82"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DC_11A_n77A</w:t>
            </w:r>
          </w:p>
        </w:tc>
      </w:tr>
      <w:tr w:rsidR="00E7195D" w:rsidRPr="007B6BD5" w14:paraId="336C939F" w14:textId="77777777" w:rsidTr="001734E3">
        <w:trPr>
          <w:jc w:val="center"/>
        </w:trPr>
        <w:tc>
          <w:tcPr>
            <w:tcW w:w="3397" w:type="dxa"/>
            <w:noWrap/>
            <w:vAlign w:val="center"/>
          </w:tcPr>
          <w:p w14:paraId="7060B7C1" w14:textId="77777777" w:rsidR="00E7195D" w:rsidRPr="007B6BD5" w:rsidRDefault="00E7195D" w:rsidP="00E7195D">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49765A5B" w14:textId="77777777" w:rsidR="00E7195D" w:rsidRPr="007B6BD5" w:rsidRDefault="00E7195D" w:rsidP="00E7195D">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5C752D8C" w14:textId="77777777" w:rsidR="00E7195D" w:rsidRPr="007B6BD5" w:rsidRDefault="00E7195D" w:rsidP="00E7195D">
            <w:pPr>
              <w:spacing w:after="0"/>
              <w:jc w:val="center"/>
              <w:rPr>
                <w:rFonts w:ascii="Arial" w:hAnsi="Arial"/>
                <w:sz w:val="18"/>
              </w:rPr>
            </w:pPr>
            <w:r w:rsidRPr="007B6BD5">
              <w:rPr>
                <w:rFonts w:ascii="Arial" w:hAnsi="Arial"/>
                <w:sz w:val="18"/>
              </w:rPr>
              <w:t>DC_1A_n79A</w:t>
            </w:r>
          </w:p>
          <w:p w14:paraId="1661418F" w14:textId="77777777" w:rsidR="00E7195D" w:rsidRPr="007B6BD5" w:rsidRDefault="00E7195D" w:rsidP="00E7195D">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C1CBB6E" w14:textId="77777777" w:rsidR="00E7195D" w:rsidRPr="007B6BD5" w:rsidRDefault="00E7195D" w:rsidP="00E7195D">
            <w:pPr>
              <w:spacing w:after="0"/>
              <w:jc w:val="center"/>
              <w:rPr>
                <w:rFonts w:ascii="Arial" w:hAnsi="Arial"/>
                <w:sz w:val="18"/>
              </w:rPr>
            </w:pPr>
            <w:r w:rsidRPr="007B6BD5">
              <w:rPr>
                <w:rFonts w:ascii="Arial" w:hAnsi="Arial"/>
                <w:sz w:val="18"/>
              </w:rPr>
              <w:t>DC_8A_n79A</w:t>
            </w:r>
          </w:p>
          <w:p w14:paraId="654F3271" w14:textId="77777777" w:rsidR="00E7195D" w:rsidRPr="007B6BD5" w:rsidRDefault="00E7195D" w:rsidP="00E7195D">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A4EFDD5" w14:textId="77777777" w:rsidR="00E7195D" w:rsidRPr="007B6BD5" w:rsidRDefault="00E7195D" w:rsidP="00E7195D">
            <w:pPr>
              <w:spacing w:after="0"/>
              <w:jc w:val="center"/>
              <w:rPr>
                <w:rFonts w:ascii="Arial" w:hAnsi="Arial"/>
                <w:sz w:val="18"/>
                <w:lang w:eastAsia="ja-JP"/>
              </w:rPr>
            </w:pPr>
            <w:r w:rsidRPr="007B6BD5">
              <w:rPr>
                <w:rFonts w:ascii="Arial" w:hAnsi="Arial"/>
                <w:sz w:val="18"/>
              </w:rPr>
              <w:t>DC_11A_n79A</w:t>
            </w:r>
          </w:p>
        </w:tc>
      </w:tr>
      <w:tr w:rsidR="00E7195D" w:rsidRPr="007B6BD5" w14:paraId="0908EB7E" w14:textId="77777777" w:rsidTr="001734E3">
        <w:trPr>
          <w:jc w:val="center"/>
        </w:trPr>
        <w:tc>
          <w:tcPr>
            <w:tcW w:w="3397" w:type="dxa"/>
            <w:noWrap/>
            <w:vAlign w:val="center"/>
          </w:tcPr>
          <w:p w14:paraId="6767F9ED" w14:textId="77777777" w:rsidR="00E7195D" w:rsidRPr="007B6BD5" w:rsidRDefault="00E7195D" w:rsidP="00E7195D">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1AEBD7A9"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DC_1A_n28A</w:t>
            </w:r>
          </w:p>
          <w:p w14:paraId="64BD2AB6"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481C6A6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DC_8A_n28A</w:t>
            </w:r>
          </w:p>
          <w:p w14:paraId="052B971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DC_8A_n77A</w:t>
            </w:r>
          </w:p>
          <w:p w14:paraId="744F14E1"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DC_11A_n28A</w:t>
            </w:r>
          </w:p>
          <w:p w14:paraId="18E0F44D"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DC_11A_n77A</w:t>
            </w:r>
          </w:p>
        </w:tc>
      </w:tr>
      <w:tr w:rsidR="00E7195D" w:rsidRPr="007B6BD5" w14:paraId="2974DECF" w14:textId="77777777" w:rsidTr="001734E3">
        <w:trPr>
          <w:jc w:val="center"/>
        </w:trPr>
        <w:tc>
          <w:tcPr>
            <w:tcW w:w="3397" w:type="dxa"/>
            <w:noWrap/>
            <w:vAlign w:val="center"/>
          </w:tcPr>
          <w:p w14:paraId="363EF91F" w14:textId="77777777" w:rsidR="00E7195D" w:rsidRPr="007B6BD5" w:rsidRDefault="00E7195D" w:rsidP="00E7195D">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8E7E484"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DC_1A_n28A</w:t>
            </w:r>
          </w:p>
          <w:p w14:paraId="63367604"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DC_1A_n77A</w:t>
            </w:r>
          </w:p>
          <w:p w14:paraId="3B5A5E08"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DC_8A_n28A</w:t>
            </w:r>
          </w:p>
          <w:p w14:paraId="14D625EF"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DC_8A_n77A</w:t>
            </w:r>
          </w:p>
          <w:p w14:paraId="767A112C" w14:textId="77777777" w:rsidR="00E7195D" w:rsidRPr="007B6BD5" w:rsidRDefault="00E7195D" w:rsidP="00E7195D">
            <w:pPr>
              <w:spacing w:after="0"/>
              <w:jc w:val="center"/>
              <w:rPr>
                <w:rFonts w:ascii="Arial" w:hAnsi="Arial"/>
                <w:sz w:val="18"/>
                <w:lang w:eastAsia="ja-JP"/>
              </w:rPr>
            </w:pPr>
            <w:r w:rsidRPr="007B6BD5">
              <w:rPr>
                <w:rFonts w:ascii="Arial" w:hAnsi="Arial"/>
                <w:sz w:val="18"/>
                <w:lang w:eastAsia="ja-JP"/>
              </w:rPr>
              <w:t>DC_11A_n28A</w:t>
            </w:r>
          </w:p>
          <w:p w14:paraId="43F1AC89" w14:textId="77777777" w:rsidR="00E7195D" w:rsidRPr="007B6BD5" w:rsidRDefault="00E7195D" w:rsidP="00E7195D">
            <w:pPr>
              <w:spacing w:after="0"/>
              <w:jc w:val="center"/>
              <w:rPr>
                <w:rFonts w:ascii="Arial" w:hAnsi="Arial"/>
                <w:sz w:val="18"/>
              </w:rPr>
            </w:pPr>
            <w:r w:rsidRPr="007B6BD5">
              <w:rPr>
                <w:rFonts w:ascii="Arial" w:hAnsi="Arial"/>
                <w:sz w:val="18"/>
                <w:lang w:eastAsia="ja-JP"/>
              </w:rPr>
              <w:t>DC_11A_n77A</w:t>
            </w:r>
          </w:p>
        </w:tc>
      </w:tr>
      <w:tr w:rsidR="00E7195D" w:rsidRPr="007B6BD5" w14:paraId="1090204D" w14:textId="77777777" w:rsidTr="001734E3">
        <w:trPr>
          <w:jc w:val="center"/>
        </w:trPr>
        <w:tc>
          <w:tcPr>
            <w:tcW w:w="3397" w:type="dxa"/>
            <w:noWrap/>
            <w:vAlign w:val="center"/>
          </w:tcPr>
          <w:p w14:paraId="03947947" w14:textId="77777777" w:rsidR="00E7195D" w:rsidRPr="007B6BD5" w:rsidRDefault="00E7195D" w:rsidP="00E7195D">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1FD569B" w14:textId="77777777" w:rsidR="00E7195D" w:rsidRPr="007B6BD5" w:rsidRDefault="00E7195D" w:rsidP="00E7195D">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EF072E5" w14:textId="77777777" w:rsidR="00E7195D" w:rsidRPr="007B6BD5" w:rsidRDefault="00E7195D" w:rsidP="00E7195D">
            <w:pPr>
              <w:spacing w:after="0"/>
              <w:jc w:val="center"/>
              <w:rPr>
                <w:rFonts w:ascii="Arial" w:hAnsi="Arial"/>
                <w:sz w:val="18"/>
              </w:rPr>
            </w:pPr>
            <w:r w:rsidRPr="007B6BD5">
              <w:rPr>
                <w:rFonts w:ascii="Arial" w:hAnsi="Arial"/>
                <w:sz w:val="18"/>
              </w:rPr>
              <w:t>DC_1A_n79A</w:t>
            </w:r>
          </w:p>
          <w:p w14:paraId="097474F7" w14:textId="77777777" w:rsidR="00E7195D" w:rsidRPr="007B6BD5" w:rsidRDefault="00E7195D" w:rsidP="00E7195D">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3B7DCEE" w14:textId="77777777" w:rsidR="00E7195D" w:rsidRPr="007B6BD5" w:rsidRDefault="00E7195D" w:rsidP="00E7195D">
            <w:pPr>
              <w:spacing w:after="0"/>
              <w:jc w:val="center"/>
              <w:rPr>
                <w:rFonts w:ascii="Arial" w:hAnsi="Arial"/>
                <w:sz w:val="18"/>
              </w:rPr>
            </w:pPr>
            <w:r w:rsidRPr="007B6BD5">
              <w:rPr>
                <w:rFonts w:ascii="Arial" w:hAnsi="Arial"/>
                <w:sz w:val="18"/>
              </w:rPr>
              <w:t>DC_8A_n79A</w:t>
            </w:r>
          </w:p>
          <w:p w14:paraId="4FA36EF3" w14:textId="77777777" w:rsidR="00E7195D" w:rsidRPr="007B6BD5" w:rsidRDefault="00E7195D" w:rsidP="00E7195D">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BE44DF9" w14:textId="77777777" w:rsidR="00E7195D" w:rsidRPr="007B6BD5" w:rsidRDefault="00E7195D" w:rsidP="00E7195D">
            <w:pPr>
              <w:spacing w:after="0"/>
              <w:jc w:val="center"/>
              <w:rPr>
                <w:rFonts w:ascii="Arial" w:hAnsi="Arial"/>
                <w:sz w:val="18"/>
              </w:rPr>
            </w:pPr>
            <w:r w:rsidRPr="007B6BD5">
              <w:rPr>
                <w:rFonts w:ascii="Arial" w:hAnsi="Arial"/>
                <w:sz w:val="18"/>
              </w:rPr>
              <w:t>DC_11A_n79A</w:t>
            </w:r>
          </w:p>
        </w:tc>
      </w:tr>
      <w:tr w:rsidR="00E7195D" w:rsidRPr="007B6BD5" w14:paraId="21612F4F" w14:textId="77777777" w:rsidTr="001734E3">
        <w:trPr>
          <w:jc w:val="center"/>
        </w:trPr>
        <w:tc>
          <w:tcPr>
            <w:tcW w:w="3397" w:type="dxa"/>
            <w:noWrap/>
            <w:vAlign w:val="center"/>
          </w:tcPr>
          <w:p w14:paraId="0433F175" w14:textId="77777777" w:rsidR="00E7195D" w:rsidRPr="007B6BD5" w:rsidRDefault="00E7195D" w:rsidP="00E7195D">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57C2D3EB" w14:textId="77777777" w:rsidR="00E7195D" w:rsidRPr="007B6BD5" w:rsidRDefault="00E7195D" w:rsidP="00E7195D">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848C3F9" w14:textId="77777777" w:rsidR="00E7195D" w:rsidRPr="007B6BD5" w:rsidRDefault="00E7195D" w:rsidP="00E7195D">
            <w:pPr>
              <w:spacing w:after="0"/>
              <w:jc w:val="center"/>
              <w:rPr>
                <w:rFonts w:ascii="Arial" w:hAnsi="Arial"/>
                <w:sz w:val="18"/>
              </w:rPr>
            </w:pPr>
            <w:r w:rsidRPr="007B6BD5">
              <w:rPr>
                <w:rFonts w:ascii="Arial" w:hAnsi="Arial"/>
                <w:sz w:val="18"/>
              </w:rPr>
              <w:t>DC_1A_n79A</w:t>
            </w:r>
          </w:p>
          <w:p w14:paraId="4A930CFC" w14:textId="77777777" w:rsidR="00E7195D" w:rsidRPr="007B6BD5" w:rsidRDefault="00E7195D" w:rsidP="00E7195D">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665FE1C" w14:textId="77777777" w:rsidR="00E7195D" w:rsidRPr="007B6BD5" w:rsidRDefault="00E7195D" w:rsidP="00E7195D">
            <w:pPr>
              <w:spacing w:after="0"/>
              <w:jc w:val="center"/>
              <w:rPr>
                <w:rFonts w:ascii="Arial" w:hAnsi="Arial"/>
                <w:sz w:val="18"/>
              </w:rPr>
            </w:pPr>
            <w:r w:rsidRPr="007B6BD5">
              <w:rPr>
                <w:rFonts w:ascii="Arial" w:hAnsi="Arial"/>
                <w:sz w:val="18"/>
              </w:rPr>
              <w:t>DC_8A_n79A</w:t>
            </w:r>
          </w:p>
          <w:p w14:paraId="11D2347E" w14:textId="77777777" w:rsidR="00E7195D" w:rsidRPr="007B6BD5" w:rsidRDefault="00E7195D" w:rsidP="00E7195D">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3481B7" w14:textId="77777777" w:rsidR="00E7195D" w:rsidRPr="007B6BD5" w:rsidRDefault="00E7195D" w:rsidP="00E7195D">
            <w:pPr>
              <w:spacing w:after="0"/>
              <w:jc w:val="center"/>
              <w:rPr>
                <w:rFonts w:ascii="Arial" w:hAnsi="Arial"/>
                <w:sz w:val="18"/>
              </w:rPr>
            </w:pPr>
            <w:r w:rsidRPr="007B6BD5">
              <w:rPr>
                <w:rFonts w:ascii="Arial" w:hAnsi="Arial"/>
                <w:sz w:val="18"/>
              </w:rPr>
              <w:t>DC_11A_n79A</w:t>
            </w:r>
          </w:p>
        </w:tc>
      </w:tr>
      <w:tr w:rsidR="00E7195D" w:rsidRPr="007B6BD5" w14:paraId="799433F7" w14:textId="77777777" w:rsidTr="001734E3">
        <w:trPr>
          <w:jc w:val="center"/>
        </w:trPr>
        <w:tc>
          <w:tcPr>
            <w:tcW w:w="3397" w:type="dxa"/>
            <w:noWrap/>
            <w:vAlign w:val="center"/>
          </w:tcPr>
          <w:p w14:paraId="2860BDC5" w14:textId="77777777" w:rsidR="00E7195D" w:rsidRPr="007B6BD5" w:rsidRDefault="00E7195D" w:rsidP="00E7195D">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25D00C4" w14:textId="77777777" w:rsidR="00E7195D" w:rsidRPr="007B6BD5" w:rsidRDefault="00E7195D" w:rsidP="00E7195D">
            <w:pPr>
              <w:spacing w:after="0"/>
              <w:jc w:val="center"/>
              <w:rPr>
                <w:rFonts w:ascii="Arial" w:hAnsi="Arial"/>
                <w:sz w:val="18"/>
              </w:rPr>
            </w:pPr>
            <w:r w:rsidRPr="007B6BD5">
              <w:rPr>
                <w:rFonts w:ascii="Arial" w:hAnsi="Arial"/>
                <w:sz w:val="18"/>
              </w:rPr>
              <w:t>DC_1A_n78A</w:t>
            </w:r>
          </w:p>
          <w:p w14:paraId="64F31CA4" w14:textId="77777777" w:rsidR="00E7195D" w:rsidRPr="007B6BD5" w:rsidRDefault="00E7195D" w:rsidP="00E7195D">
            <w:pPr>
              <w:spacing w:after="0"/>
              <w:jc w:val="center"/>
              <w:rPr>
                <w:rFonts w:ascii="Arial" w:hAnsi="Arial"/>
                <w:sz w:val="18"/>
              </w:rPr>
            </w:pPr>
            <w:r w:rsidRPr="007B6BD5">
              <w:rPr>
                <w:rFonts w:ascii="Arial" w:hAnsi="Arial"/>
                <w:sz w:val="18"/>
              </w:rPr>
              <w:t>DC_8A_n78A</w:t>
            </w:r>
          </w:p>
          <w:p w14:paraId="5D9EBDAE" w14:textId="77777777" w:rsidR="00E7195D" w:rsidRPr="007B6BD5" w:rsidRDefault="00E7195D" w:rsidP="00E7195D">
            <w:pPr>
              <w:spacing w:after="0"/>
              <w:jc w:val="center"/>
              <w:rPr>
                <w:rFonts w:ascii="Arial" w:hAnsi="Arial"/>
                <w:sz w:val="18"/>
              </w:rPr>
            </w:pPr>
            <w:r w:rsidRPr="007B6BD5">
              <w:rPr>
                <w:rFonts w:ascii="Arial" w:hAnsi="Arial"/>
                <w:sz w:val="18"/>
              </w:rPr>
              <w:t>DC_20A_n78A</w:t>
            </w:r>
          </w:p>
          <w:p w14:paraId="2DDFB0F3" w14:textId="77777777" w:rsidR="00E7195D" w:rsidRPr="007B6BD5" w:rsidRDefault="00E7195D" w:rsidP="00E7195D">
            <w:pPr>
              <w:spacing w:after="0"/>
              <w:jc w:val="center"/>
              <w:rPr>
                <w:rFonts w:ascii="Arial" w:hAnsi="Arial"/>
                <w:sz w:val="18"/>
                <w:lang w:eastAsia="ja-JP"/>
              </w:rPr>
            </w:pPr>
            <w:r w:rsidRPr="007B6BD5">
              <w:rPr>
                <w:rFonts w:ascii="Arial" w:hAnsi="Arial"/>
                <w:sz w:val="18"/>
              </w:rPr>
              <w:t>DC_28A_n78A</w:t>
            </w:r>
          </w:p>
        </w:tc>
      </w:tr>
      <w:tr w:rsidR="00F24A16" w:rsidRPr="007B6BD5" w14:paraId="52F3EBD6" w14:textId="77777777" w:rsidTr="001734E3">
        <w:trPr>
          <w:jc w:val="center"/>
          <w:ins w:id="1087" w:author="Nokia" w:date="2025-05-28T20:24:00Z"/>
        </w:trPr>
        <w:tc>
          <w:tcPr>
            <w:tcW w:w="3397" w:type="dxa"/>
            <w:noWrap/>
            <w:vAlign w:val="center"/>
          </w:tcPr>
          <w:p w14:paraId="5FD93F94" w14:textId="0573C987" w:rsidR="00F24A16" w:rsidRPr="007B6BD5" w:rsidRDefault="00F24A16" w:rsidP="00F24A16">
            <w:pPr>
              <w:spacing w:after="0"/>
              <w:jc w:val="center"/>
              <w:rPr>
                <w:ins w:id="1088" w:author="Nokia" w:date="2025-05-28T20:24:00Z" w16du:dateUtc="2025-05-28T18:24:00Z"/>
                <w:rFonts w:ascii="Arial" w:hAnsi="Arial"/>
                <w:sz w:val="18"/>
              </w:rPr>
            </w:pPr>
            <w:ins w:id="1089" w:author="Nokia" w:date="2025-05-28T20:24:00Z" w16du:dateUtc="2025-05-28T18:24:00Z">
              <w:r w:rsidRPr="00416D72">
                <w:rPr>
                  <w:rFonts w:ascii="Arial" w:hAnsi="Arial"/>
                  <w:sz w:val="18"/>
                </w:rPr>
                <w:t>DC_1A-8A-20A-38A_n28A</w:t>
              </w:r>
            </w:ins>
          </w:p>
        </w:tc>
        <w:tc>
          <w:tcPr>
            <w:tcW w:w="3544" w:type="dxa"/>
            <w:shd w:val="clear" w:color="auto" w:fill="auto"/>
            <w:vAlign w:val="center"/>
          </w:tcPr>
          <w:p w14:paraId="4606EF06" w14:textId="77777777" w:rsidR="00F24A16" w:rsidRPr="00416D72" w:rsidRDefault="00F24A16" w:rsidP="00F24A16">
            <w:pPr>
              <w:spacing w:after="0"/>
              <w:jc w:val="center"/>
              <w:rPr>
                <w:ins w:id="1090" w:author="Nokia" w:date="2025-05-28T20:24:00Z" w16du:dateUtc="2025-05-28T18:24:00Z"/>
                <w:rFonts w:ascii="Arial" w:hAnsi="Arial"/>
                <w:sz w:val="18"/>
              </w:rPr>
            </w:pPr>
            <w:ins w:id="1091" w:author="Nokia" w:date="2025-05-28T20:24:00Z" w16du:dateUtc="2025-05-28T18:24:00Z">
              <w:r w:rsidRPr="00416D72">
                <w:rPr>
                  <w:rFonts w:ascii="Arial" w:hAnsi="Arial"/>
                  <w:sz w:val="18"/>
                </w:rPr>
                <w:t>DC_1A_n28A</w:t>
              </w:r>
            </w:ins>
          </w:p>
          <w:p w14:paraId="130C8EC0" w14:textId="77777777" w:rsidR="00F24A16" w:rsidRPr="00416D72" w:rsidRDefault="00F24A16" w:rsidP="00F24A16">
            <w:pPr>
              <w:spacing w:after="0"/>
              <w:jc w:val="center"/>
              <w:rPr>
                <w:ins w:id="1092" w:author="Nokia" w:date="2025-05-28T20:24:00Z" w16du:dateUtc="2025-05-28T18:24:00Z"/>
                <w:rFonts w:ascii="Arial" w:hAnsi="Arial"/>
                <w:sz w:val="18"/>
              </w:rPr>
            </w:pPr>
            <w:ins w:id="1093" w:author="Nokia" w:date="2025-05-28T20:24:00Z" w16du:dateUtc="2025-05-28T18:24:00Z">
              <w:r w:rsidRPr="00416D72">
                <w:rPr>
                  <w:rFonts w:ascii="Arial" w:hAnsi="Arial"/>
                  <w:sz w:val="18"/>
                </w:rPr>
                <w:t>DC_8A_n28A</w:t>
              </w:r>
            </w:ins>
          </w:p>
          <w:p w14:paraId="63CD1FDC" w14:textId="77777777" w:rsidR="00F24A16" w:rsidRPr="00416D72" w:rsidRDefault="00F24A16" w:rsidP="00F24A16">
            <w:pPr>
              <w:spacing w:after="0"/>
              <w:jc w:val="center"/>
              <w:rPr>
                <w:ins w:id="1094" w:author="Nokia" w:date="2025-05-28T20:24:00Z" w16du:dateUtc="2025-05-28T18:24:00Z"/>
                <w:rFonts w:ascii="Arial" w:hAnsi="Arial"/>
                <w:sz w:val="18"/>
              </w:rPr>
            </w:pPr>
            <w:ins w:id="1095" w:author="Nokia" w:date="2025-05-28T20:24:00Z" w16du:dateUtc="2025-05-28T18:24:00Z">
              <w:r w:rsidRPr="00416D72">
                <w:rPr>
                  <w:rFonts w:ascii="Arial" w:hAnsi="Arial"/>
                  <w:sz w:val="18"/>
                </w:rPr>
                <w:t>DC_20A_n28A</w:t>
              </w:r>
            </w:ins>
          </w:p>
          <w:p w14:paraId="2C68FE63" w14:textId="4F4C1908" w:rsidR="00F24A16" w:rsidRPr="007B6BD5" w:rsidRDefault="00F24A16" w:rsidP="00F24A16">
            <w:pPr>
              <w:spacing w:after="0"/>
              <w:jc w:val="center"/>
              <w:rPr>
                <w:ins w:id="1096" w:author="Nokia" w:date="2025-05-28T20:24:00Z" w16du:dateUtc="2025-05-28T18:24:00Z"/>
                <w:rFonts w:ascii="Arial" w:hAnsi="Arial"/>
                <w:sz w:val="18"/>
              </w:rPr>
            </w:pPr>
            <w:ins w:id="1097" w:author="Nokia" w:date="2025-05-28T20:24:00Z" w16du:dateUtc="2025-05-28T18:24:00Z">
              <w:r w:rsidRPr="00416D72">
                <w:rPr>
                  <w:rFonts w:ascii="Arial" w:hAnsi="Arial"/>
                  <w:sz w:val="18"/>
                </w:rPr>
                <w:t>DC_38A_n28A</w:t>
              </w:r>
            </w:ins>
          </w:p>
        </w:tc>
      </w:tr>
      <w:tr w:rsidR="00F24A16" w:rsidRPr="007B6BD5" w14:paraId="149D0A29" w14:textId="77777777" w:rsidTr="001734E3">
        <w:trPr>
          <w:jc w:val="center"/>
          <w:ins w:id="1098" w:author="Nokia" w:date="2025-05-28T20:24:00Z"/>
        </w:trPr>
        <w:tc>
          <w:tcPr>
            <w:tcW w:w="3397" w:type="dxa"/>
            <w:noWrap/>
            <w:vAlign w:val="center"/>
          </w:tcPr>
          <w:p w14:paraId="171E4DA9" w14:textId="35692724" w:rsidR="00F24A16" w:rsidRPr="007B6BD5" w:rsidRDefault="00F24A16" w:rsidP="00F24A16">
            <w:pPr>
              <w:spacing w:after="0"/>
              <w:jc w:val="center"/>
              <w:rPr>
                <w:ins w:id="1099" w:author="Nokia" w:date="2025-05-28T20:24:00Z" w16du:dateUtc="2025-05-28T18:24:00Z"/>
                <w:rFonts w:ascii="Arial" w:hAnsi="Arial"/>
                <w:sz w:val="18"/>
              </w:rPr>
            </w:pPr>
            <w:ins w:id="1100" w:author="Nokia" w:date="2025-05-28T20:24:00Z" w16du:dateUtc="2025-05-28T18:24:00Z">
              <w:r w:rsidRPr="00BB1A9D">
                <w:rPr>
                  <w:rFonts w:ascii="Arial" w:hAnsi="Arial"/>
                  <w:sz w:val="18"/>
                </w:rPr>
                <w:t>DC_1A-8A-20A-38A_n78A</w:t>
              </w:r>
            </w:ins>
          </w:p>
        </w:tc>
        <w:tc>
          <w:tcPr>
            <w:tcW w:w="3544" w:type="dxa"/>
            <w:shd w:val="clear" w:color="auto" w:fill="auto"/>
            <w:vAlign w:val="center"/>
          </w:tcPr>
          <w:p w14:paraId="1E0F64C0" w14:textId="77777777" w:rsidR="00F24A16" w:rsidRPr="00F67018" w:rsidRDefault="00F24A16" w:rsidP="00F24A16">
            <w:pPr>
              <w:spacing w:after="0"/>
              <w:jc w:val="center"/>
              <w:rPr>
                <w:ins w:id="1101" w:author="Nokia" w:date="2025-05-28T20:24:00Z" w16du:dateUtc="2025-05-28T18:24:00Z"/>
                <w:rFonts w:ascii="Arial" w:hAnsi="Arial"/>
                <w:sz w:val="18"/>
              </w:rPr>
            </w:pPr>
            <w:ins w:id="1102" w:author="Nokia" w:date="2025-05-28T20:24:00Z" w16du:dateUtc="2025-05-28T18:24:00Z">
              <w:r w:rsidRPr="00F67018">
                <w:rPr>
                  <w:rFonts w:ascii="Arial" w:hAnsi="Arial"/>
                  <w:sz w:val="18"/>
                </w:rPr>
                <w:t>DC_1A_n78A</w:t>
              </w:r>
            </w:ins>
          </w:p>
          <w:p w14:paraId="4F98D6F7" w14:textId="77777777" w:rsidR="00F24A16" w:rsidRPr="00F67018" w:rsidRDefault="00F24A16" w:rsidP="00F24A16">
            <w:pPr>
              <w:spacing w:after="0"/>
              <w:jc w:val="center"/>
              <w:rPr>
                <w:ins w:id="1103" w:author="Nokia" w:date="2025-05-28T20:24:00Z" w16du:dateUtc="2025-05-28T18:24:00Z"/>
                <w:rFonts w:ascii="Arial" w:hAnsi="Arial"/>
                <w:sz w:val="18"/>
              </w:rPr>
            </w:pPr>
            <w:ins w:id="1104" w:author="Nokia" w:date="2025-05-28T20:24:00Z" w16du:dateUtc="2025-05-28T18:24:00Z">
              <w:r w:rsidRPr="00F67018">
                <w:rPr>
                  <w:rFonts w:ascii="Arial" w:hAnsi="Arial"/>
                  <w:sz w:val="18"/>
                </w:rPr>
                <w:t>DC_8A_n78A</w:t>
              </w:r>
            </w:ins>
          </w:p>
          <w:p w14:paraId="357BAAEE" w14:textId="77777777" w:rsidR="00F24A16" w:rsidRPr="00F67018" w:rsidRDefault="00F24A16" w:rsidP="00F24A16">
            <w:pPr>
              <w:spacing w:after="0"/>
              <w:jc w:val="center"/>
              <w:rPr>
                <w:ins w:id="1105" w:author="Nokia" w:date="2025-05-28T20:24:00Z" w16du:dateUtc="2025-05-28T18:24:00Z"/>
                <w:rFonts w:ascii="Arial" w:hAnsi="Arial"/>
                <w:sz w:val="18"/>
              </w:rPr>
            </w:pPr>
            <w:ins w:id="1106" w:author="Nokia" w:date="2025-05-28T20:24:00Z" w16du:dateUtc="2025-05-28T18:24:00Z">
              <w:r w:rsidRPr="00F67018">
                <w:rPr>
                  <w:rFonts w:ascii="Arial" w:hAnsi="Arial"/>
                  <w:sz w:val="18"/>
                </w:rPr>
                <w:t>DC_20A_n78A</w:t>
              </w:r>
            </w:ins>
          </w:p>
          <w:p w14:paraId="0095F9CE" w14:textId="64594732" w:rsidR="00F24A16" w:rsidRPr="007B6BD5" w:rsidRDefault="00F24A16" w:rsidP="00F24A16">
            <w:pPr>
              <w:spacing w:after="0"/>
              <w:jc w:val="center"/>
              <w:rPr>
                <w:ins w:id="1107" w:author="Nokia" w:date="2025-05-28T20:24:00Z" w16du:dateUtc="2025-05-28T18:24:00Z"/>
                <w:rFonts w:ascii="Arial" w:hAnsi="Arial"/>
                <w:sz w:val="18"/>
              </w:rPr>
            </w:pPr>
            <w:ins w:id="1108" w:author="Nokia" w:date="2025-05-28T20:24:00Z" w16du:dateUtc="2025-05-28T18:24:00Z">
              <w:r w:rsidRPr="00F67018">
                <w:rPr>
                  <w:rFonts w:ascii="Arial" w:hAnsi="Arial"/>
                  <w:sz w:val="18"/>
                </w:rPr>
                <w:t>DC_38A_n78A</w:t>
              </w:r>
            </w:ins>
          </w:p>
        </w:tc>
      </w:tr>
      <w:tr w:rsidR="00F24A16" w:rsidRPr="007B6BD5" w14:paraId="3D0DB495" w14:textId="77777777" w:rsidTr="001734E3">
        <w:trPr>
          <w:jc w:val="center"/>
          <w:ins w:id="1109" w:author="Nokia" w:date="2025-05-28T20:24:00Z"/>
        </w:trPr>
        <w:tc>
          <w:tcPr>
            <w:tcW w:w="3397" w:type="dxa"/>
            <w:noWrap/>
            <w:vAlign w:val="center"/>
          </w:tcPr>
          <w:p w14:paraId="30F2040E" w14:textId="500D4818" w:rsidR="00F24A16" w:rsidRPr="007B6BD5" w:rsidRDefault="00F24A16" w:rsidP="00F24A16">
            <w:pPr>
              <w:spacing w:after="0"/>
              <w:jc w:val="center"/>
              <w:rPr>
                <w:ins w:id="1110" w:author="Nokia" w:date="2025-05-28T20:24:00Z" w16du:dateUtc="2025-05-28T18:24:00Z"/>
                <w:rFonts w:ascii="Arial" w:hAnsi="Arial"/>
                <w:sz w:val="18"/>
              </w:rPr>
            </w:pPr>
            <w:ins w:id="1111" w:author="Nokia" w:date="2025-05-28T20:24:00Z" w16du:dateUtc="2025-05-28T18:24:00Z">
              <w:r w:rsidRPr="00381C66">
                <w:rPr>
                  <w:rFonts w:ascii="Arial" w:hAnsi="Arial"/>
                  <w:sz w:val="18"/>
                </w:rPr>
                <w:t>DC_1A-8A-20A-40A_n28A</w:t>
              </w:r>
            </w:ins>
          </w:p>
        </w:tc>
        <w:tc>
          <w:tcPr>
            <w:tcW w:w="3544" w:type="dxa"/>
            <w:shd w:val="clear" w:color="auto" w:fill="auto"/>
            <w:vAlign w:val="center"/>
          </w:tcPr>
          <w:p w14:paraId="28938F05" w14:textId="77777777" w:rsidR="00F24A16" w:rsidRPr="00381C66" w:rsidRDefault="00F24A16" w:rsidP="00F24A16">
            <w:pPr>
              <w:spacing w:after="0"/>
              <w:jc w:val="center"/>
              <w:rPr>
                <w:ins w:id="1112" w:author="Nokia" w:date="2025-05-28T20:24:00Z" w16du:dateUtc="2025-05-28T18:24:00Z"/>
                <w:rFonts w:ascii="Arial" w:hAnsi="Arial"/>
                <w:sz w:val="18"/>
              </w:rPr>
            </w:pPr>
            <w:ins w:id="1113" w:author="Nokia" w:date="2025-05-28T20:24:00Z" w16du:dateUtc="2025-05-28T18:24:00Z">
              <w:r w:rsidRPr="00381C66">
                <w:rPr>
                  <w:rFonts w:ascii="Arial" w:hAnsi="Arial"/>
                  <w:sz w:val="18"/>
                </w:rPr>
                <w:t>DC_1A_n28A</w:t>
              </w:r>
            </w:ins>
          </w:p>
          <w:p w14:paraId="3FE2858A" w14:textId="77777777" w:rsidR="00F24A16" w:rsidRPr="00381C66" w:rsidRDefault="00F24A16" w:rsidP="00F24A16">
            <w:pPr>
              <w:spacing w:after="0"/>
              <w:jc w:val="center"/>
              <w:rPr>
                <w:ins w:id="1114" w:author="Nokia" w:date="2025-05-28T20:24:00Z" w16du:dateUtc="2025-05-28T18:24:00Z"/>
                <w:rFonts w:ascii="Arial" w:hAnsi="Arial"/>
                <w:sz w:val="18"/>
              </w:rPr>
            </w:pPr>
            <w:ins w:id="1115" w:author="Nokia" w:date="2025-05-28T20:24:00Z" w16du:dateUtc="2025-05-28T18:24:00Z">
              <w:r w:rsidRPr="00381C66">
                <w:rPr>
                  <w:rFonts w:ascii="Arial" w:hAnsi="Arial"/>
                  <w:sz w:val="18"/>
                </w:rPr>
                <w:t>DC_8A_n28A</w:t>
              </w:r>
            </w:ins>
          </w:p>
          <w:p w14:paraId="7029C6FD" w14:textId="77777777" w:rsidR="00F24A16" w:rsidRPr="00381C66" w:rsidRDefault="00F24A16" w:rsidP="00F24A16">
            <w:pPr>
              <w:spacing w:after="0"/>
              <w:jc w:val="center"/>
              <w:rPr>
                <w:ins w:id="1116" w:author="Nokia" w:date="2025-05-28T20:24:00Z" w16du:dateUtc="2025-05-28T18:24:00Z"/>
                <w:rFonts w:ascii="Arial" w:hAnsi="Arial"/>
                <w:sz w:val="18"/>
              </w:rPr>
            </w:pPr>
            <w:ins w:id="1117" w:author="Nokia" w:date="2025-05-28T20:24:00Z" w16du:dateUtc="2025-05-28T18:24:00Z">
              <w:r w:rsidRPr="00381C66">
                <w:rPr>
                  <w:rFonts w:ascii="Arial" w:hAnsi="Arial"/>
                  <w:sz w:val="18"/>
                </w:rPr>
                <w:t>DC_20A_n28A</w:t>
              </w:r>
            </w:ins>
          </w:p>
          <w:p w14:paraId="4F925D2F" w14:textId="0DC3B92C" w:rsidR="00F24A16" w:rsidRPr="007B6BD5" w:rsidRDefault="00F24A16" w:rsidP="00F24A16">
            <w:pPr>
              <w:spacing w:after="0"/>
              <w:jc w:val="center"/>
              <w:rPr>
                <w:ins w:id="1118" w:author="Nokia" w:date="2025-05-28T20:24:00Z" w16du:dateUtc="2025-05-28T18:24:00Z"/>
                <w:rFonts w:ascii="Arial" w:hAnsi="Arial"/>
                <w:sz w:val="18"/>
              </w:rPr>
            </w:pPr>
            <w:ins w:id="1119" w:author="Nokia" w:date="2025-05-28T20:24:00Z" w16du:dateUtc="2025-05-28T18:24:00Z">
              <w:r w:rsidRPr="00381C66">
                <w:rPr>
                  <w:rFonts w:ascii="Arial" w:hAnsi="Arial"/>
                  <w:sz w:val="18"/>
                </w:rPr>
                <w:t>DC_40A_n28A</w:t>
              </w:r>
            </w:ins>
          </w:p>
        </w:tc>
      </w:tr>
      <w:tr w:rsidR="00E7195D" w:rsidRPr="007B6BD5" w14:paraId="1A99EAF3" w14:textId="77777777" w:rsidTr="001734E3">
        <w:trPr>
          <w:jc w:val="center"/>
          <w:ins w:id="1120" w:author="Nokia" w:date="2025-05-27T12:25:00Z"/>
        </w:trPr>
        <w:tc>
          <w:tcPr>
            <w:tcW w:w="3397" w:type="dxa"/>
            <w:noWrap/>
            <w:vAlign w:val="center"/>
          </w:tcPr>
          <w:p w14:paraId="37D5A104" w14:textId="4D994B95" w:rsidR="00E7195D" w:rsidRPr="007B6BD5" w:rsidRDefault="00E7195D" w:rsidP="00E7195D">
            <w:pPr>
              <w:spacing w:after="0"/>
              <w:jc w:val="center"/>
              <w:rPr>
                <w:ins w:id="1121" w:author="Nokia" w:date="2025-05-27T12:25:00Z" w16du:dateUtc="2025-05-27T10:25:00Z"/>
                <w:rFonts w:ascii="Arial" w:hAnsi="Arial"/>
                <w:sz w:val="18"/>
              </w:rPr>
            </w:pPr>
            <w:ins w:id="1122" w:author="Nokia" w:date="2025-05-27T12:26:00Z" w16du:dateUtc="2025-05-27T10:26:00Z">
              <w:r w:rsidRPr="00B41781">
                <w:rPr>
                  <w:rFonts w:ascii="Arial" w:hAnsi="Arial"/>
                  <w:sz w:val="18"/>
                </w:rPr>
                <w:t>DC_1A-8A-28A_n40A-n71A</w:t>
              </w:r>
            </w:ins>
          </w:p>
        </w:tc>
        <w:tc>
          <w:tcPr>
            <w:tcW w:w="3544" w:type="dxa"/>
            <w:shd w:val="clear" w:color="auto" w:fill="auto"/>
            <w:vAlign w:val="center"/>
          </w:tcPr>
          <w:p w14:paraId="0CF57836" w14:textId="77777777" w:rsidR="00E7195D" w:rsidRPr="00B41781" w:rsidRDefault="00E7195D" w:rsidP="00E7195D">
            <w:pPr>
              <w:spacing w:after="0"/>
              <w:jc w:val="center"/>
              <w:rPr>
                <w:ins w:id="1123" w:author="Nokia" w:date="2025-05-27T12:26:00Z" w16du:dateUtc="2025-05-27T10:26:00Z"/>
                <w:rFonts w:ascii="Arial" w:hAnsi="Arial"/>
                <w:sz w:val="18"/>
              </w:rPr>
            </w:pPr>
            <w:ins w:id="1124" w:author="Nokia" w:date="2025-05-27T12:26:00Z" w16du:dateUtc="2025-05-27T10:26:00Z">
              <w:r w:rsidRPr="00B41781">
                <w:rPr>
                  <w:rFonts w:ascii="Arial" w:hAnsi="Arial"/>
                  <w:sz w:val="18"/>
                </w:rPr>
                <w:t>DC_1A_n40A</w:t>
              </w:r>
            </w:ins>
          </w:p>
          <w:p w14:paraId="4011645E" w14:textId="77777777" w:rsidR="00E7195D" w:rsidRPr="00B41781" w:rsidRDefault="00E7195D" w:rsidP="00E7195D">
            <w:pPr>
              <w:spacing w:after="0"/>
              <w:jc w:val="center"/>
              <w:rPr>
                <w:ins w:id="1125" w:author="Nokia" w:date="2025-05-27T12:26:00Z" w16du:dateUtc="2025-05-27T10:26:00Z"/>
                <w:rFonts w:ascii="Arial" w:hAnsi="Arial"/>
                <w:sz w:val="18"/>
              </w:rPr>
            </w:pPr>
            <w:ins w:id="1126" w:author="Nokia" w:date="2025-05-27T12:26:00Z" w16du:dateUtc="2025-05-27T10:26:00Z">
              <w:r w:rsidRPr="00B41781">
                <w:rPr>
                  <w:rFonts w:ascii="Arial" w:hAnsi="Arial"/>
                  <w:sz w:val="18"/>
                </w:rPr>
                <w:lastRenderedPageBreak/>
                <w:t>DC_1A_n71A</w:t>
              </w:r>
            </w:ins>
          </w:p>
          <w:p w14:paraId="76443F30" w14:textId="77777777" w:rsidR="00E7195D" w:rsidRPr="00B41781" w:rsidRDefault="00E7195D" w:rsidP="00E7195D">
            <w:pPr>
              <w:spacing w:after="0"/>
              <w:jc w:val="center"/>
              <w:rPr>
                <w:ins w:id="1127" w:author="Nokia" w:date="2025-05-27T12:26:00Z" w16du:dateUtc="2025-05-27T10:26:00Z"/>
                <w:rFonts w:ascii="Arial" w:hAnsi="Arial"/>
                <w:sz w:val="18"/>
              </w:rPr>
            </w:pPr>
            <w:ins w:id="1128" w:author="Nokia" w:date="2025-05-27T12:26:00Z" w16du:dateUtc="2025-05-27T10:26:00Z">
              <w:r w:rsidRPr="00B41781">
                <w:rPr>
                  <w:rFonts w:ascii="Arial" w:hAnsi="Arial"/>
                  <w:sz w:val="18"/>
                </w:rPr>
                <w:t>DC_8A_n40A</w:t>
              </w:r>
            </w:ins>
          </w:p>
          <w:p w14:paraId="33391ADC" w14:textId="77777777" w:rsidR="00E7195D" w:rsidRPr="00B41781" w:rsidRDefault="00E7195D" w:rsidP="00E7195D">
            <w:pPr>
              <w:spacing w:after="0"/>
              <w:jc w:val="center"/>
              <w:rPr>
                <w:ins w:id="1129" w:author="Nokia" w:date="2025-05-27T12:26:00Z" w16du:dateUtc="2025-05-27T10:26:00Z"/>
                <w:rFonts w:ascii="Arial" w:hAnsi="Arial"/>
                <w:sz w:val="18"/>
              </w:rPr>
            </w:pPr>
            <w:ins w:id="1130" w:author="Nokia" w:date="2025-05-27T12:26:00Z" w16du:dateUtc="2025-05-27T10:26:00Z">
              <w:r w:rsidRPr="00B41781">
                <w:rPr>
                  <w:rFonts w:ascii="Arial" w:hAnsi="Arial"/>
                  <w:sz w:val="18"/>
                </w:rPr>
                <w:t>DC_8A_n71A</w:t>
              </w:r>
            </w:ins>
          </w:p>
          <w:p w14:paraId="30C83EAB" w14:textId="77777777" w:rsidR="00E7195D" w:rsidRPr="00B41781" w:rsidRDefault="00E7195D" w:rsidP="00E7195D">
            <w:pPr>
              <w:spacing w:after="0"/>
              <w:jc w:val="center"/>
              <w:rPr>
                <w:ins w:id="1131" w:author="Nokia" w:date="2025-05-27T12:26:00Z" w16du:dateUtc="2025-05-27T10:26:00Z"/>
                <w:rFonts w:ascii="Arial" w:hAnsi="Arial"/>
                <w:sz w:val="18"/>
              </w:rPr>
            </w:pPr>
            <w:ins w:id="1132" w:author="Nokia" w:date="2025-05-27T12:26:00Z" w16du:dateUtc="2025-05-27T10:26:00Z">
              <w:r w:rsidRPr="00B41781">
                <w:rPr>
                  <w:rFonts w:ascii="Arial" w:hAnsi="Arial"/>
                  <w:sz w:val="18"/>
                </w:rPr>
                <w:t>DC_28A_n40A</w:t>
              </w:r>
            </w:ins>
          </w:p>
          <w:p w14:paraId="198EE954" w14:textId="001BB8AA" w:rsidR="00E7195D" w:rsidRPr="007B6BD5" w:rsidRDefault="00E7195D" w:rsidP="00E7195D">
            <w:pPr>
              <w:spacing w:after="0"/>
              <w:jc w:val="center"/>
              <w:rPr>
                <w:ins w:id="1133" w:author="Nokia" w:date="2025-05-27T12:25:00Z" w16du:dateUtc="2025-05-27T10:25:00Z"/>
                <w:rFonts w:ascii="Arial" w:hAnsi="Arial"/>
                <w:sz w:val="18"/>
              </w:rPr>
            </w:pPr>
            <w:ins w:id="1134" w:author="Nokia" w:date="2025-05-27T12:26:00Z" w16du:dateUtc="2025-05-27T10:26:00Z">
              <w:r w:rsidRPr="00B41781">
                <w:rPr>
                  <w:rFonts w:ascii="Arial" w:hAnsi="Arial"/>
                  <w:sz w:val="18"/>
                </w:rPr>
                <w:t>DC_28A_n71A</w:t>
              </w:r>
            </w:ins>
            <w:ins w:id="1135" w:author="Nokia" w:date="2025-05-27T12:28:00Z" w16du:dateUtc="2025-05-27T10:28:00Z">
              <w:r>
                <w:rPr>
                  <w:rFonts w:ascii="Arial" w:hAnsi="Arial" w:cs="Arial"/>
                  <w:bCs/>
                  <w:color w:val="000000"/>
                  <w:sz w:val="18"/>
                  <w:szCs w:val="18"/>
                  <w:vertAlign w:val="superscript"/>
                </w:rPr>
                <w:t>12</w:t>
              </w:r>
            </w:ins>
          </w:p>
        </w:tc>
      </w:tr>
      <w:tr w:rsidR="00F442ED" w:rsidRPr="007B6BD5" w14:paraId="5AEB2492" w14:textId="77777777" w:rsidTr="001734E3">
        <w:trPr>
          <w:jc w:val="center"/>
          <w:ins w:id="1136" w:author="Nokia" w:date="2025-05-27T14:24:00Z"/>
        </w:trPr>
        <w:tc>
          <w:tcPr>
            <w:tcW w:w="3397" w:type="dxa"/>
            <w:noWrap/>
            <w:vAlign w:val="center"/>
          </w:tcPr>
          <w:p w14:paraId="6F611A2B" w14:textId="601AB102" w:rsidR="00F442ED" w:rsidRPr="00B41781" w:rsidRDefault="00F442ED" w:rsidP="00F442ED">
            <w:pPr>
              <w:spacing w:after="0"/>
              <w:jc w:val="center"/>
              <w:rPr>
                <w:ins w:id="1137" w:author="Nokia" w:date="2025-05-27T14:24:00Z" w16du:dateUtc="2025-05-27T12:24:00Z"/>
                <w:rFonts w:ascii="Arial" w:hAnsi="Arial"/>
                <w:sz w:val="18"/>
              </w:rPr>
            </w:pPr>
            <w:ins w:id="1138" w:author="Nokia" w:date="2025-05-27T14:24:00Z" w16du:dateUtc="2025-05-27T12:24:00Z">
              <w:r w:rsidRPr="007B6BD5">
                <w:rPr>
                  <w:rFonts w:ascii="Arial" w:hAnsi="Arial" w:hint="eastAsia"/>
                  <w:sz w:val="18"/>
                </w:rPr>
                <w:lastRenderedPageBreak/>
                <w:t>D</w:t>
              </w:r>
              <w:r>
                <w:rPr>
                  <w:rFonts w:ascii="Arial" w:hAnsi="Arial"/>
                  <w:sz w:val="18"/>
                </w:rPr>
                <w:t>C_1A-8A-28A_n71A-n77</w:t>
              </w:r>
              <w:r w:rsidRPr="007B6BD5">
                <w:rPr>
                  <w:rFonts w:ascii="Arial" w:hAnsi="Arial"/>
                  <w:sz w:val="18"/>
                </w:rPr>
                <w:t>A</w:t>
              </w:r>
            </w:ins>
          </w:p>
        </w:tc>
        <w:tc>
          <w:tcPr>
            <w:tcW w:w="3544" w:type="dxa"/>
            <w:shd w:val="clear" w:color="auto" w:fill="auto"/>
            <w:vAlign w:val="center"/>
          </w:tcPr>
          <w:p w14:paraId="77825383" w14:textId="77777777" w:rsidR="00F442ED" w:rsidRDefault="00F442ED" w:rsidP="00F442ED">
            <w:pPr>
              <w:spacing w:after="0"/>
              <w:jc w:val="center"/>
              <w:rPr>
                <w:ins w:id="1139" w:author="Nokia" w:date="2025-05-27T14:24:00Z" w16du:dateUtc="2025-05-27T12:24:00Z"/>
                <w:rFonts w:ascii="Arial" w:hAnsi="Arial"/>
                <w:sz w:val="18"/>
              </w:rPr>
            </w:pPr>
            <w:ins w:id="1140" w:author="Nokia" w:date="2025-05-27T14:24:00Z" w16du:dateUtc="2025-05-27T12:24:00Z">
              <w:r w:rsidRPr="00816E02">
                <w:rPr>
                  <w:rFonts w:ascii="Arial" w:hAnsi="Arial"/>
                  <w:sz w:val="18"/>
                </w:rPr>
                <w:t>DC_1A_n71A</w:t>
              </w:r>
            </w:ins>
          </w:p>
          <w:p w14:paraId="5DCAC2F2" w14:textId="77777777" w:rsidR="00F442ED" w:rsidRPr="00816E02" w:rsidRDefault="00F442ED" w:rsidP="00F442ED">
            <w:pPr>
              <w:spacing w:after="0"/>
              <w:jc w:val="center"/>
              <w:rPr>
                <w:ins w:id="1141" w:author="Nokia" w:date="2025-05-27T14:24:00Z" w16du:dateUtc="2025-05-27T12:24:00Z"/>
                <w:rFonts w:ascii="Arial" w:hAnsi="Arial"/>
                <w:sz w:val="18"/>
              </w:rPr>
            </w:pPr>
            <w:ins w:id="1142" w:author="Nokia" w:date="2025-05-27T14:24:00Z" w16du:dateUtc="2025-05-27T12:24:00Z">
              <w:r w:rsidRPr="00816E02">
                <w:rPr>
                  <w:rFonts w:ascii="Arial" w:hAnsi="Arial"/>
                  <w:sz w:val="18"/>
                </w:rPr>
                <w:t>DC_1A_n77A</w:t>
              </w:r>
            </w:ins>
          </w:p>
          <w:p w14:paraId="46A5AF95" w14:textId="77777777" w:rsidR="00F442ED" w:rsidRDefault="00F442ED" w:rsidP="00F442ED">
            <w:pPr>
              <w:spacing w:after="0"/>
              <w:jc w:val="center"/>
              <w:rPr>
                <w:ins w:id="1143" w:author="Nokia" w:date="2025-05-27T14:24:00Z" w16du:dateUtc="2025-05-27T12:24:00Z"/>
                <w:rFonts w:ascii="Arial" w:hAnsi="Arial"/>
                <w:sz w:val="18"/>
              </w:rPr>
            </w:pPr>
            <w:ins w:id="1144" w:author="Nokia" w:date="2025-05-27T14:24:00Z" w16du:dateUtc="2025-05-27T12:24:00Z">
              <w:r w:rsidRPr="00816E02">
                <w:rPr>
                  <w:rFonts w:ascii="Arial" w:hAnsi="Arial"/>
                  <w:sz w:val="18"/>
                </w:rPr>
                <w:t>DC_8A_n71A</w:t>
              </w:r>
            </w:ins>
          </w:p>
          <w:p w14:paraId="5D4DAFA8" w14:textId="77777777" w:rsidR="00F442ED" w:rsidRPr="002202FF" w:rsidRDefault="00F442ED" w:rsidP="00F442ED">
            <w:pPr>
              <w:spacing w:after="0"/>
              <w:jc w:val="center"/>
              <w:rPr>
                <w:ins w:id="1145" w:author="Nokia" w:date="2025-05-27T14:24:00Z" w16du:dateUtc="2025-05-27T12:24:00Z"/>
                <w:rFonts w:ascii="Arial" w:hAnsi="Arial"/>
                <w:sz w:val="18"/>
              </w:rPr>
            </w:pPr>
            <w:ins w:id="1146" w:author="Nokia" w:date="2025-05-27T14:24:00Z" w16du:dateUtc="2025-05-27T12:24:00Z">
              <w:r>
                <w:rPr>
                  <w:rFonts w:ascii="Arial" w:hAnsi="Arial"/>
                  <w:sz w:val="18"/>
                </w:rPr>
                <w:t>DC_8A_n77A</w:t>
              </w:r>
            </w:ins>
          </w:p>
          <w:p w14:paraId="0858B9A5" w14:textId="77777777" w:rsidR="00F442ED" w:rsidRDefault="00F442ED" w:rsidP="00F442ED">
            <w:pPr>
              <w:spacing w:after="0"/>
              <w:jc w:val="center"/>
              <w:rPr>
                <w:ins w:id="1147" w:author="Nokia" w:date="2025-05-27T14:24:00Z" w16du:dateUtc="2025-05-27T12:24:00Z"/>
                <w:rFonts w:ascii="Arial" w:hAnsi="Arial"/>
                <w:sz w:val="18"/>
                <w:vertAlign w:val="superscript"/>
              </w:rPr>
            </w:pPr>
            <w:ins w:id="1148" w:author="Nokia" w:date="2025-05-27T14:24:00Z" w16du:dateUtc="2025-05-27T12:24:00Z">
              <w:r w:rsidRPr="00816E02">
                <w:rPr>
                  <w:rFonts w:ascii="Arial" w:hAnsi="Arial"/>
                  <w:sz w:val="18"/>
                </w:rPr>
                <w:t>DC_28A_n71A</w:t>
              </w:r>
              <w:r w:rsidRPr="00B91984">
                <w:rPr>
                  <w:rFonts w:ascii="Arial" w:hAnsi="Arial"/>
                  <w:sz w:val="18"/>
                  <w:vertAlign w:val="superscript"/>
                </w:rPr>
                <w:t>4</w:t>
              </w:r>
            </w:ins>
          </w:p>
          <w:p w14:paraId="7B35D2F6" w14:textId="4ED69AD9" w:rsidR="00F442ED" w:rsidRPr="00B41781" w:rsidRDefault="00F442ED" w:rsidP="00F442ED">
            <w:pPr>
              <w:spacing w:after="0"/>
              <w:jc w:val="center"/>
              <w:rPr>
                <w:ins w:id="1149" w:author="Nokia" w:date="2025-05-27T14:24:00Z" w16du:dateUtc="2025-05-27T12:24:00Z"/>
                <w:rFonts w:ascii="Arial" w:hAnsi="Arial"/>
                <w:sz w:val="18"/>
              </w:rPr>
            </w:pPr>
            <w:ins w:id="1150" w:author="Nokia" w:date="2025-05-27T14:24:00Z" w16du:dateUtc="2025-05-27T12:24:00Z">
              <w:r>
                <w:rPr>
                  <w:rFonts w:ascii="Arial" w:hAnsi="Arial"/>
                  <w:sz w:val="18"/>
                </w:rPr>
                <w:t>DC_28A_n77A</w:t>
              </w:r>
            </w:ins>
          </w:p>
        </w:tc>
      </w:tr>
      <w:tr w:rsidR="00F442ED" w:rsidRPr="007B6BD5" w14:paraId="7FED0FD8" w14:textId="77777777" w:rsidTr="001734E3">
        <w:trPr>
          <w:jc w:val="center"/>
        </w:trPr>
        <w:tc>
          <w:tcPr>
            <w:tcW w:w="3397" w:type="dxa"/>
            <w:noWrap/>
            <w:vAlign w:val="center"/>
          </w:tcPr>
          <w:p w14:paraId="459A74D4" w14:textId="77777777" w:rsidR="00F442ED" w:rsidRPr="007B6BD5" w:rsidRDefault="00F442ED" w:rsidP="00F442ED">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5180CAA5"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4EB0FC8"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C93E73"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B6DB6F7"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10FEDD"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0E5C05" w14:textId="77777777" w:rsidR="00F442ED" w:rsidRPr="007B6BD5" w:rsidRDefault="00F442ED" w:rsidP="00F442ED">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442ED" w:rsidRPr="007B6BD5" w14:paraId="15CCA80C" w14:textId="77777777" w:rsidTr="001734E3">
        <w:trPr>
          <w:jc w:val="center"/>
        </w:trPr>
        <w:tc>
          <w:tcPr>
            <w:tcW w:w="3397" w:type="dxa"/>
            <w:noWrap/>
            <w:vAlign w:val="center"/>
          </w:tcPr>
          <w:p w14:paraId="4485BE1D" w14:textId="77777777" w:rsidR="00F442ED" w:rsidRPr="007B6BD5" w:rsidRDefault="00F442ED" w:rsidP="00F442ED">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59DB470F" w14:textId="77777777" w:rsidR="00F442ED" w:rsidRPr="00B57DDC" w:rsidRDefault="00F442ED" w:rsidP="00F442ED">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41F333" w14:textId="77777777" w:rsidR="00F442ED" w:rsidRPr="00B57DDC" w:rsidRDefault="00F442ED" w:rsidP="00F442ED">
            <w:pPr>
              <w:spacing w:after="0"/>
              <w:jc w:val="center"/>
              <w:rPr>
                <w:rFonts w:ascii="Arial" w:hAnsi="Arial"/>
                <w:sz w:val="18"/>
              </w:rPr>
            </w:pPr>
            <w:r w:rsidRPr="00B57DDC">
              <w:rPr>
                <w:rFonts w:ascii="Arial" w:hAnsi="Arial"/>
                <w:sz w:val="18"/>
              </w:rPr>
              <w:t>DC_1A_n41A</w:t>
            </w:r>
          </w:p>
          <w:p w14:paraId="191BC2D2" w14:textId="77777777" w:rsidR="00F442ED" w:rsidRPr="00B57DDC" w:rsidRDefault="00F442ED" w:rsidP="00F442ED">
            <w:pPr>
              <w:spacing w:after="0"/>
              <w:jc w:val="center"/>
              <w:rPr>
                <w:rFonts w:ascii="Arial" w:hAnsi="Arial"/>
                <w:sz w:val="18"/>
              </w:rPr>
            </w:pPr>
            <w:r w:rsidRPr="00B57DDC">
              <w:rPr>
                <w:rFonts w:ascii="Arial" w:hAnsi="Arial"/>
                <w:sz w:val="18"/>
              </w:rPr>
              <w:t>DC_8A_n1A</w:t>
            </w:r>
          </w:p>
          <w:p w14:paraId="590DBD37" w14:textId="77777777" w:rsidR="00F442ED" w:rsidRDefault="00F442ED" w:rsidP="00F442ED">
            <w:pPr>
              <w:spacing w:after="0"/>
              <w:jc w:val="center"/>
              <w:rPr>
                <w:rFonts w:ascii="Arial" w:hAnsi="Arial"/>
                <w:sz w:val="18"/>
              </w:rPr>
            </w:pPr>
            <w:r w:rsidRPr="00B57DDC">
              <w:rPr>
                <w:rFonts w:ascii="Arial" w:hAnsi="Arial"/>
                <w:sz w:val="18"/>
              </w:rPr>
              <w:t xml:space="preserve">DC_8A_n41A </w:t>
            </w:r>
          </w:p>
          <w:p w14:paraId="7F20D964" w14:textId="77777777" w:rsidR="00F442ED" w:rsidRPr="00B57DDC" w:rsidRDefault="00F442ED" w:rsidP="00F442ED">
            <w:pPr>
              <w:spacing w:after="0"/>
              <w:jc w:val="center"/>
              <w:rPr>
                <w:rFonts w:ascii="Arial" w:hAnsi="Arial"/>
                <w:sz w:val="18"/>
              </w:rPr>
            </w:pPr>
            <w:r w:rsidRPr="00B57DDC">
              <w:rPr>
                <w:rFonts w:ascii="Arial" w:hAnsi="Arial"/>
                <w:sz w:val="18"/>
              </w:rPr>
              <w:t>DC_41A_n1A</w:t>
            </w:r>
          </w:p>
          <w:p w14:paraId="2A40DF8B" w14:textId="77777777" w:rsidR="00F442ED" w:rsidRPr="007B6BD5" w:rsidRDefault="00F442ED" w:rsidP="00F442ED">
            <w:pPr>
              <w:spacing w:after="0"/>
              <w:jc w:val="center"/>
              <w:rPr>
                <w:rFonts w:ascii="Arial" w:hAnsi="Arial"/>
                <w:sz w:val="18"/>
              </w:rPr>
            </w:pPr>
            <w:r w:rsidRPr="00B57DDC">
              <w:rPr>
                <w:rFonts w:ascii="Arial" w:hAnsi="Arial"/>
                <w:sz w:val="18"/>
              </w:rPr>
              <w:t>DC_41A_n41A</w:t>
            </w:r>
          </w:p>
        </w:tc>
      </w:tr>
      <w:tr w:rsidR="00F442ED" w:rsidRPr="007B6BD5" w14:paraId="49AF911F" w14:textId="77777777" w:rsidTr="001734E3">
        <w:trPr>
          <w:jc w:val="center"/>
        </w:trPr>
        <w:tc>
          <w:tcPr>
            <w:tcW w:w="3397" w:type="dxa"/>
            <w:noWrap/>
            <w:vAlign w:val="center"/>
          </w:tcPr>
          <w:p w14:paraId="675791F3" w14:textId="77777777" w:rsidR="00F442ED" w:rsidRDefault="00F442ED" w:rsidP="00F442ED">
            <w:pPr>
              <w:spacing w:after="0"/>
              <w:jc w:val="center"/>
              <w:rPr>
                <w:rFonts w:ascii="Arial" w:hAnsi="Arial"/>
                <w:sz w:val="18"/>
              </w:rPr>
            </w:pPr>
            <w:r w:rsidRPr="00952251">
              <w:rPr>
                <w:rFonts w:ascii="Arial" w:hAnsi="Arial"/>
                <w:sz w:val="18"/>
              </w:rPr>
              <w:t>DC_1A-8A-41A_n1A-n78A</w:t>
            </w:r>
          </w:p>
          <w:p w14:paraId="2586FCF5" w14:textId="77777777" w:rsidR="00F442ED" w:rsidRPr="007B6BD5" w:rsidRDefault="00F442ED" w:rsidP="00F442ED">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46A30923" w14:textId="77777777" w:rsidR="00F442ED" w:rsidRPr="00952251" w:rsidRDefault="00F442ED" w:rsidP="00F442ED">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7A25E26" w14:textId="77777777" w:rsidR="00F442ED" w:rsidRPr="00952251" w:rsidRDefault="00F442ED" w:rsidP="00F442ED">
            <w:pPr>
              <w:spacing w:after="0"/>
              <w:jc w:val="center"/>
              <w:rPr>
                <w:rFonts w:ascii="Arial" w:hAnsi="Arial"/>
                <w:sz w:val="18"/>
              </w:rPr>
            </w:pPr>
            <w:r w:rsidRPr="00952251">
              <w:rPr>
                <w:rFonts w:ascii="Arial" w:hAnsi="Arial"/>
                <w:sz w:val="18"/>
              </w:rPr>
              <w:t>DC_1A_n78A</w:t>
            </w:r>
          </w:p>
          <w:p w14:paraId="2B02E13A" w14:textId="77777777" w:rsidR="00F442ED" w:rsidRPr="00952251" w:rsidRDefault="00F442ED" w:rsidP="00F442ED">
            <w:pPr>
              <w:spacing w:after="0"/>
              <w:jc w:val="center"/>
              <w:rPr>
                <w:rFonts w:ascii="Arial" w:hAnsi="Arial"/>
                <w:sz w:val="18"/>
              </w:rPr>
            </w:pPr>
            <w:r w:rsidRPr="00952251">
              <w:rPr>
                <w:rFonts w:ascii="Arial" w:hAnsi="Arial"/>
                <w:sz w:val="18"/>
              </w:rPr>
              <w:t>DC_8A_n1A</w:t>
            </w:r>
          </w:p>
          <w:p w14:paraId="288726A5" w14:textId="77777777" w:rsidR="00F442ED" w:rsidRPr="00952251" w:rsidRDefault="00F442ED" w:rsidP="00F442ED">
            <w:pPr>
              <w:spacing w:after="0"/>
              <w:jc w:val="center"/>
              <w:rPr>
                <w:rFonts w:ascii="Arial" w:hAnsi="Arial"/>
                <w:sz w:val="18"/>
              </w:rPr>
            </w:pPr>
            <w:r w:rsidRPr="00952251">
              <w:rPr>
                <w:rFonts w:ascii="Arial" w:hAnsi="Arial"/>
                <w:sz w:val="18"/>
              </w:rPr>
              <w:t>DC_8A_n78A</w:t>
            </w:r>
          </w:p>
          <w:p w14:paraId="63E240BC" w14:textId="77777777" w:rsidR="00F442ED" w:rsidRPr="00952251" w:rsidRDefault="00F442ED" w:rsidP="00F442ED">
            <w:pPr>
              <w:spacing w:after="0"/>
              <w:jc w:val="center"/>
              <w:rPr>
                <w:rFonts w:ascii="Arial" w:hAnsi="Arial"/>
                <w:sz w:val="18"/>
              </w:rPr>
            </w:pPr>
            <w:r w:rsidRPr="00952251">
              <w:rPr>
                <w:rFonts w:ascii="Arial" w:hAnsi="Arial"/>
                <w:sz w:val="18"/>
              </w:rPr>
              <w:t>DC_41A_n1A</w:t>
            </w:r>
          </w:p>
          <w:p w14:paraId="79DA605C" w14:textId="77777777" w:rsidR="00F442ED" w:rsidRPr="007B6BD5" w:rsidRDefault="00F442ED" w:rsidP="00F442ED">
            <w:pPr>
              <w:spacing w:after="0"/>
              <w:jc w:val="center"/>
              <w:rPr>
                <w:rFonts w:ascii="Arial" w:hAnsi="Arial"/>
                <w:sz w:val="18"/>
              </w:rPr>
            </w:pPr>
            <w:r w:rsidRPr="00952251">
              <w:rPr>
                <w:rFonts w:ascii="Arial" w:hAnsi="Arial"/>
                <w:sz w:val="18"/>
              </w:rPr>
              <w:t>DC_41A_n78A</w:t>
            </w:r>
          </w:p>
        </w:tc>
      </w:tr>
      <w:tr w:rsidR="00F442ED" w:rsidRPr="007B6BD5" w14:paraId="6AB2AAAE" w14:textId="77777777" w:rsidTr="001734E3">
        <w:trPr>
          <w:jc w:val="center"/>
        </w:trPr>
        <w:tc>
          <w:tcPr>
            <w:tcW w:w="3397" w:type="dxa"/>
            <w:noWrap/>
          </w:tcPr>
          <w:p w14:paraId="6F5F3B15" w14:textId="77777777" w:rsidR="00F442ED" w:rsidRDefault="00F442ED" w:rsidP="00F442ED">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336A9941"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B861993"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DC_1A_n3A</w:t>
            </w:r>
          </w:p>
          <w:p w14:paraId="028FD068"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DC_1A_n28A</w:t>
            </w:r>
          </w:p>
          <w:p w14:paraId="623ADB81"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DC_8A_n3A</w:t>
            </w:r>
          </w:p>
          <w:p w14:paraId="0703C6C6"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DC_8A_n28A</w:t>
            </w:r>
          </w:p>
          <w:p w14:paraId="36ED5B6B" w14:textId="77777777" w:rsidR="00F442ED" w:rsidRDefault="00F442ED" w:rsidP="00F442ED">
            <w:pPr>
              <w:keepNext/>
              <w:keepLines/>
              <w:spacing w:after="0"/>
              <w:jc w:val="center"/>
              <w:rPr>
                <w:rFonts w:ascii="Arial" w:hAnsi="Arial"/>
                <w:sz w:val="18"/>
                <w:lang w:eastAsia="ja-JP"/>
              </w:rPr>
            </w:pPr>
            <w:r w:rsidRPr="006355E0">
              <w:rPr>
                <w:rFonts w:ascii="Arial" w:hAnsi="Arial"/>
                <w:sz w:val="18"/>
                <w:lang w:eastAsia="ja-JP"/>
              </w:rPr>
              <w:t>DC_42A_n3A</w:t>
            </w:r>
          </w:p>
          <w:p w14:paraId="4AD8E845"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DC_42C_n3A</w:t>
            </w:r>
          </w:p>
          <w:p w14:paraId="7E537515" w14:textId="77777777" w:rsidR="00F442ED" w:rsidRDefault="00F442ED" w:rsidP="00F442ED">
            <w:pPr>
              <w:keepNext/>
              <w:keepLines/>
              <w:spacing w:after="0"/>
              <w:jc w:val="center"/>
              <w:rPr>
                <w:rFonts w:ascii="Arial" w:hAnsi="Arial"/>
                <w:sz w:val="18"/>
                <w:lang w:eastAsia="ja-JP"/>
              </w:rPr>
            </w:pPr>
            <w:r w:rsidRPr="006355E0">
              <w:rPr>
                <w:rFonts w:ascii="Arial" w:hAnsi="Arial"/>
                <w:sz w:val="18"/>
                <w:lang w:eastAsia="ja-JP"/>
              </w:rPr>
              <w:t>DC_42A_n28A</w:t>
            </w:r>
          </w:p>
          <w:p w14:paraId="62BF948C" w14:textId="77777777" w:rsidR="00F442ED" w:rsidRPr="007B6BD5" w:rsidRDefault="00F442ED" w:rsidP="00F442ED">
            <w:pPr>
              <w:spacing w:after="0"/>
              <w:jc w:val="center"/>
              <w:rPr>
                <w:rFonts w:ascii="Arial" w:hAnsi="Arial"/>
                <w:sz w:val="18"/>
                <w:lang w:eastAsia="ja-JP"/>
              </w:rPr>
            </w:pPr>
            <w:r w:rsidRPr="006355E0">
              <w:rPr>
                <w:rFonts w:ascii="Arial" w:hAnsi="Arial"/>
                <w:sz w:val="18"/>
                <w:lang w:eastAsia="ja-JP"/>
              </w:rPr>
              <w:t>DC_42C_n28A</w:t>
            </w:r>
          </w:p>
        </w:tc>
      </w:tr>
      <w:tr w:rsidR="00F442ED" w:rsidRPr="007B6BD5" w14:paraId="60FDDE2D" w14:textId="77777777" w:rsidTr="001734E3">
        <w:trPr>
          <w:jc w:val="center"/>
        </w:trPr>
        <w:tc>
          <w:tcPr>
            <w:tcW w:w="3397" w:type="dxa"/>
            <w:noWrap/>
          </w:tcPr>
          <w:p w14:paraId="634ABDA9" w14:textId="77777777" w:rsidR="00F442ED" w:rsidRDefault="00F442ED" w:rsidP="00F442ED">
            <w:pPr>
              <w:keepNext/>
              <w:keepLines/>
              <w:spacing w:after="0"/>
              <w:jc w:val="center"/>
              <w:rPr>
                <w:rFonts w:ascii="Arial" w:hAnsi="Arial" w:cs="Arial"/>
                <w:sz w:val="18"/>
                <w:szCs w:val="18"/>
              </w:rPr>
            </w:pPr>
            <w:r w:rsidRPr="006355E0">
              <w:rPr>
                <w:rFonts w:ascii="Arial" w:hAnsi="Arial" w:cs="Arial"/>
                <w:sz w:val="18"/>
                <w:szCs w:val="18"/>
              </w:rPr>
              <w:t>DC_1A-8A-42A_n3A-n77A</w:t>
            </w:r>
          </w:p>
          <w:p w14:paraId="455ADE2D"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A0A3FC3"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DC_1A_n3A</w:t>
            </w:r>
          </w:p>
          <w:p w14:paraId="063CE666"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DC_1A_n77A</w:t>
            </w:r>
          </w:p>
          <w:p w14:paraId="695F8043"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DC_8A_n3A</w:t>
            </w:r>
          </w:p>
          <w:p w14:paraId="0FC886CD"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DC_8A_n77A</w:t>
            </w:r>
          </w:p>
          <w:p w14:paraId="1AE80EA3" w14:textId="77777777" w:rsidR="00F442ED" w:rsidRDefault="00F442ED" w:rsidP="00F442ED">
            <w:pPr>
              <w:keepNext/>
              <w:keepLines/>
              <w:spacing w:after="0"/>
              <w:jc w:val="center"/>
              <w:rPr>
                <w:rFonts w:ascii="Arial" w:hAnsi="Arial"/>
                <w:sz w:val="18"/>
                <w:lang w:eastAsia="ja-JP"/>
              </w:rPr>
            </w:pPr>
            <w:r w:rsidRPr="006355E0">
              <w:rPr>
                <w:rFonts w:ascii="Arial" w:hAnsi="Arial"/>
                <w:sz w:val="18"/>
                <w:lang w:eastAsia="ja-JP"/>
              </w:rPr>
              <w:t>DC_42A_n3A</w:t>
            </w:r>
          </w:p>
          <w:p w14:paraId="5386447A" w14:textId="77777777" w:rsidR="00F442ED" w:rsidRPr="007B6BD5" w:rsidRDefault="00F442ED" w:rsidP="00F442ED">
            <w:pPr>
              <w:spacing w:after="0"/>
              <w:jc w:val="center"/>
              <w:rPr>
                <w:rFonts w:ascii="Arial" w:hAnsi="Arial"/>
                <w:sz w:val="18"/>
                <w:lang w:eastAsia="ja-JP"/>
              </w:rPr>
            </w:pPr>
            <w:r w:rsidRPr="006355E0">
              <w:rPr>
                <w:rFonts w:ascii="Arial" w:hAnsi="Arial"/>
                <w:sz w:val="18"/>
                <w:lang w:eastAsia="ja-JP"/>
              </w:rPr>
              <w:t>DC_42C_n3A</w:t>
            </w:r>
          </w:p>
        </w:tc>
      </w:tr>
      <w:tr w:rsidR="00F442ED" w:rsidRPr="007B6BD5" w14:paraId="3199B591" w14:textId="77777777" w:rsidTr="001734E3">
        <w:trPr>
          <w:jc w:val="center"/>
        </w:trPr>
        <w:tc>
          <w:tcPr>
            <w:tcW w:w="3397" w:type="dxa"/>
            <w:noWrap/>
          </w:tcPr>
          <w:p w14:paraId="064146BB" w14:textId="77777777" w:rsidR="00F442ED" w:rsidRDefault="00F442ED" w:rsidP="00F442ED">
            <w:pPr>
              <w:keepNext/>
              <w:keepLines/>
              <w:spacing w:after="0"/>
              <w:jc w:val="center"/>
              <w:rPr>
                <w:rFonts w:ascii="Arial" w:hAnsi="Arial" w:cs="Arial"/>
                <w:sz w:val="18"/>
                <w:szCs w:val="18"/>
              </w:rPr>
            </w:pPr>
            <w:r w:rsidRPr="006355E0">
              <w:rPr>
                <w:rFonts w:ascii="Arial" w:hAnsi="Arial" w:cs="Arial"/>
                <w:sz w:val="18"/>
                <w:szCs w:val="18"/>
              </w:rPr>
              <w:t>DC_1A-8A-42A_n3A-n77(2A)</w:t>
            </w:r>
          </w:p>
          <w:p w14:paraId="11433A5F"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B22F818"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DC_1A_n3A</w:t>
            </w:r>
          </w:p>
          <w:p w14:paraId="6794A9A7"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DC_1A_n77A</w:t>
            </w:r>
          </w:p>
          <w:p w14:paraId="4D3D4BF3"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DC_8A_n3A</w:t>
            </w:r>
          </w:p>
          <w:p w14:paraId="439792C7" w14:textId="77777777" w:rsidR="00F442ED" w:rsidRPr="006355E0" w:rsidRDefault="00F442ED" w:rsidP="00F442ED">
            <w:pPr>
              <w:keepNext/>
              <w:keepLines/>
              <w:spacing w:after="0"/>
              <w:jc w:val="center"/>
              <w:rPr>
                <w:rFonts w:ascii="Arial" w:hAnsi="Arial"/>
                <w:sz w:val="18"/>
                <w:lang w:eastAsia="ja-JP"/>
              </w:rPr>
            </w:pPr>
            <w:r w:rsidRPr="006355E0">
              <w:rPr>
                <w:rFonts w:ascii="Arial" w:hAnsi="Arial"/>
                <w:sz w:val="18"/>
                <w:lang w:eastAsia="ja-JP"/>
              </w:rPr>
              <w:t>DC_8A_n77A</w:t>
            </w:r>
          </w:p>
          <w:p w14:paraId="28E6AC8B" w14:textId="77777777" w:rsidR="00F442ED" w:rsidRDefault="00F442ED" w:rsidP="00F442ED">
            <w:pPr>
              <w:keepNext/>
              <w:keepLines/>
              <w:spacing w:after="0"/>
              <w:jc w:val="center"/>
              <w:rPr>
                <w:rFonts w:ascii="Arial" w:hAnsi="Arial"/>
                <w:sz w:val="18"/>
                <w:lang w:eastAsia="ja-JP"/>
              </w:rPr>
            </w:pPr>
            <w:r w:rsidRPr="006355E0">
              <w:rPr>
                <w:rFonts w:ascii="Arial" w:hAnsi="Arial"/>
                <w:sz w:val="18"/>
                <w:lang w:eastAsia="ja-JP"/>
              </w:rPr>
              <w:t>DC_42A_n3A</w:t>
            </w:r>
          </w:p>
          <w:p w14:paraId="34761894" w14:textId="77777777" w:rsidR="00F442ED" w:rsidRPr="007B6BD5" w:rsidRDefault="00F442ED" w:rsidP="00F442ED">
            <w:pPr>
              <w:spacing w:after="0"/>
              <w:jc w:val="center"/>
              <w:rPr>
                <w:rFonts w:ascii="Arial" w:hAnsi="Arial"/>
                <w:sz w:val="18"/>
                <w:lang w:eastAsia="ja-JP"/>
              </w:rPr>
            </w:pPr>
            <w:r w:rsidRPr="006355E0">
              <w:rPr>
                <w:rFonts w:ascii="Arial" w:hAnsi="Arial"/>
                <w:sz w:val="18"/>
                <w:lang w:eastAsia="ja-JP"/>
              </w:rPr>
              <w:t>DC_42C_n3A</w:t>
            </w:r>
          </w:p>
        </w:tc>
      </w:tr>
      <w:tr w:rsidR="00F442ED" w:rsidRPr="007B6BD5" w14:paraId="58E5A3CF" w14:textId="77777777" w:rsidTr="001734E3">
        <w:trPr>
          <w:jc w:val="center"/>
        </w:trPr>
        <w:tc>
          <w:tcPr>
            <w:tcW w:w="3397" w:type="dxa"/>
            <w:noWrap/>
          </w:tcPr>
          <w:p w14:paraId="70D7404F" w14:textId="77777777" w:rsidR="00F442ED" w:rsidRDefault="00F442ED" w:rsidP="00F442ED">
            <w:pPr>
              <w:keepNext/>
              <w:keepLines/>
              <w:spacing w:after="0"/>
              <w:jc w:val="center"/>
              <w:rPr>
                <w:rFonts w:ascii="Arial" w:hAnsi="Arial"/>
                <w:sz w:val="18"/>
              </w:rPr>
            </w:pPr>
            <w:r w:rsidRPr="006355E0">
              <w:rPr>
                <w:rFonts w:ascii="Arial" w:hAnsi="Arial"/>
                <w:sz w:val="18"/>
              </w:rPr>
              <w:t>DC_1A-8A-42A_n28A-n77A</w:t>
            </w:r>
          </w:p>
          <w:p w14:paraId="0CCAFF3A" w14:textId="77777777" w:rsidR="00F442ED" w:rsidRPr="007B6BD5" w:rsidRDefault="00F442ED" w:rsidP="00F442ED">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2AE1688"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BA33DAA"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0818FED"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57B69E4"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9A0DCB" w14:textId="77777777" w:rsidR="00F442ED"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1006E7" w14:textId="77777777" w:rsidR="00F442ED" w:rsidRPr="007B6BD5" w:rsidRDefault="00F442ED" w:rsidP="00F442ED">
            <w:pPr>
              <w:spacing w:after="0"/>
              <w:jc w:val="center"/>
              <w:rPr>
                <w:rFonts w:ascii="Arial" w:hAnsi="Arial"/>
                <w:sz w:val="18"/>
                <w:lang w:eastAsia="ko-KR"/>
              </w:rPr>
            </w:pPr>
            <w:r w:rsidRPr="006355E0">
              <w:rPr>
                <w:rFonts w:ascii="Arial" w:eastAsia="Malgun Gothic" w:hAnsi="Arial"/>
                <w:sz w:val="18"/>
                <w:lang w:eastAsia="ko-KR"/>
              </w:rPr>
              <w:t>DC_42C_n28A</w:t>
            </w:r>
          </w:p>
        </w:tc>
      </w:tr>
      <w:tr w:rsidR="00F442ED" w:rsidRPr="007B6BD5" w14:paraId="32A9B3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A1882" w14:textId="77777777" w:rsidR="00F442ED" w:rsidRPr="00C04E13" w:rsidRDefault="00F442ED" w:rsidP="00F442ED">
            <w:pPr>
              <w:keepNext/>
              <w:keepLines/>
              <w:spacing w:after="0"/>
              <w:jc w:val="center"/>
              <w:rPr>
                <w:rFonts w:ascii="Arial" w:hAnsi="Arial"/>
                <w:sz w:val="18"/>
              </w:rPr>
            </w:pPr>
            <w:r w:rsidRPr="00C04E13">
              <w:rPr>
                <w:rFonts w:ascii="Arial" w:hAnsi="Arial"/>
                <w:sz w:val="18"/>
              </w:rPr>
              <w:t>DC_1A-8A-42A_n28A-n77(2A)</w:t>
            </w:r>
          </w:p>
          <w:p w14:paraId="701B2B09" w14:textId="77777777" w:rsidR="00F442ED" w:rsidRPr="007B6BD5" w:rsidRDefault="00F442ED" w:rsidP="00F442ED">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D4EE331"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66EB06F"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F735FCD"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82F0E45" w14:textId="77777777" w:rsidR="00F442ED" w:rsidRPr="006355E0"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0433BE4" w14:textId="77777777" w:rsidR="00F442ED" w:rsidRDefault="00F442ED" w:rsidP="00F442E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E5D76F8" w14:textId="77777777" w:rsidR="00F442ED" w:rsidRPr="007B6BD5" w:rsidRDefault="00F442ED" w:rsidP="00F442ED">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442ED" w:rsidRPr="007B6BD5" w14:paraId="23CD7C2B" w14:textId="77777777" w:rsidTr="001734E3">
        <w:trPr>
          <w:jc w:val="center"/>
        </w:trPr>
        <w:tc>
          <w:tcPr>
            <w:tcW w:w="3397" w:type="dxa"/>
            <w:noWrap/>
            <w:vAlign w:val="center"/>
          </w:tcPr>
          <w:p w14:paraId="3348D053"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B6CDEDE"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AE8E89"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59F1E32"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4564ABF"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D7E280C"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BD34A12"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C_11A_n77A</w:t>
            </w:r>
          </w:p>
        </w:tc>
      </w:tr>
      <w:tr w:rsidR="00F442ED" w:rsidRPr="007B6BD5" w14:paraId="33ECDF3A" w14:textId="77777777" w:rsidTr="001734E3">
        <w:trPr>
          <w:jc w:val="center"/>
        </w:trPr>
        <w:tc>
          <w:tcPr>
            <w:tcW w:w="3397" w:type="dxa"/>
            <w:noWrap/>
            <w:vAlign w:val="center"/>
          </w:tcPr>
          <w:p w14:paraId="1D213931"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E9BCFCA"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A7F3AB1"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FB8EFC"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6A94EF6"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46FF0B"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6B3345E"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442ED" w:rsidRPr="007B6BD5" w14:paraId="053D343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C8F2F"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B4DD31F"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3A905F4"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565C99"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A2B3632"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6CAE320"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077F6A0"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442ED" w:rsidRPr="007B6BD5" w14:paraId="7E7186B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8DE86"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74D8B87"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EE9381"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F9DB76C"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09271DD"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D271E01" w14:textId="77777777" w:rsidR="00F442ED" w:rsidRPr="007B6BD5" w:rsidRDefault="00F442ED" w:rsidP="00F442ED">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0B6C35D" w14:textId="77777777" w:rsidR="00F442ED" w:rsidRPr="007B6BD5" w:rsidRDefault="00F442ED" w:rsidP="00F442ED">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442ED" w:rsidRPr="007B6BD5" w14:paraId="2794CAC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9588B"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CD6B7DE"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58A4A8" w14:textId="77777777" w:rsidR="00F442ED" w:rsidRPr="007B6BD5" w:rsidRDefault="00F442ED" w:rsidP="00F442ED">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7B16ED0"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F4FABA"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D439140"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42842BA"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442ED" w:rsidRPr="007B6BD5" w14:paraId="05A3EFB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46C78"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0031FD35"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8CB83EB" w14:textId="77777777" w:rsidR="00F442ED" w:rsidRPr="007B6BD5" w:rsidRDefault="00F442ED" w:rsidP="00F442ED">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90818C"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C6C264"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401C3CE9"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16599488"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442ED" w:rsidRPr="007B6BD5" w14:paraId="152128B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0E053"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571AD8F8"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3C029602" w14:textId="77777777" w:rsidR="00F442ED" w:rsidRPr="007B6BD5" w:rsidRDefault="00F442ED" w:rsidP="00F442ED">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A41A47E"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350407A"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8C665D5"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E3D6A3A"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442ED" w:rsidRPr="007B6BD5" w14:paraId="1B42A9B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3887D" w14:textId="77777777" w:rsidR="00F442ED" w:rsidRPr="007B6BD5" w:rsidRDefault="00F442ED" w:rsidP="00F442ED">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237E9FE"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6189329" w14:textId="77777777" w:rsidR="00F442ED" w:rsidRPr="007B6BD5" w:rsidRDefault="00F442ED" w:rsidP="00F442ED">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D25639" w14:textId="77777777" w:rsidR="00F442ED" w:rsidRPr="007B6BD5" w:rsidRDefault="00F442ED" w:rsidP="00F442ED">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442ED" w:rsidRPr="007B6BD5" w14:paraId="7E718F8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69A1D" w14:textId="77777777" w:rsidR="00F442ED" w:rsidRPr="007B6BD5" w:rsidRDefault="00F442ED" w:rsidP="00F442ED">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4C033E4D"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79DBCD"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DC_1A_n78A</w:t>
            </w:r>
          </w:p>
          <w:p w14:paraId="64F21A6B"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DC_1A_n79A</w:t>
            </w:r>
          </w:p>
          <w:p w14:paraId="36EC57A2"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3EAB6BF" w14:textId="77777777" w:rsidR="00F442ED" w:rsidRPr="007B6BD5" w:rsidRDefault="00F442ED" w:rsidP="00F442ED">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442ED" w:rsidRPr="007B6BD5" w14:paraId="3D26F28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9B4B10" w14:textId="77777777" w:rsidR="00F442ED" w:rsidRPr="007B6BD5" w:rsidRDefault="00F442ED" w:rsidP="00F442ED">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9B80C1" w14:textId="77777777" w:rsidR="00F442ED" w:rsidRPr="007B6BD5" w:rsidRDefault="00F442ED" w:rsidP="00F442ED">
            <w:pPr>
              <w:spacing w:after="0"/>
              <w:jc w:val="center"/>
              <w:rPr>
                <w:rFonts w:ascii="Arial" w:hAnsi="Arial"/>
                <w:sz w:val="18"/>
              </w:rPr>
            </w:pPr>
            <w:r w:rsidRPr="007B6BD5">
              <w:rPr>
                <w:rFonts w:ascii="Arial" w:hAnsi="Arial"/>
                <w:sz w:val="18"/>
              </w:rPr>
              <w:t>DC_1A_n3A</w:t>
            </w:r>
          </w:p>
          <w:p w14:paraId="15A71AB9" w14:textId="77777777" w:rsidR="00F442ED" w:rsidRPr="007B6BD5" w:rsidRDefault="00F442ED" w:rsidP="00F442ED">
            <w:pPr>
              <w:spacing w:after="0"/>
              <w:jc w:val="center"/>
              <w:rPr>
                <w:rFonts w:ascii="Arial" w:hAnsi="Arial"/>
                <w:sz w:val="18"/>
              </w:rPr>
            </w:pPr>
            <w:r w:rsidRPr="007B6BD5">
              <w:rPr>
                <w:rFonts w:ascii="Arial" w:hAnsi="Arial"/>
                <w:sz w:val="18"/>
              </w:rPr>
              <w:t>DC_20A_n3A</w:t>
            </w:r>
          </w:p>
          <w:p w14:paraId="46B8DDEF" w14:textId="77777777" w:rsidR="00F442ED" w:rsidRPr="007B6BD5" w:rsidRDefault="00F442ED" w:rsidP="00F442ED">
            <w:pPr>
              <w:spacing w:after="0"/>
              <w:jc w:val="center"/>
              <w:rPr>
                <w:rFonts w:ascii="Arial" w:hAnsi="Arial"/>
                <w:sz w:val="18"/>
              </w:rPr>
            </w:pPr>
            <w:r w:rsidRPr="007B6BD5">
              <w:rPr>
                <w:rFonts w:ascii="Arial" w:hAnsi="Arial"/>
                <w:sz w:val="18"/>
              </w:rPr>
              <w:t>DC_28A_n3A</w:t>
            </w:r>
          </w:p>
        </w:tc>
      </w:tr>
      <w:tr w:rsidR="00F442ED" w:rsidRPr="007B6BD5" w14:paraId="1FC9FB6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3745F" w14:textId="77777777" w:rsidR="00F442ED" w:rsidRPr="007B6BD5" w:rsidRDefault="00F442ED" w:rsidP="00F442ED">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042AFE" w14:textId="77777777" w:rsidR="00F442ED" w:rsidRPr="007B6BD5" w:rsidRDefault="00F442ED" w:rsidP="00F442ED">
            <w:pPr>
              <w:keepNext/>
              <w:spacing w:after="0"/>
              <w:jc w:val="center"/>
              <w:rPr>
                <w:rFonts w:ascii="Arial" w:hAnsi="Arial"/>
                <w:sz w:val="18"/>
              </w:rPr>
            </w:pPr>
            <w:r w:rsidRPr="007B6BD5">
              <w:rPr>
                <w:rFonts w:ascii="Arial" w:hAnsi="Arial"/>
                <w:sz w:val="18"/>
              </w:rPr>
              <w:t>DC_1A_n3A</w:t>
            </w:r>
          </w:p>
          <w:p w14:paraId="11F21AE2" w14:textId="77777777" w:rsidR="00F442ED" w:rsidRPr="007B6BD5" w:rsidRDefault="00F442ED" w:rsidP="00F442ED">
            <w:pPr>
              <w:keepNext/>
              <w:spacing w:after="0"/>
              <w:jc w:val="center"/>
              <w:rPr>
                <w:rFonts w:ascii="Arial" w:hAnsi="Arial"/>
                <w:sz w:val="18"/>
              </w:rPr>
            </w:pPr>
            <w:r w:rsidRPr="007B6BD5">
              <w:rPr>
                <w:rFonts w:ascii="Arial" w:hAnsi="Arial"/>
                <w:sz w:val="18"/>
              </w:rPr>
              <w:t>DC_20A_n3A</w:t>
            </w:r>
          </w:p>
          <w:p w14:paraId="0FFE03F5" w14:textId="77777777" w:rsidR="00F442ED" w:rsidRPr="007B6BD5" w:rsidRDefault="00F442ED" w:rsidP="00F442ED">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1EEA75CB" w14:textId="77777777" w:rsidR="00F442ED" w:rsidRPr="007B6BD5" w:rsidRDefault="00F442ED" w:rsidP="00F442ED">
            <w:pPr>
              <w:keepNext/>
              <w:spacing w:after="0"/>
              <w:jc w:val="center"/>
              <w:rPr>
                <w:rFonts w:ascii="Arial" w:hAnsi="Arial"/>
                <w:sz w:val="18"/>
              </w:rPr>
            </w:pPr>
            <w:r w:rsidRPr="007B6BD5">
              <w:rPr>
                <w:rFonts w:ascii="Arial" w:hAnsi="Arial"/>
                <w:sz w:val="18"/>
              </w:rPr>
              <w:t>DC_1A_n78A</w:t>
            </w:r>
          </w:p>
          <w:p w14:paraId="23B5B188" w14:textId="77777777" w:rsidR="00F442ED" w:rsidRPr="007B6BD5" w:rsidRDefault="00F442ED" w:rsidP="00F442ED">
            <w:pPr>
              <w:keepNext/>
              <w:spacing w:after="0"/>
              <w:jc w:val="center"/>
              <w:rPr>
                <w:rFonts w:ascii="Arial" w:hAnsi="Arial"/>
                <w:sz w:val="18"/>
              </w:rPr>
            </w:pPr>
            <w:r w:rsidRPr="007B6BD5">
              <w:rPr>
                <w:rFonts w:ascii="Arial" w:hAnsi="Arial"/>
                <w:sz w:val="18"/>
              </w:rPr>
              <w:t>DC_20A_n78A</w:t>
            </w:r>
          </w:p>
          <w:p w14:paraId="0C687E82" w14:textId="77777777" w:rsidR="00F442ED" w:rsidRPr="007B6BD5" w:rsidRDefault="00F442ED" w:rsidP="00F442ED">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F442ED" w:rsidRPr="007B6BD5" w14:paraId="5FBA0063" w14:textId="77777777" w:rsidTr="001734E3">
        <w:trPr>
          <w:jc w:val="center"/>
          <w:ins w:id="1151" w:author="Nokia" w:date="2025-04-15T11:07:00Z"/>
        </w:trPr>
        <w:tc>
          <w:tcPr>
            <w:tcW w:w="3397" w:type="dxa"/>
            <w:tcBorders>
              <w:top w:val="single" w:sz="4" w:space="0" w:color="auto"/>
              <w:left w:val="single" w:sz="4" w:space="0" w:color="auto"/>
              <w:bottom w:val="single" w:sz="4" w:space="0" w:color="auto"/>
              <w:right w:val="single" w:sz="4" w:space="0" w:color="auto"/>
            </w:tcBorders>
            <w:noWrap/>
            <w:vAlign w:val="center"/>
          </w:tcPr>
          <w:p w14:paraId="5204E14A" w14:textId="0F202A4C" w:rsidR="00F442ED" w:rsidRPr="007B6BD5" w:rsidRDefault="00F442ED" w:rsidP="00F442ED">
            <w:pPr>
              <w:keepNext/>
              <w:spacing w:after="0"/>
              <w:jc w:val="center"/>
              <w:rPr>
                <w:ins w:id="1152" w:author="Nokia" w:date="2025-04-15T11:07:00Z" w16du:dateUtc="2025-04-15T09:07:00Z"/>
                <w:rFonts w:ascii="Arial" w:eastAsia="MS Mincho" w:hAnsi="Arial" w:cs="Arial"/>
                <w:kern w:val="2"/>
                <w:sz w:val="18"/>
                <w:szCs w:val="22"/>
                <w:lang w:eastAsia="zh-CN"/>
              </w:rPr>
            </w:pPr>
            <w:ins w:id="1153" w:author="Nokia" w:date="2025-04-15T11:07:00Z" w16du:dateUtc="2025-04-15T09:07: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60035975" w14:textId="77777777" w:rsidR="00F442ED" w:rsidRPr="00FC14DB" w:rsidRDefault="00F442ED" w:rsidP="00F442ED">
            <w:pPr>
              <w:spacing w:after="0"/>
              <w:jc w:val="center"/>
              <w:rPr>
                <w:ins w:id="1154" w:author="Nokia" w:date="2025-04-15T11:07:00Z" w16du:dateUtc="2025-04-15T09:07:00Z"/>
                <w:rFonts w:ascii="Arial" w:hAnsi="Arial"/>
                <w:sz w:val="18"/>
              </w:rPr>
            </w:pPr>
            <w:ins w:id="1155" w:author="Nokia" w:date="2025-04-15T11:07:00Z" w16du:dateUtc="2025-04-15T09:07:00Z">
              <w:r w:rsidRPr="00FC14DB">
                <w:rPr>
                  <w:rFonts w:ascii="Arial" w:hAnsi="Arial"/>
                  <w:sz w:val="18"/>
                </w:rPr>
                <w:t>DC_1A_n1A</w:t>
              </w:r>
              <w:r>
                <w:rPr>
                  <w:rFonts w:ascii="Arial" w:hAnsi="Arial"/>
                  <w:sz w:val="18"/>
                  <w:vertAlign w:val="superscript"/>
                  <w:lang w:eastAsia="ko-KR"/>
                </w:rPr>
                <w:t>4</w:t>
              </w:r>
            </w:ins>
          </w:p>
          <w:p w14:paraId="7B8BD204" w14:textId="77777777" w:rsidR="00F442ED" w:rsidRPr="00FC14DB" w:rsidRDefault="00F442ED" w:rsidP="00F442ED">
            <w:pPr>
              <w:spacing w:after="0"/>
              <w:jc w:val="center"/>
              <w:rPr>
                <w:ins w:id="1156" w:author="Nokia" w:date="2025-04-15T11:07:00Z" w16du:dateUtc="2025-04-15T09:07:00Z"/>
                <w:rFonts w:ascii="Arial" w:hAnsi="Arial"/>
                <w:sz w:val="18"/>
              </w:rPr>
            </w:pPr>
            <w:ins w:id="1157" w:author="Nokia" w:date="2025-04-15T11:07:00Z" w16du:dateUtc="2025-04-15T09:07:00Z">
              <w:r w:rsidRPr="00FC14DB">
                <w:rPr>
                  <w:rFonts w:ascii="Arial" w:hAnsi="Arial"/>
                  <w:sz w:val="18"/>
                </w:rPr>
                <w:t>DC_1A_n78A</w:t>
              </w:r>
            </w:ins>
          </w:p>
          <w:p w14:paraId="3E04CE9A" w14:textId="77777777" w:rsidR="00F442ED" w:rsidRPr="00FC14DB" w:rsidRDefault="00F442ED" w:rsidP="00F442ED">
            <w:pPr>
              <w:spacing w:after="0"/>
              <w:jc w:val="center"/>
              <w:rPr>
                <w:ins w:id="1158" w:author="Nokia" w:date="2025-04-15T11:07:00Z" w16du:dateUtc="2025-04-15T09:07:00Z"/>
                <w:rFonts w:ascii="Arial" w:hAnsi="Arial"/>
                <w:sz w:val="18"/>
              </w:rPr>
            </w:pPr>
            <w:ins w:id="1159" w:author="Nokia" w:date="2025-04-15T11:07:00Z" w16du:dateUtc="2025-04-15T09:07:00Z">
              <w:r w:rsidRPr="00FC14DB">
                <w:rPr>
                  <w:rFonts w:ascii="Arial" w:hAnsi="Arial"/>
                  <w:sz w:val="18"/>
                </w:rPr>
                <w:t>DC_20A_n1A</w:t>
              </w:r>
            </w:ins>
          </w:p>
          <w:p w14:paraId="5976BA31" w14:textId="77777777" w:rsidR="00F442ED" w:rsidRPr="00FC14DB" w:rsidRDefault="00F442ED" w:rsidP="00F442ED">
            <w:pPr>
              <w:spacing w:after="0"/>
              <w:jc w:val="center"/>
              <w:rPr>
                <w:ins w:id="1160" w:author="Nokia" w:date="2025-04-15T11:07:00Z" w16du:dateUtc="2025-04-15T09:07:00Z"/>
                <w:rFonts w:ascii="Arial" w:hAnsi="Arial"/>
                <w:sz w:val="18"/>
              </w:rPr>
            </w:pPr>
            <w:ins w:id="1161" w:author="Nokia" w:date="2025-04-15T11:07:00Z" w16du:dateUtc="2025-04-15T09:07:00Z">
              <w:r w:rsidRPr="00FC14DB">
                <w:rPr>
                  <w:rFonts w:ascii="Arial" w:hAnsi="Arial"/>
                  <w:sz w:val="18"/>
                </w:rPr>
                <w:t>DC_20A_n78A</w:t>
              </w:r>
            </w:ins>
          </w:p>
          <w:p w14:paraId="3AD1D83F" w14:textId="77777777" w:rsidR="00F442ED" w:rsidRPr="00FC14DB" w:rsidRDefault="00F442ED" w:rsidP="00F442ED">
            <w:pPr>
              <w:spacing w:after="0"/>
              <w:jc w:val="center"/>
              <w:rPr>
                <w:ins w:id="1162" w:author="Nokia" w:date="2025-04-15T11:07:00Z" w16du:dateUtc="2025-04-15T09:07:00Z"/>
                <w:rFonts w:ascii="Arial" w:hAnsi="Arial"/>
                <w:sz w:val="18"/>
              </w:rPr>
            </w:pPr>
            <w:ins w:id="1163" w:author="Nokia" w:date="2025-04-15T11:07:00Z" w16du:dateUtc="2025-04-15T09:07:00Z">
              <w:r w:rsidRPr="00FC14DB">
                <w:rPr>
                  <w:rFonts w:ascii="Arial" w:hAnsi="Arial"/>
                  <w:sz w:val="18"/>
                </w:rPr>
                <w:t>DC_41A_n1A</w:t>
              </w:r>
            </w:ins>
          </w:p>
          <w:p w14:paraId="2043AFBF" w14:textId="1F61B8B0" w:rsidR="00F442ED" w:rsidRPr="007B6BD5" w:rsidRDefault="00F442ED" w:rsidP="00F442ED">
            <w:pPr>
              <w:keepNext/>
              <w:spacing w:after="0"/>
              <w:jc w:val="center"/>
              <w:rPr>
                <w:ins w:id="1164" w:author="Nokia" w:date="2025-04-15T11:07:00Z" w16du:dateUtc="2025-04-15T09:07:00Z"/>
                <w:rFonts w:ascii="Arial" w:hAnsi="Arial"/>
                <w:sz w:val="18"/>
              </w:rPr>
            </w:pPr>
            <w:ins w:id="1165" w:author="Nokia" w:date="2025-04-15T11:07:00Z" w16du:dateUtc="2025-04-15T09:07:00Z">
              <w:r w:rsidRPr="00FC14DB">
                <w:rPr>
                  <w:rFonts w:ascii="Arial" w:hAnsi="Arial"/>
                  <w:sz w:val="18"/>
                </w:rPr>
                <w:t>DC_41A_n78A</w:t>
              </w:r>
            </w:ins>
          </w:p>
        </w:tc>
      </w:tr>
      <w:tr w:rsidR="00F442ED" w:rsidRPr="007B6BD5" w14:paraId="3919129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D438E" w14:textId="77777777" w:rsidR="00F442ED" w:rsidRPr="007B6BD5" w:rsidRDefault="00F442ED" w:rsidP="00F442ED">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51D56278" w14:textId="77777777" w:rsidR="00F442ED" w:rsidRPr="007B6BD5" w:rsidRDefault="00F442ED" w:rsidP="00F442ED">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F852B" w14:textId="77777777" w:rsidR="00F442ED" w:rsidRPr="007B6BD5" w:rsidRDefault="00F442ED" w:rsidP="00F442ED">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414617D"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4CECF252"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F442ED" w:rsidRPr="007B6BD5" w14:paraId="3656B72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EA62A1" w14:textId="77777777" w:rsidR="00F442ED" w:rsidRPr="007B6BD5" w:rsidRDefault="00F442ED" w:rsidP="00F442ED">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67D66A11" w14:textId="77777777" w:rsidR="00F442ED" w:rsidRPr="007B6BD5" w:rsidRDefault="00F442ED" w:rsidP="00F442ED">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AFF521" w14:textId="77777777" w:rsidR="00F442ED" w:rsidRPr="007B6BD5" w:rsidRDefault="00F442ED" w:rsidP="00F442ED">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45BBC7F"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E5B0EE1"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F442ED" w:rsidRPr="007B6BD5" w14:paraId="19DE72A0" w14:textId="77777777" w:rsidTr="001734E3">
        <w:trPr>
          <w:jc w:val="center"/>
        </w:trPr>
        <w:tc>
          <w:tcPr>
            <w:tcW w:w="3397" w:type="dxa"/>
            <w:noWrap/>
            <w:vAlign w:val="center"/>
          </w:tcPr>
          <w:p w14:paraId="37BD8F9D" w14:textId="77777777" w:rsidR="00F442ED" w:rsidRPr="007B6BD5" w:rsidRDefault="00F442ED" w:rsidP="00F442ED">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E3B4D34" w14:textId="77777777" w:rsidR="00F442ED" w:rsidRPr="007B6BD5" w:rsidRDefault="00F442ED" w:rsidP="00F442ED">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40DB58F" w14:textId="77777777" w:rsidR="00F442ED" w:rsidRPr="007B6BD5" w:rsidRDefault="00F442ED" w:rsidP="00F442ED">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CFAF78E"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22F7DCCD"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F442ED" w:rsidRPr="007B6BD5" w14:paraId="2EBFAC47" w14:textId="77777777" w:rsidTr="001734E3">
        <w:trPr>
          <w:jc w:val="center"/>
        </w:trPr>
        <w:tc>
          <w:tcPr>
            <w:tcW w:w="3397" w:type="dxa"/>
            <w:noWrap/>
            <w:vAlign w:val="center"/>
          </w:tcPr>
          <w:p w14:paraId="05E028EA" w14:textId="77777777" w:rsidR="00F442ED" w:rsidRPr="007B6BD5" w:rsidRDefault="00F442ED" w:rsidP="00F442ED">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038E42BF" w14:textId="77777777" w:rsidR="00F442ED" w:rsidRPr="007B6BD5" w:rsidRDefault="00F442ED" w:rsidP="00F442ED">
            <w:pPr>
              <w:spacing w:after="0"/>
              <w:jc w:val="center"/>
              <w:rPr>
                <w:rFonts w:ascii="Arial" w:hAnsi="Arial"/>
                <w:sz w:val="18"/>
              </w:rPr>
            </w:pPr>
            <w:r w:rsidRPr="007B6BD5">
              <w:rPr>
                <w:rFonts w:ascii="Arial" w:hAnsi="Arial"/>
                <w:sz w:val="18"/>
              </w:rPr>
              <w:t>DC_1A_n28A</w:t>
            </w:r>
          </w:p>
          <w:p w14:paraId="03A35389" w14:textId="77777777" w:rsidR="00F442ED" w:rsidRPr="007B6BD5" w:rsidRDefault="00F442ED" w:rsidP="00F442ED">
            <w:pPr>
              <w:spacing w:after="0"/>
              <w:jc w:val="center"/>
              <w:rPr>
                <w:rFonts w:ascii="Arial" w:hAnsi="Arial"/>
                <w:sz w:val="18"/>
              </w:rPr>
            </w:pPr>
            <w:r w:rsidRPr="007B6BD5">
              <w:rPr>
                <w:rFonts w:ascii="Arial" w:hAnsi="Arial"/>
                <w:sz w:val="18"/>
              </w:rPr>
              <w:t>DC_1A_n77A</w:t>
            </w:r>
          </w:p>
          <w:p w14:paraId="2BC86073" w14:textId="77777777" w:rsidR="00F442ED" w:rsidRPr="007B6BD5" w:rsidRDefault="00F442ED" w:rsidP="00F442ED">
            <w:pPr>
              <w:spacing w:after="0"/>
              <w:jc w:val="center"/>
              <w:rPr>
                <w:rFonts w:ascii="Arial" w:hAnsi="Arial"/>
                <w:sz w:val="18"/>
              </w:rPr>
            </w:pPr>
            <w:r w:rsidRPr="007B6BD5">
              <w:rPr>
                <w:rFonts w:ascii="Arial" w:hAnsi="Arial"/>
                <w:sz w:val="18"/>
              </w:rPr>
              <w:t>DC_1A_n79A</w:t>
            </w:r>
          </w:p>
          <w:p w14:paraId="4128DFAA" w14:textId="77777777" w:rsidR="00F442ED" w:rsidRPr="007B6BD5" w:rsidRDefault="00F442ED" w:rsidP="00F442ED">
            <w:pPr>
              <w:spacing w:after="0"/>
              <w:jc w:val="center"/>
              <w:rPr>
                <w:rFonts w:ascii="Arial" w:hAnsi="Arial"/>
                <w:sz w:val="18"/>
              </w:rPr>
            </w:pPr>
            <w:r w:rsidRPr="007B6BD5">
              <w:rPr>
                <w:rFonts w:ascii="Arial" w:hAnsi="Arial"/>
                <w:sz w:val="18"/>
              </w:rPr>
              <w:t>DC_21A_n28A</w:t>
            </w:r>
          </w:p>
          <w:p w14:paraId="581945F6" w14:textId="77777777" w:rsidR="00F442ED" w:rsidRPr="007B6BD5" w:rsidRDefault="00F442ED" w:rsidP="00F442ED">
            <w:pPr>
              <w:spacing w:after="0"/>
              <w:jc w:val="center"/>
              <w:rPr>
                <w:rFonts w:ascii="Arial" w:hAnsi="Arial"/>
                <w:sz w:val="18"/>
              </w:rPr>
            </w:pPr>
            <w:r w:rsidRPr="007B6BD5">
              <w:rPr>
                <w:rFonts w:ascii="Arial" w:hAnsi="Arial"/>
                <w:sz w:val="18"/>
              </w:rPr>
              <w:t>DC_21A_n77A</w:t>
            </w:r>
          </w:p>
          <w:p w14:paraId="5C9DD9F6" w14:textId="77777777" w:rsidR="00F442ED" w:rsidRPr="007B6BD5" w:rsidRDefault="00F442ED" w:rsidP="00F442ED">
            <w:pPr>
              <w:spacing w:after="0"/>
              <w:jc w:val="center"/>
              <w:rPr>
                <w:rFonts w:ascii="Arial" w:hAnsi="Arial"/>
                <w:sz w:val="18"/>
                <w:lang w:eastAsia="ko-KR"/>
              </w:rPr>
            </w:pPr>
            <w:r w:rsidRPr="007B6BD5">
              <w:rPr>
                <w:rFonts w:ascii="Arial" w:hAnsi="Arial"/>
                <w:sz w:val="18"/>
              </w:rPr>
              <w:lastRenderedPageBreak/>
              <w:t>DC_21A_n79A</w:t>
            </w:r>
          </w:p>
        </w:tc>
      </w:tr>
      <w:tr w:rsidR="00F442ED" w:rsidRPr="007B6BD5" w14:paraId="5AD82B6E" w14:textId="77777777" w:rsidTr="001734E3">
        <w:trPr>
          <w:jc w:val="center"/>
        </w:trPr>
        <w:tc>
          <w:tcPr>
            <w:tcW w:w="3397" w:type="dxa"/>
            <w:noWrap/>
            <w:vAlign w:val="center"/>
          </w:tcPr>
          <w:p w14:paraId="0A40E794" w14:textId="77777777" w:rsidR="00F442ED" w:rsidRPr="007B6BD5" w:rsidRDefault="00F442ED" w:rsidP="00F442ED">
            <w:pPr>
              <w:spacing w:after="0"/>
              <w:jc w:val="center"/>
              <w:rPr>
                <w:rFonts w:ascii="Arial" w:hAnsi="Arial"/>
                <w:sz w:val="18"/>
                <w:lang w:eastAsia="ko-KR"/>
              </w:rPr>
            </w:pPr>
            <w:r w:rsidRPr="007B6BD5">
              <w:rPr>
                <w:rFonts w:ascii="Arial" w:hAnsi="Arial"/>
                <w:sz w:val="18"/>
              </w:rPr>
              <w:lastRenderedPageBreak/>
              <w:t>DC_1A-21A_n28A-n78A-n79A</w:t>
            </w:r>
          </w:p>
        </w:tc>
        <w:tc>
          <w:tcPr>
            <w:tcW w:w="3544" w:type="dxa"/>
            <w:shd w:val="clear" w:color="auto" w:fill="auto"/>
            <w:vAlign w:val="center"/>
          </w:tcPr>
          <w:p w14:paraId="7700CCB0" w14:textId="77777777" w:rsidR="00F442ED" w:rsidRPr="007B6BD5" w:rsidRDefault="00F442ED" w:rsidP="00F442ED">
            <w:pPr>
              <w:spacing w:after="0"/>
              <w:jc w:val="center"/>
              <w:rPr>
                <w:rFonts w:ascii="Arial" w:hAnsi="Arial"/>
                <w:sz w:val="18"/>
              </w:rPr>
            </w:pPr>
            <w:r w:rsidRPr="007B6BD5">
              <w:rPr>
                <w:rFonts w:ascii="Arial" w:hAnsi="Arial"/>
                <w:sz w:val="18"/>
              </w:rPr>
              <w:t>DC_1A_n28A</w:t>
            </w:r>
          </w:p>
          <w:p w14:paraId="74B9776B" w14:textId="77777777" w:rsidR="00F442ED" w:rsidRPr="007B6BD5" w:rsidRDefault="00F442ED" w:rsidP="00F442ED">
            <w:pPr>
              <w:spacing w:after="0"/>
              <w:jc w:val="center"/>
              <w:rPr>
                <w:rFonts w:ascii="Arial" w:hAnsi="Arial"/>
                <w:sz w:val="18"/>
              </w:rPr>
            </w:pPr>
            <w:r w:rsidRPr="007B6BD5">
              <w:rPr>
                <w:rFonts w:ascii="Arial" w:hAnsi="Arial"/>
                <w:sz w:val="18"/>
              </w:rPr>
              <w:t>DC_1A_n78A</w:t>
            </w:r>
          </w:p>
          <w:p w14:paraId="0A272AE7" w14:textId="77777777" w:rsidR="00F442ED" w:rsidRPr="007B6BD5" w:rsidRDefault="00F442ED" w:rsidP="00F442ED">
            <w:pPr>
              <w:spacing w:after="0"/>
              <w:jc w:val="center"/>
              <w:rPr>
                <w:rFonts w:ascii="Arial" w:hAnsi="Arial"/>
                <w:sz w:val="18"/>
              </w:rPr>
            </w:pPr>
            <w:r w:rsidRPr="007B6BD5">
              <w:rPr>
                <w:rFonts w:ascii="Arial" w:hAnsi="Arial"/>
                <w:sz w:val="18"/>
              </w:rPr>
              <w:t>DC_1A_n79A</w:t>
            </w:r>
          </w:p>
          <w:p w14:paraId="1BA58A1B" w14:textId="77777777" w:rsidR="00F442ED" w:rsidRPr="007B6BD5" w:rsidRDefault="00F442ED" w:rsidP="00F442ED">
            <w:pPr>
              <w:spacing w:after="0"/>
              <w:jc w:val="center"/>
              <w:rPr>
                <w:rFonts w:ascii="Arial" w:hAnsi="Arial"/>
                <w:sz w:val="18"/>
              </w:rPr>
            </w:pPr>
            <w:r w:rsidRPr="007B6BD5">
              <w:rPr>
                <w:rFonts w:ascii="Arial" w:hAnsi="Arial"/>
                <w:sz w:val="18"/>
              </w:rPr>
              <w:t>DC_21A_n28A</w:t>
            </w:r>
          </w:p>
          <w:p w14:paraId="38AFEB67" w14:textId="77777777" w:rsidR="00F442ED" w:rsidRPr="007B6BD5" w:rsidRDefault="00F442ED" w:rsidP="00F442ED">
            <w:pPr>
              <w:spacing w:after="0"/>
              <w:jc w:val="center"/>
              <w:rPr>
                <w:rFonts w:ascii="Arial" w:hAnsi="Arial"/>
                <w:sz w:val="18"/>
              </w:rPr>
            </w:pPr>
            <w:r w:rsidRPr="007B6BD5">
              <w:rPr>
                <w:rFonts w:ascii="Arial" w:hAnsi="Arial"/>
                <w:sz w:val="18"/>
              </w:rPr>
              <w:t>DC_21A_n78A</w:t>
            </w:r>
          </w:p>
          <w:p w14:paraId="4FE68DBB" w14:textId="77777777" w:rsidR="00F442ED" w:rsidRPr="007B6BD5" w:rsidRDefault="00F442ED" w:rsidP="00F442ED">
            <w:pPr>
              <w:spacing w:after="0"/>
              <w:jc w:val="center"/>
              <w:rPr>
                <w:rFonts w:ascii="Arial" w:hAnsi="Arial"/>
                <w:sz w:val="18"/>
                <w:lang w:eastAsia="ko-KR"/>
              </w:rPr>
            </w:pPr>
            <w:r w:rsidRPr="007B6BD5">
              <w:rPr>
                <w:rFonts w:ascii="Arial" w:hAnsi="Arial"/>
                <w:sz w:val="18"/>
              </w:rPr>
              <w:t>DC_21A_n79A</w:t>
            </w:r>
          </w:p>
        </w:tc>
      </w:tr>
      <w:tr w:rsidR="00F442ED" w:rsidRPr="007B6BD5" w14:paraId="31A7600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6F567" w14:textId="77777777" w:rsidR="00F442ED" w:rsidRPr="007B6BD5" w:rsidRDefault="00F442ED" w:rsidP="00F442ED">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50012D1C" w14:textId="77777777" w:rsidR="00F442ED" w:rsidRPr="007B6BD5" w:rsidRDefault="00F442ED" w:rsidP="00F442ED">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82C69F4"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AE9AD3A" w14:textId="77777777" w:rsidR="00F442ED" w:rsidRPr="007B6BD5" w:rsidRDefault="00F442ED" w:rsidP="00F442ED">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F442ED" w:rsidRPr="007B6BD5" w14:paraId="2174DDC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B3A0A"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88E8181" w14:textId="77777777" w:rsidR="00F442ED" w:rsidRPr="007B6BD5" w:rsidRDefault="00F442ED" w:rsidP="00F442ED">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0AECAF"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426BF9A"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D916279"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DC_21A_n78A</w:t>
            </w:r>
          </w:p>
          <w:p w14:paraId="1D7B623F" w14:textId="77777777" w:rsidR="00F442ED" w:rsidRPr="007B6BD5" w:rsidRDefault="00F442ED" w:rsidP="00F442ED">
            <w:pPr>
              <w:spacing w:after="0"/>
              <w:jc w:val="center"/>
              <w:rPr>
                <w:rFonts w:ascii="Arial" w:hAnsi="Arial"/>
                <w:sz w:val="18"/>
              </w:rPr>
            </w:pPr>
            <w:r w:rsidRPr="007B6BD5">
              <w:rPr>
                <w:rFonts w:ascii="Arial" w:hAnsi="Arial"/>
                <w:sz w:val="18"/>
                <w:lang w:eastAsia="ko-KR"/>
              </w:rPr>
              <w:t>DC_21A_n79A</w:t>
            </w:r>
          </w:p>
        </w:tc>
      </w:tr>
      <w:tr w:rsidR="00F442ED" w:rsidRPr="007B6BD5" w14:paraId="181B2AE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C3146" w14:textId="77777777" w:rsidR="00F442ED" w:rsidRDefault="00F442ED" w:rsidP="00F442ED">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20AAFD15" w14:textId="77777777" w:rsidR="00F442ED" w:rsidRPr="007B6BD5" w:rsidRDefault="00F442ED" w:rsidP="00F442ED">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BBE060"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DC_1A_n3A</w:t>
            </w:r>
          </w:p>
          <w:p w14:paraId="749BA33B"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DC_1A_n28A</w:t>
            </w:r>
          </w:p>
          <w:p w14:paraId="11D1FEE7"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DC_1A_n77A</w:t>
            </w:r>
          </w:p>
          <w:p w14:paraId="402CB01F" w14:textId="77777777" w:rsidR="00F442ED" w:rsidRDefault="00F442ED" w:rsidP="00F442ED">
            <w:pPr>
              <w:keepNext/>
              <w:keepLines/>
              <w:spacing w:after="0"/>
              <w:jc w:val="center"/>
              <w:rPr>
                <w:rFonts w:ascii="Arial" w:hAnsi="Arial"/>
                <w:sz w:val="18"/>
              </w:rPr>
            </w:pPr>
            <w:r w:rsidRPr="006355E0">
              <w:rPr>
                <w:rFonts w:ascii="Arial" w:hAnsi="Arial"/>
                <w:sz w:val="18"/>
              </w:rPr>
              <w:t>DC_42A_n3A</w:t>
            </w:r>
          </w:p>
          <w:p w14:paraId="0D6D64B0"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DC_42C_n3A</w:t>
            </w:r>
          </w:p>
          <w:p w14:paraId="38BC7C18" w14:textId="77777777" w:rsidR="00F442ED" w:rsidRDefault="00F442ED" w:rsidP="00F442ED">
            <w:pPr>
              <w:keepNext/>
              <w:keepLines/>
              <w:spacing w:after="0"/>
              <w:jc w:val="center"/>
              <w:rPr>
                <w:rFonts w:ascii="Arial" w:hAnsi="Arial"/>
                <w:sz w:val="18"/>
              </w:rPr>
            </w:pPr>
            <w:r w:rsidRPr="006355E0">
              <w:rPr>
                <w:rFonts w:ascii="Arial" w:hAnsi="Arial"/>
                <w:sz w:val="18"/>
              </w:rPr>
              <w:t>DC_42A_n28A</w:t>
            </w:r>
          </w:p>
          <w:p w14:paraId="31F17B7D" w14:textId="77777777" w:rsidR="00F442ED" w:rsidRPr="007B6BD5" w:rsidRDefault="00F442ED" w:rsidP="00F442ED">
            <w:pPr>
              <w:spacing w:after="0"/>
              <w:jc w:val="center"/>
              <w:rPr>
                <w:rFonts w:ascii="Arial" w:hAnsi="Arial"/>
                <w:sz w:val="18"/>
                <w:lang w:eastAsia="sv-SE"/>
              </w:rPr>
            </w:pPr>
            <w:r w:rsidRPr="006355E0">
              <w:rPr>
                <w:rFonts w:ascii="Arial" w:hAnsi="Arial"/>
                <w:sz w:val="18"/>
              </w:rPr>
              <w:t>DC_42C_n28A</w:t>
            </w:r>
          </w:p>
        </w:tc>
      </w:tr>
      <w:tr w:rsidR="00F442ED" w:rsidRPr="007B6BD5" w14:paraId="7D21B57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4A88A2" w14:textId="77777777" w:rsidR="00F442ED" w:rsidRDefault="00F442ED" w:rsidP="00F442ED">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7689414" w14:textId="77777777" w:rsidR="00F442ED" w:rsidRPr="007B6BD5" w:rsidRDefault="00F442ED" w:rsidP="00F442ED">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205AC52"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DC_1A_n3A</w:t>
            </w:r>
          </w:p>
          <w:p w14:paraId="2EB06C61"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DC_1A_n28A</w:t>
            </w:r>
          </w:p>
          <w:p w14:paraId="413A8D9F"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DC_1A_n77A</w:t>
            </w:r>
          </w:p>
          <w:p w14:paraId="7E57E912" w14:textId="77777777" w:rsidR="00F442ED" w:rsidRDefault="00F442ED" w:rsidP="00F442ED">
            <w:pPr>
              <w:keepNext/>
              <w:keepLines/>
              <w:spacing w:after="0"/>
              <w:jc w:val="center"/>
              <w:rPr>
                <w:rFonts w:ascii="Arial" w:hAnsi="Arial"/>
                <w:sz w:val="18"/>
              </w:rPr>
            </w:pPr>
            <w:r w:rsidRPr="006355E0">
              <w:rPr>
                <w:rFonts w:ascii="Arial" w:hAnsi="Arial"/>
                <w:sz w:val="18"/>
              </w:rPr>
              <w:t>DC_42A_n3A</w:t>
            </w:r>
          </w:p>
          <w:p w14:paraId="0D954F5A" w14:textId="77777777" w:rsidR="00F442ED" w:rsidRPr="006355E0" w:rsidRDefault="00F442ED" w:rsidP="00F442E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411F441" w14:textId="77777777" w:rsidR="00F442ED" w:rsidRDefault="00F442ED" w:rsidP="00F442ED">
            <w:pPr>
              <w:keepNext/>
              <w:keepLines/>
              <w:spacing w:after="0"/>
              <w:jc w:val="center"/>
              <w:rPr>
                <w:rFonts w:ascii="Arial" w:hAnsi="Arial"/>
                <w:sz w:val="18"/>
              </w:rPr>
            </w:pPr>
            <w:r w:rsidRPr="006355E0">
              <w:rPr>
                <w:rFonts w:ascii="Arial" w:hAnsi="Arial"/>
                <w:sz w:val="18"/>
              </w:rPr>
              <w:t>DC_42A_n28A</w:t>
            </w:r>
          </w:p>
          <w:p w14:paraId="2FD4432C" w14:textId="77777777" w:rsidR="00F442ED" w:rsidRPr="007B6BD5" w:rsidRDefault="00F442ED" w:rsidP="00F442ED">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F442ED" w:rsidRPr="007B6BD5" w14:paraId="72778148" w14:textId="77777777" w:rsidTr="001734E3">
        <w:trPr>
          <w:jc w:val="center"/>
        </w:trPr>
        <w:tc>
          <w:tcPr>
            <w:tcW w:w="3397" w:type="dxa"/>
            <w:noWrap/>
            <w:vAlign w:val="center"/>
          </w:tcPr>
          <w:p w14:paraId="113C79B2" w14:textId="77777777" w:rsidR="00F442ED" w:rsidRPr="007B6BD5" w:rsidRDefault="00F442ED" w:rsidP="00F442ED">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81549C0"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3BB2B68" w14:textId="77777777" w:rsidR="00F442ED" w:rsidRPr="007B6BD5" w:rsidRDefault="00F442ED" w:rsidP="00F442ED">
            <w:pPr>
              <w:spacing w:after="0"/>
              <w:jc w:val="center"/>
              <w:rPr>
                <w:rFonts w:ascii="Arial" w:hAnsi="Arial"/>
                <w:sz w:val="18"/>
              </w:rPr>
            </w:pPr>
            <w:r w:rsidRPr="007B6BD5">
              <w:rPr>
                <w:rFonts w:ascii="Arial" w:hAnsi="Arial"/>
                <w:sz w:val="18"/>
              </w:rPr>
              <w:t>DC_2A_n66A</w:t>
            </w:r>
          </w:p>
          <w:p w14:paraId="7E7D1AC1" w14:textId="77777777" w:rsidR="00F442ED" w:rsidRPr="007B6BD5" w:rsidRDefault="00F442ED" w:rsidP="00F442ED">
            <w:pPr>
              <w:spacing w:after="0"/>
              <w:jc w:val="center"/>
              <w:rPr>
                <w:rFonts w:ascii="Arial" w:hAnsi="Arial"/>
                <w:sz w:val="18"/>
              </w:rPr>
            </w:pPr>
            <w:r w:rsidRPr="007B6BD5">
              <w:rPr>
                <w:rFonts w:ascii="Arial" w:hAnsi="Arial"/>
                <w:sz w:val="18"/>
              </w:rPr>
              <w:t>DC_5A_n2A</w:t>
            </w:r>
          </w:p>
          <w:p w14:paraId="2078667C" w14:textId="77777777" w:rsidR="00F442ED" w:rsidRPr="007B6BD5" w:rsidRDefault="00F442ED" w:rsidP="00F442ED">
            <w:pPr>
              <w:spacing w:after="0"/>
              <w:jc w:val="center"/>
              <w:rPr>
                <w:rFonts w:ascii="Arial" w:hAnsi="Arial"/>
                <w:sz w:val="18"/>
              </w:rPr>
            </w:pPr>
            <w:r w:rsidRPr="007B6BD5">
              <w:rPr>
                <w:rFonts w:ascii="Arial" w:hAnsi="Arial"/>
                <w:sz w:val="18"/>
              </w:rPr>
              <w:t>DC_5A_n66A</w:t>
            </w:r>
          </w:p>
          <w:p w14:paraId="46006D00" w14:textId="77777777" w:rsidR="00F442ED" w:rsidRPr="007B6BD5" w:rsidRDefault="00F442ED" w:rsidP="00F442ED">
            <w:pPr>
              <w:spacing w:after="0"/>
              <w:jc w:val="center"/>
              <w:rPr>
                <w:rFonts w:ascii="Arial" w:hAnsi="Arial"/>
                <w:sz w:val="18"/>
              </w:rPr>
            </w:pPr>
            <w:r w:rsidRPr="007B6BD5">
              <w:rPr>
                <w:rFonts w:ascii="Arial" w:hAnsi="Arial"/>
                <w:sz w:val="18"/>
              </w:rPr>
              <w:t>DC_7A_n2A</w:t>
            </w:r>
          </w:p>
          <w:p w14:paraId="19627D8E" w14:textId="77777777" w:rsidR="00F442ED" w:rsidRPr="007B6BD5" w:rsidRDefault="00F442ED" w:rsidP="00F442ED">
            <w:pPr>
              <w:spacing w:after="0"/>
              <w:jc w:val="center"/>
              <w:rPr>
                <w:rFonts w:ascii="Arial" w:hAnsi="Arial"/>
                <w:sz w:val="18"/>
              </w:rPr>
            </w:pPr>
            <w:r w:rsidRPr="007B6BD5">
              <w:rPr>
                <w:rFonts w:ascii="Arial" w:hAnsi="Arial"/>
                <w:sz w:val="18"/>
              </w:rPr>
              <w:t>DC_7A_n66A</w:t>
            </w:r>
          </w:p>
        </w:tc>
      </w:tr>
      <w:tr w:rsidR="00F442ED" w:rsidRPr="007B6BD5" w14:paraId="470A8A8C" w14:textId="77777777" w:rsidTr="001734E3">
        <w:trPr>
          <w:jc w:val="center"/>
        </w:trPr>
        <w:tc>
          <w:tcPr>
            <w:tcW w:w="3397" w:type="dxa"/>
            <w:noWrap/>
            <w:vAlign w:val="center"/>
          </w:tcPr>
          <w:p w14:paraId="6DA7990B" w14:textId="77777777" w:rsidR="00F442ED" w:rsidRPr="007B6BD5" w:rsidRDefault="00F442ED" w:rsidP="00F442ED">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1A73ECB" w14:textId="77777777" w:rsidR="00F442ED" w:rsidRPr="007B6BD5" w:rsidRDefault="00F442ED" w:rsidP="00F442ED">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820DF12" w14:textId="77777777" w:rsidR="00F442ED" w:rsidRPr="007B6BD5" w:rsidRDefault="00F442ED" w:rsidP="00F442ED">
            <w:pPr>
              <w:keepNext/>
              <w:spacing w:after="0"/>
              <w:jc w:val="center"/>
              <w:rPr>
                <w:rFonts w:ascii="Arial" w:hAnsi="Arial"/>
                <w:sz w:val="18"/>
              </w:rPr>
            </w:pPr>
            <w:r w:rsidRPr="007B6BD5">
              <w:rPr>
                <w:rFonts w:ascii="Arial" w:hAnsi="Arial"/>
                <w:sz w:val="18"/>
              </w:rPr>
              <w:t>DC_2A_n77A</w:t>
            </w:r>
          </w:p>
          <w:p w14:paraId="401A698A" w14:textId="77777777" w:rsidR="00F442ED" w:rsidRPr="007B6BD5" w:rsidRDefault="00F442ED" w:rsidP="00F442ED">
            <w:pPr>
              <w:keepNext/>
              <w:spacing w:after="0"/>
              <w:jc w:val="center"/>
              <w:rPr>
                <w:rFonts w:ascii="Arial" w:hAnsi="Arial"/>
                <w:sz w:val="18"/>
              </w:rPr>
            </w:pPr>
            <w:r w:rsidRPr="007B6BD5">
              <w:rPr>
                <w:rFonts w:ascii="Arial" w:hAnsi="Arial"/>
                <w:sz w:val="18"/>
              </w:rPr>
              <w:t>DC_5A_n2A</w:t>
            </w:r>
          </w:p>
          <w:p w14:paraId="504FAF38" w14:textId="77777777" w:rsidR="00F442ED" w:rsidRPr="007B6BD5" w:rsidRDefault="00F442ED" w:rsidP="00F442ED">
            <w:pPr>
              <w:keepNext/>
              <w:spacing w:after="0"/>
              <w:jc w:val="center"/>
              <w:rPr>
                <w:rFonts w:ascii="Arial" w:hAnsi="Arial"/>
                <w:sz w:val="18"/>
              </w:rPr>
            </w:pPr>
            <w:r w:rsidRPr="007B6BD5">
              <w:rPr>
                <w:rFonts w:ascii="Arial" w:hAnsi="Arial"/>
                <w:sz w:val="18"/>
              </w:rPr>
              <w:t>DC_5A_n77A</w:t>
            </w:r>
          </w:p>
          <w:p w14:paraId="1C01DA40" w14:textId="77777777" w:rsidR="00F442ED" w:rsidRPr="007B6BD5" w:rsidRDefault="00F442ED" w:rsidP="00F442ED">
            <w:pPr>
              <w:keepNext/>
              <w:spacing w:after="0"/>
              <w:jc w:val="center"/>
              <w:rPr>
                <w:rFonts w:ascii="Arial" w:hAnsi="Arial"/>
                <w:sz w:val="18"/>
              </w:rPr>
            </w:pPr>
            <w:r w:rsidRPr="007B6BD5">
              <w:rPr>
                <w:rFonts w:ascii="Arial" w:hAnsi="Arial"/>
                <w:sz w:val="18"/>
              </w:rPr>
              <w:t>DC_7A_n2A</w:t>
            </w:r>
          </w:p>
          <w:p w14:paraId="0E1E9A1A" w14:textId="77777777" w:rsidR="00F442ED" w:rsidRPr="007B6BD5" w:rsidRDefault="00F442ED" w:rsidP="00F442ED">
            <w:pPr>
              <w:keepNext/>
              <w:spacing w:after="0"/>
              <w:jc w:val="center"/>
              <w:rPr>
                <w:rFonts w:ascii="Arial" w:hAnsi="Arial"/>
                <w:color w:val="000000"/>
                <w:sz w:val="18"/>
                <w:lang w:eastAsia="sv-SE"/>
              </w:rPr>
            </w:pPr>
            <w:r w:rsidRPr="007B6BD5">
              <w:rPr>
                <w:rFonts w:ascii="Arial" w:hAnsi="Arial"/>
                <w:sz w:val="18"/>
              </w:rPr>
              <w:t>DC_7A_n77A</w:t>
            </w:r>
          </w:p>
        </w:tc>
      </w:tr>
      <w:tr w:rsidR="00F442ED" w:rsidRPr="007B6BD5" w14:paraId="605AECC9" w14:textId="77777777" w:rsidTr="001734E3">
        <w:trPr>
          <w:jc w:val="center"/>
        </w:trPr>
        <w:tc>
          <w:tcPr>
            <w:tcW w:w="3397" w:type="dxa"/>
            <w:noWrap/>
            <w:vAlign w:val="center"/>
          </w:tcPr>
          <w:p w14:paraId="7A71F20D" w14:textId="77777777" w:rsidR="00F442ED" w:rsidRPr="007B6BD5" w:rsidRDefault="00F442ED" w:rsidP="00F442ED">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05FCAB9"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5F0C131"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DC_2A_n78A</w:t>
            </w:r>
          </w:p>
          <w:p w14:paraId="30307887"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DC_5A_n2A</w:t>
            </w:r>
          </w:p>
          <w:p w14:paraId="4E8CA158"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DC_5A_n78A</w:t>
            </w:r>
          </w:p>
          <w:p w14:paraId="04167FB2"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DC_7A_n2A</w:t>
            </w:r>
          </w:p>
          <w:p w14:paraId="6E2D7128" w14:textId="77777777" w:rsidR="00F442ED" w:rsidRPr="007B6BD5" w:rsidRDefault="00F442ED" w:rsidP="00F442ED">
            <w:pPr>
              <w:spacing w:after="0"/>
              <w:jc w:val="center"/>
              <w:rPr>
                <w:rFonts w:ascii="Arial" w:hAnsi="Arial"/>
                <w:sz w:val="18"/>
              </w:rPr>
            </w:pPr>
            <w:r w:rsidRPr="007B6BD5">
              <w:rPr>
                <w:rFonts w:ascii="Arial" w:eastAsiaTheme="minorEastAsia" w:hAnsi="Arial"/>
                <w:sz w:val="18"/>
              </w:rPr>
              <w:t>DC_7A_n78A</w:t>
            </w:r>
          </w:p>
        </w:tc>
      </w:tr>
      <w:tr w:rsidR="00F442ED" w:rsidRPr="007B6BD5" w14:paraId="6453A06D" w14:textId="77777777" w:rsidTr="001734E3">
        <w:trPr>
          <w:jc w:val="center"/>
        </w:trPr>
        <w:tc>
          <w:tcPr>
            <w:tcW w:w="3397" w:type="dxa"/>
            <w:noWrap/>
            <w:vAlign w:val="center"/>
          </w:tcPr>
          <w:p w14:paraId="1B3AD288" w14:textId="77777777" w:rsidR="00F442ED" w:rsidRPr="007B6BD5" w:rsidRDefault="00F442ED" w:rsidP="00F442ED">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AAB7A6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DC_5A_n2A</w:t>
            </w:r>
          </w:p>
          <w:p w14:paraId="5F82C64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DC_7A_n2A</w:t>
            </w:r>
          </w:p>
          <w:p w14:paraId="36FEB432"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F442ED" w:rsidRPr="007B6BD5" w14:paraId="0EBE4BB6" w14:textId="77777777" w:rsidTr="001734E3">
        <w:trPr>
          <w:jc w:val="center"/>
        </w:trPr>
        <w:tc>
          <w:tcPr>
            <w:tcW w:w="3397" w:type="dxa"/>
            <w:noWrap/>
            <w:vAlign w:val="center"/>
          </w:tcPr>
          <w:p w14:paraId="773E73A0"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1E6AEE5"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9D06513"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AC27A98" w14:textId="77777777" w:rsidR="00F442ED" w:rsidRPr="007B6BD5" w:rsidRDefault="00F442ED" w:rsidP="00F442ED">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1E5FA41" w14:textId="77777777" w:rsidR="00F442ED" w:rsidRPr="007B6BD5" w:rsidRDefault="00F442ED" w:rsidP="00F442ED">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F442ED" w:rsidRPr="007B6BD5" w14:paraId="1A76012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B2C28" w14:textId="77777777" w:rsidR="00F442ED" w:rsidRPr="007B6BD5" w:rsidRDefault="00F442ED" w:rsidP="00F442ED">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9C65B"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F8B8A5F"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74814FC" w14:textId="77777777" w:rsidR="00F442ED" w:rsidRPr="007B6BD5" w:rsidRDefault="00F442ED" w:rsidP="00F442ED">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359E369" w14:textId="77777777" w:rsidR="00F442ED" w:rsidRPr="007B6BD5" w:rsidRDefault="00F442ED" w:rsidP="00F442ED">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F442ED" w:rsidRPr="007B6BD5" w14:paraId="79F44839" w14:textId="77777777" w:rsidTr="001734E3">
        <w:trPr>
          <w:jc w:val="center"/>
        </w:trPr>
        <w:tc>
          <w:tcPr>
            <w:tcW w:w="3397" w:type="dxa"/>
            <w:noWrap/>
            <w:vAlign w:val="center"/>
          </w:tcPr>
          <w:p w14:paraId="3C16C5A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DC_2A-5A-7A-66A_n66A</w:t>
            </w:r>
          </w:p>
          <w:p w14:paraId="50A97002"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F3ADC7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DC_2A_n66A</w:t>
            </w:r>
          </w:p>
          <w:p w14:paraId="6029602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DC_5A_n66A</w:t>
            </w:r>
          </w:p>
          <w:p w14:paraId="2E59BF1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DC_7A_n66A</w:t>
            </w:r>
          </w:p>
          <w:p w14:paraId="44047473"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442ED" w:rsidRPr="007B6BD5" w14:paraId="22051E0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3BAD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418A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DC_2A_n66A</w:t>
            </w:r>
          </w:p>
          <w:p w14:paraId="6D53C31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DC_5A_n66A</w:t>
            </w:r>
          </w:p>
          <w:p w14:paraId="4170618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DC_7A_n66A</w:t>
            </w:r>
          </w:p>
          <w:p w14:paraId="0F5A9B5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F442ED" w:rsidRPr="007B6BD5" w14:paraId="769F9B9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E0E2B"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8526BB9"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DC_2A_n77A</w:t>
            </w:r>
          </w:p>
          <w:p w14:paraId="3CFB8BD2"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DC_5A_n77A</w:t>
            </w:r>
          </w:p>
          <w:p w14:paraId="192FDB8C"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lastRenderedPageBreak/>
              <w:t>DC_7A_n77A</w:t>
            </w:r>
          </w:p>
          <w:p w14:paraId="5C063EAF"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DC_66A_n77A</w:t>
            </w:r>
          </w:p>
        </w:tc>
      </w:tr>
      <w:tr w:rsidR="00F442ED" w:rsidRPr="007B6BD5" w14:paraId="1B50786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0A56D"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3774201"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DC_2A_n66A</w:t>
            </w:r>
          </w:p>
          <w:p w14:paraId="212C006C"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DC_2A_n77A</w:t>
            </w:r>
          </w:p>
          <w:p w14:paraId="301903D4"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DC_5A_n66A</w:t>
            </w:r>
          </w:p>
          <w:p w14:paraId="4AB4B8A0"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DC_5A_n77A</w:t>
            </w:r>
          </w:p>
          <w:p w14:paraId="121BBF73"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DC_7A_n66A</w:t>
            </w:r>
          </w:p>
          <w:p w14:paraId="4D8C52C7"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DC_7A_n77A</w:t>
            </w:r>
          </w:p>
        </w:tc>
      </w:tr>
      <w:tr w:rsidR="00F442ED" w:rsidRPr="007B6BD5" w14:paraId="1E0F066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270424"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8D6D049"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DC_2A_n77A</w:t>
            </w:r>
          </w:p>
          <w:p w14:paraId="1401806D"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DC_5A_n77A</w:t>
            </w:r>
          </w:p>
          <w:p w14:paraId="18A88B66"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DC_7A_n77A</w:t>
            </w:r>
          </w:p>
          <w:p w14:paraId="14F88B91"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DC_66A_n77A</w:t>
            </w:r>
          </w:p>
        </w:tc>
      </w:tr>
      <w:tr w:rsidR="00F442ED" w:rsidRPr="007B6BD5" w14:paraId="0B8BD51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57742" w14:textId="77777777" w:rsidR="00F442ED" w:rsidRPr="007B6BD5" w:rsidRDefault="00F442ED" w:rsidP="00F442ED">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26CF0A6" w14:textId="77777777" w:rsidR="00F442ED" w:rsidRPr="007B6BD5" w:rsidRDefault="00F442ED" w:rsidP="00F442ED">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3858E9B2" w14:textId="77777777" w:rsidR="00F442ED" w:rsidRPr="007B6BD5" w:rsidRDefault="00F442ED" w:rsidP="00F442ED">
            <w:pPr>
              <w:spacing w:after="0" w:line="256" w:lineRule="auto"/>
              <w:jc w:val="center"/>
              <w:rPr>
                <w:rFonts w:ascii="Arial" w:hAnsi="Arial"/>
                <w:color w:val="000000"/>
                <w:sz w:val="18"/>
              </w:rPr>
            </w:pPr>
            <w:r w:rsidRPr="007B6BD5">
              <w:rPr>
                <w:rFonts w:ascii="Arial" w:hAnsi="Arial"/>
                <w:color w:val="000000"/>
                <w:sz w:val="18"/>
              </w:rPr>
              <w:t>DC_5A_n78A</w:t>
            </w:r>
          </w:p>
          <w:p w14:paraId="460A1FE4" w14:textId="77777777" w:rsidR="00F442ED" w:rsidRPr="007B6BD5" w:rsidRDefault="00F442ED" w:rsidP="00F442ED">
            <w:pPr>
              <w:spacing w:after="0" w:line="256" w:lineRule="auto"/>
              <w:jc w:val="center"/>
              <w:rPr>
                <w:rFonts w:ascii="Arial" w:hAnsi="Arial"/>
                <w:color w:val="000000"/>
                <w:sz w:val="18"/>
              </w:rPr>
            </w:pPr>
            <w:r w:rsidRPr="007B6BD5">
              <w:rPr>
                <w:rFonts w:ascii="Arial" w:hAnsi="Arial"/>
                <w:color w:val="000000"/>
                <w:sz w:val="18"/>
              </w:rPr>
              <w:t>DC_7A_n78A</w:t>
            </w:r>
          </w:p>
          <w:p w14:paraId="0D763996" w14:textId="77777777" w:rsidR="00F442ED" w:rsidRPr="007B6BD5" w:rsidRDefault="00F442ED" w:rsidP="00F442ED">
            <w:pPr>
              <w:spacing w:after="0"/>
              <w:jc w:val="center"/>
              <w:rPr>
                <w:rFonts w:ascii="Arial" w:hAnsi="Arial"/>
                <w:sz w:val="18"/>
                <w:lang w:eastAsia="ja-JP"/>
              </w:rPr>
            </w:pPr>
            <w:r w:rsidRPr="007B6BD5">
              <w:rPr>
                <w:rFonts w:ascii="Arial" w:hAnsi="Arial"/>
                <w:color w:val="000000"/>
                <w:sz w:val="18"/>
              </w:rPr>
              <w:t>DC_66A_n78A</w:t>
            </w:r>
          </w:p>
        </w:tc>
      </w:tr>
      <w:tr w:rsidR="00F442ED" w:rsidRPr="007B6BD5" w14:paraId="0D9BB1C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B4DB2" w14:textId="77777777" w:rsidR="00F442ED" w:rsidRPr="007B6BD5" w:rsidRDefault="00F442ED" w:rsidP="00F442ED">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B6053D2" w14:textId="77777777" w:rsidR="00F442ED" w:rsidRPr="007B6BD5" w:rsidRDefault="00F442ED" w:rsidP="00F442ED">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297C74EF" w14:textId="77777777" w:rsidR="00F442ED" w:rsidRPr="007B6BD5" w:rsidRDefault="00F442ED" w:rsidP="00F442ED">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269EBFE7" w14:textId="77777777" w:rsidR="00F442ED" w:rsidRPr="007B6BD5" w:rsidRDefault="00F442ED" w:rsidP="00F442ED">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334DAE8" w14:textId="77777777" w:rsidR="00F442ED" w:rsidRPr="007B6BD5" w:rsidRDefault="00F442ED" w:rsidP="00F442ED">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DBED5E5" w14:textId="77777777" w:rsidR="00F442ED" w:rsidRPr="007B6BD5" w:rsidRDefault="00F442ED" w:rsidP="00F442ED">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6D205CF9" w14:textId="77777777" w:rsidR="00F442ED" w:rsidRPr="007B6BD5" w:rsidRDefault="00F442ED" w:rsidP="00F442ED">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F442ED" w:rsidRPr="007B6BD5" w14:paraId="132A743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0A3F8" w14:textId="77777777" w:rsidR="00F442ED" w:rsidRPr="007B6BD5" w:rsidRDefault="00F442ED" w:rsidP="00F442ED">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89F382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3A594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DC_5A_n2A</w:t>
            </w:r>
          </w:p>
          <w:p w14:paraId="6C7FF79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DC_30A_n2A</w:t>
            </w:r>
          </w:p>
          <w:p w14:paraId="044982C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sv-SE"/>
              </w:rPr>
              <w:t>DC_66A_n2A</w:t>
            </w:r>
          </w:p>
        </w:tc>
      </w:tr>
      <w:tr w:rsidR="00F442ED" w:rsidRPr="007B6BD5" w14:paraId="427436C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A3C99"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9B39DC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6AB8160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DC_5A_n66A</w:t>
            </w:r>
          </w:p>
          <w:p w14:paraId="33331D9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DC_30A_n66A</w:t>
            </w:r>
          </w:p>
          <w:p w14:paraId="4B02B8B1"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442ED" w:rsidRPr="007B6BD5" w14:paraId="4D54912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66D113" w14:textId="77777777" w:rsidR="00F442ED" w:rsidRPr="007B6BD5" w:rsidRDefault="00F442ED" w:rsidP="00F442ED">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6FC31C"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89CD0BB"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3005B52"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FBC13E8"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442ED" w:rsidRPr="007B6BD5" w14:paraId="3BB82A5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2931D" w14:textId="77777777" w:rsidR="00F442ED" w:rsidRPr="007B6BD5" w:rsidRDefault="00F442ED" w:rsidP="00F442ED">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AE28D9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05F7DD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DC_2A_n41A</w:t>
            </w:r>
          </w:p>
          <w:p w14:paraId="0A6BE86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DC_5A_n2A</w:t>
            </w:r>
          </w:p>
          <w:p w14:paraId="68C00AA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DC_5A_n41A</w:t>
            </w:r>
          </w:p>
          <w:p w14:paraId="2A65112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DC_66A_n2A</w:t>
            </w:r>
          </w:p>
          <w:p w14:paraId="024F6A9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DC_66A_n41A</w:t>
            </w:r>
          </w:p>
        </w:tc>
      </w:tr>
      <w:tr w:rsidR="00F442ED" w:rsidRPr="007B6BD5" w14:paraId="691F776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3E555C" w14:textId="77777777" w:rsidR="00F442ED" w:rsidRPr="007B6BD5" w:rsidRDefault="00F442ED" w:rsidP="00F442ED">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5D628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DC_2A_n5A</w:t>
            </w:r>
          </w:p>
          <w:p w14:paraId="7E9A4A34"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001DB9A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DC_5A_n77A</w:t>
            </w:r>
          </w:p>
          <w:p w14:paraId="0F692DBE"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DC_66A_n5A</w:t>
            </w:r>
          </w:p>
          <w:p w14:paraId="510C8A38"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DC_66A_n77A</w:t>
            </w:r>
          </w:p>
        </w:tc>
      </w:tr>
      <w:tr w:rsidR="00F442ED" w:rsidRPr="007B6BD5" w14:paraId="57B11D1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41CB4" w14:textId="77777777" w:rsidR="00F442ED" w:rsidRPr="007B6BD5" w:rsidRDefault="00F442ED" w:rsidP="00F442ED">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53E1C6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DC_2A_n5A</w:t>
            </w:r>
          </w:p>
          <w:p w14:paraId="5AD379C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7DF468A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DC_5A_n77A</w:t>
            </w:r>
          </w:p>
          <w:p w14:paraId="24602EA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DC_66A_n5A</w:t>
            </w:r>
          </w:p>
          <w:p w14:paraId="18E9AD7C"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DC_66A_n77A</w:t>
            </w:r>
          </w:p>
        </w:tc>
      </w:tr>
      <w:tr w:rsidR="00F442ED" w:rsidRPr="007B6BD5" w14:paraId="3B2D5DA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B64AF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C67658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5AF174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791BF453"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DC_5A_n2A</w:t>
            </w:r>
          </w:p>
          <w:p w14:paraId="4078FA94"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DC_5A_n66A</w:t>
            </w:r>
          </w:p>
          <w:p w14:paraId="7C31E54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21364CC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F442ED" w:rsidRPr="007B6BD5" w14:paraId="167A4D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F3300"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046497"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93A34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DC_5A_n2A</w:t>
            </w:r>
          </w:p>
          <w:p w14:paraId="6CECFF37" w14:textId="77777777" w:rsidR="00F442ED" w:rsidRPr="007B6BD5" w:rsidRDefault="00F442ED" w:rsidP="00F442ED">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B07D8F0" w14:textId="77777777" w:rsidR="00F442ED" w:rsidRPr="007B6BD5" w:rsidRDefault="00F442ED" w:rsidP="00F442ED">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71A680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2B166DA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442ED" w:rsidRPr="007B6BD5" w14:paraId="1455172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ECD4AE" w14:textId="77777777" w:rsidR="00F442ED" w:rsidRPr="007B6BD5" w:rsidRDefault="00F442ED" w:rsidP="00F442ED">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A8092D"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D74E7D3"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8EE79BF"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0FC1640A"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09278A56"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lastRenderedPageBreak/>
              <w:t>DC_66A_n2A</w:t>
            </w:r>
          </w:p>
          <w:p w14:paraId="4CF2A948" w14:textId="77777777" w:rsidR="00F442ED" w:rsidRPr="007B6BD5" w:rsidRDefault="00F442ED" w:rsidP="00F442ED">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F442ED" w:rsidRPr="007B6BD5" w14:paraId="755EFC6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637DE" w14:textId="77777777" w:rsidR="00F442ED" w:rsidRPr="007B6BD5" w:rsidRDefault="00F442ED" w:rsidP="00F442ED">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2F7A0D6D" w14:textId="77777777" w:rsidR="00F442ED" w:rsidRPr="009F4121" w:rsidRDefault="00F442ED" w:rsidP="00F442ED">
            <w:pPr>
              <w:pStyle w:val="TAC"/>
              <w:rPr>
                <w:rFonts w:eastAsiaTheme="minorEastAsia"/>
                <w:lang w:eastAsia="zh-CN"/>
              </w:rPr>
            </w:pPr>
            <w:r w:rsidRPr="009F4121">
              <w:rPr>
                <w:rFonts w:eastAsiaTheme="minorEastAsia"/>
                <w:lang w:eastAsia="zh-CN"/>
              </w:rPr>
              <w:t>DC_2A_n41A</w:t>
            </w:r>
          </w:p>
          <w:p w14:paraId="7861D6E6" w14:textId="77777777" w:rsidR="00F442ED" w:rsidRPr="009F4121" w:rsidRDefault="00F442ED" w:rsidP="00F442ED">
            <w:pPr>
              <w:pStyle w:val="TAC"/>
              <w:rPr>
                <w:rFonts w:eastAsiaTheme="minorEastAsia"/>
                <w:lang w:eastAsia="zh-CN"/>
              </w:rPr>
            </w:pPr>
            <w:r w:rsidRPr="009F4121">
              <w:rPr>
                <w:rFonts w:eastAsiaTheme="minorEastAsia"/>
                <w:lang w:eastAsia="zh-CN"/>
              </w:rPr>
              <w:t>DC_2A_n66A</w:t>
            </w:r>
          </w:p>
          <w:p w14:paraId="5C7E409F" w14:textId="77777777" w:rsidR="00F442ED" w:rsidRPr="009F4121" w:rsidRDefault="00F442ED" w:rsidP="00F442ED">
            <w:pPr>
              <w:pStyle w:val="TAC"/>
              <w:rPr>
                <w:rFonts w:eastAsiaTheme="minorEastAsia"/>
                <w:lang w:eastAsia="zh-CN"/>
              </w:rPr>
            </w:pPr>
            <w:r w:rsidRPr="009F4121">
              <w:rPr>
                <w:rFonts w:eastAsiaTheme="minorEastAsia"/>
                <w:lang w:eastAsia="zh-CN"/>
              </w:rPr>
              <w:t>DC_5A_n41A</w:t>
            </w:r>
          </w:p>
          <w:p w14:paraId="7281F265" w14:textId="77777777" w:rsidR="00F442ED" w:rsidRPr="009F4121" w:rsidRDefault="00F442ED" w:rsidP="00F442ED">
            <w:pPr>
              <w:pStyle w:val="TAC"/>
              <w:rPr>
                <w:rFonts w:eastAsiaTheme="minorEastAsia"/>
                <w:lang w:eastAsia="zh-CN"/>
              </w:rPr>
            </w:pPr>
            <w:r w:rsidRPr="009F4121">
              <w:rPr>
                <w:rFonts w:eastAsiaTheme="minorEastAsia"/>
                <w:lang w:eastAsia="zh-CN"/>
              </w:rPr>
              <w:t>DC_5A_n66A</w:t>
            </w:r>
          </w:p>
          <w:p w14:paraId="7E3CF656" w14:textId="77777777" w:rsidR="00F442ED" w:rsidRPr="009F4121" w:rsidRDefault="00F442ED" w:rsidP="00F442ED">
            <w:pPr>
              <w:pStyle w:val="TAC"/>
              <w:rPr>
                <w:rFonts w:eastAsiaTheme="minorEastAsia"/>
                <w:lang w:eastAsia="zh-CN"/>
              </w:rPr>
            </w:pPr>
            <w:r w:rsidRPr="009F4121">
              <w:rPr>
                <w:rFonts w:eastAsiaTheme="minorEastAsia"/>
                <w:lang w:eastAsia="zh-CN"/>
              </w:rPr>
              <w:t>DC_66A_n41A</w:t>
            </w:r>
          </w:p>
          <w:p w14:paraId="03C345F2" w14:textId="77777777" w:rsidR="00F442ED" w:rsidRPr="007B6BD5" w:rsidRDefault="00F442ED" w:rsidP="00F442ED">
            <w:pPr>
              <w:pStyle w:val="TAC"/>
              <w:rPr>
                <w:rFonts w:eastAsiaTheme="minorEastAsia"/>
                <w:lang w:eastAsia="zh-CN"/>
              </w:rPr>
            </w:pPr>
            <w:r w:rsidRPr="009F4121">
              <w:rPr>
                <w:rFonts w:eastAsiaTheme="minorEastAsia"/>
                <w:lang w:eastAsia="zh-CN"/>
              </w:rPr>
              <w:t>DC_66A_n66A</w:t>
            </w:r>
          </w:p>
        </w:tc>
      </w:tr>
      <w:tr w:rsidR="00F442ED" w:rsidRPr="007B6BD5" w14:paraId="3E02FAB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5CAB1" w14:textId="77777777" w:rsidR="00F442ED" w:rsidRPr="007B6BD5" w:rsidRDefault="00F442ED" w:rsidP="00F442ED">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13DC908" w14:textId="77777777" w:rsidR="00F442ED" w:rsidRPr="009F4121" w:rsidRDefault="00F442ED" w:rsidP="00F442ED">
            <w:pPr>
              <w:pStyle w:val="TAC"/>
              <w:rPr>
                <w:rFonts w:eastAsiaTheme="minorEastAsia"/>
                <w:lang w:eastAsia="zh-CN"/>
              </w:rPr>
            </w:pPr>
            <w:r w:rsidRPr="009F4121">
              <w:rPr>
                <w:rFonts w:eastAsiaTheme="minorEastAsia"/>
                <w:lang w:eastAsia="zh-CN"/>
              </w:rPr>
              <w:t>DC_2A_n41A</w:t>
            </w:r>
          </w:p>
          <w:p w14:paraId="6A5624DA" w14:textId="77777777" w:rsidR="00F442ED" w:rsidRPr="009F4121" w:rsidRDefault="00F442ED" w:rsidP="00F442ED">
            <w:pPr>
              <w:pStyle w:val="TAC"/>
              <w:rPr>
                <w:rFonts w:eastAsiaTheme="minorEastAsia"/>
                <w:lang w:eastAsia="zh-CN"/>
              </w:rPr>
            </w:pPr>
            <w:r w:rsidRPr="009F4121">
              <w:rPr>
                <w:rFonts w:eastAsiaTheme="minorEastAsia"/>
                <w:lang w:eastAsia="zh-CN"/>
              </w:rPr>
              <w:t>DC_2A_n77A</w:t>
            </w:r>
          </w:p>
          <w:p w14:paraId="05D09D3C" w14:textId="77777777" w:rsidR="00F442ED" w:rsidRPr="009F4121" w:rsidRDefault="00F442ED" w:rsidP="00F442ED">
            <w:pPr>
              <w:pStyle w:val="TAC"/>
              <w:rPr>
                <w:rFonts w:eastAsiaTheme="minorEastAsia"/>
                <w:lang w:eastAsia="zh-CN"/>
              </w:rPr>
            </w:pPr>
            <w:r w:rsidRPr="009F4121">
              <w:rPr>
                <w:rFonts w:eastAsiaTheme="minorEastAsia"/>
                <w:lang w:eastAsia="zh-CN"/>
              </w:rPr>
              <w:t>DC_5A_n41A</w:t>
            </w:r>
          </w:p>
          <w:p w14:paraId="2F2CB8B3" w14:textId="77777777" w:rsidR="00F442ED" w:rsidRPr="009F4121" w:rsidRDefault="00F442ED" w:rsidP="00F442ED">
            <w:pPr>
              <w:pStyle w:val="TAC"/>
              <w:rPr>
                <w:rFonts w:eastAsiaTheme="minorEastAsia"/>
                <w:lang w:eastAsia="zh-CN"/>
              </w:rPr>
            </w:pPr>
            <w:r w:rsidRPr="009F4121">
              <w:rPr>
                <w:rFonts w:eastAsiaTheme="minorEastAsia"/>
                <w:lang w:eastAsia="zh-CN"/>
              </w:rPr>
              <w:t>DC_5A_n77A</w:t>
            </w:r>
          </w:p>
          <w:p w14:paraId="61B683D1" w14:textId="77777777" w:rsidR="00F442ED" w:rsidRPr="009F4121" w:rsidRDefault="00F442ED" w:rsidP="00F442ED">
            <w:pPr>
              <w:pStyle w:val="TAC"/>
              <w:rPr>
                <w:rFonts w:eastAsiaTheme="minorEastAsia"/>
                <w:lang w:eastAsia="zh-CN"/>
              </w:rPr>
            </w:pPr>
            <w:r w:rsidRPr="009F4121">
              <w:rPr>
                <w:rFonts w:eastAsiaTheme="minorEastAsia"/>
                <w:lang w:eastAsia="zh-CN"/>
              </w:rPr>
              <w:t>DC_66A_n41A</w:t>
            </w:r>
          </w:p>
          <w:p w14:paraId="31EBCC22" w14:textId="77777777" w:rsidR="00F442ED" w:rsidRPr="007B6BD5" w:rsidRDefault="00F442ED" w:rsidP="00F442ED">
            <w:pPr>
              <w:pStyle w:val="TAC"/>
              <w:rPr>
                <w:rFonts w:eastAsiaTheme="minorEastAsia"/>
                <w:lang w:eastAsia="zh-CN"/>
              </w:rPr>
            </w:pPr>
            <w:r w:rsidRPr="009F4121">
              <w:rPr>
                <w:rFonts w:eastAsiaTheme="minorEastAsia"/>
                <w:lang w:eastAsia="zh-CN"/>
              </w:rPr>
              <w:t>DC_66A_n77A</w:t>
            </w:r>
          </w:p>
        </w:tc>
      </w:tr>
      <w:tr w:rsidR="00F442ED" w:rsidRPr="007B6BD5" w14:paraId="219FA5C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8E11A" w14:textId="77777777" w:rsidR="00F442ED" w:rsidRPr="007B6BD5" w:rsidRDefault="00F442ED" w:rsidP="00F442ED">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3C052C6" w14:textId="77777777" w:rsidR="00F442ED" w:rsidRPr="009F4121" w:rsidRDefault="00F442ED" w:rsidP="00F442ED">
            <w:pPr>
              <w:pStyle w:val="TAC"/>
              <w:rPr>
                <w:rFonts w:eastAsiaTheme="minorEastAsia"/>
                <w:lang w:eastAsia="zh-CN"/>
              </w:rPr>
            </w:pPr>
            <w:r w:rsidRPr="009F4121">
              <w:rPr>
                <w:rFonts w:eastAsiaTheme="minorEastAsia"/>
                <w:lang w:eastAsia="zh-CN"/>
              </w:rPr>
              <w:t>DC_2A_n41A</w:t>
            </w:r>
          </w:p>
          <w:p w14:paraId="143455D7" w14:textId="77777777" w:rsidR="00F442ED" w:rsidRPr="009F4121" w:rsidRDefault="00F442ED" w:rsidP="00F442ED">
            <w:pPr>
              <w:pStyle w:val="TAC"/>
              <w:rPr>
                <w:rFonts w:eastAsiaTheme="minorEastAsia"/>
                <w:lang w:eastAsia="zh-CN"/>
              </w:rPr>
            </w:pPr>
            <w:r w:rsidRPr="009F4121">
              <w:rPr>
                <w:rFonts w:eastAsiaTheme="minorEastAsia"/>
                <w:lang w:eastAsia="zh-CN"/>
              </w:rPr>
              <w:t>DC_2A_n78A</w:t>
            </w:r>
          </w:p>
          <w:p w14:paraId="36CDDFC4" w14:textId="77777777" w:rsidR="00F442ED" w:rsidRPr="009F4121" w:rsidRDefault="00F442ED" w:rsidP="00F442ED">
            <w:pPr>
              <w:pStyle w:val="TAC"/>
              <w:rPr>
                <w:rFonts w:eastAsiaTheme="minorEastAsia"/>
                <w:lang w:eastAsia="zh-CN"/>
              </w:rPr>
            </w:pPr>
            <w:r w:rsidRPr="009F4121">
              <w:rPr>
                <w:rFonts w:eastAsiaTheme="minorEastAsia"/>
                <w:lang w:eastAsia="zh-CN"/>
              </w:rPr>
              <w:t>DC_5A_n41A</w:t>
            </w:r>
          </w:p>
          <w:p w14:paraId="130E20B2" w14:textId="77777777" w:rsidR="00F442ED" w:rsidRPr="009F4121" w:rsidRDefault="00F442ED" w:rsidP="00F442ED">
            <w:pPr>
              <w:pStyle w:val="TAC"/>
              <w:rPr>
                <w:rFonts w:eastAsiaTheme="minorEastAsia"/>
                <w:lang w:eastAsia="zh-CN"/>
              </w:rPr>
            </w:pPr>
            <w:r w:rsidRPr="009F4121">
              <w:rPr>
                <w:rFonts w:eastAsiaTheme="minorEastAsia"/>
                <w:lang w:eastAsia="zh-CN"/>
              </w:rPr>
              <w:t>DC_5A_n78A</w:t>
            </w:r>
          </w:p>
          <w:p w14:paraId="200912E0" w14:textId="77777777" w:rsidR="00F442ED" w:rsidRPr="009F4121" w:rsidRDefault="00F442ED" w:rsidP="00F442ED">
            <w:pPr>
              <w:pStyle w:val="TAC"/>
              <w:rPr>
                <w:rFonts w:eastAsiaTheme="minorEastAsia"/>
                <w:lang w:eastAsia="zh-CN"/>
              </w:rPr>
            </w:pPr>
            <w:r w:rsidRPr="009F4121">
              <w:rPr>
                <w:rFonts w:eastAsiaTheme="minorEastAsia"/>
                <w:lang w:eastAsia="zh-CN"/>
              </w:rPr>
              <w:t>DC_66A_n41A</w:t>
            </w:r>
          </w:p>
          <w:p w14:paraId="1725D66C" w14:textId="77777777" w:rsidR="00F442ED" w:rsidRPr="007B6BD5" w:rsidRDefault="00F442ED" w:rsidP="00F442ED">
            <w:pPr>
              <w:pStyle w:val="TAC"/>
              <w:rPr>
                <w:rFonts w:eastAsiaTheme="minorEastAsia"/>
                <w:lang w:eastAsia="zh-CN"/>
              </w:rPr>
            </w:pPr>
            <w:r w:rsidRPr="009F4121">
              <w:rPr>
                <w:rFonts w:eastAsiaTheme="minorEastAsia"/>
                <w:lang w:eastAsia="zh-CN"/>
              </w:rPr>
              <w:t>DC_66A_n78A</w:t>
            </w:r>
          </w:p>
        </w:tc>
      </w:tr>
      <w:tr w:rsidR="00F442ED" w:rsidRPr="007B6BD5" w14:paraId="4FCA751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8AF00"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4E3A5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1220DCF2" w14:textId="77777777" w:rsidR="00F442ED" w:rsidRPr="007B6BD5" w:rsidRDefault="00F442ED" w:rsidP="00F442ED">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1C8F26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DC_5A_n66A</w:t>
            </w:r>
          </w:p>
          <w:p w14:paraId="65072B22" w14:textId="77777777" w:rsidR="00F442ED" w:rsidRPr="007B6BD5" w:rsidRDefault="00F442ED" w:rsidP="00F442ED">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F0EA485"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F442ED" w:rsidRPr="007B6BD5" w14:paraId="6CCF644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B7124"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D302DD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C5C9BE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27D5C93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DC_7A_n2A</w:t>
            </w:r>
          </w:p>
          <w:p w14:paraId="4F95ADE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DC_7A_n66A</w:t>
            </w:r>
          </w:p>
          <w:p w14:paraId="3C3C7B9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DC_12A_n2A</w:t>
            </w:r>
          </w:p>
          <w:p w14:paraId="775E0414"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DC_12A_n66A</w:t>
            </w:r>
          </w:p>
        </w:tc>
      </w:tr>
      <w:tr w:rsidR="00F442ED" w:rsidRPr="007B6BD5" w14:paraId="0B1C243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60E84"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9A7D65C"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6D783BB"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DC_2A_n77A</w:t>
            </w:r>
          </w:p>
          <w:p w14:paraId="04E55D9A"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DC_7A_n2A</w:t>
            </w:r>
          </w:p>
          <w:p w14:paraId="6E44870D"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DC_7A_n77A</w:t>
            </w:r>
          </w:p>
          <w:p w14:paraId="55FE0112"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DC_12A_n2A</w:t>
            </w:r>
          </w:p>
          <w:p w14:paraId="0C7BF96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lang w:eastAsia="zh-CN"/>
              </w:rPr>
              <w:t>DC_12A_n77A</w:t>
            </w:r>
          </w:p>
        </w:tc>
      </w:tr>
      <w:tr w:rsidR="00F442ED" w:rsidRPr="007B6BD5" w14:paraId="7BD8DD2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6EBA3" w14:textId="77777777" w:rsidR="00F442ED" w:rsidRPr="007B6BD5" w:rsidRDefault="00F442ED" w:rsidP="00F442ED">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AA9DE4"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B77E6DB"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1E02DC9"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004943C7"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5B9CEE9" w14:textId="77777777" w:rsidR="00F442ED" w:rsidRPr="007B6BD5" w:rsidRDefault="00F442ED" w:rsidP="00F442ED">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4437B2B" w14:textId="77777777" w:rsidR="00F442ED" w:rsidRPr="007B6BD5" w:rsidRDefault="00F442ED" w:rsidP="00F442ED">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F442ED" w:rsidRPr="007B6BD5" w14:paraId="4D341F5B" w14:textId="77777777" w:rsidTr="001734E3">
        <w:trPr>
          <w:jc w:val="center"/>
        </w:trPr>
        <w:tc>
          <w:tcPr>
            <w:tcW w:w="3397" w:type="dxa"/>
            <w:noWrap/>
            <w:vAlign w:val="center"/>
          </w:tcPr>
          <w:p w14:paraId="49A8AD2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706FBE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DC_7A_n2A</w:t>
            </w:r>
          </w:p>
          <w:p w14:paraId="11FA546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DC_12A_n2A</w:t>
            </w:r>
          </w:p>
          <w:p w14:paraId="4B85204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DC_66A_n2A</w:t>
            </w:r>
          </w:p>
        </w:tc>
      </w:tr>
      <w:tr w:rsidR="00F442ED" w:rsidRPr="007B6BD5" w14:paraId="1A04D0B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3BE8C"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BD1EE8F"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DC_2A_n66A</w:t>
            </w:r>
          </w:p>
          <w:p w14:paraId="5FB9946D"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DC_7A_n66A</w:t>
            </w:r>
          </w:p>
          <w:p w14:paraId="6D800771"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DC_12A_n66A</w:t>
            </w:r>
          </w:p>
          <w:p w14:paraId="63AA5ED4" w14:textId="77777777" w:rsidR="00F442ED" w:rsidRPr="007B6BD5" w:rsidRDefault="00F442ED" w:rsidP="00F442ED">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442ED" w:rsidRPr="007B6BD5" w14:paraId="335E9DF8" w14:textId="77777777" w:rsidTr="001734E3">
        <w:trPr>
          <w:jc w:val="center"/>
        </w:trPr>
        <w:tc>
          <w:tcPr>
            <w:tcW w:w="3397" w:type="dxa"/>
            <w:noWrap/>
            <w:vAlign w:val="center"/>
          </w:tcPr>
          <w:p w14:paraId="45C702C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7EC3268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1FAAABE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DC_7A_n77A</w:t>
            </w:r>
          </w:p>
          <w:p w14:paraId="71920EF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DC_12A_n77A</w:t>
            </w:r>
          </w:p>
          <w:p w14:paraId="0B5412B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p>
        </w:tc>
      </w:tr>
      <w:tr w:rsidR="00F442ED" w:rsidRPr="007B6BD5" w14:paraId="2317BFDB" w14:textId="77777777" w:rsidTr="001734E3">
        <w:trPr>
          <w:jc w:val="center"/>
        </w:trPr>
        <w:tc>
          <w:tcPr>
            <w:tcW w:w="3397" w:type="dxa"/>
            <w:noWrap/>
            <w:vAlign w:val="center"/>
          </w:tcPr>
          <w:p w14:paraId="4FDF025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96AB0B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4D0AD4F1"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339807A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DC_7A_n66A</w:t>
            </w:r>
          </w:p>
          <w:p w14:paraId="6A6B67C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DC_7A_n77A</w:t>
            </w:r>
          </w:p>
          <w:p w14:paraId="35799876"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DC_12A_n66A</w:t>
            </w:r>
          </w:p>
          <w:p w14:paraId="14DAA5C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DC_12A_n77A</w:t>
            </w:r>
          </w:p>
        </w:tc>
      </w:tr>
      <w:tr w:rsidR="00F442ED" w:rsidRPr="007B6BD5" w14:paraId="25DE57D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27FD3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62AEE5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48066FF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DC_7A_n77A</w:t>
            </w:r>
          </w:p>
          <w:p w14:paraId="3A03752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DC_12A_n77A</w:t>
            </w:r>
          </w:p>
          <w:p w14:paraId="31B2727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p>
        </w:tc>
      </w:tr>
      <w:tr w:rsidR="00F442ED" w:rsidRPr="007B6BD5" w14:paraId="17291C71" w14:textId="77777777" w:rsidTr="001734E3">
        <w:trPr>
          <w:jc w:val="center"/>
        </w:trPr>
        <w:tc>
          <w:tcPr>
            <w:tcW w:w="3397" w:type="dxa"/>
            <w:noWrap/>
            <w:vAlign w:val="center"/>
          </w:tcPr>
          <w:p w14:paraId="5DDD6CD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12A5266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64BE52D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747E039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lastRenderedPageBreak/>
              <w:t>DC_12A_n78A</w:t>
            </w:r>
          </w:p>
          <w:p w14:paraId="215D664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sv-SE"/>
              </w:rPr>
              <w:t>DC_66A_n78A</w:t>
            </w:r>
          </w:p>
        </w:tc>
      </w:tr>
      <w:tr w:rsidR="00F442ED" w:rsidRPr="007B6BD5" w14:paraId="573565D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4D77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9F35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4F3898D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494D045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DC_12A_n78A</w:t>
            </w:r>
          </w:p>
          <w:p w14:paraId="2AAD58D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tc>
      </w:tr>
      <w:tr w:rsidR="00F442ED" w:rsidRPr="007B6BD5" w14:paraId="45190B1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9135CF" w14:textId="77777777" w:rsidR="00F442ED" w:rsidRPr="007B6BD5" w:rsidRDefault="00F442ED" w:rsidP="00F442ED">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BCA2953"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5A06145"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4C06151"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236244AF"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BF1A267"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4FEFFF11" w14:textId="77777777" w:rsidR="00F442ED" w:rsidRPr="007B6BD5" w:rsidRDefault="00F442ED" w:rsidP="00F442ED">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F442ED" w:rsidRPr="007B6BD5" w14:paraId="19F90C8F" w14:textId="77777777" w:rsidTr="001734E3">
        <w:trPr>
          <w:jc w:val="center"/>
        </w:trPr>
        <w:tc>
          <w:tcPr>
            <w:tcW w:w="3397" w:type="dxa"/>
            <w:noWrap/>
            <w:vAlign w:val="center"/>
          </w:tcPr>
          <w:p w14:paraId="6CCC2C80" w14:textId="77777777" w:rsidR="00F442ED" w:rsidRDefault="00F442ED" w:rsidP="00F442ED">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6FD429F3" w14:textId="77777777" w:rsidR="00F442ED" w:rsidRPr="007B6BD5" w:rsidRDefault="00F442ED" w:rsidP="00F442ED">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95A4E6E"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DC_2A_n66A</w:t>
            </w:r>
          </w:p>
          <w:p w14:paraId="587FB53D"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DC_7A_n25A</w:t>
            </w:r>
          </w:p>
          <w:p w14:paraId="3658D8DA"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DC_7A_n66A</w:t>
            </w:r>
          </w:p>
          <w:p w14:paraId="0983E80F"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DC_13A_n25A</w:t>
            </w:r>
          </w:p>
          <w:p w14:paraId="246A3828" w14:textId="77777777" w:rsidR="00F442ED" w:rsidRPr="007B6BD5" w:rsidRDefault="00F442ED" w:rsidP="00F442ED">
            <w:pPr>
              <w:spacing w:after="0"/>
              <w:jc w:val="center"/>
              <w:rPr>
                <w:rFonts w:ascii="Arial" w:hAnsi="Arial"/>
                <w:sz w:val="18"/>
                <w:lang w:eastAsia="sv-SE"/>
              </w:rPr>
            </w:pPr>
            <w:r w:rsidRPr="006355E0">
              <w:rPr>
                <w:rFonts w:ascii="Arial" w:hAnsi="Arial" w:cs="Arial"/>
                <w:sz w:val="18"/>
                <w:szCs w:val="18"/>
              </w:rPr>
              <w:t>DC_13A_n66A</w:t>
            </w:r>
          </w:p>
        </w:tc>
      </w:tr>
      <w:tr w:rsidR="00F442ED" w:rsidRPr="007B6BD5" w14:paraId="150DC335" w14:textId="77777777" w:rsidTr="001734E3">
        <w:trPr>
          <w:jc w:val="center"/>
        </w:trPr>
        <w:tc>
          <w:tcPr>
            <w:tcW w:w="3397" w:type="dxa"/>
            <w:noWrap/>
            <w:vAlign w:val="center"/>
          </w:tcPr>
          <w:p w14:paraId="02637C01"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3D98F2B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2FA4A48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DC_7A_n25A</w:t>
            </w:r>
          </w:p>
          <w:p w14:paraId="5A48F9E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DC_7A_n66A</w:t>
            </w:r>
          </w:p>
          <w:p w14:paraId="3CA70BF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DC_13A_n25A</w:t>
            </w:r>
          </w:p>
          <w:p w14:paraId="6F832420"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DC_13A_n66A</w:t>
            </w:r>
          </w:p>
        </w:tc>
      </w:tr>
      <w:tr w:rsidR="00F442ED" w:rsidRPr="007B6BD5" w14:paraId="33D6AD54" w14:textId="77777777" w:rsidTr="001734E3">
        <w:trPr>
          <w:jc w:val="center"/>
        </w:trPr>
        <w:tc>
          <w:tcPr>
            <w:tcW w:w="3397" w:type="dxa"/>
            <w:noWrap/>
            <w:vAlign w:val="center"/>
          </w:tcPr>
          <w:p w14:paraId="4C068B2A"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DC_2A-7A-13A-66A_n66A</w:t>
            </w:r>
          </w:p>
          <w:p w14:paraId="3215ABF7"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0472F72E"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DC_2A_n66A</w:t>
            </w:r>
          </w:p>
          <w:p w14:paraId="49814806"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DC_7A_n66A</w:t>
            </w:r>
          </w:p>
          <w:p w14:paraId="7FB4DD60"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DC_13A_n66A</w:t>
            </w:r>
          </w:p>
          <w:p w14:paraId="589DABDA"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442ED" w:rsidRPr="007B6BD5" w14:paraId="23CA704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42EE8"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A484761"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41E750E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DC_7A_n66A</w:t>
            </w:r>
          </w:p>
          <w:p w14:paraId="62182AC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DC_13A_n66A</w:t>
            </w:r>
          </w:p>
          <w:p w14:paraId="542ED5BC"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442ED" w:rsidRPr="007B6BD5" w14:paraId="3F761D8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22B9C"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D8FD505"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61EBD005"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DC_7A_n66A</w:t>
            </w:r>
          </w:p>
          <w:p w14:paraId="2E983A4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DC_13A_n66A</w:t>
            </w:r>
          </w:p>
          <w:p w14:paraId="210106FF"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F442ED" w:rsidRPr="007B6BD5" w14:paraId="12DCDE1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56D8E6"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CBACC5"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DC_2A_n66A</w:t>
            </w:r>
          </w:p>
          <w:p w14:paraId="7FAFEAC3"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DC_7A_n66A</w:t>
            </w:r>
          </w:p>
          <w:p w14:paraId="1ACE3BF2"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DC_13A_n66A</w:t>
            </w:r>
          </w:p>
          <w:p w14:paraId="74DE6530"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F442ED" w:rsidRPr="007B6BD5" w14:paraId="279926A7" w14:textId="77777777" w:rsidTr="001734E3">
        <w:trPr>
          <w:jc w:val="center"/>
        </w:trPr>
        <w:tc>
          <w:tcPr>
            <w:tcW w:w="3397" w:type="dxa"/>
            <w:noWrap/>
            <w:vAlign w:val="center"/>
          </w:tcPr>
          <w:p w14:paraId="3E40274A" w14:textId="77777777" w:rsidR="00F442ED" w:rsidRPr="007B6BD5" w:rsidRDefault="00F442ED" w:rsidP="00F442ED">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E30180D" w14:textId="77777777" w:rsidR="00F442ED" w:rsidRPr="007B6BD5" w:rsidRDefault="00F442ED" w:rsidP="00F442ED">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56178037" w14:textId="77777777" w:rsidR="00F442ED" w:rsidRPr="007B6BD5" w:rsidRDefault="00F442ED" w:rsidP="00F442ED">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5E9EA17C" w14:textId="77777777" w:rsidR="00F442ED" w:rsidRPr="007B6BD5" w:rsidRDefault="00F442ED" w:rsidP="00F442ED">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6A5F448" w14:textId="77777777" w:rsidR="00F442ED" w:rsidRPr="007B6BD5" w:rsidRDefault="00F442ED" w:rsidP="00F442ED">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F442ED" w:rsidRPr="007B6BD5" w14:paraId="1F881A68" w14:textId="77777777" w:rsidTr="001734E3">
        <w:trPr>
          <w:jc w:val="center"/>
        </w:trPr>
        <w:tc>
          <w:tcPr>
            <w:tcW w:w="3397" w:type="dxa"/>
            <w:noWrap/>
            <w:vAlign w:val="center"/>
          </w:tcPr>
          <w:p w14:paraId="396CACDC"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DC_2A-7A-28A-66A_n66A</w:t>
            </w:r>
          </w:p>
          <w:p w14:paraId="193045BF"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6BF07159" w14:textId="77777777" w:rsidR="00F442ED" w:rsidRPr="007B6BD5" w:rsidRDefault="00F442ED" w:rsidP="00F442ED">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2394FAF" w14:textId="77777777" w:rsidR="00F442ED" w:rsidRPr="007B6BD5" w:rsidRDefault="00F442ED" w:rsidP="00F442ED">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BB292DC" w14:textId="77777777" w:rsidR="00F442ED" w:rsidRPr="007B6BD5" w:rsidRDefault="00F442ED" w:rsidP="00F442ED">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CB8FB29"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F442ED" w:rsidRPr="007B6BD5" w14:paraId="6D0A97C1" w14:textId="77777777" w:rsidTr="001734E3">
        <w:trPr>
          <w:jc w:val="center"/>
        </w:trPr>
        <w:tc>
          <w:tcPr>
            <w:tcW w:w="3397" w:type="dxa"/>
            <w:noWrap/>
            <w:vAlign w:val="center"/>
          </w:tcPr>
          <w:p w14:paraId="4369B856"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49D189B1" w14:textId="77777777" w:rsidR="00F442ED" w:rsidRPr="007B6BD5" w:rsidRDefault="00F442ED" w:rsidP="00F442ED">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069C2BF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DC_2A_n78A</w:t>
            </w:r>
          </w:p>
          <w:p w14:paraId="304F3BFC"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DC_7A_n78A</w:t>
            </w:r>
          </w:p>
          <w:p w14:paraId="6ABCEE3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DC_66A_n78A</w:t>
            </w:r>
          </w:p>
        </w:tc>
      </w:tr>
      <w:tr w:rsidR="00F442ED" w:rsidRPr="007B6BD5" w14:paraId="4AB6D026" w14:textId="77777777" w:rsidTr="001734E3">
        <w:trPr>
          <w:jc w:val="center"/>
        </w:trPr>
        <w:tc>
          <w:tcPr>
            <w:tcW w:w="3397" w:type="dxa"/>
            <w:noWrap/>
            <w:vAlign w:val="center"/>
          </w:tcPr>
          <w:p w14:paraId="4A6CABAB" w14:textId="77777777" w:rsidR="00F442ED" w:rsidRPr="007B6BD5" w:rsidRDefault="00F442ED" w:rsidP="00F442ED">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46028FF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DC_2A_n78A</w:t>
            </w:r>
          </w:p>
          <w:p w14:paraId="6B59F68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DC_7A_n78A</w:t>
            </w:r>
          </w:p>
          <w:p w14:paraId="7554A12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DC_66A_n78A</w:t>
            </w:r>
          </w:p>
        </w:tc>
      </w:tr>
      <w:tr w:rsidR="00F442ED" w:rsidRPr="007B6BD5" w14:paraId="58DE4BA7" w14:textId="77777777" w:rsidTr="001734E3">
        <w:trPr>
          <w:jc w:val="center"/>
        </w:trPr>
        <w:tc>
          <w:tcPr>
            <w:tcW w:w="3397" w:type="dxa"/>
            <w:noWrap/>
            <w:vAlign w:val="center"/>
          </w:tcPr>
          <w:p w14:paraId="625C1533"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1A625BD"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E027FD3"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20EEBC63"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BDF52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F720B0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51D875A" w14:textId="77777777" w:rsidR="00F442ED" w:rsidRPr="007B6BD5" w:rsidRDefault="00F442ED" w:rsidP="00F442ED">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F442ED" w:rsidRPr="007B6BD5" w14:paraId="29DF7691" w14:textId="77777777" w:rsidTr="001734E3">
        <w:trPr>
          <w:jc w:val="center"/>
        </w:trPr>
        <w:tc>
          <w:tcPr>
            <w:tcW w:w="3397" w:type="dxa"/>
            <w:noWrap/>
            <w:vAlign w:val="center"/>
          </w:tcPr>
          <w:p w14:paraId="63093C3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74577E5D"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B97B011"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654A66CC"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2568C27"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D4BB185"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BE6372C"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F442ED" w:rsidRPr="007B6BD5" w14:paraId="5B411922" w14:textId="77777777" w:rsidTr="001734E3">
        <w:trPr>
          <w:jc w:val="center"/>
        </w:trPr>
        <w:tc>
          <w:tcPr>
            <w:tcW w:w="3397" w:type="dxa"/>
            <w:noWrap/>
            <w:vAlign w:val="center"/>
          </w:tcPr>
          <w:p w14:paraId="7CD45B82"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79C78B53"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738EE27"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E1549E0"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DC_7A_n2A</w:t>
            </w:r>
          </w:p>
          <w:p w14:paraId="71BFEC0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ACE46E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6829955"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F442ED" w:rsidRPr="007B6BD5" w14:paraId="045F36EF" w14:textId="77777777" w:rsidTr="001734E3">
        <w:trPr>
          <w:jc w:val="center"/>
        </w:trPr>
        <w:tc>
          <w:tcPr>
            <w:tcW w:w="3397" w:type="dxa"/>
            <w:noWrap/>
            <w:vAlign w:val="center"/>
          </w:tcPr>
          <w:p w14:paraId="6B6E2396"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7B582374"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F5523FB"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0052445B"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F150763"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14C940E1"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7CAA66C" w14:textId="77777777" w:rsidR="00F442ED" w:rsidRPr="007B6BD5" w:rsidRDefault="00F442ED" w:rsidP="00F442ED">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F442ED" w:rsidRPr="007B6BD5" w14:paraId="268A20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B1D0E" w14:textId="77777777" w:rsidR="00F442ED" w:rsidRDefault="00F442ED" w:rsidP="00F442ED">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2267EB3" w14:textId="77777777" w:rsidR="00F442ED" w:rsidRPr="007B6BD5" w:rsidRDefault="00F442ED" w:rsidP="00F442ED">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9D75FFD" w14:textId="77777777" w:rsidR="00F442ED" w:rsidRPr="007B6BD5" w:rsidRDefault="00F442ED" w:rsidP="00F442ED">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F442ED" w:rsidRPr="007B6BD5" w14:paraId="6CDC66F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D66BC"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EFAF6D7" w14:textId="77777777" w:rsidR="00F442ED" w:rsidRPr="007B6BD5" w:rsidRDefault="00F442ED" w:rsidP="00F442ED">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F442ED" w:rsidRPr="007B6BD5" w14:paraId="26E1243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6781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1C1A792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3EA6A2B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DC_2A_n71A</w:t>
            </w:r>
          </w:p>
          <w:p w14:paraId="19BDF0C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DC_7A_n66A</w:t>
            </w:r>
          </w:p>
          <w:p w14:paraId="26CA93AE"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DC_7A_n71A</w:t>
            </w:r>
          </w:p>
          <w:p w14:paraId="44903315"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04814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DC_66A_n71A</w:t>
            </w:r>
          </w:p>
        </w:tc>
      </w:tr>
      <w:tr w:rsidR="00F442ED" w:rsidRPr="007B6BD5" w14:paraId="2098D9C2" w14:textId="77777777" w:rsidTr="001734E3">
        <w:trPr>
          <w:jc w:val="center"/>
        </w:trPr>
        <w:tc>
          <w:tcPr>
            <w:tcW w:w="3397" w:type="dxa"/>
            <w:noWrap/>
          </w:tcPr>
          <w:p w14:paraId="26362EB7" w14:textId="77777777" w:rsidR="00F442ED" w:rsidRPr="006355E0" w:rsidRDefault="00F442ED" w:rsidP="00F442ED">
            <w:pPr>
              <w:keepNext/>
              <w:keepLines/>
              <w:spacing w:after="0"/>
              <w:jc w:val="center"/>
              <w:rPr>
                <w:rFonts w:ascii="Arial" w:hAnsi="Arial"/>
                <w:sz w:val="18"/>
                <w:lang w:val="en-US"/>
              </w:rPr>
            </w:pPr>
            <w:r w:rsidRPr="006355E0">
              <w:rPr>
                <w:rFonts w:ascii="Arial" w:hAnsi="Arial"/>
                <w:sz w:val="18"/>
              </w:rPr>
              <w:t>DC_2A-7A-66A_n66A-n77A</w:t>
            </w:r>
          </w:p>
          <w:p w14:paraId="07AADDD4" w14:textId="77777777" w:rsidR="00F442ED" w:rsidRPr="007B6BD5" w:rsidRDefault="00F442ED" w:rsidP="00F442ED">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10CBC19" w14:textId="77777777" w:rsidR="00F442ED" w:rsidRPr="007B6BD5" w:rsidRDefault="00F442ED" w:rsidP="00F442ED">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442ED" w:rsidRPr="007B6BD5" w14:paraId="3F1B65FF" w14:textId="77777777" w:rsidTr="001734E3">
        <w:trPr>
          <w:jc w:val="center"/>
        </w:trPr>
        <w:tc>
          <w:tcPr>
            <w:tcW w:w="3397" w:type="dxa"/>
            <w:noWrap/>
          </w:tcPr>
          <w:p w14:paraId="22E6B6AE" w14:textId="77777777" w:rsidR="00F442ED" w:rsidRPr="007B6BD5" w:rsidRDefault="00F442ED" w:rsidP="00F442ED">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07FAE477" w14:textId="77777777" w:rsidR="00F442ED" w:rsidRPr="007B6BD5" w:rsidRDefault="00F442ED" w:rsidP="00F442ED">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F442ED" w:rsidRPr="007B6BD5" w14:paraId="4FB1C728" w14:textId="77777777" w:rsidTr="001734E3">
        <w:trPr>
          <w:jc w:val="center"/>
        </w:trPr>
        <w:tc>
          <w:tcPr>
            <w:tcW w:w="3397" w:type="dxa"/>
            <w:noWrap/>
            <w:vAlign w:val="center"/>
          </w:tcPr>
          <w:p w14:paraId="1924CD64" w14:textId="77777777" w:rsidR="00F442ED" w:rsidRPr="007B6BD5" w:rsidRDefault="00F442ED" w:rsidP="00F442ED">
            <w:pPr>
              <w:keepNext/>
              <w:spacing w:after="0"/>
              <w:jc w:val="center"/>
              <w:rPr>
                <w:rFonts w:ascii="Arial" w:hAnsi="Arial" w:cs="Arial"/>
                <w:sz w:val="18"/>
                <w:lang w:eastAsia="ko-KR"/>
              </w:rPr>
            </w:pPr>
            <w:r w:rsidRPr="007B6BD5">
              <w:rPr>
                <w:rFonts w:ascii="Arial" w:hAnsi="Arial" w:cs="Arial"/>
                <w:sz w:val="18"/>
                <w:lang w:eastAsia="ko-KR"/>
              </w:rPr>
              <w:t>DC_2A-7A-66A_n66A-n78A</w:t>
            </w:r>
          </w:p>
          <w:p w14:paraId="33E8426E" w14:textId="77777777" w:rsidR="00F442ED" w:rsidRPr="007B6BD5" w:rsidRDefault="00F442ED" w:rsidP="00F442ED">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0494C47" w14:textId="77777777" w:rsidR="00F442ED" w:rsidRPr="007B6BD5" w:rsidRDefault="00F442ED" w:rsidP="00F442ED">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002339" w14:textId="77777777" w:rsidR="00F442ED" w:rsidRPr="007B6BD5" w:rsidRDefault="00F442ED" w:rsidP="00F442ED">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B541D0B" w14:textId="77777777" w:rsidR="00F442ED" w:rsidRPr="007B6BD5" w:rsidRDefault="00F442ED" w:rsidP="00F442ED">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EB18F3" w14:textId="77777777" w:rsidR="00F442ED" w:rsidRPr="007B6BD5" w:rsidRDefault="00F442ED" w:rsidP="00F442ED">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A28CFC3" w14:textId="77777777" w:rsidR="00F442ED" w:rsidRPr="007B6BD5" w:rsidRDefault="00F442ED" w:rsidP="00F442ED">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AB72922" w14:textId="77777777" w:rsidR="00F442ED" w:rsidRPr="007B6BD5" w:rsidRDefault="00F442ED" w:rsidP="00F442ED">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442ED" w:rsidRPr="007B6BD5" w14:paraId="3DEF31F7" w14:textId="77777777" w:rsidTr="001734E3">
        <w:trPr>
          <w:jc w:val="center"/>
        </w:trPr>
        <w:tc>
          <w:tcPr>
            <w:tcW w:w="3397" w:type="dxa"/>
            <w:noWrap/>
            <w:vAlign w:val="center"/>
          </w:tcPr>
          <w:p w14:paraId="7232202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DC_2A-7A-(n)66AA-n78A</w:t>
            </w:r>
          </w:p>
          <w:p w14:paraId="08082AC0" w14:textId="77777777" w:rsidR="00F442ED" w:rsidRPr="007B6BD5" w:rsidRDefault="00F442ED" w:rsidP="00F442ED">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C5CAC3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4A488B9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5C20A54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DC_7A_n66A</w:t>
            </w:r>
          </w:p>
          <w:p w14:paraId="6B718B2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7DF53D3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p w14:paraId="443B9C7D" w14:textId="77777777" w:rsidR="00F442ED" w:rsidRPr="007B6BD5" w:rsidRDefault="00F442ED" w:rsidP="00F442ED">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442ED" w:rsidRPr="007B6BD5" w14:paraId="225682DA" w14:textId="77777777" w:rsidTr="001734E3">
        <w:trPr>
          <w:jc w:val="center"/>
        </w:trPr>
        <w:tc>
          <w:tcPr>
            <w:tcW w:w="3397" w:type="dxa"/>
            <w:noWrap/>
            <w:vAlign w:val="center"/>
          </w:tcPr>
          <w:p w14:paraId="1C5CA04F" w14:textId="77777777" w:rsidR="00F442ED" w:rsidRPr="007B6BD5" w:rsidRDefault="00F442ED" w:rsidP="00F442ED">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287EA66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1DC3987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73BDB4A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DC_7A_n66A</w:t>
            </w:r>
          </w:p>
          <w:p w14:paraId="4FC90C5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6EEB482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p w14:paraId="533B3B15" w14:textId="77777777" w:rsidR="00F442ED" w:rsidRPr="007B6BD5" w:rsidRDefault="00F442ED" w:rsidP="00F442ED">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F442ED" w:rsidRPr="007B6BD5" w14:paraId="0E6DE9D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6A016" w14:textId="77777777" w:rsidR="00F442ED" w:rsidRPr="007B6BD5" w:rsidRDefault="00F442ED" w:rsidP="00F442ED">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98635B"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6285B2C" w14:textId="77777777" w:rsidR="00F442ED" w:rsidRPr="007B6BD5" w:rsidRDefault="00F442ED" w:rsidP="00F442E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53E7AE7"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8FDDA8B" w14:textId="77777777" w:rsidR="00F442ED" w:rsidRPr="007B6BD5" w:rsidRDefault="00F442ED" w:rsidP="00F442ED">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DB5CC2F" w14:textId="77777777" w:rsidR="00F442ED" w:rsidRPr="007B6BD5" w:rsidRDefault="00F442ED" w:rsidP="00F442ED">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266D7B5" w14:textId="77777777" w:rsidR="00F442ED" w:rsidRPr="007B6BD5" w:rsidRDefault="00F442ED" w:rsidP="00F442ED">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442ED" w:rsidRPr="007B6BD5" w14:paraId="2B9D6A26" w14:textId="77777777" w:rsidTr="001734E3">
        <w:trPr>
          <w:jc w:val="center"/>
        </w:trPr>
        <w:tc>
          <w:tcPr>
            <w:tcW w:w="3397" w:type="dxa"/>
            <w:noWrap/>
            <w:vAlign w:val="center"/>
          </w:tcPr>
          <w:p w14:paraId="29AF86B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4DD0C0A6"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DC_7A_n2A</w:t>
            </w:r>
          </w:p>
          <w:p w14:paraId="5C7B7EC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DC_66A_n2A</w:t>
            </w:r>
          </w:p>
          <w:p w14:paraId="08BBE71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DC_71A_n2A</w:t>
            </w:r>
          </w:p>
        </w:tc>
      </w:tr>
      <w:tr w:rsidR="00F442ED" w:rsidRPr="007B6BD5" w14:paraId="1F1E752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FDF2E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395C12C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1C496976"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DC_7A_n66A</w:t>
            </w:r>
          </w:p>
          <w:p w14:paraId="475F8F6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80E7EA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DC_71A_n66A</w:t>
            </w:r>
          </w:p>
        </w:tc>
      </w:tr>
      <w:tr w:rsidR="00F442ED" w:rsidRPr="007B6BD5" w14:paraId="59AFAEE5" w14:textId="77777777" w:rsidTr="001734E3">
        <w:trPr>
          <w:jc w:val="center"/>
        </w:trPr>
        <w:tc>
          <w:tcPr>
            <w:tcW w:w="3397" w:type="dxa"/>
            <w:noWrap/>
            <w:vAlign w:val="center"/>
          </w:tcPr>
          <w:p w14:paraId="6E81763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77A1116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79251B71"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lastRenderedPageBreak/>
              <w:t>DC_7A_n77A</w:t>
            </w:r>
          </w:p>
          <w:p w14:paraId="1F9AB07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p>
          <w:p w14:paraId="0C70AD2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DC_71A_n77A</w:t>
            </w:r>
          </w:p>
        </w:tc>
      </w:tr>
      <w:tr w:rsidR="00F442ED" w:rsidRPr="007B6BD5" w14:paraId="7D6C84FD" w14:textId="77777777" w:rsidTr="001734E3">
        <w:trPr>
          <w:jc w:val="center"/>
        </w:trPr>
        <w:tc>
          <w:tcPr>
            <w:tcW w:w="3397" w:type="dxa"/>
            <w:noWrap/>
            <w:vAlign w:val="center"/>
          </w:tcPr>
          <w:p w14:paraId="43D57F7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70874D1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DC_2A_n71A</w:t>
            </w:r>
          </w:p>
          <w:p w14:paraId="11A493C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71C5932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DC_7A_n71A</w:t>
            </w:r>
          </w:p>
          <w:p w14:paraId="43AB2DE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DC_7A_n77A</w:t>
            </w:r>
          </w:p>
          <w:p w14:paraId="190D2F7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DC_66A_n71A</w:t>
            </w:r>
          </w:p>
          <w:p w14:paraId="29E2D0A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p>
        </w:tc>
      </w:tr>
      <w:tr w:rsidR="00F442ED" w:rsidRPr="007B6BD5" w14:paraId="5B5E5EE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6DFB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1F302D7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p>
          <w:p w14:paraId="164E0A5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DC_7A_n77A</w:t>
            </w:r>
          </w:p>
          <w:p w14:paraId="4AEFCE6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p>
          <w:p w14:paraId="6CCEFA1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DC_71A_n77A</w:t>
            </w:r>
          </w:p>
        </w:tc>
      </w:tr>
      <w:tr w:rsidR="00F442ED" w:rsidRPr="007B6BD5" w14:paraId="4206DD01" w14:textId="77777777" w:rsidTr="001734E3">
        <w:trPr>
          <w:jc w:val="center"/>
        </w:trPr>
        <w:tc>
          <w:tcPr>
            <w:tcW w:w="3397" w:type="dxa"/>
            <w:noWrap/>
            <w:vAlign w:val="center"/>
          </w:tcPr>
          <w:p w14:paraId="4E6B0C65" w14:textId="77777777" w:rsidR="00F442ED" w:rsidRPr="007B6BD5" w:rsidRDefault="00F442ED" w:rsidP="00F442ED">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BC7680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2BEF304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121D171A"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p w14:paraId="010BF01B" w14:textId="77777777" w:rsidR="00F442ED" w:rsidRPr="007B6BD5" w:rsidRDefault="00F442ED" w:rsidP="00F442ED">
            <w:pPr>
              <w:spacing w:after="0"/>
              <w:jc w:val="center"/>
              <w:rPr>
                <w:rFonts w:ascii="Arial" w:hAnsi="Arial"/>
                <w:sz w:val="18"/>
              </w:rPr>
            </w:pPr>
            <w:r w:rsidRPr="007B6BD5">
              <w:rPr>
                <w:rFonts w:ascii="Arial" w:hAnsi="Arial"/>
                <w:sz w:val="18"/>
                <w:lang w:eastAsia="sv-SE"/>
              </w:rPr>
              <w:t>DC_71A_n78A</w:t>
            </w:r>
          </w:p>
        </w:tc>
      </w:tr>
      <w:tr w:rsidR="00F442ED" w:rsidRPr="007B6BD5" w14:paraId="6432482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934C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5497056"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0D674AC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4EAC0B8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p w14:paraId="3943417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DC_71A_n78A</w:t>
            </w:r>
          </w:p>
        </w:tc>
      </w:tr>
      <w:tr w:rsidR="00F442ED" w:rsidRPr="007B6BD5" w14:paraId="27CE3E4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0680D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89AA4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DC_2A_n78A</w:t>
            </w:r>
          </w:p>
          <w:p w14:paraId="3856F88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7B8A3C5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DC_66A_n78A</w:t>
            </w:r>
          </w:p>
          <w:p w14:paraId="0139F73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DC_71A_n78A</w:t>
            </w:r>
          </w:p>
        </w:tc>
      </w:tr>
      <w:tr w:rsidR="00F442ED" w:rsidRPr="007B6BD5" w14:paraId="5380D73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79A83"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262F5079"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002EE89F"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29ECF80"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18B3862"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4FECDC6"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E28EFB6"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F442ED" w:rsidRPr="007B6BD5" w14:paraId="2B0B275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DE288" w14:textId="77777777" w:rsidR="00F442ED" w:rsidRPr="007B6BD5" w:rsidRDefault="00F442ED" w:rsidP="00F442ED">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57824B1"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D24775D"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B03F530"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1E21A71"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2A1D1906"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955C8F5" w14:textId="77777777" w:rsidR="00F442ED" w:rsidRPr="007B6BD5" w:rsidRDefault="00F442ED" w:rsidP="00F442ED">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F442ED" w:rsidRPr="007B6BD5" w14:paraId="20659EB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E667"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F66DC0E"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814C85F"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DC_2A_n77A</w:t>
            </w:r>
          </w:p>
          <w:p w14:paraId="0057C2B3"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DC_7A_n2A</w:t>
            </w:r>
          </w:p>
          <w:p w14:paraId="41D50CDE"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DC_7A_n77A</w:t>
            </w:r>
          </w:p>
          <w:p w14:paraId="255B7133"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DC_71A_n2A</w:t>
            </w:r>
          </w:p>
          <w:p w14:paraId="40127D81" w14:textId="77777777" w:rsidR="00F442ED" w:rsidRPr="007B6BD5" w:rsidRDefault="00F442ED" w:rsidP="00F442ED">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F442ED" w:rsidRPr="007B6BD5" w14:paraId="50A687E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87D9E7"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BF6EEC"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060F4541"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2E08949"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4AFF719D"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4B66170"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23C4D184"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442ED" w:rsidRPr="007B6BD5" w14:paraId="2779249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85F51"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2D7B51"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DC_2A_n66A</w:t>
            </w:r>
          </w:p>
          <w:p w14:paraId="0EE0CAEA"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DC_2A_n77A</w:t>
            </w:r>
          </w:p>
          <w:p w14:paraId="60D5297B"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DC_7A_n66A</w:t>
            </w:r>
          </w:p>
          <w:p w14:paraId="6CA52F8B"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DC_7A_n77A</w:t>
            </w:r>
          </w:p>
          <w:p w14:paraId="181DDBDD"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C886435" w14:textId="77777777" w:rsidR="00F442ED" w:rsidRPr="007B6BD5" w:rsidRDefault="00F442ED" w:rsidP="00F442ED">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F442ED" w:rsidRPr="007B6BD5" w14:paraId="34AE3FF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C83F3"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CDEE0BC"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D607605"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89C82F9"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7594654"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6EBBD03" w14:textId="77777777" w:rsidR="00F442ED" w:rsidRPr="007B6BD5" w:rsidRDefault="00F442ED" w:rsidP="00F442ED">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CBEF448" w14:textId="77777777" w:rsidR="00F442ED" w:rsidRPr="007B6BD5" w:rsidRDefault="00F442ED" w:rsidP="00F442ED">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F442ED" w:rsidRPr="007B6BD5" w14:paraId="0B2AC90A" w14:textId="77777777" w:rsidTr="001734E3">
        <w:trPr>
          <w:jc w:val="center"/>
        </w:trPr>
        <w:tc>
          <w:tcPr>
            <w:tcW w:w="3397" w:type="dxa"/>
            <w:noWrap/>
            <w:vAlign w:val="center"/>
          </w:tcPr>
          <w:p w14:paraId="1BD94126" w14:textId="77777777" w:rsidR="00F442ED" w:rsidRPr="007B6BD5" w:rsidRDefault="00F442ED" w:rsidP="00F442ED">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78A514C9"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DC_12A_n2A</w:t>
            </w:r>
          </w:p>
          <w:p w14:paraId="701B55E2"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DC_30A_n2A</w:t>
            </w:r>
          </w:p>
          <w:p w14:paraId="63BAAA79"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DC_66A_n2A</w:t>
            </w:r>
          </w:p>
        </w:tc>
      </w:tr>
      <w:tr w:rsidR="00F442ED" w:rsidRPr="007B6BD5" w14:paraId="4659E856" w14:textId="77777777" w:rsidTr="001734E3">
        <w:trPr>
          <w:jc w:val="center"/>
        </w:trPr>
        <w:tc>
          <w:tcPr>
            <w:tcW w:w="3397" w:type="dxa"/>
            <w:noWrap/>
            <w:vAlign w:val="center"/>
          </w:tcPr>
          <w:p w14:paraId="036F3963" w14:textId="77777777" w:rsidR="00F442ED" w:rsidRPr="007B6BD5" w:rsidRDefault="00F442ED" w:rsidP="00F442ED">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CF939A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DC_2A_n66A</w:t>
            </w:r>
          </w:p>
          <w:p w14:paraId="60254EFF"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DC_12A_n66A</w:t>
            </w:r>
          </w:p>
          <w:p w14:paraId="1254879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lastRenderedPageBreak/>
              <w:t>DC_30A_n66A</w:t>
            </w:r>
          </w:p>
          <w:p w14:paraId="4FE2AED4"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F442ED" w:rsidRPr="007B6BD5" w14:paraId="4F1F2FFD" w14:textId="77777777" w:rsidTr="001734E3">
        <w:trPr>
          <w:jc w:val="center"/>
        </w:trPr>
        <w:tc>
          <w:tcPr>
            <w:tcW w:w="3397" w:type="dxa"/>
            <w:noWrap/>
            <w:vAlign w:val="center"/>
          </w:tcPr>
          <w:p w14:paraId="0233059C" w14:textId="77777777" w:rsidR="00F442ED" w:rsidRPr="007B6BD5" w:rsidRDefault="00F442ED" w:rsidP="00F442ED">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7A6AE76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23BF09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08A058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A0223AB" w14:textId="77777777" w:rsidR="00F442ED" w:rsidRPr="007B6BD5" w:rsidRDefault="00F442ED" w:rsidP="00F442ED">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442ED" w:rsidRPr="007B6BD5" w14:paraId="3990CFA6" w14:textId="77777777" w:rsidTr="001734E3">
        <w:trPr>
          <w:jc w:val="center"/>
        </w:trPr>
        <w:tc>
          <w:tcPr>
            <w:tcW w:w="3397" w:type="dxa"/>
            <w:noWrap/>
            <w:vAlign w:val="center"/>
          </w:tcPr>
          <w:p w14:paraId="7A80CC2E"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3A2607A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000971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DC_2A_n41A</w:t>
            </w:r>
          </w:p>
          <w:p w14:paraId="11B220A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DC_12A_n2A</w:t>
            </w:r>
          </w:p>
          <w:p w14:paraId="799AAC4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DC_12A_n41A</w:t>
            </w:r>
          </w:p>
          <w:p w14:paraId="3DD13B2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1ED702BD"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DC_66A_n41A</w:t>
            </w:r>
          </w:p>
        </w:tc>
      </w:tr>
      <w:tr w:rsidR="00F442ED" w:rsidRPr="007B6BD5" w14:paraId="0079F297" w14:textId="77777777" w:rsidTr="001734E3">
        <w:trPr>
          <w:jc w:val="center"/>
        </w:trPr>
        <w:tc>
          <w:tcPr>
            <w:tcW w:w="3397" w:type="dxa"/>
            <w:noWrap/>
            <w:vAlign w:val="center"/>
          </w:tcPr>
          <w:p w14:paraId="037AD59F"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1A61DEB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AA2E4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DC_2A_n66A</w:t>
            </w:r>
          </w:p>
          <w:p w14:paraId="16BD65A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DC_12A_n2A</w:t>
            </w:r>
          </w:p>
          <w:p w14:paraId="7AF1A30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DC_12A_n66A</w:t>
            </w:r>
          </w:p>
          <w:p w14:paraId="23089BA3"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1C47905D"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F442ED" w:rsidRPr="007B6BD5" w14:paraId="39223211" w14:textId="77777777" w:rsidTr="001734E3">
        <w:trPr>
          <w:jc w:val="center"/>
        </w:trPr>
        <w:tc>
          <w:tcPr>
            <w:tcW w:w="3397" w:type="dxa"/>
            <w:noWrap/>
            <w:vAlign w:val="center"/>
          </w:tcPr>
          <w:p w14:paraId="615C442D"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2BB04A77"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25258D8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2CB4174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DC_12A_n2A</w:t>
            </w:r>
          </w:p>
          <w:p w14:paraId="13EE4D2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DC_12A_n77A</w:t>
            </w:r>
          </w:p>
          <w:p w14:paraId="3812676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3516720D" w14:textId="77777777" w:rsidR="00F442ED" w:rsidRPr="007B6BD5" w:rsidRDefault="00F442ED" w:rsidP="00F442ED">
            <w:pPr>
              <w:spacing w:after="0"/>
              <w:jc w:val="center"/>
              <w:rPr>
                <w:rFonts w:ascii="Arial" w:hAnsi="Arial"/>
                <w:sz w:val="18"/>
                <w:lang w:eastAsia="sv-SE"/>
              </w:rPr>
            </w:pPr>
            <w:r w:rsidRPr="007B6BD5">
              <w:rPr>
                <w:rFonts w:ascii="Arial" w:hAnsi="Arial" w:cs="Arial"/>
                <w:sz w:val="18"/>
                <w:szCs w:val="18"/>
              </w:rPr>
              <w:t>DC_66A_n77A</w:t>
            </w:r>
          </w:p>
        </w:tc>
      </w:tr>
      <w:tr w:rsidR="00F442ED" w:rsidRPr="007B6BD5" w14:paraId="354EBBC4" w14:textId="77777777" w:rsidTr="001734E3">
        <w:trPr>
          <w:jc w:val="center"/>
        </w:trPr>
        <w:tc>
          <w:tcPr>
            <w:tcW w:w="3397" w:type="dxa"/>
            <w:noWrap/>
            <w:vAlign w:val="center"/>
          </w:tcPr>
          <w:p w14:paraId="6FE78BBE" w14:textId="77777777" w:rsidR="00F442ED" w:rsidRPr="007B6BD5" w:rsidRDefault="00F442ED" w:rsidP="00F442ED">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20E8E280"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1460053"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DC_2A_n78A</w:t>
            </w:r>
          </w:p>
          <w:p w14:paraId="15872FFF"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DC_12A_n2A</w:t>
            </w:r>
          </w:p>
          <w:p w14:paraId="7E48F3D1"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DC_12A_n78A</w:t>
            </w:r>
          </w:p>
          <w:p w14:paraId="4FBEA33E" w14:textId="77777777" w:rsidR="00F442ED" w:rsidRPr="007B6BD5" w:rsidRDefault="00F442ED" w:rsidP="00F442ED">
            <w:pPr>
              <w:spacing w:after="0"/>
              <w:jc w:val="center"/>
              <w:rPr>
                <w:rFonts w:ascii="Arial" w:eastAsiaTheme="minorEastAsia" w:hAnsi="Arial"/>
                <w:sz w:val="18"/>
              </w:rPr>
            </w:pPr>
            <w:r w:rsidRPr="007B6BD5">
              <w:rPr>
                <w:rFonts w:ascii="Arial" w:eastAsiaTheme="minorEastAsia" w:hAnsi="Arial"/>
                <w:sz w:val="18"/>
              </w:rPr>
              <w:t>DC_66A_n2A</w:t>
            </w:r>
          </w:p>
          <w:p w14:paraId="5F896759" w14:textId="77777777" w:rsidR="00F442ED" w:rsidRPr="007B6BD5" w:rsidRDefault="00F442ED" w:rsidP="00F442ED">
            <w:pPr>
              <w:spacing w:after="0"/>
              <w:jc w:val="center"/>
              <w:rPr>
                <w:rFonts w:ascii="Arial" w:hAnsi="Arial"/>
                <w:sz w:val="18"/>
              </w:rPr>
            </w:pPr>
            <w:r w:rsidRPr="007B6BD5">
              <w:rPr>
                <w:rFonts w:ascii="Arial" w:eastAsiaTheme="minorEastAsia" w:hAnsi="Arial"/>
                <w:sz w:val="18"/>
              </w:rPr>
              <w:t>DC_66A_n78A</w:t>
            </w:r>
          </w:p>
        </w:tc>
      </w:tr>
      <w:tr w:rsidR="00F442ED" w:rsidRPr="007B6BD5" w14:paraId="28E85191" w14:textId="77777777" w:rsidTr="001734E3">
        <w:trPr>
          <w:jc w:val="center"/>
        </w:trPr>
        <w:tc>
          <w:tcPr>
            <w:tcW w:w="3397" w:type="dxa"/>
            <w:noWrap/>
            <w:vAlign w:val="center"/>
          </w:tcPr>
          <w:p w14:paraId="28862067"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C95CCD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59E0EBA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DC_13A_n2A</w:t>
            </w:r>
          </w:p>
          <w:p w14:paraId="24BDA723"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DC_13A_n77A</w:t>
            </w:r>
          </w:p>
          <w:p w14:paraId="1AC19D0B"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10B272BC"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DC_66A_n77A</w:t>
            </w:r>
          </w:p>
        </w:tc>
      </w:tr>
      <w:tr w:rsidR="00F442ED" w:rsidRPr="007B6BD5" w14:paraId="7459D7D3" w14:textId="77777777" w:rsidTr="001734E3">
        <w:trPr>
          <w:jc w:val="center"/>
        </w:trPr>
        <w:tc>
          <w:tcPr>
            <w:tcW w:w="3397" w:type="dxa"/>
            <w:noWrap/>
            <w:vAlign w:val="center"/>
          </w:tcPr>
          <w:p w14:paraId="738DF526" w14:textId="77777777" w:rsidR="00F442ED" w:rsidRPr="007B6BD5" w:rsidRDefault="00F442ED" w:rsidP="00F442ED">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802ABF7" w14:textId="77777777" w:rsidR="00F442ED" w:rsidRPr="007B6BD5" w:rsidRDefault="00F442ED" w:rsidP="00F442ED">
            <w:pPr>
              <w:spacing w:after="0"/>
              <w:jc w:val="center"/>
              <w:rPr>
                <w:rFonts w:ascii="Arial" w:eastAsia="Malgun Gothic" w:hAnsi="Arial"/>
                <w:sz w:val="18"/>
              </w:rPr>
            </w:pPr>
            <w:r w:rsidRPr="007B6BD5">
              <w:rPr>
                <w:rFonts w:ascii="Arial" w:eastAsia="Malgun Gothic" w:hAnsi="Arial"/>
                <w:sz w:val="18"/>
              </w:rPr>
              <w:t>DC_2A_n66A</w:t>
            </w:r>
          </w:p>
          <w:p w14:paraId="098BF1A2" w14:textId="77777777" w:rsidR="00F442ED" w:rsidRPr="007B6BD5" w:rsidRDefault="00F442ED" w:rsidP="00F442ED">
            <w:pPr>
              <w:spacing w:after="0"/>
              <w:jc w:val="center"/>
              <w:rPr>
                <w:rFonts w:ascii="Arial" w:eastAsia="Malgun Gothic" w:hAnsi="Arial"/>
                <w:sz w:val="18"/>
              </w:rPr>
            </w:pPr>
            <w:r w:rsidRPr="007B6BD5">
              <w:rPr>
                <w:rFonts w:ascii="Arial" w:eastAsia="Malgun Gothic" w:hAnsi="Arial"/>
                <w:sz w:val="18"/>
              </w:rPr>
              <w:t>DC_2A_n77A</w:t>
            </w:r>
          </w:p>
          <w:p w14:paraId="58C19197" w14:textId="77777777" w:rsidR="00F442ED" w:rsidRPr="007B6BD5" w:rsidRDefault="00F442ED" w:rsidP="00F442ED">
            <w:pPr>
              <w:spacing w:after="0"/>
              <w:jc w:val="center"/>
              <w:rPr>
                <w:rFonts w:ascii="Arial" w:eastAsia="Malgun Gothic" w:hAnsi="Arial"/>
                <w:sz w:val="18"/>
              </w:rPr>
            </w:pPr>
            <w:r w:rsidRPr="007B6BD5">
              <w:rPr>
                <w:rFonts w:ascii="Arial" w:eastAsia="Malgun Gothic" w:hAnsi="Arial"/>
                <w:sz w:val="18"/>
              </w:rPr>
              <w:t>DC_12A_n66A</w:t>
            </w:r>
          </w:p>
          <w:p w14:paraId="14FB4179" w14:textId="77777777" w:rsidR="00F442ED" w:rsidRPr="007B6BD5" w:rsidRDefault="00F442ED" w:rsidP="00F442ED">
            <w:pPr>
              <w:spacing w:after="0"/>
              <w:jc w:val="center"/>
              <w:rPr>
                <w:rFonts w:ascii="Arial" w:eastAsia="Malgun Gothic" w:hAnsi="Arial"/>
                <w:sz w:val="18"/>
              </w:rPr>
            </w:pPr>
            <w:r w:rsidRPr="007B6BD5">
              <w:rPr>
                <w:rFonts w:ascii="Arial" w:eastAsia="Malgun Gothic" w:hAnsi="Arial"/>
                <w:sz w:val="18"/>
              </w:rPr>
              <w:t>DC_12A_n77A</w:t>
            </w:r>
          </w:p>
          <w:p w14:paraId="060B7CDA" w14:textId="77777777" w:rsidR="00F442ED" w:rsidRPr="007B6BD5" w:rsidRDefault="00F442ED" w:rsidP="00F442ED">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1C16C06" w14:textId="77777777" w:rsidR="00F442ED" w:rsidRPr="007B6BD5" w:rsidRDefault="00F442ED" w:rsidP="00F442ED">
            <w:pPr>
              <w:spacing w:after="0"/>
              <w:jc w:val="center"/>
              <w:rPr>
                <w:rFonts w:ascii="Arial" w:hAnsi="Arial"/>
                <w:sz w:val="18"/>
              </w:rPr>
            </w:pPr>
            <w:r w:rsidRPr="007B6BD5">
              <w:rPr>
                <w:rFonts w:ascii="Arial" w:eastAsia="Malgun Gothic" w:hAnsi="Arial"/>
                <w:sz w:val="18"/>
              </w:rPr>
              <w:t>DC_66A_n77A</w:t>
            </w:r>
          </w:p>
        </w:tc>
      </w:tr>
      <w:tr w:rsidR="00F442ED" w:rsidRPr="007B6BD5" w14:paraId="2DA65F3C" w14:textId="77777777" w:rsidTr="001734E3">
        <w:trPr>
          <w:jc w:val="center"/>
        </w:trPr>
        <w:tc>
          <w:tcPr>
            <w:tcW w:w="3397" w:type="dxa"/>
            <w:noWrap/>
            <w:vAlign w:val="center"/>
          </w:tcPr>
          <w:p w14:paraId="35B9BBF5"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16C6B9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2769360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DC_13A_n2A</w:t>
            </w:r>
          </w:p>
          <w:p w14:paraId="0A4BB6FE"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DC_13A_n77A</w:t>
            </w:r>
          </w:p>
          <w:p w14:paraId="15B7E413"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DC_66A_n2A</w:t>
            </w:r>
          </w:p>
          <w:p w14:paraId="4AB5706A"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t>DC_66A_n77A</w:t>
            </w:r>
          </w:p>
        </w:tc>
      </w:tr>
      <w:tr w:rsidR="00F442ED" w:rsidRPr="007B6BD5" w14:paraId="11CF522B" w14:textId="77777777" w:rsidTr="001734E3">
        <w:trPr>
          <w:jc w:val="center"/>
        </w:trPr>
        <w:tc>
          <w:tcPr>
            <w:tcW w:w="3397" w:type="dxa"/>
            <w:noWrap/>
            <w:vAlign w:val="center"/>
          </w:tcPr>
          <w:p w14:paraId="62A05AA2"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CC1F0E3"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DC_2A_n5A</w:t>
            </w:r>
          </w:p>
          <w:p w14:paraId="77430DD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627758C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DC_13A_n77A</w:t>
            </w:r>
          </w:p>
          <w:p w14:paraId="1795E2C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DC_66A_n5A</w:t>
            </w:r>
          </w:p>
          <w:p w14:paraId="6C2991E8"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t>DC_66A_n77A</w:t>
            </w:r>
          </w:p>
        </w:tc>
      </w:tr>
      <w:tr w:rsidR="00F442ED" w:rsidRPr="007B6BD5" w14:paraId="78B01506" w14:textId="77777777" w:rsidTr="001734E3">
        <w:trPr>
          <w:jc w:val="center"/>
        </w:trPr>
        <w:tc>
          <w:tcPr>
            <w:tcW w:w="3397" w:type="dxa"/>
            <w:noWrap/>
            <w:vAlign w:val="center"/>
          </w:tcPr>
          <w:p w14:paraId="598FE9DA"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10B2CD0"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DC_2A_n5A</w:t>
            </w:r>
          </w:p>
          <w:p w14:paraId="24C2C829"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5F8580E5"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DC_13A_n77A</w:t>
            </w:r>
          </w:p>
          <w:p w14:paraId="1FAEB8C8"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DC_66A_n5A</w:t>
            </w:r>
          </w:p>
          <w:p w14:paraId="0CF39BE3"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t>DC_66A_n77A</w:t>
            </w:r>
          </w:p>
        </w:tc>
      </w:tr>
      <w:tr w:rsidR="00F442ED" w:rsidRPr="007B6BD5" w14:paraId="5AED4203" w14:textId="77777777" w:rsidTr="001734E3">
        <w:trPr>
          <w:jc w:val="center"/>
        </w:trPr>
        <w:tc>
          <w:tcPr>
            <w:tcW w:w="3397" w:type="dxa"/>
            <w:noWrap/>
            <w:vAlign w:val="center"/>
          </w:tcPr>
          <w:p w14:paraId="162384EA" w14:textId="77777777" w:rsidR="00F442ED" w:rsidRPr="007B6BD5" w:rsidRDefault="00F442ED" w:rsidP="00F442ED">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6BAEB0B0"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DC_2A_n5A</w:t>
            </w:r>
          </w:p>
          <w:p w14:paraId="27BD4C2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DC_2A_n77A</w:t>
            </w:r>
          </w:p>
          <w:p w14:paraId="241FEDC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DC_13A_n77A</w:t>
            </w:r>
          </w:p>
          <w:p w14:paraId="77F0E0AC"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DC_66A_n5A</w:t>
            </w:r>
          </w:p>
          <w:p w14:paraId="6EE82556"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t>DC_66A_n77A</w:t>
            </w:r>
          </w:p>
        </w:tc>
      </w:tr>
      <w:tr w:rsidR="00F442ED" w:rsidRPr="007B6BD5" w14:paraId="617EBDB3" w14:textId="77777777" w:rsidTr="001734E3">
        <w:trPr>
          <w:jc w:val="center"/>
        </w:trPr>
        <w:tc>
          <w:tcPr>
            <w:tcW w:w="3397" w:type="dxa"/>
            <w:noWrap/>
            <w:vAlign w:val="center"/>
          </w:tcPr>
          <w:p w14:paraId="5B0A4AF9" w14:textId="77777777" w:rsidR="00F442ED" w:rsidRPr="007B6BD5" w:rsidRDefault="00F442ED" w:rsidP="00F442ED">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4EB2326"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DC_2A_n66A</w:t>
            </w:r>
          </w:p>
          <w:p w14:paraId="3BB049D6"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50D7932"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DC_13A_n66A</w:t>
            </w:r>
          </w:p>
          <w:p w14:paraId="20EF66EE"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B4C845E"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442ED" w:rsidRPr="007B6BD5" w14:paraId="343618BC" w14:textId="77777777" w:rsidTr="001734E3">
        <w:trPr>
          <w:jc w:val="center"/>
        </w:trPr>
        <w:tc>
          <w:tcPr>
            <w:tcW w:w="3397" w:type="dxa"/>
            <w:noWrap/>
            <w:vAlign w:val="center"/>
          </w:tcPr>
          <w:p w14:paraId="564054AB" w14:textId="77777777" w:rsidR="00F442ED" w:rsidRPr="007B6BD5" w:rsidRDefault="00F442ED" w:rsidP="00F442ED">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CFCF963"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DC_2A_n66A</w:t>
            </w:r>
          </w:p>
          <w:p w14:paraId="0FF83FEE"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1B955C4"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DC_13A_n66A</w:t>
            </w:r>
          </w:p>
          <w:p w14:paraId="7E1C24E7"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8C0B6EB"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F442ED" w:rsidRPr="007B6BD5" w14:paraId="1E36562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FA317" w14:textId="77777777" w:rsidR="00F442ED" w:rsidRPr="007B6BD5" w:rsidRDefault="00F442ED" w:rsidP="00F442ED">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200651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4325AD3"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DC_14A_n2A</w:t>
            </w:r>
          </w:p>
          <w:p w14:paraId="5AD3311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DC_30A_n2A</w:t>
            </w:r>
          </w:p>
          <w:p w14:paraId="730EEA1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sv-SE"/>
              </w:rPr>
              <w:t>DC_66A_n2A</w:t>
            </w:r>
          </w:p>
        </w:tc>
      </w:tr>
      <w:tr w:rsidR="00F442ED" w:rsidRPr="007B6BD5" w14:paraId="68D60ED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511FB" w14:textId="77777777" w:rsidR="00F442ED" w:rsidRPr="007B6BD5" w:rsidRDefault="00F442ED" w:rsidP="00F442ED">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2DF99E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37203D5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DC_14A_n66A</w:t>
            </w:r>
          </w:p>
          <w:p w14:paraId="6ADCEC5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DC_30A_n66A</w:t>
            </w:r>
          </w:p>
          <w:p w14:paraId="3863D45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F442ED" w:rsidRPr="007B6BD5" w14:paraId="32EC63D4"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4CE0F" w14:textId="77777777" w:rsidR="00F442ED" w:rsidRPr="007B6BD5" w:rsidRDefault="00F442ED" w:rsidP="00F442ED">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E6201E0"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0EE9B8E"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CD284B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33AD43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442ED" w:rsidRPr="007B6BD5" w14:paraId="68FFF774" w14:textId="77777777" w:rsidTr="001734E3">
        <w:trPr>
          <w:jc w:val="center"/>
        </w:trPr>
        <w:tc>
          <w:tcPr>
            <w:tcW w:w="3397" w:type="dxa"/>
            <w:noWrap/>
            <w:vAlign w:val="center"/>
          </w:tcPr>
          <w:p w14:paraId="31BE7CAE"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73C1EFA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214E98F"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DC_30A_n2A</w:t>
            </w:r>
          </w:p>
          <w:p w14:paraId="2750FCD3"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DC_66A_n2A</w:t>
            </w:r>
          </w:p>
        </w:tc>
      </w:tr>
      <w:tr w:rsidR="00F442ED" w:rsidRPr="007B6BD5" w14:paraId="6BCF2BE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4FDF3" w14:textId="77777777" w:rsidR="00F442ED" w:rsidRPr="007B6BD5" w:rsidRDefault="00F442ED" w:rsidP="00F442ED">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64F20D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DC_2A_n66A</w:t>
            </w:r>
          </w:p>
          <w:p w14:paraId="44AB3EC8"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DC_30A_n66A</w:t>
            </w:r>
          </w:p>
          <w:p w14:paraId="7894495B"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F442ED" w:rsidRPr="007B6BD5" w14:paraId="0D1E8DA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53DAE" w14:textId="77777777" w:rsidR="00F442ED" w:rsidRPr="007B6BD5" w:rsidRDefault="00F442ED" w:rsidP="00F442ED">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ABE532"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8496B7"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96C55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F442ED" w:rsidRPr="007B6BD5" w14:paraId="1CBF0B0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2D05B9"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241840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DC_2A_n5A</w:t>
            </w:r>
          </w:p>
          <w:p w14:paraId="46735ACF"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DC_30A_n5A</w:t>
            </w:r>
          </w:p>
          <w:p w14:paraId="526F959C"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DC_66A_n5A</w:t>
            </w:r>
          </w:p>
          <w:p w14:paraId="1DCB566B" w14:textId="77777777" w:rsidR="00F442ED" w:rsidRPr="007B6BD5" w:rsidRDefault="00F442ED" w:rsidP="00F442ED">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F442ED" w:rsidRPr="007B6BD5" w14:paraId="382BA2E3" w14:textId="77777777" w:rsidTr="001734E3">
        <w:trPr>
          <w:jc w:val="center"/>
        </w:trPr>
        <w:tc>
          <w:tcPr>
            <w:tcW w:w="3397" w:type="dxa"/>
            <w:noWrap/>
            <w:vAlign w:val="center"/>
          </w:tcPr>
          <w:p w14:paraId="6817FD2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DC_2A-46A-66A_n41A-n71A</w:t>
            </w:r>
          </w:p>
          <w:p w14:paraId="7B580F5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DC_2A-46C-66A_n41A-n71A</w:t>
            </w:r>
          </w:p>
          <w:p w14:paraId="7C52848D"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4B41BB9" w14:textId="77777777" w:rsidR="00F442ED" w:rsidRPr="007B6BD5" w:rsidRDefault="00F442ED" w:rsidP="00F442ED">
            <w:pPr>
              <w:spacing w:after="0"/>
              <w:jc w:val="center"/>
              <w:rPr>
                <w:rFonts w:ascii="Arial" w:hAnsi="Arial"/>
                <w:sz w:val="18"/>
              </w:rPr>
            </w:pPr>
            <w:r w:rsidRPr="007B6BD5">
              <w:rPr>
                <w:rFonts w:ascii="Arial" w:hAnsi="Arial"/>
                <w:sz w:val="18"/>
              </w:rPr>
              <w:t>DC_2A_n41A</w:t>
            </w:r>
          </w:p>
          <w:p w14:paraId="0C983D7C" w14:textId="77777777" w:rsidR="00F442ED" w:rsidRPr="007B6BD5" w:rsidRDefault="00F442ED" w:rsidP="00F442ED">
            <w:pPr>
              <w:spacing w:after="0"/>
              <w:jc w:val="center"/>
              <w:rPr>
                <w:rFonts w:ascii="Arial" w:hAnsi="Arial"/>
                <w:sz w:val="18"/>
              </w:rPr>
            </w:pPr>
            <w:r w:rsidRPr="007B6BD5">
              <w:rPr>
                <w:rFonts w:ascii="Arial" w:hAnsi="Arial"/>
                <w:sz w:val="18"/>
              </w:rPr>
              <w:t>DC_2A_n71A</w:t>
            </w:r>
          </w:p>
          <w:p w14:paraId="477B7724" w14:textId="77777777" w:rsidR="00F442ED" w:rsidRPr="007B6BD5" w:rsidRDefault="00F442ED" w:rsidP="00F442ED">
            <w:pPr>
              <w:spacing w:after="0"/>
              <w:jc w:val="center"/>
              <w:rPr>
                <w:rFonts w:ascii="Arial" w:hAnsi="Arial"/>
                <w:sz w:val="18"/>
              </w:rPr>
            </w:pPr>
            <w:r w:rsidRPr="007B6BD5">
              <w:rPr>
                <w:rFonts w:ascii="Arial" w:hAnsi="Arial"/>
                <w:sz w:val="18"/>
              </w:rPr>
              <w:t>DC_66A_n41A</w:t>
            </w:r>
          </w:p>
          <w:p w14:paraId="669689A6"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DC_66A_n71A</w:t>
            </w:r>
          </w:p>
        </w:tc>
      </w:tr>
      <w:tr w:rsidR="00F442ED" w:rsidRPr="007B6BD5" w14:paraId="196EA613" w14:textId="77777777" w:rsidTr="001734E3">
        <w:trPr>
          <w:jc w:val="center"/>
        </w:trPr>
        <w:tc>
          <w:tcPr>
            <w:tcW w:w="3397" w:type="dxa"/>
            <w:noWrap/>
            <w:vAlign w:val="center"/>
          </w:tcPr>
          <w:p w14:paraId="7D14A26C"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1BA7FFC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70C1032"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DC_2A_n41A</w:t>
            </w:r>
          </w:p>
          <w:p w14:paraId="44D609A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DC_66A_n2A</w:t>
            </w:r>
          </w:p>
          <w:p w14:paraId="623D546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DC_66A_n41A</w:t>
            </w:r>
          </w:p>
          <w:p w14:paraId="65DC2CF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DC_71A_n2A</w:t>
            </w:r>
          </w:p>
          <w:p w14:paraId="4AB4E980"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DC_71A_n41A</w:t>
            </w:r>
          </w:p>
        </w:tc>
      </w:tr>
      <w:tr w:rsidR="00F442ED" w:rsidRPr="007B6BD5" w14:paraId="668BBE27" w14:textId="77777777" w:rsidTr="001734E3">
        <w:trPr>
          <w:jc w:val="center"/>
        </w:trPr>
        <w:tc>
          <w:tcPr>
            <w:tcW w:w="3397" w:type="dxa"/>
            <w:noWrap/>
            <w:vAlign w:val="center"/>
          </w:tcPr>
          <w:p w14:paraId="44E5E0D2"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41EEC1C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F8D32A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DC_2A_n66A</w:t>
            </w:r>
          </w:p>
          <w:p w14:paraId="66DC38E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DC_66A_n2A</w:t>
            </w:r>
          </w:p>
          <w:p w14:paraId="2980F8C6" w14:textId="77777777" w:rsidR="00F442ED" w:rsidRPr="007B6BD5" w:rsidRDefault="00F442ED" w:rsidP="00F442ED">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53D4968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DC_71A_n2A</w:t>
            </w:r>
          </w:p>
          <w:p w14:paraId="1D9E8CC9"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DC_71A_n66A</w:t>
            </w:r>
          </w:p>
        </w:tc>
      </w:tr>
      <w:tr w:rsidR="00F442ED" w:rsidRPr="007B6BD5" w14:paraId="2463AFEF" w14:textId="77777777" w:rsidTr="001734E3">
        <w:trPr>
          <w:jc w:val="center"/>
        </w:trPr>
        <w:tc>
          <w:tcPr>
            <w:tcW w:w="3397" w:type="dxa"/>
            <w:noWrap/>
            <w:vAlign w:val="center"/>
          </w:tcPr>
          <w:p w14:paraId="1A0AD4C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C91C4B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F35567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DC_2A_n77A</w:t>
            </w:r>
          </w:p>
          <w:p w14:paraId="6C42B18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DC_66A_n2A</w:t>
            </w:r>
          </w:p>
          <w:p w14:paraId="55A0640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DC_66A_n77A</w:t>
            </w:r>
          </w:p>
          <w:p w14:paraId="052A2302"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DC_71A_n2A</w:t>
            </w:r>
          </w:p>
          <w:p w14:paraId="3C8DBBA0"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DC_71A_n77A</w:t>
            </w:r>
          </w:p>
        </w:tc>
      </w:tr>
      <w:tr w:rsidR="00F442ED" w:rsidRPr="007B6BD5" w14:paraId="1289C80F" w14:textId="77777777" w:rsidTr="001734E3">
        <w:trPr>
          <w:jc w:val="center"/>
        </w:trPr>
        <w:tc>
          <w:tcPr>
            <w:tcW w:w="3397" w:type="dxa"/>
            <w:noWrap/>
            <w:vAlign w:val="center"/>
          </w:tcPr>
          <w:p w14:paraId="1F61304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E84EB9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C4E6EEB"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DC_2A_n78A</w:t>
            </w:r>
          </w:p>
          <w:p w14:paraId="68022BC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DC_66A_n2A</w:t>
            </w:r>
          </w:p>
          <w:p w14:paraId="3656354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DC_66A_n78A</w:t>
            </w:r>
          </w:p>
          <w:p w14:paraId="2445CEC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DC_71A_n2A</w:t>
            </w:r>
          </w:p>
          <w:p w14:paraId="251ADC7F" w14:textId="77777777" w:rsidR="00F442ED" w:rsidRPr="007B6BD5" w:rsidRDefault="00F442ED" w:rsidP="00F442ED">
            <w:pPr>
              <w:spacing w:after="0"/>
              <w:jc w:val="center"/>
              <w:rPr>
                <w:rFonts w:ascii="Arial" w:hAnsi="Arial"/>
                <w:sz w:val="18"/>
              </w:rPr>
            </w:pPr>
            <w:r w:rsidRPr="007B6BD5">
              <w:rPr>
                <w:rFonts w:ascii="Arial" w:hAnsi="Arial"/>
                <w:sz w:val="18"/>
                <w:lang w:eastAsia="ja-JP"/>
              </w:rPr>
              <w:t>DC_71A_n78A</w:t>
            </w:r>
          </w:p>
        </w:tc>
      </w:tr>
      <w:tr w:rsidR="00F442ED" w:rsidRPr="007B6BD5" w14:paraId="39BF54A0" w14:textId="77777777" w:rsidTr="001734E3">
        <w:trPr>
          <w:jc w:val="center"/>
        </w:trPr>
        <w:tc>
          <w:tcPr>
            <w:tcW w:w="3397" w:type="dxa"/>
            <w:noWrap/>
            <w:vAlign w:val="center"/>
          </w:tcPr>
          <w:p w14:paraId="4ACCABB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28E42AC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DC_2A_n66A</w:t>
            </w:r>
          </w:p>
          <w:p w14:paraId="544AD17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DC_2A_n77A</w:t>
            </w:r>
          </w:p>
          <w:p w14:paraId="555297A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C9097D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DC_66A_n77A</w:t>
            </w:r>
          </w:p>
          <w:p w14:paraId="321DF975"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DC_71A_n66A</w:t>
            </w:r>
          </w:p>
          <w:p w14:paraId="42F7DBF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DC_71A_n77A</w:t>
            </w:r>
          </w:p>
        </w:tc>
      </w:tr>
      <w:tr w:rsidR="00F442ED" w:rsidRPr="007B6BD5" w14:paraId="4C234101" w14:textId="77777777" w:rsidTr="001734E3">
        <w:trPr>
          <w:jc w:val="center"/>
        </w:trPr>
        <w:tc>
          <w:tcPr>
            <w:tcW w:w="3397" w:type="dxa"/>
            <w:noWrap/>
            <w:vAlign w:val="center"/>
          </w:tcPr>
          <w:p w14:paraId="7C1E3E2F" w14:textId="77777777" w:rsidR="00F442ED" w:rsidRPr="007B6BD5" w:rsidRDefault="00F442ED" w:rsidP="00F442ED">
            <w:pPr>
              <w:spacing w:after="0"/>
              <w:jc w:val="center"/>
              <w:rPr>
                <w:rFonts w:ascii="Arial" w:hAnsi="Arial"/>
                <w:sz w:val="18"/>
                <w:lang w:eastAsia="ja-JP"/>
              </w:rPr>
            </w:pPr>
            <w:bookmarkStart w:id="1166" w:name="OLE_LINK14"/>
            <w:r w:rsidRPr="007B6BD5">
              <w:rPr>
                <w:rFonts w:ascii="Arial" w:hAnsi="Arial"/>
                <w:sz w:val="18"/>
                <w:lang w:eastAsia="ja-JP"/>
              </w:rPr>
              <w:t>DC_3A_n1A-n5A-n78</w:t>
            </w:r>
            <w:bookmarkEnd w:id="1166"/>
            <w:r w:rsidRPr="007B6BD5">
              <w:rPr>
                <w:rFonts w:ascii="Arial" w:hAnsi="Arial"/>
                <w:sz w:val="18"/>
                <w:lang w:eastAsia="ja-JP"/>
              </w:rPr>
              <w:t>A-n105A</w:t>
            </w:r>
          </w:p>
        </w:tc>
        <w:tc>
          <w:tcPr>
            <w:tcW w:w="3544" w:type="dxa"/>
            <w:shd w:val="clear" w:color="auto" w:fill="auto"/>
            <w:vAlign w:val="center"/>
          </w:tcPr>
          <w:p w14:paraId="2F449CE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DC_3A_n1A</w:t>
            </w:r>
          </w:p>
          <w:p w14:paraId="7643AE9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DC_3A_n5A</w:t>
            </w:r>
          </w:p>
          <w:p w14:paraId="1D8CE56B"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lastRenderedPageBreak/>
              <w:t>DC_3A_n78A</w:t>
            </w:r>
          </w:p>
          <w:p w14:paraId="4149ED5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DC_3A_n105A</w:t>
            </w:r>
          </w:p>
        </w:tc>
      </w:tr>
      <w:tr w:rsidR="00F442ED" w:rsidRPr="007B6BD5" w14:paraId="7AB71134" w14:textId="77777777" w:rsidTr="001734E3">
        <w:trPr>
          <w:jc w:val="center"/>
        </w:trPr>
        <w:tc>
          <w:tcPr>
            <w:tcW w:w="3397" w:type="dxa"/>
            <w:noWrap/>
            <w:vAlign w:val="center"/>
          </w:tcPr>
          <w:p w14:paraId="7F819CC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2A676657" w14:textId="77777777" w:rsidR="00F442ED" w:rsidRPr="007B6BD5" w:rsidRDefault="00F442ED" w:rsidP="00F442ED">
            <w:pPr>
              <w:spacing w:after="0"/>
              <w:jc w:val="center"/>
              <w:rPr>
                <w:rFonts w:ascii="Arial" w:hAnsi="Arial"/>
                <w:sz w:val="18"/>
              </w:rPr>
            </w:pPr>
            <w:r w:rsidRPr="007B6BD5">
              <w:rPr>
                <w:rFonts w:ascii="Arial" w:hAnsi="Arial"/>
                <w:sz w:val="18"/>
              </w:rPr>
              <w:t>DC_3A_n28A</w:t>
            </w:r>
          </w:p>
          <w:p w14:paraId="5BCDE35B"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04980C67" w14:textId="77777777" w:rsidR="00F442ED" w:rsidRPr="007B6BD5" w:rsidRDefault="00F442ED" w:rsidP="00F442ED">
            <w:pPr>
              <w:spacing w:after="0"/>
              <w:jc w:val="center"/>
              <w:rPr>
                <w:rFonts w:ascii="Arial" w:hAnsi="Arial"/>
                <w:sz w:val="18"/>
              </w:rPr>
            </w:pPr>
            <w:r w:rsidRPr="007B6BD5">
              <w:rPr>
                <w:rFonts w:ascii="Arial" w:hAnsi="Arial"/>
                <w:sz w:val="18"/>
              </w:rPr>
              <w:t>DC_5A_n28A</w:t>
            </w:r>
          </w:p>
          <w:p w14:paraId="582085F0" w14:textId="77777777" w:rsidR="00F442ED" w:rsidRPr="007B6BD5" w:rsidRDefault="00F442ED" w:rsidP="00F442ED">
            <w:pPr>
              <w:spacing w:after="0"/>
              <w:jc w:val="center"/>
              <w:rPr>
                <w:rFonts w:ascii="Arial" w:hAnsi="Arial"/>
                <w:sz w:val="18"/>
              </w:rPr>
            </w:pPr>
            <w:r w:rsidRPr="007B6BD5">
              <w:rPr>
                <w:rFonts w:ascii="Arial" w:hAnsi="Arial"/>
                <w:sz w:val="18"/>
              </w:rPr>
              <w:t>DC_5A_n78A</w:t>
            </w:r>
          </w:p>
          <w:p w14:paraId="72BF1CB4" w14:textId="77777777" w:rsidR="00F442ED" w:rsidRPr="007B6BD5" w:rsidRDefault="00F442ED" w:rsidP="00F442ED">
            <w:pPr>
              <w:spacing w:after="0"/>
              <w:jc w:val="center"/>
              <w:rPr>
                <w:rFonts w:ascii="Arial" w:hAnsi="Arial"/>
                <w:sz w:val="18"/>
              </w:rPr>
            </w:pPr>
            <w:r w:rsidRPr="007B6BD5">
              <w:rPr>
                <w:rFonts w:ascii="Arial" w:hAnsi="Arial"/>
                <w:sz w:val="18"/>
              </w:rPr>
              <w:t>DC_7A_n28A</w:t>
            </w:r>
          </w:p>
          <w:p w14:paraId="28BD2166"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DC_7A_n78A</w:t>
            </w:r>
          </w:p>
        </w:tc>
      </w:tr>
      <w:tr w:rsidR="00F442ED" w:rsidRPr="007B6BD5" w14:paraId="3EC59B61" w14:textId="77777777" w:rsidTr="001734E3">
        <w:trPr>
          <w:jc w:val="center"/>
        </w:trPr>
        <w:tc>
          <w:tcPr>
            <w:tcW w:w="3397" w:type="dxa"/>
            <w:noWrap/>
            <w:vAlign w:val="center"/>
          </w:tcPr>
          <w:p w14:paraId="5C1BFF36"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391A9641"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4C031B12" w14:textId="77777777" w:rsidR="00F442ED" w:rsidRPr="007B6BD5" w:rsidRDefault="00F442ED" w:rsidP="00F442ED">
            <w:pPr>
              <w:spacing w:after="0"/>
              <w:jc w:val="center"/>
              <w:rPr>
                <w:rFonts w:ascii="Arial" w:hAnsi="Arial"/>
                <w:sz w:val="18"/>
              </w:rPr>
            </w:pPr>
            <w:r w:rsidRPr="007B6BD5">
              <w:rPr>
                <w:rFonts w:ascii="Arial" w:hAnsi="Arial"/>
                <w:sz w:val="18"/>
              </w:rPr>
              <w:t>DC_3A_n77A</w:t>
            </w:r>
          </w:p>
          <w:p w14:paraId="2E326B1D" w14:textId="77777777" w:rsidR="00F442ED" w:rsidRPr="007B6BD5" w:rsidRDefault="00F442ED" w:rsidP="00F442ED">
            <w:pPr>
              <w:spacing w:after="0"/>
              <w:jc w:val="center"/>
              <w:rPr>
                <w:rFonts w:ascii="Arial" w:hAnsi="Arial"/>
                <w:sz w:val="18"/>
              </w:rPr>
            </w:pPr>
            <w:r w:rsidRPr="007B6BD5">
              <w:rPr>
                <w:rFonts w:ascii="Arial" w:hAnsi="Arial"/>
                <w:sz w:val="18"/>
              </w:rPr>
              <w:t>DC_5A_n40A</w:t>
            </w:r>
          </w:p>
          <w:p w14:paraId="5F440EC0" w14:textId="77777777" w:rsidR="00F442ED" w:rsidRPr="007B6BD5" w:rsidRDefault="00F442ED" w:rsidP="00F442ED">
            <w:pPr>
              <w:spacing w:after="0"/>
              <w:jc w:val="center"/>
              <w:rPr>
                <w:rFonts w:ascii="Arial" w:hAnsi="Arial"/>
                <w:sz w:val="18"/>
              </w:rPr>
            </w:pPr>
            <w:r w:rsidRPr="007B6BD5">
              <w:rPr>
                <w:rFonts w:ascii="Arial" w:hAnsi="Arial"/>
                <w:sz w:val="18"/>
              </w:rPr>
              <w:t>DC_5A_n77A</w:t>
            </w:r>
          </w:p>
          <w:p w14:paraId="50F6C613"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26199714" w14:textId="77777777" w:rsidR="00F442ED" w:rsidRPr="007B6BD5" w:rsidRDefault="00F442ED" w:rsidP="00F442ED">
            <w:pPr>
              <w:spacing w:after="0"/>
              <w:jc w:val="center"/>
              <w:rPr>
                <w:rFonts w:ascii="Arial" w:hAnsi="Arial"/>
                <w:sz w:val="18"/>
              </w:rPr>
            </w:pPr>
            <w:r w:rsidRPr="007B6BD5">
              <w:rPr>
                <w:rFonts w:ascii="Arial" w:hAnsi="Arial"/>
                <w:sz w:val="18"/>
              </w:rPr>
              <w:t>DC_7A_n77A</w:t>
            </w:r>
          </w:p>
        </w:tc>
      </w:tr>
      <w:tr w:rsidR="00F442ED" w:rsidRPr="007B6BD5" w14:paraId="248D5237" w14:textId="77777777" w:rsidTr="001734E3">
        <w:trPr>
          <w:jc w:val="center"/>
        </w:trPr>
        <w:tc>
          <w:tcPr>
            <w:tcW w:w="3397" w:type="dxa"/>
            <w:noWrap/>
            <w:vAlign w:val="center"/>
          </w:tcPr>
          <w:p w14:paraId="3DE6AC2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55676527"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7AA07536" w14:textId="77777777" w:rsidR="00F442ED" w:rsidRPr="007B6BD5" w:rsidRDefault="00F442ED" w:rsidP="00F442ED">
            <w:pPr>
              <w:spacing w:after="0"/>
              <w:jc w:val="center"/>
              <w:rPr>
                <w:rFonts w:ascii="Arial" w:hAnsi="Arial"/>
                <w:sz w:val="18"/>
              </w:rPr>
            </w:pPr>
            <w:r w:rsidRPr="007B6BD5">
              <w:rPr>
                <w:rFonts w:ascii="Arial" w:hAnsi="Arial"/>
                <w:sz w:val="18"/>
              </w:rPr>
              <w:t>DC_3A_n77A</w:t>
            </w:r>
          </w:p>
          <w:p w14:paraId="78BD95F8" w14:textId="77777777" w:rsidR="00F442ED" w:rsidRPr="007B6BD5" w:rsidRDefault="00F442ED" w:rsidP="00F442ED">
            <w:pPr>
              <w:spacing w:after="0"/>
              <w:jc w:val="center"/>
              <w:rPr>
                <w:rFonts w:ascii="Arial" w:hAnsi="Arial"/>
                <w:sz w:val="18"/>
              </w:rPr>
            </w:pPr>
            <w:r w:rsidRPr="007B6BD5">
              <w:rPr>
                <w:rFonts w:ascii="Arial" w:hAnsi="Arial"/>
                <w:sz w:val="18"/>
              </w:rPr>
              <w:t>DC_5A_n40A</w:t>
            </w:r>
          </w:p>
          <w:p w14:paraId="1C2F46F4" w14:textId="77777777" w:rsidR="00F442ED" w:rsidRPr="007B6BD5" w:rsidRDefault="00F442ED" w:rsidP="00F442ED">
            <w:pPr>
              <w:spacing w:after="0"/>
              <w:jc w:val="center"/>
              <w:rPr>
                <w:rFonts w:ascii="Arial" w:hAnsi="Arial"/>
                <w:sz w:val="18"/>
              </w:rPr>
            </w:pPr>
            <w:r w:rsidRPr="007B6BD5">
              <w:rPr>
                <w:rFonts w:ascii="Arial" w:hAnsi="Arial"/>
                <w:sz w:val="18"/>
              </w:rPr>
              <w:t>DC_5A_n77A</w:t>
            </w:r>
          </w:p>
          <w:p w14:paraId="5CC1BBDB"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0F50A9C3" w14:textId="77777777" w:rsidR="00F442ED" w:rsidRPr="007B6BD5" w:rsidRDefault="00F442ED" w:rsidP="00F442ED">
            <w:pPr>
              <w:spacing w:after="0"/>
              <w:jc w:val="center"/>
              <w:rPr>
                <w:rFonts w:ascii="Arial" w:hAnsi="Arial"/>
                <w:sz w:val="18"/>
              </w:rPr>
            </w:pPr>
            <w:r w:rsidRPr="007B6BD5">
              <w:rPr>
                <w:rFonts w:ascii="Arial" w:hAnsi="Arial"/>
                <w:sz w:val="18"/>
              </w:rPr>
              <w:t>DC_7A_n77A</w:t>
            </w:r>
          </w:p>
        </w:tc>
      </w:tr>
      <w:tr w:rsidR="00F442ED" w:rsidRPr="007B6BD5" w14:paraId="63575624" w14:textId="77777777" w:rsidTr="001734E3">
        <w:trPr>
          <w:jc w:val="center"/>
        </w:trPr>
        <w:tc>
          <w:tcPr>
            <w:tcW w:w="3397" w:type="dxa"/>
            <w:noWrap/>
            <w:vAlign w:val="center"/>
          </w:tcPr>
          <w:p w14:paraId="5C97E08B"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98E2929"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6DCDDC9D" w14:textId="77777777" w:rsidR="00F442ED" w:rsidRPr="007B6BD5" w:rsidRDefault="00F442ED" w:rsidP="00F442ED">
            <w:pPr>
              <w:spacing w:after="0"/>
              <w:jc w:val="center"/>
              <w:rPr>
                <w:rFonts w:ascii="Arial" w:hAnsi="Arial"/>
                <w:sz w:val="18"/>
              </w:rPr>
            </w:pPr>
            <w:r w:rsidRPr="007B6BD5">
              <w:rPr>
                <w:rFonts w:ascii="Arial" w:hAnsi="Arial"/>
                <w:sz w:val="18"/>
              </w:rPr>
              <w:t>DC_3A_n77A</w:t>
            </w:r>
          </w:p>
          <w:p w14:paraId="0D956142" w14:textId="77777777" w:rsidR="00F442ED" w:rsidRPr="007B6BD5" w:rsidRDefault="00F442ED" w:rsidP="00F442ED">
            <w:pPr>
              <w:spacing w:after="0"/>
              <w:jc w:val="center"/>
              <w:rPr>
                <w:rFonts w:ascii="Arial" w:hAnsi="Arial"/>
                <w:sz w:val="18"/>
              </w:rPr>
            </w:pPr>
            <w:r w:rsidRPr="007B6BD5">
              <w:rPr>
                <w:rFonts w:ascii="Arial" w:hAnsi="Arial"/>
                <w:sz w:val="18"/>
              </w:rPr>
              <w:t>DC_5A_n40A</w:t>
            </w:r>
          </w:p>
          <w:p w14:paraId="36C0DBF2" w14:textId="77777777" w:rsidR="00F442ED" w:rsidRPr="007B6BD5" w:rsidRDefault="00F442ED" w:rsidP="00F442ED">
            <w:pPr>
              <w:spacing w:after="0"/>
              <w:jc w:val="center"/>
              <w:rPr>
                <w:rFonts w:ascii="Arial" w:hAnsi="Arial"/>
                <w:sz w:val="18"/>
              </w:rPr>
            </w:pPr>
            <w:r w:rsidRPr="007B6BD5">
              <w:rPr>
                <w:rFonts w:ascii="Arial" w:hAnsi="Arial"/>
                <w:sz w:val="18"/>
              </w:rPr>
              <w:t>DC_5A_n77A</w:t>
            </w:r>
          </w:p>
          <w:p w14:paraId="1FC2AAE2"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0A225D06" w14:textId="77777777" w:rsidR="00F442ED" w:rsidRPr="007B6BD5" w:rsidRDefault="00F442ED" w:rsidP="00F442ED">
            <w:pPr>
              <w:spacing w:after="0"/>
              <w:jc w:val="center"/>
              <w:rPr>
                <w:rFonts w:ascii="Arial" w:hAnsi="Arial"/>
                <w:sz w:val="18"/>
              </w:rPr>
            </w:pPr>
            <w:r w:rsidRPr="007B6BD5">
              <w:rPr>
                <w:rFonts w:ascii="Arial" w:hAnsi="Arial"/>
                <w:sz w:val="18"/>
              </w:rPr>
              <w:t>DC_7A_n77A</w:t>
            </w:r>
          </w:p>
        </w:tc>
      </w:tr>
      <w:tr w:rsidR="00F442ED" w:rsidRPr="007B6BD5" w14:paraId="5154F19B" w14:textId="77777777" w:rsidTr="001734E3">
        <w:trPr>
          <w:jc w:val="center"/>
        </w:trPr>
        <w:tc>
          <w:tcPr>
            <w:tcW w:w="3397" w:type="dxa"/>
            <w:noWrap/>
            <w:vAlign w:val="center"/>
          </w:tcPr>
          <w:p w14:paraId="28908E4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4CAFF70A"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15A51706" w14:textId="77777777" w:rsidR="00F442ED" w:rsidRPr="007B6BD5" w:rsidRDefault="00F442ED" w:rsidP="00F442ED">
            <w:pPr>
              <w:spacing w:after="0"/>
              <w:jc w:val="center"/>
              <w:rPr>
                <w:rFonts w:ascii="Arial" w:hAnsi="Arial"/>
                <w:sz w:val="18"/>
              </w:rPr>
            </w:pPr>
            <w:r w:rsidRPr="007B6BD5">
              <w:rPr>
                <w:rFonts w:ascii="Arial" w:hAnsi="Arial"/>
                <w:sz w:val="18"/>
              </w:rPr>
              <w:t>DC_3A_n77A</w:t>
            </w:r>
          </w:p>
          <w:p w14:paraId="7970F33B" w14:textId="77777777" w:rsidR="00F442ED" w:rsidRPr="007B6BD5" w:rsidRDefault="00F442ED" w:rsidP="00F442ED">
            <w:pPr>
              <w:spacing w:after="0"/>
              <w:jc w:val="center"/>
              <w:rPr>
                <w:rFonts w:ascii="Arial" w:hAnsi="Arial"/>
                <w:sz w:val="18"/>
              </w:rPr>
            </w:pPr>
            <w:r w:rsidRPr="007B6BD5">
              <w:rPr>
                <w:rFonts w:ascii="Arial" w:hAnsi="Arial"/>
                <w:sz w:val="18"/>
              </w:rPr>
              <w:t>DC_5A_n40A</w:t>
            </w:r>
          </w:p>
          <w:p w14:paraId="7D300528" w14:textId="77777777" w:rsidR="00F442ED" w:rsidRPr="007B6BD5" w:rsidRDefault="00F442ED" w:rsidP="00F442ED">
            <w:pPr>
              <w:spacing w:after="0"/>
              <w:jc w:val="center"/>
              <w:rPr>
                <w:rFonts w:ascii="Arial" w:hAnsi="Arial"/>
                <w:sz w:val="18"/>
              </w:rPr>
            </w:pPr>
            <w:r w:rsidRPr="007B6BD5">
              <w:rPr>
                <w:rFonts w:ascii="Arial" w:hAnsi="Arial"/>
                <w:sz w:val="18"/>
              </w:rPr>
              <w:t>DC_5A_n77A</w:t>
            </w:r>
          </w:p>
          <w:p w14:paraId="3642D0EF"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3C562EFA" w14:textId="77777777" w:rsidR="00F442ED" w:rsidRPr="007B6BD5" w:rsidRDefault="00F442ED" w:rsidP="00F442ED">
            <w:pPr>
              <w:spacing w:after="0"/>
              <w:jc w:val="center"/>
              <w:rPr>
                <w:rFonts w:ascii="Arial" w:hAnsi="Arial"/>
                <w:sz w:val="18"/>
              </w:rPr>
            </w:pPr>
            <w:r w:rsidRPr="007B6BD5">
              <w:rPr>
                <w:rFonts w:ascii="Arial" w:hAnsi="Arial"/>
                <w:sz w:val="18"/>
              </w:rPr>
              <w:t>DC_7A_n77A</w:t>
            </w:r>
          </w:p>
        </w:tc>
      </w:tr>
      <w:tr w:rsidR="00F442ED" w:rsidRPr="007B6BD5" w14:paraId="70A2CBCE" w14:textId="77777777" w:rsidTr="001734E3">
        <w:trPr>
          <w:jc w:val="center"/>
        </w:trPr>
        <w:tc>
          <w:tcPr>
            <w:tcW w:w="3397" w:type="dxa"/>
            <w:noWrap/>
            <w:vAlign w:val="center"/>
          </w:tcPr>
          <w:p w14:paraId="42C5976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DC_3A-5A-7A_n40A-n78A</w:t>
            </w:r>
          </w:p>
          <w:p w14:paraId="314E514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24915BED" w14:textId="77777777" w:rsidR="00F442ED" w:rsidRPr="007B6BD5" w:rsidRDefault="00F442ED" w:rsidP="00F442ED">
            <w:pPr>
              <w:pStyle w:val="TAC"/>
              <w:keepNext w:val="0"/>
              <w:keepLines w:val="0"/>
            </w:pPr>
            <w:r w:rsidRPr="007B6BD5">
              <w:t>DC_3A_n40A</w:t>
            </w:r>
          </w:p>
          <w:p w14:paraId="778056FB" w14:textId="77777777" w:rsidR="00F442ED" w:rsidRPr="007B6BD5" w:rsidRDefault="00F442ED" w:rsidP="00F442ED">
            <w:pPr>
              <w:pStyle w:val="TAC"/>
              <w:keepNext w:val="0"/>
              <w:keepLines w:val="0"/>
            </w:pPr>
            <w:r w:rsidRPr="007B6BD5">
              <w:t>DC_3A_n78A</w:t>
            </w:r>
          </w:p>
          <w:p w14:paraId="1195CAC1" w14:textId="77777777" w:rsidR="00F442ED" w:rsidRPr="007B6BD5" w:rsidRDefault="00F442ED" w:rsidP="00F442ED">
            <w:pPr>
              <w:pStyle w:val="TAC"/>
              <w:keepNext w:val="0"/>
              <w:keepLines w:val="0"/>
            </w:pPr>
            <w:r w:rsidRPr="007B6BD5">
              <w:t>DC_5A_n40A</w:t>
            </w:r>
          </w:p>
          <w:p w14:paraId="3A90136C" w14:textId="77777777" w:rsidR="00F442ED" w:rsidRPr="007B6BD5" w:rsidRDefault="00F442ED" w:rsidP="00F442ED">
            <w:pPr>
              <w:pStyle w:val="TAC"/>
              <w:keepNext w:val="0"/>
              <w:keepLines w:val="0"/>
            </w:pPr>
            <w:r w:rsidRPr="007B6BD5">
              <w:t>DC_5A_n78A</w:t>
            </w:r>
          </w:p>
          <w:p w14:paraId="4445F0BF" w14:textId="77777777" w:rsidR="00F442ED" w:rsidRPr="007B6BD5" w:rsidRDefault="00F442ED" w:rsidP="00F442ED">
            <w:pPr>
              <w:pStyle w:val="TAC"/>
              <w:keepNext w:val="0"/>
              <w:keepLines w:val="0"/>
            </w:pPr>
            <w:r w:rsidRPr="007B6BD5">
              <w:t>DC_7A_n40A</w:t>
            </w:r>
          </w:p>
          <w:p w14:paraId="4A31B969" w14:textId="77777777" w:rsidR="00F442ED" w:rsidRPr="007B6BD5" w:rsidRDefault="00F442ED" w:rsidP="00F442ED">
            <w:pPr>
              <w:spacing w:after="0"/>
              <w:jc w:val="center"/>
              <w:rPr>
                <w:rFonts w:ascii="Arial" w:hAnsi="Arial"/>
                <w:sz w:val="18"/>
              </w:rPr>
            </w:pPr>
            <w:r w:rsidRPr="007B6BD5">
              <w:rPr>
                <w:rFonts w:ascii="Arial" w:hAnsi="Arial"/>
                <w:sz w:val="18"/>
              </w:rPr>
              <w:t>DC_7A_n78A</w:t>
            </w:r>
          </w:p>
        </w:tc>
      </w:tr>
      <w:tr w:rsidR="00F442ED" w:rsidRPr="007B6BD5" w14:paraId="44175F3F" w14:textId="77777777" w:rsidTr="001734E3">
        <w:trPr>
          <w:jc w:val="center"/>
        </w:trPr>
        <w:tc>
          <w:tcPr>
            <w:tcW w:w="3397" w:type="dxa"/>
            <w:noWrap/>
            <w:vAlign w:val="center"/>
          </w:tcPr>
          <w:p w14:paraId="307195CC" w14:textId="77777777" w:rsidR="00F442ED" w:rsidRPr="007B6BD5" w:rsidRDefault="00F442ED" w:rsidP="00F442ED">
            <w:pPr>
              <w:snapToGrid w:val="0"/>
              <w:spacing w:after="0"/>
              <w:jc w:val="center"/>
              <w:rPr>
                <w:rFonts w:ascii="Arial" w:hAnsi="Arial"/>
                <w:sz w:val="18"/>
                <w:lang w:eastAsia="ja-JP"/>
              </w:rPr>
            </w:pPr>
            <w:r w:rsidRPr="007B6BD5">
              <w:rPr>
                <w:rFonts w:ascii="Arial" w:hAnsi="Arial"/>
                <w:sz w:val="18"/>
                <w:lang w:eastAsia="ja-JP"/>
              </w:rPr>
              <w:t>DC_3A-</w:t>
            </w:r>
            <w:bookmarkStart w:id="1167" w:name="OLE_LINK27"/>
            <w:r w:rsidRPr="007B6BD5">
              <w:rPr>
                <w:rFonts w:ascii="Arial" w:hAnsi="Arial"/>
                <w:sz w:val="18"/>
                <w:lang w:eastAsia="ja-JP"/>
              </w:rPr>
              <w:t>7A_n1A-n75A-n78A</w:t>
            </w:r>
            <w:bookmarkEnd w:id="1167"/>
          </w:p>
          <w:p w14:paraId="108C859C"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9EE649F" w14:textId="77777777" w:rsidR="00F442ED" w:rsidRPr="007B6BD5" w:rsidRDefault="00F442ED" w:rsidP="00F442ED">
            <w:pPr>
              <w:pStyle w:val="TAC"/>
              <w:keepNext w:val="0"/>
              <w:keepLines w:val="0"/>
              <w:snapToGrid w:val="0"/>
            </w:pPr>
            <w:r w:rsidRPr="007B6BD5">
              <w:t>DC_3A_n1A</w:t>
            </w:r>
          </w:p>
          <w:p w14:paraId="49971562" w14:textId="77777777" w:rsidR="00F442ED" w:rsidRPr="007B6BD5" w:rsidRDefault="00F442ED" w:rsidP="00F442ED">
            <w:pPr>
              <w:pStyle w:val="TAC"/>
              <w:keepNext w:val="0"/>
              <w:keepLines w:val="0"/>
              <w:snapToGrid w:val="0"/>
            </w:pPr>
            <w:r w:rsidRPr="007B6BD5">
              <w:t>DC_3C_n1A</w:t>
            </w:r>
          </w:p>
          <w:p w14:paraId="441C208D" w14:textId="77777777" w:rsidR="00F442ED" w:rsidRPr="007B6BD5" w:rsidRDefault="00F442ED" w:rsidP="00F442ED">
            <w:pPr>
              <w:pStyle w:val="TAC"/>
              <w:keepNext w:val="0"/>
              <w:keepLines w:val="0"/>
              <w:snapToGrid w:val="0"/>
            </w:pPr>
            <w:r w:rsidRPr="007B6BD5">
              <w:t>DC_7A_n1A</w:t>
            </w:r>
          </w:p>
          <w:p w14:paraId="061993CC" w14:textId="77777777" w:rsidR="00F442ED" w:rsidRPr="007B6BD5" w:rsidRDefault="00F442ED" w:rsidP="00F442ED">
            <w:pPr>
              <w:pStyle w:val="TAC"/>
              <w:keepNext w:val="0"/>
              <w:keepLines w:val="0"/>
              <w:snapToGrid w:val="0"/>
            </w:pPr>
            <w:r w:rsidRPr="007B6BD5">
              <w:t>DC_3A_n78A</w:t>
            </w:r>
          </w:p>
          <w:p w14:paraId="1E47B308" w14:textId="77777777" w:rsidR="00F442ED" w:rsidRPr="007B6BD5" w:rsidRDefault="00F442ED" w:rsidP="00F442ED">
            <w:pPr>
              <w:pStyle w:val="TAC"/>
              <w:keepNext w:val="0"/>
              <w:keepLines w:val="0"/>
              <w:snapToGrid w:val="0"/>
            </w:pPr>
            <w:r w:rsidRPr="007B6BD5">
              <w:t>DC_3C_n78A</w:t>
            </w:r>
          </w:p>
          <w:p w14:paraId="3FABFD0B" w14:textId="77777777" w:rsidR="00F442ED" w:rsidRPr="007B6BD5" w:rsidRDefault="00F442ED" w:rsidP="00F442ED">
            <w:pPr>
              <w:pStyle w:val="TAC"/>
              <w:keepNext w:val="0"/>
              <w:keepLines w:val="0"/>
            </w:pPr>
            <w:r w:rsidRPr="007B6BD5">
              <w:t>DC_7A_n78A</w:t>
            </w:r>
          </w:p>
        </w:tc>
      </w:tr>
      <w:tr w:rsidR="00F442ED" w:rsidRPr="007B6BD5" w14:paraId="1BDDC235" w14:textId="77777777" w:rsidTr="001734E3">
        <w:trPr>
          <w:jc w:val="center"/>
        </w:trPr>
        <w:tc>
          <w:tcPr>
            <w:tcW w:w="3397" w:type="dxa"/>
            <w:noWrap/>
            <w:vAlign w:val="center"/>
          </w:tcPr>
          <w:p w14:paraId="4FADBBF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DC_3A-5A-7A-7A_n40A-n78A</w:t>
            </w:r>
          </w:p>
          <w:p w14:paraId="5710E8E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3EC35DD3" w14:textId="77777777" w:rsidR="00F442ED" w:rsidRPr="007B6BD5" w:rsidRDefault="00F442ED" w:rsidP="00F442ED">
            <w:pPr>
              <w:pStyle w:val="TAC"/>
              <w:keepNext w:val="0"/>
              <w:keepLines w:val="0"/>
            </w:pPr>
            <w:r w:rsidRPr="007B6BD5">
              <w:t>DC_3A_n40A</w:t>
            </w:r>
          </w:p>
          <w:p w14:paraId="67F3502D" w14:textId="77777777" w:rsidR="00F442ED" w:rsidRPr="007B6BD5" w:rsidRDefault="00F442ED" w:rsidP="00F442ED">
            <w:pPr>
              <w:pStyle w:val="TAC"/>
              <w:keepNext w:val="0"/>
              <w:keepLines w:val="0"/>
            </w:pPr>
            <w:r w:rsidRPr="007B6BD5">
              <w:t>DC_3A_n78A</w:t>
            </w:r>
          </w:p>
          <w:p w14:paraId="7C57B718" w14:textId="77777777" w:rsidR="00F442ED" w:rsidRPr="007B6BD5" w:rsidRDefault="00F442ED" w:rsidP="00F442ED">
            <w:pPr>
              <w:pStyle w:val="TAC"/>
              <w:keepNext w:val="0"/>
              <w:keepLines w:val="0"/>
            </w:pPr>
            <w:r w:rsidRPr="007B6BD5">
              <w:t>DC_5A_n40A</w:t>
            </w:r>
          </w:p>
          <w:p w14:paraId="4C181160" w14:textId="77777777" w:rsidR="00F442ED" w:rsidRPr="007B6BD5" w:rsidRDefault="00F442ED" w:rsidP="00F442ED">
            <w:pPr>
              <w:pStyle w:val="TAC"/>
              <w:keepNext w:val="0"/>
              <w:keepLines w:val="0"/>
            </w:pPr>
            <w:r w:rsidRPr="007B6BD5">
              <w:t>DC_5A_n78A</w:t>
            </w:r>
          </w:p>
          <w:p w14:paraId="525F5AE1" w14:textId="77777777" w:rsidR="00F442ED" w:rsidRPr="007B6BD5" w:rsidRDefault="00F442ED" w:rsidP="00F442ED">
            <w:pPr>
              <w:pStyle w:val="TAC"/>
              <w:keepNext w:val="0"/>
              <w:keepLines w:val="0"/>
            </w:pPr>
            <w:r w:rsidRPr="007B6BD5">
              <w:t>DC_7A_n40A</w:t>
            </w:r>
          </w:p>
          <w:p w14:paraId="2F2E3CC3" w14:textId="77777777" w:rsidR="00F442ED" w:rsidRPr="007B6BD5" w:rsidRDefault="00F442ED" w:rsidP="00F442ED">
            <w:pPr>
              <w:pStyle w:val="TAC"/>
              <w:keepNext w:val="0"/>
              <w:keepLines w:val="0"/>
            </w:pPr>
            <w:r w:rsidRPr="007B6BD5">
              <w:t>DC_7A_n78A</w:t>
            </w:r>
          </w:p>
        </w:tc>
      </w:tr>
      <w:tr w:rsidR="00F442ED" w:rsidRPr="007B6BD5" w14:paraId="7B0F84AD" w14:textId="77777777" w:rsidTr="001734E3">
        <w:trPr>
          <w:jc w:val="center"/>
        </w:trPr>
        <w:tc>
          <w:tcPr>
            <w:tcW w:w="3397" w:type="dxa"/>
            <w:noWrap/>
            <w:vAlign w:val="center"/>
          </w:tcPr>
          <w:p w14:paraId="25703C0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5DBBAB0A" w14:textId="77777777" w:rsidR="00F442ED" w:rsidRPr="007B6BD5" w:rsidRDefault="00F442ED" w:rsidP="00F442ED">
            <w:pPr>
              <w:spacing w:after="0"/>
              <w:jc w:val="center"/>
              <w:rPr>
                <w:rFonts w:ascii="Arial" w:hAnsi="Arial"/>
                <w:sz w:val="18"/>
              </w:rPr>
            </w:pPr>
            <w:r w:rsidRPr="007B6BD5">
              <w:rPr>
                <w:rFonts w:ascii="Arial" w:hAnsi="Arial"/>
                <w:sz w:val="18"/>
              </w:rPr>
              <w:t>DC_3A_n1A</w:t>
            </w:r>
          </w:p>
          <w:p w14:paraId="039D77F4"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4B0F6C89"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29C393A5" w14:textId="77777777" w:rsidR="00F442ED" w:rsidRPr="007B6BD5" w:rsidRDefault="00F442ED" w:rsidP="00F442ED">
            <w:pPr>
              <w:spacing w:after="0"/>
              <w:jc w:val="center"/>
              <w:rPr>
                <w:rFonts w:ascii="Arial" w:hAnsi="Arial"/>
                <w:sz w:val="18"/>
              </w:rPr>
            </w:pPr>
            <w:r w:rsidRPr="007B6BD5">
              <w:rPr>
                <w:rFonts w:ascii="Arial" w:hAnsi="Arial"/>
                <w:sz w:val="18"/>
              </w:rPr>
              <w:t>DC_7A_n1A</w:t>
            </w:r>
          </w:p>
          <w:p w14:paraId="4F03EC8B"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649674E6" w14:textId="77777777" w:rsidR="00F442ED" w:rsidRPr="007B6BD5" w:rsidRDefault="00F442ED" w:rsidP="00F442ED">
            <w:pPr>
              <w:pStyle w:val="TAC"/>
              <w:keepNext w:val="0"/>
              <w:keepLines w:val="0"/>
            </w:pPr>
            <w:r w:rsidRPr="007B6BD5">
              <w:t>DC_7A_n78A</w:t>
            </w:r>
          </w:p>
        </w:tc>
      </w:tr>
      <w:tr w:rsidR="00F442ED" w:rsidRPr="007B6BD5" w14:paraId="4C6AC036" w14:textId="77777777" w:rsidTr="001734E3">
        <w:trPr>
          <w:jc w:val="center"/>
        </w:trPr>
        <w:tc>
          <w:tcPr>
            <w:tcW w:w="3397" w:type="dxa"/>
            <w:noWrap/>
            <w:vAlign w:val="center"/>
          </w:tcPr>
          <w:p w14:paraId="1D61DAFC"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E1AAC05"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DC_3A_n1A</w:t>
            </w:r>
          </w:p>
          <w:p w14:paraId="704617AD"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DC_7A_n1A</w:t>
            </w:r>
          </w:p>
          <w:p w14:paraId="4C073C36"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DC_8A_n1A</w:t>
            </w:r>
          </w:p>
          <w:p w14:paraId="4C9DC0E7"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DC_3A_n40A</w:t>
            </w:r>
          </w:p>
          <w:p w14:paraId="5AFE3D3A" w14:textId="77777777" w:rsidR="00F442ED" w:rsidRPr="007B6BD5" w:rsidRDefault="00F442ED" w:rsidP="00F442ED">
            <w:pPr>
              <w:spacing w:after="0"/>
              <w:jc w:val="center"/>
              <w:rPr>
                <w:rFonts w:ascii="Arial" w:hAnsi="Arial" w:cs="Arial"/>
                <w:sz w:val="18"/>
                <w:lang w:eastAsia="ja-JP"/>
              </w:rPr>
            </w:pPr>
            <w:r w:rsidRPr="007B6BD5">
              <w:rPr>
                <w:rFonts w:ascii="Arial" w:hAnsi="Arial" w:cs="Arial"/>
                <w:sz w:val="18"/>
                <w:lang w:eastAsia="ja-JP"/>
              </w:rPr>
              <w:t>DC_7A_n40A</w:t>
            </w:r>
          </w:p>
          <w:p w14:paraId="667FB5B5" w14:textId="77777777" w:rsidR="00F442ED" w:rsidRPr="007B6BD5" w:rsidRDefault="00F442ED" w:rsidP="00F442ED">
            <w:pPr>
              <w:spacing w:after="0"/>
              <w:jc w:val="center"/>
              <w:rPr>
                <w:rFonts w:ascii="Arial" w:hAnsi="Arial"/>
                <w:sz w:val="18"/>
              </w:rPr>
            </w:pPr>
            <w:r w:rsidRPr="007B6BD5">
              <w:rPr>
                <w:rFonts w:ascii="Arial" w:hAnsi="Arial" w:cs="Arial"/>
                <w:sz w:val="18"/>
                <w:lang w:eastAsia="ja-JP"/>
              </w:rPr>
              <w:t>DC_8A_n40A</w:t>
            </w:r>
          </w:p>
        </w:tc>
      </w:tr>
      <w:tr w:rsidR="00F442ED" w:rsidRPr="007B6BD5" w14:paraId="5103360F" w14:textId="77777777" w:rsidTr="001734E3">
        <w:trPr>
          <w:jc w:val="center"/>
        </w:trPr>
        <w:tc>
          <w:tcPr>
            <w:tcW w:w="3397" w:type="dxa"/>
            <w:noWrap/>
            <w:vAlign w:val="center"/>
          </w:tcPr>
          <w:p w14:paraId="365CC131" w14:textId="77777777" w:rsidR="00F442ED" w:rsidRPr="007B6BD5" w:rsidRDefault="00F442ED" w:rsidP="00F442ED">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F6C4C05" w14:textId="77777777" w:rsidR="00F442ED" w:rsidRPr="007B6BD5" w:rsidRDefault="00F442ED" w:rsidP="00F442ED">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18AD1FC7"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4A8E577" w14:textId="77777777" w:rsidR="00F442ED" w:rsidRPr="00FC21AA" w:rsidRDefault="00F442ED" w:rsidP="00F442ED">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E77EDB5"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9E70CAC" w14:textId="77777777" w:rsidR="00F442ED" w:rsidRPr="00FC21AA" w:rsidRDefault="00F442ED" w:rsidP="00F442ED">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2FDE0D1C" w14:textId="77777777" w:rsidR="00F442ED"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9B0ED" w14:textId="77777777" w:rsidR="00F442ED" w:rsidRPr="00FC21AA"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2CF5786C" w14:textId="77777777" w:rsidR="00F442ED" w:rsidRDefault="00F442ED" w:rsidP="00F442ED">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01998AE" w14:textId="77777777" w:rsidR="00F442ED" w:rsidRPr="007B6BD5" w:rsidRDefault="00F442ED" w:rsidP="00F442ED">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442ED" w:rsidRPr="007B6BD5" w14:paraId="06C14FC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DB80B" w14:textId="77777777" w:rsidR="00F442ED" w:rsidRDefault="00F442ED" w:rsidP="00F442E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1CA2242"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2913AE2"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88CD913" w14:textId="77777777" w:rsidR="00F442ED" w:rsidRPr="00FC21AA" w:rsidRDefault="00F442ED" w:rsidP="00F442ED">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E709A2C"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0D775E2" w14:textId="77777777" w:rsidR="00F442ED" w:rsidRPr="00FC21AA" w:rsidRDefault="00F442ED" w:rsidP="00F442ED">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4D22829" w14:textId="77777777" w:rsidR="00F442ED"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0D5B6432" w14:textId="77777777" w:rsidR="00F442ED" w:rsidRPr="00FC21AA"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61F8798" w14:textId="77777777" w:rsidR="00F442ED" w:rsidRDefault="00F442ED" w:rsidP="00F442ED">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02A172E4"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442ED" w:rsidRPr="007B6BD5" w14:paraId="0F65740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411F1D14" w14:textId="77777777" w:rsidR="00F442ED" w:rsidRDefault="00F442ED" w:rsidP="00F442ED">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1AB5C2D"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5FC05B0" w14:textId="77777777" w:rsidR="00F442ED" w:rsidRPr="006355E0"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072F486" w14:textId="77777777" w:rsidR="00F442ED" w:rsidRPr="006355E0" w:rsidRDefault="00F442ED" w:rsidP="00F442E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51B8C60" w14:textId="77777777" w:rsidR="00F442ED" w:rsidRPr="006355E0"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E51498" w14:textId="77777777" w:rsidR="00F442ED" w:rsidRPr="006355E0" w:rsidRDefault="00F442ED" w:rsidP="00F442E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B53DD45" w14:textId="77777777" w:rsidR="00F442ED" w:rsidRPr="006355E0"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B5C4F93"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F442ED" w:rsidRPr="007B6BD5" w14:paraId="5D98DA0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0D7CE" w14:textId="77777777" w:rsidR="00F442ED" w:rsidRDefault="00F442ED" w:rsidP="00F442ED">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103DA93"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BE4D9A0"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657D86A5" w14:textId="77777777" w:rsidR="00F442ED" w:rsidRPr="00FC21AA" w:rsidRDefault="00F442ED" w:rsidP="00F442ED">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1BA36423" w14:textId="77777777" w:rsidR="00F442ED" w:rsidRPr="00FC21AA"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6455BFE" w14:textId="77777777" w:rsidR="00F442ED" w:rsidRPr="00FC21AA" w:rsidRDefault="00F442ED" w:rsidP="00F442ED">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0DE711D8" w14:textId="77777777" w:rsidR="00F442ED" w:rsidRDefault="00F442ED" w:rsidP="00F442ED">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4A43487" w14:textId="77777777" w:rsidR="00F442ED" w:rsidRPr="00FC21AA" w:rsidRDefault="00F442ED" w:rsidP="00F442E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5A800D90" w14:textId="77777777" w:rsidR="00F442ED" w:rsidRDefault="00F442ED" w:rsidP="00F442ED">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D952427" w14:textId="77777777" w:rsidR="00F442ED" w:rsidRPr="007B6BD5" w:rsidRDefault="00F442ED" w:rsidP="00F442ED">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F442ED" w:rsidRPr="007B6BD5" w14:paraId="45E6018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08A05" w14:textId="77777777" w:rsidR="00F442ED" w:rsidRPr="007B6BD5" w:rsidRDefault="00F442ED" w:rsidP="00F442ED">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5EBAEFE" w14:textId="77777777" w:rsidR="00F442ED" w:rsidRPr="00E14D01" w:rsidRDefault="00F442ED" w:rsidP="00F442ED">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1DA52390" w14:textId="77777777" w:rsidR="00F442ED" w:rsidRPr="00E14D01" w:rsidRDefault="00F442ED" w:rsidP="00F442ED">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3520442" w14:textId="77777777" w:rsidR="00F442ED" w:rsidRPr="00E14D01" w:rsidRDefault="00F442ED" w:rsidP="00F442ED">
            <w:pPr>
              <w:pStyle w:val="TAC"/>
              <w:rPr>
                <w:rFonts w:cs="Arial"/>
                <w:szCs w:val="18"/>
                <w:lang w:eastAsia="zh-TW"/>
              </w:rPr>
            </w:pPr>
            <w:r w:rsidRPr="00E14D01">
              <w:rPr>
                <w:rFonts w:cs="Arial"/>
                <w:szCs w:val="18"/>
                <w:lang w:eastAsia="zh-TW"/>
              </w:rPr>
              <w:t>DC_7A_n7A</w:t>
            </w:r>
            <w:r>
              <w:rPr>
                <w:vertAlign w:val="superscript"/>
                <w:lang w:eastAsia="fi-FI"/>
              </w:rPr>
              <w:t>4</w:t>
            </w:r>
          </w:p>
          <w:p w14:paraId="5C7A339D" w14:textId="77777777" w:rsidR="00F442ED" w:rsidRPr="00E14D01" w:rsidRDefault="00F442ED" w:rsidP="00F442ED">
            <w:pPr>
              <w:pStyle w:val="TAC"/>
              <w:rPr>
                <w:rFonts w:cs="Arial"/>
                <w:szCs w:val="18"/>
                <w:lang w:eastAsia="zh-TW"/>
              </w:rPr>
            </w:pPr>
            <w:r w:rsidRPr="00E14D01">
              <w:rPr>
                <w:rFonts w:cs="Arial"/>
                <w:szCs w:val="18"/>
                <w:lang w:eastAsia="zh-TW"/>
              </w:rPr>
              <w:t>DC_7A_n78A</w:t>
            </w:r>
          </w:p>
          <w:p w14:paraId="571AED7E" w14:textId="77777777" w:rsidR="00F442ED" w:rsidRPr="00E14D01" w:rsidRDefault="00F442ED" w:rsidP="00F442ED">
            <w:pPr>
              <w:pStyle w:val="TAC"/>
              <w:rPr>
                <w:rFonts w:cs="Arial"/>
                <w:szCs w:val="18"/>
                <w:lang w:eastAsia="zh-TW"/>
              </w:rPr>
            </w:pPr>
            <w:r w:rsidRPr="00E14D01">
              <w:rPr>
                <w:rFonts w:cs="Arial"/>
                <w:szCs w:val="18"/>
                <w:lang w:eastAsia="zh-TW"/>
              </w:rPr>
              <w:t>DC_8A_n7A</w:t>
            </w:r>
          </w:p>
          <w:p w14:paraId="3F15E459" w14:textId="77777777" w:rsidR="00F442ED" w:rsidRPr="007B6BD5" w:rsidRDefault="00F442ED" w:rsidP="00F442ED">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F442ED" w:rsidRPr="007B6BD5" w14:paraId="37FC34E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6422F" w14:textId="77777777" w:rsidR="00F442ED" w:rsidRPr="007B6BD5" w:rsidRDefault="00F442ED" w:rsidP="00F442ED">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B5D53F" w14:textId="77777777" w:rsidR="00F442ED" w:rsidRPr="007B6BD5" w:rsidRDefault="00F442ED" w:rsidP="00F442ED">
            <w:pPr>
              <w:spacing w:after="0"/>
              <w:jc w:val="center"/>
              <w:rPr>
                <w:rFonts w:ascii="Arial" w:hAnsi="Arial"/>
                <w:sz w:val="18"/>
              </w:rPr>
            </w:pPr>
            <w:r w:rsidRPr="007B6BD5">
              <w:rPr>
                <w:rFonts w:ascii="Arial" w:hAnsi="Arial"/>
                <w:sz w:val="18"/>
              </w:rPr>
              <w:t>DC_3A_n1A</w:t>
            </w:r>
          </w:p>
          <w:p w14:paraId="73C2B95C" w14:textId="77777777" w:rsidR="00F442ED" w:rsidRPr="007B6BD5" w:rsidRDefault="00F442ED" w:rsidP="00F442ED">
            <w:pPr>
              <w:spacing w:after="0"/>
              <w:jc w:val="center"/>
              <w:rPr>
                <w:rFonts w:ascii="Arial" w:hAnsi="Arial"/>
                <w:sz w:val="18"/>
              </w:rPr>
            </w:pPr>
            <w:r w:rsidRPr="007B6BD5">
              <w:rPr>
                <w:rFonts w:ascii="Arial" w:hAnsi="Arial"/>
                <w:sz w:val="18"/>
              </w:rPr>
              <w:t>DC_7A_n1A</w:t>
            </w:r>
          </w:p>
          <w:p w14:paraId="104DF8C8" w14:textId="77777777" w:rsidR="00F442ED" w:rsidRPr="007B6BD5" w:rsidRDefault="00F442ED" w:rsidP="00F442ED">
            <w:pPr>
              <w:spacing w:after="0"/>
              <w:jc w:val="center"/>
              <w:rPr>
                <w:rFonts w:ascii="Arial" w:hAnsi="Arial"/>
                <w:sz w:val="18"/>
              </w:rPr>
            </w:pPr>
            <w:r w:rsidRPr="007B6BD5">
              <w:rPr>
                <w:rFonts w:ascii="Arial" w:hAnsi="Arial"/>
                <w:sz w:val="18"/>
              </w:rPr>
              <w:t>DC_8A_n1A</w:t>
            </w:r>
          </w:p>
          <w:p w14:paraId="1A4DDBF6"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DC_20A_n1A</w:t>
            </w:r>
          </w:p>
        </w:tc>
      </w:tr>
      <w:tr w:rsidR="00F442ED" w:rsidRPr="007B6BD5" w14:paraId="3096F9A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61862ECC" w14:textId="77777777" w:rsidR="00F442ED" w:rsidRPr="007B6BD5" w:rsidRDefault="00F442ED" w:rsidP="00F442ED">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3BE40BE"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64C6A3CB"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33869CCE" w14:textId="77777777" w:rsidR="00F442ED" w:rsidRPr="006355E0" w:rsidRDefault="00F442ED" w:rsidP="00F442ED">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E3A608E" w14:textId="77777777" w:rsidR="00F442ED" w:rsidRPr="007B6BD5" w:rsidRDefault="00F442ED" w:rsidP="00F442ED">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F442ED" w:rsidRPr="007B6BD5" w14:paraId="0EEDFAA8" w14:textId="77777777" w:rsidTr="001734E3">
        <w:trPr>
          <w:jc w:val="center"/>
        </w:trPr>
        <w:tc>
          <w:tcPr>
            <w:tcW w:w="3397" w:type="dxa"/>
            <w:noWrap/>
            <w:vAlign w:val="center"/>
          </w:tcPr>
          <w:p w14:paraId="2AF391B9" w14:textId="77777777" w:rsidR="00F442ED" w:rsidRPr="007B6BD5" w:rsidRDefault="00F442ED" w:rsidP="00F442ED">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5D2A1FD3"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DC_3A_n28A</w:t>
            </w:r>
          </w:p>
          <w:p w14:paraId="3413D5A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DC_3A_n78A</w:t>
            </w:r>
          </w:p>
          <w:p w14:paraId="77F7D54F"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DC_7A_n28A</w:t>
            </w:r>
          </w:p>
          <w:p w14:paraId="79BF24A4"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DC_7A_n78A</w:t>
            </w:r>
          </w:p>
          <w:p w14:paraId="34EDABF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DC_8A_n28A</w:t>
            </w:r>
          </w:p>
          <w:p w14:paraId="1CEB6E2A" w14:textId="77777777" w:rsidR="00F442ED" w:rsidRPr="007B6BD5" w:rsidRDefault="00F442ED" w:rsidP="00F442ED">
            <w:pPr>
              <w:spacing w:after="0"/>
              <w:jc w:val="center"/>
              <w:rPr>
                <w:rFonts w:ascii="Arial" w:eastAsia="MS Mincho" w:hAnsi="Arial" w:cs="Arial"/>
                <w:sz w:val="18"/>
                <w:szCs w:val="18"/>
              </w:rPr>
            </w:pPr>
            <w:r w:rsidRPr="007B6BD5">
              <w:rPr>
                <w:rFonts w:ascii="Arial" w:hAnsi="Arial"/>
                <w:sz w:val="18"/>
                <w:lang w:eastAsia="ja-JP"/>
              </w:rPr>
              <w:t>DC_8A_n78A</w:t>
            </w:r>
          </w:p>
        </w:tc>
      </w:tr>
      <w:tr w:rsidR="00F442ED" w:rsidRPr="007B6BD5" w14:paraId="5AB83CA9" w14:textId="77777777" w:rsidTr="001734E3">
        <w:trPr>
          <w:jc w:val="center"/>
        </w:trPr>
        <w:tc>
          <w:tcPr>
            <w:tcW w:w="3397" w:type="dxa"/>
            <w:noWrap/>
            <w:vAlign w:val="center"/>
          </w:tcPr>
          <w:p w14:paraId="5AB5B7C0" w14:textId="77777777" w:rsidR="00F442ED" w:rsidRPr="007B6BD5" w:rsidRDefault="00F442ED" w:rsidP="00F442ED">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08572DD9" w14:textId="77777777" w:rsidR="00F442ED" w:rsidRPr="007B6BD5" w:rsidRDefault="00F442ED" w:rsidP="00F442ED">
            <w:pPr>
              <w:spacing w:after="0"/>
              <w:jc w:val="center"/>
              <w:rPr>
                <w:rFonts w:ascii="Arial" w:hAnsi="Arial"/>
                <w:sz w:val="18"/>
              </w:rPr>
            </w:pPr>
            <w:r w:rsidRPr="007B6BD5">
              <w:rPr>
                <w:rFonts w:ascii="Arial" w:hAnsi="Arial"/>
                <w:sz w:val="18"/>
              </w:rPr>
              <w:t>DC_3A_n1A</w:t>
            </w:r>
          </w:p>
          <w:p w14:paraId="1386A34B" w14:textId="77777777" w:rsidR="00F442ED" w:rsidRPr="007B6BD5" w:rsidRDefault="00F442ED" w:rsidP="00F442ED">
            <w:pPr>
              <w:spacing w:after="0"/>
              <w:jc w:val="center"/>
              <w:rPr>
                <w:rFonts w:ascii="Arial" w:hAnsi="Arial"/>
                <w:sz w:val="18"/>
              </w:rPr>
            </w:pPr>
            <w:r w:rsidRPr="007B6BD5">
              <w:rPr>
                <w:rFonts w:ascii="Arial" w:hAnsi="Arial"/>
                <w:sz w:val="18"/>
              </w:rPr>
              <w:t>DC_7A_n1A</w:t>
            </w:r>
          </w:p>
          <w:p w14:paraId="2F333656"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DC_8A_n1A</w:t>
            </w:r>
          </w:p>
        </w:tc>
      </w:tr>
      <w:tr w:rsidR="00F442ED" w:rsidRPr="007B6BD5" w14:paraId="28039782" w14:textId="77777777" w:rsidTr="001734E3">
        <w:trPr>
          <w:jc w:val="center"/>
        </w:trPr>
        <w:tc>
          <w:tcPr>
            <w:tcW w:w="3397" w:type="dxa"/>
            <w:noWrap/>
            <w:vAlign w:val="center"/>
          </w:tcPr>
          <w:p w14:paraId="68FBFACE" w14:textId="77777777" w:rsidR="00F442ED" w:rsidRPr="007B6BD5" w:rsidRDefault="00F442ED" w:rsidP="00F442ED">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25D1A1C1"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763738AF" w14:textId="77777777" w:rsidR="00F442ED" w:rsidRPr="007B6BD5" w:rsidRDefault="00F442ED" w:rsidP="00F442ED">
            <w:pPr>
              <w:spacing w:after="0"/>
              <w:jc w:val="center"/>
              <w:rPr>
                <w:rFonts w:ascii="Arial" w:hAnsi="Arial"/>
                <w:sz w:val="18"/>
              </w:rPr>
            </w:pPr>
            <w:r w:rsidRPr="007B6BD5">
              <w:rPr>
                <w:rFonts w:ascii="Arial" w:hAnsi="Arial"/>
                <w:sz w:val="18"/>
              </w:rPr>
              <w:t>DC_7A_n78A</w:t>
            </w:r>
          </w:p>
          <w:p w14:paraId="3F868E08" w14:textId="77777777" w:rsidR="00F442ED" w:rsidRPr="007B6BD5" w:rsidRDefault="00F442ED" w:rsidP="00F442ED">
            <w:pPr>
              <w:spacing w:after="0"/>
              <w:jc w:val="center"/>
              <w:rPr>
                <w:rFonts w:ascii="Arial" w:hAnsi="Arial"/>
                <w:sz w:val="18"/>
              </w:rPr>
            </w:pPr>
            <w:r w:rsidRPr="007B6BD5">
              <w:rPr>
                <w:rFonts w:ascii="Arial" w:hAnsi="Arial"/>
                <w:sz w:val="18"/>
              </w:rPr>
              <w:t>DC_8A_n78A</w:t>
            </w:r>
          </w:p>
        </w:tc>
      </w:tr>
      <w:tr w:rsidR="00F442ED" w:rsidRPr="007B6BD5" w14:paraId="436485C1" w14:textId="77777777" w:rsidTr="001734E3">
        <w:trPr>
          <w:jc w:val="center"/>
        </w:trPr>
        <w:tc>
          <w:tcPr>
            <w:tcW w:w="3397" w:type="dxa"/>
            <w:noWrap/>
            <w:vAlign w:val="center"/>
          </w:tcPr>
          <w:p w14:paraId="2CD81E75" w14:textId="77777777" w:rsidR="00F442ED" w:rsidRPr="007B6BD5" w:rsidRDefault="00F442ED" w:rsidP="00F442ED">
            <w:pPr>
              <w:spacing w:after="0"/>
              <w:jc w:val="center"/>
              <w:rPr>
                <w:rFonts w:ascii="Arial" w:hAnsi="Arial"/>
                <w:b/>
                <w:sz w:val="18"/>
                <w:lang w:eastAsia="fi-FI"/>
              </w:rPr>
            </w:pPr>
            <w:r w:rsidRPr="007B6BD5">
              <w:rPr>
                <w:rFonts w:ascii="Arial" w:hAnsi="Arial"/>
                <w:sz w:val="18"/>
                <w:lang w:eastAsia="fi-FI"/>
              </w:rPr>
              <w:t>DC_3A-7A-8A-40A_n1A</w:t>
            </w:r>
          </w:p>
          <w:p w14:paraId="7A154C3C" w14:textId="77777777" w:rsidR="00F442ED" w:rsidRPr="007B6BD5" w:rsidRDefault="00F442ED" w:rsidP="00F442ED">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1E1AA2EB" w14:textId="77777777" w:rsidR="00F442ED" w:rsidRPr="007B6BD5" w:rsidRDefault="00F442ED" w:rsidP="00F442ED">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7EE8D46E" w14:textId="77777777" w:rsidR="00F442ED" w:rsidRPr="007B6BD5" w:rsidRDefault="00F442ED" w:rsidP="00F442ED">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452A6F9B" w14:textId="77777777" w:rsidR="00F442ED" w:rsidRPr="007B6BD5" w:rsidRDefault="00F442ED" w:rsidP="00F442ED">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80859AA" w14:textId="77777777" w:rsidR="00F442ED" w:rsidRPr="007B6BD5" w:rsidRDefault="00F442ED" w:rsidP="00F442ED">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F442ED" w:rsidRPr="007B6BD5" w14:paraId="5046C61E" w14:textId="77777777" w:rsidTr="001734E3">
        <w:trPr>
          <w:jc w:val="center"/>
        </w:trPr>
        <w:tc>
          <w:tcPr>
            <w:tcW w:w="3397" w:type="dxa"/>
            <w:noWrap/>
            <w:vAlign w:val="center"/>
          </w:tcPr>
          <w:p w14:paraId="026C236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DC_3A-7A-8A-40A_n78A</w:t>
            </w:r>
          </w:p>
          <w:p w14:paraId="09968AD9"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6F59604D"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DC_3A_n78A</w:t>
            </w:r>
          </w:p>
          <w:p w14:paraId="52D0670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200CFB84"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DC_8A_n78A</w:t>
            </w:r>
          </w:p>
          <w:p w14:paraId="2D19C27B" w14:textId="77777777" w:rsidR="00F442ED" w:rsidRPr="007B6BD5" w:rsidRDefault="00F442ED" w:rsidP="00F442ED">
            <w:pPr>
              <w:spacing w:after="0"/>
              <w:jc w:val="center"/>
              <w:rPr>
                <w:rFonts w:ascii="Arial" w:eastAsia="MS Mincho" w:hAnsi="Arial" w:cs="Arial"/>
                <w:sz w:val="18"/>
                <w:szCs w:val="18"/>
              </w:rPr>
            </w:pPr>
            <w:r w:rsidRPr="007B6BD5">
              <w:rPr>
                <w:rFonts w:ascii="Arial" w:hAnsi="Arial"/>
                <w:sz w:val="18"/>
                <w:lang w:eastAsia="sv-SE"/>
              </w:rPr>
              <w:t>DC_40A_n78A</w:t>
            </w:r>
          </w:p>
        </w:tc>
      </w:tr>
      <w:tr w:rsidR="00F442ED" w:rsidRPr="007B6BD5" w14:paraId="11B5E8C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B5A25" w14:textId="77777777" w:rsidR="00F442ED" w:rsidRPr="00C04E13" w:rsidRDefault="00F442ED" w:rsidP="00F442ED">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082E10D7" w14:textId="77777777" w:rsidR="00F442ED" w:rsidRPr="007B6BD5" w:rsidRDefault="00F442ED" w:rsidP="00F442ED">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A48C1F3" w14:textId="77777777" w:rsidR="00F442ED" w:rsidRPr="006355E0" w:rsidRDefault="00F442ED" w:rsidP="00F442ED">
            <w:pPr>
              <w:keepNext/>
              <w:keepLines/>
              <w:spacing w:after="0"/>
              <w:jc w:val="center"/>
              <w:rPr>
                <w:rFonts w:ascii="Arial" w:hAnsi="Arial"/>
                <w:sz w:val="18"/>
                <w:lang w:eastAsia="sv-SE"/>
              </w:rPr>
            </w:pPr>
            <w:r w:rsidRPr="006355E0">
              <w:rPr>
                <w:rFonts w:ascii="Arial" w:hAnsi="Arial"/>
                <w:sz w:val="18"/>
                <w:lang w:eastAsia="sv-SE"/>
              </w:rPr>
              <w:t>DC_3A_n78A</w:t>
            </w:r>
          </w:p>
          <w:p w14:paraId="044569D0" w14:textId="77777777" w:rsidR="00F442ED" w:rsidRPr="006355E0" w:rsidRDefault="00F442ED" w:rsidP="00F442ED">
            <w:pPr>
              <w:keepNext/>
              <w:keepLines/>
              <w:spacing w:after="0"/>
              <w:jc w:val="center"/>
              <w:rPr>
                <w:rFonts w:ascii="Arial" w:hAnsi="Arial"/>
                <w:sz w:val="18"/>
                <w:lang w:eastAsia="sv-SE"/>
              </w:rPr>
            </w:pPr>
            <w:r w:rsidRPr="006355E0">
              <w:rPr>
                <w:rFonts w:ascii="Arial" w:hAnsi="Arial"/>
                <w:sz w:val="18"/>
                <w:lang w:eastAsia="sv-SE"/>
              </w:rPr>
              <w:t>DC_7A_n78A</w:t>
            </w:r>
          </w:p>
          <w:p w14:paraId="75F8FE91" w14:textId="77777777" w:rsidR="00F442ED" w:rsidRPr="006355E0" w:rsidRDefault="00F442ED" w:rsidP="00F442ED">
            <w:pPr>
              <w:keepNext/>
              <w:keepLines/>
              <w:spacing w:after="0"/>
              <w:jc w:val="center"/>
              <w:rPr>
                <w:rFonts w:ascii="Arial" w:hAnsi="Arial"/>
                <w:sz w:val="18"/>
                <w:lang w:eastAsia="sv-SE"/>
              </w:rPr>
            </w:pPr>
            <w:r w:rsidRPr="006355E0">
              <w:rPr>
                <w:rFonts w:ascii="Arial" w:hAnsi="Arial"/>
                <w:sz w:val="18"/>
                <w:lang w:eastAsia="sv-SE"/>
              </w:rPr>
              <w:t>DC_8A_n78A</w:t>
            </w:r>
          </w:p>
          <w:p w14:paraId="6C4AEEBE" w14:textId="77777777" w:rsidR="00F442ED" w:rsidRPr="007B6BD5" w:rsidRDefault="00F442ED" w:rsidP="00F442ED">
            <w:pPr>
              <w:spacing w:after="0"/>
              <w:jc w:val="center"/>
              <w:rPr>
                <w:rFonts w:ascii="Arial" w:hAnsi="Arial"/>
                <w:sz w:val="18"/>
                <w:lang w:eastAsia="sv-SE"/>
              </w:rPr>
            </w:pPr>
            <w:r w:rsidRPr="006355E0">
              <w:rPr>
                <w:rFonts w:ascii="Arial" w:hAnsi="Arial"/>
                <w:sz w:val="18"/>
                <w:lang w:val="fr-FR" w:eastAsia="sv-SE"/>
              </w:rPr>
              <w:t>DC_40A_n78A</w:t>
            </w:r>
          </w:p>
        </w:tc>
      </w:tr>
      <w:tr w:rsidR="00F442ED" w:rsidRPr="007B6BD5" w14:paraId="6053A236" w14:textId="77777777" w:rsidTr="001734E3">
        <w:trPr>
          <w:jc w:val="center"/>
        </w:trPr>
        <w:tc>
          <w:tcPr>
            <w:tcW w:w="3397" w:type="dxa"/>
            <w:noWrap/>
            <w:vAlign w:val="center"/>
          </w:tcPr>
          <w:p w14:paraId="0AB020F1" w14:textId="77777777" w:rsidR="00F442ED" w:rsidRPr="007B6BD5" w:rsidRDefault="00F442ED" w:rsidP="00F442ED">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21EC80B0"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0911B030"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06A0E986"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662B631D" w14:textId="77777777" w:rsidR="00F442ED" w:rsidRPr="007B6BD5" w:rsidRDefault="00F442ED" w:rsidP="00F442ED">
            <w:pPr>
              <w:spacing w:after="0"/>
              <w:jc w:val="center"/>
              <w:rPr>
                <w:rFonts w:ascii="Arial" w:hAnsi="Arial"/>
                <w:sz w:val="18"/>
              </w:rPr>
            </w:pPr>
            <w:r w:rsidRPr="007B6BD5">
              <w:rPr>
                <w:rFonts w:ascii="Arial" w:hAnsi="Arial"/>
                <w:sz w:val="18"/>
              </w:rPr>
              <w:t>DC_7A_n78A</w:t>
            </w:r>
          </w:p>
          <w:p w14:paraId="29863A89" w14:textId="77777777" w:rsidR="00F442ED" w:rsidRPr="007B6BD5" w:rsidRDefault="00F442ED" w:rsidP="00F442ED">
            <w:pPr>
              <w:spacing w:after="0"/>
              <w:jc w:val="center"/>
              <w:rPr>
                <w:rFonts w:ascii="Arial" w:hAnsi="Arial"/>
                <w:sz w:val="18"/>
              </w:rPr>
            </w:pPr>
            <w:r w:rsidRPr="007B6BD5">
              <w:rPr>
                <w:rFonts w:ascii="Arial" w:hAnsi="Arial"/>
                <w:sz w:val="18"/>
              </w:rPr>
              <w:t>DC_8A_n40A</w:t>
            </w:r>
          </w:p>
          <w:p w14:paraId="1D805BEF" w14:textId="77777777" w:rsidR="00F442ED" w:rsidRPr="007B6BD5" w:rsidRDefault="00F442ED" w:rsidP="00F442ED">
            <w:pPr>
              <w:spacing w:after="0"/>
              <w:jc w:val="center"/>
              <w:rPr>
                <w:rFonts w:ascii="Arial" w:hAnsi="Arial"/>
                <w:sz w:val="18"/>
              </w:rPr>
            </w:pPr>
            <w:r w:rsidRPr="007B6BD5">
              <w:rPr>
                <w:rFonts w:ascii="Arial" w:hAnsi="Arial"/>
                <w:sz w:val="18"/>
              </w:rPr>
              <w:t>DC_8A_n78A</w:t>
            </w:r>
          </w:p>
        </w:tc>
      </w:tr>
      <w:tr w:rsidR="00F442ED" w:rsidRPr="007B6BD5" w14:paraId="5FEF716B" w14:textId="77777777" w:rsidTr="001734E3">
        <w:trPr>
          <w:jc w:val="center"/>
        </w:trPr>
        <w:tc>
          <w:tcPr>
            <w:tcW w:w="3397" w:type="dxa"/>
            <w:noWrap/>
          </w:tcPr>
          <w:p w14:paraId="0382C8EA" w14:textId="77777777" w:rsidR="00F442ED" w:rsidRDefault="00F442ED" w:rsidP="00F442E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B625D93" w14:textId="77777777" w:rsidR="00F442ED" w:rsidRPr="007B6BD5" w:rsidRDefault="00F442ED" w:rsidP="00F442ED">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7AC9C75" w14:textId="77777777" w:rsidR="00F442ED" w:rsidRPr="006355E0" w:rsidRDefault="00F442ED" w:rsidP="00F442ED">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53FAF5FE" w14:textId="77777777" w:rsidR="00F442ED" w:rsidRDefault="00F442ED" w:rsidP="00F442ED">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DBBE1AC" w14:textId="77777777" w:rsidR="00F442ED" w:rsidRPr="006355E0" w:rsidRDefault="00F442ED" w:rsidP="00F442ED">
            <w:pPr>
              <w:keepNext/>
              <w:keepLines/>
              <w:spacing w:after="0"/>
              <w:jc w:val="center"/>
              <w:rPr>
                <w:rFonts w:ascii="Arial" w:hAnsi="Arial"/>
                <w:sz w:val="18"/>
              </w:rPr>
            </w:pPr>
            <w:r>
              <w:rPr>
                <w:rFonts w:ascii="Arial" w:hAnsi="Arial"/>
                <w:sz w:val="18"/>
              </w:rPr>
              <w:t>DC_7A_n1A</w:t>
            </w:r>
          </w:p>
          <w:p w14:paraId="0BCD5981" w14:textId="77777777" w:rsidR="00F442ED" w:rsidRPr="007B6BD5" w:rsidRDefault="00F442ED" w:rsidP="00F442ED">
            <w:pPr>
              <w:spacing w:after="0"/>
              <w:jc w:val="center"/>
              <w:rPr>
                <w:rFonts w:ascii="Arial" w:hAnsi="Arial"/>
                <w:sz w:val="18"/>
              </w:rPr>
            </w:pPr>
            <w:r>
              <w:rPr>
                <w:rFonts w:ascii="Arial" w:hAnsi="Arial"/>
                <w:sz w:val="18"/>
              </w:rPr>
              <w:t>DC_20A_n1A</w:t>
            </w:r>
          </w:p>
        </w:tc>
      </w:tr>
      <w:tr w:rsidR="00F442ED" w:rsidRPr="007B6BD5" w14:paraId="0BFA6B1F" w14:textId="77777777" w:rsidTr="001734E3">
        <w:trPr>
          <w:jc w:val="center"/>
        </w:trPr>
        <w:tc>
          <w:tcPr>
            <w:tcW w:w="3397" w:type="dxa"/>
            <w:noWrap/>
          </w:tcPr>
          <w:p w14:paraId="7FDF019D" w14:textId="77777777" w:rsidR="00F442ED" w:rsidRDefault="00F442ED" w:rsidP="00F442ED">
            <w:pPr>
              <w:keepNext/>
              <w:keepLines/>
              <w:spacing w:after="0"/>
              <w:jc w:val="center"/>
              <w:rPr>
                <w:rFonts w:ascii="Arial" w:hAnsi="Arial"/>
                <w:sz w:val="18"/>
              </w:rPr>
            </w:pPr>
            <w:r w:rsidRPr="006355E0">
              <w:rPr>
                <w:rFonts w:ascii="Arial" w:hAnsi="Arial"/>
                <w:sz w:val="18"/>
              </w:rPr>
              <w:t>DC_3A-7A-20A_n1A-n78A</w:t>
            </w:r>
          </w:p>
          <w:p w14:paraId="294DEBE2" w14:textId="77777777" w:rsidR="00F442ED" w:rsidRPr="007B6BD5" w:rsidRDefault="00F442ED" w:rsidP="00F442ED">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D5EFCB8" w14:textId="77777777" w:rsidR="00F442ED" w:rsidRDefault="00F442ED" w:rsidP="00F442ED">
            <w:pPr>
              <w:keepNext/>
              <w:keepLines/>
              <w:spacing w:after="0"/>
              <w:jc w:val="center"/>
              <w:rPr>
                <w:rFonts w:ascii="Arial" w:hAnsi="Arial"/>
                <w:sz w:val="18"/>
                <w:lang w:eastAsia="zh-CN"/>
              </w:rPr>
            </w:pPr>
            <w:r w:rsidRPr="006355E0">
              <w:rPr>
                <w:rFonts w:ascii="Arial" w:hAnsi="Arial"/>
                <w:sz w:val="18"/>
                <w:lang w:eastAsia="zh-CN"/>
              </w:rPr>
              <w:t>DC_3A_n1A</w:t>
            </w:r>
          </w:p>
          <w:p w14:paraId="3011DA7D" w14:textId="77777777" w:rsidR="00F442ED" w:rsidRPr="006355E0" w:rsidRDefault="00F442ED" w:rsidP="00F442ED">
            <w:pPr>
              <w:keepNext/>
              <w:keepLines/>
              <w:spacing w:after="0"/>
              <w:jc w:val="center"/>
              <w:rPr>
                <w:rFonts w:ascii="Arial" w:hAnsi="Arial"/>
                <w:sz w:val="18"/>
                <w:lang w:eastAsia="zh-CN"/>
              </w:rPr>
            </w:pPr>
            <w:r w:rsidRPr="006355E0">
              <w:rPr>
                <w:rFonts w:ascii="Arial" w:hAnsi="Arial"/>
                <w:sz w:val="18"/>
                <w:lang w:eastAsia="zh-CN"/>
              </w:rPr>
              <w:t>DC_3C_n1A</w:t>
            </w:r>
          </w:p>
          <w:p w14:paraId="37F7B75D" w14:textId="77777777" w:rsidR="00F442ED" w:rsidRDefault="00F442ED" w:rsidP="00F442ED">
            <w:pPr>
              <w:keepNext/>
              <w:keepLines/>
              <w:spacing w:after="0"/>
              <w:jc w:val="center"/>
              <w:rPr>
                <w:rFonts w:ascii="Arial" w:hAnsi="Arial"/>
                <w:sz w:val="18"/>
                <w:lang w:eastAsia="zh-CN"/>
              </w:rPr>
            </w:pPr>
            <w:r w:rsidRPr="006355E0">
              <w:rPr>
                <w:rFonts w:ascii="Arial" w:hAnsi="Arial"/>
                <w:sz w:val="18"/>
                <w:lang w:eastAsia="zh-CN"/>
              </w:rPr>
              <w:t>DC_3A_n78A</w:t>
            </w:r>
          </w:p>
          <w:p w14:paraId="35424F57" w14:textId="77777777" w:rsidR="00F442ED" w:rsidRPr="006355E0" w:rsidRDefault="00F442ED" w:rsidP="00F442ED">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BEA8D4E" w14:textId="77777777" w:rsidR="00F442ED" w:rsidRPr="006355E0" w:rsidRDefault="00F442ED" w:rsidP="00F442ED">
            <w:pPr>
              <w:keepNext/>
              <w:keepLines/>
              <w:spacing w:after="0"/>
              <w:jc w:val="center"/>
              <w:rPr>
                <w:rFonts w:ascii="Arial" w:hAnsi="Arial"/>
                <w:sz w:val="18"/>
                <w:lang w:eastAsia="zh-CN"/>
              </w:rPr>
            </w:pPr>
            <w:r w:rsidRPr="006355E0">
              <w:rPr>
                <w:rFonts w:ascii="Arial" w:hAnsi="Arial"/>
                <w:sz w:val="18"/>
                <w:lang w:eastAsia="zh-CN"/>
              </w:rPr>
              <w:t>DC_7A_n1A</w:t>
            </w:r>
          </w:p>
          <w:p w14:paraId="003BB4DE" w14:textId="77777777" w:rsidR="00F442ED" w:rsidRPr="006355E0" w:rsidRDefault="00F442ED" w:rsidP="00F442ED">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0D965FB9" w14:textId="77777777" w:rsidR="00F442ED" w:rsidRPr="006355E0" w:rsidRDefault="00F442ED" w:rsidP="00F442E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CE30317" w14:textId="77777777" w:rsidR="00F442ED" w:rsidRPr="007B6BD5" w:rsidRDefault="00F442ED" w:rsidP="00F442ED">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F442ED" w:rsidRPr="007B6BD5" w14:paraId="7601991C" w14:textId="77777777" w:rsidTr="001734E3">
        <w:trPr>
          <w:jc w:val="center"/>
        </w:trPr>
        <w:tc>
          <w:tcPr>
            <w:tcW w:w="3397" w:type="dxa"/>
            <w:noWrap/>
            <w:vAlign w:val="center"/>
          </w:tcPr>
          <w:p w14:paraId="20EC412E" w14:textId="77777777" w:rsidR="00F442ED" w:rsidRPr="007B6BD5" w:rsidRDefault="00F442ED" w:rsidP="00F442ED">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28D4F0A"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DC_3A_n8A</w:t>
            </w:r>
          </w:p>
          <w:p w14:paraId="221DF77E"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DC_3A_n78A</w:t>
            </w:r>
          </w:p>
          <w:p w14:paraId="72AC73D6"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DC_7A_n8A</w:t>
            </w:r>
          </w:p>
          <w:p w14:paraId="5CE4DB7E"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DC_7A_n78A</w:t>
            </w:r>
          </w:p>
          <w:p w14:paraId="52C54943"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DC_20A_n8A</w:t>
            </w:r>
          </w:p>
          <w:p w14:paraId="75987D08"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DC_20A_n78A</w:t>
            </w:r>
          </w:p>
        </w:tc>
      </w:tr>
      <w:tr w:rsidR="00F442ED" w:rsidRPr="007B6BD5" w14:paraId="5BB3EEDB" w14:textId="77777777" w:rsidTr="001734E3">
        <w:trPr>
          <w:jc w:val="center"/>
        </w:trPr>
        <w:tc>
          <w:tcPr>
            <w:tcW w:w="3397" w:type="dxa"/>
            <w:noWrap/>
            <w:vAlign w:val="center"/>
          </w:tcPr>
          <w:p w14:paraId="365BB518" w14:textId="77777777" w:rsidR="00F442ED" w:rsidRPr="007B6BD5" w:rsidRDefault="00F442ED" w:rsidP="00F442ED">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73F1F2D" w14:textId="77777777" w:rsidR="00F442ED" w:rsidRPr="007B6BD5" w:rsidRDefault="00F442ED" w:rsidP="00F442ED">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B9BE9CC" w14:textId="77777777" w:rsidR="00F442ED" w:rsidRPr="007B6BD5" w:rsidRDefault="00F442ED" w:rsidP="00F442ED">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765190B" w14:textId="77777777" w:rsidR="00F442ED" w:rsidRPr="007B6BD5" w:rsidRDefault="00F442ED" w:rsidP="00F442ED">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C7E7DFC" w14:textId="77777777" w:rsidR="00F442ED" w:rsidRPr="007B6BD5" w:rsidRDefault="00F442ED" w:rsidP="00F442ED">
            <w:pPr>
              <w:spacing w:after="0"/>
              <w:jc w:val="center"/>
              <w:rPr>
                <w:rFonts w:ascii="Arial" w:hAnsi="Arial"/>
                <w:sz w:val="18"/>
                <w:lang w:eastAsia="zh-CN"/>
              </w:rPr>
            </w:pPr>
            <w:r w:rsidRPr="007B6BD5">
              <w:rPr>
                <w:rFonts w:ascii="Arial" w:hAnsi="Arial" w:cs="Arial"/>
                <w:color w:val="000000"/>
                <w:sz w:val="18"/>
                <w:szCs w:val="18"/>
              </w:rPr>
              <w:t>DC_28A_n1A</w:t>
            </w:r>
          </w:p>
        </w:tc>
      </w:tr>
      <w:tr w:rsidR="00F442ED" w:rsidRPr="007B6BD5" w14:paraId="2393676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F3E3F" w14:textId="77777777" w:rsidR="00F442ED" w:rsidRPr="007B6BD5" w:rsidRDefault="00F442ED" w:rsidP="00F442ED">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2F63C5F0"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DC_3A_n78A</w:t>
            </w:r>
          </w:p>
          <w:p w14:paraId="21AD53DE"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DC_7A_n78A</w:t>
            </w:r>
          </w:p>
          <w:p w14:paraId="117730A9" w14:textId="77777777" w:rsidR="00F442ED" w:rsidRPr="007B6BD5" w:rsidRDefault="00F442ED" w:rsidP="00F442ED">
            <w:pPr>
              <w:spacing w:after="0"/>
              <w:jc w:val="center"/>
              <w:rPr>
                <w:rFonts w:ascii="Arial" w:hAnsi="Arial"/>
                <w:sz w:val="18"/>
                <w:lang w:eastAsia="zh-CN"/>
              </w:rPr>
            </w:pPr>
            <w:r w:rsidRPr="007B6BD5">
              <w:rPr>
                <w:rFonts w:ascii="Arial" w:hAnsi="Arial"/>
                <w:sz w:val="18"/>
                <w:lang w:eastAsia="zh-CN"/>
              </w:rPr>
              <w:t>DC_20A_n78A</w:t>
            </w:r>
          </w:p>
          <w:p w14:paraId="24928209" w14:textId="77777777" w:rsidR="00F442ED" w:rsidRPr="007B6BD5" w:rsidRDefault="00F442ED" w:rsidP="00F442ED">
            <w:pPr>
              <w:spacing w:after="0"/>
              <w:jc w:val="center"/>
              <w:rPr>
                <w:rFonts w:ascii="Arial" w:hAnsi="Arial" w:cs="Arial"/>
                <w:color w:val="000000"/>
                <w:sz w:val="18"/>
                <w:szCs w:val="18"/>
              </w:rPr>
            </w:pPr>
            <w:r w:rsidRPr="007B6BD5">
              <w:rPr>
                <w:rFonts w:ascii="Arial" w:hAnsi="Arial"/>
                <w:sz w:val="18"/>
                <w:lang w:eastAsia="zh-CN"/>
              </w:rPr>
              <w:t>DC_28A_n78A</w:t>
            </w:r>
          </w:p>
        </w:tc>
      </w:tr>
      <w:tr w:rsidR="00F442ED" w:rsidRPr="007B6BD5" w14:paraId="4CD6887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326AC" w14:textId="77777777" w:rsidR="00F442ED" w:rsidRPr="007B6BD5" w:rsidRDefault="00F442ED" w:rsidP="00F442ED">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31F742B" w14:textId="77777777" w:rsidR="00F442ED" w:rsidRPr="007B6BD5" w:rsidRDefault="00F442ED" w:rsidP="00F442ED">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8B86DBC"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DC_3A_n28A</w:t>
            </w:r>
          </w:p>
          <w:p w14:paraId="5656B683"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DC_3C_n28A</w:t>
            </w:r>
          </w:p>
          <w:p w14:paraId="57A4AB1C"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DC_3A_n78A</w:t>
            </w:r>
          </w:p>
          <w:p w14:paraId="6345441C" w14:textId="77777777" w:rsidR="00F442ED" w:rsidRPr="007B6BD5" w:rsidRDefault="00F442ED" w:rsidP="00F442ED">
            <w:pPr>
              <w:spacing w:after="0"/>
              <w:jc w:val="center"/>
              <w:rPr>
                <w:rFonts w:ascii="Arial" w:eastAsia="DengXian" w:hAnsi="Arial"/>
                <w:sz w:val="18"/>
                <w:lang w:eastAsia="zh-CN"/>
              </w:rPr>
            </w:pPr>
            <w:r w:rsidRPr="007B6BD5">
              <w:rPr>
                <w:rFonts w:ascii="Arial" w:eastAsia="DengXian" w:hAnsi="Arial"/>
                <w:sz w:val="18"/>
                <w:lang w:eastAsia="zh-CN"/>
              </w:rPr>
              <w:t>DC_3C_n78A</w:t>
            </w:r>
          </w:p>
          <w:p w14:paraId="7352D86F"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DC_7A_n28A</w:t>
            </w:r>
          </w:p>
          <w:p w14:paraId="4C461A9A"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DC_7A_n78A</w:t>
            </w:r>
          </w:p>
          <w:p w14:paraId="38775E96"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ko-KR"/>
              </w:rPr>
              <w:t>DC_20A_n28A</w:t>
            </w:r>
          </w:p>
          <w:p w14:paraId="567475C2" w14:textId="77777777" w:rsidR="00F442ED" w:rsidRPr="007B6BD5" w:rsidRDefault="00F442ED" w:rsidP="00F442ED">
            <w:pPr>
              <w:spacing w:after="0"/>
              <w:jc w:val="center"/>
              <w:rPr>
                <w:rFonts w:ascii="Arial" w:hAnsi="Arial"/>
                <w:sz w:val="18"/>
              </w:rPr>
            </w:pPr>
            <w:r w:rsidRPr="007B6BD5">
              <w:rPr>
                <w:rFonts w:ascii="Arial" w:hAnsi="Arial"/>
                <w:sz w:val="18"/>
                <w:lang w:eastAsia="ko-KR"/>
              </w:rPr>
              <w:t>DC_20A_n78A</w:t>
            </w:r>
          </w:p>
        </w:tc>
      </w:tr>
      <w:tr w:rsidR="00F442ED" w:rsidRPr="007B6BD5" w14:paraId="36CF413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D1F48" w14:textId="77777777" w:rsidR="00F442ED" w:rsidRPr="007B6BD5" w:rsidRDefault="00F442ED" w:rsidP="00F442ED">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E5EAE5" w14:textId="77777777" w:rsidR="00F442ED" w:rsidRPr="007B6BD5" w:rsidRDefault="00F442ED" w:rsidP="00F442ED">
            <w:pPr>
              <w:spacing w:after="0"/>
              <w:jc w:val="center"/>
              <w:rPr>
                <w:rFonts w:ascii="Arial" w:hAnsi="Arial"/>
                <w:sz w:val="18"/>
              </w:rPr>
            </w:pPr>
            <w:r w:rsidRPr="007B6BD5">
              <w:rPr>
                <w:rFonts w:ascii="Arial" w:hAnsi="Arial"/>
                <w:sz w:val="18"/>
              </w:rPr>
              <w:t>DC_3A_n1A</w:t>
            </w:r>
          </w:p>
          <w:p w14:paraId="6B710F95" w14:textId="77777777" w:rsidR="00F442ED" w:rsidRPr="007B6BD5" w:rsidRDefault="00F442ED" w:rsidP="00F442ED">
            <w:pPr>
              <w:spacing w:after="0"/>
              <w:jc w:val="center"/>
              <w:rPr>
                <w:rFonts w:ascii="Arial" w:hAnsi="Arial"/>
                <w:sz w:val="18"/>
              </w:rPr>
            </w:pPr>
            <w:r w:rsidRPr="007B6BD5">
              <w:rPr>
                <w:rFonts w:ascii="Arial" w:hAnsi="Arial"/>
                <w:sz w:val="18"/>
              </w:rPr>
              <w:t>DC_7A_n1A</w:t>
            </w:r>
          </w:p>
          <w:p w14:paraId="6B6FB067" w14:textId="77777777" w:rsidR="00F442ED" w:rsidRPr="007B6BD5" w:rsidRDefault="00F442ED" w:rsidP="00F442ED">
            <w:pPr>
              <w:spacing w:after="0"/>
              <w:jc w:val="center"/>
              <w:rPr>
                <w:rFonts w:ascii="Arial" w:hAnsi="Arial"/>
                <w:sz w:val="18"/>
                <w:lang w:eastAsia="sv-SE"/>
              </w:rPr>
            </w:pPr>
            <w:r w:rsidRPr="007B6BD5">
              <w:rPr>
                <w:rFonts w:ascii="Arial" w:hAnsi="Arial"/>
                <w:sz w:val="18"/>
              </w:rPr>
              <w:t>DC_20A_n1A</w:t>
            </w:r>
          </w:p>
        </w:tc>
      </w:tr>
      <w:tr w:rsidR="00F442ED" w:rsidRPr="007B6BD5" w14:paraId="7714FA8E" w14:textId="77777777" w:rsidTr="001734E3">
        <w:trPr>
          <w:jc w:val="center"/>
        </w:trPr>
        <w:tc>
          <w:tcPr>
            <w:tcW w:w="3397" w:type="dxa"/>
            <w:noWrap/>
            <w:vAlign w:val="center"/>
          </w:tcPr>
          <w:p w14:paraId="48051D04" w14:textId="77777777" w:rsidR="00F442ED" w:rsidRPr="007B6BD5" w:rsidRDefault="00F442ED" w:rsidP="00F442ED">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736F3FB"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DC_3A_n78A</w:t>
            </w:r>
          </w:p>
          <w:p w14:paraId="623A8945" w14:textId="77777777" w:rsidR="00F442ED" w:rsidRPr="007B6BD5" w:rsidRDefault="00F442ED" w:rsidP="00F442ED">
            <w:pPr>
              <w:spacing w:after="0"/>
              <w:jc w:val="center"/>
              <w:rPr>
                <w:rFonts w:ascii="Arial" w:hAnsi="Arial"/>
                <w:sz w:val="18"/>
                <w:lang w:eastAsia="sv-SE"/>
              </w:rPr>
            </w:pPr>
            <w:r w:rsidRPr="007B6BD5">
              <w:rPr>
                <w:rFonts w:ascii="Arial" w:hAnsi="Arial"/>
                <w:sz w:val="18"/>
                <w:lang w:eastAsia="sv-SE"/>
              </w:rPr>
              <w:t>DC_7A_n78A</w:t>
            </w:r>
          </w:p>
          <w:p w14:paraId="7AB118E5"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sv-SE"/>
              </w:rPr>
              <w:t>DC_20A_n78A</w:t>
            </w:r>
          </w:p>
        </w:tc>
      </w:tr>
      <w:tr w:rsidR="00F442ED" w:rsidRPr="007B6BD5" w14:paraId="6242CF14" w14:textId="77777777" w:rsidTr="001734E3">
        <w:trPr>
          <w:jc w:val="center"/>
        </w:trPr>
        <w:tc>
          <w:tcPr>
            <w:tcW w:w="3397" w:type="dxa"/>
            <w:noWrap/>
          </w:tcPr>
          <w:p w14:paraId="7ADD130B" w14:textId="77777777" w:rsidR="00F442ED" w:rsidRDefault="00F442ED" w:rsidP="00F442ED">
            <w:pPr>
              <w:keepNext/>
              <w:keepLines/>
              <w:spacing w:after="0"/>
              <w:jc w:val="center"/>
              <w:rPr>
                <w:rFonts w:ascii="Arial" w:hAnsi="Arial"/>
                <w:sz w:val="18"/>
                <w:lang w:eastAsia="sv-SE"/>
              </w:rPr>
            </w:pPr>
            <w:r>
              <w:rPr>
                <w:rFonts w:ascii="Arial" w:hAnsi="Arial"/>
                <w:sz w:val="18"/>
                <w:lang w:eastAsia="sv-SE"/>
              </w:rPr>
              <w:t>DC_3A-7A-20A-38A_n78A</w:t>
            </w:r>
          </w:p>
          <w:p w14:paraId="0E3077C6" w14:textId="77777777" w:rsidR="00F442ED" w:rsidRPr="007B6BD5" w:rsidRDefault="00F442ED" w:rsidP="00F442ED">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6F9442" w14:textId="77777777" w:rsidR="00F442ED" w:rsidRDefault="00F442ED" w:rsidP="00F442ED">
            <w:pPr>
              <w:keepNext/>
              <w:keepLines/>
              <w:spacing w:after="0"/>
              <w:jc w:val="center"/>
              <w:rPr>
                <w:rFonts w:ascii="Arial" w:hAnsi="Arial"/>
                <w:sz w:val="18"/>
                <w:lang w:eastAsia="sv-SE"/>
              </w:rPr>
            </w:pPr>
            <w:r w:rsidRPr="006355E0">
              <w:rPr>
                <w:rFonts w:ascii="Arial" w:hAnsi="Arial"/>
                <w:sz w:val="18"/>
                <w:lang w:eastAsia="sv-SE"/>
              </w:rPr>
              <w:t>DC_3A_n78A</w:t>
            </w:r>
          </w:p>
          <w:p w14:paraId="7797A40E" w14:textId="77777777" w:rsidR="00F442ED" w:rsidRPr="006355E0" w:rsidRDefault="00F442ED" w:rsidP="00F442ED">
            <w:pPr>
              <w:keepNext/>
              <w:keepLines/>
              <w:spacing w:after="0"/>
              <w:jc w:val="center"/>
              <w:rPr>
                <w:rFonts w:ascii="Arial" w:hAnsi="Arial"/>
                <w:sz w:val="18"/>
                <w:lang w:eastAsia="sv-SE"/>
              </w:rPr>
            </w:pPr>
            <w:r>
              <w:rPr>
                <w:rFonts w:ascii="Arial" w:hAnsi="Arial"/>
                <w:sz w:val="18"/>
                <w:lang w:eastAsia="sv-SE"/>
              </w:rPr>
              <w:t>DC_3C_n78A</w:t>
            </w:r>
          </w:p>
          <w:p w14:paraId="0F7DA580" w14:textId="77777777" w:rsidR="00F442ED" w:rsidRPr="007B6BD5" w:rsidRDefault="00F442ED" w:rsidP="00F442ED">
            <w:pPr>
              <w:spacing w:after="0"/>
              <w:jc w:val="center"/>
              <w:rPr>
                <w:rFonts w:ascii="Arial" w:hAnsi="Arial"/>
                <w:sz w:val="18"/>
                <w:lang w:eastAsia="sv-SE"/>
              </w:rPr>
            </w:pPr>
            <w:r w:rsidRPr="006355E0">
              <w:rPr>
                <w:rFonts w:ascii="Arial" w:hAnsi="Arial"/>
                <w:sz w:val="18"/>
                <w:lang w:eastAsia="sv-SE"/>
              </w:rPr>
              <w:t>DC_20A_n78A</w:t>
            </w:r>
          </w:p>
        </w:tc>
      </w:tr>
      <w:tr w:rsidR="00F442ED" w:rsidRPr="007B6BD5" w14:paraId="2F59639D" w14:textId="77777777" w:rsidTr="001734E3">
        <w:trPr>
          <w:jc w:val="center"/>
        </w:trPr>
        <w:tc>
          <w:tcPr>
            <w:tcW w:w="3397" w:type="dxa"/>
            <w:noWrap/>
          </w:tcPr>
          <w:p w14:paraId="380F1938" w14:textId="77777777" w:rsidR="00F442ED" w:rsidRPr="007B6BD5" w:rsidRDefault="00F442ED" w:rsidP="00F442ED">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364742D9" w14:textId="77777777" w:rsidR="00F442ED" w:rsidRDefault="00F442ED" w:rsidP="00F442ED">
            <w:pPr>
              <w:keepNext/>
              <w:keepLines/>
              <w:spacing w:after="0"/>
              <w:jc w:val="center"/>
              <w:rPr>
                <w:rFonts w:ascii="Arial" w:hAnsi="Arial"/>
                <w:sz w:val="18"/>
                <w:lang w:eastAsia="sv-SE"/>
              </w:rPr>
            </w:pPr>
            <w:r w:rsidRPr="006355E0">
              <w:rPr>
                <w:rFonts w:ascii="Arial" w:hAnsi="Arial"/>
                <w:sz w:val="18"/>
                <w:lang w:eastAsia="sv-SE"/>
              </w:rPr>
              <w:t>DC_3A_n78A</w:t>
            </w:r>
          </w:p>
          <w:p w14:paraId="66DC5FF0" w14:textId="77777777" w:rsidR="00F442ED" w:rsidRPr="007B6BD5" w:rsidRDefault="00F442ED" w:rsidP="00F442ED">
            <w:pPr>
              <w:spacing w:after="0"/>
              <w:jc w:val="center"/>
              <w:rPr>
                <w:rFonts w:ascii="Arial" w:hAnsi="Arial"/>
                <w:sz w:val="18"/>
                <w:lang w:eastAsia="sv-SE"/>
              </w:rPr>
            </w:pPr>
            <w:r w:rsidRPr="006355E0">
              <w:rPr>
                <w:rFonts w:ascii="Arial" w:hAnsi="Arial"/>
                <w:sz w:val="18"/>
                <w:lang w:eastAsia="sv-SE"/>
              </w:rPr>
              <w:t>DC_20A_n78A</w:t>
            </w:r>
          </w:p>
        </w:tc>
      </w:tr>
      <w:tr w:rsidR="00F442ED" w:rsidRPr="007B6BD5" w14:paraId="6F083AC6" w14:textId="77777777" w:rsidTr="001734E3">
        <w:trPr>
          <w:jc w:val="center"/>
        </w:trPr>
        <w:tc>
          <w:tcPr>
            <w:tcW w:w="3397" w:type="dxa"/>
            <w:noWrap/>
            <w:vAlign w:val="center"/>
          </w:tcPr>
          <w:p w14:paraId="134F4751" w14:textId="77777777" w:rsidR="00F442ED" w:rsidRPr="007B6BD5" w:rsidRDefault="00F442ED" w:rsidP="00F442ED">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636FBAA0"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DC_3A_n1A</w:t>
            </w:r>
          </w:p>
          <w:p w14:paraId="505781E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DC_3A_n40A</w:t>
            </w:r>
          </w:p>
          <w:p w14:paraId="481FB62A"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DC_7A_n1A</w:t>
            </w:r>
          </w:p>
          <w:p w14:paraId="039C400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DC_7A_n40A</w:t>
            </w:r>
          </w:p>
          <w:p w14:paraId="1C510D0F"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DC_28A_n1A</w:t>
            </w:r>
          </w:p>
          <w:p w14:paraId="6C6EBAFC" w14:textId="77777777" w:rsidR="00F442ED" w:rsidRPr="007B6BD5" w:rsidRDefault="00F442ED" w:rsidP="00F442ED">
            <w:pPr>
              <w:spacing w:after="0"/>
              <w:jc w:val="center"/>
              <w:rPr>
                <w:rFonts w:ascii="Arial" w:hAnsi="Arial"/>
                <w:sz w:val="18"/>
                <w:lang w:eastAsia="ko-KR"/>
              </w:rPr>
            </w:pPr>
            <w:r w:rsidRPr="007B6BD5">
              <w:rPr>
                <w:rFonts w:ascii="Arial" w:hAnsi="Arial"/>
                <w:sz w:val="18"/>
                <w:lang w:eastAsia="ja-JP"/>
              </w:rPr>
              <w:t>DC_28A_n40A</w:t>
            </w:r>
          </w:p>
        </w:tc>
      </w:tr>
      <w:tr w:rsidR="00F442ED" w:rsidRPr="007B6BD5" w14:paraId="6130483C" w14:textId="77777777" w:rsidTr="001734E3">
        <w:trPr>
          <w:jc w:val="center"/>
        </w:trPr>
        <w:tc>
          <w:tcPr>
            <w:tcW w:w="3397" w:type="dxa"/>
            <w:noWrap/>
            <w:vAlign w:val="center"/>
          </w:tcPr>
          <w:p w14:paraId="29C3A70E"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51EC97EE"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DC_3A_n1A</w:t>
            </w:r>
          </w:p>
          <w:p w14:paraId="7C8D691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DC_7A_n1A</w:t>
            </w:r>
          </w:p>
          <w:p w14:paraId="58066DB4"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DC_28A_n1A</w:t>
            </w:r>
          </w:p>
          <w:p w14:paraId="09AB691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DC_3A_n78A</w:t>
            </w:r>
          </w:p>
          <w:p w14:paraId="0FEB2A8A"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DC_7A_n78A</w:t>
            </w:r>
          </w:p>
          <w:p w14:paraId="4BCBB6CA" w14:textId="77777777" w:rsidR="00F442ED" w:rsidRPr="007B6BD5" w:rsidRDefault="00F442ED" w:rsidP="00F442ED">
            <w:pPr>
              <w:spacing w:after="0"/>
              <w:jc w:val="center"/>
              <w:rPr>
                <w:rFonts w:ascii="Arial" w:hAnsi="Arial"/>
                <w:sz w:val="18"/>
                <w:lang w:eastAsia="ja-JP"/>
              </w:rPr>
            </w:pPr>
            <w:r w:rsidRPr="007B6BD5">
              <w:rPr>
                <w:rFonts w:ascii="Arial" w:hAnsi="Arial" w:cs="Arial"/>
                <w:sz w:val="18"/>
                <w:szCs w:val="18"/>
              </w:rPr>
              <w:lastRenderedPageBreak/>
              <w:t>DC_28A_n78A</w:t>
            </w:r>
          </w:p>
        </w:tc>
      </w:tr>
      <w:tr w:rsidR="00F442ED" w:rsidRPr="007B6BD5" w14:paraId="3A75D825" w14:textId="77777777" w:rsidTr="001734E3">
        <w:trPr>
          <w:jc w:val="center"/>
        </w:trPr>
        <w:tc>
          <w:tcPr>
            <w:tcW w:w="3397" w:type="dxa"/>
            <w:noWrap/>
            <w:vAlign w:val="center"/>
          </w:tcPr>
          <w:p w14:paraId="1450125F" w14:textId="77777777" w:rsidR="00F442ED" w:rsidRDefault="00F442ED" w:rsidP="00F442ED">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EDD818E"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2C00384"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B53E47A" w14:textId="77777777" w:rsidR="00F442ED" w:rsidRDefault="00F442ED" w:rsidP="00F442ED">
            <w:pPr>
              <w:keepNext/>
              <w:keepLines/>
              <w:spacing w:after="0"/>
              <w:jc w:val="center"/>
              <w:rPr>
                <w:rFonts w:ascii="Arial" w:hAnsi="Arial" w:cs="Arial"/>
                <w:sz w:val="18"/>
                <w:szCs w:val="18"/>
              </w:rPr>
            </w:pPr>
            <w:r w:rsidRPr="006355E0">
              <w:rPr>
                <w:rFonts w:ascii="Arial" w:hAnsi="Arial" w:cs="Arial"/>
                <w:sz w:val="18"/>
                <w:szCs w:val="18"/>
              </w:rPr>
              <w:t>DC_7A_n3A</w:t>
            </w:r>
          </w:p>
          <w:p w14:paraId="6C70EA2B"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DC_7C_n3A</w:t>
            </w:r>
          </w:p>
          <w:p w14:paraId="42D46942"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DC_28A_n3A</w:t>
            </w:r>
          </w:p>
          <w:p w14:paraId="69D6E9B5"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DC_3A_n78A</w:t>
            </w:r>
          </w:p>
          <w:p w14:paraId="74D0B1B2" w14:textId="77777777" w:rsidR="00F442ED" w:rsidRDefault="00F442ED" w:rsidP="00F442ED">
            <w:pPr>
              <w:keepNext/>
              <w:keepLines/>
              <w:spacing w:after="0"/>
              <w:jc w:val="center"/>
              <w:rPr>
                <w:rFonts w:ascii="Arial" w:hAnsi="Arial" w:cs="Arial"/>
                <w:sz w:val="18"/>
                <w:szCs w:val="18"/>
              </w:rPr>
            </w:pPr>
            <w:r w:rsidRPr="006355E0">
              <w:rPr>
                <w:rFonts w:ascii="Arial" w:hAnsi="Arial" w:cs="Arial"/>
                <w:sz w:val="18"/>
                <w:szCs w:val="18"/>
              </w:rPr>
              <w:t>DC_7A_n78A</w:t>
            </w:r>
          </w:p>
          <w:p w14:paraId="053DFDEB" w14:textId="77777777" w:rsidR="00F442ED" w:rsidRPr="006355E0" w:rsidRDefault="00F442ED" w:rsidP="00F442ED">
            <w:pPr>
              <w:keepNext/>
              <w:keepLines/>
              <w:spacing w:after="0"/>
              <w:jc w:val="center"/>
              <w:rPr>
                <w:rFonts w:ascii="Arial" w:hAnsi="Arial" w:cs="Arial"/>
                <w:sz w:val="18"/>
                <w:szCs w:val="18"/>
              </w:rPr>
            </w:pPr>
            <w:r w:rsidRPr="006355E0">
              <w:rPr>
                <w:rFonts w:ascii="Arial" w:hAnsi="Arial" w:cs="Arial"/>
                <w:sz w:val="18"/>
                <w:szCs w:val="18"/>
              </w:rPr>
              <w:t>DC_7C_n78A</w:t>
            </w:r>
          </w:p>
          <w:p w14:paraId="3642C46A" w14:textId="77777777" w:rsidR="00F442ED" w:rsidRPr="007B6BD5" w:rsidRDefault="00F442ED" w:rsidP="00F442ED">
            <w:pPr>
              <w:spacing w:after="0"/>
              <w:jc w:val="center"/>
              <w:rPr>
                <w:rFonts w:ascii="Arial" w:hAnsi="Arial" w:cs="Arial"/>
                <w:sz w:val="18"/>
                <w:szCs w:val="18"/>
              </w:rPr>
            </w:pPr>
            <w:r w:rsidRPr="006355E0">
              <w:rPr>
                <w:rFonts w:ascii="Arial" w:hAnsi="Arial" w:cs="Arial"/>
                <w:sz w:val="18"/>
                <w:szCs w:val="18"/>
              </w:rPr>
              <w:t>DC_28A_n78A</w:t>
            </w:r>
          </w:p>
        </w:tc>
      </w:tr>
      <w:tr w:rsidR="00F442ED" w:rsidRPr="007B6BD5" w14:paraId="4F74DFE9" w14:textId="77777777" w:rsidTr="001734E3">
        <w:trPr>
          <w:jc w:val="center"/>
        </w:trPr>
        <w:tc>
          <w:tcPr>
            <w:tcW w:w="3397" w:type="dxa"/>
            <w:noWrap/>
            <w:vAlign w:val="center"/>
          </w:tcPr>
          <w:p w14:paraId="55F1E1C6"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B6F5D1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DC_3A_n5A</w:t>
            </w:r>
          </w:p>
          <w:p w14:paraId="3A5243D8" w14:textId="77777777" w:rsidR="00F442ED" w:rsidRPr="007B6BD5" w:rsidRDefault="00F442ED" w:rsidP="00F442ED">
            <w:pPr>
              <w:spacing w:after="0"/>
              <w:jc w:val="center"/>
              <w:rPr>
                <w:rFonts w:ascii="Arial" w:hAnsi="Arial" w:cs="Arial"/>
                <w:sz w:val="18"/>
                <w:szCs w:val="18"/>
                <w:vertAlign w:val="superscript"/>
              </w:rPr>
            </w:pPr>
            <w:r w:rsidRPr="007B6BD5">
              <w:rPr>
                <w:rFonts w:ascii="Arial" w:hAnsi="Arial" w:cs="Arial"/>
                <w:sz w:val="18"/>
                <w:szCs w:val="18"/>
              </w:rPr>
              <w:t>DC_3A_n40A</w:t>
            </w:r>
          </w:p>
          <w:p w14:paraId="01019A2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DC_7A_n5A</w:t>
            </w:r>
          </w:p>
          <w:p w14:paraId="3584689F"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DC_7A_n40A</w:t>
            </w:r>
          </w:p>
          <w:p w14:paraId="33AE5F0D"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DC_28A_n5A</w:t>
            </w:r>
          </w:p>
          <w:p w14:paraId="43813902" w14:textId="77777777" w:rsidR="00F442ED" w:rsidRPr="007B6BD5" w:rsidRDefault="00F442ED" w:rsidP="00F442ED">
            <w:pPr>
              <w:spacing w:after="0"/>
              <w:jc w:val="center"/>
              <w:rPr>
                <w:rFonts w:ascii="Arial" w:hAnsi="Arial" w:cs="Arial"/>
                <w:sz w:val="18"/>
                <w:szCs w:val="18"/>
              </w:rPr>
            </w:pPr>
            <w:r w:rsidRPr="007B6BD5">
              <w:rPr>
                <w:rFonts w:ascii="Arial" w:hAnsi="Arial" w:cs="Arial"/>
                <w:sz w:val="18"/>
                <w:szCs w:val="18"/>
              </w:rPr>
              <w:t>DC_28A_n40A</w:t>
            </w:r>
          </w:p>
        </w:tc>
      </w:tr>
      <w:tr w:rsidR="00F442ED" w:rsidRPr="007B6BD5" w14:paraId="2FE781FB"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68"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69" w:author="Nokia" w:date="2025-05-27T12:26:00Z" w16du:dateUtc="2025-05-27T10:26:00Z">
            <w:trPr>
              <w:jc w:val="center"/>
            </w:trPr>
          </w:trPrChange>
        </w:trPr>
        <w:tc>
          <w:tcPr>
            <w:tcW w:w="3397" w:type="dxa"/>
            <w:noWrap/>
            <w:vAlign w:val="center"/>
            <w:tcPrChange w:id="1170" w:author="Nokia" w:date="2025-05-27T12:26:00Z" w16du:dateUtc="2025-05-27T10:26:00Z">
              <w:tcPr>
                <w:tcW w:w="3397" w:type="dxa"/>
                <w:noWrap/>
                <w:vAlign w:val="center"/>
              </w:tcPr>
            </w:tcPrChange>
          </w:tcPr>
          <w:p w14:paraId="51BED3D9"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DC_3A-7A-28A_n5A-n78A</w:t>
            </w:r>
          </w:p>
          <w:p w14:paraId="20D1FC62"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DC_3C-7A-28A_n5A-n78A</w:t>
            </w:r>
          </w:p>
          <w:p w14:paraId="32CBF932"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DC_3A-7C-28A_n5A-n78A</w:t>
            </w:r>
          </w:p>
          <w:p w14:paraId="5623B27A" w14:textId="77777777" w:rsidR="00F442ED" w:rsidRPr="007B6BD5" w:rsidRDefault="00F442ED" w:rsidP="00F442ED">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Change w:id="1171" w:author="Nokia" w:date="2025-05-27T12:26:00Z" w16du:dateUtc="2025-05-27T10:26:00Z">
              <w:tcPr>
                <w:tcW w:w="3544" w:type="dxa"/>
                <w:shd w:val="clear" w:color="auto" w:fill="auto"/>
                <w:vAlign w:val="center"/>
              </w:tcPr>
            </w:tcPrChange>
          </w:tcPr>
          <w:p w14:paraId="3282DED1"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DC_3A_n5A</w:t>
            </w:r>
          </w:p>
          <w:p w14:paraId="61AAD25D"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DC_3A_n78A</w:t>
            </w:r>
          </w:p>
          <w:p w14:paraId="71551CD6"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DC_3C_n78A</w:t>
            </w:r>
          </w:p>
          <w:p w14:paraId="694042E3"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DC_7A_n5A</w:t>
            </w:r>
          </w:p>
          <w:p w14:paraId="6152F620"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DC_7C_n5A</w:t>
            </w:r>
          </w:p>
          <w:p w14:paraId="46B90689"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DC_7A_n78A</w:t>
            </w:r>
          </w:p>
          <w:p w14:paraId="433C989A"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DC_7C_n78A</w:t>
            </w:r>
          </w:p>
          <w:p w14:paraId="06B715D4" w14:textId="77777777" w:rsidR="00F442ED" w:rsidRPr="007B6BD5" w:rsidRDefault="00F442ED" w:rsidP="00F442ED">
            <w:pPr>
              <w:spacing w:after="0"/>
              <w:jc w:val="center"/>
              <w:rPr>
                <w:rFonts w:ascii="Arial" w:hAnsi="Arial" w:cs="Arial"/>
                <w:sz w:val="18"/>
                <w:lang w:eastAsia="zh-CN"/>
              </w:rPr>
            </w:pPr>
            <w:r w:rsidRPr="007B6BD5">
              <w:rPr>
                <w:rFonts w:ascii="Arial" w:hAnsi="Arial" w:cs="Arial"/>
                <w:sz w:val="18"/>
                <w:lang w:eastAsia="zh-CN"/>
              </w:rPr>
              <w:t>DC_28A_n5A</w:t>
            </w:r>
          </w:p>
          <w:p w14:paraId="38CD1D3D" w14:textId="77777777" w:rsidR="00F442ED" w:rsidRPr="007B6BD5" w:rsidRDefault="00F442ED" w:rsidP="00F442ED">
            <w:pPr>
              <w:spacing w:after="0"/>
              <w:jc w:val="center"/>
              <w:rPr>
                <w:rFonts w:ascii="Arial" w:hAnsi="Arial"/>
                <w:sz w:val="18"/>
                <w:lang w:eastAsia="ko-KR"/>
              </w:rPr>
            </w:pPr>
            <w:r w:rsidRPr="007B6BD5">
              <w:rPr>
                <w:rFonts w:ascii="Arial" w:hAnsi="Arial" w:cs="Arial"/>
                <w:sz w:val="18"/>
                <w:lang w:eastAsia="zh-CN"/>
              </w:rPr>
              <w:t>DC_28A_n78A</w:t>
            </w:r>
          </w:p>
        </w:tc>
      </w:tr>
      <w:tr w:rsidR="00F442ED" w:rsidRPr="007B6BD5" w14:paraId="328C2DF7"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72"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73" w:author="Nokia" w:date="2025-05-27T12:26:00Z" w16du:dateUtc="2025-05-27T10:26:00Z">
            <w:trPr>
              <w:jc w:val="center"/>
            </w:trPr>
          </w:trPrChange>
        </w:trPr>
        <w:tc>
          <w:tcPr>
            <w:tcW w:w="3397" w:type="dxa"/>
            <w:noWrap/>
            <w:vAlign w:val="center"/>
            <w:tcPrChange w:id="1174" w:author="Nokia" w:date="2025-05-27T12:26:00Z" w16du:dateUtc="2025-05-27T10:26:00Z">
              <w:tcPr>
                <w:tcW w:w="3397" w:type="dxa"/>
                <w:noWrap/>
              </w:tcPr>
            </w:tcPrChange>
          </w:tcPr>
          <w:p w14:paraId="5F724556" w14:textId="77777777" w:rsidR="00F442ED" w:rsidRDefault="00F442ED" w:rsidP="00F442E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DDAD533" w14:textId="77777777" w:rsidR="00F442ED" w:rsidRPr="007B6BD5" w:rsidRDefault="00F442ED" w:rsidP="00F442ED">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Change w:id="1175" w:author="Nokia" w:date="2025-05-27T12:26:00Z" w16du:dateUtc="2025-05-27T10:26:00Z">
              <w:tcPr>
                <w:tcW w:w="3544" w:type="dxa"/>
                <w:shd w:val="clear" w:color="auto" w:fill="auto"/>
              </w:tcPr>
            </w:tcPrChange>
          </w:tcPr>
          <w:p w14:paraId="0F31E105" w14:textId="77777777" w:rsidR="00F442ED"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9227FB" w14:textId="77777777" w:rsidR="00F442ED" w:rsidRPr="006355E0"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D146D47" w14:textId="77777777" w:rsidR="00F442ED" w:rsidRPr="006355E0"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3B0ECE5" w14:textId="77777777" w:rsidR="00F442ED" w:rsidRPr="006355E0"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7CFE90" w14:textId="77777777" w:rsidR="00F442ED"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73E86F7" w14:textId="77777777" w:rsidR="00F442ED" w:rsidRPr="006355E0"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CCBBD3" w14:textId="77777777" w:rsidR="00F442ED" w:rsidRPr="006355E0" w:rsidRDefault="00F442ED" w:rsidP="00F442E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D4E5E80" w14:textId="77777777" w:rsidR="00F442ED" w:rsidRPr="007B6BD5" w:rsidRDefault="00F442ED" w:rsidP="00F442ED">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F442ED" w:rsidRPr="007B6BD5" w14:paraId="48A6EFE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76"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77" w:author="Nokia" w:date="2025-05-27T12:26:00Z" w16du:dateUtc="2025-05-27T10:26:00Z">
            <w:trPr>
              <w:jc w:val="center"/>
            </w:trPr>
          </w:trPrChange>
        </w:trPr>
        <w:tc>
          <w:tcPr>
            <w:tcW w:w="3397" w:type="dxa"/>
            <w:noWrap/>
            <w:vAlign w:val="center"/>
            <w:tcPrChange w:id="1178" w:author="Nokia" w:date="2025-05-27T12:26:00Z" w16du:dateUtc="2025-05-27T10:26:00Z">
              <w:tcPr>
                <w:tcW w:w="3397" w:type="dxa"/>
                <w:noWrap/>
                <w:vAlign w:val="center"/>
              </w:tcPr>
            </w:tcPrChange>
          </w:tcPr>
          <w:p w14:paraId="46CC31ED" w14:textId="77777777" w:rsidR="00F442ED" w:rsidRPr="007B6BD5" w:rsidRDefault="00F442ED" w:rsidP="00F442ED">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Change w:id="1179" w:author="Nokia" w:date="2025-05-27T12:26:00Z" w16du:dateUtc="2025-05-27T10:26:00Z">
              <w:tcPr>
                <w:tcW w:w="3544" w:type="dxa"/>
                <w:shd w:val="clear" w:color="auto" w:fill="auto"/>
                <w:vAlign w:val="center"/>
              </w:tcPr>
            </w:tcPrChange>
          </w:tcPr>
          <w:p w14:paraId="22A418BB" w14:textId="77777777" w:rsidR="00F442ED" w:rsidRPr="007B6BD5" w:rsidRDefault="00F442ED" w:rsidP="00F442ED">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C558A4A" w14:textId="77777777" w:rsidR="00F442ED" w:rsidRPr="007B6BD5" w:rsidRDefault="00F442ED" w:rsidP="00F442ED">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442ED" w:rsidRPr="007B6BD5" w14:paraId="381940CF"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80"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81" w:author="Nokia" w:date="2025-05-27T12:26:00Z" w16du:dateUtc="2025-05-27T10:26:00Z">
            <w:trPr>
              <w:jc w:val="center"/>
            </w:trPr>
          </w:trPrChange>
        </w:trPr>
        <w:tc>
          <w:tcPr>
            <w:tcW w:w="3397" w:type="dxa"/>
            <w:noWrap/>
            <w:vAlign w:val="center"/>
            <w:tcPrChange w:id="1182" w:author="Nokia" w:date="2025-05-27T12:26:00Z" w16du:dateUtc="2025-05-27T10:26:00Z">
              <w:tcPr>
                <w:tcW w:w="3397" w:type="dxa"/>
                <w:noWrap/>
                <w:vAlign w:val="center"/>
              </w:tcPr>
            </w:tcPrChange>
          </w:tcPr>
          <w:p w14:paraId="474D7104" w14:textId="77777777" w:rsidR="00F442ED" w:rsidRPr="007B6BD5" w:rsidRDefault="00F442ED" w:rsidP="00F442ED">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Change w:id="1183" w:author="Nokia" w:date="2025-05-27T12:26:00Z" w16du:dateUtc="2025-05-27T10:26:00Z">
              <w:tcPr>
                <w:tcW w:w="3544" w:type="dxa"/>
                <w:shd w:val="clear" w:color="auto" w:fill="auto"/>
                <w:vAlign w:val="center"/>
              </w:tcPr>
            </w:tcPrChange>
          </w:tcPr>
          <w:p w14:paraId="00F57DF9" w14:textId="77777777" w:rsidR="00F442ED" w:rsidRPr="007B6BD5" w:rsidRDefault="00F442ED" w:rsidP="00F442ED">
            <w:pPr>
              <w:spacing w:after="0"/>
              <w:jc w:val="center"/>
              <w:rPr>
                <w:rFonts w:ascii="Arial" w:hAnsi="Arial"/>
                <w:sz w:val="18"/>
              </w:rPr>
            </w:pPr>
            <w:r w:rsidRPr="007B6BD5">
              <w:rPr>
                <w:rFonts w:ascii="Arial" w:hAnsi="Arial"/>
                <w:sz w:val="18"/>
              </w:rPr>
              <w:t>DC_3A_n40A</w:t>
            </w:r>
          </w:p>
          <w:p w14:paraId="64EE72ED"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2ABBD427" w14:textId="77777777" w:rsidR="00F442ED" w:rsidRPr="007B6BD5" w:rsidRDefault="00F442ED" w:rsidP="00F442ED">
            <w:pPr>
              <w:spacing w:after="0"/>
              <w:jc w:val="center"/>
              <w:rPr>
                <w:rFonts w:ascii="Arial" w:hAnsi="Arial"/>
                <w:sz w:val="18"/>
              </w:rPr>
            </w:pPr>
            <w:r w:rsidRPr="007B6BD5">
              <w:rPr>
                <w:rFonts w:ascii="Arial" w:hAnsi="Arial"/>
                <w:sz w:val="18"/>
              </w:rPr>
              <w:t>DC_7A_n40A</w:t>
            </w:r>
          </w:p>
          <w:p w14:paraId="02C6AA3F" w14:textId="77777777" w:rsidR="00F442ED" w:rsidRPr="007B6BD5" w:rsidRDefault="00F442ED" w:rsidP="00F442ED">
            <w:pPr>
              <w:spacing w:after="0"/>
              <w:jc w:val="center"/>
              <w:rPr>
                <w:rFonts w:ascii="Arial" w:hAnsi="Arial"/>
                <w:sz w:val="18"/>
              </w:rPr>
            </w:pPr>
            <w:r w:rsidRPr="007B6BD5">
              <w:rPr>
                <w:rFonts w:ascii="Arial" w:hAnsi="Arial"/>
                <w:sz w:val="18"/>
              </w:rPr>
              <w:t>DC_7A_n78A</w:t>
            </w:r>
          </w:p>
          <w:p w14:paraId="1A7DF0B5" w14:textId="77777777" w:rsidR="00F442ED" w:rsidRPr="007B6BD5" w:rsidRDefault="00F442ED" w:rsidP="00F442ED">
            <w:pPr>
              <w:spacing w:after="0"/>
              <w:jc w:val="center"/>
              <w:rPr>
                <w:rFonts w:ascii="Arial" w:hAnsi="Arial"/>
                <w:sz w:val="18"/>
              </w:rPr>
            </w:pPr>
            <w:r w:rsidRPr="007B6BD5">
              <w:rPr>
                <w:rFonts w:ascii="Arial" w:hAnsi="Arial"/>
                <w:sz w:val="18"/>
              </w:rPr>
              <w:t>DC_28A_n40A</w:t>
            </w:r>
          </w:p>
          <w:p w14:paraId="6C87FD9C" w14:textId="77777777" w:rsidR="00F442ED" w:rsidRPr="007B6BD5" w:rsidRDefault="00F442ED" w:rsidP="00F442ED">
            <w:pPr>
              <w:spacing w:after="0"/>
              <w:jc w:val="center"/>
              <w:rPr>
                <w:rFonts w:ascii="Arial" w:hAnsi="Arial"/>
                <w:sz w:val="18"/>
                <w:lang w:eastAsia="ko-KR"/>
              </w:rPr>
            </w:pPr>
            <w:r w:rsidRPr="007B6BD5">
              <w:rPr>
                <w:rFonts w:ascii="Arial" w:hAnsi="Arial"/>
                <w:sz w:val="18"/>
              </w:rPr>
              <w:t>DC_28A_n78A</w:t>
            </w:r>
          </w:p>
        </w:tc>
      </w:tr>
      <w:tr w:rsidR="00F442ED" w:rsidRPr="007B6BD5" w14:paraId="65F55C22"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84"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85" w:author="Nokia" w:date="2025-05-27T12:26:00Z" w16du:dateUtc="2025-05-27T10:26:00Z">
            <w:trPr>
              <w:jc w:val="center"/>
            </w:trPr>
          </w:trPrChange>
        </w:trPr>
        <w:tc>
          <w:tcPr>
            <w:tcW w:w="3397" w:type="dxa"/>
            <w:noWrap/>
            <w:vAlign w:val="center"/>
            <w:tcPrChange w:id="1186" w:author="Nokia" w:date="2025-05-27T12:26:00Z" w16du:dateUtc="2025-05-27T10:26:00Z">
              <w:tcPr>
                <w:tcW w:w="3397" w:type="dxa"/>
                <w:noWrap/>
              </w:tcPr>
            </w:tcPrChange>
          </w:tcPr>
          <w:p w14:paraId="3BD817D9" w14:textId="77777777" w:rsidR="00F442ED" w:rsidRPr="007B6BD5" w:rsidRDefault="00F442ED" w:rsidP="00F442ED">
            <w:pPr>
              <w:spacing w:after="0"/>
              <w:jc w:val="center"/>
              <w:rPr>
                <w:rFonts w:ascii="Arial" w:hAnsi="Arial"/>
                <w:sz w:val="18"/>
              </w:rPr>
            </w:pPr>
            <w:r w:rsidRPr="00FC21AA">
              <w:rPr>
                <w:rFonts w:ascii="Arial" w:hAnsi="Arial"/>
                <w:sz w:val="18"/>
              </w:rPr>
              <w:t>DC_3A-7A-32A_n1A-n28A</w:t>
            </w:r>
          </w:p>
        </w:tc>
        <w:tc>
          <w:tcPr>
            <w:tcW w:w="3544" w:type="dxa"/>
            <w:shd w:val="clear" w:color="auto" w:fill="auto"/>
            <w:tcPrChange w:id="1187" w:author="Nokia" w:date="2025-05-27T12:26:00Z" w16du:dateUtc="2025-05-27T10:26:00Z">
              <w:tcPr>
                <w:tcW w:w="3544" w:type="dxa"/>
                <w:shd w:val="clear" w:color="auto" w:fill="auto"/>
              </w:tcPr>
            </w:tcPrChange>
          </w:tcPr>
          <w:p w14:paraId="6C17A0B8" w14:textId="77777777" w:rsidR="00F442ED" w:rsidRPr="00FC21AA" w:rsidRDefault="00F442ED" w:rsidP="00F442ED">
            <w:pPr>
              <w:keepNext/>
              <w:keepLines/>
              <w:spacing w:after="0"/>
              <w:jc w:val="center"/>
              <w:rPr>
                <w:rFonts w:ascii="Arial" w:hAnsi="Arial"/>
                <w:sz w:val="18"/>
              </w:rPr>
            </w:pPr>
            <w:r w:rsidRPr="00FC21AA">
              <w:rPr>
                <w:rFonts w:ascii="Arial" w:hAnsi="Arial"/>
                <w:sz w:val="18"/>
              </w:rPr>
              <w:t>DC_3A_n1A</w:t>
            </w:r>
          </w:p>
          <w:p w14:paraId="617D9838" w14:textId="77777777" w:rsidR="00F442ED" w:rsidRPr="00FC21AA" w:rsidRDefault="00F442ED" w:rsidP="00F442ED">
            <w:pPr>
              <w:keepNext/>
              <w:keepLines/>
              <w:spacing w:after="0"/>
              <w:jc w:val="center"/>
              <w:rPr>
                <w:rFonts w:ascii="Arial" w:eastAsia="PMingLiU" w:hAnsi="Arial"/>
                <w:sz w:val="18"/>
                <w:lang w:eastAsia="zh-TW"/>
              </w:rPr>
            </w:pPr>
            <w:r w:rsidRPr="00FC21AA">
              <w:rPr>
                <w:rFonts w:ascii="Arial" w:hAnsi="Arial"/>
                <w:sz w:val="18"/>
              </w:rPr>
              <w:t>DC_3A_n28A</w:t>
            </w:r>
          </w:p>
          <w:p w14:paraId="2A459368" w14:textId="77777777" w:rsidR="00F442ED" w:rsidRPr="00FC21AA" w:rsidRDefault="00F442ED" w:rsidP="00F442ED">
            <w:pPr>
              <w:keepNext/>
              <w:keepLines/>
              <w:spacing w:after="0"/>
              <w:jc w:val="center"/>
              <w:rPr>
                <w:rFonts w:ascii="Arial" w:eastAsia="PMingLiU" w:hAnsi="Arial"/>
                <w:sz w:val="18"/>
                <w:lang w:eastAsia="zh-TW"/>
              </w:rPr>
            </w:pPr>
            <w:r w:rsidRPr="00FC21AA">
              <w:rPr>
                <w:rFonts w:ascii="Arial" w:hAnsi="Arial"/>
                <w:sz w:val="18"/>
              </w:rPr>
              <w:t>DC_7A_n1A</w:t>
            </w:r>
          </w:p>
          <w:p w14:paraId="4A34C84F" w14:textId="77777777" w:rsidR="00F442ED" w:rsidRPr="007B6BD5" w:rsidRDefault="00F442ED" w:rsidP="00F442ED">
            <w:pPr>
              <w:spacing w:after="0"/>
              <w:jc w:val="center"/>
              <w:rPr>
                <w:rFonts w:ascii="Arial" w:hAnsi="Arial"/>
                <w:sz w:val="18"/>
              </w:rPr>
            </w:pPr>
            <w:r w:rsidRPr="00FC21AA">
              <w:rPr>
                <w:rFonts w:ascii="Arial" w:hAnsi="Arial"/>
                <w:sz w:val="18"/>
              </w:rPr>
              <w:t>DC_7A_n28A</w:t>
            </w:r>
          </w:p>
        </w:tc>
      </w:tr>
      <w:tr w:rsidR="00F442ED" w:rsidRPr="007B6BD5" w14:paraId="4C20D6E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88"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89" w:author="Nokia" w:date="2025-05-27T12:26:00Z" w16du:dateUtc="2025-05-27T10:26:00Z">
            <w:trPr>
              <w:jc w:val="center"/>
            </w:trPr>
          </w:trPrChange>
        </w:trPr>
        <w:tc>
          <w:tcPr>
            <w:tcW w:w="3397" w:type="dxa"/>
            <w:noWrap/>
            <w:vAlign w:val="center"/>
            <w:tcPrChange w:id="1190" w:author="Nokia" w:date="2025-05-27T12:26:00Z" w16du:dateUtc="2025-05-27T10:26:00Z">
              <w:tcPr>
                <w:tcW w:w="3397" w:type="dxa"/>
                <w:noWrap/>
              </w:tcPr>
            </w:tcPrChange>
          </w:tcPr>
          <w:p w14:paraId="10DC719A" w14:textId="77777777" w:rsidR="00F442ED" w:rsidRPr="00C04E13" w:rsidRDefault="00F442ED" w:rsidP="00F442ED">
            <w:pPr>
              <w:keepNext/>
              <w:keepLines/>
              <w:spacing w:after="0"/>
              <w:jc w:val="center"/>
              <w:rPr>
                <w:rFonts w:ascii="Arial" w:hAnsi="Arial"/>
                <w:sz w:val="18"/>
              </w:rPr>
            </w:pPr>
            <w:r w:rsidRPr="00C04E13">
              <w:rPr>
                <w:rFonts w:ascii="Arial" w:hAnsi="Arial"/>
                <w:sz w:val="18"/>
              </w:rPr>
              <w:t>DC_3A-7A-32A_n1A-n78A</w:t>
            </w:r>
          </w:p>
          <w:p w14:paraId="73FECDF9" w14:textId="77777777" w:rsidR="00F442ED" w:rsidRPr="007B6BD5" w:rsidRDefault="00F442ED" w:rsidP="00F442ED">
            <w:pPr>
              <w:spacing w:after="0"/>
              <w:jc w:val="center"/>
              <w:rPr>
                <w:rFonts w:ascii="Arial" w:hAnsi="Arial"/>
                <w:sz w:val="18"/>
              </w:rPr>
            </w:pPr>
            <w:r w:rsidRPr="001437A8">
              <w:rPr>
                <w:rFonts w:ascii="Arial" w:hAnsi="Arial"/>
                <w:sz w:val="18"/>
              </w:rPr>
              <w:t>DC_3C-7A-32A_n1A-n78A</w:t>
            </w:r>
          </w:p>
        </w:tc>
        <w:tc>
          <w:tcPr>
            <w:tcW w:w="3544" w:type="dxa"/>
            <w:shd w:val="clear" w:color="auto" w:fill="auto"/>
            <w:tcPrChange w:id="1191" w:author="Nokia" w:date="2025-05-27T12:26:00Z" w16du:dateUtc="2025-05-27T10:26:00Z">
              <w:tcPr>
                <w:tcW w:w="3544" w:type="dxa"/>
                <w:shd w:val="clear" w:color="auto" w:fill="auto"/>
              </w:tcPr>
            </w:tcPrChange>
          </w:tcPr>
          <w:p w14:paraId="1130D008" w14:textId="77777777" w:rsidR="00F442ED" w:rsidRDefault="00F442ED" w:rsidP="00F442ED">
            <w:pPr>
              <w:keepNext/>
              <w:keepLines/>
              <w:spacing w:after="0"/>
              <w:jc w:val="center"/>
              <w:rPr>
                <w:rFonts w:ascii="Arial" w:hAnsi="Arial"/>
                <w:sz w:val="18"/>
              </w:rPr>
            </w:pPr>
            <w:r w:rsidRPr="0084589C">
              <w:rPr>
                <w:rFonts w:ascii="Arial" w:hAnsi="Arial"/>
                <w:sz w:val="18"/>
              </w:rPr>
              <w:t>DC_3A_n1A</w:t>
            </w:r>
          </w:p>
          <w:p w14:paraId="18A97F14" w14:textId="77777777" w:rsidR="00F442ED" w:rsidRPr="0084589C" w:rsidRDefault="00F442ED" w:rsidP="00F442ED">
            <w:pPr>
              <w:keepNext/>
              <w:keepLines/>
              <w:spacing w:after="0"/>
              <w:jc w:val="center"/>
              <w:rPr>
                <w:rFonts w:ascii="Arial" w:hAnsi="Arial"/>
                <w:sz w:val="18"/>
              </w:rPr>
            </w:pPr>
            <w:r w:rsidRPr="001437A8">
              <w:rPr>
                <w:rFonts w:ascii="Arial" w:hAnsi="Arial"/>
                <w:sz w:val="18"/>
              </w:rPr>
              <w:t>DC_3C_n1A</w:t>
            </w:r>
          </w:p>
          <w:p w14:paraId="397CD046" w14:textId="77777777" w:rsidR="00F442ED" w:rsidRPr="0084589C" w:rsidRDefault="00F442ED" w:rsidP="00F442ED">
            <w:pPr>
              <w:keepNext/>
              <w:keepLines/>
              <w:spacing w:after="0"/>
              <w:jc w:val="center"/>
              <w:rPr>
                <w:rFonts w:ascii="Arial" w:hAnsi="Arial"/>
                <w:sz w:val="18"/>
              </w:rPr>
            </w:pPr>
            <w:r w:rsidRPr="0084589C">
              <w:rPr>
                <w:rFonts w:ascii="Arial" w:hAnsi="Arial"/>
                <w:sz w:val="18"/>
              </w:rPr>
              <w:t>DC_7A_n1A</w:t>
            </w:r>
          </w:p>
          <w:p w14:paraId="044ED524" w14:textId="77777777" w:rsidR="00F442ED" w:rsidRDefault="00F442ED" w:rsidP="00F442ED">
            <w:pPr>
              <w:keepNext/>
              <w:keepLines/>
              <w:spacing w:after="0"/>
              <w:jc w:val="center"/>
              <w:rPr>
                <w:rFonts w:ascii="Arial" w:hAnsi="Arial"/>
                <w:sz w:val="18"/>
              </w:rPr>
            </w:pPr>
            <w:r w:rsidRPr="0084589C">
              <w:rPr>
                <w:rFonts w:ascii="Arial" w:hAnsi="Arial"/>
                <w:sz w:val="18"/>
              </w:rPr>
              <w:t>DC_3A_n78A</w:t>
            </w:r>
          </w:p>
          <w:p w14:paraId="5F537309" w14:textId="77777777" w:rsidR="00F442ED" w:rsidRPr="0084589C" w:rsidRDefault="00F442ED" w:rsidP="00F442ED">
            <w:pPr>
              <w:keepNext/>
              <w:keepLines/>
              <w:spacing w:after="0"/>
              <w:jc w:val="center"/>
              <w:rPr>
                <w:rFonts w:ascii="Arial" w:hAnsi="Arial"/>
                <w:sz w:val="18"/>
              </w:rPr>
            </w:pPr>
            <w:r w:rsidRPr="001437A8">
              <w:rPr>
                <w:rFonts w:ascii="Arial" w:hAnsi="Arial"/>
                <w:sz w:val="18"/>
              </w:rPr>
              <w:t>DC_3C_n78A</w:t>
            </w:r>
          </w:p>
          <w:p w14:paraId="1F70F983" w14:textId="77777777" w:rsidR="00F442ED" w:rsidRPr="007B6BD5" w:rsidRDefault="00F442ED" w:rsidP="00F442ED">
            <w:pPr>
              <w:spacing w:after="0"/>
              <w:jc w:val="center"/>
              <w:rPr>
                <w:rFonts w:ascii="Arial" w:hAnsi="Arial"/>
                <w:sz w:val="18"/>
              </w:rPr>
            </w:pPr>
            <w:r w:rsidRPr="00C04E13">
              <w:rPr>
                <w:rFonts w:ascii="Arial" w:hAnsi="Arial"/>
                <w:sz w:val="18"/>
              </w:rPr>
              <w:t>DC_7A_n78A</w:t>
            </w:r>
          </w:p>
        </w:tc>
      </w:tr>
      <w:tr w:rsidR="00F442ED" w:rsidRPr="007B6BD5" w14:paraId="7CEBAE0E"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92"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93" w:author="Nokia" w:date="2025-05-27T12:26:00Z" w16du:dateUtc="2025-05-27T10:26:00Z">
            <w:trPr>
              <w:jc w:val="center"/>
            </w:trPr>
          </w:trPrChange>
        </w:trPr>
        <w:tc>
          <w:tcPr>
            <w:tcW w:w="3397" w:type="dxa"/>
            <w:noWrap/>
            <w:vAlign w:val="center"/>
            <w:tcPrChange w:id="1194" w:author="Nokia" w:date="2025-05-27T12:26:00Z" w16du:dateUtc="2025-05-27T10:26:00Z">
              <w:tcPr>
                <w:tcW w:w="3397" w:type="dxa"/>
                <w:noWrap/>
              </w:tcPr>
            </w:tcPrChange>
          </w:tcPr>
          <w:p w14:paraId="22E049BC" w14:textId="77777777" w:rsidR="00F442ED" w:rsidRPr="000B3632" w:rsidRDefault="00F442ED" w:rsidP="00F442ED">
            <w:pPr>
              <w:pStyle w:val="TAC"/>
              <w:rPr>
                <w:lang w:val="fr-FR"/>
              </w:rPr>
            </w:pPr>
            <w:r w:rsidRPr="00FC21AA">
              <w:t>DC_3A-7A-32A_n28A-n78A</w:t>
            </w:r>
          </w:p>
        </w:tc>
        <w:tc>
          <w:tcPr>
            <w:tcW w:w="3544" w:type="dxa"/>
            <w:shd w:val="clear" w:color="auto" w:fill="auto"/>
            <w:tcPrChange w:id="1195" w:author="Nokia" w:date="2025-05-27T12:26:00Z" w16du:dateUtc="2025-05-27T10:26:00Z">
              <w:tcPr>
                <w:tcW w:w="3544" w:type="dxa"/>
                <w:shd w:val="clear" w:color="auto" w:fill="auto"/>
              </w:tcPr>
            </w:tcPrChange>
          </w:tcPr>
          <w:p w14:paraId="11797C87" w14:textId="77777777" w:rsidR="00F442ED" w:rsidRPr="00FC21AA" w:rsidRDefault="00F442ED" w:rsidP="00F442ED">
            <w:pPr>
              <w:pStyle w:val="TAC"/>
            </w:pPr>
            <w:r w:rsidRPr="00FC21AA">
              <w:t>DC_3A_n28A</w:t>
            </w:r>
          </w:p>
          <w:p w14:paraId="7CAB089A" w14:textId="77777777" w:rsidR="00F442ED" w:rsidRPr="00FC21AA" w:rsidRDefault="00F442ED" w:rsidP="00F442ED">
            <w:pPr>
              <w:pStyle w:val="TAC"/>
              <w:rPr>
                <w:rFonts w:eastAsia="PMingLiU"/>
                <w:lang w:eastAsia="zh-TW"/>
              </w:rPr>
            </w:pPr>
            <w:r w:rsidRPr="00FC21AA">
              <w:t>DC_3A_n78A</w:t>
            </w:r>
          </w:p>
          <w:p w14:paraId="4875F9AD" w14:textId="77777777" w:rsidR="00F442ED" w:rsidRPr="00FC21AA" w:rsidRDefault="00F442ED" w:rsidP="00F442ED">
            <w:pPr>
              <w:pStyle w:val="TAC"/>
              <w:rPr>
                <w:rFonts w:eastAsia="PMingLiU"/>
                <w:lang w:eastAsia="zh-TW"/>
              </w:rPr>
            </w:pPr>
            <w:r w:rsidRPr="00FC21AA">
              <w:t>DC_7A_n28A</w:t>
            </w:r>
          </w:p>
          <w:p w14:paraId="70F833E4" w14:textId="77777777" w:rsidR="00F442ED" w:rsidRPr="0084589C" w:rsidRDefault="00F442ED" w:rsidP="00F442ED">
            <w:pPr>
              <w:pStyle w:val="TAC"/>
            </w:pPr>
            <w:r w:rsidRPr="00FC21AA">
              <w:t>DC_7A_n78A</w:t>
            </w:r>
          </w:p>
        </w:tc>
      </w:tr>
      <w:tr w:rsidR="00F442ED" w:rsidRPr="007B6BD5" w14:paraId="1D9DE610"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196"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197" w:author="Nokia" w:date="2025-05-27T12:26:00Z" w16du:dateUtc="2025-05-27T10:26:00Z">
            <w:trPr>
              <w:jc w:val="center"/>
            </w:trPr>
          </w:trPrChange>
        </w:trPr>
        <w:tc>
          <w:tcPr>
            <w:tcW w:w="3397" w:type="dxa"/>
            <w:noWrap/>
            <w:vAlign w:val="center"/>
            <w:tcPrChange w:id="1198" w:author="Nokia" w:date="2025-05-27T12:26:00Z" w16du:dateUtc="2025-05-27T10:26:00Z">
              <w:tcPr>
                <w:tcW w:w="3397" w:type="dxa"/>
                <w:noWrap/>
              </w:tcPr>
            </w:tcPrChange>
          </w:tcPr>
          <w:p w14:paraId="78815594" w14:textId="77777777" w:rsidR="00F442ED" w:rsidRDefault="00F442ED" w:rsidP="00F442ED">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4BD10C5" w14:textId="77777777" w:rsidR="00F442ED" w:rsidRPr="007B6BD5" w:rsidRDefault="00F442ED" w:rsidP="00F442ED">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Change w:id="1199" w:author="Nokia" w:date="2025-05-27T12:26:00Z" w16du:dateUtc="2025-05-27T10:26:00Z">
              <w:tcPr>
                <w:tcW w:w="3544" w:type="dxa"/>
                <w:shd w:val="clear" w:color="auto" w:fill="auto"/>
              </w:tcPr>
            </w:tcPrChange>
          </w:tcPr>
          <w:p w14:paraId="34390EBD" w14:textId="77777777" w:rsidR="00F442ED" w:rsidRPr="006355E0" w:rsidRDefault="00F442ED" w:rsidP="00F442E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F732D8" w14:textId="77777777" w:rsidR="00F442ED" w:rsidRPr="006355E0" w:rsidRDefault="00F442ED" w:rsidP="00F442E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663534" w14:textId="77777777" w:rsidR="00F442ED" w:rsidRPr="006355E0" w:rsidRDefault="00F442ED" w:rsidP="00F442E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13D039" w14:textId="77777777" w:rsidR="00F442ED" w:rsidRPr="006355E0" w:rsidRDefault="00F442ED" w:rsidP="00F442E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280DB8" w14:textId="77777777" w:rsidR="00F442ED" w:rsidRPr="006355E0" w:rsidRDefault="00F442ED" w:rsidP="00F442E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7A34515" w14:textId="77777777" w:rsidR="00F442ED" w:rsidRPr="007B6BD5" w:rsidRDefault="00F442ED" w:rsidP="00F442ED">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F442ED" w:rsidRPr="007B6BD5" w14:paraId="50AF2E3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200"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201" w:author="Nokia" w:date="2025-05-27T12:26:00Z" w16du:dateUtc="2025-05-27T10:26:00Z">
            <w:trPr>
              <w:jc w:val="center"/>
            </w:trPr>
          </w:trPrChange>
        </w:trPr>
        <w:tc>
          <w:tcPr>
            <w:tcW w:w="3397" w:type="dxa"/>
            <w:noWrap/>
            <w:vAlign w:val="center"/>
            <w:tcPrChange w:id="1202" w:author="Nokia" w:date="2025-05-27T12:26:00Z" w16du:dateUtc="2025-05-27T10:26:00Z">
              <w:tcPr>
                <w:tcW w:w="3397" w:type="dxa"/>
                <w:noWrap/>
                <w:vAlign w:val="center"/>
              </w:tcPr>
            </w:tcPrChange>
          </w:tcPr>
          <w:p w14:paraId="4D8FA677" w14:textId="77777777" w:rsidR="00F442ED" w:rsidRPr="007B6BD5" w:rsidRDefault="00F442ED" w:rsidP="00F442ED">
            <w:pPr>
              <w:spacing w:after="0"/>
              <w:jc w:val="center"/>
              <w:rPr>
                <w:rFonts w:ascii="Arial" w:eastAsia="MS Mincho" w:hAnsi="Arial" w:cs="Arial"/>
                <w:bCs/>
                <w:sz w:val="18"/>
                <w:szCs w:val="18"/>
              </w:rPr>
            </w:pPr>
            <w:bookmarkStart w:id="1203" w:name="OLE_LINK28"/>
            <w:r w:rsidRPr="007B6BD5">
              <w:rPr>
                <w:rFonts w:ascii="Arial" w:eastAsia="MS Mincho" w:hAnsi="Arial" w:cs="Arial"/>
                <w:bCs/>
                <w:sz w:val="18"/>
                <w:szCs w:val="18"/>
              </w:rPr>
              <w:t>DC_3A-7A_n40A-n78A-n105A</w:t>
            </w:r>
            <w:bookmarkEnd w:id="1203"/>
          </w:p>
        </w:tc>
        <w:tc>
          <w:tcPr>
            <w:tcW w:w="3544" w:type="dxa"/>
            <w:shd w:val="clear" w:color="auto" w:fill="auto"/>
            <w:vAlign w:val="center"/>
            <w:tcPrChange w:id="1204" w:author="Nokia" w:date="2025-05-27T12:26:00Z" w16du:dateUtc="2025-05-27T10:26:00Z">
              <w:tcPr>
                <w:tcW w:w="3544" w:type="dxa"/>
                <w:shd w:val="clear" w:color="auto" w:fill="auto"/>
                <w:vAlign w:val="center"/>
              </w:tcPr>
            </w:tcPrChange>
          </w:tcPr>
          <w:p w14:paraId="1AF1F4FB"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F4FFB2D"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A63DDD1"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441670D"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C1B4C8C"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E543CDA"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F442ED" w:rsidRPr="007B6BD5" w14:paraId="7E3D963E"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205"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206" w:author="Nokia" w:date="2025-05-27T12:26:00Z" w16du:dateUtc="2025-05-27T10:26:00Z">
            <w:trPr>
              <w:jc w:val="center"/>
            </w:trPr>
          </w:trPrChange>
        </w:trPr>
        <w:tc>
          <w:tcPr>
            <w:tcW w:w="3397" w:type="dxa"/>
            <w:noWrap/>
            <w:vAlign w:val="center"/>
            <w:tcPrChange w:id="1207" w:author="Nokia" w:date="2025-05-27T12:26:00Z" w16du:dateUtc="2025-05-27T10:26:00Z">
              <w:tcPr>
                <w:tcW w:w="3397" w:type="dxa"/>
                <w:noWrap/>
                <w:vAlign w:val="center"/>
              </w:tcPr>
            </w:tcPrChange>
          </w:tcPr>
          <w:p w14:paraId="6B8BF413" w14:textId="77777777" w:rsidR="00F442ED" w:rsidRPr="007B6BD5" w:rsidRDefault="00F442ED" w:rsidP="00F442ED">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Change w:id="1208" w:author="Nokia" w:date="2025-05-27T12:26:00Z" w16du:dateUtc="2025-05-27T10:26:00Z">
              <w:tcPr>
                <w:tcW w:w="3544" w:type="dxa"/>
                <w:shd w:val="clear" w:color="auto" w:fill="auto"/>
                <w:vAlign w:val="center"/>
              </w:tcPr>
            </w:tcPrChange>
          </w:tcPr>
          <w:p w14:paraId="731F7AC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DC_3A_n28A</w:t>
            </w:r>
          </w:p>
          <w:p w14:paraId="19B62A7E"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DC_3A_n77A</w:t>
            </w:r>
          </w:p>
          <w:p w14:paraId="7C88E389"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DC_8A_n28A</w:t>
            </w:r>
          </w:p>
          <w:p w14:paraId="2A8DEEB7"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DC_8A_n77A</w:t>
            </w:r>
          </w:p>
          <w:p w14:paraId="220BA458"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DC_11A_n28A</w:t>
            </w:r>
          </w:p>
          <w:p w14:paraId="33AC90D9"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sz w:val="18"/>
                <w:lang w:eastAsia="ja-JP"/>
              </w:rPr>
              <w:t>DC_11A_n77A</w:t>
            </w:r>
          </w:p>
        </w:tc>
      </w:tr>
      <w:tr w:rsidR="00F442ED" w:rsidRPr="007B6BD5" w14:paraId="65B61C8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209"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210" w:author="Nokia" w:date="2025-05-27T12:26:00Z" w16du:dateUtc="2025-05-27T10:26:00Z">
            <w:trPr>
              <w:jc w:val="center"/>
            </w:trPr>
          </w:trPrChange>
        </w:trPr>
        <w:tc>
          <w:tcPr>
            <w:tcW w:w="3397" w:type="dxa"/>
            <w:noWrap/>
            <w:vAlign w:val="center"/>
            <w:tcPrChange w:id="1211" w:author="Nokia" w:date="2025-05-27T12:26:00Z" w16du:dateUtc="2025-05-27T10:26:00Z">
              <w:tcPr>
                <w:tcW w:w="3397" w:type="dxa"/>
                <w:noWrap/>
                <w:vAlign w:val="center"/>
              </w:tcPr>
            </w:tcPrChange>
          </w:tcPr>
          <w:p w14:paraId="1BB9B852" w14:textId="77777777" w:rsidR="00F442ED" w:rsidRPr="007B6BD5" w:rsidRDefault="00F442ED" w:rsidP="00F442ED">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Change w:id="1212" w:author="Nokia" w:date="2025-05-27T12:26:00Z" w16du:dateUtc="2025-05-27T10:26:00Z">
              <w:tcPr>
                <w:tcW w:w="3544" w:type="dxa"/>
                <w:shd w:val="clear" w:color="auto" w:fill="auto"/>
                <w:vAlign w:val="center"/>
              </w:tcPr>
            </w:tcPrChange>
          </w:tcPr>
          <w:p w14:paraId="3EE0D59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DC_3A_n28A</w:t>
            </w:r>
          </w:p>
          <w:p w14:paraId="526DE2DB"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DC_3A_n77A</w:t>
            </w:r>
          </w:p>
          <w:p w14:paraId="5CA4DAD3"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DC_8A_n28A</w:t>
            </w:r>
          </w:p>
          <w:p w14:paraId="3B6BC6BD"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DC_8A_n77A</w:t>
            </w:r>
          </w:p>
          <w:p w14:paraId="30B424B1" w14:textId="77777777" w:rsidR="00F442ED" w:rsidRPr="007B6BD5" w:rsidRDefault="00F442ED" w:rsidP="00F442ED">
            <w:pPr>
              <w:spacing w:after="0"/>
              <w:jc w:val="center"/>
              <w:rPr>
                <w:rFonts w:ascii="Arial" w:hAnsi="Arial"/>
                <w:sz w:val="18"/>
                <w:lang w:eastAsia="ja-JP"/>
              </w:rPr>
            </w:pPr>
            <w:r w:rsidRPr="007B6BD5">
              <w:rPr>
                <w:rFonts w:ascii="Arial" w:hAnsi="Arial"/>
                <w:sz w:val="18"/>
                <w:lang w:eastAsia="ja-JP"/>
              </w:rPr>
              <w:t>DC_11A_n28A</w:t>
            </w:r>
          </w:p>
          <w:p w14:paraId="09F06096" w14:textId="77777777" w:rsidR="00F442ED" w:rsidRPr="007B6BD5" w:rsidRDefault="00F442ED" w:rsidP="00F442ED">
            <w:pPr>
              <w:spacing w:after="0"/>
              <w:jc w:val="center"/>
              <w:rPr>
                <w:rFonts w:ascii="Arial" w:hAnsi="Arial" w:cs="Arial"/>
                <w:bCs/>
                <w:sz w:val="18"/>
                <w:szCs w:val="18"/>
                <w:lang w:eastAsia="zh-CN"/>
              </w:rPr>
            </w:pPr>
            <w:r w:rsidRPr="007B6BD5">
              <w:rPr>
                <w:rFonts w:ascii="Arial" w:hAnsi="Arial"/>
                <w:sz w:val="18"/>
                <w:lang w:eastAsia="ja-JP"/>
              </w:rPr>
              <w:t>DC_11A_n77A</w:t>
            </w:r>
          </w:p>
        </w:tc>
      </w:tr>
      <w:tr w:rsidR="001C785E" w:rsidRPr="007B6BD5" w14:paraId="6D146B22" w14:textId="77777777" w:rsidTr="00A54EF4">
        <w:trPr>
          <w:jc w:val="center"/>
          <w:ins w:id="1213" w:author="Nokia" w:date="2025-05-28T20:24:00Z"/>
        </w:trPr>
        <w:tc>
          <w:tcPr>
            <w:tcW w:w="3397" w:type="dxa"/>
            <w:noWrap/>
            <w:vAlign w:val="center"/>
          </w:tcPr>
          <w:p w14:paraId="3D639414" w14:textId="5201FB46" w:rsidR="001C785E" w:rsidRPr="007B6BD5" w:rsidRDefault="001C785E" w:rsidP="001C785E">
            <w:pPr>
              <w:spacing w:after="0"/>
              <w:jc w:val="center"/>
              <w:rPr>
                <w:ins w:id="1214" w:author="Nokia" w:date="2025-05-28T20:24:00Z" w16du:dateUtc="2025-05-28T18:24:00Z"/>
                <w:rFonts w:ascii="Arial" w:hAnsi="Arial" w:cs="Arial"/>
                <w:sz w:val="18"/>
                <w:szCs w:val="18"/>
              </w:rPr>
            </w:pPr>
            <w:ins w:id="1215" w:author="Nokia" w:date="2025-05-28T20:24:00Z" w16du:dateUtc="2025-05-28T18:24:00Z">
              <w:r w:rsidRPr="00DE22F4">
                <w:rPr>
                  <w:rFonts w:ascii="Arial" w:hAnsi="Arial"/>
                  <w:sz w:val="18"/>
                </w:rPr>
                <w:t>DC_3A-8A-20A-28A_n1A</w:t>
              </w:r>
            </w:ins>
          </w:p>
        </w:tc>
        <w:tc>
          <w:tcPr>
            <w:tcW w:w="3544" w:type="dxa"/>
            <w:shd w:val="clear" w:color="auto" w:fill="auto"/>
            <w:vAlign w:val="center"/>
          </w:tcPr>
          <w:p w14:paraId="3111A045" w14:textId="77777777" w:rsidR="001C785E" w:rsidRPr="00F64A03" w:rsidRDefault="001C785E" w:rsidP="001C785E">
            <w:pPr>
              <w:spacing w:after="0"/>
              <w:jc w:val="center"/>
              <w:rPr>
                <w:ins w:id="1216" w:author="Nokia" w:date="2025-05-28T20:24:00Z" w16du:dateUtc="2025-05-28T18:24:00Z"/>
                <w:rFonts w:ascii="Arial" w:hAnsi="Arial"/>
                <w:sz w:val="18"/>
              </w:rPr>
            </w:pPr>
            <w:ins w:id="1217" w:author="Nokia" w:date="2025-05-28T20:24:00Z" w16du:dateUtc="2025-05-28T18:24:00Z">
              <w:r w:rsidRPr="00F64A03">
                <w:rPr>
                  <w:rFonts w:ascii="Arial" w:hAnsi="Arial"/>
                  <w:sz w:val="18"/>
                </w:rPr>
                <w:t>DC_3A_n1A</w:t>
              </w:r>
            </w:ins>
          </w:p>
          <w:p w14:paraId="0C3E49DE" w14:textId="77777777" w:rsidR="001C785E" w:rsidRPr="00F64A03" w:rsidRDefault="001C785E" w:rsidP="001C785E">
            <w:pPr>
              <w:spacing w:after="0"/>
              <w:jc w:val="center"/>
              <w:rPr>
                <w:ins w:id="1218" w:author="Nokia" w:date="2025-05-28T20:24:00Z" w16du:dateUtc="2025-05-28T18:24:00Z"/>
                <w:rFonts w:ascii="Arial" w:hAnsi="Arial"/>
                <w:sz w:val="18"/>
              </w:rPr>
            </w:pPr>
            <w:ins w:id="1219" w:author="Nokia" w:date="2025-05-28T20:24:00Z" w16du:dateUtc="2025-05-28T18:24:00Z">
              <w:r w:rsidRPr="00F64A03">
                <w:rPr>
                  <w:rFonts w:ascii="Arial" w:hAnsi="Arial"/>
                  <w:sz w:val="18"/>
                </w:rPr>
                <w:t>DC_8A_n1A</w:t>
              </w:r>
            </w:ins>
          </w:p>
          <w:p w14:paraId="4CA4721C" w14:textId="77777777" w:rsidR="001C785E" w:rsidRPr="00F64A03" w:rsidRDefault="001C785E" w:rsidP="001C785E">
            <w:pPr>
              <w:spacing w:after="0"/>
              <w:jc w:val="center"/>
              <w:rPr>
                <w:ins w:id="1220" w:author="Nokia" w:date="2025-05-28T20:24:00Z" w16du:dateUtc="2025-05-28T18:24:00Z"/>
                <w:rFonts w:ascii="Arial" w:hAnsi="Arial"/>
                <w:sz w:val="18"/>
              </w:rPr>
            </w:pPr>
            <w:ins w:id="1221" w:author="Nokia" w:date="2025-05-28T20:24:00Z" w16du:dateUtc="2025-05-28T18:24:00Z">
              <w:r w:rsidRPr="00F64A03">
                <w:rPr>
                  <w:rFonts w:ascii="Arial" w:hAnsi="Arial"/>
                  <w:sz w:val="18"/>
                </w:rPr>
                <w:t>DC_20A_n1A</w:t>
              </w:r>
            </w:ins>
          </w:p>
          <w:p w14:paraId="30349A69" w14:textId="5BBA794E" w:rsidR="001C785E" w:rsidRPr="007B6BD5" w:rsidRDefault="001C785E" w:rsidP="001C785E">
            <w:pPr>
              <w:spacing w:after="0"/>
              <w:jc w:val="center"/>
              <w:rPr>
                <w:ins w:id="1222" w:author="Nokia" w:date="2025-05-28T20:24:00Z" w16du:dateUtc="2025-05-28T18:24:00Z"/>
                <w:rFonts w:ascii="Arial" w:hAnsi="Arial"/>
                <w:sz w:val="18"/>
                <w:lang w:eastAsia="ja-JP"/>
              </w:rPr>
            </w:pPr>
            <w:ins w:id="1223" w:author="Nokia" w:date="2025-05-28T20:24:00Z" w16du:dateUtc="2025-05-28T18:24:00Z">
              <w:r w:rsidRPr="00F64A03">
                <w:rPr>
                  <w:rFonts w:ascii="Arial" w:hAnsi="Arial"/>
                  <w:sz w:val="18"/>
                </w:rPr>
                <w:t>DC_28A_n1A</w:t>
              </w:r>
            </w:ins>
          </w:p>
        </w:tc>
      </w:tr>
      <w:tr w:rsidR="00F442ED" w:rsidRPr="007B6BD5" w14:paraId="0A125737"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224"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225" w:author="Nokia" w:date="2025-05-27T12:26:00Z" w16du:dateUtc="2025-05-27T10:26:00Z">
            <w:trPr>
              <w:jc w:val="center"/>
            </w:trPr>
          </w:trPrChange>
        </w:trPr>
        <w:tc>
          <w:tcPr>
            <w:tcW w:w="3397" w:type="dxa"/>
            <w:noWrap/>
            <w:vAlign w:val="center"/>
            <w:tcPrChange w:id="1226" w:author="Nokia" w:date="2025-05-27T12:26:00Z" w16du:dateUtc="2025-05-27T10:26:00Z">
              <w:tcPr>
                <w:tcW w:w="3397" w:type="dxa"/>
                <w:noWrap/>
                <w:vAlign w:val="center"/>
              </w:tcPr>
            </w:tcPrChange>
          </w:tcPr>
          <w:p w14:paraId="16705BAE" w14:textId="77777777" w:rsidR="00F442ED" w:rsidRPr="007B6BD5" w:rsidRDefault="00F442ED" w:rsidP="00F442ED">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Change w:id="1227" w:author="Nokia" w:date="2025-05-27T12:26:00Z" w16du:dateUtc="2025-05-27T10:26:00Z">
              <w:tcPr>
                <w:tcW w:w="3544" w:type="dxa"/>
                <w:shd w:val="clear" w:color="auto" w:fill="auto"/>
                <w:vAlign w:val="center"/>
              </w:tcPr>
            </w:tcPrChange>
          </w:tcPr>
          <w:p w14:paraId="6F79DB61" w14:textId="77777777" w:rsidR="00F442ED" w:rsidRPr="007B6BD5" w:rsidRDefault="00F442ED" w:rsidP="00F442ED">
            <w:pPr>
              <w:spacing w:after="0"/>
              <w:jc w:val="center"/>
              <w:rPr>
                <w:rFonts w:ascii="Arial" w:hAnsi="Arial"/>
                <w:sz w:val="18"/>
              </w:rPr>
            </w:pPr>
            <w:r w:rsidRPr="007B6BD5">
              <w:rPr>
                <w:rFonts w:ascii="Arial" w:hAnsi="Arial"/>
                <w:sz w:val="18"/>
              </w:rPr>
              <w:t>DC_3A_n78A</w:t>
            </w:r>
          </w:p>
          <w:p w14:paraId="30E208C8" w14:textId="77777777" w:rsidR="00F442ED" w:rsidRPr="007B6BD5" w:rsidRDefault="00F442ED" w:rsidP="00F442ED">
            <w:pPr>
              <w:spacing w:after="0"/>
              <w:jc w:val="center"/>
              <w:rPr>
                <w:rFonts w:ascii="Arial" w:hAnsi="Arial"/>
                <w:sz w:val="18"/>
              </w:rPr>
            </w:pPr>
            <w:r w:rsidRPr="007B6BD5">
              <w:rPr>
                <w:rFonts w:ascii="Arial" w:hAnsi="Arial"/>
                <w:sz w:val="18"/>
              </w:rPr>
              <w:t>DC_8A_n78A</w:t>
            </w:r>
          </w:p>
          <w:p w14:paraId="6A77B3E6" w14:textId="77777777" w:rsidR="00F442ED" w:rsidRPr="007B6BD5" w:rsidRDefault="00F442ED" w:rsidP="00F442ED">
            <w:pPr>
              <w:spacing w:after="0"/>
              <w:jc w:val="center"/>
              <w:rPr>
                <w:rFonts w:ascii="Arial" w:hAnsi="Arial"/>
                <w:sz w:val="18"/>
              </w:rPr>
            </w:pPr>
            <w:r w:rsidRPr="007B6BD5">
              <w:rPr>
                <w:rFonts w:ascii="Arial" w:hAnsi="Arial"/>
                <w:sz w:val="18"/>
              </w:rPr>
              <w:t>DC_20A_n78A</w:t>
            </w:r>
          </w:p>
          <w:p w14:paraId="0D3D7731" w14:textId="77777777" w:rsidR="00F442ED" w:rsidRPr="007B6BD5" w:rsidRDefault="00F442ED" w:rsidP="00F442ED">
            <w:pPr>
              <w:spacing w:after="0"/>
              <w:jc w:val="center"/>
              <w:rPr>
                <w:rFonts w:ascii="Arial" w:hAnsi="Arial"/>
                <w:sz w:val="18"/>
                <w:lang w:eastAsia="ja-JP"/>
              </w:rPr>
            </w:pPr>
            <w:r w:rsidRPr="007B6BD5">
              <w:rPr>
                <w:rFonts w:ascii="Arial" w:hAnsi="Arial"/>
                <w:sz w:val="18"/>
              </w:rPr>
              <w:t>DC_28A_n78A</w:t>
            </w:r>
          </w:p>
        </w:tc>
      </w:tr>
      <w:tr w:rsidR="003473DE" w:rsidRPr="007B6BD5" w14:paraId="1B89F8C8" w14:textId="77777777" w:rsidTr="00A54EF4">
        <w:trPr>
          <w:jc w:val="center"/>
          <w:ins w:id="1228" w:author="Nokia" w:date="2025-05-28T20:25:00Z"/>
        </w:trPr>
        <w:tc>
          <w:tcPr>
            <w:tcW w:w="3397" w:type="dxa"/>
            <w:noWrap/>
            <w:vAlign w:val="center"/>
          </w:tcPr>
          <w:p w14:paraId="1C3C6A6C" w14:textId="73FE6F6E" w:rsidR="003473DE" w:rsidRPr="007B6BD5" w:rsidRDefault="003473DE" w:rsidP="003473DE">
            <w:pPr>
              <w:spacing w:after="0"/>
              <w:jc w:val="center"/>
              <w:rPr>
                <w:ins w:id="1229" w:author="Nokia" w:date="2025-05-28T20:25:00Z" w16du:dateUtc="2025-05-28T18:25:00Z"/>
                <w:rFonts w:ascii="Arial" w:hAnsi="Arial"/>
                <w:sz w:val="18"/>
              </w:rPr>
            </w:pPr>
            <w:ins w:id="1230" w:author="Nokia" w:date="2025-05-28T20:25:00Z" w16du:dateUtc="2025-05-28T18:25:00Z">
              <w:r w:rsidRPr="00D31C60">
                <w:rPr>
                  <w:rFonts w:ascii="Arial" w:hAnsi="Arial"/>
                  <w:sz w:val="18"/>
                </w:rPr>
                <w:t>DC_3A-8A-20A-38A_n1A</w:t>
              </w:r>
            </w:ins>
          </w:p>
        </w:tc>
        <w:tc>
          <w:tcPr>
            <w:tcW w:w="3544" w:type="dxa"/>
            <w:shd w:val="clear" w:color="auto" w:fill="auto"/>
            <w:vAlign w:val="center"/>
          </w:tcPr>
          <w:p w14:paraId="0305C8F3" w14:textId="77777777" w:rsidR="003473DE" w:rsidRPr="00D31C60" w:rsidRDefault="003473DE" w:rsidP="003473DE">
            <w:pPr>
              <w:spacing w:after="0"/>
              <w:jc w:val="center"/>
              <w:rPr>
                <w:ins w:id="1231" w:author="Nokia" w:date="2025-05-28T20:25:00Z" w16du:dateUtc="2025-05-28T18:25:00Z"/>
                <w:rFonts w:ascii="Arial" w:hAnsi="Arial"/>
                <w:sz w:val="18"/>
              </w:rPr>
            </w:pPr>
            <w:ins w:id="1232" w:author="Nokia" w:date="2025-05-28T20:25:00Z" w16du:dateUtc="2025-05-28T18:25:00Z">
              <w:r w:rsidRPr="00D31C60">
                <w:rPr>
                  <w:rFonts w:ascii="Arial" w:hAnsi="Arial"/>
                  <w:sz w:val="18"/>
                </w:rPr>
                <w:t>DC_3A_n1A</w:t>
              </w:r>
            </w:ins>
          </w:p>
          <w:p w14:paraId="0FFAD1BF" w14:textId="77777777" w:rsidR="003473DE" w:rsidRPr="00D31C60" w:rsidRDefault="003473DE" w:rsidP="003473DE">
            <w:pPr>
              <w:spacing w:after="0"/>
              <w:jc w:val="center"/>
              <w:rPr>
                <w:ins w:id="1233" w:author="Nokia" w:date="2025-05-28T20:25:00Z" w16du:dateUtc="2025-05-28T18:25:00Z"/>
                <w:rFonts w:ascii="Arial" w:hAnsi="Arial"/>
                <w:sz w:val="18"/>
              </w:rPr>
            </w:pPr>
            <w:ins w:id="1234" w:author="Nokia" w:date="2025-05-28T20:25:00Z" w16du:dateUtc="2025-05-28T18:25:00Z">
              <w:r w:rsidRPr="00D31C60">
                <w:rPr>
                  <w:rFonts w:ascii="Arial" w:hAnsi="Arial"/>
                  <w:sz w:val="18"/>
                </w:rPr>
                <w:t>DC_8A_n1A</w:t>
              </w:r>
            </w:ins>
          </w:p>
          <w:p w14:paraId="244D3A19" w14:textId="77777777" w:rsidR="003473DE" w:rsidRPr="00D31C60" w:rsidRDefault="003473DE" w:rsidP="003473DE">
            <w:pPr>
              <w:spacing w:after="0"/>
              <w:jc w:val="center"/>
              <w:rPr>
                <w:ins w:id="1235" w:author="Nokia" w:date="2025-05-28T20:25:00Z" w16du:dateUtc="2025-05-28T18:25:00Z"/>
                <w:rFonts w:ascii="Arial" w:hAnsi="Arial"/>
                <w:sz w:val="18"/>
              </w:rPr>
            </w:pPr>
            <w:ins w:id="1236" w:author="Nokia" w:date="2025-05-28T20:25:00Z" w16du:dateUtc="2025-05-28T18:25:00Z">
              <w:r w:rsidRPr="00D31C60">
                <w:rPr>
                  <w:rFonts w:ascii="Arial" w:hAnsi="Arial"/>
                  <w:sz w:val="18"/>
                </w:rPr>
                <w:t>DC_20A_n1A</w:t>
              </w:r>
            </w:ins>
          </w:p>
          <w:p w14:paraId="54CB6FB9" w14:textId="41BA93EB" w:rsidR="003473DE" w:rsidRPr="007B6BD5" w:rsidRDefault="003473DE" w:rsidP="003473DE">
            <w:pPr>
              <w:spacing w:after="0"/>
              <w:jc w:val="center"/>
              <w:rPr>
                <w:ins w:id="1237" w:author="Nokia" w:date="2025-05-28T20:25:00Z" w16du:dateUtc="2025-05-28T18:25:00Z"/>
                <w:rFonts w:ascii="Arial" w:hAnsi="Arial"/>
                <w:sz w:val="18"/>
              </w:rPr>
            </w:pPr>
            <w:ins w:id="1238" w:author="Nokia" w:date="2025-05-28T20:25:00Z" w16du:dateUtc="2025-05-28T18:25:00Z">
              <w:r w:rsidRPr="00D31C60">
                <w:rPr>
                  <w:rFonts w:ascii="Arial" w:hAnsi="Arial"/>
                  <w:sz w:val="18"/>
                </w:rPr>
                <w:t>DC_38A_n1A</w:t>
              </w:r>
            </w:ins>
          </w:p>
        </w:tc>
      </w:tr>
      <w:tr w:rsidR="003473DE" w:rsidRPr="007B6BD5" w14:paraId="42A96FD8" w14:textId="77777777" w:rsidTr="00A54EF4">
        <w:trPr>
          <w:jc w:val="center"/>
          <w:ins w:id="1239" w:author="Nokia" w:date="2025-05-28T20:25:00Z"/>
        </w:trPr>
        <w:tc>
          <w:tcPr>
            <w:tcW w:w="3397" w:type="dxa"/>
            <w:noWrap/>
            <w:vAlign w:val="center"/>
          </w:tcPr>
          <w:p w14:paraId="55C4FC32" w14:textId="2DC9791C" w:rsidR="003473DE" w:rsidRPr="007B6BD5" w:rsidRDefault="003473DE" w:rsidP="003473DE">
            <w:pPr>
              <w:spacing w:after="0"/>
              <w:jc w:val="center"/>
              <w:rPr>
                <w:ins w:id="1240" w:author="Nokia" w:date="2025-05-28T20:25:00Z" w16du:dateUtc="2025-05-28T18:25:00Z"/>
                <w:rFonts w:ascii="Arial" w:hAnsi="Arial"/>
                <w:sz w:val="18"/>
              </w:rPr>
            </w:pPr>
            <w:ins w:id="1241" w:author="Nokia" w:date="2025-05-28T20:25:00Z" w16du:dateUtc="2025-05-28T18:25:00Z">
              <w:r w:rsidRPr="006B1B47">
                <w:rPr>
                  <w:rFonts w:ascii="Arial" w:hAnsi="Arial"/>
                  <w:sz w:val="18"/>
                </w:rPr>
                <w:t>DC_3A-8A-20A-38A_n28A</w:t>
              </w:r>
            </w:ins>
          </w:p>
        </w:tc>
        <w:tc>
          <w:tcPr>
            <w:tcW w:w="3544" w:type="dxa"/>
            <w:shd w:val="clear" w:color="auto" w:fill="auto"/>
            <w:vAlign w:val="center"/>
          </w:tcPr>
          <w:p w14:paraId="2537FFBD" w14:textId="77777777" w:rsidR="003473DE" w:rsidRPr="006B1B47" w:rsidRDefault="003473DE" w:rsidP="003473DE">
            <w:pPr>
              <w:spacing w:after="0"/>
              <w:jc w:val="center"/>
              <w:rPr>
                <w:ins w:id="1242" w:author="Nokia" w:date="2025-05-28T20:25:00Z" w16du:dateUtc="2025-05-28T18:25:00Z"/>
                <w:rFonts w:ascii="Arial" w:hAnsi="Arial"/>
                <w:sz w:val="18"/>
              </w:rPr>
            </w:pPr>
            <w:ins w:id="1243" w:author="Nokia" w:date="2025-05-28T20:25:00Z" w16du:dateUtc="2025-05-28T18:25:00Z">
              <w:r w:rsidRPr="006B1B47">
                <w:rPr>
                  <w:rFonts w:ascii="Arial" w:hAnsi="Arial"/>
                  <w:sz w:val="18"/>
                </w:rPr>
                <w:t>DC_3A_n28A</w:t>
              </w:r>
            </w:ins>
          </w:p>
          <w:p w14:paraId="705AC3F5" w14:textId="77777777" w:rsidR="003473DE" w:rsidRPr="006B1B47" w:rsidRDefault="003473DE" w:rsidP="003473DE">
            <w:pPr>
              <w:spacing w:after="0"/>
              <w:jc w:val="center"/>
              <w:rPr>
                <w:ins w:id="1244" w:author="Nokia" w:date="2025-05-28T20:25:00Z" w16du:dateUtc="2025-05-28T18:25:00Z"/>
                <w:rFonts w:ascii="Arial" w:hAnsi="Arial"/>
                <w:sz w:val="18"/>
              </w:rPr>
            </w:pPr>
            <w:ins w:id="1245" w:author="Nokia" w:date="2025-05-28T20:25:00Z" w16du:dateUtc="2025-05-28T18:25:00Z">
              <w:r w:rsidRPr="006B1B47">
                <w:rPr>
                  <w:rFonts w:ascii="Arial" w:hAnsi="Arial"/>
                  <w:sz w:val="18"/>
                </w:rPr>
                <w:t>DC_8A_n28A</w:t>
              </w:r>
            </w:ins>
          </w:p>
          <w:p w14:paraId="651C8716" w14:textId="77777777" w:rsidR="003473DE" w:rsidRPr="006B1B47" w:rsidRDefault="003473DE" w:rsidP="003473DE">
            <w:pPr>
              <w:spacing w:after="0"/>
              <w:jc w:val="center"/>
              <w:rPr>
                <w:ins w:id="1246" w:author="Nokia" w:date="2025-05-28T20:25:00Z" w16du:dateUtc="2025-05-28T18:25:00Z"/>
                <w:rFonts w:ascii="Arial" w:hAnsi="Arial"/>
                <w:sz w:val="18"/>
              </w:rPr>
            </w:pPr>
            <w:ins w:id="1247" w:author="Nokia" w:date="2025-05-28T20:25:00Z" w16du:dateUtc="2025-05-28T18:25:00Z">
              <w:r w:rsidRPr="006B1B47">
                <w:rPr>
                  <w:rFonts w:ascii="Arial" w:hAnsi="Arial"/>
                  <w:sz w:val="18"/>
                </w:rPr>
                <w:t>DC_20A_n28A</w:t>
              </w:r>
            </w:ins>
          </w:p>
          <w:p w14:paraId="010BF457" w14:textId="12774537" w:rsidR="003473DE" w:rsidRPr="007B6BD5" w:rsidRDefault="003473DE" w:rsidP="003473DE">
            <w:pPr>
              <w:spacing w:after="0"/>
              <w:jc w:val="center"/>
              <w:rPr>
                <w:ins w:id="1248" w:author="Nokia" w:date="2025-05-28T20:25:00Z" w16du:dateUtc="2025-05-28T18:25:00Z"/>
                <w:rFonts w:ascii="Arial" w:hAnsi="Arial"/>
                <w:sz w:val="18"/>
              </w:rPr>
            </w:pPr>
            <w:ins w:id="1249" w:author="Nokia" w:date="2025-05-28T20:25:00Z" w16du:dateUtc="2025-05-28T18:25:00Z">
              <w:r w:rsidRPr="006B1B47">
                <w:rPr>
                  <w:rFonts w:ascii="Arial" w:hAnsi="Arial"/>
                  <w:sz w:val="18"/>
                </w:rPr>
                <w:t>DC_38A_n28A</w:t>
              </w:r>
            </w:ins>
          </w:p>
        </w:tc>
      </w:tr>
      <w:tr w:rsidR="003473DE" w:rsidRPr="007B6BD5" w14:paraId="79D7B0C1" w14:textId="77777777" w:rsidTr="00A54EF4">
        <w:trPr>
          <w:jc w:val="center"/>
          <w:ins w:id="1250" w:author="Nokia" w:date="2025-05-28T20:25:00Z"/>
        </w:trPr>
        <w:tc>
          <w:tcPr>
            <w:tcW w:w="3397" w:type="dxa"/>
            <w:noWrap/>
            <w:vAlign w:val="center"/>
          </w:tcPr>
          <w:p w14:paraId="6A91A1D6" w14:textId="04A709E1" w:rsidR="003473DE" w:rsidRPr="007B6BD5" w:rsidRDefault="003473DE" w:rsidP="003473DE">
            <w:pPr>
              <w:spacing w:after="0"/>
              <w:jc w:val="center"/>
              <w:rPr>
                <w:ins w:id="1251" w:author="Nokia" w:date="2025-05-28T20:25:00Z" w16du:dateUtc="2025-05-28T18:25:00Z"/>
                <w:rFonts w:ascii="Arial" w:hAnsi="Arial"/>
                <w:sz w:val="18"/>
              </w:rPr>
            </w:pPr>
            <w:ins w:id="1252" w:author="Nokia" w:date="2025-05-28T20:25:00Z" w16du:dateUtc="2025-05-28T18:25:00Z">
              <w:r w:rsidRPr="00FA398E">
                <w:rPr>
                  <w:rFonts w:ascii="Arial" w:hAnsi="Arial"/>
                  <w:sz w:val="18"/>
                </w:rPr>
                <w:t>DC_3A-8A-20A-40A_n1A</w:t>
              </w:r>
            </w:ins>
          </w:p>
        </w:tc>
        <w:tc>
          <w:tcPr>
            <w:tcW w:w="3544" w:type="dxa"/>
            <w:shd w:val="clear" w:color="auto" w:fill="auto"/>
            <w:vAlign w:val="center"/>
          </w:tcPr>
          <w:p w14:paraId="1732A760" w14:textId="77777777" w:rsidR="003473DE" w:rsidRPr="003D1110" w:rsidRDefault="003473DE" w:rsidP="003473DE">
            <w:pPr>
              <w:spacing w:after="0"/>
              <w:jc w:val="center"/>
              <w:rPr>
                <w:ins w:id="1253" w:author="Nokia" w:date="2025-05-28T20:25:00Z" w16du:dateUtc="2025-05-28T18:25:00Z"/>
                <w:rFonts w:ascii="Arial" w:hAnsi="Arial"/>
                <w:sz w:val="18"/>
              </w:rPr>
            </w:pPr>
            <w:ins w:id="1254" w:author="Nokia" w:date="2025-05-28T20:25:00Z" w16du:dateUtc="2025-05-28T18:25:00Z">
              <w:r w:rsidRPr="003D1110">
                <w:rPr>
                  <w:rFonts w:ascii="Arial" w:hAnsi="Arial"/>
                  <w:sz w:val="18"/>
                </w:rPr>
                <w:t>DC_3A_n1A</w:t>
              </w:r>
            </w:ins>
          </w:p>
          <w:p w14:paraId="0D4BCEEB" w14:textId="77777777" w:rsidR="003473DE" w:rsidRPr="003D1110" w:rsidRDefault="003473DE" w:rsidP="003473DE">
            <w:pPr>
              <w:spacing w:after="0"/>
              <w:jc w:val="center"/>
              <w:rPr>
                <w:ins w:id="1255" w:author="Nokia" w:date="2025-05-28T20:25:00Z" w16du:dateUtc="2025-05-28T18:25:00Z"/>
                <w:rFonts w:ascii="Arial" w:hAnsi="Arial"/>
                <w:sz w:val="18"/>
              </w:rPr>
            </w:pPr>
            <w:ins w:id="1256" w:author="Nokia" w:date="2025-05-28T20:25:00Z" w16du:dateUtc="2025-05-28T18:25:00Z">
              <w:r w:rsidRPr="003D1110">
                <w:rPr>
                  <w:rFonts w:ascii="Arial" w:hAnsi="Arial"/>
                  <w:sz w:val="18"/>
                </w:rPr>
                <w:t>DC_8A_n1A</w:t>
              </w:r>
            </w:ins>
          </w:p>
          <w:p w14:paraId="304DB3F6" w14:textId="77777777" w:rsidR="003473DE" w:rsidRPr="003D1110" w:rsidRDefault="003473DE" w:rsidP="003473DE">
            <w:pPr>
              <w:spacing w:after="0"/>
              <w:jc w:val="center"/>
              <w:rPr>
                <w:ins w:id="1257" w:author="Nokia" w:date="2025-05-28T20:25:00Z" w16du:dateUtc="2025-05-28T18:25:00Z"/>
                <w:rFonts w:ascii="Arial" w:hAnsi="Arial"/>
                <w:sz w:val="18"/>
              </w:rPr>
            </w:pPr>
            <w:ins w:id="1258" w:author="Nokia" w:date="2025-05-28T20:25:00Z" w16du:dateUtc="2025-05-28T18:25:00Z">
              <w:r w:rsidRPr="003D1110">
                <w:rPr>
                  <w:rFonts w:ascii="Arial" w:hAnsi="Arial"/>
                  <w:sz w:val="18"/>
                </w:rPr>
                <w:t>DC_20A_n1A</w:t>
              </w:r>
            </w:ins>
          </w:p>
          <w:p w14:paraId="6FFA8BF2" w14:textId="2FFDACC0" w:rsidR="003473DE" w:rsidRPr="007B6BD5" w:rsidRDefault="003473DE" w:rsidP="003473DE">
            <w:pPr>
              <w:spacing w:after="0"/>
              <w:jc w:val="center"/>
              <w:rPr>
                <w:ins w:id="1259" w:author="Nokia" w:date="2025-05-28T20:25:00Z" w16du:dateUtc="2025-05-28T18:25:00Z"/>
                <w:rFonts w:ascii="Arial" w:hAnsi="Arial"/>
                <w:sz w:val="18"/>
              </w:rPr>
            </w:pPr>
            <w:ins w:id="1260" w:author="Nokia" w:date="2025-05-28T20:25:00Z" w16du:dateUtc="2025-05-28T18:25:00Z">
              <w:r w:rsidRPr="003D1110">
                <w:rPr>
                  <w:rFonts w:ascii="Arial" w:hAnsi="Arial"/>
                  <w:sz w:val="18"/>
                </w:rPr>
                <w:t>DC_40A_n1A</w:t>
              </w:r>
            </w:ins>
          </w:p>
        </w:tc>
      </w:tr>
      <w:tr w:rsidR="003473DE" w:rsidRPr="007B6BD5" w14:paraId="65577246" w14:textId="77777777" w:rsidTr="00A54EF4">
        <w:trPr>
          <w:jc w:val="center"/>
          <w:ins w:id="1261" w:author="Nokia" w:date="2025-05-28T20:25:00Z"/>
        </w:trPr>
        <w:tc>
          <w:tcPr>
            <w:tcW w:w="3397" w:type="dxa"/>
            <w:noWrap/>
            <w:vAlign w:val="center"/>
          </w:tcPr>
          <w:p w14:paraId="68EC3ADE" w14:textId="31D9070F" w:rsidR="003473DE" w:rsidRPr="007B6BD5" w:rsidRDefault="003473DE" w:rsidP="003473DE">
            <w:pPr>
              <w:spacing w:after="0"/>
              <w:jc w:val="center"/>
              <w:rPr>
                <w:ins w:id="1262" w:author="Nokia" w:date="2025-05-28T20:25:00Z" w16du:dateUtc="2025-05-28T18:25:00Z"/>
                <w:rFonts w:ascii="Arial" w:hAnsi="Arial"/>
                <w:sz w:val="18"/>
              </w:rPr>
            </w:pPr>
            <w:ins w:id="1263" w:author="Nokia" w:date="2025-05-28T20:25:00Z" w16du:dateUtc="2025-05-28T18:25:00Z">
              <w:r w:rsidRPr="003F0599">
                <w:rPr>
                  <w:rFonts w:ascii="Arial" w:hAnsi="Arial"/>
                  <w:sz w:val="18"/>
                </w:rPr>
                <w:t>DC_3A-8A-20A-40A_n28A</w:t>
              </w:r>
            </w:ins>
          </w:p>
        </w:tc>
        <w:tc>
          <w:tcPr>
            <w:tcW w:w="3544" w:type="dxa"/>
            <w:shd w:val="clear" w:color="auto" w:fill="auto"/>
            <w:vAlign w:val="center"/>
          </w:tcPr>
          <w:p w14:paraId="6DF0A4F6" w14:textId="77777777" w:rsidR="003473DE" w:rsidRPr="003F0599" w:rsidRDefault="003473DE" w:rsidP="003473DE">
            <w:pPr>
              <w:spacing w:after="0"/>
              <w:jc w:val="center"/>
              <w:rPr>
                <w:ins w:id="1264" w:author="Nokia" w:date="2025-05-28T20:25:00Z" w16du:dateUtc="2025-05-28T18:25:00Z"/>
                <w:rFonts w:ascii="Arial" w:hAnsi="Arial"/>
                <w:sz w:val="18"/>
              </w:rPr>
            </w:pPr>
            <w:ins w:id="1265" w:author="Nokia" w:date="2025-05-28T20:25:00Z" w16du:dateUtc="2025-05-28T18:25:00Z">
              <w:r w:rsidRPr="003F0599">
                <w:rPr>
                  <w:rFonts w:ascii="Arial" w:hAnsi="Arial"/>
                  <w:sz w:val="18"/>
                </w:rPr>
                <w:t>DC_3A_n28A</w:t>
              </w:r>
            </w:ins>
          </w:p>
          <w:p w14:paraId="43F55B64" w14:textId="77777777" w:rsidR="003473DE" w:rsidRPr="003F0599" w:rsidRDefault="003473DE" w:rsidP="003473DE">
            <w:pPr>
              <w:spacing w:after="0"/>
              <w:jc w:val="center"/>
              <w:rPr>
                <w:ins w:id="1266" w:author="Nokia" w:date="2025-05-28T20:25:00Z" w16du:dateUtc="2025-05-28T18:25:00Z"/>
                <w:rFonts w:ascii="Arial" w:hAnsi="Arial"/>
                <w:sz w:val="18"/>
              </w:rPr>
            </w:pPr>
            <w:ins w:id="1267" w:author="Nokia" w:date="2025-05-28T20:25:00Z" w16du:dateUtc="2025-05-28T18:25:00Z">
              <w:r w:rsidRPr="003F0599">
                <w:rPr>
                  <w:rFonts w:ascii="Arial" w:hAnsi="Arial"/>
                  <w:sz w:val="18"/>
                </w:rPr>
                <w:t>DC_8A_n28A</w:t>
              </w:r>
            </w:ins>
          </w:p>
          <w:p w14:paraId="36BFE611" w14:textId="77777777" w:rsidR="003473DE" w:rsidRPr="003F0599" w:rsidRDefault="003473DE" w:rsidP="003473DE">
            <w:pPr>
              <w:spacing w:after="0"/>
              <w:jc w:val="center"/>
              <w:rPr>
                <w:ins w:id="1268" w:author="Nokia" w:date="2025-05-28T20:25:00Z" w16du:dateUtc="2025-05-28T18:25:00Z"/>
                <w:rFonts w:ascii="Arial" w:hAnsi="Arial"/>
                <w:sz w:val="18"/>
              </w:rPr>
            </w:pPr>
            <w:ins w:id="1269" w:author="Nokia" w:date="2025-05-28T20:25:00Z" w16du:dateUtc="2025-05-28T18:25:00Z">
              <w:r w:rsidRPr="003F0599">
                <w:rPr>
                  <w:rFonts w:ascii="Arial" w:hAnsi="Arial"/>
                  <w:sz w:val="18"/>
                </w:rPr>
                <w:t>DC_20A_n28A</w:t>
              </w:r>
            </w:ins>
          </w:p>
          <w:p w14:paraId="499B494A" w14:textId="7AE9F2BD" w:rsidR="003473DE" w:rsidRPr="007B6BD5" w:rsidRDefault="003473DE" w:rsidP="003473DE">
            <w:pPr>
              <w:spacing w:after="0"/>
              <w:jc w:val="center"/>
              <w:rPr>
                <w:ins w:id="1270" w:author="Nokia" w:date="2025-05-28T20:25:00Z" w16du:dateUtc="2025-05-28T18:25:00Z"/>
                <w:rFonts w:ascii="Arial" w:hAnsi="Arial"/>
                <w:sz w:val="18"/>
              </w:rPr>
            </w:pPr>
            <w:ins w:id="1271" w:author="Nokia" w:date="2025-05-28T20:25:00Z" w16du:dateUtc="2025-05-28T18:25:00Z">
              <w:r w:rsidRPr="003F0599">
                <w:rPr>
                  <w:rFonts w:ascii="Arial" w:hAnsi="Arial"/>
                  <w:sz w:val="18"/>
                </w:rPr>
                <w:t>DC_40A_n28A</w:t>
              </w:r>
            </w:ins>
          </w:p>
        </w:tc>
      </w:tr>
      <w:tr w:rsidR="003473DE" w:rsidRPr="007B6BD5" w14:paraId="051F7B97" w14:textId="77777777" w:rsidTr="00A54EF4">
        <w:trPr>
          <w:jc w:val="center"/>
          <w:ins w:id="1272" w:author="Nokia" w:date="2025-05-28T20:25:00Z"/>
        </w:trPr>
        <w:tc>
          <w:tcPr>
            <w:tcW w:w="3397" w:type="dxa"/>
            <w:noWrap/>
            <w:vAlign w:val="center"/>
          </w:tcPr>
          <w:p w14:paraId="4C76430F" w14:textId="7C123152" w:rsidR="003473DE" w:rsidRPr="007B6BD5" w:rsidRDefault="003473DE" w:rsidP="003473DE">
            <w:pPr>
              <w:spacing w:after="0"/>
              <w:jc w:val="center"/>
              <w:rPr>
                <w:ins w:id="1273" w:author="Nokia" w:date="2025-05-28T20:25:00Z" w16du:dateUtc="2025-05-28T18:25:00Z"/>
                <w:rFonts w:ascii="Arial" w:hAnsi="Arial"/>
                <w:sz w:val="18"/>
              </w:rPr>
            </w:pPr>
            <w:ins w:id="1274" w:author="Nokia" w:date="2025-05-28T20:25:00Z" w16du:dateUtc="2025-05-28T18:25:00Z">
              <w:r w:rsidRPr="00D940E3">
                <w:rPr>
                  <w:rFonts w:ascii="Arial" w:hAnsi="Arial"/>
                  <w:sz w:val="18"/>
                </w:rPr>
                <w:t>DC_3A-8A-20A-40A_n78A</w:t>
              </w:r>
            </w:ins>
          </w:p>
        </w:tc>
        <w:tc>
          <w:tcPr>
            <w:tcW w:w="3544" w:type="dxa"/>
            <w:shd w:val="clear" w:color="auto" w:fill="auto"/>
            <w:vAlign w:val="center"/>
          </w:tcPr>
          <w:p w14:paraId="60FB0FF2" w14:textId="77777777" w:rsidR="003473DE" w:rsidRPr="00D940E3" w:rsidRDefault="003473DE" w:rsidP="003473DE">
            <w:pPr>
              <w:spacing w:after="0"/>
              <w:jc w:val="center"/>
              <w:rPr>
                <w:ins w:id="1275" w:author="Nokia" w:date="2025-05-28T20:25:00Z" w16du:dateUtc="2025-05-28T18:25:00Z"/>
                <w:rFonts w:ascii="Arial" w:hAnsi="Arial"/>
                <w:sz w:val="18"/>
              </w:rPr>
            </w:pPr>
            <w:ins w:id="1276" w:author="Nokia" w:date="2025-05-28T20:25:00Z" w16du:dateUtc="2025-05-28T18:25:00Z">
              <w:r w:rsidRPr="00D940E3">
                <w:rPr>
                  <w:rFonts w:ascii="Arial" w:hAnsi="Arial"/>
                  <w:sz w:val="18"/>
                </w:rPr>
                <w:t>DC_3A_n78A</w:t>
              </w:r>
            </w:ins>
          </w:p>
          <w:p w14:paraId="1A9FAC2E" w14:textId="77777777" w:rsidR="003473DE" w:rsidRPr="00D940E3" w:rsidRDefault="003473DE" w:rsidP="003473DE">
            <w:pPr>
              <w:spacing w:after="0"/>
              <w:jc w:val="center"/>
              <w:rPr>
                <w:ins w:id="1277" w:author="Nokia" w:date="2025-05-28T20:25:00Z" w16du:dateUtc="2025-05-28T18:25:00Z"/>
                <w:rFonts w:ascii="Arial" w:hAnsi="Arial"/>
                <w:sz w:val="18"/>
              </w:rPr>
            </w:pPr>
            <w:ins w:id="1278" w:author="Nokia" w:date="2025-05-28T20:25:00Z" w16du:dateUtc="2025-05-28T18:25:00Z">
              <w:r w:rsidRPr="00D940E3">
                <w:rPr>
                  <w:rFonts w:ascii="Arial" w:hAnsi="Arial"/>
                  <w:sz w:val="18"/>
                </w:rPr>
                <w:t>DC_8A_n78A</w:t>
              </w:r>
            </w:ins>
          </w:p>
          <w:p w14:paraId="7A9D1E73" w14:textId="77777777" w:rsidR="003473DE" w:rsidRPr="00D940E3" w:rsidRDefault="003473DE" w:rsidP="003473DE">
            <w:pPr>
              <w:spacing w:after="0"/>
              <w:jc w:val="center"/>
              <w:rPr>
                <w:ins w:id="1279" w:author="Nokia" w:date="2025-05-28T20:25:00Z" w16du:dateUtc="2025-05-28T18:25:00Z"/>
                <w:rFonts w:ascii="Arial" w:hAnsi="Arial"/>
                <w:sz w:val="18"/>
              </w:rPr>
            </w:pPr>
            <w:ins w:id="1280" w:author="Nokia" w:date="2025-05-28T20:25:00Z" w16du:dateUtc="2025-05-28T18:25:00Z">
              <w:r w:rsidRPr="00D940E3">
                <w:rPr>
                  <w:rFonts w:ascii="Arial" w:hAnsi="Arial"/>
                  <w:sz w:val="18"/>
                </w:rPr>
                <w:t>DC_20A_n78A</w:t>
              </w:r>
            </w:ins>
          </w:p>
          <w:p w14:paraId="6FF78112" w14:textId="78A61563" w:rsidR="003473DE" w:rsidRPr="007B6BD5" w:rsidRDefault="003473DE" w:rsidP="003473DE">
            <w:pPr>
              <w:spacing w:after="0"/>
              <w:jc w:val="center"/>
              <w:rPr>
                <w:ins w:id="1281" w:author="Nokia" w:date="2025-05-28T20:25:00Z" w16du:dateUtc="2025-05-28T18:25:00Z"/>
                <w:rFonts w:ascii="Arial" w:hAnsi="Arial"/>
                <w:sz w:val="18"/>
              </w:rPr>
            </w:pPr>
            <w:ins w:id="1282" w:author="Nokia" w:date="2025-05-28T20:25:00Z" w16du:dateUtc="2025-05-28T18:25:00Z">
              <w:r w:rsidRPr="00D940E3">
                <w:rPr>
                  <w:rFonts w:ascii="Arial" w:hAnsi="Arial"/>
                  <w:sz w:val="18"/>
                </w:rPr>
                <w:t>DC_40A_n78A</w:t>
              </w:r>
            </w:ins>
          </w:p>
        </w:tc>
      </w:tr>
      <w:tr w:rsidR="003473DE" w:rsidRPr="007B6BD5" w14:paraId="6CDEF9A7" w14:textId="77777777" w:rsidTr="00A54EF4">
        <w:trPr>
          <w:jc w:val="center"/>
          <w:ins w:id="1283" w:author="Nokia" w:date="2025-05-28T20:25:00Z"/>
        </w:trPr>
        <w:tc>
          <w:tcPr>
            <w:tcW w:w="3397" w:type="dxa"/>
            <w:noWrap/>
            <w:vAlign w:val="center"/>
          </w:tcPr>
          <w:p w14:paraId="35CCB58D" w14:textId="168F81A9" w:rsidR="003473DE" w:rsidRPr="007B6BD5" w:rsidRDefault="003473DE" w:rsidP="003473DE">
            <w:pPr>
              <w:spacing w:after="0"/>
              <w:jc w:val="center"/>
              <w:rPr>
                <w:ins w:id="1284" w:author="Nokia" w:date="2025-05-28T20:25:00Z" w16du:dateUtc="2025-05-28T18:25:00Z"/>
                <w:rFonts w:ascii="Arial" w:hAnsi="Arial"/>
                <w:sz w:val="18"/>
              </w:rPr>
            </w:pPr>
            <w:ins w:id="1285" w:author="Nokia" w:date="2025-05-28T20:25:00Z" w16du:dateUtc="2025-05-28T18:25:00Z">
              <w:r w:rsidRPr="00182983">
                <w:rPr>
                  <w:rFonts w:ascii="Arial" w:hAnsi="Arial"/>
                  <w:sz w:val="18"/>
                </w:rPr>
                <w:t>DC_3A-8A-28A-38A_n1A</w:t>
              </w:r>
            </w:ins>
          </w:p>
        </w:tc>
        <w:tc>
          <w:tcPr>
            <w:tcW w:w="3544" w:type="dxa"/>
            <w:shd w:val="clear" w:color="auto" w:fill="auto"/>
            <w:vAlign w:val="center"/>
          </w:tcPr>
          <w:p w14:paraId="1A6DEC44" w14:textId="77777777" w:rsidR="003473DE" w:rsidRPr="00182983" w:rsidRDefault="003473DE" w:rsidP="003473DE">
            <w:pPr>
              <w:spacing w:after="0"/>
              <w:jc w:val="center"/>
              <w:rPr>
                <w:ins w:id="1286" w:author="Nokia" w:date="2025-05-28T20:25:00Z" w16du:dateUtc="2025-05-28T18:25:00Z"/>
                <w:rFonts w:ascii="Arial" w:hAnsi="Arial"/>
                <w:sz w:val="18"/>
              </w:rPr>
            </w:pPr>
            <w:ins w:id="1287" w:author="Nokia" w:date="2025-05-28T20:25:00Z" w16du:dateUtc="2025-05-28T18:25:00Z">
              <w:r w:rsidRPr="00182983">
                <w:rPr>
                  <w:rFonts w:ascii="Arial" w:hAnsi="Arial"/>
                  <w:sz w:val="18"/>
                </w:rPr>
                <w:t>DC_3A_n1A</w:t>
              </w:r>
            </w:ins>
          </w:p>
          <w:p w14:paraId="060DA534" w14:textId="77777777" w:rsidR="003473DE" w:rsidRPr="00182983" w:rsidRDefault="003473DE" w:rsidP="003473DE">
            <w:pPr>
              <w:spacing w:after="0"/>
              <w:jc w:val="center"/>
              <w:rPr>
                <w:ins w:id="1288" w:author="Nokia" w:date="2025-05-28T20:25:00Z" w16du:dateUtc="2025-05-28T18:25:00Z"/>
                <w:rFonts w:ascii="Arial" w:hAnsi="Arial"/>
                <w:sz w:val="18"/>
              </w:rPr>
            </w:pPr>
            <w:ins w:id="1289" w:author="Nokia" w:date="2025-05-28T20:25:00Z" w16du:dateUtc="2025-05-28T18:25:00Z">
              <w:r w:rsidRPr="00182983">
                <w:rPr>
                  <w:rFonts w:ascii="Arial" w:hAnsi="Arial"/>
                  <w:sz w:val="18"/>
                </w:rPr>
                <w:t>DC_8A_n1A</w:t>
              </w:r>
            </w:ins>
          </w:p>
          <w:p w14:paraId="54876DB8" w14:textId="77777777" w:rsidR="003473DE" w:rsidRPr="00182983" w:rsidRDefault="003473DE" w:rsidP="003473DE">
            <w:pPr>
              <w:spacing w:after="0"/>
              <w:jc w:val="center"/>
              <w:rPr>
                <w:ins w:id="1290" w:author="Nokia" w:date="2025-05-28T20:25:00Z" w16du:dateUtc="2025-05-28T18:25:00Z"/>
                <w:rFonts w:ascii="Arial" w:hAnsi="Arial"/>
                <w:sz w:val="18"/>
              </w:rPr>
            </w:pPr>
            <w:ins w:id="1291" w:author="Nokia" w:date="2025-05-28T20:25:00Z" w16du:dateUtc="2025-05-28T18:25:00Z">
              <w:r w:rsidRPr="00182983">
                <w:rPr>
                  <w:rFonts w:ascii="Arial" w:hAnsi="Arial"/>
                  <w:sz w:val="18"/>
                </w:rPr>
                <w:t>DC_28A_n1A</w:t>
              </w:r>
            </w:ins>
          </w:p>
          <w:p w14:paraId="095DC1C3" w14:textId="6A88FDAA" w:rsidR="003473DE" w:rsidRPr="007B6BD5" w:rsidRDefault="003473DE" w:rsidP="003473DE">
            <w:pPr>
              <w:spacing w:after="0"/>
              <w:jc w:val="center"/>
              <w:rPr>
                <w:ins w:id="1292" w:author="Nokia" w:date="2025-05-28T20:25:00Z" w16du:dateUtc="2025-05-28T18:25:00Z"/>
                <w:rFonts w:ascii="Arial" w:hAnsi="Arial"/>
                <w:sz w:val="18"/>
              </w:rPr>
            </w:pPr>
            <w:ins w:id="1293" w:author="Nokia" w:date="2025-05-28T20:25:00Z" w16du:dateUtc="2025-05-28T18:25:00Z">
              <w:r w:rsidRPr="00182983">
                <w:rPr>
                  <w:rFonts w:ascii="Arial" w:hAnsi="Arial"/>
                  <w:sz w:val="18"/>
                </w:rPr>
                <w:t>DC_38A_n1A</w:t>
              </w:r>
            </w:ins>
          </w:p>
        </w:tc>
      </w:tr>
      <w:tr w:rsidR="003473DE" w:rsidRPr="007B6BD5" w14:paraId="1A852FED" w14:textId="77777777" w:rsidTr="00A54EF4">
        <w:trPr>
          <w:jc w:val="center"/>
          <w:ins w:id="1294" w:author="Nokia" w:date="2025-05-28T20:25:00Z"/>
        </w:trPr>
        <w:tc>
          <w:tcPr>
            <w:tcW w:w="3397" w:type="dxa"/>
            <w:noWrap/>
            <w:vAlign w:val="center"/>
          </w:tcPr>
          <w:p w14:paraId="0F585FB7" w14:textId="24784A16" w:rsidR="003473DE" w:rsidRPr="007B6BD5" w:rsidRDefault="003473DE" w:rsidP="003473DE">
            <w:pPr>
              <w:spacing w:after="0"/>
              <w:jc w:val="center"/>
              <w:rPr>
                <w:ins w:id="1295" w:author="Nokia" w:date="2025-05-28T20:25:00Z" w16du:dateUtc="2025-05-28T18:25:00Z"/>
                <w:rFonts w:ascii="Arial" w:hAnsi="Arial"/>
                <w:sz w:val="18"/>
              </w:rPr>
            </w:pPr>
            <w:ins w:id="1296" w:author="Nokia" w:date="2025-05-28T20:25:00Z" w16du:dateUtc="2025-05-28T18:25:00Z">
              <w:r w:rsidRPr="007C71BE">
                <w:rPr>
                  <w:rFonts w:ascii="Arial" w:hAnsi="Arial"/>
                  <w:sz w:val="18"/>
                </w:rPr>
                <w:t>DC_3A-8A-28A-40A_n1A</w:t>
              </w:r>
            </w:ins>
          </w:p>
        </w:tc>
        <w:tc>
          <w:tcPr>
            <w:tcW w:w="3544" w:type="dxa"/>
            <w:shd w:val="clear" w:color="auto" w:fill="auto"/>
            <w:vAlign w:val="center"/>
          </w:tcPr>
          <w:p w14:paraId="35BEF3FA" w14:textId="77777777" w:rsidR="003473DE" w:rsidRPr="007C71BE" w:rsidRDefault="003473DE" w:rsidP="003473DE">
            <w:pPr>
              <w:spacing w:after="0"/>
              <w:jc w:val="center"/>
              <w:rPr>
                <w:ins w:id="1297" w:author="Nokia" w:date="2025-05-28T20:25:00Z" w16du:dateUtc="2025-05-28T18:25:00Z"/>
                <w:rFonts w:ascii="Arial" w:hAnsi="Arial"/>
                <w:sz w:val="18"/>
              </w:rPr>
            </w:pPr>
            <w:ins w:id="1298" w:author="Nokia" w:date="2025-05-28T20:25:00Z" w16du:dateUtc="2025-05-28T18:25:00Z">
              <w:r w:rsidRPr="007C71BE">
                <w:rPr>
                  <w:rFonts w:ascii="Arial" w:hAnsi="Arial"/>
                  <w:sz w:val="18"/>
                </w:rPr>
                <w:t>DC_3A_n1A</w:t>
              </w:r>
            </w:ins>
          </w:p>
          <w:p w14:paraId="79A28A52" w14:textId="77777777" w:rsidR="003473DE" w:rsidRPr="007C71BE" w:rsidRDefault="003473DE" w:rsidP="003473DE">
            <w:pPr>
              <w:spacing w:after="0"/>
              <w:jc w:val="center"/>
              <w:rPr>
                <w:ins w:id="1299" w:author="Nokia" w:date="2025-05-28T20:25:00Z" w16du:dateUtc="2025-05-28T18:25:00Z"/>
                <w:rFonts w:ascii="Arial" w:hAnsi="Arial"/>
                <w:sz w:val="18"/>
              </w:rPr>
            </w:pPr>
            <w:ins w:id="1300" w:author="Nokia" w:date="2025-05-28T20:25:00Z" w16du:dateUtc="2025-05-28T18:25:00Z">
              <w:r w:rsidRPr="007C71BE">
                <w:rPr>
                  <w:rFonts w:ascii="Arial" w:hAnsi="Arial"/>
                  <w:sz w:val="18"/>
                </w:rPr>
                <w:t>DC_8A_n1A</w:t>
              </w:r>
            </w:ins>
          </w:p>
          <w:p w14:paraId="6BA15716" w14:textId="77777777" w:rsidR="003473DE" w:rsidRPr="007C71BE" w:rsidRDefault="003473DE" w:rsidP="003473DE">
            <w:pPr>
              <w:spacing w:after="0"/>
              <w:jc w:val="center"/>
              <w:rPr>
                <w:ins w:id="1301" w:author="Nokia" w:date="2025-05-28T20:25:00Z" w16du:dateUtc="2025-05-28T18:25:00Z"/>
                <w:rFonts w:ascii="Arial" w:hAnsi="Arial"/>
                <w:sz w:val="18"/>
              </w:rPr>
            </w:pPr>
            <w:ins w:id="1302" w:author="Nokia" w:date="2025-05-28T20:25:00Z" w16du:dateUtc="2025-05-28T18:25:00Z">
              <w:r w:rsidRPr="007C71BE">
                <w:rPr>
                  <w:rFonts w:ascii="Arial" w:hAnsi="Arial"/>
                  <w:sz w:val="18"/>
                </w:rPr>
                <w:t>DC_28A_n1A</w:t>
              </w:r>
            </w:ins>
          </w:p>
          <w:p w14:paraId="4C5CADD2" w14:textId="2796C507" w:rsidR="003473DE" w:rsidRPr="007B6BD5" w:rsidRDefault="003473DE" w:rsidP="003473DE">
            <w:pPr>
              <w:spacing w:after="0"/>
              <w:jc w:val="center"/>
              <w:rPr>
                <w:ins w:id="1303" w:author="Nokia" w:date="2025-05-28T20:25:00Z" w16du:dateUtc="2025-05-28T18:25:00Z"/>
                <w:rFonts w:ascii="Arial" w:hAnsi="Arial"/>
                <w:sz w:val="18"/>
              </w:rPr>
            </w:pPr>
            <w:ins w:id="1304" w:author="Nokia" w:date="2025-05-28T20:25:00Z" w16du:dateUtc="2025-05-28T18:25:00Z">
              <w:r w:rsidRPr="007C71BE">
                <w:rPr>
                  <w:rFonts w:ascii="Arial" w:hAnsi="Arial"/>
                  <w:sz w:val="18"/>
                </w:rPr>
                <w:t>DC_40A_n1A</w:t>
              </w:r>
            </w:ins>
          </w:p>
        </w:tc>
      </w:tr>
      <w:tr w:rsidR="00F442ED" w:rsidRPr="007B6BD5" w14:paraId="0785A0B4"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05"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06" w:author="Nokia" w:date="2025-05-27T12:26:00Z" w16du:dateUtc="2025-05-27T10:26:00Z">
            <w:trPr>
              <w:jc w:val="center"/>
            </w:trPr>
          </w:trPrChange>
        </w:trPr>
        <w:tc>
          <w:tcPr>
            <w:tcW w:w="3397" w:type="dxa"/>
            <w:noWrap/>
            <w:vAlign w:val="center"/>
            <w:tcPrChange w:id="1307" w:author="Nokia" w:date="2025-05-27T12:26:00Z" w16du:dateUtc="2025-05-27T10:26:00Z">
              <w:tcPr>
                <w:tcW w:w="3397" w:type="dxa"/>
                <w:noWrap/>
              </w:tcPr>
            </w:tcPrChange>
          </w:tcPr>
          <w:p w14:paraId="7CA8863C" w14:textId="77777777" w:rsidR="00F442ED" w:rsidRPr="007B6BD5" w:rsidRDefault="00F442ED" w:rsidP="00F442ED">
            <w:pPr>
              <w:pStyle w:val="TAC"/>
            </w:pPr>
            <w:r w:rsidRPr="00FC21AA">
              <w:lastRenderedPageBreak/>
              <w:t>DC_3A-8A-20A_n1A-n78A</w:t>
            </w:r>
          </w:p>
        </w:tc>
        <w:tc>
          <w:tcPr>
            <w:tcW w:w="3544" w:type="dxa"/>
            <w:shd w:val="clear" w:color="auto" w:fill="auto"/>
            <w:tcPrChange w:id="1308" w:author="Nokia" w:date="2025-05-27T12:26:00Z" w16du:dateUtc="2025-05-27T10:26:00Z">
              <w:tcPr>
                <w:tcW w:w="3544" w:type="dxa"/>
                <w:shd w:val="clear" w:color="auto" w:fill="auto"/>
              </w:tcPr>
            </w:tcPrChange>
          </w:tcPr>
          <w:p w14:paraId="6832A0E8" w14:textId="77777777" w:rsidR="00F442ED" w:rsidRPr="00FC21AA" w:rsidRDefault="00F442ED" w:rsidP="00F442ED">
            <w:pPr>
              <w:pStyle w:val="TAC"/>
            </w:pPr>
            <w:r w:rsidRPr="00FC21AA">
              <w:t>DC_3A_n1A</w:t>
            </w:r>
          </w:p>
          <w:p w14:paraId="7953E0E2" w14:textId="77777777" w:rsidR="00F442ED" w:rsidRPr="00FC21AA" w:rsidRDefault="00F442ED" w:rsidP="00F442ED">
            <w:pPr>
              <w:pStyle w:val="TAC"/>
              <w:rPr>
                <w:rFonts w:eastAsia="PMingLiU"/>
                <w:lang w:eastAsia="zh-TW"/>
              </w:rPr>
            </w:pPr>
            <w:r w:rsidRPr="00FC21AA">
              <w:t>DC_3A_n78A</w:t>
            </w:r>
          </w:p>
          <w:p w14:paraId="21E740EE" w14:textId="77777777" w:rsidR="00F442ED" w:rsidRPr="00FC21AA" w:rsidRDefault="00F442ED" w:rsidP="00F442ED">
            <w:pPr>
              <w:pStyle w:val="TAC"/>
              <w:rPr>
                <w:rFonts w:eastAsia="PMingLiU"/>
                <w:lang w:eastAsia="zh-TW"/>
              </w:rPr>
            </w:pPr>
            <w:r w:rsidRPr="00FC21AA">
              <w:t>DC_8A_n1A</w:t>
            </w:r>
          </w:p>
          <w:p w14:paraId="3FB2A3A2" w14:textId="77777777" w:rsidR="00F442ED" w:rsidRPr="00FC21AA" w:rsidRDefault="00F442ED" w:rsidP="00F442ED">
            <w:pPr>
              <w:pStyle w:val="TAC"/>
              <w:rPr>
                <w:rFonts w:eastAsia="PMingLiU"/>
                <w:lang w:eastAsia="zh-TW"/>
              </w:rPr>
            </w:pPr>
            <w:r w:rsidRPr="00FC21AA">
              <w:t>DC_8A_n78A</w:t>
            </w:r>
          </w:p>
          <w:p w14:paraId="433C4808" w14:textId="77777777" w:rsidR="00F442ED" w:rsidRPr="00FC21AA" w:rsidRDefault="00F442ED" w:rsidP="00F442ED">
            <w:pPr>
              <w:pStyle w:val="TAC"/>
              <w:rPr>
                <w:rFonts w:eastAsia="PMingLiU"/>
                <w:lang w:eastAsia="zh-TW"/>
              </w:rPr>
            </w:pPr>
            <w:r w:rsidRPr="00FC21AA">
              <w:t>DC_20A_n1A</w:t>
            </w:r>
          </w:p>
          <w:p w14:paraId="7AA42E00" w14:textId="77777777" w:rsidR="00F442ED" w:rsidRPr="007B6BD5" w:rsidRDefault="00F442ED" w:rsidP="00F442ED">
            <w:pPr>
              <w:pStyle w:val="TAC"/>
            </w:pPr>
            <w:r w:rsidRPr="00FC21AA">
              <w:t>DC_20A_n78A</w:t>
            </w:r>
          </w:p>
        </w:tc>
      </w:tr>
      <w:tr w:rsidR="00F442ED" w:rsidRPr="007B6BD5" w14:paraId="5E080719"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09" w:author="Nokia" w:date="2025-05-27T12:27:00Z" w16du:dateUtc="2025-05-27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1310" w:author="Nokia" w:date="2025-05-27T12:26:00Z"/>
          <w:trPrChange w:id="1311" w:author="Nokia" w:date="2025-05-27T12:27:00Z" w16du:dateUtc="2025-05-27T10:27:00Z">
            <w:trPr>
              <w:jc w:val="center"/>
            </w:trPr>
          </w:trPrChange>
        </w:trPr>
        <w:tc>
          <w:tcPr>
            <w:tcW w:w="3397" w:type="dxa"/>
            <w:noWrap/>
            <w:vAlign w:val="center"/>
            <w:tcPrChange w:id="1312" w:author="Nokia" w:date="2025-05-27T12:27:00Z" w16du:dateUtc="2025-05-27T10:27:00Z">
              <w:tcPr>
                <w:tcW w:w="3397" w:type="dxa"/>
                <w:noWrap/>
              </w:tcPr>
            </w:tcPrChange>
          </w:tcPr>
          <w:p w14:paraId="751DBF62" w14:textId="77777777" w:rsidR="00F442ED" w:rsidRDefault="00F442ED" w:rsidP="00F442ED">
            <w:pPr>
              <w:pStyle w:val="TAC"/>
              <w:rPr>
                <w:ins w:id="1313" w:author="Nokia" w:date="2025-05-27T12:26:00Z" w16du:dateUtc="2025-05-27T10:26:00Z"/>
              </w:rPr>
            </w:pPr>
            <w:ins w:id="1314" w:author="Nokia" w:date="2025-05-27T12:26:00Z" w16du:dateUtc="2025-05-27T10:26:00Z">
              <w:r w:rsidRPr="001514F6">
                <w:t>DC_3A-8A-28A_n40A-n71A</w:t>
              </w:r>
            </w:ins>
          </w:p>
          <w:p w14:paraId="33A02D61" w14:textId="1143F775" w:rsidR="00F442ED" w:rsidRPr="00FC21AA" w:rsidRDefault="00F442ED" w:rsidP="00F442ED">
            <w:pPr>
              <w:pStyle w:val="TAC"/>
              <w:rPr>
                <w:ins w:id="1315" w:author="Nokia" w:date="2025-05-27T12:26:00Z" w16du:dateUtc="2025-05-27T10:26:00Z"/>
              </w:rPr>
            </w:pPr>
            <w:ins w:id="1316" w:author="Nokia" w:date="2025-05-27T12:26:00Z" w16du:dateUtc="2025-05-27T10:26:00Z">
              <w:r w:rsidRPr="001514F6">
                <w:t>DC_3C-8A-28A_n40A-n71A</w:t>
              </w:r>
            </w:ins>
          </w:p>
        </w:tc>
        <w:tc>
          <w:tcPr>
            <w:tcW w:w="3544" w:type="dxa"/>
            <w:shd w:val="clear" w:color="auto" w:fill="auto"/>
            <w:tcPrChange w:id="1317" w:author="Nokia" w:date="2025-05-27T12:27:00Z" w16du:dateUtc="2025-05-27T10:27:00Z">
              <w:tcPr>
                <w:tcW w:w="3544" w:type="dxa"/>
                <w:shd w:val="clear" w:color="auto" w:fill="auto"/>
              </w:tcPr>
            </w:tcPrChange>
          </w:tcPr>
          <w:p w14:paraId="777909DC" w14:textId="77777777" w:rsidR="00F442ED" w:rsidRDefault="00F442ED" w:rsidP="00F442ED">
            <w:pPr>
              <w:pStyle w:val="TAC"/>
              <w:rPr>
                <w:ins w:id="1318" w:author="Nokia" w:date="2025-05-27T12:26:00Z" w16du:dateUtc="2025-05-27T10:26:00Z"/>
              </w:rPr>
            </w:pPr>
            <w:ins w:id="1319" w:author="Nokia" w:date="2025-05-27T12:26:00Z" w16du:dateUtc="2025-05-27T10:26:00Z">
              <w:r>
                <w:t>DC_3A_n40A</w:t>
              </w:r>
            </w:ins>
          </w:p>
          <w:p w14:paraId="797C2C43" w14:textId="77777777" w:rsidR="00F442ED" w:rsidRDefault="00F442ED" w:rsidP="00F442ED">
            <w:pPr>
              <w:pStyle w:val="TAC"/>
              <w:rPr>
                <w:ins w:id="1320" w:author="Nokia" w:date="2025-05-27T12:26:00Z" w16du:dateUtc="2025-05-27T10:26:00Z"/>
              </w:rPr>
            </w:pPr>
            <w:ins w:id="1321" w:author="Nokia" w:date="2025-05-27T12:26:00Z" w16du:dateUtc="2025-05-27T10:26:00Z">
              <w:r>
                <w:t>DC_3A_n71A</w:t>
              </w:r>
            </w:ins>
          </w:p>
          <w:p w14:paraId="2BBB038C" w14:textId="77777777" w:rsidR="00F442ED" w:rsidRDefault="00F442ED" w:rsidP="00F442ED">
            <w:pPr>
              <w:pStyle w:val="TAC"/>
              <w:rPr>
                <w:ins w:id="1322" w:author="Nokia" w:date="2025-05-27T12:26:00Z" w16du:dateUtc="2025-05-27T10:26:00Z"/>
              </w:rPr>
            </w:pPr>
            <w:ins w:id="1323" w:author="Nokia" w:date="2025-05-27T12:26:00Z" w16du:dateUtc="2025-05-27T10:26:00Z">
              <w:r>
                <w:t>DC_8A_n40A</w:t>
              </w:r>
            </w:ins>
          </w:p>
          <w:p w14:paraId="4083D96B" w14:textId="77777777" w:rsidR="00F442ED" w:rsidRDefault="00F442ED" w:rsidP="00F442ED">
            <w:pPr>
              <w:pStyle w:val="TAC"/>
              <w:rPr>
                <w:ins w:id="1324" w:author="Nokia" w:date="2025-05-27T12:26:00Z" w16du:dateUtc="2025-05-27T10:26:00Z"/>
              </w:rPr>
            </w:pPr>
            <w:ins w:id="1325" w:author="Nokia" w:date="2025-05-27T12:26:00Z" w16du:dateUtc="2025-05-27T10:26:00Z">
              <w:r>
                <w:t>DC_8A_n71A</w:t>
              </w:r>
            </w:ins>
          </w:p>
          <w:p w14:paraId="1D38A342" w14:textId="77777777" w:rsidR="00F442ED" w:rsidRDefault="00F442ED" w:rsidP="00F442ED">
            <w:pPr>
              <w:pStyle w:val="TAC"/>
              <w:rPr>
                <w:ins w:id="1326" w:author="Nokia" w:date="2025-05-27T12:26:00Z" w16du:dateUtc="2025-05-27T10:26:00Z"/>
              </w:rPr>
            </w:pPr>
            <w:ins w:id="1327" w:author="Nokia" w:date="2025-05-27T12:26:00Z" w16du:dateUtc="2025-05-27T10:26:00Z">
              <w:r>
                <w:t>DC_28A_n40A</w:t>
              </w:r>
            </w:ins>
          </w:p>
          <w:p w14:paraId="22F9A3A7" w14:textId="7D24517B" w:rsidR="00F442ED" w:rsidRPr="00FC21AA" w:rsidRDefault="00F442ED" w:rsidP="00F442ED">
            <w:pPr>
              <w:pStyle w:val="TAC"/>
              <w:rPr>
                <w:ins w:id="1328" w:author="Nokia" w:date="2025-05-27T12:26:00Z" w16du:dateUtc="2025-05-27T10:26:00Z"/>
              </w:rPr>
            </w:pPr>
            <w:ins w:id="1329" w:author="Nokia" w:date="2025-05-27T12:26:00Z" w16du:dateUtc="2025-05-27T10:26:00Z">
              <w:r>
                <w:t>DC_28A_n71A</w:t>
              </w:r>
            </w:ins>
            <w:ins w:id="1330" w:author="Nokia" w:date="2025-05-27T12:28:00Z" w16du:dateUtc="2025-05-27T10:28:00Z">
              <w:r>
                <w:rPr>
                  <w:rFonts w:cs="Arial"/>
                  <w:bCs/>
                  <w:color w:val="000000"/>
                  <w:szCs w:val="18"/>
                  <w:vertAlign w:val="superscript"/>
                </w:rPr>
                <w:t>12</w:t>
              </w:r>
            </w:ins>
          </w:p>
        </w:tc>
      </w:tr>
      <w:tr w:rsidR="002365C9" w:rsidRPr="007B6BD5" w14:paraId="1565CA80" w14:textId="77777777" w:rsidTr="009652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31" w:author="Nokia" w:date="2025-05-27T14:25:00Z" w16du:dateUtc="2025-05-27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1332" w:author="Nokia" w:date="2025-05-27T14:25:00Z"/>
          <w:trPrChange w:id="1333" w:author="Nokia" w:date="2025-05-27T14:25:00Z" w16du:dateUtc="2025-05-27T12:25:00Z">
            <w:trPr>
              <w:jc w:val="center"/>
            </w:trPr>
          </w:trPrChange>
        </w:trPr>
        <w:tc>
          <w:tcPr>
            <w:tcW w:w="3397" w:type="dxa"/>
            <w:noWrap/>
            <w:tcPrChange w:id="1334" w:author="Nokia" w:date="2025-05-27T14:25:00Z" w16du:dateUtc="2025-05-27T12:25:00Z">
              <w:tcPr>
                <w:tcW w:w="3397" w:type="dxa"/>
                <w:noWrap/>
                <w:vAlign w:val="center"/>
              </w:tcPr>
            </w:tcPrChange>
          </w:tcPr>
          <w:p w14:paraId="0061867C" w14:textId="77777777" w:rsidR="002365C9" w:rsidRDefault="002365C9" w:rsidP="002365C9">
            <w:pPr>
              <w:pStyle w:val="TAC"/>
              <w:rPr>
                <w:ins w:id="1335" w:author="Nokia" w:date="2025-05-27T14:25:00Z" w16du:dateUtc="2025-05-27T12:25:00Z"/>
              </w:rPr>
            </w:pPr>
            <w:ins w:id="1336" w:author="Nokia" w:date="2025-05-27T14:25:00Z" w16du:dateUtc="2025-05-27T12:25:00Z">
              <w:r>
                <w:t>DC_3A-8A-28</w:t>
              </w:r>
              <w:r w:rsidRPr="00FC21AA">
                <w:t>A_n</w:t>
              </w:r>
              <w:r>
                <w:t>71A-n77</w:t>
              </w:r>
              <w:r w:rsidRPr="00FC21AA">
                <w:t>A</w:t>
              </w:r>
            </w:ins>
          </w:p>
          <w:p w14:paraId="4E9994BC" w14:textId="38710117" w:rsidR="002365C9" w:rsidRPr="001514F6" w:rsidRDefault="002365C9" w:rsidP="002365C9">
            <w:pPr>
              <w:pStyle w:val="TAC"/>
              <w:rPr>
                <w:ins w:id="1337" w:author="Nokia" w:date="2025-05-27T14:25:00Z" w16du:dateUtc="2025-05-27T12:25:00Z"/>
              </w:rPr>
            </w:pPr>
            <w:ins w:id="1338" w:author="Nokia" w:date="2025-05-27T14:25:00Z" w16du:dateUtc="2025-05-27T12:25:00Z">
              <w:r>
                <w:t>DC_3C-8A-28</w:t>
              </w:r>
              <w:r w:rsidRPr="00FC21AA">
                <w:t>A_n</w:t>
              </w:r>
              <w:r>
                <w:t>71A-n77</w:t>
              </w:r>
              <w:r w:rsidRPr="00FC21AA">
                <w:t>A</w:t>
              </w:r>
            </w:ins>
          </w:p>
        </w:tc>
        <w:tc>
          <w:tcPr>
            <w:tcW w:w="3544" w:type="dxa"/>
            <w:shd w:val="clear" w:color="auto" w:fill="auto"/>
            <w:tcPrChange w:id="1339" w:author="Nokia" w:date="2025-05-27T14:25:00Z" w16du:dateUtc="2025-05-27T12:25:00Z">
              <w:tcPr>
                <w:tcW w:w="3544" w:type="dxa"/>
                <w:shd w:val="clear" w:color="auto" w:fill="auto"/>
              </w:tcPr>
            </w:tcPrChange>
          </w:tcPr>
          <w:p w14:paraId="26E38622" w14:textId="77777777" w:rsidR="002365C9" w:rsidRDefault="002365C9" w:rsidP="002365C9">
            <w:pPr>
              <w:pStyle w:val="TAC"/>
              <w:rPr>
                <w:ins w:id="1340" w:author="Nokia" w:date="2025-05-27T14:25:00Z" w16du:dateUtc="2025-05-27T12:25:00Z"/>
              </w:rPr>
            </w:pPr>
            <w:ins w:id="1341" w:author="Nokia" w:date="2025-05-27T14:25:00Z" w16du:dateUtc="2025-05-27T12:25:00Z">
              <w:r>
                <w:t>DC_3A_n71A</w:t>
              </w:r>
            </w:ins>
          </w:p>
          <w:p w14:paraId="019D97CE" w14:textId="77777777" w:rsidR="002365C9" w:rsidRDefault="002365C9" w:rsidP="002365C9">
            <w:pPr>
              <w:pStyle w:val="TAC"/>
              <w:rPr>
                <w:ins w:id="1342" w:author="Nokia" w:date="2025-05-27T14:25:00Z" w16du:dateUtc="2025-05-27T12:25:00Z"/>
              </w:rPr>
            </w:pPr>
            <w:ins w:id="1343" w:author="Nokia" w:date="2025-05-27T14:25:00Z" w16du:dateUtc="2025-05-27T12:25:00Z">
              <w:r>
                <w:t>DC_3A_n77A</w:t>
              </w:r>
            </w:ins>
          </w:p>
          <w:p w14:paraId="15D557F6" w14:textId="77777777" w:rsidR="002365C9" w:rsidRDefault="002365C9" w:rsidP="002365C9">
            <w:pPr>
              <w:pStyle w:val="TAC"/>
              <w:rPr>
                <w:ins w:id="1344" w:author="Nokia" w:date="2025-05-27T14:25:00Z" w16du:dateUtc="2025-05-27T12:25:00Z"/>
              </w:rPr>
            </w:pPr>
            <w:ins w:id="1345" w:author="Nokia" w:date="2025-05-27T14:25:00Z" w16du:dateUtc="2025-05-27T12:25:00Z">
              <w:r>
                <w:t>DC_8A_n71A</w:t>
              </w:r>
            </w:ins>
          </w:p>
          <w:p w14:paraId="349C2C98" w14:textId="77777777" w:rsidR="002365C9" w:rsidRPr="002202FF" w:rsidRDefault="002365C9" w:rsidP="002365C9">
            <w:pPr>
              <w:pStyle w:val="TAC"/>
              <w:rPr>
                <w:ins w:id="1346" w:author="Nokia" w:date="2025-05-27T14:25:00Z" w16du:dateUtc="2025-05-27T12:25:00Z"/>
              </w:rPr>
            </w:pPr>
            <w:ins w:id="1347" w:author="Nokia" w:date="2025-05-27T14:25:00Z" w16du:dateUtc="2025-05-27T12:25:00Z">
              <w:r>
                <w:t>DC_8A_n77A</w:t>
              </w:r>
            </w:ins>
          </w:p>
          <w:p w14:paraId="66679959" w14:textId="77777777" w:rsidR="002365C9" w:rsidRDefault="002365C9" w:rsidP="002365C9">
            <w:pPr>
              <w:pStyle w:val="TAC"/>
              <w:rPr>
                <w:ins w:id="1348" w:author="Nokia" w:date="2025-05-27T14:25:00Z" w16du:dateUtc="2025-05-27T12:25:00Z"/>
                <w:vertAlign w:val="superscript"/>
              </w:rPr>
            </w:pPr>
            <w:ins w:id="1349" w:author="Nokia" w:date="2025-05-27T14:25:00Z" w16du:dateUtc="2025-05-27T12:25:00Z">
              <w:r>
                <w:t>DC_28A_n71A</w:t>
              </w:r>
              <w:r w:rsidRPr="00B91984">
                <w:rPr>
                  <w:vertAlign w:val="superscript"/>
                </w:rPr>
                <w:t>4</w:t>
              </w:r>
            </w:ins>
          </w:p>
          <w:p w14:paraId="74EBCEB4" w14:textId="2F72D086" w:rsidR="002365C9" w:rsidRDefault="002365C9" w:rsidP="002365C9">
            <w:pPr>
              <w:pStyle w:val="TAC"/>
              <w:rPr>
                <w:ins w:id="1350" w:author="Nokia" w:date="2025-05-27T14:25:00Z" w16du:dateUtc="2025-05-27T12:25:00Z"/>
              </w:rPr>
            </w:pPr>
            <w:ins w:id="1351" w:author="Nokia" w:date="2025-05-27T14:25:00Z" w16du:dateUtc="2025-05-27T12:25:00Z">
              <w:r>
                <w:t>DC_28A_n77A</w:t>
              </w:r>
            </w:ins>
          </w:p>
        </w:tc>
      </w:tr>
      <w:tr w:rsidR="002365C9" w:rsidRPr="007B6BD5" w14:paraId="28ACA6FF"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52"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53" w:author="Nokia" w:date="2025-05-27T12:26:00Z" w16du:dateUtc="2025-05-27T10:26:00Z">
            <w:trPr>
              <w:jc w:val="center"/>
            </w:trPr>
          </w:trPrChange>
        </w:trPr>
        <w:tc>
          <w:tcPr>
            <w:tcW w:w="3397" w:type="dxa"/>
            <w:noWrap/>
            <w:vAlign w:val="center"/>
            <w:tcPrChange w:id="1354" w:author="Nokia" w:date="2025-05-27T12:26:00Z" w16du:dateUtc="2025-05-27T10:26:00Z">
              <w:tcPr>
                <w:tcW w:w="3397" w:type="dxa"/>
                <w:noWrap/>
              </w:tcPr>
            </w:tcPrChange>
          </w:tcPr>
          <w:p w14:paraId="2C72BFAE" w14:textId="77777777" w:rsidR="002365C9" w:rsidRPr="007B6BD5" w:rsidRDefault="002365C9" w:rsidP="002365C9">
            <w:pPr>
              <w:pStyle w:val="TAC"/>
            </w:pPr>
            <w:r w:rsidRPr="00FC21AA">
              <w:t>DC_3A-8A-32A_n1A-n78A</w:t>
            </w:r>
          </w:p>
        </w:tc>
        <w:tc>
          <w:tcPr>
            <w:tcW w:w="3544" w:type="dxa"/>
            <w:shd w:val="clear" w:color="auto" w:fill="auto"/>
            <w:tcPrChange w:id="1355" w:author="Nokia" w:date="2025-05-27T12:26:00Z" w16du:dateUtc="2025-05-27T10:26:00Z">
              <w:tcPr>
                <w:tcW w:w="3544" w:type="dxa"/>
                <w:shd w:val="clear" w:color="auto" w:fill="auto"/>
              </w:tcPr>
            </w:tcPrChange>
          </w:tcPr>
          <w:p w14:paraId="49304915" w14:textId="77777777" w:rsidR="002365C9" w:rsidRPr="00FC21AA" w:rsidRDefault="002365C9" w:rsidP="002365C9">
            <w:pPr>
              <w:pStyle w:val="TAC"/>
            </w:pPr>
            <w:r w:rsidRPr="00FC21AA">
              <w:t>DC_3A_n1A</w:t>
            </w:r>
          </w:p>
          <w:p w14:paraId="5C70806C" w14:textId="77777777" w:rsidR="002365C9" w:rsidRPr="00FC21AA" w:rsidRDefault="002365C9" w:rsidP="002365C9">
            <w:pPr>
              <w:pStyle w:val="TAC"/>
              <w:rPr>
                <w:rFonts w:eastAsia="PMingLiU"/>
                <w:lang w:eastAsia="zh-TW"/>
              </w:rPr>
            </w:pPr>
            <w:r w:rsidRPr="00FC21AA">
              <w:t>DC_3A_n78A</w:t>
            </w:r>
          </w:p>
          <w:p w14:paraId="62FB883F" w14:textId="77777777" w:rsidR="002365C9" w:rsidRPr="00FC21AA" w:rsidRDefault="002365C9" w:rsidP="002365C9">
            <w:pPr>
              <w:pStyle w:val="TAC"/>
              <w:rPr>
                <w:rFonts w:eastAsia="PMingLiU"/>
                <w:lang w:eastAsia="zh-TW"/>
              </w:rPr>
            </w:pPr>
            <w:r w:rsidRPr="00FC21AA">
              <w:t>DC_8A_n1A</w:t>
            </w:r>
          </w:p>
          <w:p w14:paraId="66A6D0FF" w14:textId="77777777" w:rsidR="002365C9" w:rsidRPr="007B6BD5" w:rsidRDefault="002365C9" w:rsidP="002365C9">
            <w:pPr>
              <w:pStyle w:val="TAC"/>
            </w:pPr>
            <w:r w:rsidRPr="00FC21AA">
              <w:t>DC_8A_n78A</w:t>
            </w:r>
          </w:p>
        </w:tc>
      </w:tr>
      <w:tr w:rsidR="002365C9" w:rsidRPr="007B6BD5" w14:paraId="650A43C6"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56"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57" w:author="Nokia" w:date="2025-05-27T12:26:00Z" w16du:dateUtc="2025-05-27T10:26:00Z">
            <w:trPr>
              <w:jc w:val="center"/>
            </w:trPr>
          </w:trPrChange>
        </w:trPr>
        <w:tc>
          <w:tcPr>
            <w:tcW w:w="3397" w:type="dxa"/>
            <w:noWrap/>
            <w:vAlign w:val="center"/>
            <w:tcPrChange w:id="1358" w:author="Nokia" w:date="2025-05-27T12:26:00Z" w16du:dateUtc="2025-05-27T10:26:00Z">
              <w:tcPr>
                <w:tcW w:w="3397" w:type="dxa"/>
                <w:noWrap/>
              </w:tcPr>
            </w:tcPrChange>
          </w:tcPr>
          <w:p w14:paraId="028F4EBF" w14:textId="77777777" w:rsidR="002365C9" w:rsidRDefault="002365C9" w:rsidP="002365C9">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4ECC9B26" w14:textId="77777777" w:rsidR="002365C9" w:rsidRPr="007B6BD5" w:rsidRDefault="002365C9" w:rsidP="002365C9">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Change w:id="1359" w:author="Nokia" w:date="2025-05-27T12:26:00Z" w16du:dateUtc="2025-05-27T10:26:00Z">
              <w:tcPr>
                <w:tcW w:w="3544" w:type="dxa"/>
                <w:shd w:val="clear" w:color="auto" w:fill="auto"/>
              </w:tcPr>
            </w:tcPrChange>
          </w:tcPr>
          <w:p w14:paraId="1A68EFA1" w14:textId="77777777" w:rsidR="002365C9" w:rsidRPr="006355E0" w:rsidRDefault="002365C9" w:rsidP="002365C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6BDB068" w14:textId="77777777" w:rsidR="002365C9" w:rsidRPr="006355E0" w:rsidRDefault="002365C9" w:rsidP="002365C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625531B" w14:textId="77777777" w:rsidR="002365C9" w:rsidRPr="006355E0" w:rsidRDefault="002365C9" w:rsidP="002365C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F21E09" w14:textId="77777777" w:rsidR="002365C9" w:rsidRPr="006355E0" w:rsidRDefault="002365C9" w:rsidP="002365C9">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376F00D" w14:textId="77777777" w:rsidR="002365C9" w:rsidRPr="006355E0" w:rsidRDefault="002365C9" w:rsidP="002365C9">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4E3DFB6" w14:textId="77777777" w:rsidR="002365C9" w:rsidRPr="007B6BD5" w:rsidRDefault="002365C9" w:rsidP="002365C9">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365C9" w:rsidRPr="007B6BD5" w14:paraId="531750E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60"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61" w:author="Nokia" w:date="2025-05-27T12:26:00Z" w16du:dateUtc="2025-05-27T10:26:00Z">
            <w:trPr>
              <w:jc w:val="center"/>
            </w:trPr>
          </w:trPrChange>
        </w:trPr>
        <w:tc>
          <w:tcPr>
            <w:tcW w:w="3397" w:type="dxa"/>
            <w:noWrap/>
            <w:vAlign w:val="center"/>
            <w:tcPrChange w:id="1362" w:author="Nokia" w:date="2025-05-27T12:26:00Z" w16du:dateUtc="2025-05-27T10:26:00Z">
              <w:tcPr>
                <w:tcW w:w="3397" w:type="dxa"/>
                <w:noWrap/>
              </w:tcPr>
            </w:tcPrChange>
          </w:tcPr>
          <w:p w14:paraId="55D6EA1B" w14:textId="77777777" w:rsidR="002365C9" w:rsidRPr="006355E0" w:rsidRDefault="002365C9" w:rsidP="002365C9">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Change w:id="1363" w:author="Nokia" w:date="2025-05-27T12:26:00Z" w16du:dateUtc="2025-05-27T10:26:00Z">
              <w:tcPr>
                <w:tcW w:w="3544" w:type="dxa"/>
                <w:shd w:val="clear" w:color="auto" w:fill="auto"/>
              </w:tcPr>
            </w:tcPrChange>
          </w:tcPr>
          <w:p w14:paraId="30DFEC38"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1975F517"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D48378A"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6878E36" w14:textId="77777777" w:rsidR="002365C9"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096788BC"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3F542FA" w14:textId="77777777" w:rsidR="002365C9" w:rsidRPr="006355E0"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2365C9" w:rsidRPr="007B6BD5" w14:paraId="16D53BD3"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64"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65" w:author="Nokia" w:date="2025-05-27T12:26:00Z" w16du:dateUtc="2025-05-27T10:26:00Z">
            <w:trPr>
              <w:jc w:val="center"/>
            </w:trPr>
          </w:trPrChange>
        </w:trPr>
        <w:tc>
          <w:tcPr>
            <w:tcW w:w="3397" w:type="dxa"/>
            <w:noWrap/>
            <w:vAlign w:val="center"/>
            <w:tcPrChange w:id="1366" w:author="Nokia" w:date="2025-05-27T12:26:00Z" w16du:dateUtc="2025-05-27T10:26:00Z">
              <w:tcPr>
                <w:tcW w:w="3397" w:type="dxa"/>
                <w:noWrap/>
              </w:tcPr>
            </w:tcPrChange>
          </w:tcPr>
          <w:p w14:paraId="40869C55" w14:textId="77777777" w:rsidR="002365C9" w:rsidRPr="006355E0" w:rsidRDefault="002365C9" w:rsidP="002365C9">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Change w:id="1367" w:author="Nokia" w:date="2025-05-27T12:26:00Z" w16du:dateUtc="2025-05-27T10:26:00Z">
              <w:tcPr>
                <w:tcW w:w="3544" w:type="dxa"/>
                <w:shd w:val="clear" w:color="auto" w:fill="auto"/>
              </w:tcPr>
            </w:tcPrChange>
          </w:tcPr>
          <w:p w14:paraId="0728457E"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EFEB9BB"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D28154B"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5C5E0B3" w14:textId="77777777" w:rsidR="002365C9"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349EFA6" w14:textId="77777777" w:rsidR="002365C9" w:rsidRPr="00B57DDC"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67B64C3" w14:textId="77777777" w:rsidR="002365C9" w:rsidRPr="006355E0" w:rsidRDefault="002365C9" w:rsidP="002365C9">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2365C9" w:rsidRPr="007B6BD5" w14:paraId="775392DA"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68"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69" w:author="Nokia" w:date="2025-05-27T12:26:00Z" w16du:dateUtc="2025-05-27T10:26:00Z">
            <w:trPr>
              <w:jc w:val="center"/>
            </w:trPr>
          </w:trPrChange>
        </w:trPr>
        <w:tc>
          <w:tcPr>
            <w:tcW w:w="3397" w:type="dxa"/>
            <w:noWrap/>
            <w:vAlign w:val="center"/>
            <w:tcPrChange w:id="1370" w:author="Nokia" w:date="2025-05-27T12:26:00Z" w16du:dateUtc="2025-05-27T10:26:00Z">
              <w:tcPr>
                <w:tcW w:w="3397" w:type="dxa"/>
                <w:noWrap/>
              </w:tcPr>
            </w:tcPrChange>
          </w:tcPr>
          <w:p w14:paraId="0D64BCDC" w14:textId="77777777" w:rsidR="002365C9" w:rsidRDefault="002365C9" w:rsidP="002365C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CAE0807" w14:textId="77777777" w:rsidR="002365C9" w:rsidRPr="007B6BD5" w:rsidRDefault="002365C9" w:rsidP="002365C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Change w:id="1371" w:author="Nokia" w:date="2025-05-27T12:26:00Z" w16du:dateUtc="2025-05-27T10:26:00Z">
              <w:tcPr>
                <w:tcW w:w="3544" w:type="dxa"/>
                <w:shd w:val="clear" w:color="auto" w:fill="auto"/>
              </w:tcPr>
            </w:tcPrChange>
          </w:tcPr>
          <w:p w14:paraId="6B76F904"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E3BEDB0"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C1A4DAE"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822F6C2"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06155B5"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21C371" w14:textId="77777777" w:rsidR="002365C9" w:rsidRPr="007B6BD5" w:rsidRDefault="002365C9" w:rsidP="002365C9">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365C9" w:rsidRPr="007B6BD5" w14:paraId="16E34D0A"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72"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73" w:author="Nokia" w:date="2025-05-27T12:26:00Z" w16du:dateUtc="2025-05-27T10:26:00Z">
            <w:trPr>
              <w:jc w:val="center"/>
            </w:trPr>
          </w:trPrChange>
        </w:trPr>
        <w:tc>
          <w:tcPr>
            <w:tcW w:w="3397" w:type="dxa"/>
            <w:noWrap/>
            <w:vAlign w:val="center"/>
            <w:tcPrChange w:id="1374" w:author="Nokia" w:date="2025-05-27T12:26:00Z" w16du:dateUtc="2025-05-27T10:26:00Z">
              <w:tcPr>
                <w:tcW w:w="3397" w:type="dxa"/>
                <w:noWrap/>
              </w:tcPr>
            </w:tcPrChange>
          </w:tcPr>
          <w:p w14:paraId="5C35A463" w14:textId="77777777" w:rsidR="002365C9" w:rsidRDefault="002365C9" w:rsidP="002365C9">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0F05916" w14:textId="77777777" w:rsidR="002365C9" w:rsidRPr="007B6BD5" w:rsidRDefault="002365C9" w:rsidP="002365C9">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Change w:id="1375" w:author="Nokia" w:date="2025-05-27T12:26:00Z" w16du:dateUtc="2025-05-27T10:26:00Z">
              <w:tcPr>
                <w:tcW w:w="3544" w:type="dxa"/>
                <w:shd w:val="clear" w:color="auto" w:fill="auto"/>
              </w:tcPr>
            </w:tcPrChange>
          </w:tcPr>
          <w:p w14:paraId="6F9662C7"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7585890"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34A784A"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AF5589F"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15585E9" w14:textId="77777777" w:rsidR="002365C9" w:rsidRPr="00592F9E" w:rsidRDefault="002365C9" w:rsidP="002365C9">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8FEED52" w14:textId="77777777" w:rsidR="002365C9" w:rsidRPr="007B6BD5" w:rsidRDefault="002365C9" w:rsidP="002365C9">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365C9" w:rsidRPr="007B6BD5" w14:paraId="788D5366"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376" w:author="Nokia" w:date="2025-05-27T12:26:00Z" w16du:dateUtc="2025-05-27T10: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trPrChange w:id="1377" w:author="Nokia" w:date="2025-05-27T12:26:00Z" w16du:dateUtc="2025-05-27T10:26:00Z">
            <w:trPr>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378" w:author="Nokia" w:date="2025-05-27T12:26:00Z" w16du:dateUtc="2025-05-27T10:26: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290F41D7" w14:textId="77777777" w:rsidR="002365C9" w:rsidRPr="007B6BD5" w:rsidRDefault="002365C9" w:rsidP="002365C9">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95D9A57" w14:textId="77777777" w:rsidR="002365C9" w:rsidRPr="007B6BD5" w:rsidRDefault="002365C9" w:rsidP="002365C9">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6F6CF27" w14:textId="77777777" w:rsidR="002365C9" w:rsidRPr="007B6BD5" w:rsidRDefault="002365C9" w:rsidP="002365C9">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575D2F3" w14:textId="77777777" w:rsidR="002365C9" w:rsidRPr="007B6BD5" w:rsidRDefault="002365C9" w:rsidP="002365C9">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Change w:id="1379" w:author="Nokia" w:date="2025-05-27T12:26:00Z" w16du:dateUtc="2025-05-27T10:26:00Z">
              <w:tcPr>
                <w:tcW w:w="3544" w:type="dxa"/>
                <w:tcBorders>
                  <w:top w:val="single" w:sz="4" w:space="0" w:color="auto"/>
                  <w:left w:val="single" w:sz="4" w:space="0" w:color="auto"/>
                  <w:bottom w:val="single" w:sz="4" w:space="0" w:color="auto"/>
                  <w:right w:val="single" w:sz="4" w:space="0" w:color="auto"/>
                </w:tcBorders>
                <w:vAlign w:val="center"/>
              </w:tcPr>
            </w:tcPrChange>
          </w:tcPr>
          <w:p w14:paraId="742A8E90" w14:textId="77777777" w:rsidR="002365C9" w:rsidRPr="007B6BD5" w:rsidRDefault="002365C9" w:rsidP="002365C9">
            <w:pPr>
              <w:spacing w:after="0"/>
              <w:jc w:val="center"/>
              <w:rPr>
                <w:rFonts w:ascii="Arial" w:hAnsi="Arial"/>
                <w:sz w:val="18"/>
                <w:lang w:eastAsia="ko-KR"/>
              </w:rPr>
            </w:pPr>
            <w:r w:rsidRPr="007B6BD5">
              <w:rPr>
                <w:rFonts w:ascii="Arial" w:hAnsi="Arial"/>
                <w:sz w:val="18"/>
                <w:lang w:eastAsia="ko-KR"/>
              </w:rPr>
              <w:t>DC_3A_n77A</w:t>
            </w:r>
          </w:p>
          <w:p w14:paraId="1FAC25CC" w14:textId="77777777" w:rsidR="002365C9" w:rsidRPr="007B6BD5" w:rsidRDefault="002365C9" w:rsidP="002365C9">
            <w:pPr>
              <w:spacing w:after="0"/>
              <w:jc w:val="center"/>
              <w:rPr>
                <w:rFonts w:ascii="Arial" w:hAnsi="Arial"/>
                <w:sz w:val="18"/>
                <w:lang w:eastAsia="ko-KR"/>
              </w:rPr>
            </w:pPr>
            <w:r w:rsidRPr="007B6BD5">
              <w:rPr>
                <w:rFonts w:ascii="Arial" w:hAnsi="Arial"/>
                <w:sz w:val="18"/>
                <w:lang w:eastAsia="ko-KR"/>
              </w:rPr>
              <w:t>DC_19A_n77A</w:t>
            </w:r>
          </w:p>
          <w:p w14:paraId="2A32C3C6" w14:textId="77777777" w:rsidR="002365C9" w:rsidRPr="007B6BD5" w:rsidRDefault="002365C9" w:rsidP="002365C9">
            <w:pPr>
              <w:spacing w:after="0"/>
              <w:jc w:val="center"/>
              <w:rPr>
                <w:rFonts w:ascii="Arial" w:hAnsi="Arial"/>
                <w:sz w:val="18"/>
                <w:lang w:eastAsia="ko-KR"/>
              </w:rPr>
            </w:pPr>
            <w:r w:rsidRPr="007B6BD5">
              <w:rPr>
                <w:rFonts w:ascii="Arial" w:hAnsi="Arial"/>
                <w:sz w:val="18"/>
                <w:lang w:eastAsia="ko-KR"/>
              </w:rPr>
              <w:t>DC_21A_n77A</w:t>
            </w:r>
          </w:p>
        </w:tc>
      </w:tr>
      <w:tr w:rsidR="002365C9" w:rsidRPr="007B6BD5" w14:paraId="366DDFB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57367"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1E9204B"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788A9F9"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10ED8F4D" w14:textId="77777777" w:rsidR="002365C9" w:rsidRPr="007B6BD5" w:rsidRDefault="002365C9" w:rsidP="002365C9">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49F2849" w14:textId="77777777" w:rsidR="002365C9" w:rsidRPr="007B6BD5" w:rsidRDefault="002365C9" w:rsidP="002365C9">
            <w:pPr>
              <w:spacing w:after="0"/>
              <w:jc w:val="center"/>
              <w:rPr>
                <w:rFonts w:ascii="Arial" w:hAnsi="Arial"/>
                <w:sz w:val="18"/>
              </w:rPr>
            </w:pPr>
            <w:r w:rsidRPr="007B6BD5">
              <w:rPr>
                <w:rFonts w:ascii="Arial" w:hAnsi="Arial"/>
                <w:sz w:val="18"/>
              </w:rPr>
              <w:t>DC_3A_n78A</w:t>
            </w:r>
          </w:p>
          <w:p w14:paraId="68D92B8B" w14:textId="77777777" w:rsidR="002365C9" w:rsidRPr="007B6BD5" w:rsidRDefault="002365C9" w:rsidP="002365C9">
            <w:pPr>
              <w:spacing w:after="0"/>
              <w:jc w:val="center"/>
              <w:rPr>
                <w:rFonts w:ascii="Arial" w:hAnsi="Arial"/>
                <w:sz w:val="18"/>
              </w:rPr>
            </w:pPr>
            <w:r w:rsidRPr="007B6BD5">
              <w:rPr>
                <w:rFonts w:ascii="Arial" w:hAnsi="Arial"/>
                <w:sz w:val="18"/>
              </w:rPr>
              <w:t>DC_19A_n78A</w:t>
            </w:r>
          </w:p>
          <w:p w14:paraId="6E686815"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DC_21A_n78A</w:t>
            </w:r>
          </w:p>
        </w:tc>
      </w:tr>
      <w:tr w:rsidR="002365C9" w:rsidRPr="007B6BD5" w14:paraId="4ABCFA6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D6E71"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DC_3A-19A-21A-42A_n79A</w:t>
            </w:r>
          </w:p>
          <w:p w14:paraId="59F2A689"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DC_3A-19A-21A-42A_n79C</w:t>
            </w:r>
          </w:p>
          <w:p w14:paraId="4CEBCC88" w14:textId="77777777" w:rsidR="002365C9" w:rsidRPr="007B6BD5" w:rsidRDefault="002365C9" w:rsidP="002365C9">
            <w:pPr>
              <w:spacing w:after="0"/>
              <w:jc w:val="center"/>
              <w:rPr>
                <w:rFonts w:ascii="Arial" w:hAnsi="Arial"/>
                <w:sz w:val="18"/>
                <w:lang w:eastAsia="ko-KR"/>
              </w:rPr>
            </w:pPr>
            <w:r w:rsidRPr="007B6BD5">
              <w:rPr>
                <w:rFonts w:ascii="Arial" w:hAnsi="Arial"/>
                <w:sz w:val="18"/>
              </w:rPr>
              <w:t>DC_3A-19A-21A-42C_n79A</w:t>
            </w:r>
          </w:p>
          <w:p w14:paraId="0D12536D" w14:textId="77777777" w:rsidR="002365C9" w:rsidRPr="007B6BD5" w:rsidRDefault="002365C9" w:rsidP="002365C9">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13174428" w14:textId="77777777" w:rsidR="002365C9" w:rsidRPr="007B6BD5" w:rsidRDefault="002365C9" w:rsidP="002365C9">
            <w:pPr>
              <w:spacing w:after="0"/>
              <w:jc w:val="center"/>
              <w:rPr>
                <w:rFonts w:ascii="Arial" w:hAnsi="Arial"/>
                <w:sz w:val="18"/>
                <w:lang w:eastAsia="fi-FI"/>
              </w:rPr>
            </w:pPr>
            <w:r w:rsidRPr="007B6BD5">
              <w:rPr>
                <w:rFonts w:ascii="Arial" w:hAnsi="Arial"/>
                <w:sz w:val="18"/>
                <w:lang w:eastAsia="fi-FI"/>
              </w:rPr>
              <w:t>DC_3A_n79A</w:t>
            </w:r>
          </w:p>
          <w:p w14:paraId="7E9E77E9" w14:textId="77777777" w:rsidR="002365C9" w:rsidRPr="007B6BD5" w:rsidRDefault="002365C9" w:rsidP="002365C9">
            <w:pPr>
              <w:spacing w:after="0"/>
              <w:jc w:val="center"/>
              <w:rPr>
                <w:rFonts w:ascii="Arial" w:hAnsi="Arial"/>
                <w:sz w:val="18"/>
                <w:lang w:eastAsia="fi-FI"/>
              </w:rPr>
            </w:pPr>
            <w:r w:rsidRPr="007B6BD5">
              <w:rPr>
                <w:rFonts w:ascii="Arial" w:hAnsi="Arial"/>
                <w:sz w:val="18"/>
                <w:lang w:eastAsia="fi-FI"/>
              </w:rPr>
              <w:t>DC_19A_n79A</w:t>
            </w:r>
          </w:p>
          <w:p w14:paraId="206B2D7E" w14:textId="77777777" w:rsidR="002365C9" w:rsidRPr="007B6BD5" w:rsidRDefault="002365C9" w:rsidP="002365C9">
            <w:pPr>
              <w:spacing w:after="0"/>
              <w:jc w:val="center"/>
              <w:rPr>
                <w:rFonts w:ascii="Arial" w:hAnsi="Arial"/>
                <w:sz w:val="18"/>
              </w:rPr>
            </w:pPr>
            <w:r w:rsidRPr="007B6BD5">
              <w:rPr>
                <w:rFonts w:ascii="Arial" w:hAnsi="Arial"/>
                <w:sz w:val="18"/>
                <w:lang w:eastAsia="fi-FI"/>
              </w:rPr>
              <w:t>DC_21A_n79A</w:t>
            </w:r>
          </w:p>
        </w:tc>
      </w:tr>
      <w:tr w:rsidR="002365C9" w:rsidRPr="007B6BD5" w14:paraId="28E0E63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E89F8"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4A5FDF69" w14:textId="77777777" w:rsidR="002365C9" w:rsidRPr="007B6BD5" w:rsidRDefault="002365C9" w:rsidP="002365C9">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0AA3B2"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DC_3A_n1A</w:t>
            </w:r>
          </w:p>
          <w:p w14:paraId="4236DABA"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DC_3A_n77A</w:t>
            </w:r>
          </w:p>
          <w:p w14:paraId="4D71DD19"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lastRenderedPageBreak/>
              <w:t>DC_19A_n1A</w:t>
            </w:r>
          </w:p>
          <w:p w14:paraId="243BE585" w14:textId="77777777" w:rsidR="002365C9" w:rsidRPr="007B6BD5" w:rsidRDefault="002365C9" w:rsidP="002365C9">
            <w:pPr>
              <w:spacing w:after="0"/>
              <w:jc w:val="center"/>
              <w:rPr>
                <w:rFonts w:ascii="Arial" w:hAnsi="Arial"/>
                <w:sz w:val="18"/>
                <w:lang w:eastAsia="fi-FI"/>
              </w:rPr>
            </w:pPr>
            <w:r w:rsidRPr="007B6BD5">
              <w:rPr>
                <w:rFonts w:ascii="Arial" w:hAnsi="Arial"/>
                <w:sz w:val="18"/>
                <w:lang w:eastAsia="ja-JP"/>
              </w:rPr>
              <w:t>DC_19A_n77A</w:t>
            </w:r>
          </w:p>
        </w:tc>
      </w:tr>
      <w:tr w:rsidR="002365C9" w:rsidRPr="007B6BD5" w14:paraId="6ECCF00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C05EC"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lastRenderedPageBreak/>
              <w:t>DC_3A-19A-42A_n1A-n78A</w:t>
            </w:r>
            <w:r w:rsidRPr="007B6BD5">
              <w:rPr>
                <w:rFonts w:ascii="Arial" w:hAnsi="Arial"/>
                <w:sz w:val="18"/>
                <w:vertAlign w:val="superscript"/>
                <w:lang w:eastAsia="ko-KR"/>
              </w:rPr>
              <w:t>5,6</w:t>
            </w:r>
          </w:p>
          <w:p w14:paraId="37AC0EF1" w14:textId="77777777" w:rsidR="002365C9" w:rsidRPr="007B6BD5" w:rsidRDefault="002365C9" w:rsidP="002365C9">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C61614"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DC_3A_n1A</w:t>
            </w:r>
          </w:p>
          <w:p w14:paraId="7049F7FF"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DC_3A_n78A</w:t>
            </w:r>
          </w:p>
          <w:p w14:paraId="60BBDFB4"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DC_19A_n1A</w:t>
            </w:r>
          </w:p>
          <w:p w14:paraId="2281F627" w14:textId="77777777" w:rsidR="002365C9" w:rsidRPr="007B6BD5" w:rsidRDefault="002365C9" w:rsidP="002365C9">
            <w:pPr>
              <w:spacing w:after="0"/>
              <w:jc w:val="center"/>
              <w:rPr>
                <w:rFonts w:ascii="Arial" w:hAnsi="Arial"/>
                <w:sz w:val="18"/>
                <w:lang w:eastAsia="fi-FI"/>
              </w:rPr>
            </w:pPr>
            <w:r w:rsidRPr="007B6BD5">
              <w:rPr>
                <w:rFonts w:ascii="Arial" w:hAnsi="Arial"/>
                <w:sz w:val="18"/>
                <w:lang w:eastAsia="ja-JP"/>
              </w:rPr>
              <w:t>DC_19A_n78A</w:t>
            </w:r>
          </w:p>
        </w:tc>
      </w:tr>
      <w:tr w:rsidR="002365C9" w:rsidRPr="007B6BD5" w14:paraId="0F3A5A35" w14:textId="77777777" w:rsidTr="001734E3">
        <w:trPr>
          <w:jc w:val="center"/>
        </w:trPr>
        <w:tc>
          <w:tcPr>
            <w:tcW w:w="3397" w:type="dxa"/>
            <w:noWrap/>
            <w:vAlign w:val="center"/>
          </w:tcPr>
          <w:p w14:paraId="4720859F"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DC_3A-19A-42A_n1A-n79A</w:t>
            </w:r>
          </w:p>
          <w:p w14:paraId="45B2F935" w14:textId="77777777" w:rsidR="002365C9" w:rsidRPr="007B6BD5" w:rsidRDefault="002365C9" w:rsidP="002365C9">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E0F34ED"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DC_3A_n1A</w:t>
            </w:r>
          </w:p>
          <w:p w14:paraId="286E5DA9"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DC_3A_n79A</w:t>
            </w:r>
          </w:p>
          <w:p w14:paraId="2D0BF616"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DC_19A_n1A</w:t>
            </w:r>
          </w:p>
          <w:p w14:paraId="3EEC6DBA" w14:textId="77777777" w:rsidR="002365C9" w:rsidRPr="007B6BD5" w:rsidRDefault="002365C9" w:rsidP="002365C9">
            <w:pPr>
              <w:spacing w:after="0"/>
              <w:jc w:val="center"/>
              <w:rPr>
                <w:rFonts w:ascii="Arial" w:hAnsi="Arial"/>
                <w:sz w:val="18"/>
                <w:lang w:eastAsia="fi-FI"/>
              </w:rPr>
            </w:pPr>
            <w:r w:rsidRPr="007B6BD5">
              <w:rPr>
                <w:rFonts w:ascii="Arial" w:hAnsi="Arial"/>
                <w:sz w:val="18"/>
                <w:lang w:eastAsia="ja-JP"/>
              </w:rPr>
              <w:t>DC_19A_n79A</w:t>
            </w:r>
          </w:p>
        </w:tc>
      </w:tr>
      <w:tr w:rsidR="002365C9" w:rsidRPr="007B6BD5" w14:paraId="0A14FB64" w14:textId="77777777" w:rsidTr="001734E3">
        <w:trPr>
          <w:jc w:val="center"/>
        </w:trPr>
        <w:tc>
          <w:tcPr>
            <w:tcW w:w="3397" w:type="dxa"/>
            <w:noWrap/>
            <w:vAlign w:val="center"/>
          </w:tcPr>
          <w:p w14:paraId="4CA34A5E"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DC_3A-20A_n1A-n28A-n75A</w:t>
            </w:r>
            <w:bookmarkStart w:id="1380" w:name="OLE_LINK29"/>
          </w:p>
          <w:p w14:paraId="2F68CAF2"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DC_3C-20A_n1A-n28A-n75A</w:t>
            </w:r>
            <w:bookmarkEnd w:id="1380"/>
          </w:p>
        </w:tc>
        <w:tc>
          <w:tcPr>
            <w:tcW w:w="3544" w:type="dxa"/>
            <w:shd w:val="clear" w:color="auto" w:fill="auto"/>
            <w:vAlign w:val="center"/>
          </w:tcPr>
          <w:p w14:paraId="623E74BD"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DC_3A_n1A</w:t>
            </w:r>
          </w:p>
          <w:p w14:paraId="111153CD"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DC_3C_n1A</w:t>
            </w:r>
          </w:p>
          <w:p w14:paraId="60C88A7B"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DC_20A_n1A</w:t>
            </w:r>
          </w:p>
          <w:p w14:paraId="08757491"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DC_3A_n28A</w:t>
            </w:r>
          </w:p>
          <w:p w14:paraId="1D059706"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DC_3C_n28A</w:t>
            </w:r>
          </w:p>
          <w:p w14:paraId="7A7F8B6E" w14:textId="77777777" w:rsidR="002365C9" w:rsidRPr="007B6BD5" w:rsidRDefault="002365C9" w:rsidP="002365C9">
            <w:pPr>
              <w:spacing w:after="0"/>
              <w:jc w:val="center"/>
              <w:rPr>
                <w:rFonts w:ascii="Arial" w:hAnsi="Arial"/>
                <w:sz w:val="18"/>
                <w:lang w:eastAsia="ja-JP"/>
              </w:rPr>
            </w:pPr>
            <w:r w:rsidRPr="007B6BD5">
              <w:rPr>
                <w:rFonts w:ascii="Arial" w:hAnsi="Arial"/>
                <w:sz w:val="18"/>
                <w:lang w:eastAsia="ja-JP"/>
              </w:rPr>
              <w:t>DC_20A_n28A</w:t>
            </w:r>
          </w:p>
        </w:tc>
      </w:tr>
      <w:tr w:rsidR="00200EAB" w:rsidRPr="007B6BD5" w14:paraId="51A42CAA" w14:textId="77777777" w:rsidTr="001734E3">
        <w:trPr>
          <w:jc w:val="center"/>
          <w:ins w:id="1381" w:author="Nokia" w:date="2025-05-28T21:25:00Z" w16du:dateUtc="2025-05-28T19:25:00Z"/>
        </w:trPr>
        <w:tc>
          <w:tcPr>
            <w:tcW w:w="3397" w:type="dxa"/>
            <w:noWrap/>
            <w:vAlign w:val="center"/>
          </w:tcPr>
          <w:p w14:paraId="472CF1A1" w14:textId="1D21B4DC" w:rsidR="00200EAB" w:rsidRPr="007B6BD5" w:rsidRDefault="00200EAB" w:rsidP="00200EAB">
            <w:pPr>
              <w:spacing w:after="0"/>
              <w:jc w:val="center"/>
              <w:rPr>
                <w:ins w:id="1382" w:author="Nokia" w:date="2025-05-28T21:25:00Z" w16du:dateUtc="2025-05-28T19:25:00Z"/>
                <w:rFonts w:ascii="Arial" w:hAnsi="Arial"/>
                <w:sz w:val="18"/>
                <w:lang w:eastAsia="ja-JP"/>
              </w:rPr>
            </w:pPr>
            <w:ins w:id="1383" w:author="Nokia" w:date="2025-05-28T21:25:00Z" w16du:dateUtc="2025-05-28T19:25:00Z">
              <w:r w:rsidRPr="00F06928">
                <w:rPr>
                  <w:rFonts w:ascii="Arial" w:hAnsi="Arial"/>
                  <w:sz w:val="18"/>
                  <w:lang w:eastAsia="zh-TW"/>
                </w:rPr>
                <w:t>DC_3A-20A-28A-38A_n1A</w:t>
              </w:r>
            </w:ins>
          </w:p>
        </w:tc>
        <w:tc>
          <w:tcPr>
            <w:tcW w:w="3544" w:type="dxa"/>
            <w:shd w:val="clear" w:color="auto" w:fill="auto"/>
            <w:vAlign w:val="center"/>
          </w:tcPr>
          <w:p w14:paraId="312428E0" w14:textId="77777777" w:rsidR="00200EAB" w:rsidRPr="00BF7B3E" w:rsidRDefault="00200EAB" w:rsidP="00200EAB">
            <w:pPr>
              <w:spacing w:after="0"/>
              <w:jc w:val="center"/>
              <w:rPr>
                <w:ins w:id="1384" w:author="Nokia" w:date="2025-05-28T21:25:00Z" w16du:dateUtc="2025-05-28T19:25:00Z"/>
                <w:rFonts w:ascii="Arial" w:hAnsi="Arial"/>
                <w:sz w:val="18"/>
                <w:lang w:eastAsia="zh-CN"/>
              </w:rPr>
            </w:pPr>
            <w:ins w:id="1385" w:author="Nokia" w:date="2025-05-28T21:25:00Z" w16du:dateUtc="2025-05-28T19:25:00Z">
              <w:r w:rsidRPr="00BF7B3E">
                <w:rPr>
                  <w:rFonts w:ascii="Arial" w:hAnsi="Arial"/>
                  <w:sz w:val="18"/>
                  <w:lang w:eastAsia="zh-CN"/>
                </w:rPr>
                <w:t>DC_3A_n1A</w:t>
              </w:r>
            </w:ins>
          </w:p>
          <w:p w14:paraId="5340E1C1" w14:textId="77777777" w:rsidR="00200EAB" w:rsidRPr="00BF7B3E" w:rsidRDefault="00200EAB" w:rsidP="00200EAB">
            <w:pPr>
              <w:spacing w:after="0"/>
              <w:jc w:val="center"/>
              <w:rPr>
                <w:ins w:id="1386" w:author="Nokia" w:date="2025-05-28T21:25:00Z" w16du:dateUtc="2025-05-28T19:25:00Z"/>
                <w:rFonts w:ascii="Arial" w:hAnsi="Arial"/>
                <w:sz w:val="18"/>
                <w:lang w:eastAsia="zh-CN"/>
              </w:rPr>
            </w:pPr>
            <w:ins w:id="1387" w:author="Nokia" w:date="2025-05-28T21:25:00Z" w16du:dateUtc="2025-05-28T19:25:00Z">
              <w:r w:rsidRPr="00BF7B3E">
                <w:rPr>
                  <w:rFonts w:ascii="Arial" w:hAnsi="Arial"/>
                  <w:sz w:val="18"/>
                  <w:lang w:eastAsia="zh-CN"/>
                </w:rPr>
                <w:t>DC_20A_n1A</w:t>
              </w:r>
            </w:ins>
          </w:p>
          <w:p w14:paraId="7B2194C8" w14:textId="77777777" w:rsidR="00200EAB" w:rsidRPr="00BF7B3E" w:rsidRDefault="00200EAB" w:rsidP="00200EAB">
            <w:pPr>
              <w:spacing w:after="0"/>
              <w:jc w:val="center"/>
              <w:rPr>
                <w:ins w:id="1388" w:author="Nokia" w:date="2025-05-28T21:25:00Z" w16du:dateUtc="2025-05-28T19:25:00Z"/>
                <w:rFonts w:ascii="Arial" w:hAnsi="Arial"/>
                <w:sz w:val="18"/>
                <w:lang w:eastAsia="zh-CN"/>
              </w:rPr>
            </w:pPr>
            <w:ins w:id="1389" w:author="Nokia" w:date="2025-05-28T21:25:00Z" w16du:dateUtc="2025-05-28T19:25:00Z">
              <w:r w:rsidRPr="00BF7B3E">
                <w:rPr>
                  <w:rFonts w:ascii="Arial" w:hAnsi="Arial"/>
                  <w:sz w:val="18"/>
                  <w:lang w:eastAsia="zh-CN"/>
                </w:rPr>
                <w:t>DC_28A_n1A</w:t>
              </w:r>
            </w:ins>
          </w:p>
          <w:p w14:paraId="223E7892" w14:textId="5255BD88" w:rsidR="00200EAB" w:rsidRPr="007B6BD5" w:rsidRDefault="00200EAB" w:rsidP="00200EAB">
            <w:pPr>
              <w:spacing w:after="0"/>
              <w:jc w:val="center"/>
              <w:rPr>
                <w:ins w:id="1390" w:author="Nokia" w:date="2025-05-28T21:25:00Z" w16du:dateUtc="2025-05-28T19:25:00Z"/>
                <w:rFonts w:ascii="Arial" w:hAnsi="Arial"/>
                <w:sz w:val="18"/>
                <w:lang w:eastAsia="ja-JP"/>
              </w:rPr>
            </w:pPr>
            <w:ins w:id="1391" w:author="Nokia" w:date="2025-05-28T21:25:00Z" w16du:dateUtc="2025-05-28T19:25:00Z">
              <w:r w:rsidRPr="00BF7B3E">
                <w:rPr>
                  <w:rFonts w:ascii="Arial" w:hAnsi="Arial"/>
                  <w:sz w:val="18"/>
                  <w:lang w:eastAsia="zh-CN"/>
                </w:rPr>
                <w:t>DC_38A_n1A</w:t>
              </w:r>
            </w:ins>
          </w:p>
        </w:tc>
      </w:tr>
      <w:tr w:rsidR="00200EAB" w:rsidRPr="007B6BD5" w14:paraId="598EA105" w14:textId="77777777" w:rsidTr="001734E3">
        <w:trPr>
          <w:jc w:val="center"/>
          <w:ins w:id="1392" w:author="Nokia" w:date="2025-05-28T21:25:00Z" w16du:dateUtc="2025-05-28T19:25:00Z"/>
        </w:trPr>
        <w:tc>
          <w:tcPr>
            <w:tcW w:w="3397" w:type="dxa"/>
            <w:noWrap/>
            <w:vAlign w:val="center"/>
          </w:tcPr>
          <w:p w14:paraId="188DDA96" w14:textId="3E54F46E" w:rsidR="00200EAB" w:rsidRPr="007B6BD5" w:rsidRDefault="00200EAB" w:rsidP="00200EAB">
            <w:pPr>
              <w:spacing w:after="0"/>
              <w:jc w:val="center"/>
              <w:rPr>
                <w:ins w:id="1393" w:author="Nokia" w:date="2025-05-28T21:25:00Z" w16du:dateUtc="2025-05-28T19:25:00Z"/>
                <w:rFonts w:ascii="Arial" w:hAnsi="Arial"/>
                <w:sz w:val="18"/>
                <w:lang w:eastAsia="ja-JP"/>
              </w:rPr>
            </w:pPr>
            <w:ins w:id="1394" w:author="Nokia" w:date="2025-05-28T21:25:00Z" w16du:dateUtc="2025-05-28T19:25:00Z">
              <w:r w:rsidRPr="00361F60">
                <w:rPr>
                  <w:rFonts w:ascii="Arial" w:hAnsi="Arial"/>
                  <w:sz w:val="18"/>
                  <w:lang w:eastAsia="zh-TW"/>
                </w:rPr>
                <w:t>DC_3A-20A-28A-40A_n1A</w:t>
              </w:r>
            </w:ins>
          </w:p>
        </w:tc>
        <w:tc>
          <w:tcPr>
            <w:tcW w:w="3544" w:type="dxa"/>
            <w:shd w:val="clear" w:color="auto" w:fill="auto"/>
            <w:vAlign w:val="center"/>
          </w:tcPr>
          <w:p w14:paraId="5C31FA9F" w14:textId="77777777" w:rsidR="00200EAB" w:rsidRPr="00231DAE" w:rsidRDefault="00200EAB" w:rsidP="00200EAB">
            <w:pPr>
              <w:spacing w:after="0"/>
              <w:jc w:val="center"/>
              <w:rPr>
                <w:ins w:id="1395" w:author="Nokia" w:date="2025-05-28T21:25:00Z" w16du:dateUtc="2025-05-28T19:25:00Z"/>
                <w:rFonts w:ascii="Arial" w:hAnsi="Arial"/>
                <w:sz w:val="18"/>
                <w:lang w:eastAsia="zh-CN"/>
              </w:rPr>
            </w:pPr>
            <w:ins w:id="1396" w:author="Nokia" w:date="2025-05-28T21:25:00Z" w16du:dateUtc="2025-05-28T19:25:00Z">
              <w:r w:rsidRPr="00231DAE">
                <w:rPr>
                  <w:rFonts w:ascii="Arial" w:hAnsi="Arial"/>
                  <w:sz w:val="18"/>
                  <w:lang w:eastAsia="zh-CN"/>
                </w:rPr>
                <w:t>DC_3A_n1A</w:t>
              </w:r>
            </w:ins>
          </w:p>
          <w:p w14:paraId="04689DBA" w14:textId="77777777" w:rsidR="00200EAB" w:rsidRPr="00231DAE" w:rsidRDefault="00200EAB" w:rsidP="00200EAB">
            <w:pPr>
              <w:spacing w:after="0"/>
              <w:jc w:val="center"/>
              <w:rPr>
                <w:ins w:id="1397" w:author="Nokia" w:date="2025-05-28T21:25:00Z" w16du:dateUtc="2025-05-28T19:25:00Z"/>
                <w:rFonts w:ascii="Arial" w:hAnsi="Arial"/>
                <w:sz w:val="18"/>
                <w:lang w:eastAsia="zh-CN"/>
              </w:rPr>
            </w:pPr>
            <w:ins w:id="1398" w:author="Nokia" w:date="2025-05-28T21:25:00Z" w16du:dateUtc="2025-05-28T19:25:00Z">
              <w:r w:rsidRPr="00231DAE">
                <w:rPr>
                  <w:rFonts w:ascii="Arial" w:hAnsi="Arial"/>
                  <w:sz w:val="18"/>
                  <w:lang w:eastAsia="zh-CN"/>
                </w:rPr>
                <w:t>DC_20A_n1A</w:t>
              </w:r>
            </w:ins>
          </w:p>
          <w:p w14:paraId="3C7794A1" w14:textId="77777777" w:rsidR="00200EAB" w:rsidRPr="00231DAE" w:rsidRDefault="00200EAB" w:rsidP="00200EAB">
            <w:pPr>
              <w:spacing w:after="0"/>
              <w:jc w:val="center"/>
              <w:rPr>
                <w:ins w:id="1399" w:author="Nokia" w:date="2025-05-28T21:25:00Z" w16du:dateUtc="2025-05-28T19:25:00Z"/>
                <w:rFonts w:ascii="Arial" w:hAnsi="Arial"/>
                <w:sz w:val="18"/>
                <w:lang w:eastAsia="zh-CN"/>
              </w:rPr>
            </w:pPr>
            <w:ins w:id="1400" w:author="Nokia" w:date="2025-05-28T21:25:00Z" w16du:dateUtc="2025-05-28T19:25:00Z">
              <w:r w:rsidRPr="00231DAE">
                <w:rPr>
                  <w:rFonts w:ascii="Arial" w:hAnsi="Arial"/>
                  <w:sz w:val="18"/>
                  <w:lang w:eastAsia="zh-CN"/>
                </w:rPr>
                <w:t>DC_28A_n1A</w:t>
              </w:r>
            </w:ins>
          </w:p>
          <w:p w14:paraId="15077134" w14:textId="528DB6D5" w:rsidR="00200EAB" w:rsidRPr="007B6BD5" w:rsidRDefault="00200EAB" w:rsidP="00200EAB">
            <w:pPr>
              <w:spacing w:after="0"/>
              <w:jc w:val="center"/>
              <w:rPr>
                <w:ins w:id="1401" w:author="Nokia" w:date="2025-05-28T21:25:00Z" w16du:dateUtc="2025-05-28T19:25:00Z"/>
                <w:rFonts w:ascii="Arial" w:hAnsi="Arial"/>
                <w:sz w:val="18"/>
                <w:lang w:eastAsia="ja-JP"/>
              </w:rPr>
            </w:pPr>
            <w:ins w:id="1402" w:author="Nokia" w:date="2025-05-28T21:25:00Z" w16du:dateUtc="2025-05-28T19:25:00Z">
              <w:r w:rsidRPr="00231DAE">
                <w:rPr>
                  <w:rFonts w:ascii="Arial" w:hAnsi="Arial"/>
                  <w:sz w:val="18"/>
                  <w:lang w:eastAsia="zh-CN"/>
                </w:rPr>
                <w:t>DC_40A_n1A</w:t>
              </w:r>
            </w:ins>
          </w:p>
        </w:tc>
      </w:tr>
      <w:tr w:rsidR="00200EAB" w:rsidRPr="007B6BD5" w14:paraId="48018AFD" w14:textId="77777777" w:rsidTr="001734E3">
        <w:trPr>
          <w:jc w:val="center"/>
          <w:ins w:id="1403" w:author="Nokia" w:date="2025-05-28T21:25:00Z" w16du:dateUtc="2025-05-28T19:25:00Z"/>
        </w:trPr>
        <w:tc>
          <w:tcPr>
            <w:tcW w:w="3397" w:type="dxa"/>
            <w:noWrap/>
            <w:vAlign w:val="center"/>
          </w:tcPr>
          <w:p w14:paraId="7277EF08" w14:textId="21ABFB1F" w:rsidR="00200EAB" w:rsidRPr="007B6BD5" w:rsidRDefault="00200EAB" w:rsidP="00200EAB">
            <w:pPr>
              <w:spacing w:after="0"/>
              <w:jc w:val="center"/>
              <w:rPr>
                <w:ins w:id="1404" w:author="Nokia" w:date="2025-05-28T21:25:00Z" w16du:dateUtc="2025-05-28T19:25:00Z"/>
                <w:rFonts w:ascii="Arial" w:hAnsi="Arial"/>
                <w:sz w:val="18"/>
                <w:lang w:eastAsia="ja-JP"/>
              </w:rPr>
            </w:pPr>
            <w:ins w:id="1405" w:author="Nokia" w:date="2025-05-28T21:25:00Z" w16du:dateUtc="2025-05-28T19:25:00Z">
              <w:r w:rsidRPr="0087264C">
                <w:rPr>
                  <w:rFonts w:ascii="Arial" w:hAnsi="Arial"/>
                  <w:sz w:val="18"/>
                  <w:lang w:eastAsia="zh-TW"/>
                </w:rPr>
                <w:t>DC_3A-20A-28A-40A_n78A</w:t>
              </w:r>
            </w:ins>
          </w:p>
        </w:tc>
        <w:tc>
          <w:tcPr>
            <w:tcW w:w="3544" w:type="dxa"/>
            <w:shd w:val="clear" w:color="auto" w:fill="auto"/>
            <w:vAlign w:val="center"/>
          </w:tcPr>
          <w:p w14:paraId="5DCDA3C2" w14:textId="77777777" w:rsidR="00200EAB" w:rsidRPr="0087264C" w:rsidRDefault="00200EAB" w:rsidP="00200EAB">
            <w:pPr>
              <w:spacing w:after="0"/>
              <w:jc w:val="center"/>
              <w:rPr>
                <w:ins w:id="1406" w:author="Nokia" w:date="2025-05-28T21:25:00Z" w16du:dateUtc="2025-05-28T19:25:00Z"/>
                <w:rFonts w:ascii="Arial" w:hAnsi="Arial"/>
                <w:sz w:val="18"/>
                <w:lang w:eastAsia="zh-CN"/>
              </w:rPr>
            </w:pPr>
            <w:ins w:id="1407" w:author="Nokia" w:date="2025-05-28T21:25:00Z" w16du:dateUtc="2025-05-28T19:25:00Z">
              <w:r w:rsidRPr="0087264C">
                <w:rPr>
                  <w:rFonts w:ascii="Arial" w:hAnsi="Arial"/>
                  <w:sz w:val="18"/>
                  <w:lang w:eastAsia="zh-CN"/>
                </w:rPr>
                <w:t>DC_3A_n78A</w:t>
              </w:r>
            </w:ins>
          </w:p>
          <w:p w14:paraId="35103EF7" w14:textId="77777777" w:rsidR="00200EAB" w:rsidRPr="0087264C" w:rsidRDefault="00200EAB" w:rsidP="00200EAB">
            <w:pPr>
              <w:spacing w:after="0"/>
              <w:jc w:val="center"/>
              <w:rPr>
                <w:ins w:id="1408" w:author="Nokia" w:date="2025-05-28T21:25:00Z" w16du:dateUtc="2025-05-28T19:25:00Z"/>
                <w:rFonts w:ascii="Arial" w:hAnsi="Arial"/>
                <w:sz w:val="18"/>
                <w:lang w:eastAsia="zh-CN"/>
              </w:rPr>
            </w:pPr>
            <w:ins w:id="1409" w:author="Nokia" w:date="2025-05-28T21:25:00Z" w16du:dateUtc="2025-05-28T19:25:00Z">
              <w:r w:rsidRPr="0087264C">
                <w:rPr>
                  <w:rFonts w:ascii="Arial" w:hAnsi="Arial"/>
                  <w:sz w:val="18"/>
                  <w:lang w:eastAsia="zh-CN"/>
                </w:rPr>
                <w:t>DC_20A_n78A</w:t>
              </w:r>
            </w:ins>
          </w:p>
          <w:p w14:paraId="4B4C5C60" w14:textId="77777777" w:rsidR="00200EAB" w:rsidRPr="0087264C" w:rsidRDefault="00200EAB" w:rsidP="00200EAB">
            <w:pPr>
              <w:spacing w:after="0"/>
              <w:jc w:val="center"/>
              <w:rPr>
                <w:ins w:id="1410" w:author="Nokia" w:date="2025-05-28T21:25:00Z" w16du:dateUtc="2025-05-28T19:25:00Z"/>
                <w:rFonts w:ascii="Arial" w:hAnsi="Arial"/>
                <w:sz w:val="18"/>
                <w:lang w:eastAsia="zh-CN"/>
              </w:rPr>
            </w:pPr>
            <w:ins w:id="1411" w:author="Nokia" w:date="2025-05-28T21:25:00Z" w16du:dateUtc="2025-05-28T19:25:00Z">
              <w:r w:rsidRPr="0087264C">
                <w:rPr>
                  <w:rFonts w:ascii="Arial" w:hAnsi="Arial"/>
                  <w:sz w:val="18"/>
                  <w:lang w:eastAsia="zh-CN"/>
                </w:rPr>
                <w:t>DC_28A_n78A</w:t>
              </w:r>
            </w:ins>
          </w:p>
          <w:p w14:paraId="7E1A0A14" w14:textId="4B80B620" w:rsidR="00200EAB" w:rsidRPr="007B6BD5" w:rsidRDefault="00200EAB" w:rsidP="00200EAB">
            <w:pPr>
              <w:spacing w:after="0"/>
              <w:jc w:val="center"/>
              <w:rPr>
                <w:ins w:id="1412" w:author="Nokia" w:date="2025-05-28T21:25:00Z" w16du:dateUtc="2025-05-28T19:25:00Z"/>
                <w:rFonts w:ascii="Arial" w:hAnsi="Arial"/>
                <w:sz w:val="18"/>
                <w:lang w:eastAsia="ja-JP"/>
              </w:rPr>
            </w:pPr>
            <w:ins w:id="1413" w:author="Nokia" w:date="2025-05-28T21:25:00Z" w16du:dateUtc="2025-05-28T19:25:00Z">
              <w:r w:rsidRPr="0087264C">
                <w:rPr>
                  <w:rFonts w:ascii="Arial" w:hAnsi="Arial"/>
                  <w:sz w:val="18"/>
                  <w:lang w:eastAsia="zh-CN"/>
                </w:rPr>
                <w:t>DC_40A_n78A</w:t>
              </w:r>
            </w:ins>
          </w:p>
        </w:tc>
      </w:tr>
      <w:tr w:rsidR="00200EAB" w:rsidRPr="007B6BD5" w14:paraId="0C1405C9" w14:textId="77777777" w:rsidTr="001734E3">
        <w:trPr>
          <w:jc w:val="center"/>
          <w:ins w:id="1414" w:author="Nokia" w:date="2025-05-28T20:25:00Z"/>
        </w:trPr>
        <w:tc>
          <w:tcPr>
            <w:tcW w:w="3397" w:type="dxa"/>
            <w:noWrap/>
            <w:vAlign w:val="center"/>
          </w:tcPr>
          <w:p w14:paraId="36DA8FF9" w14:textId="0A22C1AA" w:rsidR="00200EAB" w:rsidRPr="007B6BD5" w:rsidRDefault="00200EAB" w:rsidP="00200EAB">
            <w:pPr>
              <w:spacing w:after="0"/>
              <w:jc w:val="center"/>
              <w:rPr>
                <w:ins w:id="1415" w:author="Nokia" w:date="2025-05-28T20:25:00Z" w16du:dateUtc="2025-05-28T18:25:00Z"/>
                <w:rFonts w:ascii="Arial" w:hAnsi="Arial"/>
                <w:sz w:val="18"/>
                <w:lang w:eastAsia="ja-JP"/>
              </w:rPr>
            </w:pPr>
            <w:ins w:id="1416" w:author="Nokia" w:date="2025-05-28T20:25:00Z" w16du:dateUtc="2025-05-28T18:25:00Z">
              <w:r w:rsidRPr="00F67018">
                <w:rPr>
                  <w:rFonts w:ascii="Arial" w:hAnsi="Arial" w:cs="Arial"/>
                  <w:sz w:val="18"/>
                  <w:lang w:eastAsia="zh-TW"/>
                </w:rPr>
                <w:t>DC_3A-20A-38A-40A_n1A</w:t>
              </w:r>
            </w:ins>
          </w:p>
        </w:tc>
        <w:tc>
          <w:tcPr>
            <w:tcW w:w="3544" w:type="dxa"/>
            <w:shd w:val="clear" w:color="auto" w:fill="auto"/>
            <w:vAlign w:val="center"/>
          </w:tcPr>
          <w:p w14:paraId="726C5625" w14:textId="77777777" w:rsidR="00200EAB" w:rsidRPr="00B10974" w:rsidRDefault="00200EAB" w:rsidP="00200EAB">
            <w:pPr>
              <w:widowControl w:val="0"/>
              <w:spacing w:after="0"/>
              <w:jc w:val="center"/>
              <w:rPr>
                <w:ins w:id="1417" w:author="Nokia" w:date="2025-05-28T20:25:00Z" w16du:dateUtc="2025-05-28T18:25:00Z"/>
                <w:rFonts w:ascii="Arial" w:hAnsi="Arial" w:cs="Arial"/>
                <w:sz w:val="18"/>
                <w:lang w:eastAsia="zh-TW"/>
              </w:rPr>
            </w:pPr>
            <w:ins w:id="1418" w:author="Nokia" w:date="2025-05-28T20:25:00Z" w16du:dateUtc="2025-05-28T18:25:00Z">
              <w:r w:rsidRPr="00B10974">
                <w:rPr>
                  <w:rFonts w:ascii="Arial" w:hAnsi="Arial" w:cs="Arial"/>
                  <w:sz w:val="18"/>
                  <w:lang w:eastAsia="zh-TW"/>
                </w:rPr>
                <w:t>DC_3A_n1A</w:t>
              </w:r>
            </w:ins>
          </w:p>
          <w:p w14:paraId="4131BCE8" w14:textId="77777777" w:rsidR="00200EAB" w:rsidRPr="00B10974" w:rsidRDefault="00200EAB" w:rsidP="00200EAB">
            <w:pPr>
              <w:widowControl w:val="0"/>
              <w:spacing w:after="0"/>
              <w:jc w:val="center"/>
              <w:rPr>
                <w:ins w:id="1419" w:author="Nokia" w:date="2025-05-28T20:25:00Z" w16du:dateUtc="2025-05-28T18:25:00Z"/>
                <w:rFonts w:ascii="Arial" w:hAnsi="Arial" w:cs="Arial"/>
                <w:sz w:val="18"/>
                <w:lang w:eastAsia="zh-TW"/>
              </w:rPr>
            </w:pPr>
            <w:ins w:id="1420" w:author="Nokia" w:date="2025-05-28T20:25:00Z" w16du:dateUtc="2025-05-28T18:25:00Z">
              <w:r w:rsidRPr="00B10974">
                <w:rPr>
                  <w:rFonts w:ascii="Arial" w:hAnsi="Arial" w:cs="Arial"/>
                  <w:sz w:val="18"/>
                  <w:lang w:eastAsia="zh-TW"/>
                </w:rPr>
                <w:t>DC_20A_n1A</w:t>
              </w:r>
            </w:ins>
          </w:p>
          <w:p w14:paraId="2C28E6AD" w14:textId="77777777" w:rsidR="00200EAB" w:rsidRPr="00B10974" w:rsidRDefault="00200EAB" w:rsidP="00200EAB">
            <w:pPr>
              <w:widowControl w:val="0"/>
              <w:spacing w:after="0"/>
              <w:jc w:val="center"/>
              <w:rPr>
                <w:ins w:id="1421" w:author="Nokia" w:date="2025-05-28T20:25:00Z" w16du:dateUtc="2025-05-28T18:25:00Z"/>
                <w:rFonts w:ascii="Arial" w:hAnsi="Arial" w:cs="Arial"/>
                <w:sz w:val="18"/>
                <w:lang w:eastAsia="zh-TW"/>
              </w:rPr>
            </w:pPr>
            <w:ins w:id="1422" w:author="Nokia" w:date="2025-05-28T20:25:00Z" w16du:dateUtc="2025-05-28T18:25:00Z">
              <w:r w:rsidRPr="00B10974">
                <w:rPr>
                  <w:rFonts w:ascii="Arial" w:hAnsi="Arial" w:cs="Arial"/>
                  <w:sz w:val="18"/>
                  <w:lang w:eastAsia="zh-TW"/>
                </w:rPr>
                <w:t>DC_38A_n1A</w:t>
              </w:r>
            </w:ins>
          </w:p>
          <w:p w14:paraId="79D218F2" w14:textId="38263EE2" w:rsidR="00200EAB" w:rsidRPr="007B6BD5" w:rsidRDefault="00200EAB" w:rsidP="00200EAB">
            <w:pPr>
              <w:spacing w:after="0"/>
              <w:jc w:val="center"/>
              <w:rPr>
                <w:ins w:id="1423" w:author="Nokia" w:date="2025-05-28T20:25:00Z" w16du:dateUtc="2025-05-28T18:25:00Z"/>
                <w:rFonts w:ascii="Arial" w:hAnsi="Arial"/>
                <w:sz w:val="18"/>
                <w:lang w:eastAsia="ja-JP"/>
              </w:rPr>
            </w:pPr>
            <w:ins w:id="1424" w:author="Nokia" w:date="2025-05-28T20:25:00Z" w16du:dateUtc="2025-05-28T18:25:00Z">
              <w:r w:rsidRPr="00B10974">
                <w:rPr>
                  <w:rFonts w:ascii="Arial" w:hAnsi="Arial" w:cs="Arial"/>
                  <w:sz w:val="18"/>
                  <w:lang w:eastAsia="zh-TW"/>
                </w:rPr>
                <w:t>DC_40A_n1A</w:t>
              </w:r>
            </w:ins>
          </w:p>
        </w:tc>
      </w:tr>
      <w:tr w:rsidR="00200EAB" w:rsidRPr="007B6BD5" w14:paraId="0B7AEF7E" w14:textId="77777777" w:rsidTr="001734E3">
        <w:trPr>
          <w:jc w:val="center"/>
          <w:ins w:id="1425" w:author="Nokia" w:date="2025-05-28T20:25:00Z"/>
        </w:trPr>
        <w:tc>
          <w:tcPr>
            <w:tcW w:w="3397" w:type="dxa"/>
            <w:noWrap/>
            <w:vAlign w:val="center"/>
          </w:tcPr>
          <w:p w14:paraId="0DB7027F" w14:textId="2E473B3F" w:rsidR="00200EAB" w:rsidRPr="007B6BD5" w:rsidRDefault="00200EAB" w:rsidP="00200EAB">
            <w:pPr>
              <w:spacing w:after="0"/>
              <w:jc w:val="center"/>
              <w:rPr>
                <w:ins w:id="1426" w:author="Nokia" w:date="2025-05-28T20:25:00Z" w16du:dateUtc="2025-05-28T18:25:00Z"/>
                <w:rFonts w:ascii="Arial" w:hAnsi="Arial"/>
                <w:sz w:val="18"/>
                <w:lang w:eastAsia="ja-JP"/>
              </w:rPr>
            </w:pPr>
            <w:ins w:id="1427" w:author="Nokia" w:date="2025-05-28T20:25:00Z" w16du:dateUtc="2025-05-28T18:25:00Z">
              <w:r w:rsidRPr="00021850">
                <w:rPr>
                  <w:rFonts w:ascii="Arial" w:hAnsi="Arial" w:cs="Arial"/>
                  <w:sz w:val="18"/>
                  <w:lang w:eastAsia="zh-TW"/>
                </w:rPr>
                <w:t>DC_3A-20A-38A-40A_n28A</w:t>
              </w:r>
            </w:ins>
          </w:p>
        </w:tc>
        <w:tc>
          <w:tcPr>
            <w:tcW w:w="3544" w:type="dxa"/>
            <w:shd w:val="clear" w:color="auto" w:fill="auto"/>
            <w:vAlign w:val="center"/>
          </w:tcPr>
          <w:p w14:paraId="7DB89CE0" w14:textId="77777777" w:rsidR="00200EAB" w:rsidRPr="00021850" w:rsidRDefault="00200EAB" w:rsidP="00200EAB">
            <w:pPr>
              <w:widowControl w:val="0"/>
              <w:spacing w:after="0"/>
              <w:jc w:val="center"/>
              <w:rPr>
                <w:ins w:id="1428" w:author="Nokia" w:date="2025-05-28T20:25:00Z" w16du:dateUtc="2025-05-28T18:25:00Z"/>
                <w:rFonts w:ascii="Arial" w:hAnsi="Arial" w:cs="Arial"/>
                <w:sz w:val="18"/>
                <w:lang w:eastAsia="zh-TW"/>
              </w:rPr>
            </w:pPr>
            <w:ins w:id="1429" w:author="Nokia" w:date="2025-05-28T20:25:00Z" w16du:dateUtc="2025-05-28T18:25:00Z">
              <w:r w:rsidRPr="00021850">
                <w:rPr>
                  <w:rFonts w:ascii="Arial" w:hAnsi="Arial" w:cs="Arial"/>
                  <w:sz w:val="18"/>
                  <w:lang w:eastAsia="zh-TW"/>
                </w:rPr>
                <w:t>DC_3A_n28A</w:t>
              </w:r>
            </w:ins>
          </w:p>
          <w:p w14:paraId="2E673809" w14:textId="77777777" w:rsidR="00200EAB" w:rsidRPr="00021850" w:rsidRDefault="00200EAB" w:rsidP="00200EAB">
            <w:pPr>
              <w:widowControl w:val="0"/>
              <w:spacing w:after="0"/>
              <w:jc w:val="center"/>
              <w:rPr>
                <w:ins w:id="1430" w:author="Nokia" w:date="2025-05-28T20:25:00Z" w16du:dateUtc="2025-05-28T18:25:00Z"/>
                <w:rFonts w:ascii="Arial" w:hAnsi="Arial" w:cs="Arial"/>
                <w:sz w:val="18"/>
                <w:lang w:eastAsia="zh-TW"/>
              </w:rPr>
            </w:pPr>
            <w:ins w:id="1431" w:author="Nokia" w:date="2025-05-28T20:25:00Z" w16du:dateUtc="2025-05-28T18:25:00Z">
              <w:r w:rsidRPr="00021850">
                <w:rPr>
                  <w:rFonts w:ascii="Arial" w:hAnsi="Arial" w:cs="Arial"/>
                  <w:sz w:val="18"/>
                  <w:lang w:eastAsia="zh-TW"/>
                </w:rPr>
                <w:t>DC_20A_n28A</w:t>
              </w:r>
            </w:ins>
          </w:p>
          <w:p w14:paraId="48DD7215" w14:textId="77777777" w:rsidR="00200EAB" w:rsidRPr="00021850" w:rsidRDefault="00200EAB" w:rsidP="00200EAB">
            <w:pPr>
              <w:widowControl w:val="0"/>
              <w:spacing w:after="0"/>
              <w:jc w:val="center"/>
              <w:rPr>
                <w:ins w:id="1432" w:author="Nokia" w:date="2025-05-28T20:25:00Z" w16du:dateUtc="2025-05-28T18:25:00Z"/>
                <w:rFonts w:ascii="Arial" w:hAnsi="Arial" w:cs="Arial"/>
                <w:sz w:val="18"/>
                <w:lang w:eastAsia="zh-TW"/>
              </w:rPr>
            </w:pPr>
            <w:ins w:id="1433" w:author="Nokia" w:date="2025-05-28T20:25:00Z" w16du:dateUtc="2025-05-28T18:25:00Z">
              <w:r w:rsidRPr="00021850">
                <w:rPr>
                  <w:rFonts w:ascii="Arial" w:hAnsi="Arial" w:cs="Arial"/>
                  <w:sz w:val="18"/>
                  <w:lang w:eastAsia="zh-TW"/>
                </w:rPr>
                <w:t>DC_38A_n28A</w:t>
              </w:r>
            </w:ins>
          </w:p>
          <w:p w14:paraId="40E77B88" w14:textId="726E6E09" w:rsidR="00200EAB" w:rsidRPr="007B6BD5" w:rsidRDefault="00200EAB" w:rsidP="00200EAB">
            <w:pPr>
              <w:spacing w:after="0"/>
              <w:jc w:val="center"/>
              <w:rPr>
                <w:ins w:id="1434" w:author="Nokia" w:date="2025-05-28T20:25:00Z" w16du:dateUtc="2025-05-28T18:25:00Z"/>
                <w:rFonts w:ascii="Arial" w:hAnsi="Arial"/>
                <w:sz w:val="18"/>
                <w:lang w:eastAsia="ja-JP"/>
              </w:rPr>
            </w:pPr>
            <w:ins w:id="1435" w:author="Nokia" w:date="2025-05-28T20:25:00Z" w16du:dateUtc="2025-05-28T18:25:00Z">
              <w:r w:rsidRPr="00021850">
                <w:rPr>
                  <w:rFonts w:ascii="Arial" w:hAnsi="Arial" w:cs="Arial"/>
                  <w:sz w:val="18"/>
                  <w:lang w:eastAsia="zh-TW"/>
                </w:rPr>
                <w:t>DC_40A_n28A</w:t>
              </w:r>
            </w:ins>
          </w:p>
        </w:tc>
      </w:tr>
      <w:tr w:rsidR="00200EAB" w:rsidRPr="007B6BD5" w14:paraId="2ACE75A0" w14:textId="77777777" w:rsidTr="001734E3">
        <w:trPr>
          <w:jc w:val="center"/>
        </w:trPr>
        <w:tc>
          <w:tcPr>
            <w:tcW w:w="3397" w:type="dxa"/>
            <w:noWrap/>
            <w:vAlign w:val="center"/>
          </w:tcPr>
          <w:p w14:paraId="61FCEBB1" w14:textId="77777777" w:rsidR="00200EAB" w:rsidRPr="007B6BD5" w:rsidRDefault="00200EAB" w:rsidP="00200EA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EEAC044" w14:textId="77777777" w:rsidR="00200EAB" w:rsidRPr="007B6BD5" w:rsidRDefault="00200EAB" w:rsidP="00200EAB">
            <w:pPr>
              <w:spacing w:after="0"/>
              <w:jc w:val="center"/>
              <w:rPr>
                <w:rFonts w:ascii="Arial" w:hAnsi="Arial"/>
                <w:sz w:val="18"/>
                <w:lang w:eastAsia="zh-CN"/>
              </w:rPr>
            </w:pPr>
            <w:r w:rsidRPr="007B6BD5">
              <w:rPr>
                <w:rFonts w:ascii="Arial" w:hAnsi="Arial"/>
                <w:sz w:val="18"/>
                <w:lang w:eastAsia="zh-CN"/>
              </w:rPr>
              <w:t>DC_3A_n1A</w:t>
            </w:r>
          </w:p>
          <w:p w14:paraId="4EDEB7CF" w14:textId="77777777" w:rsidR="00200EAB" w:rsidRPr="007B6BD5" w:rsidRDefault="00200EAB" w:rsidP="00200EAB">
            <w:pPr>
              <w:spacing w:after="0"/>
              <w:jc w:val="center"/>
              <w:rPr>
                <w:rFonts w:ascii="Arial" w:hAnsi="Arial"/>
                <w:sz w:val="18"/>
                <w:lang w:eastAsia="zh-CN"/>
              </w:rPr>
            </w:pPr>
            <w:r w:rsidRPr="007B6BD5">
              <w:rPr>
                <w:rFonts w:ascii="Arial" w:hAnsi="Arial"/>
                <w:sz w:val="18"/>
                <w:lang w:eastAsia="zh-CN"/>
              </w:rPr>
              <w:t>DC_20A_n1A</w:t>
            </w:r>
          </w:p>
          <w:p w14:paraId="513E6880" w14:textId="77777777" w:rsidR="00200EAB" w:rsidRPr="007B6BD5" w:rsidRDefault="00200EAB" w:rsidP="00200EAB">
            <w:pPr>
              <w:spacing w:after="0"/>
              <w:jc w:val="center"/>
              <w:rPr>
                <w:rFonts w:ascii="Arial" w:hAnsi="Arial"/>
                <w:sz w:val="18"/>
                <w:lang w:eastAsia="zh-CN"/>
              </w:rPr>
            </w:pPr>
            <w:r w:rsidRPr="007B6BD5">
              <w:rPr>
                <w:rFonts w:ascii="Arial" w:hAnsi="Arial"/>
                <w:sz w:val="18"/>
                <w:lang w:eastAsia="zh-CN"/>
              </w:rPr>
              <w:t>DC_3A_n28A</w:t>
            </w:r>
          </w:p>
          <w:p w14:paraId="623BCA58" w14:textId="77777777" w:rsidR="00200EAB" w:rsidRPr="007B6BD5" w:rsidRDefault="00200EAB" w:rsidP="00200EAB">
            <w:pPr>
              <w:spacing w:after="0"/>
              <w:jc w:val="center"/>
              <w:rPr>
                <w:rFonts w:ascii="Arial" w:hAnsi="Arial"/>
                <w:sz w:val="18"/>
                <w:lang w:eastAsia="ja-JP"/>
              </w:rPr>
            </w:pPr>
            <w:r w:rsidRPr="007B6BD5">
              <w:rPr>
                <w:rFonts w:ascii="Arial" w:hAnsi="Arial"/>
                <w:sz w:val="18"/>
                <w:lang w:eastAsia="zh-CN"/>
              </w:rPr>
              <w:t>DC_20A_n28A</w:t>
            </w:r>
          </w:p>
        </w:tc>
      </w:tr>
      <w:tr w:rsidR="00200EAB" w:rsidRPr="007B6BD5" w14:paraId="0853D121" w14:textId="77777777" w:rsidTr="001734E3">
        <w:trPr>
          <w:jc w:val="center"/>
        </w:trPr>
        <w:tc>
          <w:tcPr>
            <w:tcW w:w="3397" w:type="dxa"/>
            <w:noWrap/>
            <w:vAlign w:val="center"/>
          </w:tcPr>
          <w:p w14:paraId="4D8344EE" w14:textId="77777777" w:rsidR="00200EAB" w:rsidRPr="007B6BD5" w:rsidRDefault="00200EAB" w:rsidP="00200EA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3FF83514" w14:textId="77777777" w:rsidR="00200EAB" w:rsidRPr="007B6BD5" w:rsidRDefault="00200EAB" w:rsidP="00200EA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0191935" w14:textId="77777777" w:rsidR="00200EAB" w:rsidRPr="007B6BD5" w:rsidRDefault="00200EAB" w:rsidP="00200EA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DE8D108" w14:textId="77777777" w:rsidR="00200EAB" w:rsidRPr="007B6BD5" w:rsidRDefault="00200EAB" w:rsidP="00200EA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77A80462" w14:textId="77777777" w:rsidR="00200EAB" w:rsidRPr="007B6BD5" w:rsidRDefault="00200EAB" w:rsidP="00200EA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3BD13B3" w14:textId="77777777" w:rsidR="00200EAB" w:rsidRPr="007B6BD5" w:rsidRDefault="00200EAB" w:rsidP="00200EA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07A96351" w14:textId="77777777" w:rsidR="00200EAB" w:rsidRPr="007B6BD5" w:rsidRDefault="00200EAB" w:rsidP="00200EAB">
            <w:pPr>
              <w:spacing w:after="0"/>
              <w:jc w:val="center"/>
              <w:rPr>
                <w:rFonts w:ascii="Arial" w:hAnsi="Arial"/>
                <w:sz w:val="18"/>
              </w:rPr>
            </w:pPr>
            <w:r w:rsidRPr="007B6BD5">
              <w:rPr>
                <w:rFonts w:ascii="Arial" w:hAnsi="Arial" w:cs="Arial"/>
                <w:sz w:val="18"/>
                <w:lang w:eastAsia="zh-TW"/>
              </w:rPr>
              <w:t>DC_20A_n28A</w:t>
            </w:r>
          </w:p>
        </w:tc>
      </w:tr>
      <w:tr w:rsidR="00200EAB" w:rsidRPr="007B6BD5" w14:paraId="4CCD1A72" w14:textId="77777777" w:rsidTr="001734E3">
        <w:trPr>
          <w:jc w:val="center"/>
        </w:trPr>
        <w:tc>
          <w:tcPr>
            <w:tcW w:w="3397" w:type="dxa"/>
            <w:noWrap/>
          </w:tcPr>
          <w:p w14:paraId="128A8308" w14:textId="77777777" w:rsidR="00200EAB" w:rsidRPr="007B6BD5" w:rsidRDefault="00200EAB" w:rsidP="00200EAB">
            <w:pPr>
              <w:pStyle w:val="TAC"/>
              <w:rPr>
                <w:lang w:eastAsia="zh-TW"/>
              </w:rPr>
            </w:pPr>
            <w:r w:rsidRPr="00FC21AA">
              <w:rPr>
                <w:lang w:eastAsia="zh-TW"/>
              </w:rPr>
              <w:t>DC_3A-20A-32A_n1A-n78A</w:t>
            </w:r>
          </w:p>
        </w:tc>
        <w:tc>
          <w:tcPr>
            <w:tcW w:w="3544" w:type="dxa"/>
            <w:shd w:val="clear" w:color="auto" w:fill="auto"/>
          </w:tcPr>
          <w:p w14:paraId="66D18B8B" w14:textId="77777777" w:rsidR="00200EAB" w:rsidRPr="00FC21AA" w:rsidRDefault="00200EAB" w:rsidP="00200EAB">
            <w:pPr>
              <w:pStyle w:val="TAC"/>
              <w:rPr>
                <w:rFonts w:eastAsia="PMingLiU"/>
                <w:lang w:eastAsia="zh-TW"/>
              </w:rPr>
            </w:pPr>
            <w:r w:rsidRPr="00FC21AA">
              <w:rPr>
                <w:lang w:eastAsia="zh-TW"/>
              </w:rPr>
              <w:t>DC_3A_n1A</w:t>
            </w:r>
          </w:p>
          <w:p w14:paraId="0FE331D6" w14:textId="77777777" w:rsidR="00200EAB" w:rsidRPr="00FC21AA" w:rsidRDefault="00200EAB" w:rsidP="00200EAB">
            <w:pPr>
              <w:pStyle w:val="TAC"/>
              <w:rPr>
                <w:rFonts w:eastAsia="PMingLiU"/>
                <w:lang w:eastAsia="zh-TW"/>
              </w:rPr>
            </w:pPr>
            <w:r w:rsidRPr="00FC21AA">
              <w:rPr>
                <w:lang w:eastAsia="zh-TW"/>
              </w:rPr>
              <w:t>DC_3A_n78A</w:t>
            </w:r>
          </w:p>
          <w:p w14:paraId="19FB8628" w14:textId="77777777" w:rsidR="00200EAB" w:rsidRPr="00FC21AA" w:rsidRDefault="00200EAB" w:rsidP="00200EAB">
            <w:pPr>
              <w:pStyle w:val="TAC"/>
              <w:rPr>
                <w:lang w:eastAsia="zh-TW"/>
              </w:rPr>
            </w:pPr>
            <w:r w:rsidRPr="00FC21AA">
              <w:rPr>
                <w:lang w:eastAsia="zh-TW"/>
              </w:rPr>
              <w:t>DC_20A_n1A</w:t>
            </w:r>
          </w:p>
          <w:p w14:paraId="615674D6" w14:textId="77777777" w:rsidR="00200EAB" w:rsidRPr="007B6BD5" w:rsidRDefault="00200EAB" w:rsidP="00200EAB">
            <w:pPr>
              <w:pStyle w:val="TAC"/>
              <w:rPr>
                <w:lang w:eastAsia="zh-TW"/>
              </w:rPr>
            </w:pPr>
            <w:r w:rsidRPr="00FC21AA">
              <w:rPr>
                <w:lang w:eastAsia="zh-TW"/>
              </w:rPr>
              <w:t>DC_20A_n78A</w:t>
            </w:r>
          </w:p>
        </w:tc>
      </w:tr>
      <w:tr w:rsidR="00EE55A4" w:rsidRPr="007B6BD5" w14:paraId="5E97EB04" w14:textId="77777777" w:rsidTr="008A0C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436" w:author="Nokia" w:date="2025-05-28T21:26:00Z" w16du:dateUtc="2025-05-28T1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1437" w:author="Nokia" w:date="2025-05-28T21:26:00Z" w16du:dateUtc="2025-05-28T19:26:00Z"/>
          <w:trPrChange w:id="1438" w:author="Nokia" w:date="2025-05-28T21:26:00Z" w16du:dateUtc="2025-05-28T19:26:00Z">
            <w:trPr>
              <w:jc w:val="center"/>
            </w:trPr>
          </w:trPrChange>
        </w:trPr>
        <w:tc>
          <w:tcPr>
            <w:tcW w:w="3397" w:type="dxa"/>
            <w:noWrap/>
            <w:vAlign w:val="center"/>
            <w:tcPrChange w:id="1439" w:author="Nokia" w:date="2025-05-28T21:26:00Z" w16du:dateUtc="2025-05-28T19:26:00Z">
              <w:tcPr>
                <w:tcW w:w="3397" w:type="dxa"/>
                <w:noWrap/>
              </w:tcPr>
            </w:tcPrChange>
          </w:tcPr>
          <w:p w14:paraId="05F1BCCF" w14:textId="6329EA85" w:rsidR="00EE55A4" w:rsidRPr="00FC21AA" w:rsidRDefault="00EE55A4" w:rsidP="00EE55A4">
            <w:pPr>
              <w:pStyle w:val="TAC"/>
              <w:rPr>
                <w:ins w:id="1440" w:author="Nokia" w:date="2025-05-28T21:26:00Z" w16du:dateUtc="2025-05-28T19:26:00Z"/>
                <w:lang w:eastAsia="zh-TW"/>
              </w:rPr>
            </w:pPr>
            <w:ins w:id="1441" w:author="Nokia" w:date="2025-05-28T21:26:00Z" w16du:dateUtc="2025-05-28T19:26:00Z">
              <w:r w:rsidRPr="00F67018">
                <w:rPr>
                  <w:rFonts w:cs="Arial"/>
                  <w:lang w:eastAsia="zh-TW"/>
                </w:rPr>
                <w:t>DC_3A-20A-38A-40A_n1A</w:t>
              </w:r>
            </w:ins>
          </w:p>
        </w:tc>
        <w:tc>
          <w:tcPr>
            <w:tcW w:w="3544" w:type="dxa"/>
            <w:shd w:val="clear" w:color="auto" w:fill="auto"/>
            <w:vAlign w:val="center"/>
            <w:tcPrChange w:id="1442" w:author="Nokia" w:date="2025-05-28T21:26:00Z" w16du:dateUtc="2025-05-28T19:26:00Z">
              <w:tcPr>
                <w:tcW w:w="3544" w:type="dxa"/>
                <w:shd w:val="clear" w:color="auto" w:fill="auto"/>
              </w:tcPr>
            </w:tcPrChange>
          </w:tcPr>
          <w:p w14:paraId="5A16D35F" w14:textId="77777777" w:rsidR="00EE55A4" w:rsidRPr="00B10974" w:rsidRDefault="00EE55A4" w:rsidP="00EE55A4">
            <w:pPr>
              <w:widowControl w:val="0"/>
              <w:spacing w:after="0"/>
              <w:jc w:val="center"/>
              <w:rPr>
                <w:ins w:id="1443" w:author="Nokia" w:date="2025-05-28T21:26:00Z" w16du:dateUtc="2025-05-28T19:26:00Z"/>
                <w:rFonts w:ascii="Arial" w:hAnsi="Arial" w:cs="Arial"/>
                <w:sz w:val="18"/>
                <w:lang w:eastAsia="zh-TW"/>
              </w:rPr>
            </w:pPr>
            <w:ins w:id="1444" w:author="Nokia" w:date="2025-05-28T21:26:00Z" w16du:dateUtc="2025-05-28T19:26:00Z">
              <w:r w:rsidRPr="00B10974">
                <w:rPr>
                  <w:rFonts w:ascii="Arial" w:hAnsi="Arial" w:cs="Arial"/>
                  <w:sz w:val="18"/>
                  <w:lang w:eastAsia="zh-TW"/>
                </w:rPr>
                <w:t>DC_3A_n1A</w:t>
              </w:r>
            </w:ins>
          </w:p>
          <w:p w14:paraId="38B7C24C" w14:textId="77777777" w:rsidR="00EE55A4" w:rsidRPr="00B10974" w:rsidRDefault="00EE55A4" w:rsidP="00EE55A4">
            <w:pPr>
              <w:widowControl w:val="0"/>
              <w:spacing w:after="0"/>
              <w:jc w:val="center"/>
              <w:rPr>
                <w:ins w:id="1445" w:author="Nokia" w:date="2025-05-28T21:26:00Z" w16du:dateUtc="2025-05-28T19:26:00Z"/>
                <w:rFonts w:ascii="Arial" w:hAnsi="Arial" w:cs="Arial"/>
                <w:sz w:val="18"/>
                <w:lang w:eastAsia="zh-TW"/>
              </w:rPr>
            </w:pPr>
            <w:ins w:id="1446" w:author="Nokia" w:date="2025-05-28T21:26:00Z" w16du:dateUtc="2025-05-28T19:26:00Z">
              <w:r w:rsidRPr="00B10974">
                <w:rPr>
                  <w:rFonts w:ascii="Arial" w:hAnsi="Arial" w:cs="Arial"/>
                  <w:sz w:val="18"/>
                  <w:lang w:eastAsia="zh-TW"/>
                </w:rPr>
                <w:t>DC_20A_n1A</w:t>
              </w:r>
            </w:ins>
          </w:p>
          <w:p w14:paraId="7CA5AED4" w14:textId="77777777" w:rsidR="00EE55A4" w:rsidRPr="00B10974" w:rsidRDefault="00EE55A4" w:rsidP="00EE55A4">
            <w:pPr>
              <w:widowControl w:val="0"/>
              <w:spacing w:after="0"/>
              <w:jc w:val="center"/>
              <w:rPr>
                <w:ins w:id="1447" w:author="Nokia" w:date="2025-05-28T21:26:00Z" w16du:dateUtc="2025-05-28T19:26:00Z"/>
                <w:rFonts w:ascii="Arial" w:hAnsi="Arial" w:cs="Arial"/>
                <w:sz w:val="18"/>
                <w:lang w:eastAsia="zh-TW"/>
              </w:rPr>
            </w:pPr>
            <w:ins w:id="1448" w:author="Nokia" w:date="2025-05-28T21:26:00Z" w16du:dateUtc="2025-05-28T19:26:00Z">
              <w:r w:rsidRPr="00B10974">
                <w:rPr>
                  <w:rFonts w:ascii="Arial" w:hAnsi="Arial" w:cs="Arial"/>
                  <w:sz w:val="18"/>
                  <w:lang w:eastAsia="zh-TW"/>
                </w:rPr>
                <w:t>DC_38A_n1A</w:t>
              </w:r>
            </w:ins>
          </w:p>
          <w:p w14:paraId="25E50906" w14:textId="7B30F752" w:rsidR="00EE55A4" w:rsidRPr="00FC21AA" w:rsidRDefault="00EE55A4" w:rsidP="00EE55A4">
            <w:pPr>
              <w:pStyle w:val="TAC"/>
              <w:rPr>
                <w:ins w:id="1449" w:author="Nokia" w:date="2025-05-28T21:26:00Z" w16du:dateUtc="2025-05-28T19:26:00Z"/>
                <w:lang w:eastAsia="zh-TW"/>
              </w:rPr>
            </w:pPr>
            <w:ins w:id="1450" w:author="Nokia" w:date="2025-05-28T21:26:00Z" w16du:dateUtc="2025-05-28T19:26:00Z">
              <w:r w:rsidRPr="00B10974">
                <w:rPr>
                  <w:rFonts w:cs="Arial"/>
                  <w:lang w:eastAsia="zh-TW"/>
                </w:rPr>
                <w:t>DC_40A_n1A</w:t>
              </w:r>
            </w:ins>
          </w:p>
        </w:tc>
      </w:tr>
      <w:tr w:rsidR="00EE55A4" w:rsidRPr="007B6BD5" w14:paraId="1F91961A" w14:textId="77777777" w:rsidTr="008A0C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Change w:id="1451" w:author="Nokia" w:date="2025-05-28T21:26:00Z" w16du:dateUtc="2025-05-28T1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Ex>
          </w:tblPrExChange>
        </w:tblPrEx>
        <w:trPr>
          <w:jc w:val="center"/>
          <w:ins w:id="1452" w:author="Nokia" w:date="2025-05-28T21:26:00Z" w16du:dateUtc="2025-05-28T19:26:00Z"/>
          <w:trPrChange w:id="1453" w:author="Nokia" w:date="2025-05-28T21:26:00Z" w16du:dateUtc="2025-05-28T19:26:00Z">
            <w:trPr>
              <w:jc w:val="center"/>
            </w:trPr>
          </w:trPrChange>
        </w:trPr>
        <w:tc>
          <w:tcPr>
            <w:tcW w:w="3397" w:type="dxa"/>
            <w:noWrap/>
            <w:vAlign w:val="center"/>
            <w:tcPrChange w:id="1454" w:author="Nokia" w:date="2025-05-28T21:26:00Z" w16du:dateUtc="2025-05-28T19:26:00Z">
              <w:tcPr>
                <w:tcW w:w="3397" w:type="dxa"/>
                <w:noWrap/>
              </w:tcPr>
            </w:tcPrChange>
          </w:tcPr>
          <w:p w14:paraId="59BF8656" w14:textId="208CEBD1" w:rsidR="00EE55A4" w:rsidRPr="00FC21AA" w:rsidRDefault="00EE55A4" w:rsidP="00EE55A4">
            <w:pPr>
              <w:pStyle w:val="TAC"/>
              <w:rPr>
                <w:ins w:id="1455" w:author="Nokia" w:date="2025-05-28T21:26:00Z" w16du:dateUtc="2025-05-28T19:26:00Z"/>
                <w:lang w:eastAsia="zh-TW"/>
              </w:rPr>
            </w:pPr>
            <w:ins w:id="1456" w:author="Nokia" w:date="2025-05-28T21:26:00Z" w16du:dateUtc="2025-05-28T19:26:00Z">
              <w:r w:rsidRPr="00021850">
                <w:rPr>
                  <w:rFonts w:cs="Arial"/>
                  <w:lang w:eastAsia="zh-TW"/>
                </w:rPr>
                <w:t>DC_3A-20A-38A-40A_n28A</w:t>
              </w:r>
            </w:ins>
          </w:p>
        </w:tc>
        <w:tc>
          <w:tcPr>
            <w:tcW w:w="3544" w:type="dxa"/>
            <w:shd w:val="clear" w:color="auto" w:fill="auto"/>
            <w:vAlign w:val="center"/>
            <w:tcPrChange w:id="1457" w:author="Nokia" w:date="2025-05-28T21:26:00Z" w16du:dateUtc="2025-05-28T19:26:00Z">
              <w:tcPr>
                <w:tcW w:w="3544" w:type="dxa"/>
                <w:shd w:val="clear" w:color="auto" w:fill="auto"/>
              </w:tcPr>
            </w:tcPrChange>
          </w:tcPr>
          <w:p w14:paraId="593F8179" w14:textId="77777777" w:rsidR="00EE55A4" w:rsidRPr="00021850" w:rsidRDefault="00EE55A4" w:rsidP="00EE55A4">
            <w:pPr>
              <w:widowControl w:val="0"/>
              <w:spacing w:after="0"/>
              <w:jc w:val="center"/>
              <w:rPr>
                <w:ins w:id="1458" w:author="Nokia" w:date="2025-05-28T21:26:00Z" w16du:dateUtc="2025-05-28T19:26:00Z"/>
                <w:rFonts w:ascii="Arial" w:hAnsi="Arial" w:cs="Arial"/>
                <w:sz w:val="18"/>
                <w:lang w:eastAsia="zh-TW"/>
              </w:rPr>
            </w:pPr>
            <w:ins w:id="1459" w:author="Nokia" w:date="2025-05-28T21:26:00Z" w16du:dateUtc="2025-05-28T19:26:00Z">
              <w:r w:rsidRPr="00021850">
                <w:rPr>
                  <w:rFonts w:ascii="Arial" w:hAnsi="Arial" w:cs="Arial"/>
                  <w:sz w:val="18"/>
                  <w:lang w:eastAsia="zh-TW"/>
                </w:rPr>
                <w:t>DC_3A_n28A</w:t>
              </w:r>
            </w:ins>
          </w:p>
          <w:p w14:paraId="7456E2E9" w14:textId="77777777" w:rsidR="00EE55A4" w:rsidRPr="00021850" w:rsidRDefault="00EE55A4" w:rsidP="00EE55A4">
            <w:pPr>
              <w:widowControl w:val="0"/>
              <w:spacing w:after="0"/>
              <w:jc w:val="center"/>
              <w:rPr>
                <w:ins w:id="1460" w:author="Nokia" w:date="2025-05-28T21:26:00Z" w16du:dateUtc="2025-05-28T19:26:00Z"/>
                <w:rFonts w:ascii="Arial" w:hAnsi="Arial" w:cs="Arial"/>
                <w:sz w:val="18"/>
                <w:lang w:eastAsia="zh-TW"/>
              </w:rPr>
            </w:pPr>
            <w:ins w:id="1461" w:author="Nokia" w:date="2025-05-28T21:26:00Z" w16du:dateUtc="2025-05-28T19:26:00Z">
              <w:r w:rsidRPr="00021850">
                <w:rPr>
                  <w:rFonts w:ascii="Arial" w:hAnsi="Arial" w:cs="Arial"/>
                  <w:sz w:val="18"/>
                  <w:lang w:eastAsia="zh-TW"/>
                </w:rPr>
                <w:t>DC_20A_n28A</w:t>
              </w:r>
            </w:ins>
          </w:p>
          <w:p w14:paraId="444BEA53" w14:textId="77777777" w:rsidR="00EE55A4" w:rsidRPr="00021850" w:rsidRDefault="00EE55A4" w:rsidP="00EE55A4">
            <w:pPr>
              <w:widowControl w:val="0"/>
              <w:spacing w:after="0"/>
              <w:jc w:val="center"/>
              <w:rPr>
                <w:ins w:id="1462" w:author="Nokia" w:date="2025-05-28T21:26:00Z" w16du:dateUtc="2025-05-28T19:26:00Z"/>
                <w:rFonts w:ascii="Arial" w:hAnsi="Arial" w:cs="Arial"/>
                <w:sz w:val="18"/>
                <w:lang w:eastAsia="zh-TW"/>
              </w:rPr>
            </w:pPr>
            <w:ins w:id="1463" w:author="Nokia" w:date="2025-05-28T21:26:00Z" w16du:dateUtc="2025-05-28T19:26:00Z">
              <w:r w:rsidRPr="00021850">
                <w:rPr>
                  <w:rFonts w:ascii="Arial" w:hAnsi="Arial" w:cs="Arial"/>
                  <w:sz w:val="18"/>
                  <w:lang w:eastAsia="zh-TW"/>
                </w:rPr>
                <w:t>DC_38A_n28A</w:t>
              </w:r>
            </w:ins>
          </w:p>
          <w:p w14:paraId="23917DBE" w14:textId="2F69385D" w:rsidR="00EE55A4" w:rsidRPr="00FC21AA" w:rsidRDefault="00EE55A4" w:rsidP="00EE55A4">
            <w:pPr>
              <w:pStyle w:val="TAC"/>
              <w:rPr>
                <w:ins w:id="1464" w:author="Nokia" w:date="2025-05-28T21:26:00Z" w16du:dateUtc="2025-05-28T19:26:00Z"/>
                <w:lang w:eastAsia="zh-TW"/>
              </w:rPr>
            </w:pPr>
            <w:ins w:id="1465" w:author="Nokia" w:date="2025-05-28T21:26:00Z" w16du:dateUtc="2025-05-28T19:26:00Z">
              <w:r w:rsidRPr="00021850">
                <w:rPr>
                  <w:rFonts w:cs="Arial"/>
                  <w:lang w:eastAsia="zh-TW"/>
                </w:rPr>
                <w:t>DC_40A_n28A</w:t>
              </w:r>
            </w:ins>
          </w:p>
        </w:tc>
      </w:tr>
      <w:tr w:rsidR="00EE55A4" w:rsidRPr="007B6BD5" w14:paraId="135EF7A2" w14:textId="77777777" w:rsidTr="001734E3">
        <w:trPr>
          <w:jc w:val="center"/>
        </w:trPr>
        <w:tc>
          <w:tcPr>
            <w:tcW w:w="3397" w:type="dxa"/>
            <w:noWrap/>
            <w:vAlign w:val="center"/>
          </w:tcPr>
          <w:p w14:paraId="737C660C"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663C403" w14:textId="77777777" w:rsidR="00EE55A4" w:rsidRPr="007B6BD5" w:rsidRDefault="00EE55A4" w:rsidP="00EE55A4">
            <w:pPr>
              <w:spacing w:after="0"/>
              <w:jc w:val="center"/>
              <w:rPr>
                <w:rFonts w:ascii="Arial" w:hAnsi="Arial"/>
                <w:sz w:val="18"/>
              </w:rPr>
            </w:pPr>
            <w:r w:rsidRPr="007B6BD5">
              <w:rPr>
                <w:rFonts w:ascii="Arial" w:hAnsi="Arial"/>
                <w:sz w:val="18"/>
              </w:rPr>
              <w:t>DC_3A_n1A</w:t>
            </w:r>
          </w:p>
          <w:p w14:paraId="3C635F10" w14:textId="77777777" w:rsidR="00EE55A4" w:rsidRPr="007B6BD5" w:rsidRDefault="00EE55A4" w:rsidP="00EE55A4">
            <w:pPr>
              <w:spacing w:after="0"/>
              <w:jc w:val="center"/>
              <w:rPr>
                <w:rFonts w:ascii="Arial" w:hAnsi="Arial"/>
                <w:sz w:val="18"/>
              </w:rPr>
            </w:pPr>
            <w:r w:rsidRPr="007B6BD5">
              <w:rPr>
                <w:rFonts w:ascii="Arial" w:hAnsi="Arial"/>
                <w:sz w:val="18"/>
              </w:rPr>
              <w:t>DC_3A_n77A</w:t>
            </w:r>
          </w:p>
          <w:p w14:paraId="4B42B696" w14:textId="77777777" w:rsidR="00EE55A4" w:rsidRPr="007B6BD5" w:rsidRDefault="00EE55A4" w:rsidP="00EE55A4">
            <w:pPr>
              <w:spacing w:after="0"/>
              <w:jc w:val="center"/>
              <w:rPr>
                <w:rFonts w:ascii="Arial" w:hAnsi="Arial"/>
                <w:sz w:val="18"/>
              </w:rPr>
            </w:pPr>
            <w:r w:rsidRPr="007B6BD5">
              <w:rPr>
                <w:rFonts w:ascii="Arial" w:hAnsi="Arial"/>
                <w:sz w:val="18"/>
              </w:rPr>
              <w:t>DC_3A_n79A</w:t>
            </w:r>
          </w:p>
          <w:p w14:paraId="59638729" w14:textId="77777777" w:rsidR="00EE55A4" w:rsidRPr="007B6BD5" w:rsidRDefault="00EE55A4" w:rsidP="00EE55A4">
            <w:pPr>
              <w:spacing w:after="0"/>
              <w:jc w:val="center"/>
              <w:rPr>
                <w:rFonts w:ascii="Arial" w:hAnsi="Arial"/>
                <w:sz w:val="18"/>
              </w:rPr>
            </w:pPr>
            <w:r w:rsidRPr="007B6BD5">
              <w:rPr>
                <w:rFonts w:ascii="Arial" w:hAnsi="Arial"/>
                <w:sz w:val="18"/>
              </w:rPr>
              <w:t>DC_21A_n1A</w:t>
            </w:r>
          </w:p>
          <w:p w14:paraId="5A451499" w14:textId="77777777" w:rsidR="00EE55A4" w:rsidRPr="007B6BD5" w:rsidRDefault="00EE55A4" w:rsidP="00EE55A4">
            <w:pPr>
              <w:spacing w:after="0"/>
              <w:jc w:val="center"/>
              <w:rPr>
                <w:rFonts w:ascii="Arial" w:hAnsi="Arial"/>
                <w:sz w:val="18"/>
              </w:rPr>
            </w:pPr>
            <w:r w:rsidRPr="007B6BD5">
              <w:rPr>
                <w:rFonts w:ascii="Arial" w:hAnsi="Arial"/>
                <w:sz w:val="18"/>
              </w:rPr>
              <w:t>DC_21A_n77A</w:t>
            </w:r>
          </w:p>
          <w:p w14:paraId="27341038"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DC_21A_n79A</w:t>
            </w:r>
          </w:p>
        </w:tc>
      </w:tr>
      <w:tr w:rsidR="00EE55A4" w:rsidRPr="007B6BD5" w14:paraId="517FC73E" w14:textId="77777777" w:rsidTr="001734E3">
        <w:trPr>
          <w:jc w:val="center"/>
        </w:trPr>
        <w:tc>
          <w:tcPr>
            <w:tcW w:w="3397" w:type="dxa"/>
            <w:noWrap/>
            <w:vAlign w:val="center"/>
          </w:tcPr>
          <w:p w14:paraId="3D4EB9AC"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035E1B1" w14:textId="77777777" w:rsidR="00EE55A4" w:rsidRPr="007B6BD5" w:rsidRDefault="00EE55A4" w:rsidP="00EE55A4">
            <w:pPr>
              <w:spacing w:after="0"/>
              <w:jc w:val="center"/>
              <w:rPr>
                <w:rFonts w:ascii="Arial" w:hAnsi="Arial"/>
                <w:sz w:val="18"/>
              </w:rPr>
            </w:pPr>
            <w:r w:rsidRPr="007B6BD5">
              <w:rPr>
                <w:rFonts w:ascii="Arial" w:hAnsi="Arial"/>
                <w:sz w:val="18"/>
              </w:rPr>
              <w:t>DC_3A_n1A</w:t>
            </w:r>
          </w:p>
          <w:p w14:paraId="7E1FED7B" w14:textId="77777777" w:rsidR="00EE55A4" w:rsidRPr="007B6BD5" w:rsidRDefault="00EE55A4" w:rsidP="00EE55A4">
            <w:pPr>
              <w:spacing w:after="0"/>
              <w:jc w:val="center"/>
              <w:rPr>
                <w:rFonts w:ascii="Arial" w:hAnsi="Arial"/>
                <w:sz w:val="18"/>
              </w:rPr>
            </w:pPr>
            <w:r w:rsidRPr="007B6BD5">
              <w:rPr>
                <w:rFonts w:ascii="Arial" w:hAnsi="Arial"/>
                <w:sz w:val="18"/>
              </w:rPr>
              <w:t>DC_3A_n78A</w:t>
            </w:r>
          </w:p>
          <w:p w14:paraId="29E69201" w14:textId="77777777" w:rsidR="00EE55A4" w:rsidRPr="007B6BD5" w:rsidRDefault="00EE55A4" w:rsidP="00EE55A4">
            <w:pPr>
              <w:spacing w:after="0"/>
              <w:jc w:val="center"/>
              <w:rPr>
                <w:rFonts w:ascii="Arial" w:hAnsi="Arial"/>
                <w:sz w:val="18"/>
              </w:rPr>
            </w:pPr>
            <w:r w:rsidRPr="007B6BD5">
              <w:rPr>
                <w:rFonts w:ascii="Arial" w:hAnsi="Arial"/>
                <w:sz w:val="18"/>
              </w:rPr>
              <w:lastRenderedPageBreak/>
              <w:t>DC_3A_n79A</w:t>
            </w:r>
          </w:p>
          <w:p w14:paraId="0D7BEFD5" w14:textId="77777777" w:rsidR="00EE55A4" w:rsidRPr="007B6BD5" w:rsidRDefault="00EE55A4" w:rsidP="00EE55A4">
            <w:pPr>
              <w:spacing w:after="0"/>
              <w:jc w:val="center"/>
              <w:rPr>
                <w:rFonts w:ascii="Arial" w:hAnsi="Arial"/>
                <w:sz w:val="18"/>
              </w:rPr>
            </w:pPr>
            <w:r w:rsidRPr="007B6BD5">
              <w:rPr>
                <w:rFonts w:ascii="Arial" w:hAnsi="Arial"/>
                <w:sz w:val="18"/>
              </w:rPr>
              <w:t>DC_21A_n1A</w:t>
            </w:r>
          </w:p>
          <w:p w14:paraId="66AC6C15" w14:textId="77777777" w:rsidR="00EE55A4" w:rsidRPr="007B6BD5" w:rsidRDefault="00EE55A4" w:rsidP="00EE55A4">
            <w:pPr>
              <w:spacing w:after="0"/>
              <w:jc w:val="center"/>
              <w:rPr>
                <w:rFonts w:ascii="Arial" w:hAnsi="Arial"/>
                <w:sz w:val="18"/>
              </w:rPr>
            </w:pPr>
            <w:r w:rsidRPr="007B6BD5">
              <w:rPr>
                <w:rFonts w:ascii="Arial" w:hAnsi="Arial"/>
                <w:sz w:val="18"/>
              </w:rPr>
              <w:t>DC_21A_n78A</w:t>
            </w:r>
          </w:p>
          <w:p w14:paraId="7FBB5A2F"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DC_21A_n79A</w:t>
            </w:r>
          </w:p>
        </w:tc>
      </w:tr>
      <w:tr w:rsidR="00EE55A4" w:rsidRPr="007B6BD5" w14:paraId="744D8313" w14:textId="77777777" w:rsidTr="001734E3">
        <w:trPr>
          <w:jc w:val="center"/>
        </w:trPr>
        <w:tc>
          <w:tcPr>
            <w:tcW w:w="3397" w:type="dxa"/>
            <w:noWrap/>
            <w:vAlign w:val="center"/>
          </w:tcPr>
          <w:p w14:paraId="2E0B6D44" w14:textId="77777777" w:rsidR="00EE55A4" w:rsidRPr="007B6BD5" w:rsidRDefault="00EE55A4" w:rsidP="00EE55A4">
            <w:pPr>
              <w:spacing w:after="0"/>
              <w:jc w:val="center"/>
              <w:rPr>
                <w:rFonts w:ascii="Arial" w:hAnsi="Arial"/>
                <w:sz w:val="18"/>
                <w:lang w:eastAsia="ja-JP"/>
              </w:rPr>
            </w:pPr>
            <w:r w:rsidRPr="007B6BD5">
              <w:rPr>
                <w:rFonts w:ascii="Arial" w:hAnsi="Arial"/>
                <w:sz w:val="18"/>
              </w:rPr>
              <w:lastRenderedPageBreak/>
              <w:t>DC_3A-21A_n28A-n77A-n79A</w:t>
            </w:r>
          </w:p>
        </w:tc>
        <w:tc>
          <w:tcPr>
            <w:tcW w:w="3544" w:type="dxa"/>
            <w:shd w:val="clear" w:color="auto" w:fill="auto"/>
            <w:vAlign w:val="center"/>
          </w:tcPr>
          <w:p w14:paraId="076B9815" w14:textId="77777777" w:rsidR="00EE55A4" w:rsidRPr="007B6BD5" w:rsidRDefault="00EE55A4" w:rsidP="00EE55A4">
            <w:pPr>
              <w:spacing w:after="0"/>
              <w:jc w:val="center"/>
              <w:rPr>
                <w:rFonts w:ascii="Arial" w:hAnsi="Arial"/>
                <w:sz w:val="18"/>
              </w:rPr>
            </w:pPr>
            <w:r w:rsidRPr="007B6BD5">
              <w:rPr>
                <w:rFonts w:ascii="Arial" w:hAnsi="Arial"/>
                <w:sz w:val="18"/>
              </w:rPr>
              <w:t>DC_3A_n28A</w:t>
            </w:r>
          </w:p>
          <w:p w14:paraId="45B610F4" w14:textId="77777777" w:rsidR="00EE55A4" w:rsidRPr="007B6BD5" w:rsidRDefault="00EE55A4" w:rsidP="00EE55A4">
            <w:pPr>
              <w:spacing w:after="0"/>
              <w:jc w:val="center"/>
              <w:rPr>
                <w:rFonts w:ascii="Arial" w:hAnsi="Arial"/>
                <w:sz w:val="18"/>
              </w:rPr>
            </w:pPr>
            <w:r w:rsidRPr="007B6BD5">
              <w:rPr>
                <w:rFonts w:ascii="Arial" w:hAnsi="Arial"/>
                <w:sz w:val="18"/>
              </w:rPr>
              <w:t>DC_3A_n77A</w:t>
            </w:r>
          </w:p>
          <w:p w14:paraId="74B54ABC" w14:textId="77777777" w:rsidR="00EE55A4" w:rsidRPr="007B6BD5" w:rsidRDefault="00EE55A4" w:rsidP="00EE55A4">
            <w:pPr>
              <w:spacing w:after="0"/>
              <w:jc w:val="center"/>
              <w:rPr>
                <w:rFonts w:ascii="Arial" w:hAnsi="Arial"/>
                <w:sz w:val="18"/>
              </w:rPr>
            </w:pPr>
            <w:r w:rsidRPr="007B6BD5">
              <w:rPr>
                <w:rFonts w:ascii="Arial" w:hAnsi="Arial"/>
                <w:sz w:val="18"/>
              </w:rPr>
              <w:t>DC_3A_n79A</w:t>
            </w:r>
          </w:p>
          <w:p w14:paraId="6A01164A" w14:textId="77777777" w:rsidR="00EE55A4" w:rsidRPr="007B6BD5" w:rsidRDefault="00EE55A4" w:rsidP="00EE55A4">
            <w:pPr>
              <w:spacing w:after="0"/>
              <w:jc w:val="center"/>
              <w:rPr>
                <w:rFonts w:ascii="Arial" w:hAnsi="Arial"/>
                <w:sz w:val="18"/>
              </w:rPr>
            </w:pPr>
            <w:r w:rsidRPr="007B6BD5">
              <w:rPr>
                <w:rFonts w:ascii="Arial" w:hAnsi="Arial"/>
                <w:sz w:val="18"/>
              </w:rPr>
              <w:t>DC_21A_n28A</w:t>
            </w:r>
          </w:p>
          <w:p w14:paraId="46C108CC" w14:textId="77777777" w:rsidR="00EE55A4" w:rsidRPr="007B6BD5" w:rsidRDefault="00EE55A4" w:rsidP="00EE55A4">
            <w:pPr>
              <w:spacing w:after="0"/>
              <w:jc w:val="center"/>
              <w:rPr>
                <w:rFonts w:ascii="Arial" w:hAnsi="Arial"/>
                <w:sz w:val="18"/>
              </w:rPr>
            </w:pPr>
            <w:r w:rsidRPr="007B6BD5">
              <w:rPr>
                <w:rFonts w:ascii="Arial" w:hAnsi="Arial"/>
                <w:sz w:val="18"/>
              </w:rPr>
              <w:t>DC_21A_n77A</w:t>
            </w:r>
          </w:p>
          <w:p w14:paraId="767B53DF"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DC_21A_n79A</w:t>
            </w:r>
          </w:p>
        </w:tc>
      </w:tr>
      <w:tr w:rsidR="00EE55A4" w:rsidRPr="007B6BD5" w14:paraId="11283AEF" w14:textId="77777777" w:rsidTr="001734E3">
        <w:trPr>
          <w:jc w:val="center"/>
        </w:trPr>
        <w:tc>
          <w:tcPr>
            <w:tcW w:w="3397" w:type="dxa"/>
            <w:noWrap/>
            <w:vAlign w:val="center"/>
          </w:tcPr>
          <w:p w14:paraId="5CAA73DA" w14:textId="77777777" w:rsidR="00EE55A4" w:rsidRPr="007B6BD5" w:rsidRDefault="00EE55A4" w:rsidP="00EE55A4">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122B4718" w14:textId="77777777" w:rsidR="00EE55A4" w:rsidRPr="007B6BD5" w:rsidRDefault="00EE55A4" w:rsidP="00EE55A4">
            <w:pPr>
              <w:spacing w:after="0"/>
              <w:jc w:val="center"/>
              <w:rPr>
                <w:rFonts w:ascii="Arial" w:hAnsi="Arial"/>
                <w:sz w:val="18"/>
              </w:rPr>
            </w:pPr>
            <w:r w:rsidRPr="007B6BD5">
              <w:rPr>
                <w:rFonts w:ascii="Arial" w:hAnsi="Arial"/>
                <w:sz w:val="18"/>
              </w:rPr>
              <w:t>DC_3A_n1A</w:t>
            </w:r>
          </w:p>
          <w:p w14:paraId="21530F7B" w14:textId="77777777" w:rsidR="00EE55A4" w:rsidRPr="007B6BD5" w:rsidRDefault="00EE55A4" w:rsidP="00EE55A4">
            <w:pPr>
              <w:spacing w:after="0"/>
              <w:jc w:val="center"/>
              <w:rPr>
                <w:rFonts w:ascii="Arial" w:hAnsi="Arial"/>
                <w:sz w:val="18"/>
              </w:rPr>
            </w:pPr>
            <w:r w:rsidRPr="007B6BD5">
              <w:rPr>
                <w:rFonts w:ascii="Arial" w:hAnsi="Arial"/>
                <w:sz w:val="18"/>
              </w:rPr>
              <w:t>DC_3A_n8A</w:t>
            </w:r>
          </w:p>
          <w:p w14:paraId="0A859829" w14:textId="77777777" w:rsidR="00EE55A4" w:rsidRPr="007B6BD5" w:rsidRDefault="00EE55A4" w:rsidP="00EE55A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22B1265" w14:textId="77777777" w:rsidR="00EE55A4" w:rsidRPr="007B6BD5" w:rsidRDefault="00EE55A4" w:rsidP="00EE55A4">
            <w:pPr>
              <w:spacing w:after="0"/>
              <w:jc w:val="center"/>
              <w:rPr>
                <w:rFonts w:ascii="Arial" w:hAnsi="Arial"/>
                <w:sz w:val="18"/>
              </w:rPr>
            </w:pPr>
            <w:r w:rsidRPr="007B6BD5">
              <w:rPr>
                <w:rFonts w:ascii="Arial" w:hAnsi="Arial"/>
                <w:sz w:val="18"/>
              </w:rPr>
              <w:t>DC_7A_n1A</w:t>
            </w:r>
          </w:p>
          <w:p w14:paraId="096D7AB2" w14:textId="77777777" w:rsidR="00EE55A4" w:rsidRPr="007B6BD5" w:rsidRDefault="00EE55A4" w:rsidP="00EE55A4">
            <w:pPr>
              <w:spacing w:after="0"/>
              <w:jc w:val="center"/>
              <w:rPr>
                <w:rFonts w:ascii="Arial" w:hAnsi="Arial"/>
                <w:sz w:val="18"/>
              </w:rPr>
            </w:pPr>
            <w:r w:rsidRPr="007B6BD5">
              <w:rPr>
                <w:rFonts w:ascii="Arial" w:hAnsi="Arial"/>
                <w:sz w:val="18"/>
              </w:rPr>
              <w:t>DC_7A_n8A</w:t>
            </w:r>
          </w:p>
          <w:p w14:paraId="4808B583" w14:textId="77777777" w:rsidR="00EE55A4" w:rsidRPr="007B6BD5" w:rsidRDefault="00EE55A4" w:rsidP="00EE55A4">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EE55A4" w:rsidRPr="007B6BD5" w14:paraId="1851A1A6" w14:textId="77777777" w:rsidTr="001734E3">
        <w:trPr>
          <w:jc w:val="center"/>
        </w:trPr>
        <w:tc>
          <w:tcPr>
            <w:tcW w:w="3397" w:type="dxa"/>
            <w:noWrap/>
            <w:vAlign w:val="center"/>
          </w:tcPr>
          <w:p w14:paraId="4F699C38" w14:textId="77777777" w:rsidR="00EE55A4" w:rsidRPr="007B6BD5" w:rsidRDefault="00EE55A4" w:rsidP="00EE55A4">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19AEF6E"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DC_3A_n1A</w:t>
            </w:r>
          </w:p>
          <w:p w14:paraId="4FE015B1"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DC_3A_n8A</w:t>
            </w:r>
          </w:p>
          <w:p w14:paraId="62AD131F"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4C374B7"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DC_7A_n1A</w:t>
            </w:r>
          </w:p>
          <w:p w14:paraId="79614BE5"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DC_7A_n8A</w:t>
            </w:r>
          </w:p>
          <w:p w14:paraId="24A991F8" w14:textId="77777777" w:rsidR="00EE55A4" w:rsidRPr="007B6BD5" w:rsidRDefault="00EE55A4" w:rsidP="00EE55A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55A4" w:rsidRPr="007B6BD5" w14:paraId="30C493FA" w14:textId="77777777" w:rsidTr="001734E3">
        <w:trPr>
          <w:jc w:val="center"/>
        </w:trPr>
        <w:tc>
          <w:tcPr>
            <w:tcW w:w="3397" w:type="dxa"/>
            <w:noWrap/>
            <w:vAlign w:val="center"/>
          </w:tcPr>
          <w:p w14:paraId="0EB32CE2" w14:textId="77777777" w:rsidR="00EE55A4" w:rsidRPr="007B6BD5" w:rsidRDefault="00EE55A4" w:rsidP="00EE55A4">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0ACD89D6"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DC_3A_n1A</w:t>
            </w:r>
          </w:p>
          <w:p w14:paraId="0A2D7EE8"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DC_3A_n8A</w:t>
            </w:r>
          </w:p>
          <w:p w14:paraId="0E6A4B8C"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E0F55B"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DC_7A_n1A</w:t>
            </w:r>
          </w:p>
          <w:p w14:paraId="37316014"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DC_7A_n8A</w:t>
            </w:r>
          </w:p>
          <w:p w14:paraId="7C3FA5B2" w14:textId="77777777" w:rsidR="00EE55A4" w:rsidRPr="007B6BD5" w:rsidRDefault="00EE55A4" w:rsidP="00EE55A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55A4" w:rsidRPr="007B6BD5" w14:paraId="77AC3FDB" w14:textId="77777777" w:rsidTr="001734E3">
        <w:trPr>
          <w:jc w:val="center"/>
        </w:trPr>
        <w:tc>
          <w:tcPr>
            <w:tcW w:w="3397" w:type="dxa"/>
            <w:noWrap/>
            <w:vAlign w:val="center"/>
          </w:tcPr>
          <w:p w14:paraId="006DB078" w14:textId="77777777" w:rsidR="00EE55A4" w:rsidRPr="007B6BD5" w:rsidRDefault="00EE55A4" w:rsidP="00EE55A4">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17AC7C"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DC_3A_n1A</w:t>
            </w:r>
          </w:p>
          <w:p w14:paraId="2640D011"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DC_3A_n8A</w:t>
            </w:r>
          </w:p>
          <w:p w14:paraId="1F7AD1F0"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5D4B765"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DC_7A_n1A</w:t>
            </w:r>
          </w:p>
          <w:p w14:paraId="0C8C7FAA"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DC_7A_n8A</w:t>
            </w:r>
          </w:p>
          <w:p w14:paraId="050A5003" w14:textId="77777777" w:rsidR="00EE55A4" w:rsidRPr="007B6BD5" w:rsidRDefault="00EE55A4" w:rsidP="00EE55A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55A4" w:rsidRPr="007B6BD5" w14:paraId="49F53CDB" w14:textId="77777777" w:rsidTr="001734E3">
        <w:trPr>
          <w:jc w:val="center"/>
        </w:trPr>
        <w:tc>
          <w:tcPr>
            <w:tcW w:w="3397" w:type="dxa"/>
            <w:noWrap/>
            <w:vAlign w:val="center"/>
          </w:tcPr>
          <w:p w14:paraId="261A9A50" w14:textId="77777777" w:rsidR="00EE55A4" w:rsidRPr="007B6BD5" w:rsidRDefault="00EE55A4" w:rsidP="00EE55A4">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659EBC50"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DC_3A_n1A</w:t>
            </w:r>
          </w:p>
          <w:p w14:paraId="15AB2D52"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DC_3A_n78A</w:t>
            </w:r>
          </w:p>
          <w:p w14:paraId="62F6579D"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DC_20A_n1A</w:t>
            </w:r>
          </w:p>
          <w:p w14:paraId="1F8BFE0D"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DC_20A_n78A</w:t>
            </w:r>
          </w:p>
          <w:p w14:paraId="589DEE4C"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DC_41A_n1A</w:t>
            </w:r>
          </w:p>
          <w:p w14:paraId="3DCBAE94" w14:textId="77777777" w:rsidR="00EE55A4" w:rsidRPr="007B6BD5" w:rsidRDefault="00EE55A4" w:rsidP="00EE55A4">
            <w:pPr>
              <w:spacing w:after="0"/>
              <w:jc w:val="center"/>
              <w:rPr>
                <w:rFonts w:ascii="Arial" w:hAnsi="Arial"/>
                <w:sz w:val="18"/>
              </w:rPr>
            </w:pPr>
            <w:r w:rsidRPr="00592F9E">
              <w:rPr>
                <w:rFonts w:ascii="Arial" w:hAnsi="Arial"/>
                <w:sz w:val="18"/>
              </w:rPr>
              <w:t>DC_41A_n78A</w:t>
            </w:r>
          </w:p>
        </w:tc>
      </w:tr>
      <w:tr w:rsidR="00EE55A4" w:rsidRPr="007B6BD5" w14:paraId="5DC4749B" w14:textId="77777777" w:rsidTr="001734E3">
        <w:trPr>
          <w:jc w:val="center"/>
        </w:trPr>
        <w:tc>
          <w:tcPr>
            <w:tcW w:w="3397" w:type="dxa"/>
            <w:noWrap/>
            <w:vAlign w:val="center"/>
          </w:tcPr>
          <w:p w14:paraId="602C7646" w14:textId="77777777" w:rsidR="00EE55A4" w:rsidRDefault="00EE55A4" w:rsidP="00EE55A4">
            <w:pPr>
              <w:keepNext/>
              <w:keepLines/>
              <w:spacing w:after="0"/>
              <w:jc w:val="center"/>
              <w:rPr>
                <w:rFonts w:ascii="Arial" w:hAnsi="Arial"/>
                <w:sz w:val="18"/>
              </w:rPr>
            </w:pPr>
            <w:r w:rsidRPr="00592F9E">
              <w:rPr>
                <w:rFonts w:ascii="Arial" w:hAnsi="Arial"/>
                <w:sz w:val="18"/>
              </w:rPr>
              <w:t>DC_3A-3A-20A-41A_n1A-n78A</w:t>
            </w:r>
          </w:p>
          <w:p w14:paraId="24C237AB" w14:textId="77777777" w:rsidR="00EE55A4" w:rsidRPr="007B6BD5" w:rsidRDefault="00EE55A4" w:rsidP="00EE55A4">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9DE6599"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DC_3A_n1A</w:t>
            </w:r>
          </w:p>
          <w:p w14:paraId="73EC8D8C"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DC_3A_n78A</w:t>
            </w:r>
          </w:p>
          <w:p w14:paraId="54FF346F"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DC_20A_n1A</w:t>
            </w:r>
          </w:p>
          <w:p w14:paraId="5D8B7AD6"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DC_20A_n78A</w:t>
            </w:r>
          </w:p>
          <w:p w14:paraId="4AF44EE4" w14:textId="77777777" w:rsidR="00EE55A4" w:rsidRPr="00592F9E" w:rsidRDefault="00EE55A4" w:rsidP="00EE55A4">
            <w:pPr>
              <w:keepNext/>
              <w:keepLines/>
              <w:spacing w:after="0"/>
              <w:jc w:val="center"/>
              <w:rPr>
                <w:rFonts w:ascii="Arial" w:hAnsi="Arial"/>
                <w:sz w:val="18"/>
              </w:rPr>
            </w:pPr>
            <w:r w:rsidRPr="00592F9E">
              <w:rPr>
                <w:rFonts w:ascii="Arial" w:hAnsi="Arial"/>
                <w:sz w:val="18"/>
              </w:rPr>
              <w:t>DC_41A_n1A</w:t>
            </w:r>
          </w:p>
          <w:p w14:paraId="198350EE" w14:textId="77777777" w:rsidR="00EE55A4" w:rsidRPr="007B6BD5" w:rsidRDefault="00EE55A4" w:rsidP="00EE55A4">
            <w:pPr>
              <w:spacing w:after="0"/>
              <w:jc w:val="center"/>
              <w:rPr>
                <w:rFonts w:ascii="Arial" w:hAnsi="Arial"/>
                <w:sz w:val="18"/>
              </w:rPr>
            </w:pPr>
            <w:r w:rsidRPr="00592F9E">
              <w:rPr>
                <w:rFonts w:ascii="Arial" w:hAnsi="Arial"/>
                <w:sz w:val="18"/>
              </w:rPr>
              <w:t>DC_41A_n78A</w:t>
            </w:r>
          </w:p>
        </w:tc>
      </w:tr>
      <w:tr w:rsidR="00EE55A4" w:rsidRPr="007B6BD5" w14:paraId="64124C5E" w14:textId="77777777" w:rsidTr="001734E3">
        <w:trPr>
          <w:jc w:val="center"/>
        </w:trPr>
        <w:tc>
          <w:tcPr>
            <w:tcW w:w="3397" w:type="dxa"/>
            <w:noWrap/>
            <w:vAlign w:val="center"/>
          </w:tcPr>
          <w:p w14:paraId="54BA3659"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6C3DE96" w14:textId="77777777" w:rsidR="00EE55A4" w:rsidRPr="007B6BD5" w:rsidRDefault="00EE55A4" w:rsidP="00EE55A4">
            <w:pPr>
              <w:spacing w:after="0"/>
              <w:jc w:val="center"/>
              <w:rPr>
                <w:rFonts w:ascii="Arial" w:hAnsi="Arial"/>
                <w:sz w:val="18"/>
              </w:rPr>
            </w:pPr>
            <w:r w:rsidRPr="007B6BD5">
              <w:rPr>
                <w:rFonts w:ascii="Arial" w:hAnsi="Arial"/>
                <w:sz w:val="18"/>
              </w:rPr>
              <w:t>DC_3A_n28A</w:t>
            </w:r>
          </w:p>
          <w:p w14:paraId="233EC356" w14:textId="77777777" w:rsidR="00EE55A4" w:rsidRPr="007B6BD5" w:rsidRDefault="00EE55A4" w:rsidP="00EE55A4">
            <w:pPr>
              <w:spacing w:after="0"/>
              <w:jc w:val="center"/>
              <w:rPr>
                <w:rFonts w:ascii="Arial" w:hAnsi="Arial"/>
                <w:sz w:val="18"/>
              </w:rPr>
            </w:pPr>
            <w:r w:rsidRPr="007B6BD5">
              <w:rPr>
                <w:rFonts w:ascii="Arial" w:hAnsi="Arial"/>
                <w:sz w:val="18"/>
              </w:rPr>
              <w:t>DC_3A_n78A</w:t>
            </w:r>
          </w:p>
          <w:p w14:paraId="39D87F7A" w14:textId="77777777" w:rsidR="00EE55A4" w:rsidRPr="007B6BD5" w:rsidRDefault="00EE55A4" w:rsidP="00EE55A4">
            <w:pPr>
              <w:spacing w:after="0"/>
              <w:jc w:val="center"/>
              <w:rPr>
                <w:rFonts w:ascii="Arial" w:hAnsi="Arial"/>
                <w:sz w:val="18"/>
              </w:rPr>
            </w:pPr>
            <w:r w:rsidRPr="007B6BD5">
              <w:rPr>
                <w:rFonts w:ascii="Arial" w:hAnsi="Arial"/>
                <w:sz w:val="18"/>
              </w:rPr>
              <w:t>DC_3A_n79A</w:t>
            </w:r>
          </w:p>
          <w:p w14:paraId="419F3EDE" w14:textId="77777777" w:rsidR="00EE55A4" w:rsidRPr="007B6BD5" w:rsidRDefault="00EE55A4" w:rsidP="00EE55A4">
            <w:pPr>
              <w:spacing w:after="0"/>
              <w:jc w:val="center"/>
              <w:rPr>
                <w:rFonts w:ascii="Arial" w:hAnsi="Arial"/>
                <w:sz w:val="18"/>
              </w:rPr>
            </w:pPr>
            <w:r w:rsidRPr="007B6BD5">
              <w:rPr>
                <w:rFonts w:ascii="Arial" w:hAnsi="Arial"/>
                <w:sz w:val="18"/>
              </w:rPr>
              <w:t>DC_21A_n28A</w:t>
            </w:r>
          </w:p>
          <w:p w14:paraId="153B926F" w14:textId="77777777" w:rsidR="00EE55A4" w:rsidRPr="007B6BD5" w:rsidRDefault="00EE55A4" w:rsidP="00EE55A4">
            <w:pPr>
              <w:spacing w:after="0"/>
              <w:jc w:val="center"/>
              <w:rPr>
                <w:rFonts w:ascii="Arial" w:hAnsi="Arial"/>
                <w:sz w:val="18"/>
              </w:rPr>
            </w:pPr>
            <w:r w:rsidRPr="007B6BD5">
              <w:rPr>
                <w:rFonts w:ascii="Arial" w:hAnsi="Arial"/>
                <w:sz w:val="18"/>
              </w:rPr>
              <w:t>DC_21A_n78A</w:t>
            </w:r>
          </w:p>
          <w:p w14:paraId="296D6040" w14:textId="77777777" w:rsidR="00EE55A4" w:rsidRPr="007B6BD5" w:rsidRDefault="00EE55A4" w:rsidP="00EE55A4">
            <w:pPr>
              <w:spacing w:after="0"/>
              <w:jc w:val="center"/>
              <w:rPr>
                <w:rFonts w:ascii="Arial" w:hAnsi="Arial"/>
                <w:sz w:val="18"/>
                <w:lang w:eastAsia="ja-JP"/>
              </w:rPr>
            </w:pPr>
            <w:r w:rsidRPr="007B6BD5">
              <w:rPr>
                <w:rFonts w:ascii="Arial" w:hAnsi="Arial"/>
                <w:sz w:val="18"/>
              </w:rPr>
              <w:t>DC_21A_n79A</w:t>
            </w:r>
          </w:p>
        </w:tc>
      </w:tr>
      <w:tr w:rsidR="00EE55A4" w:rsidRPr="007B6BD5" w14:paraId="781B5F2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8992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DE923D2" w14:textId="77777777" w:rsidR="00EE55A4" w:rsidRPr="007B6BD5" w:rsidRDefault="00EE55A4" w:rsidP="00EE55A4">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100C47"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66B3C33A"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DC_3A_n77A</w:t>
            </w:r>
          </w:p>
          <w:p w14:paraId="19557432"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7E5759C2" w14:textId="77777777" w:rsidR="00EE55A4" w:rsidRPr="007B6BD5" w:rsidRDefault="00EE55A4" w:rsidP="00EE55A4">
            <w:pPr>
              <w:spacing w:after="0"/>
              <w:jc w:val="center"/>
              <w:rPr>
                <w:rFonts w:ascii="Arial" w:hAnsi="Arial"/>
                <w:sz w:val="18"/>
                <w:lang w:eastAsia="fi-FI"/>
              </w:rPr>
            </w:pPr>
            <w:r w:rsidRPr="007B6BD5">
              <w:rPr>
                <w:rFonts w:ascii="Arial" w:hAnsi="Arial"/>
                <w:sz w:val="18"/>
                <w:lang w:eastAsia="ja-JP"/>
              </w:rPr>
              <w:t>DC_21A_n77A</w:t>
            </w:r>
          </w:p>
        </w:tc>
      </w:tr>
      <w:tr w:rsidR="00EE55A4" w:rsidRPr="007B6BD5" w14:paraId="34AE628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D9EB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045E22E8" w14:textId="77777777" w:rsidR="00EE55A4" w:rsidRPr="007B6BD5" w:rsidRDefault="00EE55A4" w:rsidP="00EE55A4">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6DC4A5"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501DC7C8"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DC_3A_n78A</w:t>
            </w:r>
          </w:p>
          <w:p w14:paraId="21861555"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2FED10E8" w14:textId="77777777" w:rsidR="00EE55A4" w:rsidRPr="007B6BD5" w:rsidRDefault="00EE55A4" w:rsidP="00EE55A4">
            <w:pPr>
              <w:spacing w:after="0"/>
              <w:jc w:val="center"/>
              <w:rPr>
                <w:rFonts w:ascii="Arial" w:hAnsi="Arial"/>
                <w:sz w:val="18"/>
                <w:lang w:eastAsia="fi-FI"/>
              </w:rPr>
            </w:pPr>
            <w:r w:rsidRPr="007B6BD5">
              <w:rPr>
                <w:rFonts w:ascii="Arial" w:hAnsi="Arial"/>
                <w:sz w:val="18"/>
                <w:lang w:eastAsia="ja-JP"/>
              </w:rPr>
              <w:t>DC_21A_n78A</w:t>
            </w:r>
          </w:p>
        </w:tc>
      </w:tr>
      <w:tr w:rsidR="00EE55A4" w:rsidRPr="007B6BD5" w14:paraId="1789641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05E0FB"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DC_3A-21A-42A_n1A-n79A</w:t>
            </w:r>
          </w:p>
          <w:p w14:paraId="7994C928" w14:textId="77777777" w:rsidR="00EE55A4" w:rsidRPr="007B6BD5" w:rsidRDefault="00EE55A4" w:rsidP="00EE55A4">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BF60AC7"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090848E4"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DC_3A_n79A</w:t>
            </w:r>
          </w:p>
          <w:p w14:paraId="1DE10914"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5D260B39" w14:textId="77777777" w:rsidR="00EE55A4" w:rsidRPr="007B6BD5" w:rsidRDefault="00EE55A4" w:rsidP="00EE55A4">
            <w:pPr>
              <w:spacing w:after="0"/>
              <w:jc w:val="center"/>
              <w:rPr>
                <w:rFonts w:ascii="Arial" w:hAnsi="Arial"/>
                <w:sz w:val="18"/>
                <w:lang w:eastAsia="fi-FI"/>
              </w:rPr>
            </w:pPr>
            <w:r w:rsidRPr="007B6BD5">
              <w:rPr>
                <w:rFonts w:ascii="Arial" w:hAnsi="Arial"/>
                <w:sz w:val="18"/>
                <w:lang w:eastAsia="ja-JP"/>
              </w:rPr>
              <w:t>DC_21A_n79A</w:t>
            </w:r>
          </w:p>
        </w:tc>
      </w:tr>
      <w:tr w:rsidR="00EE55A4" w:rsidRPr="007B6BD5" w14:paraId="61A6C80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0E2A1"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w:t>
            </w:r>
            <w:bookmarkStart w:id="1466" w:name="OLE_LINK15"/>
            <w:r w:rsidRPr="007B6BD5">
              <w:rPr>
                <w:rFonts w:ascii="Arial" w:hAnsi="Arial"/>
                <w:sz w:val="18"/>
                <w:lang w:eastAsia="ja-JP"/>
              </w:rPr>
              <w:t>C_3A-28A_n1A-n5A-n78A</w:t>
            </w:r>
            <w:bookmarkEnd w:id="1466"/>
          </w:p>
        </w:tc>
        <w:tc>
          <w:tcPr>
            <w:tcW w:w="3544" w:type="dxa"/>
            <w:tcBorders>
              <w:top w:val="single" w:sz="4" w:space="0" w:color="auto"/>
              <w:left w:val="single" w:sz="4" w:space="0" w:color="auto"/>
              <w:bottom w:val="single" w:sz="4" w:space="0" w:color="auto"/>
              <w:right w:val="single" w:sz="4" w:space="0" w:color="auto"/>
            </w:tcBorders>
            <w:vAlign w:val="center"/>
          </w:tcPr>
          <w:p w14:paraId="4492F708"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551BBEC1"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DC_3A_n5A</w:t>
            </w:r>
          </w:p>
          <w:p w14:paraId="2471CB94"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lastRenderedPageBreak/>
              <w:t>DC_3A_n78A</w:t>
            </w:r>
          </w:p>
          <w:p w14:paraId="3C9BC1F6"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DC_28A_n1A</w:t>
            </w:r>
          </w:p>
          <w:p w14:paraId="3E6CC200"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DC_28A_n5A</w:t>
            </w:r>
          </w:p>
          <w:p w14:paraId="6D5B4659"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DC_28A_n78A</w:t>
            </w:r>
          </w:p>
        </w:tc>
      </w:tr>
      <w:tr w:rsidR="00EE55A4" w:rsidRPr="007B6BD5" w14:paraId="46CED37D"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5A78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lastRenderedPageBreak/>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2F08320B"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6874A796"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DC_3A_n5A</w:t>
            </w:r>
          </w:p>
          <w:p w14:paraId="5E4E0C4B"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DC_3A_n105A</w:t>
            </w:r>
          </w:p>
          <w:p w14:paraId="733A7B2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DC_28A_n1A</w:t>
            </w:r>
          </w:p>
          <w:p w14:paraId="259456B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DC_28A_n5A</w:t>
            </w:r>
          </w:p>
        </w:tc>
      </w:tr>
      <w:tr w:rsidR="00EE55A4" w:rsidRPr="007B6BD5" w14:paraId="644DB91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440AC"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5D81CD4A"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57AD82AC"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DC_3A_n40A</w:t>
            </w:r>
          </w:p>
          <w:p w14:paraId="367AE4D0"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DC_3A_n78A</w:t>
            </w:r>
          </w:p>
          <w:p w14:paraId="23A8E1B8"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DC_28A_n1A</w:t>
            </w:r>
          </w:p>
          <w:p w14:paraId="20E827B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DC_28A_n40A</w:t>
            </w:r>
          </w:p>
          <w:p w14:paraId="0549339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DC_28A_n78A</w:t>
            </w:r>
          </w:p>
        </w:tc>
      </w:tr>
      <w:tr w:rsidR="00EE55A4" w:rsidRPr="007B6BD5" w14:paraId="78ACD2D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39EC0"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FADDFFA"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DC_3A_n1A</w:t>
            </w:r>
          </w:p>
          <w:p w14:paraId="3C76447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DC_3A_n78A</w:t>
            </w:r>
          </w:p>
          <w:p w14:paraId="202CC652"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DC_3A_n105A</w:t>
            </w:r>
          </w:p>
          <w:p w14:paraId="70C109C2"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DC_28A_n1A</w:t>
            </w:r>
          </w:p>
          <w:p w14:paraId="38A04CB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DC_28A_n78A</w:t>
            </w:r>
          </w:p>
        </w:tc>
      </w:tr>
      <w:tr w:rsidR="00EE55A4" w:rsidRPr="007B6BD5" w14:paraId="486F574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15654"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EF98E49"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DC_3A_n5A</w:t>
            </w:r>
          </w:p>
          <w:p w14:paraId="36D46215"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DC_3A_n78A</w:t>
            </w:r>
          </w:p>
          <w:p w14:paraId="0CC3981F"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DC_3A_n105A</w:t>
            </w:r>
          </w:p>
          <w:p w14:paraId="46AFA498"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DC_28A_n5A</w:t>
            </w:r>
          </w:p>
          <w:p w14:paraId="5B4A320F"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DC_28A_n78A</w:t>
            </w:r>
          </w:p>
        </w:tc>
      </w:tr>
      <w:tr w:rsidR="00EE55A4" w:rsidRPr="007B6BD5" w14:paraId="5B9EB2F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4BD06" w14:textId="77777777" w:rsidR="00EE55A4" w:rsidRPr="007B6BD5" w:rsidRDefault="00EE55A4" w:rsidP="00EE55A4">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038474C9" w14:textId="77777777" w:rsidR="00EE55A4" w:rsidRPr="007B6BD5" w:rsidRDefault="00EE55A4" w:rsidP="00EE55A4">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B810230" w14:textId="77777777" w:rsidR="00EE55A4" w:rsidRPr="007B6BD5" w:rsidRDefault="00EE55A4" w:rsidP="00EE55A4">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F3DA3A2" w14:textId="77777777" w:rsidR="00EE55A4" w:rsidRPr="007B6BD5" w:rsidRDefault="00EE55A4" w:rsidP="00EE55A4">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B6089" w14:textId="77777777" w:rsidR="00EE55A4" w:rsidRPr="007B6BD5" w:rsidRDefault="00EE55A4" w:rsidP="00EE55A4">
            <w:pPr>
              <w:spacing w:after="0"/>
              <w:jc w:val="center"/>
              <w:rPr>
                <w:rFonts w:ascii="Arial" w:hAnsi="Arial"/>
                <w:sz w:val="18"/>
              </w:rPr>
            </w:pPr>
            <w:r w:rsidRPr="007B6BD5">
              <w:rPr>
                <w:rFonts w:ascii="Arial" w:hAnsi="Arial"/>
                <w:sz w:val="18"/>
              </w:rPr>
              <w:t>DC_1A_n78A</w:t>
            </w:r>
          </w:p>
          <w:p w14:paraId="717323C9" w14:textId="77777777" w:rsidR="00EE55A4" w:rsidRPr="007B6BD5" w:rsidRDefault="00EE55A4" w:rsidP="00EE55A4">
            <w:pPr>
              <w:spacing w:after="0"/>
              <w:jc w:val="center"/>
              <w:rPr>
                <w:rFonts w:ascii="Arial" w:hAnsi="Arial"/>
                <w:sz w:val="18"/>
              </w:rPr>
            </w:pPr>
            <w:r w:rsidRPr="007B6BD5">
              <w:rPr>
                <w:rFonts w:ascii="Arial" w:hAnsi="Arial"/>
                <w:sz w:val="18"/>
              </w:rPr>
              <w:t>DC_3A_n78A</w:t>
            </w:r>
          </w:p>
          <w:p w14:paraId="6930C2D0" w14:textId="77777777" w:rsidR="00EE55A4" w:rsidRPr="007B6BD5" w:rsidRDefault="00EE55A4" w:rsidP="00EE55A4">
            <w:pPr>
              <w:spacing w:after="0"/>
              <w:jc w:val="center"/>
              <w:rPr>
                <w:rFonts w:ascii="Arial" w:hAnsi="Arial"/>
                <w:sz w:val="18"/>
              </w:rPr>
            </w:pPr>
            <w:r w:rsidRPr="007B6BD5">
              <w:rPr>
                <w:rFonts w:ascii="Arial" w:hAnsi="Arial"/>
                <w:sz w:val="18"/>
              </w:rPr>
              <w:t>DC_41A_n78A</w:t>
            </w:r>
          </w:p>
          <w:p w14:paraId="0EAE9BE1" w14:textId="77777777" w:rsidR="00EE55A4" w:rsidRPr="007B6BD5" w:rsidRDefault="00EE55A4" w:rsidP="00EE55A4">
            <w:pPr>
              <w:spacing w:after="0"/>
              <w:jc w:val="center"/>
              <w:rPr>
                <w:rFonts w:ascii="Arial" w:hAnsi="Arial"/>
                <w:sz w:val="18"/>
                <w:lang w:eastAsia="ko-KR"/>
              </w:rPr>
            </w:pPr>
            <w:r w:rsidRPr="007B6BD5">
              <w:rPr>
                <w:rFonts w:ascii="Arial" w:hAnsi="Arial"/>
                <w:sz w:val="18"/>
              </w:rPr>
              <w:t>DC_41C_n78A</w:t>
            </w:r>
          </w:p>
        </w:tc>
      </w:tr>
      <w:tr w:rsidR="00EE55A4" w:rsidRPr="007B6BD5" w14:paraId="2B80D70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3CE32" w14:textId="77777777" w:rsidR="00EE55A4" w:rsidRPr="007B6BD5" w:rsidRDefault="00EE55A4" w:rsidP="00EE55A4">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E4A3DAA" w14:textId="77777777" w:rsidR="00EE55A4" w:rsidRPr="007B6BD5" w:rsidRDefault="00EE55A4" w:rsidP="00EE55A4">
            <w:pPr>
              <w:spacing w:after="0"/>
              <w:jc w:val="center"/>
              <w:rPr>
                <w:rFonts w:ascii="Arial" w:hAnsi="Arial"/>
                <w:sz w:val="18"/>
              </w:rPr>
            </w:pPr>
            <w:r w:rsidRPr="007B6BD5">
              <w:rPr>
                <w:rFonts w:ascii="Arial" w:hAnsi="Arial"/>
                <w:sz w:val="18"/>
              </w:rPr>
              <w:t>DC_5A_n2A</w:t>
            </w:r>
          </w:p>
          <w:p w14:paraId="712C7301" w14:textId="77777777" w:rsidR="00EE55A4" w:rsidRPr="007B6BD5" w:rsidRDefault="00EE55A4" w:rsidP="00EE55A4">
            <w:pPr>
              <w:spacing w:after="0"/>
              <w:jc w:val="center"/>
              <w:rPr>
                <w:rFonts w:ascii="Arial" w:hAnsi="Arial"/>
                <w:sz w:val="18"/>
              </w:rPr>
            </w:pPr>
            <w:r w:rsidRPr="007B6BD5">
              <w:rPr>
                <w:rFonts w:ascii="Arial" w:hAnsi="Arial"/>
                <w:sz w:val="18"/>
              </w:rPr>
              <w:t>DC_5A_n66A</w:t>
            </w:r>
          </w:p>
          <w:p w14:paraId="5144DBCF" w14:textId="77777777" w:rsidR="00EE55A4" w:rsidRPr="007B6BD5" w:rsidRDefault="00EE55A4" w:rsidP="00EE55A4">
            <w:pPr>
              <w:spacing w:after="0"/>
              <w:jc w:val="center"/>
              <w:rPr>
                <w:rFonts w:ascii="Arial" w:hAnsi="Arial"/>
                <w:sz w:val="18"/>
              </w:rPr>
            </w:pPr>
            <w:r w:rsidRPr="007B6BD5">
              <w:rPr>
                <w:rFonts w:ascii="Arial" w:hAnsi="Arial"/>
                <w:sz w:val="18"/>
              </w:rPr>
              <w:t>DC_7A_n2A</w:t>
            </w:r>
          </w:p>
          <w:p w14:paraId="59B16425" w14:textId="77777777" w:rsidR="00EE55A4" w:rsidRPr="007B6BD5" w:rsidRDefault="00EE55A4" w:rsidP="00EE55A4">
            <w:pPr>
              <w:spacing w:after="0"/>
              <w:jc w:val="center"/>
              <w:rPr>
                <w:rFonts w:ascii="Arial" w:hAnsi="Arial"/>
                <w:sz w:val="18"/>
              </w:rPr>
            </w:pPr>
            <w:r w:rsidRPr="007B6BD5">
              <w:rPr>
                <w:rFonts w:ascii="Arial" w:hAnsi="Arial"/>
                <w:sz w:val="18"/>
              </w:rPr>
              <w:t>DC_7A_n66A</w:t>
            </w:r>
          </w:p>
          <w:p w14:paraId="055BD861" w14:textId="77777777" w:rsidR="00EE55A4" w:rsidRPr="007B6BD5" w:rsidRDefault="00EE55A4" w:rsidP="00EE55A4">
            <w:pPr>
              <w:spacing w:after="0"/>
              <w:jc w:val="center"/>
              <w:rPr>
                <w:rFonts w:ascii="Arial" w:hAnsi="Arial"/>
                <w:sz w:val="18"/>
              </w:rPr>
            </w:pPr>
            <w:r w:rsidRPr="007B6BD5">
              <w:rPr>
                <w:rFonts w:ascii="Arial" w:hAnsi="Arial"/>
                <w:sz w:val="18"/>
              </w:rPr>
              <w:t>DC_66A_n2A</w:t>
            </w:r>
          </w:p>
          <w:p w14:paraId="2F88BB29" w14:textId="77777777" w:rsidR="00EE55A4" w:rsidRPr="007B6BD5" w:rsidRDefault="00EE55A4" w:rsidP="00EE55A4">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EE55A4" w:rsidRPr="007B6BD5" w14:paraId="2724AAA9"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61E28" w14:textId="77777777" w:rsidR="00EE55A4" w:rsidRPr="007B6BD5" w:rsidRDefault="00EE55A4" w:rsidP="00EE55A4">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37FAC9D" w14:textId="77777777" w:rsidR="00EE55A4" w:rsidRPr="007B6BD5" w:rsidRDefault="00EE55A4" w:rsidP="00EE55A4">
            <w:pPr>
              <w:spacing w:after="0"/>
              <w:jc w:val="center"/>
              <w:rPr>
                <w:rFonts w:ascii="Arial" w:hAnsi="Arial"/>
                <w:sz w:val="18"/>
              </w:rPr>
            </w:pPr>
            <w:r w:rsidRPr="007B6BD5">
              <w:rPr>
                <w:rFonts w:ascii="Arial" w:hAnsi="Arial"/>
                <w:sz w:val="18"/>
              </w:rPr>
              <w:t>DC_5A_n2A</w:t>
            </w:r>
          </w:p>
          <w:p w14:paraId="440DD2D5" w14:textId="77777777" w:rsidR="00EE55A4" w:rsidRPr="007B6BD5" w:rsidRDefault="00EE55A4" w:rsidP="00EE55A4">
            <w:pPr>
              <w:spacing w:after="0"/>
              <w:jc w:val="center"/>
              <w:rPr>
                <w:rFonts w:ascii="Arial" w:hAnsi="Arial"/>
                <w:sz w:val="18"/>
              </w:rPr>
            </w:pPr>
            <w:r w:rsidRPr="007B6BD5">
              <w:rPr>
                <w:rFonts w:ascii="Arial" w:hAnsi="Arial"/>
                <w:sz w:val="18"/>
              </w:rPr>
              <w:t>DC_5A_n77A</w:t>
            </w:r>
          </w:p>
          <w:p w14:paraId="615E2060" w14:textId="77777777" w:rsidR="00EE55A4" w:rsidRPr="007B6BD5" w:rsidRDefault="00EE55A4" w:rsidP="00EE55A4">
            <w:pPr>
              <w:spacing w:after="0"/>
              <w:jc w:val="center"/>
              <w:rPr>
                <w:rFonts w:ascii="Arial" w:hAnsi="Arial"/>
                <w:sz w:val="18"/>
              </w:rPr>
            </w:pPr>
            <w:r w:rsidRPr="007B6BD5">
              <w:rPr>
                <w:rFonts w:ascii="Arial" w:hAnsi="Arial"/>
                <w:sz w:val="18"/>
              </w:rPr>
              <w:t>DC_7A_n2A</w:t>
            </w:r>
          </w:p>
          <w:p w14:paraId="730CEB66" w14:textId="77777777" w:rsidR="00EE55A4" w:rsidRPr="007B6BD5" w:rsidRDefault="00EE55A4" w:rsidP="00EE55A4">
            <w:pPr>
              <w:spacing w:after="0"/>
              <w:jc w:val="center"/>
              <w:rPr>
                <w:rFonts w:ascii="Arial" w:hAnsi="Arial"/>
                <w:sz w:val="18"/>
              </w:rPr>
            </w:pPr>
            <w:r w:rsidRPr="007B6BD5">
              <w:rPr>
                <w:rFonts w:ascii="Arial" w:hAnsi="Arial"/>
                <w:sz w:val="18"/>
              </w:rPr>
              <w:t>DC_7A_n77A</w:t>
            </w:r>
          </w:p>
          <w:p w14:paraId="51AF90CE" w14:textId="77777777" w:rsidR="00EE55A4" w:rsidRPr="007B6BD5" w:rsidRDefault="00EE55A4" w:rsidP="00EE55A4">
            <w:pPr>
              <w:spacing w:after="0"/>
              <w:jc w:val="center"/>
              <w:rPr>
                <w:rFonts w:ascii="Arial" w:hAnsi="Arial"/>
                <w:sz w:val="18"/>
              </w:rPr>
            </w:pPr>
            <w:r w:rsidRPr="007B6BD5">
              <w:rPr>
                <w:rFonts w:ascii="Arial" w:hAnsi="Arial"/>
                <w:sz w:val="18"/>
              </w:rPr>
              <w:t>DC_66A_n2A</w:t>
            </w:r>
          </w:p>
          <w:p w14:paraId="57530647" w14:textId="77777777" w:rsidR="00EE55A4" w:rsidRPr="007B6BD5" w:rsidRDefault="00EE55A4" w:rsidP="00EE55A4">
            <w:pPr>
              <w:spacing w:after="0"/>
              <w:jc w:val="center"/>
              <w:rPr>
                <w:rFonts w:ascii="Arial" w:hAnsi="Arial"/>
                <w:sz w:val="18"/>
              </w:rPr>
            </w:pPr>
            <w:r w:rsidRPr="007B6BD5">
              <w:rPr>
                <w:rFonts w:ascii="Arial" w:hAnsi="Arial"/>
                <w:sz w:val="18"/>
              </w:rPr>
              <w:t>DC_66A_n77A</w:t>
            </w:r>
          </w:p>
        </w:tc>
      </w:tr>
      <w:tr w:rsidR="00EE55A4" w:rsidRPr="007B6BD5" w14:paraId="77CC23D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3D934" w14:textId="77777777" w:rsidR="00EE55A4" w:rsidRPr="007B6BD5" w:rsidRDefault="00EE55A4" w:rsidP="00EE55A4">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2A0887E"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DC_5A_n2A</w:t>
            </w:r>
          </w:p>
          <w:p w14:paraId="23A11321"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DC_5A_n78A</w:t>
            </w:r>
          </w:p>
          <w:p w14:paraId="7567AC28"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DC_7A_n2A</w:t>
            </w:r>
          </w:p>
          <w:p w14:paraId="25446C33"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DC_7A_n78A</w:t>
            </w:r>
          </w:p>
          <w:p w14:paraId="4CF7A922"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DC_66A_n2A</w:t>
            </w:r>
          </w:p>
          <w:p w14:paraId="54205790" w14:textId="77777777" w:rsidR="00EE55A4" w:rsidRPr="007B6BD5" w:rsidRDefault="00EE55A4" w:rsidP="00EE55A4">
            <w:pPr>
              <w:spacing w:after="0"/>
              <w:jc w:val="center"/>
              <w:rPr>
                <w:rFonts w:ascii="Arial" w:hAnsi="Arial"/>
                <w:sz w:val="18"/>
              </w:rPr>
            </w:pPr>
            <w:r w:rsidRPr="007B6BD5">
              <w:rPr>
                <w:rFonts w:ascii="Arial" w:eastAsiaTheme="minorEastAsia" w:hAnsi="Arial"/>
                <w:sz w:val="18"/>
              </w:rPr>
              <w:t>DC_66A_n78A</w:t>
            </w:r>
          </w:p>
        </w:tc>
      </w:tr>
      <w:tr w:rsidR="00EE55A4" w:rsidRPr="007B6BD5" w14:paraId="57916C5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740CC" w14:textId="77777777" w:rsidR="00EE55A4" w:rsidRPr="007B6BD5" w:rsidRDefault="00EE55A4" w:rsidP="00EE55A4">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CDC8B8" w14:textId="77777777" w:rsidR="00EE55A4" w:rsidRPr="007B6BD5" w:rsidRDefault="00EE55A4" w:rsidP="00EE55A4">
            <w:pPr>
              <w:spacing w:after="0"/>
              <w:jc w:val="center"/>
              <w:rPr>
                <w:rFonts w:ascii="Arial" w:eastAsia="Malgun Gothic" w:hAnsi="Arial"/>
                <w:sz w:val="18"/>
              </w:rPr>
            </w:pPr>
            <w:r w:rsidRPr="007B6BD5">
              <w:rPr>
                <w:rFonts w:ascii="Arial" w:eastAsia="Malgun Gothic" w:hAnsi="Arial"/>
                <w:sz w:val="18"/>
              </w:rPr>
              <w:t>DC_5A_n66A</w:t>
            </w:r>
          </w:p>
          <w:p w14:paraId="099A295E" w14:textId="77777777" w:rsidR="00EE55A4" w:rsidRPr="007B6BD5" w:rsidRDefault="00EE55A4" w:rsidP="00EE55A4">
            <w:pPr>
              <w:spacing w:after="0"/>
              <w:jc w:val="center"/>
              <w:rPr>
                <w:rFonts w:ascii="Arial" w:eastAsia="Malgun Gothic" w:hAnsi="Arial"/>
                <w:sz w:val="18"/>
              </w:rPr>
            </w:pPr>
            <w:r w:rsidRPr="007B6BD5">
              <w:rPr>
                <w:rFonts w:ascii="Arial" w:eastAsia="Malgun Gothic" w:hAnsi="Arial"/>
                <w:sz w:val="18"/>
              </w:rPr>
              <w:t>DC_5A_n77A</w:t>
            </w:r>
          </w:p>
          <w:p w14:paraId="7A31ABA0" w14:textId="77777777" w:rsidR="00EE55A4" w:rsidRPr="007B6BD5" w:rsidRDefault="00EE55A4" w:rsidP="00EE55A4">
            <w:pPr>
              <w:spacing w:after="0"/>
              <w:jc w:val="center"/>
              <w:rPr>
                <w:rFonts w:ascii="Arial" w:eastAsia="Malgun Gothic" w:hAnsi="Arial"/>
                <w:sz w:val="18"/>
              </w:rPr>
            </w:pPr>
            <w:r w:rsidRPr="007B6BD5">
              <w:rPr>
                <w:rFonts w:ascii="Arial" w:eastAsia="Malgun Gothic" w:hAnsi="Arial"/>
                <w:sz w:val="18"/>
              </w:rPr>
              <w:t>DC_7A_n66A</w:t>
            </w:r>
          </w:p>
          <w:p w14:paraId="5E9206F8" w14:textId="77777777" w:rsidR="00EE55A4" w:rsidRPr="007B6BD5" w:rsidRDefault="00EE55A4" w:rsidP="00EE55A4">
            <w:pPr>
              <w:spacing w:after="0"/>
              <w:jc w:val="center"/>
              <w:rPr>
                <w:rFonts w:ascii="Arial" w:eastAsia="Malgun Gothic" w:hAnsi="Arial"/>
                <w:sz w:val="18"/>
              </w:rPr>
            </w:pPr>
            <w:r w:rsidRPr="007B6BD5">
              <w:rPr>
                <w:rFonts w:ascii="Arial" w:eastAsia="Malgun Gothic" w:hAnsi="Arial"/>
                <w:sz w:val="18"/>
              </w:rPr>
              <w:t>DC_7A_n77A</w:t>
            </w:r>
          </w:p>
          <w:p w14:paraId="23223D06" w14:textId="77777777" w:rsidR="00EE55A4" w:rsidRPr="007B6BD5" w:rsidRDefault="00EE55A4" w:rsidP="00EE55A4">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38BDC5A" w14:textId="77777777" w:rsidR="00EE55A4" w:rsidRPr="007B6BD5" w:rsidRDefault="00EE55A4" w:rsidP="00EE55A4">
            <w:pPr>
              <w:spacing w:after="0"/>
              <w:jc w:val="center"/>
              <w:rPr>
                <w:rFonts w:ascii="Arial" w:hAnsi="Arial"/>
                <w:sz w:val="18"/>
              </w:rPr>
            </w:pPr>
            <w:r w:rsidRPr="007B6BD5">
              <w:rPr>
                <w:rFonts w:ascii="Arial" w:eastAsia="Malgun Gothic" w:hAnsi="Arial"/>
                <w:sz w:val="18"/>
              </w:rPr>
              <w:t>DC_66A_n77A</w:t>
            </w:r>
          </w:p>
        </w:tc>
      </w:tr>
      <w:tr w:rsidR="00EE55A4" w:rsidRPr="007B6BD5" w14:paraId="6F0EFD3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tcPr>
          <w:p w14:paraId="00F64B5B" w14:textId="77777777" w:rsidR="00EE55A4" w:rsidRPr="007B6BD5" w:rsidRDefault="00EE55A4" w:rsidP="00EE55A4">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3B59E4E" w14:textId="77777777" w:rsidR="00EE55A4" w:rsidRPr="00FC21AA" w:rsidRDefault="00EE55A4" w:rsidP="00EE55A4">
            <w:pPr>
              <w:pStyle w:val="TAC"/>
            </w:pPr>
            <w:r w:rsidRPr="00FC21AA">
              <w:t>DC_7A_n1A</w:t>
            </w:r>
          </w:p>
          <w:p w14:paraId="6986CB4F" w14:textId="77777777" w:rsidR="00EE55A4" w:rsidRPr="00FC21AA" w:rsidRDefault="00EE55A4" w:rsidP="00EE55A4">
            <w:pPr>
              <w:pStyle w:val="TAC"/>
              <w:rPr>
                <w:rFonts w:eastAsia="PMingLiU"/>
                <w:lang w:eastAsia="zh-TW"/>
              </w:rPr>
            </w:pPr>
            <w:r w:rsidRPr="00FC21AA">
              <w:t>DC_7A_n78A</w:t>
            </w:r>
          </w:p>
          <w:p w14:paraId="73328B24" w14:textId="77777777" w:rsidR="00EE55A4" w:rsidRPr="00FC21AA" w:rsidRDefault="00EE55A4" w:rsidP="00EE55A4">
            <w:pPr>
              <w:pStyle w:val="TAC"/>
              <w:rPr>
                <w:rFonts w:eastAsia="PMingLiU"/>
                <w:lang w:eastAsia="zh-TW"/>
              </w:rPr>
            </w:pPr>
            <w:r w:rsidRPr="00FC21AA">
              <w:t>DC_8A_n1A</w:t>
            </w:r>
          </w:p>
          <w:p w14:paraId="7510E52D" w14:textId="77777777" w:rsidR="00EE55A4" w:rsidRPr="00FC21AA" w:rsidRDefault="00EE55A4" w:rsidP="00EE55A4">
            <w:pPr>
              <w:pStyle w:val="TAC"/>
              <w:rPr>
                <w:rFonts w:eastAsia="PMingLiU"/>
                <w:lang w:eastAsia="zh-TW"/>
              </w:rPr>
            </w:pPr>
            <w:r w:rsidRPr="00FC21AA">
              <w:t>DC_8A_n78A</w:t>
            </w:r>
          </w:p>
          <w:p w14:paraId="2434EE5A" w14:textId="77777777" w:rsidR="00EE55A4" w:rsidRPr="00FC21AA" w:rsidRDefault="00EE55A4" w:rsidP="00EE55A4">
            <w:pPr>
              <w:pStyle w:val="TAC"/>
              <w:rPr>
                <w:rFonts w:eastAsia="PMingLiU"/>
                <w:lang w:eastAsia="zh-TW"/>
              </w:rPr>
            </w:pPr>
            <w:r w:rsidRPr="00FC21AA">
              <w:t>DC_20A_n1A</w:t>
            </w:r>
          </w:p>
          <w:p w14:paraId="1DA8C80B" w14:textId="77777777" w:rsidR="00EE55A4" w:rsidRPr="007B6BD5" w:rsidRDefault="00EE55A4" w:rsidP="00EE55A4">
            <w:pPr>
              <w:pStyle w:val="TAC"/>
              <w:rPr>
                <w:rFonts w:eastAsia="Malgun Gothic"/>
              </w:rPr>
            </w:pPr>
            <w:r w:rsidRPr="00FC21AA">
              <w:t>DC_20A_n78A</w:t>
            </w:r>
          </w:p>
        </w:tc>
      </w:tr>
      <w:tr w:rsidR="00EE55A4" w:rsidRPr="007B6BD5" w14:paraId="511A988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47800" w14:textId="77777777" w:rsidR="00EE55A4" w:rsidRPr="007B6BD5" w:rsidRDefault="00EE55A4" w:rsidP="00EE55A4">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4C7630" w14:textId="77777777" w:rsidR="00EE55A4" w:rsidRPr="007B6BD5" w:rsidRDefault="00EE55A4" w:rsidP="00EE55A4">
            <w:pPr>
              <w:spacing w:after="0"/>
              <w:jc w:val="center"/>
              <w:rPr>
                <w:rFonts w:ascii="Arial" w:hAnsi="Arial"/>
                <w:sz w:val="18"/>
              </w:rPr>
            </w:pPr>
            <w:r w:rsidRPr="007B6BD5">
              <w:rPr>
                <w:rFonts w:ascii="Arial" w:hAnsi="Arial"/>
                <w:sz w:val="18"/>
              </w:rPr>
              <w:t>DC_7A_n1A</w:t>
            </w:r>
          </w:p>
          <w:p w14:paraId="615ECF46" w14:textId="77777777" w:rsidR="00EE55A4" w:rsidRPr="007B6BD5" w:rsidRDefault="00EE55A4" w:rsidP="00EE55A4">
            <w:pPr>
              <w:spacing w:after="0"/>
              <w:jc w:val="center"/>
              <w:rPr>
                <w:rFonts w:ascii="Arial" w:hAnsi="Arial"/>
                <w:sz w:val="18"/>
              </w:rPr>
            </w:pPr>
            <w:r w:rsidRPr="007B6BD5">
              <w:rPr>
                <w:rFonts w:ascii="Arial" w:hAnsi="Arial"/>
                <w:sz w:val="18"/>
              </w:rPr>
              <w:t>DC_8A_n1A</w:t>
            </w:r>
          </w:p>
          <w:p w14:paraId="0D42A758"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sz w:val="18"/>
              </w:rPr>
              <w:t>DC_20A_n1A</w:t>
            </w:r>
          </w:p>
        </w:tc>
      </w:tr>
      <w:tr w:rsidR="00EE55A4" w:rsidRPr="007B6BD5" w14:paraId="3C640A95"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B8BA2" w14:textId="77777777" w:rsidR="00EE55A4" w:rsidRPr="007B6BD5" w:rsidRDefault="00EE55A4" w:rsidP="00EE55A4">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4708659F" w14:textId="77777777" w:rsidR="00EE55A4" w:rsidRPr="007B6BD5" w:rsidRDefault="00EE55A4" w:rsidP="00EE55A4">
            <w:pPr>
              <w:spacing w:after="0"/>
              <w:jc w:val="center"/>
              <w:rPr>
                <w:rFonts w:ascii="Arial" w:hAnsi="Arial"/>
                <w:sz w:val="18"/>
              </w:rPr>
            </w:pPr>
            <w:r w:rsidRPr="007B6BD5">
              <w:rPr>
                <w:rFonts w:ascii="Arial" w:hAnsi="Arial"/>
                <w:sz w:val="18"/>
              </w:rPr>
              <w:t>DC_8A_n1A</w:t>
            </w:r>
          </w:p>
          <w:p w14:paraId="282F5F34" w14:textId="77777777" w:rsidR="00EE55A4" w:rsidRPr="007B6BD5" w:rsidRDefault="00EE55A4" w:rsidP="00EE55A4">
            <w:pPr>
              <w:spacing w:after="0"/>
              <w:jc w:val="center"/>
              <w:rPr>
                <w:rFonts w:ascii="Arial" w:hAnsi="Arial"/>
                <w:sz w:val="18"/>
              </w:rPr>
            </w:pPr>
            <w:r w:rsidRPr="007B6BD5">
              <w:rPr>
                <w:rFonts w:ascii="Arial" w:hAnsi="Arial"/>
                <w:sz w:val="18"/>
              </w:rPr>
              <w:t>DC_20A_n1A</w:t>
            </w:r>
          </w:p>
        </w:tc>
      </w:tr>
      <w:tr w:rsidR="00EE55A4" w:rsidRPr="007B6BD5" w14:paraId="43573B6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6D4E9" w14:textId="77777777" w:rsidR="00EE55A4" w:rsidRPr="007B6BD5" w:rsidRDefault="00EE55A4" w:rsidP="00EE55A4">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C52E63A" w14:textId="77777777" w:rsidR="00EE55A4" w:rsidRPr="007B6BD5" w:rsidRDefault="00EE55A4" w:rsidP="00EE55A4">
            <w:pPr>
              <w:spacing w:after="0"/>
              <w:jc w:val="center"/>
              <w:rPr>
                <w:rFonts w:ascii="Arial" w:hAnsi="Arial"/>
                <w:sz w:val="18"/>
              </w:rPr>
            </w:pPr>
            <w:r w:rsidRPr="007B6BD5">
              <w:rPr>
                <w:rFonts w:ascii="Arial" w:hAnsi="Arial"/>
                <w:sz w:val="18"/>
              </w:rPr>
              <w:t>DC_8A_n1A</w:t>
            </w:r>
          </w:p>
        </w:tc>
      </w:tr>
      <w:tr w:rsidR="00EE55A4" w:rsidRPr="007B6BD5" w14:paraId="124E67F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DB8E8" w14:textId="77777777" w:rsidR="00EE55A4" w:rsidRPr="007B6BD5" w:rsidRDefault="00EE55A4" w:rsidP="00EE55A4">
            <w:pPr>
              <w:pStyle w:val="TAC"/>
            </w:pPr>
            <w:r w:rsidRPr="00FC21AA">
              <w:lastRenderedPageBreak/>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BFB4664" w14:textId="77777777" w:rsidR="00EE55A4" w:rsidRPr="00FC21AA" w:rsidRDefault="00EE55A4" w:rsidP="00EE55A4">
            <w:pPr>
              <w:pStyle w:val="TAC"/>
            </w:pPr>
            <w:r w:rsidRPr="00FC21AA">
              <w:t>DC_7A_n1A</w:t>
            </w:r>
          </w:p>
          <w:p w14:paraId="01C84751" w14:textId="77777777" w:rsidR="00EE55A4" w:rsidRPr="00FC21AA" w:rsidRDefault="00EE55A4" w:rsidP="00EE55A4">
            <w:pPr>
              <w:pStyle w:val="TAC"/>
              <w:rPr>
                <w:rFonts w:eastAsia="PMingLiU"/>
                <w:lang w:eastAsia="zh-TW"/>
              </w:rPr>
            </w:pPr>
            <w:r w:rsidRPr="00FC21AA">
              <w:t>DC_7A_n78A</w:t>
            </w:r>
          </w:p>
          <w:p w14:paraId="7B64B1DC" w14:textId="77777777" w:rsidR="00EE55A4" w:rsidRPr="00FC21AA" w:rsidRDefault="00EE55A4" w:rsidP="00EE55A4">
            <w:pPr>
              <w:pStyle w:val="TAC"/>
              <w:rPr>
                <w:rFonts w:eastAsia="PMingLiU"/>
                <w:lang w:eastAsia="zh-TW"/>
              </w:rPr>
            </w:pPr>
            <w:r w:rsidRPr="00FC21AA">
              <w:t>DC_8A_n1A</w:t>
            </w:r>
          </w:p>
          <w:p w14:paraId="6108310B" w14:textId="77777777" w:rsidR="00EE55A4" w:rsidRPr="007B6BD5" w:rsidRDefault="00EE55A4" w:rsidP="00EE55A4">
            <w:pPr>
              <w:pStyle w:val="TAC"/>
            </w:pPr>
            <w:r w:rsidRPr="00FC21AA">
              <w:t>DC_8A_n78A</w:t>
            </w:r>
          </w:p>
        </w:tc>
      </w:tr>
      <w:tr w:rsidR="00EE55A4" w:rsidRPr="007B6BD5" w14:paraId="75469314" w14:textId="77777777" w:rsidTr="001734E3">
        <w:trPr>
          <w:jc w:val="center"/>
        </w:trPr>
        <w:tc>
          <w:tcPr>
            <w:tcW w:w="3397" w:type="dxa"/>
            <w:noWrap/>
          </w:tcPr>
          <w:p w14:paraId="64F71099" w14:textId="77777777" w:rsidR="00EE55A4" w:rsidRDefault="00EE55A4" w:rsidP="00EE55A4">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75449B50" w14:textId="77777777" w:rsidR="00EE55A4" w:rsidRPr="007B6BD5" w:rsidRDefault="00EE55A4" w:rsidP="00EE55A4">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407552E" w14:textId="77777777" w:rsidR="00EE55A4" w:rsidRPr="006355E0" w:rsidRDefault="00EE55A4" w:rsidP="00EE55A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85BAF24" w14:textId="77777777" w:rsidR="00EE55A4" w:rsidRPr="006355E0" w:rsidRDefault="00EE55A4" w:rsidP="00EE55A4">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05A9AFF" w14:textId="77777777" w:rsidR="00EE55A4" w:rsidRPr="006355E0" w:rsidRDefault="00EE55A4" w:rsidP="00EE55A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EF8F4D6" w14:textId="77777777" w:rsidR="00EE55A4" w:rsidRPr="006355E0" w:rsidRDefault="00EE55A4" w:rsidP="00EE55A4">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FD5AB87" w14:textId="77777777" w:rsidR="00EE55A4" w:rsidRPr="006355E0" w:rsidRDefault="00EE55A4" w:rsidP="00EE55A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3224890" w14:textId="77777777" w:rsidR="00EE55A4" w:rsidRPr="007B6BD5" w:rsidRDefault="00EE55A4" w:rsidP="00EE55A4">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E55A4" w:rsidRPr="007B6BD5" w14:paraId="3EE30D65" w14:textId="77777777" w:rsidTr="001734E3">
        <w:trPr>
          <w:jc w:val="center"/>
        </w:trPr>
        <w:tc>
          <w:tcPr>
            <w:tcW w:w="3397" w:type="dxa"/>
            <w:noWrap/>
            <w:vAlign w:val="center"/>
          </w:tcPr>
          <w:p w14:paraId="2F854D25"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7ED470E"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4CBA9EB"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42814D"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6673427"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60487317"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67418AA"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EE55A4" w:rsidRPr="007B6BD5" w14:paraId="67D102FF" w14:textId="77777777" w:rsidTr="001734E3">
        <w:trPr>
          <w:jc w:val="center"/>
        </w:trPr>
        <w:tc>
          <w:tcPr>
            <w:tcW w:w="3397" w:type="dxa"/>
            <w:noWrap/>
            <w:vAlign w:val="center"/>
          </w:tcPr>
          <w:p w14:paraId="2785BB27"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50698A61"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BEE8274"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080F8678"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56A6537A"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5DD5DC4"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62F800" w14:textId="77777777" w:rsidR="00EE55A4" w:rsidRPr="007B6BD5" w:rsidRDefault="00EE55A4" w:rsidP="00EE55A4">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EE55A4" w:rsidRPr="007B6BD5" w14:paraId="6C58D457" w14:textId="77777777" w:rsidTr="001734E3">
        <w:trPr>
          <w:jc w:val="center"/>
        </w:trPr>
        <w:tc>
          <w:tcPr>
            <w:tcW w:w="3397" w:type="dxa"/>
            <w:noWrap/>
            <w:vAlign w:val="center"/>
          </w:tcPr>
          <w:p w14:paraId="586CD929"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62D3E2A4"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75AAAB3B"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2F77E7BA"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60196A0"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25FC399D"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83B0C6F"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EE55A4" w:rsidRPr="007B6BD5" w14:paraId="657B1F4D" w14:textId="77777777" w:rsidTr="001734E3">
        <w:trPr>
          <w:jc w:val="center"/>
        </w:trPr>
        <w:tc>
          <w:tcPr>
            <w:tcW w:w="3397" w:type="dxa"/>
            <w:noWrap/>
            <w:vAlign w:val="center"/>
          </w:tcPr>
          <w:p w14:paraId="26D6FB87"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207C2F81"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573729F3"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A51310E"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17D3E7DD"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772D3D7"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4B35AEAE" w14:textId="77777777" w:rsidR="00EE55A4" w:rsidRPr="007B6BD5" w:rsidRDefault="00EE55A4" w:rsidP="00EE55A4">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EE55A4" w:rsidRPr="007B6BD5" w14:paraId="39F5E2B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6CC1DC" w14:textId="77777777" w:rsidR="00EE55A4" w:rsidRPr="007B6BD5" w:rsidRDefault="00EE55A4" w:rsidP="00EE55A4">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5FC8C" w14:textId="77777777" w:rsidR="00EE55A4" w:rsidRPr="007B6BD5" w:rsidRDefault="00EE55A4" w:rsidP="00EE55A4">
            <w:pPr>
              <w:spacing w:after="0"/>
              <w:jc w:val="center"/>
              <w:rPr>
                <w:rFonts w:ascii="Arial" w:hAnsi="Arial"/>
                <w:sz w:val="18"/>
              </w:rPr>
            </w:pPr>
            <w:r w:rsidRPr="007B6BD5">
              <w:rPr>
                <w:rFonts w:ascii="Arial" w:hAnsi="Arial"/>
                <w:sz w:val="18"/>
              </w:rPr>
              <w:t>DC_7A_n1A</w:t>
            </w:r>
          </w:p>
          <w:p w14:paraId="5FC668B7" w14:textId="77777777" w:rsidR="00EE55A4" w:rsidRPr="007B6BD5" w:rsidRDefault="00EE55A4" w:rsidP="00EE55A4">
            <w:pPr>
              <w:spacing w:after="0"/>
              <w:jc w:val="center"/>
              <w:rPr>
                <w:rFonts w:ascii="Arial" w:hAnsi="Arial"/>
                <w:sz w:val="18"/>
              </w:rPr>
            </w:pPr>
            <w:r w:rsidRPr="007B6BD5">
              <w:rPr>
                <w:rFonts w:ascii="Arial" w:hAnsi="Arial"/>
                <w:sz w:val="18"/>
              </w:rPr>
              <w:t>DC_20A_n1A</w:t>
            </w:r>
          </w:p>
          <w:p w14:paraId="59AC16DC"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EE55A4" w:rsidRPr="007B6BD5" w14:paraId="0573A95F"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77CCB" w14:textId="77777777" w:rsidR="00EE55A4" w:rsidRPr="007B6BD5" w:rsidRDefault="00EE55A4" w:rsidP="00EE55A4">
            <w:pPr>
              <w:spacing w:after="0"/>
              <w:jc w:val="center"/>
              <w:rPr>
                <w:rFonts w:ascii="Arial" w:hAnsi="Arial"/>
                <w:sz w:val="18"/>
              </w:rPr>
            </w:pPr>
            <w:r w:rsidRPr="007B6BD5">
              <w:rPr>
                <w:rFonts w:ascii="Arial" w:hAnsi="Arial"/>
                <w:sz w:val="18"/>
              </w:rPr>
              <w:t>DC_7A-20A-28A-32A_n3A</w:t>
            </w:r>
          </w:p>
          <w:p w14:paraId="1F4B4A52" w14:textId="77777777" w:rsidR="00EE55A4" w:rsidRPr="007B6BD5" w:rsidRDefault="00EE55A4" w:rsidP="00EE55A4">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6EE5B6" w14:textId="77777777" w:rsidR="00EE55A4" w:rsidRPr="007B6BD5" w:rsidRDefault="00EE55A4" w:rsidP="00EE55A4">
            <w:pPr>
              <w:spacing w:after="0"/>
              <w:jc w:val="center"/>
              <w:rPr>
                <w:rFonts w:ascii="Arial" w:hAnsi="Arial"/>
                <w:sz w:val="18"/>
              </w:rPr>
            </w:pPr>
            <w:r w:rsidRPr="007B6BD5">
              <w:rPr>
                <w:rFonts w:ascii="Arial" w:hAnsi="Arial"/>
                <w:sz w:val="18"/>
              </w:rPr>
              <w:t>DC_7A_n3A</w:t>
            </w:r>
          </w:p>
          <w:p w14:paraId="076F3A42" w14:textId="77777777" w:rsidR="00EE55A4" w:rsidRPr="007B6BD5" w:rsidRDefault="00EE55A4" w:rsidP="00EE55A4">
            <w:pPr>
              <w:spacing w:after="0"/>
              <w:jc w:val="center"/>
              <w:rPr>
                <w:rFonts w:ascii="Arial" w:hAnsi="Arial"/>
                <w:sz w:val="18"/>
              </w:rPr>
            </w:pPr>
            <w:r w:rsidRPr="007B6BD5">
              <w:rPr>
                <w:rFonts w:ascii="Arial" w:hAnsi="Arial"/>
                <w:sz w:val="18"/>
              </w:rPr>
              <w:t>DC_20A_n3A</w:t>
            </w:r>
          </w:p>
          <w:p w14:paraId="511A9FDC" w14:textId="77777777" w:rsidR="00EE55A4" w:rsidRPr="007B6BD5" w:rsidRDefault="00EE55A4" w:rsidP="00EE55A4">
            <w:pPr>
              <w:spacing w:after="0"/>
              <w:jc w:val="center"/>
              <w:rPr>
                <w:rFonts w:ascii="Arial" w:hAnsi="Arial" w:cs="Arial"/>
                <w:bCs/>
                <w:sz w:val="18"/>
                <w:szCs w:val="18"/>
                <w:lang w:eastAsia="zh-CN"/>
              </w:rPr>
            </w:pPr>
            <w:r w:rsidRPr="007B6BD5">
              <w:rPr>
                <w:rFonts w:ascii="Arial" w:hAnsi="Arial"/>
                <w:sz w:val="18"/>
              </w:rPr>
              <w:t>DC_28A_n3A</w:t>
            </w:r>
          </w:p>
        </w:tc>
      </w:tr>
      <w:tr w:rsidR="00EE55A4" w:rsidRPr="007B6BD5" w14:paraId="7532915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54AF3" w14:textId="77777777" w:rsidR="00EE55A4" w:rsidRPr="007B6BD5" w:rsidRDefault="00EE55A4" w:rsidP="00EE55A4">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348910EA" w14:textId="77777777" w:rsidR="00EE55A4" w:rsidRPr="007B6BD5" w:rsidRDefault="00EE55A4" w:rsidP="00EE55A4">
            <w:pPr>
              <w:spacing w:after="0"/>
              <w:jc w:val="center"/>
              <w:rPr>
                <w:rFonts w:ascii="Arial" w:hAnsi="Arial"/>
                <w:sz w:val="18"/>
              </w:rPr>
            </w:pPr>
            <w:r w:rsidRPr="007B6BD5">
              <w:rPr>
                <w:rFonts w:ascii="Arial" w:hAnsi="Arial"/>
                <w:sz w:val="18"/>
              </w:rPr>
              <w:t>DC_20A_n1A</w:t>
            </w:r>
          </w:p>
          <w:p w14:paraId="095AA32C" w14:textId="77777777" w:rsidR="00EE55A4" w:rsidRPr="007B6BD5" w:rsidRDefault="00EE55A4" w:rsidP="00EE55A4">
            <w:pPr>
              <w:spacing w:after="0"/>
              <w:jc w:val="center"/>
              <w:rPr>
                <w:rFonts w:ascii="Arial" w:hAnsi="Arial"/>
                <w:sz w:val="18"/>
              </w:rPr>
            </w:pPr>
            <w:r w:rsidRPr="007B6BD5">
              <w:rPr>
                <w:rFonts w:ascii="Arial" w:hAnsi="Arial"/>
                <w:sz w:val="18"/>
              </w:rPr>
              <w:t>DC_28A_n1A</w:t>
            </w:r>
          </w:p>
        </w:tc>
      </w:tr>
      <w:tr w:rsidR="00EE55A4" w:rsidRPr="007B6BD5" w14:paraId="2C89A81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FC0CE" w14:textId="77777777" w:rsidR="00EE55A4" w:rsidRPr="007B6BD5" w:rsidRDefault="00EE55A4" w:rsidP="00EE55A4">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19469D8" w14:textId="77777777" w:rsidR="00EE55A4" w:rsidRPr="00FC21AA" w:rsidRDefault="00EE55A4" w:rsidP="00EE55A4">
            <w:pPr>
              <w:pStyle w:val="TAC"/>
            </w:pPr>
            <w:r w:rsidRPr="00FC21AA">
              <w:t>DC_7A_n1A</w:t>
            </w:r>
          </w:p>
          <w:p w14:paraId="35AD3021" w14:textId="77777777" w:rsidR="00EE55A4" w:rsidRPr="00FC21AA" w:rsidRDefault="00EE55A4" w:rsidP="00EE55A4">
            <w:pPr>
              <w:pStyle w:val="TAC"/>
              <w:rPr>
                <w:rFonts w:eastAsia="PMingLiU"/>
                <w:lang w:eastAsia="zh-TW"/>
              </w:rPr>
            </w:pPr>
            <w:r w:rsidRPr="00FC21AA">
              <w:t>DC_7A_n78A</w:t>
            </w:r>
          </w:p>
          <w:p w14:paraId="501C1F5B" w14:textId="77777777" w:rsidR="00EE55A4" w:rsidRPr="00FC21AA" w:rsidRDefault="00EE55A4" w:rsidP="00EE55A4">
            <w:pPr>
              <w:pStyle w:val="TAC"/>
              <w:rPr>
                <w:rFonts w:eastAsia="PMingLiU"/>
                <w:lang w:eastAsia="zh-TW"/>
              </w:rPr>
            </w:pPr>
            <w:r w:rsidRPr="00FC21AA">
              <w:t>DC_20A_n1A</w:t>
            </w:r>
          </w:p>
          <w:p w14:paraId="61EBC24B" w14:textId="77777777" w:rsidR="00EE55A4" w:rsidRPr="007B6BD5" w:rsidRDefault="00EE55A4" w:rsidP="00EE55A4">
            <w:pPr>
              <w:pStyle w:val="TAC"/>
            </w:pPr>
            <w:r w:rsidRPr="00FC21AA">
              <w:t>DC_20A_n78A</w:t>
            </w:r>
          </w:p>
        </w:tc>
      </w:tr>
      <w:tr w:rsidR="00EE55A4" w:rsidRPr="007B6BD5" w14:paraId="3FDC6F48"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242F6" w14:textId="77777777" w:rsidR="00EE55A4" w:rsidRPr="007B6BD5" w:rsidRDefault="00EE55A4" w:rsidP="00EE55A4">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CFB195" w14:textId="77777777" w:rsidR="00EE55A4" w:rsidRPr="007B6BD5" w:rsidRDefault="00EE55A4" w:rsidP="00EE55A4">
            <w:pPr>
              <w:spacing w:after="0"/>
              <w:jc w:val="center"/>
              <w:rPr>
                <w:rFonts w:ascii="Arial" w:hAnsi="Arial"/>
                <w:sz w:val="18"/>
              </w:rPr>
            </w:pPr>
            <w:r w:rsidRPr="007B6BD5">
              <w:rPr>
                <w:rFonts w:ascii="Arial" w:hAnsi="Arial"/>
                <w:sz w:val="18"/>
              </w:rPr>
              <w:t>DC_20A_n1A</w:t>
            </w:r>
          </w:p>
        </w:tc>
      </w:tr>
      <w:tr w:rsidR="00EE55A4" w:rsidRPr="007B6BD5" w14:paraId="09CB3D9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5E1F2" w14:textId="77777777" w:rsidR="00EE55A4" w:rsidRPr="007B6BD5" w:rsidRDefault="00EE55A4" w:rsidP="00EE55A4">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4D9AAA7" w14:textId="77777777" w:rsidR="00EE55A4" w:rsidRPr="007B6BD5" w:rsidRDefault="00EE55A4" w:rsidP="00EE55A4">
            <w:pPr>
              <w:spacing w:after="0"/>
              <w:jc w:val="center"/>
              <w:rPr>
                <w:rFonts w:ascii="Arial" w:hAnsi="Arial"/>
                <w:sz w:val="18"/>
                <w:lang w:eastAsia="ja-JP"/>
              </w:rPr>
            </w:pPr>
            <w:r w:rsidRPr="007B6BD5">
              <w:rPr>
                <w:rFonts w:ascii="Arial" w:hAnsi="Arial" w:cs="Arial"/>
                <w:sz w:val="18"/>
                <w:lang w:eastAsia="ja-JP"/>
              </w:rPr>
              <w:t>DC_20A_n3A</w:t>
            </w:r>
          </w:p>
          <w:p w14:paraId="4D7482D0" w14:textId="77777777" w:rsidR="00EE55A4" w:rsidRPr="007B6BD5" w:rsidRDefault="00EE55A4" w:rsidP="00EE55A4">
            <w:pPr>
              <w:spacing w:after="0"/>
              <w:jc w:val="center"/>
              <w:rPr>
                <w:rFonts w:ascii="Arial" w:hAnsi="Arial"/>
                <w:sz w:val="18"/>
              </w:rPr>
            </w:pPr>
            <w:r w:rsidRPr="007B6BD5">
              <w:rPr>
                <w:rFonts w:ascii="Arial" w:hAnsi="Arial" w:cs="Arial"/>
                <w:sz w:val="18"/>
                <w:lang w:eastAsia="ja-JP"/>
              </w:rPr>
              <w:t>DC_20A_n78A</w:t>
            </w:r>
          </w:p>
        </w:tc>
      </w:tr>
      <w:tr w:rsidR="00EE55A4" w:rsidRPr="007B6BD5" w14:paraId="4F76010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72731" w14:textId="77777777" w:rsidR="00EE55A4" w:rsidRPr="007B6BD5" w:rsidRDefault="00EE55A4" w:rsidP="00EE55A4">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0E77725F"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DC_7A_n1A</w:t>
            </w:r>
          </w:p>
          <w:p w14:paraId="176B6BC0"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DC_7A_n40A</w:t>
            </w:r>
          </w:p>
          <w:p w14:paraId="0F1151EF"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DC_7A_n78A</w:t>
            </w:r>
          </w:p>
          <w:p w14:paraId="2681059B"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DC_28A_n1A</w:t>
            </w:r>
          </w:p>
          <w:p w14:paraId="3EC0E599"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DC_28A_n40A</w:t>
            </w:r>
          </w:p>
          <w:p w14:paraId="0934F3B4" w14:textId="77777777" w:rsidR="00EE55A4" w:rsidRPr="007B6BD5" w:rsidRDefault="00EE55A4" w:rsidP="00EE55A4">
            <w:pPr>
              <w:spacing w:after="0"/>
              <w:jc w:val="center"/>
              <w:rPr>
                <w:rFonts w:ascii="Arial" w:hAnsi="Arial" w:cs="Arial"/>
                <w:sz w:val="18"/>
                <w:lang w:eastAsia="ja-JP"/>
              </w:rPr>
            </w:pPr>
            <w:r w:rsidRPr="007B6BD5">
              <w:rPr>
                <w:rFonts w:ascii="Arial" w:hAnsi="Arial" w:cs="Arial"/>
                <w:sz w:val="18"/>
                <w:lang w:eastAsia="ja-JP"/>
              </w:rPr>
              <w:t>DC_28A_n78A</w:t>
            </w:r>
          </w:p>
        </w:tc>
      </w:tr>
      <w:tr w:rsidR="00EE55A4" w:rsidRPr="007B6BD5" w14:paraId="367192B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3468E" w14:textId="77777777" w:rsidR="00EE55A4" w:rsidRPr="007B6BD5" w:rsidRDefault="00EE55A4" w:rsidP="00EE55A4">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86B8EF" w14:textId="77777777" w:rsidR="00EE55A4" w:rsidRPr="007B6BD5" w:rsidRDefault="00EE55A4" w:rsidP="00EE55A4">
            <w:pPr>
              <w:spacing w:after="0"/>
              <w:jc w:val="center"/>
              <w:rPr>
                <w:rFonts w:ascii="Arial" w:hAnsi="Arial"/>
                <w:sz w:val="18"/>
              </w:rPr>
            </w:pPr>
            <w:r w:rsidRPr="007B6BD5">
              <w:rPr>
                <w:rFonts w:ascii="Arial" w:hAnsi="Arial"/>
                <w:sz w:val="18"/>
              </w:rPr>
              <w:t>DC_28A_n1A</w:t>
            </w:r>
          </w:p>
        </w:tc>
      </w:tr>
      <w:tr w:rsidR="00EE55A4" w:rsidRPr="007B6BD5" w14:paraId="073EE53C"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5A9C1" w14:textId="77777777" w:rsidR="00EE55A4" w:rsidRPr="007B6BD5" w:rsidRDefault="00EE55A4" w:rsidP="00EE55A4">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01E2AF3" w14:textId="77777777" w:rsidR="00EE55A4" w:rsidRPr="007B6BD5" w:rsidRDefault="00EE55A4" w:rsidP="00EE55A4">
            <w:pPr>
              <w:spacing w:after="0"/>
              <w:jc w:val="center"/>
              <w:rPr>
                <w:rFonts w:ascii="Arial" w:hAnsi="Arial"/>
                <w:sz w:val="18"/>
              </w:rPr>
            </w:pPr>
            <w:r w:rsidRPr="007B6BD5">
              <w:rPr>
                <w:rFonts w:ascii="Arial" w:hAnsi="Arial"/>
                <w:sz w:val="18"/>
              </w:rPr>
              <w:t>DC_7A_n2A</w:t>
            </w:r>
          </w:p>
          <w:p w14:paraId="0062A451" w14:textId="77777777" w:rsidR="00EE55A4" w:rsidRPr="007B6BD5" w:rsidRDefault="00EE55A4" w:rsidP="00EE55A4">
            <w:pPr>
              <w:spacing w:after="0"/>
              <w:jc w:val="center"/>
              <w:rPr>
                <w:rFonts w:ascii="Arial" w:hAnsi="Arial"/>
                <w:sz w:val="18"/>
              </w:rPr>
            </w:pPr>
            <w:r w:rsidRPr="007B6BD5">
              <w:rPr>
                <w:rFonts w:ascii="Arial" w:hAnsi="Arial"/>
                <w:sz w:val="18"/>
              </w:rPr>
              <w:t>DC_7A_n66A</w:t>
            </w:r>
          </w:p>
          <w:p w14:paraId="63466A73" w14:textId="77777777" w:rsidR="00EE55A4" w:rsidRPr="007B6BD5" w:rsidRDefault="00EE55A4" w:rsidP="00EE55A4">
            <w:pPr>
              <w:spacing w:after="0"/>
              <w:jc w:val="center"/>
              <w:rPr>
                <w:rFonts w:ascii="Arial" w:hAnsi="Arial"/>
                <w:sz w:val="18"/>
              </w:rPr>
            </w:pPr>
            <w:r w:rsidRPr="007B6BD5">
              <w:rPr>
                <w:rFonts w:ascii="Arial" w:hAnsi="Arial"/>
                <w:sz w:val="18"/>
              </w:rPr>
              <w:t>DC_66A_n2A</w:t>
            </w:r>
          </w:p>
          <w:p w14:paraId="1F6EB25F" w14:textId="77777777" w:rsidR="00EE55A4" w:rsidRPr="007B6BD5" w:rsidRDefault="00EE55A4" w:rsidP="00EE55A4">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4BD9A49" w14:textId="77777777" w:rsidR="00EE55A4" w:rsidRPr="007B6BD5" w:rsidRDefault="00EE55A4" w:rsidP="00EE55A4">
            <w:pPr>
              <w:spacing w:after="0"/>
              <w:jc w:val="center"/>
              <w:rPr>
                <w:rFonts w:ascii="Arial" w:hAnsi="Arial"/>
                <w:sz w:val="18"/>
              </w:rPr>
            </w:pPr>
            <w:r w:rsidRPr="007B6BD5">
              <w:rPr>
                <w:rFonts w:ascii="Arial" w:hAnsi="Arial"/>
                <w:sz w:val="18"/>
              </w:rPr>
              <w:t>DC_71A_n2A</w:t>
            </w:r>
          </w:p>
          <w:p w14:paraId="28D4D011" w14:textId="77777777" w:rsidR="00EE55A4" w:rsidRPr="007B6BD5" w:rsidRDefault="00EE55A4" w:rsidP="00EE55A4">
            <w:pPr>
              <w:spacing w:after="0"/>
              <w:jc w:val="center"/>
              <w:rPr>
                <w:rFonts w:ascii="Arial" w:hAnsi="Arial"/>
                <w:sz w:val="18"/>
              </w:rPr>
            </w:pPr>
            <w:r w:rsidRPr="007B6BD5">
              <w:rPr>
                <w:rFonts w:ascii="Arial" w:hAnsi="Arial"/>
                <w:sz w:val="18"/>
              </w:rPr>
              <w:t>DC_71A_n66A</w:t>
            </w:r>
          </w:p>
        </w:tc>
      </w:tr>
      <w:tr w:rsidR="00EE55A4" w:rsidRPr="007B6BD5" w14:paraId="4E51CA3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CE619" w14:textId="77777777" w:rsidR="00EE55A4" w:rsidRPr="007B6BD5" w:rsidRDefault="00EE55A4" w:rsidP="00EE55A4">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5440282" w14:textId="77777777" w:rsidR="00EE55A4" w:rsidRPr="007B6BD5" w:rsidRDefault="00EE55A4" w:rsidP="00EE55A4">
            <w:pPr>
              <w:spacing w:after="0"/>
              <w:jc w:val="center"/>
              <w:rPr>
                <w:rFonts w:ascii="Arial" w:hAnsi="Arial"/>
                <w:sz w:val="18"/>
              </w:rPr>
            </w:pPr>
            <w:r w:rsidRPr="007B6BD5">
              <w:rPr>
                <w:rFonts w:ascii="Arial" w:hAnsi="Arial"/>
                <w:sz w:val="18"/>
              </w:rPr>
              <w:t>DC_7A_n2A</w:t>
            </w:r>
          </w:p>
          <w:p w14:paraId="3D20FC42" w14:textId="77777777" w:rsidR="00EE55A4" w:rsidRPr="007B6BD5" w:rsidRDefault="00EE55A4" w:rsidP="00EE55A4">
            <w:pPr>
              <w:spacing w:after="0"/>
              <w:jc w:val="center"/>
              <w:rPr>
                <w:rFonts w:ascii="Arial" w:hAnsi="Arial"/>
                <w:sz w:val="18"/>
              </w:rPr>
            </w:pPr>
            <w:r w:rsidRPr="007B6BD5">
              <w:rPr>
                <w:rFonts w:ascii="Arial" w:hAnsi="Arial"/>
                <w:sz w:val="18"/>
              </w:rPr>
              <w:t>DC_7A_n77A</w:t>
            </w:r>
          </w:p>
          <w:p w14:paraId="357A514F" w14:textId="77777777" w:rsidR="00EE55A4" w:rsidRPr="007B6BD5" w:rsidRDefault="00EE55A4" w:rsidP="00EE55A4">
            <w:pPr>
              <w:spacing w:after="0"/>
              <w:jc w:val="center"/>
              <w:rPr>
                <w:rFonts w:ascii="Arial" w:hAnsi="Arial"/>
                <w:sz w:val="18"/>
              </w:rPr>
            </w:pPr>
            <w:r w:rsidRPr="007B6BD5">
              <w:rPr>
                <w:rFonts w:ascii="Arial" w:hAnsi="Arial"/>
                <w:sz w:val="18"/>
              </w:rPr>
              <w:t>DC_66A_n2A</w:t>
            </w:r>
          </w:p>
          <w:p w14:paraId="308E1BAB" w14:textId="77777777" w:rsidR="00EE55A4" w:rsidRPr="007B6BD5" w:rsidRDefault="00EE55A4" w:rsidP="00EE55A4">
            <w:pPr>
              <w:spacing w:after="0"/>
              <w:jc w:val="center"/>
              <w:rPr>
                <w:rFonts w:ascii="Arial" w:hAnsi="Arial"/>
                <w:sz w:val="18"/>
              </w:rPr>
            </w:pPr>
            <w:r w:rsidRPr="007B6BD5">
              <w:rPr>
                <w:rFonts w:ascii="Arial" w:hAnsi="Arial"/>
                <w:sz w:val="18"/>
              </w:rPr>
              <w:t>DC_66A_n77A</w:t>
            </w:r>
          </w:p>
          <w:p w14:paraId="56C82C09" w14:textId="77777777" w:rsidR="00EE55A4" w:rsidRPr="007B6BD5" w:rsidRDefault="00EE55A4" w:rsidP="00EE55A4">
            <w:pPr>
              <w:spacing w:after="0"/>
              <w:jc w:val="center"/>
              <w:rPr>
                <w:rFonts w:ascii="Arial" w:hAnsi="Arial"/>
                <w:sz w:val="18"/>
              </w:rPr>
            </w:pPr>
            <w:r w:rsidRPr="007B6BD5">
              <w:rPr>
                <w:rFonts w:ascii="Arial" w:hAnsi="Arial"/>
                <w:sz w:val="18"/>
              </w:rPr>
              <w:lastRenderedPageBreak/>
              <w:t>DC_71A_n2A</w:t>
            </w:r>
          </w:p>
          <w:p w14:paraId="584E48F5" w14:textId="77777777" w:rsidR="00EE55A4" w:rsidRPr="007B6BD5" w:rsidRDefault="00EE55A4" w:rsidP="00EE55A4">
            <w:pPr>
              <w:spacing w:after="0"/>
              <w:jc w:val="center"/>
              <w:rPr>
                <w:rFonts w:ascii="Arial" w:hAnsi="Arial"/>
                <w:sz w:val="18"/>
              </w:rPr>
            </w:pPr>
            <w:r w:rsidRPr="007B6BD5">
              <w:rPr>
                <w:rFonts w:ascii="Arial" w:hAnsi="Arial"/>
                <w:sz w:val="18"/>
              </w:rPr>
              <w:t>DC_71A_n77A</w:t>
            </w:r>
          </w:p>
        </w:tc>
      </w:tr>
      <w:tr w:rsidR="00EE55A4" w:rsidRPr="007B6BD5" w14:paraId="22B16550"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7EA23" w14:textId="77777777" w:rsidR="00EE55A4" w:rsidRPr="007B6BD5" w:rsidRDefault="00EE55A4" w:rsidP="00EE55A4">
            <w:pPr>
              <w:spacing w:after="0"/>
              <w:jc w:val="center"/>
              <w:rPr>
                <w:rFonts w:ascii="Arial" w:hAnsi="Arial"/>
                <w:sz w:val="18"/>
              </w:rPr>
            </w:pPr>
            <w:r w:rsidRPr="007B6BD5">
              <w:rPr>
                <w:rFonts w:ascii="Arial" w:eastAsiaTheme="minorEastAsia" w:hAnsi="Arial"/>
                <w:sz w:val="18"/>
              </w:rPr>
              <w:lastRenderedPageBreak/>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6E1D1A"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DC_7A_n2A</w:t>
            </w:r>
          </w:p>
          <w:p w14:paraId="2D5F46DD"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DC_7A_n78A</w:t>
            </w:r>
          </w:p>
          <w:p w14:paraId="3B2E4CA6"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DC_66A_n2A</w:t>
            </w:r>
          </w:p>
          <w:p w14:paraId="7A3F5744"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DC_66A_n78A</w:t>
            </w:r>
          </w:p>
          <w:p w14:paraId="6B03B92C" w14:textId="77777777" w:rsidR="00EE55A4" w:rsidRPr="007B6BD5" w:rsidRDefault="00EE55A4" w:rsidP="00EE55A4">
            <w:pPr>
              <w:spacing w:after="0"/>
              <w:jc w:val="center"/>
              <w:rPr>
                <w:rFonts w:ascii="Arial" w:eastAsiaTheme="minorEastAsia" w:hAnsi="Arial"/>
                <w:sz w:val="18"/>
              </w:rPr>
            </w:pPr>
            <w:r w:rsidRPr="007B6BD5">
              <w:rPr>
                <w:rFonts w:ascii="Arial" w:eastAsiaTheme="minorEastAsia" w:hAnsi="Arial"/>
                <w:sz w:val="18"/>
              </w:rPr>
              <w:t>DC_71A_n2A</w:t>
            </w:r>
          </w:p>
          <w:p w14:paraId="08E3B55D" w14:textId="77777777" w:rsidR="00EE55A4" w:rsidRPr="007B6BD5" w:rsidRDefault="00EE55A4" w:rsidP="00EE55A4">
            <w:pPr>
              <w:spacing w:after="0"/>
              <w:jc w:val="center"/>
              <w:rPr>
                <w:rFonts w:ascii="Arial" w:hAnsi="Arial"/>
                <w:sz w:val="18"/>
              </w:rPr>
            </w:pPr>
            <w:r w:rsidRPr="007B6BD5">
              <w:rPr>
                <w:rFonts w:ascii="Arial" w:eastAsiaTheme="minorEastAsia" w:hAnsi="Arial"/>
                <w:sz w:val="18"/>
              </w:rPr>
              <w:t>DC_71A_n78A</w:t>
            </w:r>
          </w:p>
        </w:tc>
      </w:tr>
      <w:tr w:rsidR="00EE55A4" w:rsidRPr="007B6BD5" w14:paraId="3992EBBB"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86E34" w14:textId="77777777" w:rsidR="00EE55A4" w:rsidRPr="007B6BD5" w:rsidRDefault="00EE55A4" w:rsidP="00EE55A4">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EF886F3" w14:textId="77777777" w:rsidR="00EE55A4" w:rsidRPr="007B6BD5" w:rsidRDefault="00EE55A4" w:rsidP="00EE55A4">
            <w:pPr>
              <w:spacing w:after="0"/>
              <w:jc w:val="center"/>
              <w:rPr>
                <w:rFonts w:ascii="Arial" w:hAnsi="Arial"/>
                <w:sz w:val="18"/>
              </w:rPr>
            </w:pPr>
            <w:r w:rsidRPr="007B6BD5">
              <w:rPr>
                <w:rFonts w:ascii="Arial" w:hAnsi="Arial"/>
                <w:sz w:val="18"/>
              </w:rPr>
              <w:t>DC_7A_n66A</w:t>
            </w:r>
          </w:p>
          <w:p w14:paraId="0F5DEBC0" w14:textId="77777777" w:rsidR="00EE55A4" w:rsidRPr="007B6BD5" w:rsidRDefault="00EE55A4" w:rsidP="00EE55A4">
            <w:pPr>
              <w:spacing w:after="0"/>
              <w:jc w:val="center"/>
              <w:rPr>
                <w:rFonts w:ascii="Arial" w:hAnsi="Arial"/>
                <w:sz w:val="18"/>
              </w:rPr>
            </w:pPr>
            <w:r w:rsidRPr="007B6BD5">
              <w:rPr>
                <w:rFonts w:ascii="Arial" w:hAnsi="Arial"/>
                <w:sz w:val="18"/>
              </w:rPr>
              <w:t>DC_7A_n77A</w:t>
            </w:r>
          </w:p>
          <w:p w14:paraId="2129E591" w14:textId="77777777" w:rsidR="00EE55A4" w:rsidRPr="007B6BD5" w:rsidRDefault="00EE55A4" w:rsidP="00EE55A4">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F58A3B8" w14:textId="77777777" w:rsidR="00EE55A4" w:rsidRPr="007B6BD5" w:rsidRDefault="00EE55A4" w:rsidP="00EE55A4">
            <w:pPr>
              <w:spacing w:after="0"/>
              <w:jc w:val="center"/>
              <w:rPr>
                <w:rFonts w:ascii="Arial" w:hAnsi="Arial"/>
                <w:sz w:val="18"/>
              </w:rPr>
            </w:pPr>
            <w:r w:rsidRPr="007B6BD5">
              <w:rPr>
                <w:rFonts w:ascii="Arial" w:hAnsi="Arial"/>
                <w:sz w:val="18"/>
              </w:rPr>
              <w:t>DC_66A_n77A</w:t>
            </w:r>
          </w:p>
          <w:p w14:paraId="668DC4F3" w14:textId="77777777" w:rsidR="00EE55A4" w:rsidRPr="007B6BD5" w:rsidRDefault="00EE55A4" w:rsidP="00EE55A4">
            <w:pPr>
              <w:spacing w:after="0"/>
              <w:jc w:val="center"/>
              <w:rPr>
                <w:rFonts w:ascii="Arial" w:hAnsi="Arial"/>
                <w:sz w:val="18"/>
              </w:rPr>
            </w:pPr>
            <w:r w:rsidRPr="007B6BD5">
              <w:rPr>
                <w:rFonts w:ascii="Arial" w:hAnsi="Arial"/>
                <w:sz w:val="18"/>
              </w:rPr>
              <w:t>DC_71A_n66A</w:t>
            </w:r>
          </w:p>
          <w:p w14:paraId="67C988D3" w14:textId="77777777" w:rsidR="00EE55A4" w:rsidRPr="007B6BD5" w:rsidRDefault="00EE55A4" w:rsidP="00EE55A4">
            <w:pPr>
              <w:spacing w:after="0"/>
              <w:jc w:val="center"/>
              <w:rPr>
                <w:rFonts w:ascii="Arial" w:hAnsi="Arial"/>
                <w:sz w:val="18"/>
              </w:rPr>
            </w:pPr>
            <w:r w:rsidRPr="007B6BD5">
              <w:rPr>
                <w:rFonts w:ascii="Arial" w:hAnsi="Arial"/>
                <w:sz w:val="18"/>
              </w:rPr>
              <w:t>DC_71A_n77A</w:t>
            </w:r>
          </w:p>
        </w:tc>
      </w:tr>
      <w:tr w:rsidR="00EE55A4" w:rsidRPr="007B6BD5" w14:paraId="492FEBB8" w14:textId="77777777" w:rsidTr="001734E3">
        <w:trPr>
          <w:jc w:val="center"/>
        </w:trPr>
        <w:tc>
          <w:tcPr>
            <w:tcW w:w="3397" w:type="dxa"/>
            <w:noWrap/>
            <w:vAlign w:val="center"/>
          </w:tcPr>
          <w:p w14:paraId="546A400C" w14:textId="77777777" w:rsidR="00EE55A4" w:rsidRPr="007B6BD5" w:rsidRDefault="00EE55A4" w:rsidP="00EE55A4">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B27E168" w14:textId="77777777" w:rsidR="00EE55A4" w:rsidRPr="007B6BD5" w:rsidRDefault="00EE55A4" w:rsidP="00EE55A4">
            <w:pPr>
              <w:spacing w:after="0"/>
              <w:jc w:val="center"/>
              <w:rPr>
                <w:rFonts w:ascii="Arial" w:hAnsi="Arial"/>
                <w:sz w:val="18"/>
              </w:rPr>
            </w:pPr>
            <w:r w:rsidRPr="007B6BD5">
              <w:rPr>
                <w:rFonts w:ascii="Arial" w:hAnsi="Arial"/>
                <w:sz w:val="18"/>
              </w:rPr>
              <w:t>DC_8A_n3A</w:t>
            </w:r>
          </w:p>
          <w:p w14:paraId="13FF0C7B" w14:textId="77777777" w:rsidR="00EE55A4" w:rsidRPr="007B6BD5" w:rsidRDefault="00EE55A4" w:rsidP="00EE55A4">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A8E78EA" w14:textId="77777777" w:rsidR="00EE55A4" w:rsidRPr="007B6BD5" w:rsidRDefault="00EE55A4" w:rsidP="00EE55A4">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6C1859F" w14:textId="77777777" w:rsidR="00EE55A4" w:rsidRPr="007B6BD5" w:rsidRDefault="00EE55A4" w:rsidP="00EE55A4">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EE55A4" w:rsidRPr="007B6BD5" w14:paraId="22239E3A" w14:textId="77777777" w:rsidTr="001734E3">
        <w:trPr>
          <w:jc w:val="center"/>
        </w:trPr>
        <w:tc>
          <w:tcPr>
            <w:tcW w:w="3397" w:type="dxa"/>
            <w:noWrap/>
            <w:vAlign w:val="center"/>
          </w:tcPr>
          <w:p w14:paraId="4E72CC35" w14:textId="77777777" w:rsidR="00EE55A4" w:rsidRPr="007B6BD5" w:rsidRDefault="00EE55A4" w:rsidP="00EE55A4">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510E958"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4D49184"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9DF1F70"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FC5E527"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5F4DE5D"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E035D6B" w14:textId="77777777" w:rsidR="00EE55A4" w:rsidRPr="007B6BD5" w:rsidRDefault="00EE55A4" w:rsidP="00EE55A4">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E55A4" w:rsidRPr="007B6BD5" w14:paraId="1A4FBE47" w14:textId="77777777" w:rsidTr="001734E3">
        <w:trPr>
          <w:jc w:val="center"/>
        </w:trPr>
        <w:tc>
          <w:tcPr>
            <w:tcW w:w="3397" w:type="dxa"/>
            <w:noWrap/>
            <w:vAlign w:val="center"/>
          </w:tcPr>
          <w:p w14:paraId="4B79CE11" w14:textId="77777777" w:rsidR="00EE55A4" w:rsidRPr="007B6BD5" w:rsidRDefault="00EE55A4" w:rsidP="00EE55A4">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AE34875"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C5F61A9"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23249DE"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E488957"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FC99138" w14:textId="77777777" w:rsidR="00EE55A4" w:rsidRPr="007B6BD5" w:rsidRDefault="00EE55A4" w:rsidP="00EE55A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D4D72D" w14:textId="77777777" w:rsidR="00EE55A4" w:rsidRPr="007B6BD5" w:rsidRDefault="00EE55A4" w:rsidP="00EE55A4">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EE55A4" w:rsidRPr="007B6BD5" w14:paraId="54F410A1" w14:textId="77777777" w:rsidTr="001734E3">
        <w:trPr>
          <w:jc w:val="center"/>
        </w:trPr>
        <w:tc>
          <w:tcPr>
            <w:tcW w:w="3397" w:type="dxa"/>
            <w:noWrap/>
            <w:vAlign w:val="center"/>
          </w:tcPr>
          <w:p w14:paraId="004376F9"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3737E561"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67998C"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F7A79E1"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8A2ADD8"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3F3E9BF"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F5B19A8" w14:textId="77777777" w:rsidR="00EE55A4" w:rsidRPr="007B6BD5" w:rsidRDefault="00EE55A4" w:rsidP="00EE55A4">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EE55A4" w:rsidRPr="007B6BD5" w14:paraId="17BA46E2" w14:textId="77777777" w:rsidTr="001734E3">
        <w:trPr>
          <w:jc w:val="center"/>
          <w:ins w:id="1467" w:author="Nokia" w:date="2025-05-28T20:26:00Z"/>
        </w:trPr>
        <w:tc>
          <w:tcPr>
            <w:tcW w:w="3397" w:type="dxa"/>
            <w:noWrap/>
            <w:vAlign w:val="center"/>
          </w:tcPr>
          <w:p w14:paraId="77FCC61E" w14:textId="4D2E04C4" w:rsidR="00EE55A4" w:rsidRPr="007B6BD5" w:rsidRDefault="00EE55A4" w:rsidP="00EE55A4">
            <w:pPr>
              <w:keepNext/>
              <w:spacing w:after="0"/>
              <w:jc w:val="center"/>
              <w:rPr>
                <w:ins w:id="1468" w:author="Nokia" w:date="2025-05-28T20:26:00Z" w16du:dateUtc="2025-05-28T18:26:00Z"/>
                <w:rFonts w:ascii="Arial" w:hAnsi="Arial"/>
                <w:sz w:val="18"/>
              </w:rPr>
            </w:pPr>
            <w:ins w:id="1469" w:author="Nokia" w:date="2025-05-28T20:26:00Z" w16du:dateUtc="2025-05-28T18:26:00Z">
              <w:r w:rsidRPr="00BF7B3E">
                <w:rPr>
                  <w:rFonts w:ascii="Arial" w:hAnsi="Arial"/>
                  <w:sz w:val="18"/>
                </w:rPr>
                <w:t>DC_8A-20A-28A-38A_n1A</w:t>
              </w:r>
            </w:ins>
          </w:p>
        </w:tc>
        <w:tc>
          <w:tcPr>
            <w:tcW w:w="3544" w:type="dxa"/>
            <w:shd w:val="clear" w:color="auto" w:fill="auto"/>
            <w:vAlign w:val="center"/>
          </w:tcPr>
          <w:p w14:paraId="7979B056" w14:textId="77777777" w:rsidR="00EE55A4" w:rsidRPr="00277A19" w:rsidRDefault="00EE55A4" w:rsidP="00EE55A4">
            <w:pPr>
              <w:spacing w:after="0"/>
              <w:jc w:val="center"/>
              <w:rPr>
                <w:ins w:id="1470" w:author="Nokia" w:date="2025-05-28T20:26:00Z" w16du:dateUtc="2025-05-28T18:26:00Z"/>
                <w:rFonts w:ascii="Arial" w:hAnsi="Arial"/>
                <w:sz w:val="18"/>
              </w:rPr>
            </w:pPr>
            <w:ins w:id="1471" w:author="Nokia" w:date="2025-05-28T20:26:00Z" w16du:dateUtc="2025-05-28T18:26:00Z">
              <w:r w:rsidRPr="00277A19">
                <w:rPr>
                  <w:rFonts w:ascii="Arial" w:hAnsi="Arial"/>
                  <w:sz w:val="18"/>
                </w:rPr>
                <w:t>DC_8A_n1A</w:t>
              </w:r>
            </w:ins>
          </w:p>
          <w:p w14:paraId="4C6ECAFA" w14:textId="77777777" w:rsidR="00EE55A4" w:rsidRPr="00277A19" w:rsidRDefault="00EE55A4" w:rsidP="00EE55A4">
            <w:pPr>
              <w:spacing w:after="0"/>
              <w:jc w:val="center"/>
              <w:rPr>
                <w:ins w:id="1472" w:author="Nokia" w:date="2025-05-28T20:26:00Z" w16du:dateUtc="2025-05-28T18:26:00Z"/>
                <w:rFonts w:ascii="Arial" w:hAnsi="Arial"/>
                <w:sz w:val="18"/>
              </w:rPr>
            </w:pPr>
            <w:ins w:id="1473" w:author="Nokia" w:date="2025-05-28T20:26:00Z" w16du:dateUtc="2025-05-28T18:26:00Z">
              <w:r w:rsidRPr="00277A19">
                <w:rPr>
                  <w:rFonts w:ascii="Arial" w:hAnsi="Arial"/>
                  <w:sz w:val="18"/>
                </w:rPr>
                <w:t>DC_20A_n1A</w:t>
              </w:r>
            </w:ins>
          </w:p>
          <w:p w14:paraId="516DBCD9" w14:textId="77777777" w:rsidR="00EE55A4" w:rsidRPr="00277A19" w:rsidRDefault="00EE55A4" w:rsidP="00EE55A4">
            <w:pPr>
              <w:spacing w:after="0"/>
              <w:jc w:val="center"/>
              <w:rPr>
                <w:ins w:id="1474" w:author="Nokia" w:date="2025-05-28T20:26:00Z" w16du:dateUtc="2025-05-28T18:26:00Z"/>
                <w:rFonts w:ascii="Arial" w:hAnsi="Arial"/>
                <w:sz w:val="18"/>
              </w:rPr>
            </w:pPr>
            <w:ins w:id="1475" w:author="Nokia" w:date="2025-05-28T20:26:00Z" w16du:dateUtc="2025-05-28T18:26:00Z">
              <w:r w:rsidRPr="00277A19">
                <w:rPr>
                  <w:rFonts w:ascii="Arial" w:hAnsi="Arial"/>
                  <w:sz w:val="18"/>
                </w:rPr>
                <w:t>DC_28A_n1A</w:t>
              </w:r>
            </w:ins>
          </w:p>
          <w:p w14:paraId="3749727F" w14:textId="79F2BD7A" w:rsidR="00EE55A4" w:rsidRPr="007B6BD5" w:rsidRDefault="00EE55A4" w:rsidP="00EE55A4">
            <w:pPr>
              <w:keepNext/>
              <w:spacing w:after="0"/>
              <w:jc w:val="center"/>
              <w:rPr>
                <w:ins w:id="1476" w:author="Nokia" w:date="2025-05-28T20:26:00Z" w16du:dateUtc="2025-05-28T18:26:00Z"/>
                <w:rFonts w:ascii="Arial" w:hAnsi="Arial"/>
                <w:sz w:val="18"/>
              </w:rPr>
            </w:pPr>
            <w:ins w:id="1477" w:author="Nokia" w:date="2025-05-28T20:26:00Z" w16du:dateUtc="2025-05-28T18:26:00Z">
              <w:r w:rsidRPr="00277A19">
                <w:rPr>
                  <w:rFonts w:ascii="Arial" w:hAnsi="Arial"/>
                  <w:sz w:val="18"/>
                </w:rPr>
                <w:t>DC_38A_n1A</w:t>
              </w:r>
            </w:ins>
          </w:p>
        </w:tc>
      </w:tr>
      <w:tr w:rsidR="00EE55A4" w:rsidRPr="007B6BD5" w14:paraId="07621DD1" w14:textId="77777777" w:rsidTr="001734E3">
        <w:trPr>
          <w:jc w:val="center"/>
          <w:ins w:id="1478" w:author="Nokia" w:date="2025-05-28T20:26:00Z"/>
        </w:trPr>
        <w:tc>
          <w:tcPr>
            <w:tcW w:w="3397" w:type="dxa"/>
            <w:noWrap/>
            <w:vAlign w:val="center"/>
          </w:tcPr>
          <w:p w14:paraId="4EF4B9B2" w14:textId="705BD9B1" w:rsidR="00EE55A4" w:rsidRPr="007B6BD5" w:rsidRDefault="00EE55A4" w:rsidP="00EE55A4">
            <w:pPr>
              <w:keepNext/>
              <w:spacing w:after="0"/>
              <w:jc w:val="center"/>
              <w:rPr>
                <w:ins w:id="1479" w:author="Nokia" w:date="2025-05-28T20:26:00Z" w16du:dateUtc="2025-05-28T18:26:00Z"/>
                <w:rFonts w:ascii="Arial" w:hAnsi="Arial"/>
                <w:sz w:val="18"/>
              </w:rPr>
            </w:pPr>
            <w:ins w:id="1480" w:author="Nokia" w:date="2025-05-28T20:26:00Z" w16du:dateUtc="2025-05-28T18:26:00Z">
              <w:r w:rsidRPr="00231ABD">
                <w:rPr>
                  <w:rFonts w:ascii="Arial" w:hAnsi="Arial"/>
                  <w:sz w:val="18"/>
                </w:rPr>
                <w:t>DC_8A-20A-28A-40A_n1A</w:t>
              </w:r>
            </w:ins>
          </w:p>
        </w:tc>
        <w:tc>
          <w:tcPr>
            <w:tcW w:w="3544" w:type="dxa"/>
            <w:shd w:val="clear" w:color="auto" w:fill="auto"/>
            <w:vAlign w:val="center"/>
          </w:tcPr>
          <w:p w14:paraId="0EBB5C8E" w14:textId="77777777" w:rsidR="00EE55A4" w:rsidRPr="00231ABD" w:rsidRDefault="00EE55A4" w:rsidP="00EE55A4">
            <w:pPr>
              <w:spacing w:after="0"/>
              <w:jc w:val="center"/>
              <w:rPr>
                <w:ins w:id="1481" w:author="Nokia" w:date="2025-05-28T20:26:00Z" w16du:dateUtc="2025-05-28T18:26:00Z"/>
                <w:rFonts w:ascii="Arial" w:hAnsi="Arial"/>
                <w:sz w:val="18"/>
              </w:rPr>
            </w:pPr>
            <w:ins w:id="1482" w:author="Nokia" w:date="2025-05-28T20:26:00Z" w16du:dateUtc="2025-05-28T18:26:00Z">
              <w:r w:rsidRPr="00231ABD">
                <w:rPr>
                  <w:rFonts w:ascii="Arial" w:hAnsi="Arial"/>
                  <w:sz w:val="18"/>
                </w:rPr>
                <w:t>DC_8A_n1A</w:t>
              </w:r>
            </w:ins>
          </w:p>
          <w:p w14:paraId="44DA73CD" w14:textId="77777777" w:rsidR="00EE55A4" w:rsidRPr="00231ABD" w:rsidRDefault="00EE55A4" w:rsidP="00EE55A4">
            <w:pPr>
              <w:spacing w:after="0"/>
              <w:jc w:val="center"/>
              <w:rPr>
                <w:ins w:id="1483" w:author="Nokia" w:date="2025-05-28T20:26:00Z" w16du:dateUtc="2025-05-28T18:26:00Z"/>
                <w:rFonts w:ascii="Arial" w:hAnsi="Arial"/>
                <w:sz w:val="18"/>
              </w:rPr>
            </w:pPr>
            <w:ins w:id="1484" w:author="Nokia" w:date="2025-05-28T20:26:00Z" w16du:dateUtc="2025-05-28T18:26:00Z">
              <w:r w:rsidRPr="00231ABD">
                <w:rPr>
                  <w:rFonts w:ascii="Arial" w:hAnsi="Arial"/>
                  <w:sz w:val="18"/>
                </w:rPr>
                <w:t>DC_20A_n1A</w:t>
              </w:r>
            </w:ins>
          </w:p>
          <w:p w14:paraId="0B994C81" w14:textId="77777777" w:rsidR="00EE55A4" w:rsidRPr="00231ABD" w:rsidRDefault="00EE55A4" w:rsidP="00EE55A4">
            <w:pPr>
              <w:spacing w:after="0"/>
              <w:jc w:val="center"/>
              <w:rPr>
                <w:ins w:id="1485" w:author="Nokia" w:date="2025-05-28T20:26:00Z" w16du:dateUtc="2025-05-28T18:26:00Z"/>
                <w:rFonts w:ascii="Arial" w:hAnsi="Arial"/>
                <w:sz w:val="18"/>
              </w:rPr>
            </w:pPr>
            <w:ins w:id="1486" w:author="Nokia" w:date="2025-05-28T20:26:00Z" w16du:dateUtc="2025-05-28T18:26:00Z">
              <w:r w:rsidRPr="00231ABD">
                <w:rPr>
                  <w:rFonts w:ascii="Arial" w:hAnsi="Arial"/>
                  <w:sz w:val="18"/>
                </w:rPr>
                <w:t>DC_28A_n1A</w:t>
              </w:r>
            </w:ins>
          </w:p>
          <w:p w14:paraId="1D84B6B6" w14:textId="131899DA" w:rsidR="00EE55A4" w:rsidRPr="007B6BD5" w:rsidRDefault="00EE55A4" w:rsidP="00EE55A4">
            <w:pPr>
              <w:keepNext/>
              <w:spacing w:after="0"/>
              <w:jc w:val="center"/>
              <w:rPr>
                <w:ins w:id="1487" w:author="Nokia" w:date="2025-05-28T20:26:00Z" w16du:dateUtc="2025-05-28T18:26:00Z"/>
                <w:rFonts w:ascii="Arial" w:hAnsi="Arial"/>
                <w:sz w:val="18"/>
              </w:rPr>
            </w:pPr>
            <w:ins w:id="1488" w:author="Nokia" w:date="2025-05-28T20:26:00Z" w16du:dateUtc="2025-05-28T18:26:00Z">
              <w:r w:rsidRPr="00231ABD">
                <w:rPr>
                  <w:rFonts w:ascii="Arial" w:hAnsi="Arial"/>
                  <w:sz w:val="18"/>
                </w:rPr>
                <w:t>DC_40A_n1A</w:t>
              </w:r>
            </w:ins>
          </w:p>
        </w:tc>
      </w:tr>
      <w:tr w:rsidR="00EE55A4" w:rsidRPr="007B6BD5" w14:paraId="6C78527C" w14:textId="77777777" w:rsidTr="001734E3">
        <w:trPr>
          <w:jc w:val="center"/>
        </w:trPr>
        <w:tc>
          <w:tcPr>
            <w:tcW w:w="3397" w:type="dxa"/>
            <w:noWrap/>
            <w:vAlign w:val="center"/>
          </w:tcPr>
          <w:p w14:paraId="322EDF15" w14:textId="77777777" w:rsidR="00EE55A4" w:rsidRPr="007B6BD5" w:rsidRDefault="00EE55A4" w:rsidP="00EE55A4">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B31065D" w14:textId="77777777" w:rsidR="00EE55A4" w:rsidRPr="007B6BD5" w:rsidRDefault="00EE55A4" w:rsidP="00EE55A4">
            <w:pPr>
              <w:spacing w:after="0"/>
              <w:jc w:val="center"/>
              <w:rPr>
                <w:rFonts w:ascii="Arial" w:hAnsi="Arial"/>
                <w:sz w:val="18"/>
              </w:rPr>
            </w:pPr>
            <w:r w:rsidRPr="007B6BD5">
              <w:rPr>
                <w:rFonts w:ascii="Arial" w:hAnsi="Arial"/>
                <w:sz w:val="18"/>
              </w:rPr>
              <w:t>DC_8A_n1A</w:t>
            </w:r>
          </w:p>
          <w:p w14:paraId="32CE008B" w14:textId="77777777" w:rsidR="00EE55A4" w:rsidRPr="007B6BD5" w:rsidRDefault="00EE55A4" w:rsidP="00EE55A4">
            <w:pPr>
              <w:spacing w:after="0"/>
              <w:jc w:val="center"/>
              <w:rPr>
                <w:rFonts w:ascii="Arial" w:hAnsi="Arial"/>
                <w:sz w:val="18"/>
              </w:rPr>
            </w:pPr>
            <w:r w:rsidRPr="007B6BD5">
              <w:rPr>
                <w:rFonts w:ascii="Arial" w:hAnsi="Arial"/>
                <w:sz w:val="18"/>
              </w:rPr>
              <w:t>DC_20A_n1A</w:t>
            </w:r>
          </w:p>
          <w:p w14:paraId="23F79769" w14:textId="77777777" w:rsidR="00EE55A4" w:rsidRPr="007B6BD5" w:rsidRDefault="00EE55A4" w:rsidP="00EE55A4">
            <w:pPr>
              <w:spacing w:after="0"/>
              <w:jc w:val="center"/>
              <w:rPr>
                <w:rFonts w:ascii="Arial" w:hAnsi="Arial"/>
                <w:sz w:val="18"/>
              </w:rPr>
            </w:pPr>
            <w:r w:rsidRPr="007B6BD5">
              <w:rPr>
                <w:rFonts w:ascii="Arial" w:hAnsi="Arial"/>
                <w:sz w:val="18"/>
              </w:rPr>
              <w:t>DC_38A_n1A</w:t>
            </w:r>
          </w:p>
        </w:tc>
      </w:tr>
      <w:tr w:rsidR="00EE55A4" w:rsidRPr="007B6BD5" w14:paraId="159D08D3" w14:textId="77777777" w:rsidTr="001734E3">
        <w:trPr>
          <w:jc w:val="center"/>
          <w:ins w:id="1489" w:author="Nokia" w:date="2025-05-28T20:26:00Z"/>
        </w:trPr>
        <w:tc>
          <w:tcPr>
            <w:tcW w:w="3397" w:type="dxa"/>
            <w:noWrap/>
            <w:vAlign w:val="center"/>
          </w:tcPr>
          <w:p w14:paraId="24267F62" w14:textId="01F02FA0" w:rsidR="00EE55A4" w:rsidRPr="007B6BD5" w:rsidRDefault="00EE55A4" w:rsidP="00EE55A4">
            <w:pPr>
              <w:spacing w:after="0"/>
              <w:jc w:val="center"/>
              <w:rPr>
                <w:ins w:id="1490" w:author="Nokia" w:date="2025-05-28T20:26:00Z" w16du:dateUtc="2025-05-28T18:26:00Z"/>
                <w:rFonts w:ascii="Arial" w:hAnsi="Arial"/>
                <w:sz w:val="18"/>
              </w:rPr>
            </w:pPr>
            <w:ins w:id="1491" w:author="Nokia" w:date="2025-05-28T20:26:00Z" w16du:dateUtc="2025-05-28T18:26:00Z">
              <w:r w:rsidRPr="00A80FF7">
                <w:rPr>
                  <w:rFonts w:ascii="Arial" w:hAnsi="Arial"/>
                  <w:sz w:val="18"/>
                </w:rPr>
                <w:t>DC_8A-20A-38A-40A_n28A</w:t>
              </w:r>
            </w:ins>
          </w:p>
        </w:tc>
        <w:tc>
          <w:tcPr>
            <w:tcW w:w="3544" w:type="dxa"/>
            <w:shd w:val="clear" w:color="auto" w:fill="auto"/>
            <w:vAlign w:val="center"/>
          </w:tcPr>
          <w:p w14:paraId="765FC7DE" w14:textId="77777777" w:rsidR="00EE55A4" w:rsidRPr="00A80FF7" w:rsidRDefault="00EE55A4" w:rsidP="00EE55A4">
            <w:pPr>
              <w:spacing w:after="0"/>
              <w:jc w:val="center"/>
              <w:rPr>
                <w:ins w:id="1492" w:author="Nokia" w:date="2025-05-28T20:26:00Z" w16du:dateUtc="2025-05-28T18:26:00Z"/>
                <w:rFonts w:ascii="Arial" w:hAnsi="Arial"/>
                <w:sz w:val="18"/>
              </w:rPr>
            </w:pPr>
            <w:ins w:id="1493" w:author="Nokia" w:date="2025-05-28T20:26:00Z" w16du:dateUtc="2025-05-28T18:26:00Z">
              <w:r w:rsidRPr="00A80FF7">
                <w:rPr>
                  <w:rFonts w:ascii="Arial" w:hAnsi="Arial"/>
                  <w:sz w:val="18"/>
                </w:rPr>
                <w:t>DC_8A_n28A</w:t>
              </w:r>
            </w:ins>
          </w:p>
          <w:p w14:paraId="53837913" w14:textId="77777777" w:rsidR="00EE55A4" w:rsidRPr="00A80FF7" w:rsidRDefault="00EE55A4" w:rsidP="00EE55A4">
            <w:pPr>
              <w:spacing w:after="0"/>
              <w:jc w:val="center"/>
              <w:rPr>
                <w:ins w:id="1494" w:author="Nokia" w:date="2025-05-28T20:26:00Z" w16du:dateUtc="2025-05-28T18:26:00Z"/>
                <w:rFonts w:ascii="Arial" w:hAnsi="Arial"/>
                <w:sz w:val="18"/>
              </w:rPr>
            </w:pPr>
            <w:ins w:id="1495" w:author="Nokia" w:date="2025-05-28T20:26:00Z" w16du:dateUtc="2025-05-28T18:26:00Z">
              <w:r w:rsidRPr="00A80FF7">
                <w:rPr>
                  <w:rFonts w:ascii="Arial" w:hAnsi="Arial"/>
                  <w:sz w:val="18"/>
                </w:rPr>
                <w:t>DC_20A_n28A</w:t>
              </w:r>
            </w:ins>
          </w:p>
          <w:p w14:paraId="75C8AE2F" w14:textId="77777777" w:rsidR="00EE55A4" w:rsidRPr="00A80FF7" w:rsidRDefault="00EE55A4" w:rsidP="00EE55A4">
            <w:pPr>
              <w:spacing w:after="0"/>
              <w:jc w:val="center"/>
              <w:rPr>
                <w:ins w:id="1496" w:author="Nokia" w:date="2025-05-28T20:26:00Z" w16du:dateUtc="2025-05-28T18:26:00Z"/>
                <w:rFonts w:ascii="Arial" w:hAnsi="Arial"/>
                <w:sz w:val="18"/>
              </w:rPr>
            </w:pPr>
            <w:ins w:id="1497" w:author="Nokia" w:date="2025-05-28T20:26:00Z" w16du:dateUtc="2025-05-28T18:26:00Z">
              <w:r w:rsidRPr="00A80FF7">
                <w:rPr>
                  <w:rFonts w:ascii="Arial" w:hAnsi="Arial"/>
                  <w:sz w:val="18"/>
                </w:rPr>
                <w:t>DC_38A_n28A</w:t>
              </w:r>
            </w:ins>
          </w:p>
          <w:p w14:paraId="73F192E3" w14:textId="2ECF2A93" w:rsidR="00EE55A4" w:rsidRPr="007B6BD5" w:rsidRDefault="00EE55A4" w:rsidP="00EE55A4">
            <w:pPr>
              <w:spacing w:after="0"/>
              <w:jc w:val="center"/>
              <w:rPr>
                <w:ins w:id="1498" w:author="Nokia" w:date="2025-05-28T20:26:00Z" w16du:dateUtc="2025-05-28T18:26:00Z"/>
                <w:rFonts w:ascii="Arial" w:hAnsi="Arial"/>
                <w:sz w:val="18"/>
              </w:rPr>
            </w:pPr>
            <w:ins w:id="1499" w:author="Nokia" w:date="2025-05-28T20:26:00Z" w16du:dateUtc="2025-05-28T18:26:00Z">
              <w:r w:rsidRPr="00A80FF7">
                <w:rPr>
                  <w:rFonts w:ascii="Arial" w:hAnsi="Arial"/>
                  <w:sz w:val="18"/>
                </w:rPr>
                <w:t>DC_40A_n28A</w:t>
              </w:r>
            </w:ins>
          </w:p>
        </w:tc>
      </w:tr>
      <w:tr w:rsidR="00EE55A4" w:rsidRPr="007B6BD5" w14:paraId="1E35F497"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159DA" w14:textId="77777777" w:rsidR="00EE55A4" w:rsidRDefault="00EE55A4" w:rsidP="00EE55A4">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51E0F54F" w14:textId="77777777" w:rsidR="00EE55A4" w:rsidRPr="007B6BD5" w:rsidRDefault="00EE55A4" w:rsidP="00EE55A4">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2FADDE"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DC_8A_n3A</w:t>
            </w:r>
          </w:p>
          <w:p w14:paraId="462DF324"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DC_8A_n28A</w:t>
            </w:r>
          </w:p>
          <w:p w14:paraId="6BD58F95"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DC_8A_n77A</w:t>
            </w:r>
          </w:p>
          <w:p w14:paraId="7AF2295B" w14:textId="77777777" w:rsidR="00EE55A4" w:rsidRDefault="00EE55A4" w:rsidP="00EE55A4">
            <w:pPr>
              <w:keepNext/>
              <w:keepLines/>
              <w:spacing w:after="0"/>
              <w:jc w:val="center"/>
              <w:rPr>
                <w:rFonts w:ascii="Arial" w:hAnsi="Arial"/>
                <w:sz w:val="18"/>
              </w:rPr>
            </w:pPr>
            <w:r w:rsidRPr="006355E0">
              <w:rPr>
                <w:rFonts w:ascii="Arial" w:hAnsi="Arial"/>
                <w:sz w:val="18"/>
              </w:rPr>
              <w:t>DC_42A_n3A</w:t>
            </w:r>
          </w:p>
          <w:p w14:paraId="37298D5B"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DC_42C_n3A</w:t>
            </w:r>
          </w:p>
          <w:p w14:paraId="5020BB4B" w14:textId="77777777" w:rsidR="00EE55A4" w:rsidRDefault="00EE55A4" w:rsidP="00EE55A4">
            <w:pPr>
              <w:keepNext/>
              <w:keepLines/>
              <w:spacing w:after="0"/>
              <w:jc w:val="center"/>
              <w:rPr>
                <w:rFonts w:ascii="Arial" w:hAnsi="Arial"/>
                <w:sz w:val="18"/>
              </w:rPr>
            </w:pPr>
            <w:r w:rsidRPr="006355E0">
              <w:rPr>
                <w:rFonts w:ascii="Arial" w:hAnsi="Arial"/>
                <w:sz w:val="18"/>
              </w:rPr>
              <w:t>DC_42A_n28A</w:t>
            </w:r>
          </w:p>
          <w:p w14:paraId="12BE00EB" w14:textId="77777777" w:rsidR="00EE55A4" w:rsidRPr="007B6BD5" w:rsidRDefault="00EE55A4" w:rsidP="00EE55A4">
            <w:pPr>
              <w:spacing w:after="0"/>
              <w:jc w:val="center"/>
              <w:rPr>
                <w:rFonts w:ascii="Arial" w:hAnsi="Arial"/>
                <w:sz w:val="18"/>
                <w:lang w:eastAsia="ja-JP"/>
              </w:rPr>
            </w:pPr>
            <w:r w:rsidRPr="006355E0">
              <w:rPr>
                <w:rFonts w:ascii="Arial" w:hAnsi="Arial"/>
                <w:sz w:val="18"/>
              </w:rPr>
              <w:t>DC_42A_n28A</w:t>
            </w:r>
          </w:p>
        </w:tc>
      </w:tr>
      <w:tr w:rsidR="00EE55A4" w:rsidRPr="007B6BD5" w14:paraId="359EE5E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507B2" w14:textId="77777777" w:rsidR="00EE55A4" w:rsidRDefault="00EE55A4" w:rsidP="00EE55A4">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5134EC0A" w14:textId="77777777" w:rsidR="00EE55A4" w:rsidRPr="007B6BD5" w:rsidRDefault="00EE55A4" w:rsidP="00EE55A4">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501432"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DC_8A_n3A</w:t>
            </w:r>
          </w:p>
          <w:p w14:paraId="7923B6D3"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DC_8A_n28A</w:t>
            </w:r>
          </w:p>
          <w:p w14:paraId="6A29B5CF"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DC_8A_n77A</w:t>
            </w:r>
          </w:p>
          <w:p w14:paraId="5D30BB76" w14:textId="77777777" w:rsidR="00EE55A4" w:rsidRDefault="00EE55A4" w:rsidP="00EE55A4">
            <w:pPr>
              <w:keepNext/>
              <w:keepLines/>
              <w:spacing w:after="0"/>
              <w:jc w:val="center"/>
              <w:rPr>
                <w:rFonts w:ascii="Arial" w:hAnsi="Arial"/>
                <w:sz w:val="18"/>
              </w:rPr>
            </w:pPr>
            <w:r w:rsidRPr="006355E0">
              <w:rPr>
                <w:rFonts w:ascii="Arial" w:hAnsi="Arial"/>
                <w:sz w:val="18"/>
              </w:rPr>
              <w:t>DC_42A_n3A</w:t>
            </w:r>
          </w:p>
          <w:p w14:paraId="319481F9" w14:textId="77777777" w:rsidR="00EE55A4" w:rsidRPr="006355E0" w:rsidRDefault="00EE55A4" w:rsidP="00EE55A4">
            <w:pPr>
              <w:keepNext/>
              <w:keepLines/>
              <w:spacing w:after="0"/>
              <w:jc w:val="center"/>
              <w:rPr>
                <w:rFonts w:ascii="Arial" w:hAnsi="Arial"/>
                <w:sz w:val="18"/>
              </w:rPr>
            </w:pPr>
            <w:r w:rsidRPr="006355E0">
              <w:rPr>
                <w:rFonts w:ascii="Arial" w:hAnsi="Arial"/>
                <w:sz w:val="18"/>
              </w:rPr>
              <w:t>DC_42C_n3A</w:t>
            </w:r>
          </w:p>
          <w:p w14:paraId="294AFAB6" w14:textId="77777777" w:rsidR="00EE55A4" w:rsidRDefault="00EE55A4" w:rsidP="00EE55A4">
            <w:pPr>
              <w:keepNext/>
              <w:keepLines/>
              <w:spacing w:after="0"/>
              <w:jc w:val="center"/>
              <w:rPr>
                <w:rFonts w:ascii="Arial" w:hAnsi="Arial"/>
                <w:sz w:val="18"/>
              </w:rPr>
            </w:pPr>
            <w:r w:rsidRPr="006355E0">
              <w:rPr>
                <w:rFonts w:ascii="Arial" w:hAnsi="Arial"/>
                <w:sz w:val="18"/>
              </w:rPr>
              <w:t>DC_42A_n28A</w:t>
            </w:r>
          </w:p>
          <w:p w14:paraId="3C80D602" w14:textId="77777777" w:rsidR="00EE55A4" w:rsidRPr="007B6BD5" w:rsidRDefault="00EE55A4" w:rsidP="00EE55A4">
            <w:pPr>
              <w:spacing w:after="0"/>
              <w:jc w:val="center"/>
              <w:rPr>
                <w:rFonts w:ascii="Arial" w:hAnsi="Arial"/>
                <w:sz w:val="18"/>
                <w:lang w:eastAsia="ja-JP"/>
              </w:rPr>
            </w:pPr>
            <w:r w:rsidRPr="006355E0">
              <w:rPr>
                <w:rFonts w:ascii="Arial" w:hAnsi="Arial"/>
                <w:sz w:val="18"/>
              </w:rPr>
              <w:t>DC_42C_n28A</w:t>
            </w:r>
          </w:p>
        </w:tc>
      </w:tr>
      <w:tr w:rsidR="00EE55A4" w:rsidRPr="007B6BD5" w14:paraId="7F623ECE"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E71E05"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C7781C1"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lastRenderedPageBreak/>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B99E14"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lastRenderedPageBreak/>
              <w:t>DC_19A_n1A</w:t>
            </w:r>
          </w:p>
          <w:p w14:paraId="3EF264B8"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lastRenderedPageBreak/>
              <w:t>DC_19A_n77A</w:t>
            </w:r>
          </w:p>
          <w:p w14:paraId="740EBFA2"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74DA8D0E"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t>DC_21A_n77A</w:t>
            </w:r>
          </w:p>
        </w:tc>
      </w:tr>
      <w:tr w:rsidR="00EE55A4" w:rsidRPr="007B6BD5" w14:paraId="35087632"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05440"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lastRenderedPageBreak/>
              <w:t>DC_19A-21A-42A_n1A-n78A</w:t>
            </w:r>
            <w:r w:rsidRPr="007B6BD5">
              <w:rPr>
                <w:rFonts w:ascii="Arial" w:hAnsi="Arial"/>
                <w:sz w:val="18"/>
                <w:vertAlign w:val="superscript"/>
                <w:lang w:eastAsia="ko-KR"/>
              </w:rPr>
              <w:t>5,6</w:t>
            </w:r>
          </w:p>
          <w:p w14:paraId="487D1F59"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287C2B"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DC_19A_n1A</w:t>
            </w:r>
          </w:p>
          <w:p w14:paraId="4330212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DC_19A_n78A</w:t>
            </w:r>
          </w:p>
          <w:p w14:paraId="2874194E"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08FB8ACC"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t>DC_21A_n78A</w:t>
            </w:r>
          </w:p>
        </w:tc>
      </w:tr>
      <w:tr w:rsidR="00EE55A4" w:rsidRPr="007B6BD5" w14:paraId="4988AEB7" w14:textId="77777777" w:rsidTr="001734E3">
        <w:trPr>
          <w:jc w:val="center"/>
        </w:trPr>
        <w:tc>
          <w:tcPr>
            <w:tcW w:w="3397" w:type="dxa"/>
            <w:noWrap/>
            <w:vAlign w:val="center"/>
          </w:tcPr>
          <w:p w14:paraId="20AB3DF3"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DC_19A-21A-42A_n1A-n79A</w:t>
            </w:r>
          </w:p>
          <w:p w14:paraId="64744853"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C078911"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DC_19A_n1A</w:t>
            </w:r>
          </w:p>
          <w:p w14:paraId="2822471D"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DC_19A_n79A</w:t>
            </w:r>
          </w:p>
          <w:p w14:paraId="460EF9A1" w14:textId="77777777" w:rsidR="00EE55A4" w:rsidRPr="007B6BD5" w:rsidRDefault="00EE55A4" w:rsidP="00EE55A4">
            <w:pPr>
              <w:spacing w:after="0"/>
              <w:jc w:val="center"/>
              <w:rPr>
                <w:rFonts w:ascii="Arial" w:hAnsi="Arial"/>
                <w:sz w:val="18"/>
                <w:lang w:eastAsia="ja-JP"/>
              </w:rPr>
            </w:pPr>
            <w:r w:rsidRPr="007B6BD5">
              <w:rPr>
                <w:rFonts w:ascii="Arial" w:hAnsi="Arial"/>
                <w:sz w:val="18"/>
                <w:lang w:eastAsia="ja-JP"/>
              </w:rPr>
              <w:t>DC_21A_n1A</w:t>
            </w:r>
          </w:p>
          <w:p w14:paraId="478B6403"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ja-JP"/>
              </w:rPr>
              <w:t>DC_21A_n79A</w:t>
            </w:r>
          </w:p>
        </w:tc>
      </w:tr>
      <w:tr w:rsidR="00EE55A4" w:rsidRPr="007B6BD5" w14:paraId="204BD021"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38457" w14:textId="77777777" w:rsidR="00EE55A4" w:rsidRPr="007B6BD5" w:rsidRDefault="00EE55A4" w:rsidP="00EE55A4">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6B18B99F" w14:textId="77777777" w:rsidR="00EE55A4" w:rsidRPr="007B6BD5" w:rsidRDefault="00EE55A4" w:rsidP="00EE55A4">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E95F58F"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49FA3EE6" w14:textId="77777777" w:rsidR="00EE55A4" w:rsidRPr="007B6BD5" w:rsidRDefault="00EE55A4" w:rsidP="00EE55A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E55A4" w:rsidRPr="007B6BD5" w14:paraId="12A72F96"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C3BE9" w14:textId="77777777" w:rsidR="00EE55A4" w:rsidRPr="007B6BD5" w:rsidRDefault="00EE55A4" w:rsidP="00EE55A4">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14131CC9" w14:textId="77777777" w:rsidR="00EE55A4" w:rsidRPr="007B6BD5" w:rsidRDefault="00EE55A4" w:rsidP="00EE55A4">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43F4E8" w14:textId="77777777" w:rsidR="00EE55A4" w:rsidRPr="007B6BD5" w:rsidRDefault="00EE55A4" w:rsidP="00EE55A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617305D" w14:textId="77777777" w:rsidR="00EE55A4" w:rsidRPr="007B6BD5" w:rsidRDefault="00EE55A4" w:rsidP="00EE55A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EE55A4" w:rsidRPr="007B6BD5" w14:paraId="55B6C8AA"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95221" w14:textId="77777777" w:rsidR="00EE55A4" w:rsidRPr="007B6BD5" w:rsidRDefault="00EE55A4" w:rsidP="00EE55A4">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307E26" w14:textId="77777777" w:rsidR="00EE55A4" w:rsidRPr="007B6BD5" w:rsidRDefault="00EE55A4" w:rsidP="00EE55A4">
            <w:pPr>
              <w:spacing w:after="0"/>
              <w:jc w:val="center"/>
              <w:rPr>
                <w:rFonts w:ascii="Arial" w:hAnsi="Arial"/>
                <w:sz w:val="18"/>
              </w:rPr>
            </w:pPr>
            <w:r w:rsidRPr="007B6BD5">
              <w:rPr>
                <w:rFonts w:ascii="Arial" w:hAnsi="Arial"/>
                <w:sz w:val="18"/>
              </w:rPr>
              <w:t>DC_19A_n1A</w:t>
            </w:r>
          </w:p>
          <w:p w14:paraId="1D64608F" w14:textId="77777777" w:rsidR="00EE55A4" w:rsidRPr="007B6BD5" w:rsidRDefault="00EE55A4" w:rsidP="00EE55A4">
            <w:pPr>
              <w:spacing w:after="0"/>
              <w:jc w:val="center"/>
              <w:rPr>
                <w:rFonts w:ascii="Arial" w:hAnsi="Arial"/>
                <w:sz w:val="18"/>
              </w:rPr>
            </w:pPr>
            <w:r w:rsidRPr="007B6BD5">
              <w:rPr>
                <w:rFonts w:ascii="Arial" w:hAnsi="Arial"/>
                <w:sz w:val="18"/>
              </w:rPr>
              <w:t>DC_19A_n77A</w:t>
            </w:r>
          </w:p>
          <w:p w14:paraId="2ED8FEE1" w14:textId="77777777" w:rsidR="00EE55A4" w:rsidRPr="007B6BD5" w:rsidRDefault="00EE55A4" w:rsidP="00EE55A4">
            <w:pPr>
              <w:spacing w:after="0"/>
              <w:jc w:val="center"/>
              <w:rPr>
                <w:rFonts w:ascii="Arial" w:hAnsi="Arial"/>
                <w:sz w:val="18"/>
                <w:lang w:eastAsia="ko-KR"/>
              </w:rPr>
            </w:pPr>
            <w:r w:rsidRPr="007B6BD5">
              <w:rPr>
                <w:rFonts w:ascii="Arial" w:hAnsi="Arial"/>
                <w:sz w:val="18"/>
              </w:rPr>
              <w:t>DC_19A_n79A</w:t>
            </w:r>
          </w:p>
        </w:tc>
      </w:tr>
      <w:tr w:rsidR="00EE55A4" w:rsidRPr="007B6BD5" w14:paraId="510C36A3" w14:textId="77777777" w:rsidTr="001734E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D142C" w14:textId="77777777" w:rsidR="00EE55A4" w:rsidRPr="007B6BD5" w:rsidRDefault="00EE55A4" w:rsidP="00EE55A4">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3BC3D6" w14:textId="77777777" w:rsidR="00EE55A4" w:rsidRPr="007B6BD5" w:rsidRDefault="00EE55A4" w:rsidP="00EE55A4">
            <w:pPr>
              <w:spacing w:after="0"/>
              <w:jc w:val="center"/>
              <w:rPr>
                <w:rFonts w:ascii="Arial" w:hAnsi="Arial"/>
                <w:sz w:val="18"/>
              </w:rPr>
            </w:pPr>
            <w:r w:rsidRPr="007B6BD5">
              <w:rPr>
                <w:rFonts w:ascii="Arial" w:hAnsi="Arial"/>
                <w:sz w:val="18"/>
              </w:rPr>
              <w:t>DC_19A_n1A</w:t>
            </w:r>
          </w:p>
          <w:p w14:paraId="69D4B923" w14:textId="77777777" w:rsidR="00EE55A4" w:rsidRPr="007B6BD5" w:rsidRDefault="00EE55A4" w:rsidP="00EE55A4">
            <w:pPr>
              <w:spacing w:after="0"/>
              <w:jc w:val="center"/>
              <w:rPr>
                <w:rFonts w:ascii="Arial" w:hAnsi="Arial"/>
                <w:sz w:val="18"/>
              </w:rPr>
            </w:pPr>
            <w:r w:rsidRPr="007B6BD5">
              <w:rPr>
                <w:rFonts w:ascii="Arial" w:hAnsi="Arial"/>
                <w:sz w:val="18"/>
              </w:rPr>
              <w:t>DC_19A_n78A</w:t>
            </w:r>
          </w:p>
          <w:p w14:paraId="20CF7019" w14:textId="77777777" w:rsidR="00EE55A4" w:rsidRPr="007B6BD5" w:rsidRDefault="00EE55A4" w:rsidP="00EE55A4">
            <w:pPr>
              <w:spacing w:after="0"/>
              <w:jc w:val="center"/>
              <w:rPr>
                <w:rFonts w:ascii="Arial" w:hAnsi="Arial"/>
                <w:sz w:val="18"/>
                <w:lang w:eastAsia="ko-KR"/>
              </w:rPr>
            </w:pPr>
            <w:r w:rsidRPr="007B6BD5">
              <w:rPr>
                <w:rFonts w:ascii="Arial" w:hAnsi="Arial"/>
                <w:sz w:val="18"/>
              </w:rPr>
              <w:t>DC_19A_n79A</w:t>
            </w:r>
          </w:p>
        </w:tc>
      </w:tr>
      <w:tr w:rsidR="00EE55A4" w:rsidRPr="007B6BD5" w14:paraId="66390251" w14:textId="77777777" w:rsidTr="001734E3">
        <w:trPr>
          <w:jc w:val="center"/>
        </w:trPr>
        <w:tc>
          <w:tcPr>
            <w:tcW w:w="3397" w:type="dxa"/>
            <w:noWrap/>
            <w:vAlign w:val="center"/>
          </w:tcPr>
          <w:p w14:paraId="5C98F6F6" w14:textId="77777777" w:rsidR="00EE55A4" w:rsidRPr="007B6BD5" w:rsidRDefault="00EE55A4" w:rsidP="00EE55A4">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3471CD9" w14:textId="77777777" w:rsidR="00EE55A4" w:rsidRPr="007B6BD5" w:rsidRDefault="00EE55A4" w:rsidP="00EE55A4">
            <w:pPr>
              <w:spacing w:after="0"/>
              <w:jc w:val="center"/>
              <w:rPr>
                <w:rFonts w:ascii="Arial" w:hAnsi="Arial"/>
                <w:sz w:val="18"/>
              </w:rPr>
            </w:pPr>
            <w:r w:rsidRPr="007B6BD5">
              <w:rPr>
                <w:rFonts w:ascii="Arial" w:hAnsi="Arial"/>
                <w:sz w:val="18"/>
              </w:rPr>
              <w:t>DC_20A_n1A</w:t>
            </w:r>
          </w:p>
          <w:p w14:paraId="0A2A96BD" w14:textId="77777777" w:rsidR="00EE55A4" w:rsidRPr="007B6BD5" w:rsidRDefault="00EE55A4" w:rsidP="00EE55A4">
            <w:pPr>
              <w:spacing w:after="0"/>
              <w:jc w:val="center"/>
              <w:rPr>
                <w:rFonts w:ascii="Arial" w:hAnsi="Arial"/>
                <w:sz w:val="18"/>
              </w:rPr>
            </w:pPr>
            <w:r w:rsidRPr="007B6BD5">
              <w:rPr>
                <w:rFonts w:ascii="Arial" w:hAnsi="Arial"/>
                <w:sz w:val="18"/>
              </w:rPr>
              <w:t>DC_28A_n1A</w:t>
            </w:r>
          </w:p>
          <w:p w14:paraId="1EE58556" w14:textId="77777777" w:rsidR="00EE55A4" w:rsidRPr="007B6BD5" w:rsidRDefault="00EE55A4" w:rsidP="00EE55A4">
            <w:pPr>
              <w:spacing w:after="0"/>
              <w:jc w:val="center"/>
              <w:rPr>
                <w:rFonts w:ascii="Arial" w:hAnsi="Arial"/>
                <w:sz w:val="18"/>
              </w:rPr>
            </w:pPr>
            <w:r w:rsidRPr="007B6BD5">
              <w:rPr>
                <w:rFonts w:ascii="Arial" w:hAnsi="Arial"/>
                <w:sz w:val="18"/>
              </w:rPr>
              <w:t>DC_38A_n1A</w:t>
            </w:r>
          </w:p>
        </w:tc>
      </w:tr>
      <w:tr w:rsidR="00EE55A4" w:rsidRPr="007B6BD5" w14:paraId="67146DAC" w14:textId="77777777" w:rsidTr="001734E3">
        <w:trPr>
          <w:jc w:val="center"/>
        </w:trPr>
        <w:tc>
          <w:tcPr>
            <w:tcW w:w="3397" w:type="dxa"/>
            <w:noWrap/>
            <w:vAlign w:val="center"/>
          </w:tcPr>
          <w:p w14:paraId="341AC19B" w14:textId="77777777" w:rsidR="00EE55A4" w:rsidRPr="007B6BD5" w:rsidRDefault="00EE55A4" w:rsidP="00EE55A4">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01822B88" w14:textId="77777777" w:rsidR="00EE55A4" w:rsidRPr="007B6BD5" w:rsidRDefault="00EE55A4" w:rsidP="00EE55A4">
            <w:pPr>
              <w:keepNext/>
              <w:spacing w:after="0"/>
              <w:jc w:val="center"/>
              <w:rPr>
                <w:rFonts w:ascii="Arial" w:hAnsi="Arial"/>
                <w:sz w:val="18"/>
              </w:rPr>
            </w:pPr>
            <w:r w:rsidRPr="007B6BD5">
              <w:rPr>
                <w:rFonts w:ascii="Arial" w:hAnsi="Arial"/>
                <w:sz w:val="18"/>
              </w:rPr>
              <w:t>DC_28A_n1A</w:t>
            </w:r>
          </w:p>
          <w:p w14:paraId="79CCBA2C" w14:textId="77777777" w:rsidR="00EE55A4" w:rsidRPr="007B6BD5" w:rsidRDefault="00EE55A4" w:rsidP="00EE55A4">
            <w:pPr>
              <w:keepNext/>
              <w:spacing w:after="0"/>
              <w:jc w:val="center"/>
              <w:rPr>
                <w:rFonts w:ascii="Arial" w:hAnsi="Arial"/>
                <w:sz w:val="18"/>
              </w:rPr>
            </w:pPr>
            <w:r w:rsidRPr="007B6BD5">
              <w:rPr>
                <w:rFonts w:ascii="Arial" w:hAnsi="Arial"/>
                <w:sz w:val="18"/>
              </w:rPr>
              <w:t>DC_28A_n5A</w:t>
            </w:r>
          </w:p>
          <w:p w14:paraId="3E0F2BE9" w14:textId="77777777" w:rsidR="00EE55A4" w:rsidRPr="007B6BD5" w:rsidRDefault="00EE55A4" w:rsidP="00EE55A4">
            <w:pPr>
              <w:keepNext/>
              <w:spacing w:after="0"/>
              <w:jc w:val="center"/>
              <w:rPr>
                <w:rFonts w:ascii="Arial" w:hAnsi="Arial"/>
                <w:sz w:val="18"/>
              </w:rPr>
            </w:pPr>
            <w:r w:rsidRPr="007B6BD5">
              <w:rPr>
                <w:rFonts w:ascii="Arial" w:hAnsi="Arial"/>
                <w:sz w:val="18"/>
              </w:rPr>
              <w:t>DC_28A_n78A</w:t>
            </w:r>
          </w:p>
        </w:tc>
      </w:tr>
      <w:tr w:rsidR="00EE55A4" w:rsidRPr="007B6BD5" w14:paraId="619BCC21" w14:textId="77777777" w:rsidTr="001734E3">
        <w:trPr>
          <w:jc w:val="center"/>
        </w:trPr>
        <w:tc>
          <w:tcPr>
            <w:tcW w:w="6941" w:type="dxa"/>
            <w:gridSpan w:val="2"/>
            <w:noWrap/>
            <w:vAlign w:val="center"/>
          </w:tcPr>
          <w:p w14:paraId="15C04C22" w14:textId="77777777" w:rsidR="00EE55A4" w:rsidRDefault="00EE55A4" w:rsidP="00EE55A4">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D35765E" w14:textId="77777777" w:rsidR="00EE55A4" w:rsidRPr="007B6BD5" w:rsidRDefault="00EE55A4" w:rsidP="00EE55A4">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70AA899" w14:textId="77777777" w:rsidR="00EE55A4" w:rsidRPr="007B6BD5" w:rsidRDefault="00EE55A4" w:rsidP="00EE55A4">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4EF2D51D" w14:textId="77777777" w:rsidR="00EE55A4" w:rsidRPr="007B6BD5" w:rsidRDefault="00EE55A4" w:rsidP="00EE55A4">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54E6AA14" w14:textId="77777777" w:rsidR="00EE55A4" w:rsidRPr="007B6BD5" w:rsidRDefault="00EE55A4" w:rsidP="00EE55A4">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017945D" w14:textId="77777777" w:rsidR="00EE55A4" w:rsidRPr="007B6BD5" w:rsidRDefault="00EE55A4" w:rsidP="00EE55A4">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13A3781F" w14:textId="77777777" w:rsidR="00EE55A4" w:rsidRPr="007B6BD5" w:rsidRDefault="00EE55A4" w:rsidP="00EE55A4">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14409EB" w14:textId="77777777" w:rsidR="00EE55A4" w:rsidRPr="007B6BD5" w:rsidRDefault="00EE55A4" w:rsidP="00EE55A4">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2A3D28E1" w14:textId="77777777" w:rsidR="00EE55A4" w:rsidRPr="007B6BD5" w:rsidRDefault="00EE55A4" w:rsidP="00EE55A4">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7561589" w14:textId="77777777" w:rsidR="00EE55A4" w:rsidRPr="007B6BD5" w:rsidRDefault="00EE55A4" w:rsidP="00EE55A4">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4BCB1F8E" w14:textId="77777777" w:rsidR="00EE55A4" w:rsidRDefault="00EE55A4" w:rsidP="00EE55A4">
            <w:pPr>
              <w:pStyle w:val="TAN"/>
              <w:rPr>
                <w:ins w:id="1500" w:author="Nokia" w:date="2025-05-27T12:27:00Z" w16du:dateUtc="2025-05-27T10:27:00Z"/>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C84E6ED" w14:textId="45D7123C" w:rsidR="00EE55A4" w:rsidRPr="007B6BD5" w:rsidRDefault="00EE55A4" w:rsidP="00EE55A4">
            <w:pPr>
              <w:pStyle w:val="TAN"/>
              <w:rPr>
                <w:rFonts w:eastAsia="Malgun Gothic"/>
                <w:lang w:eastAsia="ko-KR"/>
              </w:rPr>
            </w:pPr>
            <w:ins w:id="1501" w:author="Nokia" w:date="2025-05-27T12:27:00Z" w16du:dateUtc="2025-05-27T10:27:00Z">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ins>
          </w:p>
        </w:tc>
      </w:tr>
    </w:tbl>
    <w:p w14:paraId="30F2EEC2" w14:textId="77777777" w:rsidR="004767F7" w:rsidRPr="007B6BD5" w:rsidRDefault="004767F7" w:rsidP="004767F7"/>
    <w:p w14:paraId="72BE65AF" w14:textId="77777777" w:rsidR="004767F7" w:rsidRPr="007B6BD5" w:rsidRDefault="004767F7" w:rsidP="004767F7">
      <w:pPr>
        <w:pStyle w:val="Heading4"/>
        <w:keepNext w:val="0"/>
        <w:keepLines w:val="0"/>
      </w:pPr>
      <w:r w:rsidRPr="007B6BD5">
        <w:t>5.5B.4.5</w:t>
      </w:r>
      <w:r w:rsidRPr="007B6BD5">
        <w:tab/>
        <w:t>Inter-band EN-DC configurations within FR1 (six bands)</w:t>
      </w:r>
    </w:p>
    <w:p w14:paraId="0D4FE948" w14:textId="77777777" w:rsidR="004767F7" w:rsidRPr="007B6BD5" w:rsidRDefault="004767F7" w:rsidP="004767F7">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Change w:id="1502">
          <w:tblGrid>
            <w:gridCol w:w="3539"/>
            <w:gridCol w:w="3544"/>
          </w:tblGrid>
        </w:tblGridChange>
      </w:tblGrid>
      <w:tr w:rsidR="004767F7" w:rsidRPr="00C04E13" w14:paraId="59A81079" w14:textId="77777777" w:rsidTr="001734E3">
        <w:trPr>
          <w:tblHeader/>
          <w:jc w:val="center"/>
        </w:trPr>
        <w:tc>
          <w:tcPr>
            <w:tcW w:w="3539" w:type="dxa"/>
            <w:shd w:val="clear" w:color="auto" w:fill="auto"/>
            <w:hideMark/>
          </w:tcPr>
          <w:p w14:paraId="4DB528A0" w14:textId="77777777" w:rsidR="004767F7" w:rsidRPr="007B6BD5" w:rsidRDefault="004767F7" w:rsidP="001734E3">
            <w:pPr>
              <w:pStyle w:val="TAH"/>
              <w:keepNext w:val="0"/>
              <w:keepLines w:val="0"/>
              <w:rPr>
                <w:lang w:eastAsia="fi-FI"/>
              </w:rPr>
            </w:pPr>
            <w:r w:rsidRPr="007B6BD5">
              <w:rPr>
                <w:lang w:eastAsia="fi-FI"/>
              </w:rPr>
              <w:t>EN-DC</w:t>
            </w:r>
          </w:p>
          <w:p w14:paraId="39E4682E" w14:textId="77777777" w:rsidR="004767F7" w:rsidRPr="007B6BD5" w:rsidRDefault="004767F7" w:rsidP="001734E3">
            <w:pPr>
              <w:pStyle w:val="TAH"/>
              <w:keepNext w:val="0"/>
              <w:keepLines w:val="0"/>
              <w:rPr>
                <w:lang w:eastAsia="fi-FI"/>
              </w:rPr>
            </w:pPr>
            <w:r w:rsidRPr="007B6BD5">
              <w:rPr>
                <w:lang w:eastAsia="fi-FI"/>
              </w:rPr>
              <w:t>configuration</w:t>
            </w:r>
          </w:p>
        </w:tc>
        <w:tc>
          <w:tcPr>
            <w:tcW w:w="3544" w:type="dxa"/>
          </w:tcPr>
          <w:p w14:paraId="0A7D6F53" w14:textId="77777777" w:rsidR="004767F7" w:rsidRPr="00C04E13" w:rsidRDefault="004767F7" w:rsidP="001734E3">
            <w:pPr>
              <w:pStyle w:val="TAH"/>
              <w:keepNext w:val="0"/>
              <w:keepLines w:val="0"/>
              <w:rPr>
                <w:lang w:val="fr-FR" w:eastAsia="fi-FI"/>
              </w:rPr>
            </w:pPr>
            <w:proofErr w:type="spellStart"/>
            <w:r w:rsidRPr="00C04E13">
              <w:rPr>
                <w:lang w:val="fr-FR" w:eastAsia="fi-FI"/>
              </w:rPr>
              <w:t>Uplink</w:t>
            </w:r>
            <w:proofErr w:type="spellEnd"/>
            <w:r w:rsidRPr="00C04E13">
              <w:rPr>
                <w:lang w:val="fr-FR" w:eastAsia="fi-FI"/>
              </w:rPr>
              <w:t xml:space="preserve"> EN-DC configuration</w:t>
            </w:r>
          </w:p>
          <w:p w14:paraId="092488FD" w14:textId="77777777" w:rsidR="004767F7" w:rsidRPr="00C04E13" w:rsidDel="00C35823" w:rsidRDefault="004767F7" w:rsidP="001734E3">
            <w:pPr>
              <w:pStyle w:val="TAH"/>
              <w:keepNext w:val="0"/>
              <w:keepLines w:val="0"/>
              <w:rPr>
                <w:lang w:val="fr-FR" w:eastAsia="fi-FI"/>
              </w:rPr>
            </w:pPr>
            <w:r w:rsidRPr="00C04E13">
              <w:rPr>
                <w:lang w:val="fr-FR" w:eastAsia="fi-FI"/>
              </w:rPr>
              <w:t>(note 1)</w:t>
            </w:r>
          </w:p>
        </w:tc>
      </w:tr>
      <w:tr w:rsidR="004767F7" w:rsidRPr="007B6BD5" w14:paraId="4124CE39" w14:textId="77777777" w:rsidTr="001734E3">
        <w:trPr>
          <w:jc w:val="center"/>
        </w:trPr>
        <w:tc>
          <w:tcPr>
            <w:tcW w:w="3539" w:type="dxa"/>
            <w:shd w:val="clear" w:color="auto" w:fill="auto"/>
          </w:tcPr>
          <w:p w14:paraId="1F8CE580" w14:textId="77777777" w:rsidR="004767F7" w:rsidRPr="007B6BD5" w:rsidRDefault="004767F7" w:rsidP="001734E3">
            <w:pPr>
              <w:pStyle w:val="TAH"/>
              <w:keepNext w:val="0"/>
              <w:keepLines w:val="0"/>
              <w:rPr>
                <w:rFonts w:cs="Arial"/>
                <w:b w:val="0"/>
                <w:szCs w:val="18"/>
              </w:rPr>
            </w:pPr>
            <w:r w:rsidRPr="007B6BD5">
              <w:rPr>
                <w:rFonts w:cs="Arial"/>
                <w:b w:val="0"/>
                <w:szCs w:val="18"/>
              </w:rPr>
              <w:t>DC_1A-3A-5A-7A_n28A-n78A</w:t>
            </w:r>
          </w:p>
        </w:tc>
        <w:tc>
          <w:tcPr>
            <w:tcW w:w="3544" w:type="dxa"/>
          </w:tcPr>
          <w:p w14:paraId="7B4D166B" w14:textId="77777777" w:rsidR="004767F7" w:rsidRPr="007B6BD5" w:rsidRDefault="004767F7" w:rsidP="001734E3">
            <w:pPr>
              <w:pStyle w:val="TAC"/>
              <w:keepNext w:val="0"/>
              <w:keepLines w:val="0"/>
              <w:rPr>
                <w:lang w:eastAsia="ja-JP"/>
              </w:rPr>
            </w:pPr>
            <w:r w:rsidRPr="007B6BD5">
              <w:rPr>
                <w:lang w:eastAsia="ja-JP"/>
              </w:rPr>
              <w:t>DC_1A_n28A</w:t>
            </w:r>
          </w:p>
          <w:p w14:paraId="57620C8B" w14:textId="77777777" w:rsidR="004767F7" w:rsidRPr="007B6BD5" w:rsidRDefault="004767F7" w:rsidP="001734E3">
            <w:pPr>
              <w:pStyle w:val="TAC"/>
              <w:keepNext w:val="0"/>
              <w:keepLines w:val="0"/>
              <w:rPr>
                <w:lang w:eastAsia="ja-JP"/>
              </w:rPr>
            </w:pPr>
            <w:r w:rsidRPr="007B6BD5">
              <w:rPr>
                <w:lang w:eastAsia="ja-JP"/>
              </w:rPr>
              <w:lastRenderedPageBreak/>
              <w:t>DC_1A_n78A</w:t>
            </w:r>
          </w:p>
          <w:p w14:paraId="67880C22" w14:textId="77777777" w:rsidR="004767F7" w:rsidRPr="007B6BD5" w:rsidRDefault="004767F7" w:rsidP="001734E3">
            <w:pPr>
              <w:pStyle w:val="TAC"/>
              <w:keepNext w:val="0"/>
              <w:keepLines w:val="0"/>
              <w:rPr>
                <w:lang w:eastAsia="ja-JP"/>
              </w:rPr>
            </w:pPr>
            <w:r w:rsidRPr="007B6BD5">
              <w:rPr>
                <w:lang w:eastAsia="ja-JP"/>
              </w:rPr>
              <w:t>DC_3A_n28A</w:t>
            </w:r>
          </w:p>
          <w:p w14:paraId="694653CF" w14:textId="77777777" w:rsidR="004767F7" w:rsidRPr="007B6BD5" w:rsidRDefault="004767F7" w:rsidP="001734E3">
            <w:pPr>
              <w:pStyle w:val="TAC"/>
              <w:keepNext w:val="0"/>
              <w:keepLines w:val="0"/>
              <w:rPr>
                <w:lang w:eastAsia="ja-JP"/>
              </w:rPr>
            </w:pPr>
            <w:r w:rsidRPr="007B6BD5">
              <w:rPr>
                <w:lang w:eastAsia="ja-JP"/>
              </w:rPr>
              <w:t>DC_3A_n78A</w:t>
            </w:r>
          </w:p>
          <w:p w14:paraId="4A0A15C6" w14:textId="77777777" w:rsidR="004767F7" w:rsidRPr="007B6BD5" w:rsidRDefault="004767F7" w:rsidP="001734E3">
            <w:pPr>
              <w:pStyle w:val="TAC"/>
              <w:keepNext w:val="0"/>
              <w:keepLines w:val="0"/>
              <w:rPr>
                <w:lang w:eastAsia="ja-JP"/>
              </w:rPr>
            </w:pPr>
            <w:r w:rsidRPr="007B6BD5">
              <w:rPr>
                <w:lang w:eastAsia="ja-JP"/>
              </w:rPr>
              <w:t>DC_5A_n28A</w:t>
            </w:r>
          </w:p>
          <w:p w14:paraId="7FF22425" w14:textId="77777777" w:rsidR="004767F7" w:rsidRPr="007B6BD5" w:rsidRDefault="004767F7" w:rsidP="001734E3">
            <w:pPr>
              <w:pStyle w:val="TAC"/>
              <w:keepNext w:val="0"/>
              <w:keepLines w:val="0"/>
              <w:rPr>
                <w:lang w:eastAsia="ja-JP"/>
              </w:rPr>
            </w:pPr>
            <w:r w:rsidRPr="007B6BD5">
              <w:rPr>
                <w:lang w:eastAsia="ja-JP"/>
              </w:rPr>
              <w:t>DC_5A_n78A</w:t>
            </w:r>
          </w:p>
          <w:p w14:paraId="076189C5" w14:textId="77777777" w:rsidR="004767F7" w:rsidRPr="007B6BD5" w:rsidRDefault="004767F7" w:rsidP="001734E3">
            <w:pPr>
              <w:pStyle w:val="TAC"/>
              <w:keepNext w:val="0"/>
              <w:keepLines w:val="0"/>
              <w:rPr>
                <w:lang w:eastAsia="ja-JP"/>
              </w:rPr>
            </w:pPr>
            <w:r w:rsidRPr="007B6BD5">
              <w:rPr>
                <w:lang w:eastAsia="ja-JP"/>
              </w:rPr>
              <w:t>DC_7A_n28A</w:t>
            </w:r>
          </w:p>
          <w:p w14:paraId="43EEF474" w14:textId="77777777" w:rsidR="004767F7" w:rsidRPr="007B6BD5" w:rsidRDefault="004767F7" w:rsidP="001734E3">
            <w:pPr>
              <w:pStyle w:val="TAC"/>
              <w:keepNext w:val="0"/>
              <w:keepLines w:val="0"/>
              <w:rPr>
                <w:lang w:eastAsia="ja-JP"/>
              </w:rPr>
            </w:pPr>
            <w:r w:rsidRPr="007B6BD5">
              <w:rPr>
                <w:lang w:eastAsia="ja-JP"/>
              </w:rPr>
              <w:t>DC_7A_n78A</w:t>
            </w:r>
          </w:p>
        </w:tc>
      </w:tr>
      <w:tr w:rsidR="004767F7" w:rsidRPr="007B6BD5" w14:paraId="23236D39" w14:textId="77777777" w:rsidTr="001734E3">
        <w:trPr>
          <w:jc w:val="center"/>
        </w:trPr>
        <w:tc>
          <w:tcPr>
            <w:tcW w:w="3539" w:type="dxa"/>
            <w:shd w:val="clear" w:color="auto" w:fill="auto"/>
          </w:tcPr>
          <w:p w14:paraId="3C083082" w14:textId="77777777" w:rsidR="004767F7" w:rsidRPr="007B6BD5" w:rsidRDefault="004767F7" w:rsidP="001734E3">
            <w:pPr>
              <w:pStyle w:val="TAH"/>
              <w:keepNext w:val="0"/>
              <w:keepLines w:val="0"/>
              <w:rPr>
                <w:rFonts w:cs="Arial"/>
                <w:b w:val="0"/>
                <w:szCs w:val="18"/>
              </w:rPr>
            </w:pPr>
            <w:r w:rsidRPr="007B6BD5">
              <w:rPr>
                <w:rFonts w:cs="Arial"/>
                <w:b w:val="0"/>
                <w:szCs w:val="18"/>
              </w:rPr>
              <w:lastRenderedPageBreak/>
              <w:t>DC_1A-3A-5A-7A_n40A-n77A</w:t>
            </w:r>
          </w:p>
        </w:tc>
        <w:tc>
          <w:tcPr>
            <w:tcW w:w="3544" w:type="dxa"/>
          </w:tcPr>
          <w:p w14:paraId="2139AFDD" w14:textId="77777777" w:rsidR="004767F7" w:rsidRPr="007B6BD5" w:rsidRDefault="004767F7" w:rsidP="001734E3">
            <w:pPr>
              <w:pStyle w:val="TAC"/>
              <w:keepNext w:val="0"/>
              <w:keepLines w:val="0"/>
              <w:rPr>
                <w:lang w:eastAsia="ja-JP"/>
              </w:rPr>
            </w:pPr>
            <w:r w:rsidRPr="007B6BD5">
              <w:rPr>
                <w:lang w:eastAsia="ja-JP"/>
              </w:rPr>
              <w:t>DC_1A_n40A</w:t>
            </w:r>
          </w:p>
          <w:p w14:paraId="3D1C7373" w14:textId="77777777" w:rsidR="004767F7" w:rsidRPr="007B6BD5" w:rsidRDefault="004767F7" w:rsidP="001734E3">
            <w:pPr>
              <w:pStyle w:val="TAC"/>
              <w:keepNext w:val="0"/>
              <w:keepLines w:val="0"/>
              <w:rPr>
                <w:lang w:eastAsia="ja-JP"/>
              </w:rPr>
            </w:pPr>
            <w:r w:rsidRPr="007B6BD5">
              <w:rPr>
                <w:lang w:eastAsia="ja-JP"/>
              </w:rPr>
              <w:t>DC_1A_n77A</w:t>
            </w:r>
          </w:p>
          <w:p w14:paraId="0785C52B" w14:textId="77777777" w:rsidR="004767F7" w:rsidRPr="007B6BD5" w:rsidRDefault="004767F7" w:rsidP="001734E3">
            <w:pPr>
              <w:pStyle w:val="TAC"/>
              <w:keepNext w:val="0"/>
              <w:keepLines w:val="0"/>
              <w:rPr>
                <w:lang w:eastAsia="ja-JP"/>
              </w:rPr>
            </w:pPr>
            <w:r w:rsidRPr="007B6BD5">
              <w:rPr>
                <w:lang w:eastAsia="ja-JP"/>
              </w:rPr>
              <w:t>DC_3A_n40A</w:t>
            </w:r>
          </w:p>
          <w:p w14:paraId="31E9B38D" w14:textId="77777777" w:rsidR="004767F7" w:rsidRPr="007B6BD5" w:rsidRDefault="004767F7" w:rsidP="001734E3">
            <w:pPr>
              <w:pStyle w:val="TAC"/>
              <w:keepNext w:val="0"/>
              <w:keepLines w:val="0"/>
              <w:rPr>
                <w:lang w:eastAsia="ja-JP"/>
              </w:rPr>
            </w:pPr>
            <w:r w:rsidRPr="007B6BD5">
              <w:rPr>
                <w:lang w:eastAsia="ja-JP"/>
              </w:rPr>
              <w:t>DC_3A_n77A</w:t>
            </w:r>
          </w:p>
          <w:p w14:paraId="6D99F326" w14:textId="77777777" w:rsidR="004767F7" w:rsidRPr="007B6BD5" w:rsidRDefault="004767F7" w:rsidP="001734E3">
            <w:pPr>
              <w:pStyle w:val="TAC"/>
              <w:keepNext w:val="0"/>
              <w:keepLines w:val="0"/>
              <w:rPr>
                <w:lang w:eastAsia="ja-JP"/>
              </w:rPr>
            </w:pPr>
            <w:r w:rsidRPr="007B6BD5">
              <w:rPr>
                <w:lang w:eastAsia="ja-JP"/>
              </w:rPr>
              <w:t>DC_5A_n40A</w:t>
            </w:r>
          </w:p>
          <w:p w14:paraId="4611EB38" w14:textId="77777777" w:rsidR="004767F7" w:rsidRPr="007B6BD5" w:rsidRDefault="004767F7" w:rsidP="001734E3">
            <w:pPr>
              <w:pStyle w:val="TAC"/>
              <w:keepNext w:val="0"/>
              <w:keepLines w:val="0"/>
              <w:rPr>
                <w:lang w:eastAsia="ja-JP"/>
              </w:rPr>
            </w:pPr>
            <w:r w:rsidRPr="007B6BD5">
              <w:rPr>
                <w:lang w:eastAsia="ja-JP"/>
              </w:rPr>
              <w:t>DC_5A_n77A</w:t>
            </w:r>
          </w:p>
          <w:p w14:paraId="3879AB45" w14:textId="77777777" w:rsidR="004767F7" w:rsidRPr="007B6BD5" w:rsidRDefault="004767F7" w:rsidP="001734E3">
            <w:pPr>
              <w:pStyle w:val="TAC"/>
              <w:keepNext w:val="0"/>
              <w:keepLines w:val="0"/>
              <w:rPr>
                <w:lang w:eastAsia="ja-JP"/>
              </w:rPr>
            </w:pPr>
            <w:r w:rsidRPr="007B6BD5">
              <w:rPr>
                <w:lang w:eastAsia="ja-JP"/>
              </w:rPr>
              <w:t>DC_7A_n40A</w:t>
            </w:r>
          </w:p>
          <w:p w14:paraId="2EAC4D6F" w14:textId="77777777" w:rsidR="004767F7" w:rsidRPr="007B6BD5" w:rsidRDefault="004767F7" w:rsidP="001734E3">
            <w:pPr>
              <w:pStyle w:val="TAH"/>
              <w:keepNext w:val="0"/>
              <w:keepLines w:val="0"/>
              <w:rPr>
                <w:b w:val="0"/>
                <w:lang w:eastAsia="ja-JP"/>
              </w:rPr>
            </w:pPr>
            <w:r w:rsidRPr="007B6BD5">
              <w:rPr>
                <w:b w:val="0"/>
                <w:lang w:eastAsia="ja-JP"/>
              </w:rPr>
              <w:t>DC_7A_n77A</w:t>
            </w:r>
          </w:p>
        </w:tc>
      </w:tr>
      <w:tr w:rsidR="004767F7" w:rsidRPr="007B6BD5" w14:paraId="22536151" w14:textId="77777777" w:rsidTr="001734E3">
        <w:trPr>
          <w:jc w:val="center"/>
        </w:trPr>
        <w:tc>
          <w:tcPr>
            <w:tcW w:w="3539" w:type="dxa"/>
            <w:shd w:val="clear" w:color="auto" w:fill="auto"/>
          </w:tcPr>
          <w:p w14:paraId="2121EBA4" w14:textId="77777777" w:rsidR="004767F7" w:rsidRPr="007B6BD5" w:rsidRDefault="004767F7" w:rsidP="001734E3">
            <w:pPr>
              <w:pStyle w:val="TAH"/>
              <w:keepNext w:val="0"/>
              <w:keepLines w:val="0"/>
              <w:rPr>
                <w:rFonts w:cs="Arial"/>
                <w:b w:val="0"/>
                <w:szCs w:val="18"/>
              </w:rPr>
            </w:pPr>
            <w:r w:rsidRPr="007B6BD5">
              <w:rPr>
                <w:rFonts w:cs="Arial"/>
                <w:b w:val="0"/>
                <w:szCs w:val="18"/>
              </w:rPr>
              <w:t>DC_1A-3A-5A-7A_n40A-n77(2A)</w:t>
            </w:r>
          </w:p>
        </w:tc>
        <w:tc>
          <w:tcPr>
            <w:tcW w:w="3544" w:type="dxa"/>
          </w:tcPr>
          <w:p w14:paraId="2D59B471" w14:textId="77777777" w:rsidR="004767F7" w:rsidRPr="007B6BD5" w:rsidRDefault="004767F7" w:rsidP="001734E3">
            <w:pPr>
              <w:pStyle w:val="TAC"/>
              <w:keepNext w:val="0"/>
              <w:keepLines w:val="0"/>
              <w:rPr>
                <w:lang w:eastAsia="ja-JP"/>
              </w:rPr>
            </w:pPr>
            <w:r w:rsidRPr="007B6BD5">
              <w:rPr>
                <w:lang w:eastAsia="ja-JP"/>
              </w:rPr>
              <w:t>DC_1A_n40A</w:t>
            </w:r>
          </w:p>
          <w:p w14:paraId="656C1FED" w14:textId="77777777" w:rsidR="004767F7" w:rsidRPr="007B6BD5" w:rsidRDefault="004767F7" w:rsidP="001734E3">
            <w:pPr>
              <w:pStyle w:val="TAC"/>
              <w:keepNext w:val="0"/>
              <w:keepLines w:val="0"/>
              <w:rPr>
                <w:lang w:eastAsia="ja-JP"/>
              </w:rPr>
            </w:pPr>
            <w:r w:rsidRPr="007B6BD5">
              <w:rPr>
                <w:lang w:eastAsia="ja-JP"/>
              </w:rPr>
              <w:t>DC_1A_n77A</w:t>
            </w:r>
          </w:p>
          <w:p w14:paraId="0011AEE1" w14:textId="77777777" w:rsidR="004767F7" w:rsidRPr="007B6BD5" w:rsidRDefault="004767F7" w:rsidP="001734E3">
            <w:pPr>
              <w:pStyle w:val="TAC"/>
              <w:keepNext w:val="0"/>
              <w:keepLines w:val="0"/>
              <w:rPr>
                <w:lang w:eastAsia="ja-JP"/>
              </w:rPr>
            </w:pPr>
            <w:r w:rsidRPr="007B6BD5">
              <w:rPr>
                <w:lang w:eastAsia="ja-JP"/>
              </w:rPr>
              <w:t>DC_3A_n40A</w:t>
            </w:r>
          </w:p>
          <w:p w14:paraId="416E90CE" w14:textId="77777777" w:rsidR="004767F7" w:rsidRPr="007B6BD5" w:rsidRDefault="004767F7" w:rsidP="001734E3">
            <w:pPr>
              <w:pStyle w:val="TAC"/>
              <w:keepNext w:val="0"/>
              <w:keepLines w:val="0"/>
              <w:rPr>
                <w:lang w:eastAsia="ja-JP"/>
              </w:rPr>
            </w:pPr>
            <w:r w:rsidRPr="007B6BD5">
              <w:rPr>
                <w:lang w:eastAsia="ja-JP"/>
              </w:rPr>
              <w:t>DC_3A_n77A</w:t>
            </w:r>
          </w:p>
          <w:p w14:paraId="49B608FA" w14:textId="77777777" w:rsidR="004767F7" w:rsidRPr="007B6BD5" w:rsidRDefault="004767F7" w:rsidP="001734E3">
            <w:pPr>
              <w:pStyle w:val="TAC"/>
              <w:keepNext w:val="0"/>
              <w:keepLines w:val="0"/>
              <w:rPr>
                <w:lang w:eastAsia="ja-JP"/>
              </w:rPr>
            </w:pPr>
            <w:r w:rsidRPr="007B6BD5">
              <w:rPr>
                <w:lang w:eastAsia="ja-JP"/>
              </w:rPr>
              <w:t>DC_5A_n40A</w:t>
            </w:r>
          </w:p>
          <w:p w14:paraId="678333A3" w14:textId="77777777" w:rsidR="004767F7" w:rsidRPr="007B6BD5" w:rsidRDefault="004767F7" w:rsidP="001734E3">
            <w:pPr>
              <w:pStyle w:val="TAC"/>
              <w:keepNext w:val="0"/>
              <w:keepLines w:val="0"/>
              <w:rPr>
                <w:lang w:eastAsia="ja-JP"/>
              </w:rPr>
            </w:pPr>
            <w:r w:rsidRPr="007B6BD5">
              <w:rPr>
                <w:lang w:eastAsia="ja-JP"/>
              </w:rPr>
              <w:t>DC_5A_n77A</w:t>
            </w:r>
          </w:p>
          <w:p w14:paraId="2F60E5BC" w14:textId="77777777" w:rsidR="004767F7" w:rsidRPr="007B6BD5" w:rsidRDefault="004767F7" w:rsidP="001734E3">
            <w:pPr>
              <w:pStyle w:val="TAC"/>
              <w:keepNext w:val="0"/>
              <w:keepLines w:val="0"/>
              <w:rPr>
                <w:lang w:eastAsia="ja-JP"/>
              </w:rPr>
            </w:pPr>
            <w:r w:rsidRPr="007B6BD5">
              <w:rPr>
                <w:lang w:eastAsia="ja-JP"/>
              </w:rPr>
              <w:t>DC_7A_n40A</w:t>
            </w:r>
          </w:p>
          <w:p w14:paraId="335A17E4" w14:textId="77777777" w:rsidR="004767F7" w:rsidRPr="007B6BD5" w:rsidRDefault="004767F7" w:rsidP="001734E3">
            <w:pPr>
              <w:pStyle w:val="TAH"/>
              <w:keepNext w:val="0"/>
              <w:keepLines w:val="0"/>
              <w:rPr>
                <w:b w:val="0"/>
                <w:lang w:eastAsia="ja-JP"/>
              </w:rPr>
            </w:pPr>
            <w:r w:rsidRPr="007B6BD5">
              <w:rPr>
                <w:b w:val="0"/>
                <w:lang w:eastAsia="ja-JP"/>
              </w:rPr>
              <w:t>DC_7A_n77A</w:t>
            </w:r>
          </w:p>
        </w:tc>
      </w:tr>
      <w:tr w:rsidR="004767F7" w:rsidRPr="007B6BD5" w14:paraId="48A62C08" w14:textId="77777777" w:rsidTr="001734E3">
        <w:trPr>
          <w:jc w:val="center"/>
        </w:trPr>
        <w:tc>
          <w:tcPr>
            <w:tcW w:w="3539" w:type="dxa"/>
            <w:shd w:val="clear" w:color="auto" w:fill="auto"/>
          </w:tcPr>
          <w:p w14:paraId="73C931F2" w14:textId="77777777" w:rsidR="004767F7" w:rsidRPr="007B6BD5" w:rsidRDefault="004767F7" w:rsidP="001734E3">
            <w:pPr>
              <w:pStyle w:val="TAH"/>
              <w:keepLines w:val="0"/>
              <w:rPr>
                <w:rFonts w:cs="Arial"/>
                <w:b w:val="0"/>
                <w:szCs w:val="18"/>
              </w:rPr>
            </w:pPr>
            <w:r w:rsidRPr="007B6BD5">
              <w:rPr>
                <w:rFonts w:cs="Arial"/>
                <w:b w:val="0"/>
                <w:szCs w:val="18"/>
              </w:rPr>
              <w:t>DC_1A-3A-5A-7A-7A_n40A-n77A</w:t>
            </w:r>
          </w:p>
        </w:tc>
        <w:tc>
          <w:tcPr>
            <w:tcW w:w="3544" w:type="dxa"/>
          </w:tcPr>
          <w:p w14:paraId="088E02BC" w14:textId="77777777" w:rsidR="004767F7" w:rsidRPr="007B6BD5" w:rsidRDefault="004767F7" w:rsidP="001734E3">
            <w:pPr>
              <w:pStyle w:val="TAC"/>
              <w:keepLines w:val="0"/>
              <w:rPr>
                <w:lang w:eastAsia="ja-JP"/>
              </w:rPr>
            </w:pPr>
            <w:r w:rsidRPr="007B6BD5">
              <w:rPr>
                <w:lang w:eastAsia="ja-JP"/>
              </w:rPr>
              <w:t>DC_1A_n40A</w:t>
            </w:r>
          </w:p>
          <w:p w14:paraId="4B0B967A" w14:textId="77777777" w:rsidR="004767F7" w:rsidRPr="007B6BD5" w:rsidRDefault="004767F7" w:rsidP="001734E3">
            <w:pPr>
              <w:pStyle w:val="TAC"/>
              <w:keepLines w:val="0"/>
              <w:rPr>
                <w:lang w:eastAsia="ja-JP"/>
              </w:rPr>
            </w:pPr>
            <w:r w:rsidRPr="007B6BD5">
              <w:rPr>
                <w:lang w:eastAsia="ja-JP"/>
              </w:rPr>
              <w:t>DC_1A_n77A</w:t>
            </w:r>
          </w:p>
          <w:p w14:paraId="1698984B" w14:textId="77777777" w:rsidR="004767F7" w:rsidRPr="007B6BD5" w:rsidRDefault="004767F7" w:rsidP="001734E3">
            <w:pPr>
              <w:pStyle w:val="TAC"/>
              <w:keepLines w:val="0"/>
              <w:rPr>
                <w:lang w:eastAsia="ja-JP"/>
              </w:rPr>
            </w:pPr>
            <w:r w:rsidRPr="007B6BD5">
              <w:rPr>
                <w:lang w:eastAsia="ja-JP"/>
              </w:rPr>
              <w:t>DC_3A_n40A</w:t>
            </w:r>
          </w:p>
          <w:p w14:paraId="77174424" w14:textId="77777777" w:rsidR="004767F7" w:rsidRPr="007B6BD5" w:rsidRDefault="004767F7" w:rsidP="001734E3">
            <w:pPr>
              <w:pStyle w:val="TAC"/>
              <w:keepLines w:val="0"/>
              <w:rPr>
                <w:lang w:eastAsia="ja-JP"/>
              </w:rPr>
            </w:pPr>
            <w:r w:rsidRPr="007B6BD5">
              <w:rPr>
                <w:lang w:eastAsia="ja-JP"/>
              </w:rPr>
              <w:t>DC_3A_n77A</w:t>
            </w:r>
          </w:p>
          <w:p w14:paraId="529E238B" w14:textId="77777777" w:rsidR="004767F7" w:rsidRPr="007B6BD5" w:rsidRDefault="004767F7" w:rsidP="001734E3">
            <w:pPr>
              <w:pStyle w:val="TAC"/>
              <w:keepLines w:val="0"/>
              <w:rPr>
                <w:lang w:eastAsia="ja-JP"/>
              </w:rPr>
            </w:pPr>
            <w:r w:rsidRPr="007B6BD5">
              <w:rPr>
                <w:lang w:eastAsia="ja-JP"/>
              </w:rPr>
              <w:t>DC_5A_n40A</w:t>
            </w:r>
          </w:p>
          <w:p w14:paraId="17C67F1D" w14:textId="77777777" w:rsidR="004767F7" w:rsidRPr="007B6BD5" w:rsidRDefault="004767F7" w:rsidP="001734E3">
            <w:pPr>
              <w:pStyle w:val="TAC"/>
              <w:keepLines w:val="0"/>
              <w:rPr>
                <w:lang w:eastAsia="ja-JP"/>
              </w:rPr>
            </w:pPr>
            <w:r w:rsidRPr="007B6BD5">
              <w:rPr>
                <w:lang w:eastAsia="ja-JP"/>
              </w:rPr>
              <w:t>DC_5A_n77A</w:t>
            </w:r>
          </w:p>
          <w:p w14:paraId="3507396D" w14:textId="77777777" w:rsidR="004767F7" w:rsidRPr="007B6BD5" w:rsidRDefault="004767F7" w:rsidP="001734E3">
            <w:pPr>
              <w:pStyle w:val="TAC"/>
              <w:keepLines w:val="0"/>
              <w:rPr>
                <w:lang w:eastAsia="ja-JP"/>
              </w:rPr>
            </w:pPr>
            <w:r w:rsidRPr="007B6BD5">
              <w:rPr>
                <w:lang w:eastAsia="ja-JP"/>
              </w:rPr>
              <w:t>DC_7A_n40A</w:t>
            </w:r>
          </w:p>
          <w:p w14:paraId="7132E5C8" w14:textId="77777777" w:rsidR="004767F7" w:rsidRPr="007B6BD5" w:rsidRDefault="004767F7" w:rsidP="001734E3">
            <w:pPr>
              <w:pStyle w:val="TAC"/>
              <w:keepLines w:val="0"/>
              <w:rPr>
                <w:lang w:eastAsia="ja-JP"/>
              </w:rPr>
            </w:pPr>
            <w:r w:rsidRPr="007B6BD5">
              <w:rPr>
                <w:lang w:eastAsia="ja-JP"/>
              </w:rPr>
              <w:t>DC_7A_n77A</w:t>
            </w:r>
          </w:p>
        </w:tc>
      </w:tr>
      <w:tr w:rsidR="004767F7" w:rsidRPr="007B6BD5" w14:paraId="71F75F3F" w14:textId="77777777" w:rsidTr="001734E3">
        <w:trPr>
          <w:jc w:val="center"/>
        </w:trPr>
        <w:tc>
          <w:tcPr>
            <w:tcW w:w="3539" w:type="dxa"/>
            <w:shd w:val="clear" w:color="auto" w:fill="auto"/>
          </w:tcPr>
          <w:p w14:paraId="29F40AD8" w14:textId="77777777" w:rsidR="004767F7" w:rsidRPr="007B6BD5" w:rsidRDefault="004767F7" w:rsidP="001734E3">
            <w:pPr>
              <w:pStyle w:val="TAH"/>
              <w:keepNext w:val="0"/>
              <w:keepLines w:val="0"/>
              <w:rPr>
                <w:rFonts w:cs="Arial"/>
                <w:b w:val="0"/>
                <w:szCs w:val="18"/>
              </w:rPr>
            </w:pPr>
            <w:r w:rsidRPr="007B6BD5">
              <w:rPr>
                <w:rFonts w:cs="Arial"/>
                <w:b w:val="0"/>
                <w:szCs w:val="18"/>
              </w:rPr>
              <w:t>DC_1A-3A-5A-7A-7A_n40A-n77(2A)</w:t>
            </w:r>
          </w:p>
        </w:tc>
        <w:tc>
          <w:tcPr>
            <w:tcW w:w="3544" w:type="dxa"/>
          </w:tcPr>
          <w:p w14:paraId="1250D571" w14:textId="77777777" w:rsidR="004767F7" w:rsidRPr="007B6BD5" w:rsidRDefault="004767F7" w:rsidP="001734E3">
            <w:pPr>
              <w:pStyle w:val="TAC"/>
              <w:keepNext w:val="0"/>
              <w:keepLines w:val="0"/>
              <w:rPr>
                <w:lang w:eastAsia="ja-JP"/>
              </w:rPr>
            </w:pPr>
            <w:r w:rsidRPr="007B6BD5">
              <w:rPr>
                <w:lang w:eastAsia="ja-JP"/>
              </w:rPr>
              <w:t>DC_1A_n40A</w:t>
            </w:r>
          </w:p>
          <w:p w14:paraId="421902C7" w14:textId="77777777" w:rsidR="004767F7" w:rsidRPr="007B6BD5" w:rsidRDefault="004767F7" w:rsidP="001734E3">
            <w:pPr>
              <w:pStyle w:val="TAC"/>
              <w:keepNext w:val="0"/>
              <w:keepLines w:val="0"/>
              <w:rPr>
                <w:lang w:eastAsia="ja-JP"/>
              </w:rPr>
            </w:pPr>
            <w:r w:rsidRPr="007B6BD5">
              <w:rPr>
                <w:lang w:eastAsia="ja-JP"/>
              </w:rPr>
              <w:t>DC_1A_n77A</w:t>
            </w:r>
          </w:p>
          <w:p w14:paraId="548C6502" w14:textId="77777777" w:rsidR="004767F7" w:rsidRPr="007B6BD5" w:rsidRDefault="004767F7" w:rsidP="001734E3">
            <w:pPr>
              <w:pStyle w:val="TAC"/>
              <w:keepNext w:val="0"/>
              <w:keepLines w:val="0"/>
              <w:rPr>
                <w:lang w:eastAsia="ja-JP"/>
              </w:rPr>
            </w:pPr>
            <w:r w:rsidRPr="007B6BD5">
              <w:rPr>
                <w:lang w:eastAsia="ja-JP"/>
              </w:rPr>
              <w:t>DC_3A_n40A</w:t>
            </w:r>
          </w:p>
          <w:p w14:paraId="290BD9F7" w14:textId="77777777" w:rsidR="004767F7" w:rsidRPr="007B6BD5" w:rsidRDefault="004767F7" w:rsidP="001734E3">
            <w:pPr>
              <w:pStyle w:val="TAC"/>
              <w:keepNext w:val="0"/>
              <w:keepLines w:val="0"/>
              <w:rPr>
                <w:lang w:eastAsia="ja-JP"/>
              </w:rPr>
            </w:pPr>
            <w:r w:rsidRPr="007B6BD5">
              <w:rPr>
                <w:lang w:eastAsia="ja-JP"/>
              </w:rPr>
              <w:t>DC_3A_n77A</w:t>
            </w:r>
          </w:p>
          <w:p w14:paraId="46B5A336" w14:textId="77777777" w:rsidR="004767F7" w:rsidRPr="007B6BD5" w:rsidRDefault="004767F7" w:rsidP="001734E3">
            <w:pPr>
              <w:pStyle w:val="TAC"/>
              <w:keepNext w:val="0"/>
              <w:keepLines w:val="0"/>
              <w:rPr>
                <w:lang w:eastAsia="ja-JP"/>
              </w:rPr>
            </w:pPr>
            <w:r w:rsidRPr="007B6BD5">
              <w:rPr>
                <w:lang w:eastAsia="ja-JP"/>
              </w:rPr>
              <w:t>DC_5A_n40A</w:t>
            </w:r>
          </w:p>
          <w:p w14:paraId="41431739" w14:textId="77777777" w:rsidR="004767F7" w:rsidRPr="007B6BD5" w:rsidRDefault="004767F7" w:rsidP="001734E3">
            <w:pPr>
              <w:pStyle w:val="TAC"/>
              <w:keepNext w:val="0"/>
              <w:keepLines w:val="0"/>
              <w:rPr>
                <w:lang w:eastAsia="ja-JP"/>
              </w:rPr>
            </w:pPr>
            <w:r w:rsidRPr="007B6BD5">
              <w:rPr>
                <w:lang w:eastAsia="ja-JP"/>
              </w:rPr>
              <w:t>DC_5A_n77A</w:t>
            </w:r>
          </w:p>
          <w:p w14:paraId="45DEBFEC" w14:textId="77777777" w:rsidR="004767F7" w:rsidRPr="007B6BD5" w:rsidRDefault="004767F7" w:rsidP="001734E3">
            <w:pPr>
              <w:pStyle w:val="TAC"/>
              <w:keepNext w:val="0"/>
              <w:keepLines w:val="0"/>
              <w:rPr>
                <w:lang w:eastAsia="ja-JP"/>
              </w:rPr>
            </w:pPr>
            <w:r w:rsidRPr="007B6BD5">
              <w:rPr>
                <w:lang w:eastAsia="ja-JP"/>
              </w:rPr>
              <w:t>DC_7A_n40A</w:t>
            </w:r>
          </w:p>
          <w:p w14:paraId="0D758EE3" w14:textId="77777777" w:rsidR="004767F7" w:rsidRPr="007B6BD5" w:rsidRDefault="004767F7" w:rsidP="001734E3">
            <w:pPr>
              <w:pStyle w:val="TAC"/>
              <w:keepNext w:val="0"/>
              <w:keepLines w:val="0"/>
              <w:rPr>
                <w:lang w:eastAsia="ja-JP"/>
              </w:rPr>
            </w:pPr>
            <w:r w:rsidRPr="007B6BD5">
              <w:rPr>
                <w:lang w:eastAsia="ja-JP"/>
              </w:rPr>
              <w:t>DC_7A_n77A</w:t>
            </w:r>
          </w:p>
        </w:tc>
      </w:tr>
      <w:tr w:rsidR="004767F7" w:rsidRPr="007B6BD5" w14:paraId="0C1FC553" w14:textId="77777777" w:rsidTr="001734E3">
        <w:trPr>
          <w:jc w:val="center"/>
        </w:trPr>
        <w:tc>
          <w:tcPr>
            <w:tcW w:w="3539" w:type="dxa"/>
            <w:shd w:val="clear" w:color="auto" w:fill="auto"/>
          </w:tcPr>
          <w:p w14:paraId="3A0DEA59" w14:textId="77777777" w:rsidR="004767F7" w:rsidRPr="007B6BD5" w:rsidRDefault="004767F7" w:rsidP="001734E3">
            <w:pPr>
              <w:pStyle w:val="TAC"/>
              <w:keepNext w:val="0"/>
              <w:keepLines w:val="0"/>
              <w:rPr>
                <w:rFonts w:cs="Arial"/>
                <w:szCs w:val="18"/>
              </w:rPr>
            </w:pPr>
            <w:r w:rsidRPr="007B6BD5">
              <w:rPr>
                <w:rFonts w:cs="Arial"/>
                <w:szCs w:val="18"/>
              </w:rPr>
              <w:t>DC_1A-3A-5A-7A_n40A-n78A</w:t>
            </w:r>
          </w:p>
          <w:p w14:paraId="42E438EA" w14:textId="77777777" w:rsidR="004767F7" w:rsidRPr="007B6BD5" w:rsidRDefault="004767F7" w:rsidP="001734E3">
            <w:pPr>
              <w:pStyle w:val="TAH"/>
              <w:keepNext w:val="0"/>
              <w:keepLines w:val="0"/>
              <w:rPr>
                <w:rFonts w:cs="Arial"/>
                <w:b w:val="0"/>
                <w:szCs w:val="18"/>
              </w:rPr>
            </w:pPr>
            <w:r w:rsidRPr="007B6BD5">
              <w:rPr>
                <w:rFonts w:cs="Arial"/>
                <w:b w:val="0"/>
                <w:szCs w:val="18"/>
              </w:rPr>
              <w:t>DC_1A-3A-5A-7A_n40A-n78C</w:t>
            </w:r>
          </w:p>
        </w:tc>
        <w:tc>
          <w:tcPr>
            <w:tcW w:w="3544" w:type="dxa"/>
          </w:tcPr>
          <w:p w14:paraId="48684804" w14:textId="77777777" w:rsidR="004767F7" w:rsidRPr="007B6BD5" w:rsidRDefault="004767F7" w:rsidP="001734E3">
            <w:pPr>
              <w:pStyle w:val="TAC"/>
              <w:keepNext w:val="0"/>
              <w:keepLines w:val="0"/>
              <w:rPr>
                <w:lang w:eastAsia="ja-JP"/>
              </w:rPr>
            </w:pPr>
            <w:r w:rsidRPr="007B6BD5">
              <w:rPr>
                <w:lang w:eastAsia="ja-JP"/>
              </w:rPr>
              <w:t>DC_1A_n40A</w:t>
            </w:r>
          </w:p>
          <w:p w14:paraId="639FA794" w14:textId="77777777" w:rsidR="004767F7" w:rsidRPr="007B6BD5" w:rsidRDefault="004767F7" w:rsidP="001734E3">
            <w:pPr>
              <w:pStyle w:val="TAC"/>
              <w:keepNext w:val="0"/>
              <w:keepLines w:val="0"/>
              <w:rPr>
                <w:lang w:eastAsia="ja-JP"/>
              </w:rPr>
            </w:pPr>
            <w:r w:rsidRPr="007B6BD5">
              <w:rPr>
                <w:lang w:eastAsia="ja-JP"/>
              </w:rPr>
              <w:t>DC_1A_n78A</w:t>
            </w:r>
          </w:p>
          <w:p w14:paraId="7EECC8B4" w14:textId="77777777" w:rsidR="004767F7" w:rsidRPr="007B6BD5" w:rsidRDefault="004767F7" w:rsidP="001734E3">
            <w:pPr>
              <w:pStyle w:val="TAC"/>
              <w:keepNext w:val="0"/>
              <w:keepLines w:val="0"/>
              <w:rPr>
                <w:lang w:eastAsia="ja-JP"/>
              </w:rPr>
            </w:pPr>
            <w:r w:rsidRPr="007B6BD5">
              <w:rPr>
                <w:lang w:eastAsia="ja-JP"/>
              </w:rPr>
              <w:t>DC_3A_n40A</w:t>
            </w:r>
          </w:p>
          <w:p w14:paraId="5CDCAFD4" w14:textId="77777777" w:rsidR="004767F7" w:rsidRPr="007B6BD5" w:rsidRDefault="004767F7" w:rsidP="001734E3">
            <w:pPr>
              <w:pStyle w:val="TAC"/>
              <w:keepNext w:val="0"/>
              <w:keepLines w:val="0"/>
              <w:rPr>
                <w:lang w:eastAsia="ja-JP"/>
              </w:rPr>
            </w:pPr>
            <w:r w:rsidRPr="007B6BD5">
              <w:rPr>
                <w:lang w:eastAsia="ja-JP"/>
              </w:rPr>
              <w:t>DC_3A_n78A</w:t>
            </w:r>
          </w:p>
          <w:p w14:paraId="19523D65" w14:textId="77777777" w:rsidR="004767F7" w:rsidRPr="007B6BD5" w:rsidRDefault="004767F7" w:rsidP="001734E3">
            <w:pPr>
              <w:pStyle w:val="TAC"/>
              <w:keepNext w:val="0"/>
              <w:keepLines w:val="0"/>
              <w:rPr>
                <w:lang w:eastAsia="ja-JP"/>
              </w:rPr>
            </w:pPr>
            <w:r w:rsidRPr="007B6BD5">
              <w:rPr>
                <w:lang w:eastAsia="ja-JP"/>
              </w:rPr>
              <w:t>DC_5A_n40A</w:t>
            </w:r>
          </w:p>
          <w:p w14:paraId="030A1C51" w14:textId="77777777" w:rsidR="004767F7" w:rsidRPr="007B6BD5" w:rsidRDefault="004767F7" w:rsidP="001734E3">
            <w:pPr>
              <w:pStyle w:val="TAC"/>
              <w:keepNext w:val="0"/>
              <w:keepLines w:val="0"/>
              <w:rPr>
                <w:lang w:eastAsia="ja-JP"/>
              </w:rPr>
            </w:pPr>
            <w:r w:rsidRPr="007B6BD5">
              <w:rPr>
                <w:lang w:eastAsia="ja-JP"/>
              </w:rPr>
              <w:t>DC_5A_n78A</w:t>
            </w:r>
          </w:p>
          <w:p w14:paraId="35ED13FC" w14:textId="77777777" w:rsidR="004767F7" w:rsidRPr="007B6BD5" w:rsidRDefault="004767F7" w:rsidP="001734E3">
            <w:pPr>
              <w:pStyle w:val="TAC"/>
              <w:keepNext w:val="0"/>
              <w:keepLines w:val="0"/>
              <w:rPr>
                <w:lang w:eastAsia="ja-JP"/>
              </w:rPr>
            </w:pPr>
            <w:r w:rsidRPr="007B6BD5">
              <w:rPr>
                <w:lang w:eastAsia="ja-JP"/>
              </w:rPr>
              <w:t>DC_7A_n40A</w:t>
            </w:r>
          </w:p>
          <w:p w14:paraId="63248C1B" w14:textId="77777777" w:rsidR="004767F7" w:rsidRPr="007B6BD5" w:rsidRDefault="004767F7" w:rsidP="001734E3">
            <w:pPr>
              <w:pStyle w:val="TAH"/>
              <w:keepNext w:val="0"/>
              <w:keepLines w:val="0"/>
              <w:rPr>
                <w:b w:val="0"/>
                <w:lang w:eastAsia="ja-JP"/>
              </w:rPr>
            </w:pPr>
            <w:r w:rsidRPr="007B6BD5">
              <w:rPr>
                <w:b w:val="0"/>
                <w:lang w:eastAsia="ja-JP"/>
              </w:rPr>
              <w:t>DC_7A_n78A</w:t>
            </w:r>
          </w:p>
        </w:tc>
      </w:tr>
      <w:tr w:rsidR="004767F7" w:rsidRPr="007B6BD5" w14:paraId="2F2E72C3" w14:textId="77777777" w:rsidTr="001734E3">
        <w:trPr>
          <w:jc w:val="center"/>
        </w:trPr>
        <w:tc>
          <w:tcPr>
            <w:tcW w:w="3539" w:type="dxa"/>
            <w:shd w:val="clear" w:color="auto" w:fill="auto"/>
          </w:tcPr>
          <w:p w14:paraId="39E1A8A4" w14:textId="77777777" w:rsidR="004767F7" w:rsidRPr="007B6BD5" w:rsidRDefault="004767F7" w:rsidP="001734E3">
            <w:pPr>
              <w:pStyle w:val="TAC"/>
              <w:keepNext w:val="0"/>
              <w:keepLines w:val="0"/>
              <w:rPr>
                <w:lang w:eastAsia="ja-JP"/>
              </w:rPr>
            </w:pPr>
            <w:r w:rsidRPr="007B6BD5">
              <w:rPr>
                <w:lang w:eastAsia="ja-JP"/>
              </w:rPr>
              <w:t>DC_1A-3A-5A-7A-7A_n40A-n78A</w:t>
            </w:r>
          </w:p>
          <w:p w14:paraId="210F6ADB" w14:textId="77777777" w:rsidR="004767F7" w:rsidRPr="007B6BD5" w:rsidRDefault="004767F7" w:rsidP="001734E3">
            <w:pPr>
              <w:pStyle w:val="TAC"/>
              <w:keepNext w:val="0"/>
              <w:keepLines w:val="0"/>
              <w:rPr>
                <w:rFonts w:cs="Arial"/>
                <w:szCs w:val="18"/>
              </w:rPr>
            </w:pPr>
            <w:r w:rsidRPr="007B6BD5">
              <w:rPr>
                <w:lang w:eastAsia="ja-JP"/>
              </w:rPr>
              <w:t>DC_1A-3A-5A-7A-7A_n40A-n78C</w:t>
            </w:r>
          </w:p>
        </w:tc>
        <w:tc>
          <w:tcPr>
            <w:tcW w:w="3544" w:type="dxa"/>
          </w:tcPr>
          <w:p w14:paraId="67830DC7" w14:textId="77777777" w:rsidR="004767F7" w:rsidRPr="007B6BD5" w:rsidRDefault="004767F7" w:rsidP="001734E3">
            <w:pPr>
              <w:pStyle w:val="TAC"/>
              <w:keepNext w:val="0"/>
              <w:keepLines w:val="0"/>
              <w:rPr>
                <w:lang w:eastAsia="ja-JP"/>
              </w:rPr>
            </w:pPr>
            <w:r w:rsidRPr="007B6BD5">
              <w:rPr>
                <w:lang w:eastAsia="ja-JP"/>
              </w:rPr>
              <w:t>DC_1A_n40A</w:t>
            </w:r>
          </w:p>
          <w:p w14:paraId="29B46A4E" w14:textId="77777777" w:rsidR="004767F7" w:rsidRPr="007B6BD5" w:rsidRDefault="004767F7" w:rsidP="001734E3">
            <w:pPr>
              <w:pStyle w:val="TAC"/>
              <w:keepNext w:val="0"/>
              <w:keepLines w:val="0"/>
              <w:rPr>
                <w:lang w:eastAsia="ja-JP"/>
              </w:rPr>
            </w:pPr>
            <w:r w:rsidRPr="007B6BD5">
              <w:rPr>
                <w:lang w:eastAsia="ja-JP"/>
              </w:rPr>
              <w:t>DC_1A_n78A</w:t>
            </w:r>
          </w:p>
          <w:p w14:paraId="095EF21B" w14:textId="77777777" w:rsidR="004767F7" w:rsidRPr="007B6BD5" w:rsidRDefault="004767F7" w:rsidP="001734E3">
            <w:pPr>
              <w:pStyle w:val="TAC"/>
              <w:keepNext w:val="0"/>
              <w:keepLines w:val="0"/>
              <w:rPr>
                <w:lang w:eastAsia="ja-JP"/>
              </w:rPr>
            </w:pPr>
            <w:r w:rsidRPr="007B6BD5">
              <w:rPr>
                <w:lang w:eastAsia="ja-JP"/>
              </w:rPr>
              <w:t>DC_3A_n40A</w:t>
            </w:r>
          </w:p>
          <w:p w14:paraId="1A7A9907" w14:textId="77777777" w:rsidR="004767F7" w:rsidRPr="007B6BD5" w:rsidRDefault="004767F7" w:rsidP="001734E3">
            <w:pPr>
              <w:pStyle w:val="TAC"/>
              <w:keepNext w:val="0"/>
              <w:keepLines w:val="0"/>
              <w:rPr>
                <w:lang w:eastAsia="ja-JP"/>
              </w:rPr>
            </w:pPr>
            <w:r w:rsidRPr="007B6BD5">
              <w:rPr>
                <w:lang w:eastAsia="ja-JP"/>
              </w:rPr>
              <w:t>DC_3A_n78A</w:t>
            </w:r>
          </w:p>
          <w:p w14:paraId="6C4D6341" w14:textId="77777777" w:rsidR="004767F7" w:rsidRPr="007B6BD5" w:rsidRDefault="004767F7" w:rsidP="001734E3">
            <w:pPr>
              <w:pStyle w:val="TAC"/>
              <w:keepNext w:val="0"/>
              <w:keepLines w:val="0"/>
              <w:rPr>
                <w:lang w:eastAsia="ja-JP"/>
              </w:rPr>
            </w:pPr>
            <w:r w:rsidRPr="007B6BD5">
              <w:rPr>
                <w:lang w:eastAsia="ja-JP"/>
              </w:rPr>
              <w:t>DC_5A_n40A</w:t>
            </w:r>
          </w:p>
          <w:p w14:paraId="6FE599EA" w14:textId="77777777" w:rsidR="004767F7" w:rsidRPr="007B6BD5" w:rsidRDefault="004767F7" w:rsidP="001734E3">
            <w:pPr>
              <w:pStyle w:val="TAC"/>
              <w:keepNext w:val="0"/>
              <w:keepLines w:val="0"/>
              <w:rPr>
                <w:lang w:eastAsia="ja-JP"/>
              </w:rPr>
            </w:pPr>
            <w:r w:rsidRPr="007B6BD5">
              <w:rPr>
                <w:lang w:eastAsia="ja-JP"/>
              </w:rPr>
              <w:t>DC_5A_n78A</w:t>
            </w:r>
          </w:p>
          <w:p w14:paraId="564E9606" w14:textId="77777777" w:rsidR="004767F7" w:rsidRPr="007B6BD5" w:rsidRDefault="004767F7" w:rsidP="001734E3">
            <w:pPr>
              <w:pStyle w:val="TAC"/>
              <w:keepNext w:val="0"/>
              <w:keepLines w:val="0"/>
              <w:rPr>
                <w:lang w:eastAsia="ja-JP"/>
              </w:rPr>
            </w:pPr>
            <w:r w:rsidRPr="007B6BD5">
              <w:rPr>
                <w:lang w:eastAsia="ja-JP"/>
              </w:rPr>
              <w:t>DC_7A_n40A</w:t>
            </w:r>
          </w:p>
          <w:p w14:paraId="1FDE534D" w14:textId="77777777" w:rsidR="004767F7" w:rsidRPr="007B6BD5" w:rsidRDefault="004767F7" w:rsidP="001734E3">
            <w:pPr>
              <w:pStyle w:val="TAC"/>
              <w:keepNext w:val="0"/>
              <w:keepLines w:val="0"/>
              <w:rPr>
                <w:lang w:eastAsia="ja-JP"/>
              </w:rPr>
            </w:pPr>
            <w:r w:rsidRPr="007B6BD5">
              <w:rPr>
                <w:lang w:eastAsia="ja-JP"/>
              </w:rPr>
              <w:t>DC_7A_n78A</w:t>
            </w:r>
          </w:p>
        </w:tc>
      </w:tr>
      <w:tr w:rsidR="004767F7" w:rsidRPr="007B6BD5" w14:paraId="589B0F2D" w14:textId="77777777" w:rsidTr="001734E3">
        <w:trPr>
          <w:jc w:val="center"/>
        </w:trPr>
        <w:tc>
          <w:tcPr>
            <w:tcW w:w="3539" w:type="dxa"/>
            <w:shd w:val="clear" w:color="auto" w:fill="auto"/>
          </w:tcPr>
          <w:p w14:paraId="23F568C0" w14:textId="77777777" w:rsidR="004767F7" w:rsidRPr="007B6BD5" w:rsidRDefault="004767F7" w:rsidP="001734E3">
            <w:pPr>
              <w:pStyle w:val="TAC"/>
              <w:keepNext w:val="0"/>
              <w:keepLines w:val="0"/>
              <w:rPr>
                <w:lang w:eastAsia="ja-JP"/>
              </w:rPr>
            </w:pPr>
            <w:r w:rsidRPr="007B6BD5">
              <w:rPr>
                <w:lang w:eastAsia="ja-JP"/>
              </w:rPr>
              <w:t>DC_1A-3A-7A-8A_n7A-n78A</w:t>
            </w:r>
          </w:p>
        </w:tc>
        <w:tc>
          <w:tcPr>
            <w:tcW w:w="3544" w:type="dxa"/>
          </w:tcPr>
          <w:p w14:paraId="18C05349" w14:textId="77777777" w:rsidR="004767F7" w:rsidRPr="007B6BD5" w:rsidRDefault="004767F7" w:rsidP="001734E3">
            <w:pPr>
              <w:pStyle w:val="TAC"/>
              <w:keepNext w:val="0"/>
              <w:keepLines w:val="0"/>
              <w:rPr>
                <w:lang w:eastAsia="ja-JP"/>
              </w:rPr>
            </w:pPr>
            <w:r w:rsidRPr="007B6BD5">
              <w:rPr>
                <w:lang w:eastAsia="ja-JP"/>
              </w:rPr>
              <w:t>DC_1A_n7A</w:t>
            </w:r>
          </w:p>
          <w:p w14:paraId="2547E094" w14:textId="77777777" w:rsidR="004767F7" w:rsidRPr="007B6BD5" w:rsidRDefault="004767F7" w:rsidP="001734E3">
            <w:pPr>
              <w:pStyle w:val="TAC"/>
              <w:keepNext w:val="0"/>
              <w:keepLines w:val="0"/>
              <w:rPr>
                <w:lang w:eastAsia="ja-JP"/>
              </w:rPr>
            </w:pPr>
            <w:r w:rsidRPr="007B6BD5">
              <w:rPr>
                <w:lang w:eastAsia="ja-JP"/>
              </w:rPr>
              <w:t>DC_1A_n78A</w:t>
            </w:r>
          </w:p>
          <w:p w14:paraId="517F4510" w14:textId="77777777" w:rsidR="004767F7" w:rsidRPr="007B6BD5" w:rsidRDefault="004767F7" w:rsidP="001734E3">
            <w:pPr>
              <w:pStyle w:val="TAC"/>
              <w:keepNext w:val="0"/>
              <w:keepLines w:val="0"/>
              <w:rPr>
                <w:lang w:eastAsia="ja-JP"/>
              </w:rPr>
            </w:pPr>
            <w:r w:rsidRPr="007B6BD5">
              <w:rPr>
                <w:lang w:eastAsia="ja-JP"/>
              </w:rPr>
              <w:t>DC_3A_n7A</w:t>
            </w:r>
          </w:p>
          <w:p w14:paraId="1A89529A" w14:textId="77777777" w:rsidR="004767F7" w:rsidRPr="007B6BD5" w:rsidRDefault="004767F7" w:rsidP="001734E3">
            <w:pPr>
              <w:pStyle w:val="TAC"/>
              <w:keepNext w:val="0"/>
              <w:keepLines w:val="0"/>
              <w:rPr>
                <w:lang w:eastAsia="ja-JP"/>
              </w:rPr>
            </w:pPr>
            <w:r w:rsidRPr="007B6BD5">
              <w:rPr>
                <w:lang w:eastAsia="ja-JP"/>
              </w:rPr>
              <w:t>DC_3A_n78A</w:t>
            </w:r>
          </w:p>
          <w:p w14:paraId="2132A4FB" w14:textId="77777777" w:rsidR="004767F7" w:rsidRPr="007B6BD5" w:rsidRDefault="004767F7" w:rsidP="001734E3">
            <w:pPr>
              <w:pStyle w:val="TAC"/>
              <w:keepNext w:val="0"/>
              <w:keepLines w:val="0"/>
              <w:rPr>
                <w:lang w:eastAsia="ja-JP"/>
              </w:rPr>
            </w:pPr>
            <w:r w:rsidRPr="007B6BD5">
              <w:rPr>
                <w:lang w:eastAsia="ja-JP"/>
              </w:rPr>
              <w:t>DC_7A_n7A</w:t>
            </w:r>
            <w:r w:rsidRPr="007B6BD5">
              <w:rPr>
                <w:vertAlign w:val="superscript"/>
                <w:lang w:eastAsia="ja-JP"/>
              </w:rPr>
              <w:t>4</w:t>
            </w:r>
          </w:p>
          <w:p w14:paraId="2EEFEC27" w14:textId="77777777" w:rsidR="004767F7" w:rsidRPr="007B6BD5" w:rsidRDefault="004767F7" w:rsidP="001734E3">
            <w:pPr>
              <w:pStyle w:val="TAC"/>
              <w:keepNext w:val="0"/>
              <w:keepLines w:val="0"/>
              <w:rPr>
                <w:lang w:eastAsia="ja-JP"/>
              </w:rPr>
            </w:pPr>
            <w:r w:rsidRPr="007B6BD5">
              <w:rPr>
                <w:lang w:eastAsia="ja-JP"/>
              </w:rPr>
              <w:t>DC_7A_n78A</w:t>
            </w:r>
          </w:p>
          <w:p w14:paraId="45436C22" w14:textId="77777777" w:rsidR="004767F7" w:rsidRPr="007B6BD5" w:rsidRDefault="004767F7" w:rsidP="001734E3">
            <w:pPr>
              <w:pStyle w:val="TAC"/>
              <w:keepNext w:val="0"/>
              <w:keepLines w:val="0"/>
              <w:rPr>
                <w:lang w:eastAsia="ja-JP"/>
              </w:rPr>
            </w:pPr>
            <w:r w:rsidRPr="007B6BD5">
              <w:rPr>
                <w:lang w:eastAsia="ja-JP"/>
              </w:rPr>
              <w:t>DC_8A_n7A</w:t>
            </w:r>
          </w:p>
          <w:p w14:paraId="469837A2" w14:textId="77777777" w:rsidR="004767F7" w:rsidRPr="007B6BD5" w:rsidRDefault="004767F7" w:rsidP="001734E3">
            <w:pPr>
              <w:pStyle w:val="TAC"/>
              <w:keepNext w:val="0"/>
              <w:keepLines w:val="0"/>
              <w:rPr>
                <w:lang w:eastAsia="ja-JP"/>
              </w:rPr>
            </w:pPr>
            <w:r w:rsidRPr="007B6BD5">
              <w:rPr>
                <w:lang w:eastAsia="ja-JP"/>
              </w:rPr>
              <w:t>DC_8A_n78A</w:t>
            </w:r>
          </w:p>
        </w:tc>
      </w:tr>
      <w:tr w:rsidR="004767F7" w:rsidRPr="007B6BD5" w14:paraId="3851448F" w14:textId="77777777" w:rsidTr="001734E3">
        <w:trPr>
          <w:jc w:val="center"/>
        </w:trPr>
        <w:tc>
          <w:tcPr>
            <w:tcW w:w="3539" w:type="dxa"/>
            <w:shd w:val="clear" w:color="auto" w:fill="auto"/>
          </w:tcPr>
          <w:p w14:paraId="4FA21C92" w14:textId="77777777" w:rsidR="004767F7" w:rsidRPr="007B6BD5" w:rsidRDefault="004767F7" w:rsidP="001734E3">
            <w:pPr>
              <w:pStyle w:val="TAH"/>
              <w:keepNext w:val="0"/>
              <w:keepLines w:val="0"/>
              <w:rPr>
                <w:b w:val="0"/>
                <w:lang w:eastAsia="fi-FI"/>
              </w:rPr>
            </w:pPr>
            <w:r w:rsidRPr="007B6BD5">
              <w:rPr>
                <w:rFonts w:cs="Arial"/>
                <w:b w:val="0"/>
                <w:szCs w:val="18"/>
              </w:rPr>
              <w:t>DC_1A-3A-7A-8A_n28A-n78A</w:t>
            </w:r>
          </w:p>
        </w:tc>
        <w:tc>
          <w:tcPr>
            <w:tcW w:w="3544" w:type="dxa"/>
          </w:tcPr>
          <w:p w14:paraId="192EE41C" w14:textId="77777777" w:rsidR="004767F7" w:rsidRPr="007B6BD5" w:rsidRDefault="004767F7" w:rsidP="001734E3">
            <w:pPr>
              <w:pStyle w:val="TAC"/>
              <w:keepNext w:val="0"/>
              <w:keepLines w:val="0"/>
              <w:rPr>
                <w:lang w:eastAsia="ja-JP"/>
              </w:rPr>
            </w:pPr>
            <w:r w:rsidRPr="007B6BD5">
              <w:rPr>
                <w:lang w:eastAsia="ja-JP"/>
              </w:rPr>
              <w:t>DC_1A_n28A</w:t>
            </w:r>
          </w:p>
          <w:p w14:paraId="36F1BC32" w14:textId="77777777" w:rsidR="004767F7" w:rsidRPr="007B6BD5" w:rsidRDefault="004767F7" w:rsidP="001734E3">
            <w:pPr>
              <w:pStyle w:val="TAC"/>
              <w:keepNext w:val="0"/>
              <w:keepLines w:val="0"/>
              <w:rPr>
                <w:lang w:eastAsia="ja-JP"/>
              </w:rPr>
            </w:pPr>
            <w:r w:rsidRPr="007B6BD5">
              <w:rPr>
                <w:lang w:eastAsia="ja-JP"/>
              </w:rPr>
              <w:t>DC_1A_n78A</w:t>
            </w:r>
          </w:p>
          <w:p w14:paraId="72CDA294" w14:textId="77777777" w:rsidR="004767F7" w:rsidRPr="007B6BD5" w:rsidRDefault="004767F7" w:rsidP="001734E3">
            <w:pPr>
              <w:pStyle w:val="TAC"/>
              <w:keepNext w:val="0"/>
              <w:keepLines w:val="0"/>
              <w:rPr>
                <w:lang w:eastAsia="ja-JP"/>
              </w:rPr>
            </w:pPr>
            <w:r w:rsidRPr="007B6BD5">
              <w:rPr>
                <w:lang w:eastAsia="ja-JP"/>
              </w:rPr>
              <w:t>DC_3A_n28A</w:t>
            </w:r>
          </w:p>
          <w:p w14:paraId="55E2EE7E" w14:textId="77777777" w:rsidR="004767F7" w:rsidRPr="007B6BD5" w:rsidRDefault="004767F7" w:rsidP="001734E3">
            <w:pPr>
              <w:pStyle w:val="TAC"/>
              <w:keepNext w:val="0"/>
              <w:keepLines w:val="0"/>
              <w:rPr>
                <w:lang w:eastAsia="ja-JP"/>
              </w:rPr>
            </w:pPr>
            <w:r w:rsidRPr="007B6BD5">
              <w:rPr>
                <w:lang w:eastAsia="ja-JP"/>
              </w:rPr>
              <w:lastRenderedPageBreak/>
              <w:t>DC_3A_n78A</w:t>
            </w:r>
          </w:p>
          <w:p w14:paraId="7DE432CF" w14:textId="77777777" w:rsidR="004767F7" w:rsidRPr="007B6BD5" w:rsidRDefault="004767F7" w:rsidP="001734E3">
            <w:pPr>
              <w:pStyle w:val="TAC"/>
              <w:keepNext w:val="0"/>
              <w:keepLines w:val="0"/>
              <w:rPr>
                <w:lang w:eastAsia="ja-JP"/>
              </w:rPr>
            </w:pPr>
            <w:r w:rsidRPr="007B6BD5">
              <w:rPr>
                <w:lang w:eastAsia="ja-JP"/>
              </w:rPr>
              <w:t>DC_7A_n28A</w:t>
            </w:r>
          </w:p>
          <w:p w14:paraId="367E23A4" w14:textId="77777777" w:rsidR="004767F7" w:rsidRPr="007B6BD5" w:rsidRDefault="004767F7" w:rsidP="001734E3">
            <w:pPr>
              <w:pStyle w:val="TAC"/>
              <w:keepNext w:val="0"/>
              <w:keepLines w:val="0"/>
              <w:rPr>
                <w:lang w:eastAsia="ja-JP"/>
              </w:rPr>
            </w:pPr>
            <w:r w:rsidRPr="007B6BD5">
              <w:rPr>
                <w:lang w:eastAsia="ja-JP"/>
              </w:rPr>
              <w:t>DC_7A_n78A</w:t>
            </w:r>
          </w:p>
          <w:p w14:paraId="202A088C" w14:textId="77777777" w:rsidR="004767F7" w:rsidRPr="007B6BD5" w:rsidRDefault="004767F7" w:rsidP="001734E3">
            <w:pPr>
              <w:pStyle w:val="TAC"/>
              <w:keepNext w:val="0"/>
              <w:keepLines w:val="0"/>
              <w:rPr>
                <w:lang w:eastAsia="ja-JP"/>
              </w:rPr>
            </w:pPr>
            <w:r w:rsidRPr="007B6BD5">
              <w:rPr>
                <w:lang w:eastAsia="ja-JP"/>
              </w:rPr>
              <w:t>DC_8A_n28A</w:t>
            </w:r>
          </w:p>
          <w:p w14:paraId="07969EA8" w14:textId="77777777" w:rsidR="004767F7" w:rsidRPr="007B6BD5" w:rsidRDefault="004767F7" w:rsidP="001734E3">
            <w:pPr>
              <w:pStyle w:val="TAH"/>
              <w:keepNext w:val="0"/>
              <w:keepLines w:val="0"/>
              <w:rPr>
                <w:b w:val="0"/>
                <w:lang w:eastAsia="fi-FI"/>
              </w:rPr>
            </w:pPr>
            <w:r w:rsidRPr="007B6BD5">
              <w:rPr>
                <w:b w:val="0"/>
                <w:lang w:eastAsia="ja-JP"/>
              </w:rPr>
              <w:t>DC_8A_n78A</w:t>
            </w:r>
          </w:p>
        </w:tc>
      </w:tr>
      <w:tr w:rsidR="004767F7" w:rsidRPr="007B6BD5" w14:paraId="7032D323" w14:textId="77777777" w:rsidTr="001734E3">
        <w:trPr>
          <w:jc w:val="center"/>
        </w:trPr>
        <w:tc>
          <w:tcPr>
            <w:tcW w:w="3539" w:type="dxa"/>
            <w:shd w:val="clear" w:color="auto" w:fill="auto"/>
          </w:tcPr>
          <w:p w14:paraId="20BFFE43" w14:textId="77777777" w:rsidR="004767F7" w:rsidRPr="007B6BD5" w:rsidRDefault="004767F7" w:rsidP="001734E3">
            <w:pPr>
              <w:pStyle w:val="TAC"/>
              <w:keepNext w:val="0"/>
              <w:keepLines w:val="0"/>
              <w:rPr>
                <w:b/>
              </w:rPr>
            </w:pPr>
            <w:r w:rsidRPr="007B6BD5">
              <w:lastRenderedPageBreak/>
              <w:t>DC_1A-3A-7A-8A</w:t>
            </w:r>
            <w:r w:rsidRPr="007B6BD5">
              <w:rPr>
                <w:rFonts w:hint="eastAsia"/>
              </w:rPr>
              <w:t>-</w:t>
            </w:r>
            <w:r w:rsidRPr="007B6BD5">
              <w:t>32</w:t>
            </w:r>
            <w:r w:rsidRPr="007B6BD5">
              <w:rPr>
                <w:rFonts w:hint="eastAsia"/>
              </w:rPr>
              <w:t>A</w:t>
            </w:r>
            <w:r w:rsidRPr="007B6BD5">
              <w:t>_n78A</w:t>
            </w:r>
          </w:p>
        </w:tc>
        <w:tc>
          <w:tcPr>
            <w:tcW w:w="3544" w:type="dxa"/>
          </w:tcPr>
          <w:p w14:paraId="008A21CB" w14:textId="77777777" w:rsidR="004767F7" w:rsidRPr="007B6BD5" w:rsidRDefault="004767F7" w:rsidP="001734E3">
            <w:pPr>
              <w:pStyle w:val="TAC"/>
              <w:keepNext w:val="0"/>
              <w:keepLines w:val="0"/>
            </w:pPr>
            <w:r w:rsidRPr="007B6BD5">
              <w:t>DC_1A_n78A</w:t>
            </w:r>
          </w:p>
          <w:p w14:paraId="4E3F06DE" w14:textId="77777777" w:rsidR="004767F7" w:rsidRPr="007B6BD5" w:rsidRDefault="004767F7" w:rsidP="001734E3">
            <w:pPr>
              <w:pStyle w:val="TAC"/>
              <w:keepNext w:val="0"/>
              <w:keepLines w:val="0"/>
            </w:pPr>
            <w:r w:rsidRPr="007B6BD5">
              <w:t>DC_3A_n78A</w:t>
            </w:r>
          </w:p>
          <w:p w14:paraId="62F74D3C" w14:textId="77777777" w:rsidR="004767F7" w:rsidRPr="007B6BD5" w:rsidRDefault="004767F7" w:rsidP="001734E3">
            <w:pPr>
              <w:pStyle w:val="TAC"/>
              <w:keepNext w:val="0"/>
              <w:keepLines w:val="0"/>
            </w:pPr>
            <w:r w:rsidRPr="007B6BD5">
              <w:t>DC_7A_n78A</w:t>
            </w:r>
          </w:p>
          <w:p w14:paraId="445AF341" w14:textId="77777777" w:rsidR="004767F7" w:rsidRPr="007B6BD5" w:rsidRDefault="004767F7" w:rsidP="001734E3">
            <w:pPr>
              <w:pStyle w:val="TAC"/>
              <w:keepNext w:val="0"/>
              <w:keepLines w:val="0"/>
              <w:rPr>
                <w:lang w:eastAsia="ja-JP"/>
              </w:rPr>
            </w:pPr>
            <w:r w:rsidRPr="007B6BD5">
              <w:t>DC_8A_n78A</w:t>
            </w:r>
          </w:p>
        </w:tc>
      </w:tr>
      <w:tr w:rsidR="004767F7" w:rsidRPr="007B6BD5" w14:paraId="6857C00F" w14:textId="77777777" w:rsidTr="001734E3">
        <w:trPr>
          <w:jc w:val="center"/>
        </w:trPr>
        <w:tc>
          <w:tcPr>
            <w:tcW w:w="3539" w:type="dxa"/>
            <w:shd w:val="clear" w:color="auto" w:fill="auto"/>
            <w:noWrap/>
          </w:tcPr>
          <w:p w14:paraId="68DACD57" w14:textId="77777777" w:rsidR="004767F7" w:rsidRPr="007B6BD5" w:rsidRDefault="004767F7" w:rsidP="001734E3">
            <w:pPr>
              <w:pStyle w:val="TAC"/>
              <w:keepNext w:val="0"/>
              <w:keepLines w:val="0"/>
            </w:pPr>
            <w:r w:rsidRPr="007B6BD5">
              <w:t>DC_1A-3A-7A-8A-40A_n78A</w:t>
            </w:r>
          </w:p>
          <w:p w14:paraId="2D04648A" w14:textId="77777777" w:rsidR="004767F7" w:rsidRPr="007B6BD5" w:rsidRDefault="004767F7" w:rsidP="001734E3">
            <w:pPr>
              <w:pStyle w:val="TAC"/>
              <w:keepNext w:val="0"/>
              <w:keepLines w:val="0"/>
              <w:rPr>
                <w:lang w:eastAsia="ko-KR"/>
              </w:rPr>
            </w:pPr>
            <w:r w:rsidRPr="007B6BD5">
              <w:t>DC_1A-3A-7A-8A-40C_n78A</w:t>
            </w:r>
          </w:p>
        </w:tc>
        <w:tc>
          <w:tcPr>
            <w:tcW w:w="3544" w:type="dxa"/>
          </w:tcPr>
          <w:p w14:paraId="1C91C51F" w14:textId="77777777" w:rsidR="004767F7" w:rsidRPr="007B6BD5" w:rsidRDefault="004767F7" w:rsidP="001734E3">
            <w:pPr>
              <w:pStyle w:val="TAC"/>
              <w:keepNext w:val="0"/>
              <w:keepLines w:val="0"/>
            </w:pPr>
            <w:r w:rsidRPr="007B6BD5">
              <w:t>DC_1A_n78A</w:t>
            </w:r>
          </w:p>
          <w:p w14:paraId="1F43F893" w14:textId="77777777" w:rsidR="004767F7" w:rsidRPr="007B6BD5" w:rsidRDefault="004767F7" w:rsidP="001734E3">
            <w:pPr>
              <w:pStyle w:val="TAC"/>
              <w:keepNext w:val="0"/>
              <w:keepLines w:val="0"/>
            </w:pPr>
            <w:r w:rsidRPr="007B6BD5">
              <w:t>DC_3A_n78A</w:t>
            </w:r>
          </w:p>
          <w:p w14:paraId="0DA3EFBB" w14:textId="77777777" w:rsidR="004767F7" w:rsidRPr="007B6BD5" w:rsidRDefault="004767F7" w:rsidP="001734E3">
            <w:pPr>
              <w:pStyle w:val="TAC"/>
              <w:keepNext w:val="0"/>
              <w:keepLines w:val="0"/>
            </w:pPr>
            <w:r w:rsidRPr="007B6BD5">
              <w:t>DC_7A_n78A</w:t>
            </w:r>
          </w:p>
          <w:p w14:paraId="6530819E" w14:textId="77777777" w:rsidR="004767F7" w:rsidRPr="007B6BD5" w:rsidRDefault="004767F7" w:rsidP="001734E3">
            <w:pPr>
              <w:pStyle w:val="TAC"/>
              <w:keepNext w:val="0"/>
              <w:keepLines w:val="0"/>
            </w:pPr>
            <w:r w:rsidRPr="007B6BD5">
              <w:t>DC_8A_n78A</w:t>
            </w:r>
          </w:p>
          <w:p w14:paraId="10E97C71" w14:textId="77777777" w:rsidR="004767F7" w:rsidRPr="007B6BD5" w:rsidRDefault="004767F7" w:rsidP="001734E3">
            <w:pPr>
              <w:pStyle w:val="TAC"/>
              <w:keepNext w:val="0"/>
              <w:keepLines w:val="0"/>
              <w:rPr>
                <w:lang w:eastAsia="ko-KR"/>
              </w:rPr>
            </w:pPr>
            <w:r w:rsidRPr="007B6BD5">
              <w:t>DC_40A_n78A</w:t>
            </w:r>
          </w:p>
        </w:tc>
      </w:tr>
      <w:tr w:rsidR="004767F7" w:rsidRPr="007B6BD5" w14:paraId="534D5BE3"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096FE475" w14:textId="77777777" w:rsidR="004767F7" w:rsidRPr="007B6BD5" w:rsidRDefault="004767F7" w:rsidP="001734E3">
            <w:pPr>
              <w:pStyle w:val="TAC"/>
              <w:keepNext w:val="0"/>
              <w:keepLines w:val="0"/>
            </w:pPr>
            <w:r w:rsidRPr="007B6BD5">
              <w:t>DC_1A-3A-7A-8A-40A_n78(2A)</w:t>
            </w:r>
          </w:p>
          <w:p w14:paraId="249C0A49" w14:textId="77777777" w:rsidR="004767F7" w:rsidRPr="007B6BD5" w:rsidRDefault="004767F7" w:rsidP="001734E3">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1436BB0" w14:textId="77777777" w:rsidR="004767F7" w:rsidRPr="007B6BD5" w:rsidRDefault="004767F7" w:rsidP="001734E3">
            <w:pPr>
              <w:pStyle w:val="TAC"/>
              <w:keepNext w:val="0"/>
              <w:keepLines w:val="0"/>
            </w:pPr>
            <w:r w:rsidRPr="007B6BD5">
              <w:t>DC_1A_n78A</w:t>
            </w:r>
          </w:p>
          <w:p w14:paraId="6286F842" w14:textId="77777777" w:rsidR="004767F7" w:rsidRPr="007B6BD5" w:rsidRDefault="004767F7" w:rsidP="001734E3">
            <w:pPr>
              <w:pStyle w:val="TAC"/>
              <w:keepNext w:val="0"/>
              <w:keepLines w:val="0"/>
            </w:pPr>
            <w:r w:rsidRPr="007B6BD5">
              <w:t>DC_3A_n78A</w:t>
            </w:r>
          </w:p>
          <w:p w14:paraId="6EEED417" w14:textId="77777777" w:rsidR="004767F7" w:rsidRPr="007B6BD5" w:rsidRDefault="004767F7" w:rsidP="001734E3">
            <w:pPr>
              <w:pStyle w:val="TAC"/>
              <w:keepNext w:val="0"/>
              <w:keepLines w:val="0"/>
            </w:pPr>
            <w:r w:rsidRPr="007B6BD5">
              <w:t>DC_7A_n78A</w:t>
            </w:r>
          </w:p>
          <w:p w14:paraId="5B4B6792" w14:textId="77777777" w:rsidR="004767F7" w:rsidRPr="007B6BD5" w:rsidRDefault="004767F7" w:rsidP="001734E3">
            <w:pPr>
              <w:pStyle w:val="TAC"/>
              <w:keepNext w:val="0"/>
              <w:keepLines w:val="0"/>
            </w:pPr>
            <w:r w:rsidRPr="007B6BD5">
              <w:t>DC_8A_n78A</w:t>
            </w:r>
          </w:p>
          <w:p w14:paraId="76D1378F" w14:textId="77777777" w:rsidR="004767F7" w:rsidRPr="007B6BD5" w:rsidRDefault="004767F7" w:rsidP="001734E3">
            <w:pPr>
              <w:pStyle w:val="TAC"/>
              <w:keepNext w:val="0"/>
              <w:keepLines w:val="0"/>
            </w:pPr>
            <w:r w:rsidRPr="007B6BD5">
              <w:t>DC_40A_n78A</w:t>
            </w:r>
          </w:p>
        </w:tc>
      </w:tr>
      <w:tr w:rsidR="004767F7" w:rsidRPr="007B6BD5" w14:paraId="7F927FB1" w14:textId="77777777" w:rsidTr="001734E3">
        <w:trPr>
          <w:jc w:val="center"/>
        </w:trPr>
        <w:tc>
          <w:tcPr>
            <w:tcW w:w="3539" w:type="dxa"/>
            <w:shd w:val="clear" w:color="auto" w:fill="auto"/>
            <w:noWrap/>
          </w:tcPr>
          <w:p w14:paraId="59CB05E1" w14:textId="77777777" w:rsidR="004767F7" w:rsidRPr="007B6BD5" w:rsidRDefault="004767F7" w:rsidP="001734E3">
            <w:pPr>
              <w:pStyle w:val="TAC"/>
              <w:keepLines w:val="0"/>
              <w:rPr>
                <w:lang w:eastAsia="ko-KR"/>
              </w:rPr>
            </w:pPr>
            <w:r w:rsidRPr="007B6BD5">
              <w:rPr>
                <w:rFonts w:cs="Arial"/>
                <w:lang w:eastAsia="zh-TW"/>
              </w:rPr>
              <w:t>DC_1A-3A-7A-20A_n8A-n78A</w:t>
            </w:r>
          </w:p>
        </w:tc>
        <w:tc>
          <w:tcPr>
            <w:tcW w:w="3544" w:type="dxa"/>
          </w:tcPr>
          <w:p w14:paraId="5CAD7096" w14:textId="77777777" w:rsidR="004767F7" w:rsidRPr="007B6BD5" w:rsidRDefault="004767F7" w:rsidP="001734E3">
            <w:pPr>
              <w:pStyle w:val="TAC"/>
              <w:keepLines w:val="0"/>
              <w:rPr>
                <w:lang w:eastAsia="ko-KR"/>
              </w:rPr>
            </w:pPr>
            <w:r w:rsidRPr="007B6BD5">
              <w:rPr>
                <w:lang w:eastAsia="ko-KR"/>
              </w:rPr>
              <w:t>DC_1A_n8A</w:t>
            </w:r>
          </w:p>
          <w:p w14:paraId="04C52142" w14:textId="77777777" w:rsidR="004767F7" w:rsidRPr="007B6BD5" w:rsidRDefault="004767F7" w:rsidP="001734E3">
            <w:pPr>
              <w:pStyle w:val="TAC"/>
              <w:keepLines w:val="0"/>
              <w:rPr>
                <w:lang w:eastAsia="ko-KR"/>
              </w:rPr>
            </w:pPr>
            <w:r w:rsidRPr="007B6BD5">
              <w:rPr>
                <w:lang w:eastAsia="ko-KR"/>
              </w:rPr>
              <w:t>DC_1A_n78A</w:t>
            </w:r>
          </w:p>
          <w:p w14:paraId="199990A2" w14:textId="77777777" w:rsidR="004767F7" w:rsidRPr="007B6BD5" w:rsidRDefault="004767F7" w:rsidP="001734E3">
            <w:pPr>
              <w:pStyle w:val="TAC"/>
              <w:keepLines w:val="0"/>
              <w:rPr>
                <w:lang w:eastAsia="ko-KR"/>
              </w:rPr>
            </w:pPr>
            <w:r w:rsidRPr="007B6BD5">
              <w:rPr>
                <w:lang w:eastAsia="ko-KR"/>
              </w:rPr>
              <w:t>DC_3A_n8A</w:t>
            </w:r>
          </w:p>
          <w:p w14:paraId="334E5E69" w14:textId="77777777" w:rsidR="004767F7" w:rsidRPr="007B6BD5" w:rsidRDefault="004767F7" w:rsidP="001734E3">
            <w:pPr>
              <w:pStyle w:val="TAC"/>
              <w:keepLines w:val="0"/>
              <w:rPr>
                <w:lang w:eastAsia="ko-KR"/>
              </w:rPr>
            </w:pPr>
            <w:r w:rsidRPr="007B6BD5">
              <w:rPr>
                <w:lang w:eastAsia="ko-KR"/>
              </w:rPr>
              <w:t>DC_3A_n78A</w:t>
            </w:r>
          </w:p>
          <w:p w14:paraId="6088A787" w14:textId="77777777" w:rsidR="004767F7" w:rsidRPr="007B6BD5" w:rsidRDefault="004767F7" w:rsidP="001734E3">
            <w:pPr>
              <w:pStyle w:val="TAC"/>
              <w:keepLines w:val="0"/>
              <w:rPr>
                <w:lang w:eastAsia="ko-KR"/>
              </w:rPr>
            </w:pPr>
            <w:r w:rsidRPr="007B6BD5">
              <w:rPr>
                <w:lang w:eastAsia="ko-KR"/>
              </w:rPr>
              <w:t>DC_7A_n8A</w:t>
            </w:r>
          </w:p>
          <w:p w14:paraId="758FC786" w14:textId="77777777" w:rsidR="004767F7" w:rsidRPr="007B6BD5" w:rsidRDefault="004767F7" w:rsidP="001734E3">
            <w:pPr>
              <w:pStyle w:val="TAC"/>
              <w:keepLines w:val="0"/>
              <w:rPr>
                <w:lang w:eastAsia="ko-KR"/>
              </w:rPr>
            </w:pPr>
            <w:r w:rsidRPr="007B6BD5">
              <w:rPr>
                <w:lang w:eastAsia="ko-KR"/>
              </w:rPr>
              <w:t>DC_7A_n78A</w:t>
            </w:r>
          </w:p>
          <w:p w14:paraId="27E64595" w14:textId="77777777" w:rsidR="004767F7" w:rsidRPr="007B6BD5" w:rsidRDefault="004767F7" w:rsidP="001734E3">
            <w:pPr>
              <w:pStyle w:val="TAC"/>
              <w:keepLines w:val="0"/>
              <w:rPr>
                <w:lang w:eastAsia="ko-KR"/>
              </w:rPr>
            </w:pPr>
            <w:r w:rsidRPr="007B6BD5">
              <w:rPr>
                <w:lang w:eastAsia="ko-KR"/>
              </w:rPr>
              <w:t>DC_20A_n8A</w:t>
            </w:r>
          </w:p>
          <w:p w14:paraId="4808402B" w14:textId="77777777" w:rsidR="004767F7" w:rsidRPr="007B6BD5" w:rsidRDefault="004767F7" w:rsidP="001734E3">
            <w:pPr>
              <w:pStyle w:val="TAC"/>
              <w:keepLines w:val="0"/>
              <w:rPr>
                <w:lang w:eastAsia="ko-KR"/>
              </w:rPr>
            </w:pPr>
            <w:r w:rsidRPr="007B6BD5">
              <w:rPr>
                <w:lang w:eastAsia="ko-KR"/>
              </w:rPr>
              <w:t>DC_20A_n78A</w:t>
            </w:r>
          </w:p>
        </w:tc>
      </w:tr>
      <w:tr w:rsidR="004767F7" w:rsidRPr="007B6BD5" w14:paraId="6AC83E23" w14:textId="77777777" w:rsidTr="001734E3">
        <w:trPr>
          <w:jc w:val="center"/>
        </w:trPr>
        <w:tc>
          <w:tcPr>
            <w:tcW w:w="3539" w:type="dxa"/>
            <w:shd w:val="clear" w:color="auto" w:fill="auto"/>
            <w:noWrap/>
          </w:tcPr>
          <w:p w14:paraId="3239B3D8" w14:textId="77777777" w:rsidR="004767F7" w:rsidRPr="007B6BD5" w:rsidRDefault="004767F7" w:rsidP="001734E3">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AB539C3" w14:textId="77777777" w:rsidR="004767F7" w:rsidRPr="00FC21AA" w:rsidRDefault="004767F7" w:rsidP="001734E3">
            <w:pPr>
              <w:pStyle w:val="TAC"/>
              <w:rPr>
                <w:lang w:eastAsia="ko-KR"/>
              </w:rPr>
            </w:pPr>
            <w:r w:rsidRPr="00FC21AA">
              <w:rPr>
                <w:lang w:eastAsia="ko-KR"/>
              </w:rPr>
              <w:t>DC_1A_n78A</w:t>
            </w:r>
          </w:p>
          <w:p w14:paraId="4575D4F1" w14:textId="77777777" w:rsidR="004767F7" w:rsidRPr="00FC21AA" w:rsidRDefault="004767F7" w:rsidP="001734E3">
            <w:pPr>
              <w:pStyle w:val="TAC"/>
              <w:rPr>
                <w:lang w:eastAsia="ko-KR"/>
              </w:rPr>
            </w:pPr>
            <w:r w:rsidRPr="00FC21AA">
              <w:rPr>
                <w:lang w:eastAsia="ko-KR"/>
              </w:rPr>
              <w:t>DC_3A_n78A</w:t>
            </w:r>
          </w:p>
          <w:p w14:paraId="5476F8FE" w14:textId="77777777" w:rsidR="004767F7" w:rsidRPr="00FC21AA" w:rsidRDefault="004767F7" w:rsidP="001734E3">
            <w:pPr>
              <w:pStyle w:val="TAC"/>
              <w:rPr>
                <w:lang w:eastAsia="ko-KR"/>
              </w:rPr>
            </w:pPr>
            <w:r w:rsidRPr="00FC21AA">
              <w:rPr>
                <w:lang w:eastAsia="ko-KR"/>
              </w:rPr>
              <w:t>DC_7A_n78A</w:t>
            </w:r>
          </w:p>
          <w:p w14:paraId="733B0123" w14:textId="77777777" w:rsidR="004767F7" w:rsidRPr="00FC21AA" w:rsidRDefault="004767F7" w:rsidP="001734E3">
            <w:pPr>
              <w:pStyle w:val="TAC"/>
              <w:rPr>
                <w:lang w:eastAsia="ko-KR"/>
              </w:rPr>
            </w:pPr>
            <w:r w:rsidRPr="00FC21AA">
              <w:rPr>
                <w:lang w:eastAsia="ko-KR"/>
              </w:rPr>
              <w:t>DC_20A_n78A</w:t>
            </w:r>
          </w:p>
          <w:p w14:paraId="39A785E4" w14:textId="77777777" w:rsidR="004767F7" w:rsidRPr="007B6BD5" w:rsidRDefault="004767F7" w:rsidP="001734E3">
            <w:pPr>
              <w:pStyle w:val="TAC"/>
              <w:rPr>
                <w:lang w:eastAsia="ko-KR"/>
              </w:rPr>
            </w:pPr>
            <w:r w:rsidRPr="00FC21AA">
              <w:rPr>
                <w:lang w:eastAsia="ko-KR"/>
              </w:rPr>
              <w:t>DC_28A_n78A</w:t>
            </w:r>
          </w:p>
        </w:tc>
      </w:tr>
      <w:tr w:rsidR="004767F7" w:rsidRPr="007B6BD5" w14:paraId="57AC930B"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tcPr>
          <w:p w14:paraId="1F04BB67" w14:textId="77777777" w:rsidR="004767F7" w:rsidRPr="007B6BD5" w:rsidRDefault="004767F7" w:rsidP="001734E3">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3962D78" w14:textId="77777777" w:rsidR="004767F7" w:rsidRPr="007B6BD5" w:rsidRDefault="004767F7" w:rsidP="001734E3">
            <w:pPr>
              <w:pStyle w:val="TAC"/>
              <w:keepNext w:val="0"/>
              <w:keepLines w:val="0"/>
              <w:rPr>
                <w:lang w:eastAsia="ko-KR"/>
              </w:rPr>
            </w:pPr>
            <w:r w:rsidRPr="007B6BD5">
              <w:rPr>
                <w:lang w:eastAsia="ko-KR"/>
              </w:rPr>
              <w:t>DC_1A_n28A</w:t>
            </w:r>
          </w:p>
          <w:p w14:paraId="035B2046" w14:textId="77777777" w:rsidR="004767F7" w:rsidRPr="007B6BD5" w:rsidRDefault="004767F7" w:rsidP="001734E3">
            <w:pPr>
              <w:pStyle w:val="TAC"/>
              <w:keepNext w:val="0"/>
              <w:keepLines w:val="0"/>
              <w:rPr>
                <w:lang w:eastAsia="ko-KR"/>
              </w:rPr>
            </w:pPr>
            <w:r w:rsidRPr="007B6BD5">
              <w:rPr>
                <w:lang w:eastAsia="ko-KR"/>
              </w:rPr>
              <w:t>DC_1A_n78A</w:t>
            </w:r>
          </w:p>
          <w:p w14:paraId="59F1E270" w14:textId="77777777" w:rsidR="004767F7" w:rsidRPr="007B6BD5" w:rsidRDefault="004767F7" w:rsidP="001734E3">
            <w:pPr>
              <w:pStyle w:val="TAC"/>
              <w:keepNext w:val="0"/>
              <w:keepLines w:val="0"/>
              <w:rPr>
                <w:lang w:eastAsia="ko-KR"/>
              </w:rPr>
            </w:pPr>
            <w:r w:rsidRPr="007B6BD5">
              <w:rPr>
                <w:lang w:eastAsia="ko-KR"/>
              </w:rPr>
              <w:t>DC_3A_n28A</w:t>
            </w:r>
          </w:p>
          <w:p w14:paraId="2F88C7B1" w14:textId="77777777" w:rsidR="004767F7" w:rsidRPr="007B6BD5" w:rsidRDefault="004767F7" w:rsidP="001734E3">
            <w:pPr>
              <w:pStyle w:val="TAC"/>
              <w:keepNext w:val="0"/>
              <w:keepLines w:val="0"/>
              <w:rPr>
                <w:lang w:eastAsia="ko-KR"/>
              </w:rPr>
            </w:pPr>
            <w:r w:rsidRPr="007B6BD5">
              <w:rPr>
                <w:lang w:eastAsia="ko-KR"/>
              </w:rPr>
              <w:t>DC_3A_n78A</w:t>
            </w:r>
          </w:p>
          <w:p w14:paraId="2D61A572" w14:textId="77777777" w:rsidR="004767F7" w:rsidRPr="007B6BD5" w:rsidRDefault="004767F7" w:rsidP="001734E3">
            <w:pPr>
              <w:pStyle w:val="TAC"/>
              <w:keepNext w:val="0"/>
              <w:keepLines w:val="0"/>
              <w:rPr>
                <w:lang w:eastAsia="ko-KR"/>
              </w:rPr>
            </w:pPr>
            <w:r w:rsidRPr="007B6BD5">
              <w:rPr>
                <w:lang w:eastAsia="ko-KR"/>
              </w:rPr>
              <w:t>DC_7A_n28A</w:t>
            </w:r>
          </w:p>
          <w:p w14:paraId="1614DF95" w14:textId="77777777" w:rsidR="004767F7" w:rsidRPr="007B6BD5" w:rsidRDefault="004767F7" w:rsidP="001734E3">
            <w:pPr>
              <w:pStyle w:val="TAC"/>
              <w:keepNext w:val="0"/>
              <w:keepLines w:val="0"/>
              <w:rPr>
                <w:lang w:eastAsia="ko-KR"/>
              </w:rPr>
            </w:pPr>
            <w:r w:rsidRPr="007B6BD5">
              <w:rPr>
                <w:lang w:eastAsia="ko-KR"/>
              </w:rPr>
              <w:t>DC_7A_n78A</w:t>
            </w:r>
          </w:p>
          <w:p w14:paraId="39D21073" w14:textId="77777777" w:rsidR="004767F7" w:rsidRPr="007B6BD5" w:rsidRDefault="004767F7" w:rsidP="001734E3">
            <w:pPr>
              <w:pStyle w:val="TAC"/>
              <w:keepNext w:val="0"/>
              <w:keepLines w:val="0"/>
              <w:rPr>
                <w:lang w:eastAsia="ko-KR"/>
              </w:rPr>
            </w:pPr>
            <w:r w:rsidRPr="007B6BD5">
              <w:rPr>
                <w:lang w:eastAsia="ko-KR"/>
              </w:rPr>
              <w:t>DC_20A_n28A</w:t>
            </w:r>
          </w:p>
          <w:p w14:paraId="4ACDE3E5" w14:textId="77777777" w:rsidR="004767F7" w:rsidRPr="007B6BD5" w:rsidRDefault="004767F7" w:rsidP="001734E3">
            <w:pPr>
              <w:pStyle w:val="TAC"/>
              <w:keepNext w:val="0"/>
              <w:keepLines w:val="0"/>
              <w:rPr>
                <w:rFonts w:eastAsia="MS PGothic"/>
              </w:rPr>
            </w:pPr>
            <w:r w:rsidRPr="007B6BD5">
              <w:rPr>
                <w:lang w:eastAsia="ko-KR"/>
              </w:rPr>
              <w:t>DC_20A_n78A</w:t>
            </w:r>
          </w:p>
        </w:tc>
      </w:tr>
      <w:tr w:rsidR="004767F7" w:rsidRPr="007B6BD5" w14:paraId="65473C22" w14:textId="77777777" w:rsidTr="001734E3">
        <w:trPr>
          <w:jc w:val="center"/>
        </w:trPr>
        <w:tc>
          <w:tcPr>
            <w:tcW w:w="3539" w:type="dxa"/>
            <w:shd w:val="clear" w:color="auto" w:fill="auto"/>
            <w:noWrap/>
          </w:tcPr>
          <w:p w14:paraId="1291F872" w14:textId="77777777" w:rsidR="004767F7" w:rsidRPr="007B6BD5" w:rsidRDefault="004767F7" w:rsidP="001734E3">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04F4F307" w14:textId="77777777" w:rsidR="004767F7" w:rsidRPr="007B6BD5" w:rsidRDefault="004767F7" w:rsidP="001734E3">
            <w:pPr>
              <w:pStyle w:val="TAC"/>
              <w:keepNext w:val="0"/>
              <w:keepLines w:val="0"/>
              <w:rPr>
                <w:lang w:eastAsia="ko-KR"/>
              </w:rPr>
            </w:pPr>
            <w:r w:rsidRPr="007B6BD5">
              <w:rPr>
                <w:lang w:eastAsia="ko-KR"/>
              </w:rPr>
              <w:t>DC_1A_n78A</w:t>
            </w:r>
          </w:p>
          <w:p w14:paraId="441BFD34" w14:textId="77777777" w:rsidR="004767F7" w:rsidRPr="007B6BD5" w:rsidRDefault="004767F7" w:rsidP="001734E3">
            <w:pPr>
              <w:pStyle w:val="TAC"/>
              <w:keepNext w:val="0"/>
              <w:keepLines w:val="0"/>
              <w:rPr>
                <w:lang w:eastAsia="ko-KR"/>
              </w:rPr>
            </w:pPr>
            <w:r w:rsidRPr="007B6BD5">
              <w:rPr>
                <w:lang w:eastAsia="ko-KR"/>
              </w:rPr>
              <w:t>DC_3A_n78A</w:t>
            </w:r>
          </w:p>
          <w:p w14:paraId="00CD8D6F" w14:textId="77777777" w:rsidR="004767F7" w:rsidRPr="007B6BD5" w:rsidRDefault="004767F7" w:rsidP="001734E3">
            <w:pPr>
              <w:pStyle w:val="TAC"/>
              <w:keepNext w:val="0"/>
              <w:keepLines w:val="0"/>
              <w:rPr>
                <w:lang w:eastAsia="ko-KR"/>
              </w:rPr>
            </w:pPr>
            <w:r w:rsidRPr="007B6BD5">
              <w:rPr>
                <w:lang w:eastAsia="ko-KR"/>
              </w:rPr>
              <w:t>DC_7A_n78A</w:t>
            </w:r>
          </w:p>
          <w:p w14:paraId="68B7911F" w14:textId="77777777" w:rsidR="004767F7" w:rsidRPr="007B6BD5" w:rsidRDefault="004767F7" w:rsidP="001734E3">
            <w:pPr>
              <w:pStyle w:val="TAC"/>
              <w:keepNext w:val="0"/>
              <w:keepLines w:val="0"/>
              <w:rPr>
                <w:lang w:eastAsia="ja-JP"/>
              </w:rPr>
            </w:pPr>
            <w:r w:rsidRPr="007B6BD5">
              <w:rPr>
                <w:lang w:eastAsia="ko-KR"/>
              </w:rPr>
              <w:t>DC_20A_n78A</w:t>
            </w:r>
          </w:p>
        </w:tc>
      </w:tr>
      <w:tr w:rsidR="004767F7" w:rsidRPr="007B6BD5" w14:paraId="73EB94E5" w14:textId="77777777" w:rsidTr="001734E3">
        <w:trPr>
          <w:jc w:val="center"/>
        </w:trPr>
        <w:tc>
          <w:tcPr>
            <w:tcW w:w="3539" w:type="dxa"/>
            <w:shd w:val="clear" w:color="auto" w:fill="auto"/>
            <w:noWrap/>
          </w:tcPr>
          <w:p w14:paraId="78DAE2E7" w14:textId="77777777" w:rsidR="004767F7" w:rsidRPr="007B6BD5" w:rsidRDefault="004767F7" w:rsidP="001734E3">
            <w:pPr>
              <w:pStyle w:val="TAC"/>
              <w:keepNext w:val="0"/>
              <w:keepLines w:val="0"/>
              <w:rPr>
                <w:lang w:eastAsia="ko-KR"/>
              </w:rPr>
            </w:pPr>
            <w:r w:rsidRPr="007B6BD5">
              <w:rPr>
                <w:lang w:eastAsia="ko-KR"/>
              </w:rPr>
              <w:t>DC_1A-3A-7A-20A-38A_n78A</w:t>
            </w:r>
          </w:p>
        </w:tc>
        <w:tc>
          <w:tcPr>
            <w:tcW w:w="3544" w:type="dxa"/>
          </w:tcPr>
          <w:p w14:paraId="003FB01B" w14:textId="77777777" w:rsidR="004767F7" w:rsidRPr="007B6BD5" w:rsidRDefault="004767F7" w:rsidP="001734E3">
            <w:pPr>
              <w:pStyle w:val="TAC"/>
              <w:keepNext w:val="0"/>
              <w:keepLines w:val="0"/>
              <w:rPr>
                <w:lang w:eastAsia="ko-KR"/>
              </w:rPr>
            </w:pPr>
            <w:r w:rsidRPr="007B6BD5">
              <w:rPr>
                <w:lang w:eastAsia="ko-KR"/>
              </w:rPr>
              <w:t>DC_1A_n78A</w:t>
            </w:r>
          </w:p>
          <w:p w14:paraId="2653BCC6" w14:textId="77777777" w:rsidR="004767F7" w:rsidRPr="007B6BD5" w:rsidRDefault="004767F7" w:rsidP="001734E3">
            <w:pPr>
              <w:pStyle w:val="TAC"/>
              <w:keepNext w:val="0"/>
              <w:keepLines w:val="0"/>
              <w:rPr>
                <w:lang w:eastAsia="ko-KR"/>
              </w:rPr>
            </w:pPr>
            <w:r w:rsidRPr="007B6BD5">
              <w:rPr>
                <w:lang w:eastAsia="ko-KR"/>
              </w:rPr>
              <w:t>DC_3A_n78A</w:t>
            </w:r>
          </w:p>
          <w:p w14:paraId="757DBDE9" w14:textId="77777777" w:rsidR="004767F7" w:rsidRPr="007B6BD5" w:rsidRDefault="004767F7" w:rsidP="001734E3">
            <w:pPr>
              <w:pStyle w:val="TAC"/>
              <w:keepNext w:val="0"/>
              <w:keepLines w:val="0"/>
              <w:rPr>
                <w:lang w:eastAsia="ko-KR"/>
              </w:rPr>
            </w:pPr>
            <w:r w:rsidRPr="007B6BD5">
              <w:rPr>
                <w:lang w:eastAsia="ko-KR"/>
              </w:rPr>
              <w:t>DC_20A_n78A</w:t>
            </w:r>
          </w:p>
        </w:tc>
      </w:tr>
      <w:tr w:rsidR="004767F7" w:rsidRPr="007B6BD5" w14:paraId="450A0129" w14:textId="77777777" w:rsidTr="001734E3">
        <w:trPr>
          <w:jc w:val="center"/>
        </w:trPr>
        <w:tc>
          <w:tcPr>
            <w:tcW w:w="3539" w:type="dxa"/>
            <w:shd w:val="clear" w:color="auto" w:fill="auto"/>
            <w:noWrap/>
            <w:vAlign w:val="center"/>
          </w:tcPr>
          <w:p w14:paraId="2FBBFBC5" w14:textId="77777777" w:rsidR="004767F7" w:rsidRPr="007B6BD5" w:rsidRDefault="004767F7" w:rsidP="001734E3">
            <w:pPr>
              <w:pStyle w:val="TAC"/>
              <w:keepNext w:val="0"/>
              <w:keepLines w:val="0"/>
              <w:rPr>
                <w:lang w:eastAsia="ko-KR"/>
              </w:rPr>
            </w:pPr>
            <w:r w:rsidRPr="007B6BD5">
              <w:rPr>
                <w:lang w:eastAsia="zh-CN"/>
              </w:rPr>
              <w:t>DC_1A-3A-7A-20A_n38A-n78A</w:t>
            </w:r>
          </w:p>
        </w:tc>
        <w:tc>
          <w:tcPr>
            <w:tcW w:w="3544" w:type="dxa"/>
            <w:vAlign w:val="center"/>
          </w:tcPr>
          <w:p w14:paraId="59B681AB" w14:textId="77777777" w:rsidR="004767F7" w:rsidRPr="007B6BD5" w:rsidRDefault="004767F7" w:rsidP="001734E3">
            <w:pPr>
              <w:pStyle w:val="TAC"/>
              <w:keepNext w:val="0"/>
              <w:keepLines w:val="0"/>
              <w:rPr>
                <w:lang w:eastAsia="ja-JP"/>
              </w:rPr>
            </w:pPr>
            <w:r w:rsidRPr="007B6BD5">
              <w:rPr>
                <w:lang w:eastAsia="ja-JP"/>
              </w:rPr>
              <w:t>DC_1A_n78A</w:t>
            </w:r>
          </w:p>
          <w:p w14:paraId="49995370" w14:textId="77777777" w:rsidR="004767F7" w:rsidRPr="007B6BD5" w:rsidRDefault="004767F7" w:rsidP="001734E3">
            <w:pPr>
              <w:pStyle w:val="TAC"/>
              <w:keepNext w:val="0"/>
              <w:keepLines w:val="0"/>
              <w:rPr>
                <w:lang w:eastAsia="ja-JP"/>
              </w:rPr>
            </w:pPr>
            <w:r w:rsidRPr="007B6BD5">
              <w:rPr>
                <w:lang w:eastAsia="ja-JP"/>
              </w:rPr>
              <w:t>DC_3A_n78A</w:t>
            </w:r>
          </w:p>
          <w:p w14:paraId="1A22D31F" w14:textId="77777777" w:rsidR="004767F7" w:rsidRPr="007B6BD5" w:rsidRDefault="004767F7" w:rsidP="001734E3">
            <w:pPr>
              <w:pStyle w:val="TAC"/>
              <w:keepNext w:val="0"/>
              <w:keepLines w:val="0"/>
              <w:rPr>
                <w:lang w:eastAsia="ko-KR"/>
              </w:rPr>
            </w:pPr>
            <w:r w:rsidRPr="007B6BD5">
              <w:rPr>
                <w:lang w:eastAsia="ja-JP"/>
              </w:rPr>
              <w:t>DC_20A_n78A</w:t>
            </w:r>
          </w:p>
        </w:tc>
      </w:tr>
      <w:tr w:rsidR="004767F7" w:rsidRPr="007B6BD5" w14:paraId="2551D4A4" w14:textId="77777777" w:rsidTr="001734E3">
        <w:trPr>
          <w:jc w:val="center"/>
        </w:trPr>
        <w:tc>
          <w:tcPr>
            <w:tcW w:w="3539" w:type="dxa"/>
            <w:shd w:val="clear" w:color="auto" w:fill="auto"/>
            <w:noWrap/>
            <w:vAlign w:val="center"/>
          </w:tcPr>
          <w:p w14:paraId="2BDB64E0" w14:textId="77777777" w:rsidR="004767F7" w:rsidRDefault="004767F7" w:rsidP="001734E3">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1AB9BD32" w14:textId="77777777" w:rsidR="004767F7" w:rsidRPr="007B6BD5" w:rsidRDefault="004767F7" w:rsidP="001734E3">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29BD624" w14:textId="77777777" w:rsidR="004767F7" w:rsidRDefault="004767F7" w:rsidP="001734E3">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F731F03" w14:textId="77777777" w:rsidR="004767F7" w:rsidRDefault="004767F7" w:rsidP="001734E3">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4E797A33" w14:textId="77777777" w:rsidR="004767F7" w:rsidRPr="007B6BD5" w:rsidRDefault="004767F7" w:rsidP="001734E3">
            <w:pPr>
              <w:pStyle w:val="TAC"/>
              <w:keepNext w:val="0"/>
              <w:keepLines w:val="0"/>
              <w:rPr>
                <w:lang w:eastAsia="ko-KR"/>
              </w:rPr>
            </w:pPr>
            <w:r w:rsidRPr="00057D42">
              <w:rPr>
                <w:rFonts w:cs="Arial"/>
                <w:szCs w:val="18"/>
              </w:rPr>
              <w:t>DC_28A_n78A</w:t>
            </w:r>
          </w:p>
        </w:tc>
      </w:tr>
      <w:tr w:rsidR="004767F7" w:rsidRPr="007B6BD5" w14:paraId="7839CCBD" w14:textId="77777777" w:rsidTr="001734E3">
        <w:trPr>
          <w:jc w:val="center"/>
        </w:trPr>
        <w:tc>
          <w:tcPr>
            <w:tcW w:w="3539" w:type="dxa"/>
            <w:shd w:val="clear" w:color="auto" w:fill="auto"/>
            <w:noWrap/>
            <w:vAlign w:val="center"/>
          </w:tcPr>
          <w:p w14:paraId="4F575073" w14:textId="77777777" w:rsidR="004767F7" w:rsidRPr="007B6BD5" w:rsidRDefault="004767F7" w:rsidP="001734E3">
            <w:pPr>
              <w:pStyle w:val="TAC"/>
              <w:keepNext w:val="0"/>
              <w:keepLines w:val="0"/>
            </w:pPr>
            <w:r w:rsidRPr="007B6BD5">
              <w:t>DC_1A-3A-7A-28A_n5A-n40A</w:t>
            </w:r>
          </w:p>
        </w:tc>
        <w:tc>
          <w:tcPr>
            <w:tcW w:w="3544" w:type="dxa"/>
            <w:vAlign w:val="center"/>
          </w:tcPr>
          <w:p w14:paraId="63B62072"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DC_1A_n5A</w:t>
            </w:r>
          </w:p>
          <w:p w14:paraId="5D0798FE" w14:textId="77777777" w:rsidR="004767F7" w:rsidRPr="007B6BD5" w:rsidRDefault="004767F7" w:rsidP="001734E3">
            <w:pPr>
              <w:spacing w:after="0"/>
              <w:jc w:val="center"/>
              <w:rPr>
                <w:rFonts w:ascii="Arial" w:hAnsi="Arial" w:cs="Arial"/>
                <w:sz w:val="18"/>
                <w:szCs w:val="18"/>
                <w:vertAlign w:val="superscript"/>
              </w:rPr>
            </w:pPr>
            <w:r w:rsidRPr="007B6BD5">
              <w:rPr>
                <w:rFonts w:ascii="Arial" w:hAnsi="Arial" w:cs="Arial"/>
                <w:sz w:val="18"/>
                <w:szCs w:val="18"/>
              </w:rPr>
              <w:t>DC_1A_n40A</w:t>
            </w:r>
          </w:p>
          <w:p w14:paraId="0785317A"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DC_3A_n5A</w:t>
            </w:r>
          </w:p>
          <w:p w14:paraId="1BC7C9B3" w14:textId="77777777" w:rsidR="004767F7" w:rsidRPr="007B6BD5" w:rsidRDefault="004767F7" w:rsidP="001734E3">
            <w:pPr>
              <w:spacing w:after="0"/>
              <w:jc w:val="center"/>
              <w:rPr>
                <w:rFonts w:ascii="Arial" w:hAnsi="Arial" w:cs="Arial"/>
                <w:sz w:val="18"/>
                <w:szCs w:val="18"/>
                <w:vertAlign w:val="superscript"/>
              </w:rPr>
            </w:pPr>
            <w:r w:rsidRPr="007B6BD5">
              <w:rPr>
                <w:rFonts w:ascii="Arial" w:hAnsi="Arial" w:cs="Arial"/>
                <w:sz w:val="18"/>
                <w:szCs w:val="18"/>
              </w:rPr>
              <w:t>DC_3A_n40A</w:t>
            </w:r>
          </w:p>
          <w:p w14:paraId="5A918A3A"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DC_7A_n5A</w:t>
            </w:r>
          </w:p>
          <w:p w14:paraId="1C70C7BC"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t>DC_7A_n40A</w:t>
            </w:r>
          </w:p>
          <w:p w14:paraId="2DAB4A05" w14:textId="77777777" w:rsidR="004767F7" w:rsidRPr="007B6BD5" w:rsidRDefault="004767F7" w:rsidP="001734E3">
            <w:pPr>
              <w:spacing w:after="0"/>
              <w:jc w:val="center"/>
              <w:rPr>
                <w:rFonts w:ascii="Arial" w:hAnsi="Arial" w:cs="Arial"/>
                <w:sz w:val="18"/>
                <w:szCs w:val="18"/>
              </w:rPr>
            </w:pPr>
            <w:r w:rsidRPr="007B6BD5">
              <w:rPr>
                <w:rFonts w:ascii="Arial" w:hAnsi="Arial" w:cs="Arial"/>
                <w:sz w:val="18"/>
                <w:szCs w:val="18"/>
              </w:rPr>
              <w:lastRenderedPageBreak/>
              <w:t>DC_28A_n5A</w:t>
            </w:r>
          </w:p>
          <w:p w14:paraId="1F4369AD" w14:textId="77777777" w:rsidR="004767F7" w:rsidRPr="007B6BD5" w:rsidRDefault="004767F7" w:rsidP="001734E3">
            <w:pPr>
              <w:pStyle w:val="TAC"/>
              <w:keepNext w:val="0"/>
              <w:keepLines w:val="0"/>
              <w:rPr>
                <w:rFonts w:cs="Arial"/>
                <w:szCs w:val="18"/>
              </w:rPr>
            </w:pPr>
            <w:r w:rsidRPr="007B6BD5">
              <w:rPr>
                <w:rFonts w:cs="Arial"/>
                <w:szCs w:val="18"/>
              </w:rPr>
              <w:t>DC_28A_n40A</w:t>
            </w:r>
          </w:p>
        </w:tc>
      </w:tr>
      <w:tr w:rsidR="004767F7" w:rsidRPr="007B6BD5" w14:paraId="313598D7" w14:textId="77777777" w:rsidTr="001734E3">
        <w:trPr>
          <w:jc w:val="center"/>
        </w:trPr>
        <w:tc>
          <w:tcPr>
            <w:tcW w:w="3539" w:type="dxa"/>
            <w:shd w:val="clear" w:color="auto" w:fill="auto"/>
            <w:noWrap/>
          </w:tcPr>
          <w:p w14:paraId="5C706605" w14:textId="77777777" w:rsidR="004767F7" w:rsidRPr="007B6BD5" w:rsidRDefault="004767F7" w:rsidP="001734E3">
            <w:pPr>
              <w:pStyle w:val="TAC"/>
              <w:keepNext w:val="0"/>
              <w:keepLines w:val="0"/>
              <w:rPr>
                <w:lang w:eastAsia="zh-CN"/>
              </w:rPr>
            </w:pPr>
            <w:r w:rsidRPr="007B6BD5">
              <w:rPr>
                <w:lang w:eastAsia="zh-CN"/>
              </w:rPr>
              <w:lastRenderedPageBreak/>
              <w:t>DC_1A-3A-7A-28A_n5A-n78A</w:t>
            </w:r>
          </w:p>
          <w:p w14:paraId="5F06B54A" w14:textId="77777777" w:rsidR="004767F7" w:rsidRPr="007B6BD5" w:rsidRDefault="004767F7" w:rsidP="001734E3">
            <w:pPr>
              <w:pStyle w:val="TAC"/>
              <w:keepNext w:val="0"/>
              <w:keepLines w:val="0"/>
              <w:rPr>
                <w:lang w:eastAsia="zh-CN"/>
              </w:rPr>
            </w:pPr>
            <w:r w:rsidRPr="007B6BD5">
              <w:rPr>
                <w:lang w:eastAsia="zh-CN"/>
              </w:rPr>
              <w:t>DC_1A-3A-7C-28A_n5A-n78A</w:t>
            </w:r>
          </w:p>
          <w:p w14:paraId="1F65D22B" w14:textId="77777777" w:rsidR="004767F7" w:rsidRPr="007B6BD5" w:rsidRDefault="004767F7" w:rsidP="001734E3">
            <w:pPr>
              <w:pStyle w:val="TAC"/>
              <w:keepNext w:val="0"/>
              <w:keepLines w:val="0"/>
              <w:rPr>
                <w:lang w:eastAsia="zh-CN"/>
              </w:rPr>
            </w:pPr>
            <w:r w:rsidRPr="007B6BD5">
              <w:rPr>
                <w:lang w:eastAsia="zh-CN"/>
              </w:rPr>
              <w:t>DC_1A-3C-7A-28A_n5A-n78A</w:t>
            </w:r>
          </w:p>
          <w:p w14:paraId="203C7FE2" w14:textId="77777777" w:rsidR="004767F7" w:rsidRPr="007B6BD5" w:rsidRDefault="004767F7" w:rsidP="001734E3">
            <w:pPr>
              <w:pStyle w:val="TAC"/>
              <w:keepNext w:val="0"/>
              <w:keepLines w:val="0"/>
              <w:rPr>
                <w:lang w:eastAsia="ko-KR"/>
              </w:rPr>
            </w:pPr>
            <w:r w:rsidRPr="007B6BD5">
              <w:rPr>
                <w:lang w:eastAsia="zh-CN"/>
              </w:rPr>
              <w:t>DC_1A-3C-7C-28A_n5A-n78A</w:t>
            </w:r>
          </w:p>
        </w:tc>
        <w:tc>
          <w:tcPr>
            <w:tcW w:w="3544" w:type="dxa"/>
          </w:tcPr>
          <w:p w14:paraId="4C02C6C9" w14:textId="77777777" w:rsidR="004767F7" w:rsidRPr="007B6BD5" w:rsidRDefault="004767F7" w:rsidP="001734E3">
            <w:pPr>
              <w:pStyle w:val="TAC"/>
              <w:keepNext w:val="0"/>
              <w:keepLines w:val="0"/>
              <w:rPr>
                <w:lang w:eastAsia="zh-CN"/>
              </w:rPr>
            </w:pPr>
            <w:r w:rsidRPr="007B6BD5">
              <w:rPr>
                <w:lang w:eastAsia="zh-CN"/>
              </w:rPr>
              <w:t>DC_1A_n5A</w:t>
            </w:r>
          </w:p>
          <w:p w14:paraId="2190E403" w14:textId="77777777" w:rsidR="004767F7" w:rsidRPr="007B6BD5" w:rsidRDefault="004767F7" w:rsidP="001734E3">
            <w:pPr>
              <w:pStyle w:val="TAC"/>
              <w:keepNext w:val="0"/>
              <w:keepLines w:val="0"/>
              <w:rPr>
                <w:lang w:eastAsia="zh-CN"/>
              </w:rPr>
            </w:pPr>
            <w:r w:rsidRPr="007B6BD5">
              <w:rPr>
                <w:lang w:eastAsia="zh-CN"/>
              </w:rPr>
              <w:t>DC_1A_n78A</w:t>
            </w:r>
          </w:p>
          <w:p w14:paraId="4E881C82" w14:textId="77777777" w:rsidR="004767F7" w:rsidRPr="007B6BD5" w:rsidRDefault="004767F7" w:rsidP="001734E3">
            <w:pPr>
              <w:pStyle w:val="TAC"/>
              <w:keepNext w:val="0"/>
              <w:keepLines w:val="0"/>
              <w:rPr>
                <w:lang w:eastAsia="zh-CN"/>
              </w:rPr>
            </w:pPr>
            <w:r w:rsidRPr="007B6BD5">
              <w:rPr>
                <w:lang w:eastAsia="zh-CN"/>
              </w:rPr>
              <w:t>DC_3A_n5A</w:t>
            </w:r>
          </w:p>
          <w:p w14:paraId="56BA83C3" w14:textId="77777777" w:rsidR="004767F7" w:rsidRPr="007B6BD5" w:rsidRDefault="004767F7" w:rsidP="001734E3">
            <w:pPr>
              <w:pStyle w:val="TAC"/>
              <w:keepNext w:val="0"/>
              <w:keepLines w:val="0"/>
              <w:rPr>
                <w:lang w:eastAsia="zh-CN"/>
              </w:rPr>
            </w:pPr>
            <w:r w:rsidRPr="007B6BD5">
              <w:rPr>
                <w:lang w:eastAsia="zh-CN"/>
              </w:rPr>
              <w:t>DC_3A_n78A</w:t>
            </w:r>
          </w:p>
          <w:p w14:paraId="4C5DB631" w14:textId="77777777" w:rsidR="004767F7" w:rsidRPr="007B6BD5" w:rsidRDefault="004767F7" w:rsidP="001734E3">
            <w:pPr>
              <w:pStyle w:val="TAC"/>
              <w:keepNext w:val="0"/>
              <w:keepLines w:val="0"/>
              <w:rPr>
                <w:lang w:eastAsia="zh-CN"/>
              </w:rPr>
            </w:pPr>
            <w:r w:rsidRPr="007B6BD5">
              <w:rPr>
                <w:lang w:eastAsia="zh-CN"/>
              </w:rPr>
              <w:t>DC_3C_n78A</w:t>
            </w:r>
          </w:p>
          <w:p w14:paraId="42235449" w14:textId="77777777" w:rsidR="004767F7" w:rsidRPr="007B6BD5" w:rsidRDefault="004767F7" w:rsidP="001734E3">
            <w:pPr>
              <w:pStyle w:val="TAC"/>
              <w:keepNext w:val="0"/>
              <w:keepLines w:val="0"/>
              <w:rPr>
                <w:lang w:eastAsia="zh-CN"/>
              </w:rPr>
            </w:pPr>
            <w:r w:rsidRPr="007B6BD5">
              <w:rPr>
                <w:lang w:eastAsia="zh-CN"/>
              </w:rPr>
              <w:t>DC_7A_n5A</w:t>
            </w:r>
          </w:p>
          <w:p w14:paraId="6065503B" w14:textId="77777777" w:rsidR="004767F7" w:rsidRPr="007B6BD5" w:rsidRDefault="004767F7" w:rsidP="001734E3">
            <w:pPr>
              <w:pStyle w:val="TAC"/>
              <w:keepNext w:val="0"/>
              <w:keepLines w:val="0"/>
              <w:rPr>
                <w:lang w:eastAsia="zh-CN"/>
              </w:rPr>
            </w:pPr>
            <w:r w:rsidRPr="007B6BD5">
              <w:rPr>
                <w:lang w:eastAsia="zh-CN"/>
              </w:rPr>
              <w:t>DC_7C_n5A</w:t>
            </w:r>
          </w:p>
          <w:p w14:paraId="29C3CDDD" w14:textId="77777777" w:rsidR="004767F7" w:rsidRPr="007B6BD5" w:rsidRDefault="004767F7" w:rsidP="001734E3">
            <w:pPr>
              <w:pStyle w:val="TAC"/>
              <w:keepNext w:val="0"/>
              <w:keepLines w:val="0"/>
              <w:rPr>
                <w:lang w:eastAsia="zh-CN"/>
              </w:rPr>
            </w:pPr>
            <w:r w:rsidRPr="007B6BD5">
              <w:rPr>
                <w:lang w:eastAsia="zh-CN"/>
              </w:rPr>
              <w:t>DC_7A_n78A</w:t>
            </w:r>
          </w:p>
          <w:p w14:paraId="57BD5660" w14:textId="77777777" w:rsidR="004767F7" w:rsidRPr="007B6BD5" w:rsidRDefault="004767F7" w:rsidP="001734E3">
            <w:pPr>
              <w:pStyle w:val="TAC"/>
              <w:keepNext w:val="0"/>
              <w:keepLines w:val="0"/>
              <w:rPr>
                <w:lang w:eastAsia="zh-CN"/>
              </w:rPr>
            </w:pPr>
            <w:r w:rsidRPr="007B6BD5">
              <w:rPr>
                <w:lang w:eastAsia="zh-CN"/>
              </w:rPr>
              <w:t>DC_7C_n78A</w:t>
            </w:r>
          </w:p>
          <w:p w14:paraId="15A77878" w14:textId="77777777" w:rsidR="004767F7" w:rsidRPr="007B6BD5" w:rsidRDefault="004767F7" w:rsidP="001734E3">
            <w:pPr>
              <w:pStyle w:val="TAC"/>
              <w:keepNext w:val="0"/>
              <w:keepLines w:val="0"/>
              <w:rPr>
                <w:lang w:eastAsia="zh-CN"/>
              </w:rPr>
            </w:pPr>
            <w:r w:rsidRPr="007B6BD5">
              <w:rPr>
                <w:lang w:eastAsia="zh-CN"/>
              </w:rPr>
              <w:t>DC_28A_n5A</w:t>
            </w:r>
          </w:p>
          <w:p w14:paraId="54C55408" w14:textId="77777777" w:rsidR="004767F7" w:rsidRPr="007B6BD5" w:rsidRDefault="004767F7" w:rsidP="001734E3">
            <w:pPr>
              <w:pStyle w:val="TAC"/>
              <w:keepNext w:val="0"/>
              <w:keepLines w:val="0"/>
              <w:rPr>
                <w:lang w:eastAsia="ko-KR"/>
              </w:rPr>
            </w:pPr>
            <w:r w:rsidRPr="007B6BD5">
              <w:rPr>
                <w:lang w:eastAsia="zh-CN"/>
              </w:rPr>
              <w:t>DC_28A_n78A</w:t>
            </w:r>
          </w:p>
        </w:tc>
      </w:tr>
      <w:tr w:rsidR="004767F7" w:rsidRPr="007B6BD5" w14:paraId="4F5E812F"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3"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4" w:author="Nokia" w:date="2025-05-27T12:28:00Z" w16du:dateUtc="2025-05-27T10:28:00Z">
            <w:trPr>
              <w:jc w:val="center"/>
            </w:trPr>
          </w:trPrChange>
        </w:trPr>
        <w:tc>
          <w:tcPr>
            <w:tcW w:w="3539" w:type="dxa"/>
            <w:shd w:val="clear" w:color="auto" w:fill="auto"/>
            <w:noWrap/>
            <w:vAlign w:val="center"/>
            <w:tcPrChange w:id="1505" w:author="Nokia" w:date="2025-05-27T12:28:00Z" w16du:dateUtc="2025-05-27T10:28:00Z">
              <w:tcPr>
                <w:tcW w:w="3539" w:type="dxa"/>
                <w:shd w:val="clear" w:color="auto" w:fill="auto"/>
                <w:noWrap/>
              </w:tcPr>
            </w:tcPrChange>
          </w:tcPr>
          <w:p w14:paraId="70353317" w14:textId="77777777" w:rsidR="004767F7" w:rsidRDefault="004767F7" w:rsidP="00A54EF4">
            <w:pPr>
              <w:pStyle w:val="TAC"/>
              <w:rPr>
                <w:szCs w:val="16"/>
                <w:lang w:eastAsia="ko-KR"/>
              </w:rPr>
            </w:pPr>
            <w:r w:rsidRPr="00EF5447">
              <w:rPr>
                <w:szCs w:val="16"/>
                <w:lang w:eastAsia="ko-KR"/>
              </w:rPr>
              <w:t>DC_1A-3A-7A-28A_n7A-n78A</w:t>
            </w:r>
          </w:p>
          <w:p w14:paraId="43F5E208" w14:textId="77777777" w:rsidR="004767F7" w:rsidRPr="007B6BD5" w:rsidRDefault="004767F7" w:rsidP="00A54EF4">
            <w:pPr>
              <w:pStyle w:val="TAC"/>
              <w:keepLines w:val="0"/>
              <w:rPr>
                <w:lang w:eastAsia="zh-CN"/>
              </w:rPr>
            </w:pPr>
            <w:r w:rsidRPr="00EF5447">
              <w:rPr>
                <w:szCs w:val="16"/>
                <w:lang w:eastAsia="ko-KR"/>
              </w:rPr>
              <w:t>DC_1A-3C-7A-28A_n7A-n78A</w:t>
            </w:r>
          </w:p>
        </w:tc>
        <w:tc>
          <w:tcPr>
            <w:tcW w:w="3544" w:type="dxa"/>
            <w:vAlign w:val="center"/>
            <w:tcPrChange w:id="1506" w:author="Nokia" w:date="2025-05-27T12:28:00Z" w16du:dateUtc="2025-05-27T10:28:00Z">
              <w:tcPr>
                <w:tcW w:w="3544" w:type="dxa"/>
              </w:tcPr>
            </w:tcPrChange>
          </w:tcPr>
          <w:p w14:paraId="4AED1D4E" w14:textId="77777777" w:rsidR="004767F7" w:rsidRPr="00EF5447" w:rsidRDefault="004767F7" w:rsidP="00A54EF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58A0F5C" w14:textId="77777777" w:rsidR="004767F7" w:rsidRDefault="004767F7" w:rsidP="00A54EF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1C7BDD9E" w14:textId="77777777" w:rsidR="004767F7" w:rsidRPr="00EF5447" w:rsidRDefault="004767F7" w:rsidP="00A54EF4">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6F1BBC8" w14:textId="77777777" w:rsidR="004767F7" w:rsidRPr="00EF5447" w:rsidRDefault="004767F7" w:rsidP="00A54EF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12BDC924" w14:textId="77777777" w:rsidR="004767F7" w:rsidRPr="00EF5447" w:rsidRDefault="004767F7" w:rsidP="00A54EF4">
            <w:pPr>
              <w:pStyle w:val="TAC"/>
              <w:rPr>
                <w:szCs w:val="16"/>
                <w:lang w:eastAsia="zh-CN"/>
              </w:rPr>
            </w:pPr>
            <w:r w:rsidRPr="00EF5447">
              <w:rPr>
                <w:szCs w:val="16"/>
                <w:lang w:eastAsia="zh-CN"/>
              </w:rPr>
              <w:t>DC_28A_n7A</w:t>
            </w:r>
          </w:p>
          <w:p w14:paraId="15DA299F" w14:textId="77777777" w:rsidR="004767F7" w:rsidRPr="00EF5447" w:rsidRDefault="004767F7" w:rsidP="00A54EF4">
            <w:pPr>
              <w:pStyle w:val="TAC"/>
              <w:rPr>
                <w:szCs w:val="16"/>
                <w:lang w:eastAsia="zh-CN"/>
              </w:rPr>
            </w:pPr>
            <w:r w:rsidRPr="00EF5447">
              <w:rPr>
                <w:szCs w:val="16"/>
                <w:lang w:eastAsia="zh-CN"/>
              </w:rPr>
              <w:t>DC_1A_n78A</w:t>
            </w:r>
          </w:p>
          <w:p w14:paraId="6D7B6D6F" w14:textId="77777777" w:rsidR="004767F7" w:rsidRDefault="004767F7" w:rsidP="00A54EF4">
            <w:pPr>
              <w:pStyle w:val="TAC"/>
              <w:rPr>
                <w:szCs w:val="16"/>
                <w:lang w:eastAsia="zh-CN"/>
              </w:rPr>
            </w:pPr>
            <w:r w:rsidRPr="00EF5447">
              <w:rPr>
                <w:szCs w:val="16"/>
                <w:lang w:eastAsia="zh-CN"/>
              </w:rPr>
              <w:t>DC_3A_n78A</w:t>
            </w:r>
          </w:p>
          <w:p w14:paraId="33222FC4" w14:textId="77777777" w:rsidR="004767F7" w:rsidRPr="00EF5447" w:rsidRDefault="004767F7" w:rsidP="00A54EF4">
            <w:pPr>
              <w:pStyle w:val="TAC"/>
              <w:rPr>
                <w:szCs w:val="16"/>
                <w:lang w:eastAsia="zh-CN"/>
              </w:rPr>
            </w:pPr>
            <w:r w:rsidRPr="00EF5447">
              <w:rPr>
                <w:szCs w:val="16"/>
                <w:lang w:eastAsia="zh-CN"/>
              </w:rPr>
              <w:t>DC_3C_n78A</w:t>
            </w:r>
          </w:p>
          <w:p w14:paraId="418F302B" w14:textId="77777777" w:rsidR="004767F7" w:rsidRPr="00EF5447" w:rsidRDefault="004767F7" w:rsidP="00A54EF4">
            <w:pPr>
              <w:pStyle w:val="TAC"/>
              <w:rPr>
                <w:szCs w:val="16"/>
                <w:lang w:eastAsia="zh-CN"/>
              </w:rPr>
            </w:pPr>
            <w:r w:rsidRPr="00EF5447">
              <w:rPr>
                <w:szCs w:val="16"/>
                <w:lang w:eastAsia="zh-CN"/>
              </w:rPr>
              <w:t>DC_7A_n78A</w:t>
            </w:r>
          </w:p>
          <w:p w14:paraId="2D37C3C7" w14:textId="77777777" w:rsidR="004767F7" w:rsidRPr="007B6BD5" w:rsidRDefault="004767F7" w:rsidP="00A54EF4">
            <w:pPr>
              <w:pStyle w:val="TAC"/>
              <w:keepLines w:val="0"/>
              <w:rPr>
                <w:lang w:eastAsia="zh-CN"/>
              </w:rPr>
            </w:pPr>
            <w:r w:rsidRPr="00EF5447">
              <w:rPr>
                <w:szCs w:val="16"/>
                <w:lang w:eastAsia="zh-CN"/>
              </w:rPr>
              <w:t>DC_28A_n78A</w:t>
            </w:r>
          </w:p>
        </w:tc>
      </w:tr>
      <w:tr w:rsidR="004767F7" w:rsidRPr="007B6BD5" w14:paraId="1727F1CF"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7"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08" w:author="Nokia" w:date="2025-05-27T12:28:00Z" w16du:dateUtc="2025-05-27T10:28:00Z">
            <w:trPr>
              <w:jc w:val="center"/>
            </w:trPr>
          </w:trPrChange>
        </w:trPr>
        <w:tc>
          <w:tcPr>
            <w:tcW w:w="3539" w:type="dxa"/>
            <w:shd w:val="clear" w:color="auto" w:fill="auto"/>
            <w:noWrap/>
            <w:vAlign w:val="center"/>
            <w:tcPrChange w:id="1509" w:author="Nokia" w:date="2025-05-27T12:28:00Z" w16du:dateUtc="2025-05-27T10:28:00Z">
              <w:tcPr>
                <w:tcW w:w="3539" w:type="dxa"/>
                <w:shd w:val="clear" w:color="auto" w:fill="auto"/>
                <w:noWrap/>
              </w:tcPr>
            </w:tcPrChange>
          </w:tcPr>
          <w:p w14:paraId="778EC462" w14:textId="77777777" w:rsidR="004767F7" w:rsidRPr="007B6BD5" w:rsidRDefault="004767F7" w:rsidP="00A54EF4">
            <w:pPr>
              <w:pStyle w:val="TAC"/>
              <w:keepNext w:val="0"/>
              <w:keepLines w:val="0"/>
              <w:rPr>
                <w:szCs w:val="16"/>
                <w:lang w:eastAsia="ko-KR"/>
              </w:rPr>
            </w:pPr>
            <w:r w:rsidRPr="007B6BD5">
              <w:t>DC_1A-3A-7A-28A_n38A-n78A</w:t>
            </w:r>
          </w:p>
        </w:tc>
        <w:tc>
          <w:tcPr>
            <w:tcW w:w="3544" w:type="dxa"/>
            <w:vAlign w:val="center"/>
            <w:tcPrChange w:id="1510" w:author="Nokia" w:date="2025-05-27T12:28:00Z" w16du:dateUtc="2025-05-27T10:28:00Z">
              <w:tcPr>
                <w:tcW w:w="3544" w:type="dxa"/>
              </w:tcPr>
            </w:tcPrChange>
          </w:tcPr>
          <w:p w14:paraId="3B10DB6A" w14:textId="77777777" w:rsidR="004767F7" w:rsidRPr="007B6BD5" w:rsidRDefault="004767F7" w:rsidP="00A54EF4">
            <w:pPr>
              <w:pStyle w:val="TAC"/>
              <w:keepNext w:val="0"/>
              <w:keepLines w:val="0"/>
            </w:pPr>
            <w:r w:rsidRPr="007B6BD5">
              <w:t>DC_1A_n78A</w:t>
            </w:r>
            <w:r w:rsidRPr="007B6BD5">
              <w:rPr>
                <w:vertAlign w:val="superscript"/>
              </w:rPr>
              <w:t>8</w:t>
            </w:r>
          </w:p>
          <w:p w14:paraId="10BE3612" w14:textId="77777777" w:rsidR="004767F7" w:rsidRPr="007B6BD5" w:rsidRDefault="004767F7" w:rsidP="00A54EF4">
            <w:pPr>
              <w:pStyle w:val="TAC"/>
              <w:keepNext w:val="0"/>
              <w:keepLines w:val="0"/>
            </w:pPr>
            <w:r w:rsidRPr="007B6BD5">
              <w:t>DC_3A_n78A</w:t>
            </w:r>
            <w:r w:rsidRPr="007B6BD5">
              <w:rPr>
                <w:vertAlign w:val="superscript"/>
              </w:rPr>
              <w:t>8</w:t>
            </w:r>
          </w:p>
          <w:p w14:paraId="6C2D0BBB" w14:textId="77777777" w:rsidR="004767F7" w:rsidRPr="007B6BD5" w:rsidRDefault="004767F7" w:rsidP="00A54EF4">
            <w:pPr>
              <w:pStyle w:val="TAC"/>
              <w:keepNext w:val="0"/>
              <w:keepLines w:val="0"/>
              <w:rPr>
                <w:szCs w:val="16"/>
                <w:lang w:eastAsia="zh-CN"/>
              </w:rPr>
            </w:pPr>
            <w:r w:rsidRPr="007B6BD5">
              <w:t>DC_28A_n78A</w:t>
            </w:r>
            <w:r w:rsidRPr="007B6BD5">
              <w:rPr>
                <w:vertAlign w:val="superscript"/>
              </w:rPr>
              <w:t>8</w:t>
            </w:r>
          </w:p>
        </w:tc>
      </w:tr>
      <w:tr w:rsidR="004767F7" w:rsidRPr="007B6BD5" w14:paraId="152826FA"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1"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12" w:author="Nokia" w:date="2025-05-27T12:28:00Z" w16du:dateUtc="2025-05-27T10:28:00Z">
            <w:trPr>
              <w:jc w:val="center"/>
            </w:trPr>
          </w:trPrChange>
        </w:trPr>
        <w:tc>
          <w:tcPr>
            <w:tcW w:w="3539" w:type="dxa"/>
            <w:shd w:val="clear" w:color="auto" w:fill="auto"/>
            <w:noWrap/>
            <w:vAlign w:val="center"/>
            <w:tcPrChange w:id="1513" w:author="Nokia" w:date="2025-05-27T12:28:00Z" w16du:dateUtc="2025-05-27T10:28:00Z">
              <w:tcPr>
                <w:tcW w:w="3539" w:type="dxa"/>
                <w:shd w:val="clear" w:color="auto" w:fill="auto"/>
                <w:noWrap/>
              </w:tcPr>
            </w:tcPrChange>
          </w:tcPr>
          <w:p w14:paraId="727442D3" w14:textId="77777777" w:rsidR="004767F7" w:rsidRPr="007B6BD5" w:rsidRDefault="004767F7" w:rsidP="00A54EF4">
            <w:pPr>
              <w:pStyle w:val="TAC"/>
              <w:keepNext w:val="0"/>
              <w:keepLines w:val="0"/>
              <w:rPr>
                <w:szCs w:val="16"/>
                <w:lang w:eastAsia="ko-KR"/>
              </w:rPr>
            </w:pPr>
            <w:r w:rsidRPr="007B6BD5">
              <w:t>DC_1A-3A-7A-28A_n40A-n78A</w:t>
            </w:r>
          </w:p>
        </w:tc>
        <w:tc>
          <w:tcPr>
            <w:tcW w:w="3544" w:type="dxa"/>
            <w:vAlign w:val="center"/>
            <w:tcPrChange w:id="1514" w:author="Nokia" w:date="2025-05-27T12:28:00Z" w16du:dateUtc="2025-05-27T10:28:00Z">
              <w:tcPr>
                <w:tcW w:w="3544" w:type="dxa"/>
              </w:tcPr>
            </w:tcPrChange>
          </w:tcPr>
          <w:p w14:paraId="7134946E" w14:textId="77777777" w:rsidR="004767F7" w:rsidRPr="007B6BD5" w:rsidRDefault="004767F7" w:rsidP="00A54EF4">
            <w:pPr>
              <w:pStyle w:val="TAC"/>
              <w:keepNext w:val="0"/>
              <w:keepLines w:val="0"/>
            </w:pPr>
            <w:r w:rsidRPr="007B6BD5">
              <w:t>DC_1A_n40A</w:t>
            </w:r>
          </w:p>
          <w:p w14:paraId="092F42DD" w14:textId="77777777" w:rsidR="004767F7" w:rsidRPr="007B6BD5" w:rsidRDefault="004767F7" w:rsidP="00A54EF4">
            <w:pPr>
              <w:pStyle w:val="TAC"/>
              <w:keepNext w:val="0"/>
              <w:keepLines w:val="0"/>
            </w:pPr>
            <w:r w:rsidRPr="007B6BD5">
              <w:t>DC_1A_n78A</w:t>
            </w:r>
          </w:p>
          <w:p w14:paraId="7524D859" w14:textId="77777777" w:rsidR="004767F7" w:rsidRPr="007B6BD5" w:rsidRDefault="004767F7" w:rsidP="00A54EF4">
            <w:pPr>
              <w:pStyle w:val="TAC"/>
              <w:keepNext w:val="0"/>
              <w:keepLines w:val="0"/>
            </w:pPr>
            <w:r w:rsidRPr="007B6BD5">
              <w:t>DC_3A_n40A</w:t>
            </w:r>
          </w:p>
          <w:p w14:paraId="218CB3CA" w14:textId="77777777" w:rsidR="004767F7" w:rsidRPr="007B6BD5" w:rsidRDefault="004767F7" w:rsidP="00A54EF4">
            <w:pPr>
              <w:pStyle w:val="TAC"/>
              <w:keepNext w:val="0"/>
              <w:keepLines w:val="0"/>
            </w:pPr>
            <w:r w:rsidRPr="007B6BD5">
              <w:t>DC_3A_n78A</w:t>
            </w:r>
          </w:p>
          <w:p w14:paraId="2DD9FDC3" w14:textId="77777777" w:rsidR="004767F7" w:rsidRPr="007B6BD5" w:rsidRDefault="004767F7" w:rsidP="00A54EF4">
            <w:pPr>
              <w:pStyle w:val="TAC"/>
              <w:keepNext w:val="0"/>
              <w:keepLines w:val="0"/>
            </w:pPr>
            <w:r w:rsidRPr="007B6BD5">
              <w:t>DC_7A_n40A</w:t>
            </w:r>
          </w:p>
          <w:p w14:paraId="1EE8F038" w14:textId="77777777" w:rsidR="004767F7" w:rsidRPr="007B6BD5" w:rsidRDefault="004767F7" w:rsidP="00A54EF4">
            <w:pPr>
              <w:pStyle w:val="TAC"/>
              <w:keepNext w:val="0"/>
              <w:keepLines w:val="0"/>
            </w:pPr>
            <w:r w:rsidRPr="007B6BD5">
              <w:t>DC_7A_n78A</w:t>
            </w:r>
          </w:p>
          <w:p w14:paraId="695447AB" w14:textId="77777777" w:rsidR="004767F7" w:rsidRPr="007B6BD5" w:rsidRDefault="004767F7" w:rsidP="00A54EF4">
            <w:pPr>
              <w:pStyle w:val="TAC"/>
              <w:keepNext w:val="0"/>
              <w:keepLines w:val="0"/>
            </w:pPr>
            <w:r w:rsidRPr="007B6BD5">
              <w:t>DC_28A_n40A</w:t>
            </w:r>
          </w:p>
          <w:p w14:paraId="614E5538" w14:textId="77777777" w:rsidR="004767F7" w:rsidRPr="007B6BD5" w:rsidRDefault="004767F7" w:rsidP="00A54EF4">
            <w:pPr>
              <w:pStyle w:val="TAC"/>
              <w:keepNext w:val="0"/>
              <w:keepLines w:val="0"/>
              <w:rPr>
                <w:szCs w:val="16"/>
                <w:lang w:eastAsia="zh-CN"/>
              </w:rPr>
            </w:pPr>
            <w:r w:rsidRPr="007B6BD5">
              <w:t>DC_28A_n78A</w:t>
            </w:r>
          </w:p>
        </w:tc>
      </w:tr>
      <w:tr w:rsidR="004767F7" w:rsidRPr="007B6BD5" w14:paraId="04AD43E8"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5"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16" w:author="Nokia" w:date="2025-05-27T12:28:00Z" w16du:dateUtc="2025-05-27T10:28:00Z">
            <w:trPr>
              <w:jc w:val="center"/>
            </w:trPr>
          </w:trPrChange>
        </w:trPr>
        <w:tc>
          <w:tcPr>
            <w:tcW w:w="3539" w:type="dxa"/>
            <w:shd w:val="clear" w:color="auto" w:fill="auto"/>
            <w:noWrap/>
            <w:vAlign w:val="center"/>
            <w:tcPrChange w:id="1517" w:author="Nokia" w:date="2025-05-27T12:28:00Z" w16du:dateUtc="2025-05-27T10:28:00Z">
              <w:tcPr>
                <w:tcW w:w="3539" w:type="dxa"/>
                <w:shd w:val="clear" w:color="auto" w:fill="auto"/>
                <w:noWrap/>
              </w:tcPr>
            </w:tcPrChange>
          </w:tcPr>
          <w:p w14:paraId="406C124C" w14:textId="77777777" w:rsidR="004767F7" w:rsidRPr="007B6BD5" w:rsidRDefault="004767F7" w:rsidP="00A54EF4">
            <w:pPr>
              <w:pStyle w:val="TAC"/>
            </w:pPr>
            <w:r w:rsidRPr="001447F1">
              <w:t>DC_1A-3A-7A-32A_n28A-n78A</w:t>
            </w:r>
          </w:p>
        </w:tc>
        <w:tc>
          <w:tcPr>
            <w:tcW w:w="3544" w:type="dxa"/>
            <w:vAlign w:val="center"/>
            <w:tcPrChange w:id="1518" w:author="Nokia" w:date="2025-05-27T12:28:00Z" w16du:dateUtc="2025-05-27T10:28:00Z">
              <w:tcPr>
                <w:tcW w:w="3544" w:type="dxa"/>
              </w:tcPr>
            </w:tcPrChange>
          </w:tcPr>
          <w:p w14:paraId="0D06C069" w14:textId="77777777" w:rsidR="004767F7" w:rsidRPr="00EF5447" w:rsidRDefault="004767F7" w:rsidP="00A54EF4">
            <w:pPr>
              <w:pStyle w:val="TAC"/>
            </w:pPr>
            <w:r w:rsidRPr="00EF5447">
              <w:t>DC_1A_n</w:t>
            </w:r>
            <w:r>
              <w:t>28</w:t>
            </w:r>
            <w:r w:rsidRPr="00EF5447">
              <w:t>A</w:t>
            </w:r>
          </w:p>
          <w:p w14:paraId="5710249B" w14:textId="77777777" w:rsidR="004767F7" w:rsidRPr="00EF5447" w:rsidRDefault="004767F7" w:rsidP="00A54EF4">
            <w:pPr>
              <w:pStyle w:val="TAC"/>
            </w:pPr>
            <w:r w:rsidRPr="00EF5447">
              <w:t>DC_1A_n78A</w:t>
            </w:r>
          </w:p>
          <w:p w14:paraId="21592B72" w14:textId="77777777" w:rsidR="004767F7" w:rsidRPr="00EF5447" w:rsidRDefault="004767F7" w:rsidP="00A54EF4">
            <w:pPr>
              <w:pStyle w:val="TAC"/>
            </w:pPr>
            <w:r w:rsidRPr="00EF5447">
              <w:t>DC_3A_n</w:t>
            </w:r>
            <w:r>
              <w:t>28</w:t>
            </w:r>
            <w:r w:rsidRPr="00EF5447">
              <w:t>A</w:t>
            </w:r>
          </w:p>
          <w:p w14:paraId="74E485C9" w14:textId="77777777" w:rsidR="004767F7" w:rsidRPr="00EF5447" w:rsidRDefault="004767F7" w:rsidP="00A54EF4">
            <w:pPr>
              <w:pStyle w:val="TAC"/>
            </w:pPr>
            <w:r w:rsidRPr="00EF5447">
              <w:t>DC_3A_n78A</w:t>
            </w:r>
          </w:p>
          <w:p w14:paraId="7DED53E5" w14:textId="77777777" w:rsidR="004767F7" w:rsidRPr="00EF5447" w:rsidRDefault="004767F7" w:rsidP="00A54EF4">
            <w:pPr>
              <w:pStyle w:val="TAC"/>
            </w:pPr>
            <w:r w:rsidRPr="00EF5447">
              <w:t>DC_7A_n</w:t>
            </w:r>
            <w:r>
              <w:t>28</w:t>
            </w:r>
            <w:r w:rsidRPr="00EF5447">
              <w:t>A</w:t>
            </w:r>
          </w:p>
          <w:p w14:paraId="14B87D58" w14:textId="77777777" w:rsidR="004767F7" w:rsidRPr="007B6BD5" w:rsidRDefault="004767F7" w:rsidP="00A54EF4">
            <w:pPr>
              <w:pStyle w:val="TAC"/>
            </w:pPr>
            <w:r w:rsidRPr="00EF5447">
              <w:t>DC_7A_n78A</w:t>
            </w:r>
          </w:p>
        </w:tc>
      </w:tr>
      <w:tr w:rsidR="004767F7" w:rsidRPr="007B6BD5" w14:paraId="6D057FA8"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9"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0" w:author="Nokia" w:date="2025-05-27T12:28:00Z" w16du:dateUtc="2025-05-27T10:28:00Z">
            <w:trPr>
              <w:jc w:val="center"/>
            </w:trPr>
          </w:trPrChange>
        </w:trPr>
        <w:tc>
          <w:tcPr>
            <w:tcW w:w="3539" w:type="dxa"/>
            <w:shd w:val="clear" w:color="auto" w:fill="auto"/>
            <w:noWrap/>
            <w:vAlign w:val="center"/>
            <w:tcPrChange w:id="1521" w:author="Nokia" w:date="2025-05-27T12:28:00Z" w16du:dateUtc="2025-05-27T10:28:00Z">
              <w:tcPr>
                <w:tcW w:w="3539" w:type="dxa"/>
                <w:shd w:val="clear" w:color="auto" w:fill="auto"/>
                <w:noWrap/>
              </w:tcPr>
            </w:tcPrChange>
          </w:tcPr>
          <w:p w14:paraId="0612D1D5" w14:textId="77777777" w:rsidR="004767F7" w:rsidRPr="007B6BD5" w:rsidRDefault="004767F7" w:rsidP="00A54EF4">
            <w:pPr>
              <w:pStyle w:val="TAC"/>
              <w:keepNext w:val="0"/>
              <w:keepLines w:val="0"/>
            </w:pPr>
            <w:bookmarkStart w:id="1522" w:name="OLE_LINK30"/>
            <w:r w:rsidRPr="007B6BD5">
              <w:t>DC_1A-3A-7A_n40A-n78A-n105A</w:t>
            </w:r>
            <w:bookmarkEnd w:id="1522"/>
          </w:p>
        </w:tc>
        <w:tc>
          <w:tcPr>
            <w:tcW w:w="3544" w:type="dxa"/>
            <w:vAlign w:val="center"/>
            <w:tcPrChange w:id="1523" w:author="Nokia" w:date="2025-05-27T12:28:00Z" w16du:dateUtc="2025-05-27T10:28:00Z">
              <w:tcPr>
                <w:tcW w:w="3544" w:type="dxa"/>
              </w:tcPr>
            </w:tcPrChange>
          </w:tcPr>
          <w:p w14:paraId="1B0894D9" w14:textId="77777777" w:rsidR="004767F7" w:rsidRPr="007B6BD5" w:rsidRDefault="004767F7" w:rsidP="00A54EF4">
            <w:pPr>
              <w:pStyle w:val="TAC"/>
              <w:keepNext w:val="0"/>
              <w:keepLines w:val="0"/>
            </w:pPr>
            <w:r w:rsidRPr="007B6BD5">
              <w:t>DC_1A_n40A</w:t>
            </w:r>
          </w:p>
          <w:p w14:paraId="334312B6" w14:textId="77777777" w:rsidR="004767F7" w:rsidRPr="007B6BD5" w:rsidRDefault="004767F7" w:rsidP="00A54EF4">
            <w:pPr>
              <w:pStyle w:val="TAC"/>
              <w:keepNext w:val="0"/>
              <w:keepLines w:val="0"/>
            </w:pPr>
            <w:r w:rsidRPr="007B6BD5">
              <w:t>DC_1A_n78A</w:t>
            </w:r>
          </w:p>
          <w:p w14:paraId="2F31ADB4" w14:textId="77777777" w:rsidR="004767F7" w:rsidRPr="007B6BD5" w:rsidRDefault="004767F7" w:rsidP="00A54EF4">
            <w:pPr>
              <w:pStyle w:val="TAC"/>
              <w:keepNext w:val="0"/>
              <w:keepLines w:val="0"/>
            </w:pPr>
            <w:r w:rsidRPr="007B6BD5">
              <w:t>DC_1A_n105A</w:t>
            </w:r>
          </w:p>
          <w:p w14:paraId="1FE1A736" w14:textId="77777777" w:rsidR="004767F7" w:rsidRPr="007B6BD5" w:rsidRDefault="004767F7" w:rsidP="00A54EF4">
            <w:pPr>
              <w:pStyle w:val="TAC"/>
              <w:keepNext w:val="0"/>
              <w:keepLines w:val="0"/>
            </w:pPr>
            <w:r w:rsidRPr="007B6BD5">
              <w:t>DC_3A_n40A</w:t>
            </w:r>
          </w:p>
          <w:p w14:paraId="2ED88DC6" w14:textId="77777777" w:rsidR="004767F7" w:rsidRPr="007B6BD5" w:rsidRDefault="004767F7" w:rsidP="00A54EF4">
            <w:pPr>
              <w:pStyle w:val="TAC"/>
              <w:keepNext w:val="0"/>
              <w:keepLines w:val="0"/>
            </w:pPr>
            <w:r w:rsidRPr="007B6BD5">
              <w:t>DC_3A_n78A</w:t>
            </w:r>
          </w:p>
          <w:p w14:paraId="44C39F86" w14:textId="77777777" w:rsidR="004767F7" w:rsidRPr="007B6BD5" w:rsidRDefault="004767F7" w:rsidP="00A54EF4">
            <w:pPr>
              <w:pStyle w:val="TAC"/>
              <w:keepNext w:val="0"/>
              <w:keepLines w:val="0"/>
            </w:pPr>
            <w:r w:rsidRPr="007B6BD5">
              <w:t>DC_3A_n105A</w:t>
            </w:r>
          </w:p>
          <w:p w14:paraId="1FCBB32B" w14:textId="77777777" w:rsidR="004767F7" w:rsidRPr="007B6BD5" w:rsidRDefault="004767F7" w:rsidP="00A54EF4">
            <w:pPr>
              <w:pStyle w:val="TAC"/>
              <w:keepNext w:val="0"/>
              <w:keepLines w:val="0"/>
            </w:pPr>
            <w:r w:rsidRPr="007B6BD5">
              <w:t>DC_7A_n40A</w:t>
            </w:r>
          </w:p>
          <w:p w14:paraId="64A54A24" w14:textId="77777777" w:rsidR="004767F7" w:rsidRPr="007B6BD5" w:rsidRDefault="004767F7" w:rsidP="00A54EF4">
            <w:pPr>
              <w:pStyle w:val="TAC"/>
              <w:keepNext w:val="0"/>
              <w:keepLines w:val="0"/>
            </w:pPr>
            <w:r w:rsidRPr="007B6BD5">
              <w:t>DC_7A_n78A</w:t>
            </w:r>
          </w:p>
          <w:p w14:paraId="341A38E5" w14:textId="77777777" w:rsidR="004767F7" w:rsidRPr="007B6BD5" w:rsidRDefault="004767F7" w:rsidP="00A54EF4">
            <w:pPr>
              <w:pStyle w:val="TAC"/>
              <w:keepNext w:val="0"/>
              <w:keepLines w:val="0"/>
            </w:pPr>
            <w:r w:rsidRPr="007B6BD5">
              <w:t>DC_7A_n105A</w:t>
            </w:r>
          </w:p>
        </w:tc>
      </w:tr>
      <w:tr w:rsidR="004767F7" w:rsidRPr="007B6BD5" w14:paraId="085CE1A5"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4"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5" w:author="Nokia" w:date="2025-05-27T12:28:00Z" w16du:dateUtc="2025-05-27T10:28:00Z">
            <w:trPr>
              <w:jc w:val="center"/>
            </w:trPr>
          </w:trPrChange>
        </w:trPr>
        <w:tc>
          <w:tcPr>
            <w:tcW w:w="3539" w:type="dxa"/>
            <w:shd w:val="clear" w:color="auto" w:fill="auto"/>
            <w:noWrap/>
            <w:vAlign w:val="center"/>
            <w:tcPrChange w:id="1526" w:author="Nokia" w:date="2025-05-27T12:28:00Z" w16du:dateUtc="2025-05-27T10:28:00Z">
              <w:tcPr>
                <w:tcW w:w="3539" w:type="dxa"/>
                <w:shd w:val="clear" w:color="auto" w:fill="auto"/>
                <w:noWrap/>
              </w:tcPr>
            </w:tcPrChange>
          </w:tcPr>
          <w:p w14:paraId="06FF4167" w14:textId="77777777" w:rsidR="004767F7" w:rsidRPr="007B6BD5" w:rsidRDefault="004767F7" w:rsidP="00A54EF4">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Change w:id="1527" w:author="Nokia" w:date="2025-05-27T12:28:00Z" w16du:dateUtc="2025-05-27T10:28:00Z">
              <w:tcPr>
                <w:tcW w:w="3544" w:type="dxa"/>
              </w:tcPr>
            </w:tcPrChange>
          </w:tcPr>
          <w:p w14:paraId="097CB927" w14:textId="77777777" w:rsidR="004767F7" w:rsidRPr="007B6BD5" w:rsidRDefault="004767F7" w:rsidP="00A54EF4">
            <w:pPr>
              <w:pStyle w:val="TAC"/>
              <w:keepNext w:val="0"/>
              <w:keepLines w:val="0"/>
              <w:rPr>
                <w:lang w:eastAsia="ja-JP"/>
              </w:rPr>
            </w:pPr>
            <w:r w:rsidRPr="007B6BD5">
              <w:rPr>
                <w:lang w:eastAsia="ja-JP"/>
              </w:rPr>
              <w:t>DC_1A_n28A</w:t>
            </w:r>
          </w:p>
          <w:p w14:paraId="10D7D181" w14:textId="77777777" w:rsidR="004767F7" w:rsidRPr="007B6BD5" w:rsidRDefault="004767F7" w:rsidP="00A54EF4">
            <w:pPr>
              <w:pStyle w:val="TAC"/>
              <w:keepNext w:val="0"/>
              <w:keepLines w:val="0"/>
              <w:rPr>
                <w:lang w:eastAsia="ja-JP"/>
              </w:rPr>
            </w:pPr>
            <w:r w:rsidRPr="007B6BD5">
              <w:rPr>
                <w:lang w:eastAsia="ja-JP"/>
              </w:rPr>
              <w:t>DC_1A_n77A</w:t>
            </w:r>
          </w:p>
          <w:p w14:paraId="428D0E84" w14:textId="77777777" w:rsidR="004767F7" w:rsidRPr="007B6BD5" w:rsidRDefault="004767F7" w:rsidP="00A54EF4">
            <w:pPr>
              <w:pStyle w:val="TAC"/>
              <w:keepNext w:val="0"/>
              <w:keepLines w:val="0"/>
              <w:rPr>
                <w:lang w:eastAsia="ja-JP"/>
              </w:rPr>
            </w:pPr>
            <w:r w:rsidRPr="007B6BD5">
              <w:rPr>
                <w:lang w:eastAsia="ja-JP"/>
              </w:rPr>
              <w:t>DC_3A_n28A</w:t>
            </w:r>
          </w:p>
          <w:p w14:paraId="3872B0D3" w14:textId="77777777" w:rsidR="004767F7" w:rsidRPr="007B6BD5" w:rsidRDefault="004767F7" w:rsidP="00A54EF4">
            <w:pPr>
              <w:pStyle w:val="TAC"/>
              <w:keepNext w:val="0"/>
              <w:keepLines w:val="0"/>
              <w:rPr>
                <w:lang w:eastAsia="ja-JP"/>
              </w:rPr>
            </w:pPr>
            <w:r w:rsidRPr="007B6BD5">
              <w:rPr>
                <w:lang w:eastAsia="ja-JP"/>
              </w:rPr>
              <w:t>DC_3A_n77A</w:t>
            </w:r>
          </w:p>
          <w:p w14:paraId="22F66473" w14:textId="77777777" w:rsidR="004767F7" w:rsidRPr="007B6BD5" w:rsidRDefault="004767F7" w:rsidP="00A54EF4">
            <w:pPr>
              <w:pStyle w:val="TAC"/>
              <w:keepNext w:val="0"/>
              <w:keepLines w:val="0"/>
              <w:rPr>
                <w:lang w:eastAsia="ja-JP"/>
              </w:rPr>
            </w:pPr>
            <w:r w:rsidRPr="007B6BD5">
              <w:rPr>
                <w:lang w:eastAsia="ja-JP"/>
              </w:rPr>
              <w:t>DC_8A_n28A</w:t>
            </w:r>
          </w:p>
          <w:p w14:paraId="6178426D" w14:textId="77777777" w:rsidR="004767F7" w:rsidRPr="007B6BD5" w:rsidRDefault="004767F7" w:rsidP="00A54EF4">
            <w:pPr>
              <w:pStyle w:val="TAC"/>
              <w:keepNext w:val="0"/>
              <w:keepLines w:val="0"/>
              <w:rPr>
                <w:lang w:eastAsia="ja-JP"/>
              </w:rPr>
            </w:pPr>
            <w:r w:rsidRPr="007B6BD5">
              <w:rPr>
                <w:lang w:eastAsia="ja-JP"/>
              </w:rPr>
              <w:t>DC_8A_n77A</w:t>
            </w:r>
          </w:p>
          <w:p w14:paraId="5D9947B5" w14:textId="77777777" w:rsidR="004767F7" w:rsidRPr="007B6BD5" w:rsidRDefault="004767F7" w:rsidP="00A54EF4">
            <w:pPr>
              <w:pStyle w:val="TAC"/>
              <w:keepNext w:val="0"/>
              <w:keepLines w:val="0"/>
              <w:rPr>
                <w:lang w:eastAsia="ja-JP"/>
              </w:rPr>
            </w:pPr>
            <w:r w:rsidRPr="007B6BD5">
              <w:rPr>
                <w:lang w:eastAsia="ja-JP"/>
              </w:rPr>
              <w:t>DC_11A_n28A</w:t>
            </w:r>
          </w:p>
          <w:p w14:paraId="5C60CB1C" w14:textId="77777777" w:rsidR="004767F7" w:rsidRPr="007B6BD5" w:rsidRDefault="004767F7" w:rsidP="00A54EF4">
            <w:pPr>
              <w:pStyle w:val="TAC"/>
              <w:keepNext w:val="0"/>
              <w:keepLines w:val="0"/>
            </w:pPr>
            <w:r w:rsidRPr="007B6BD5">
              <w:rPr>
                <w:lang w:eastAsia="ja-JP"/>
              </w:rPr>
              <w:t>DC_11A_n77A</w:t>
            </w:r>
          </w:p>
        </w:tc>
      </w:tr>
      <w:tr w:rsidR="004767F7" w:rsidRPr="007B6BD5" w14:paraId="06177EE4"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8"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9" w:author="Nokia" w:date="2025-05-27T12:28:00Z" w16du:dateUtc="2025-05-27T10:28:00Z">
            <w:trPr>
              <w:jc w:val="center"/>
            </w:trPr>
          </w:trPrChange>
        </w:trPr>
        <w:tc>
          <w:tcPr>
            <w:tcW w:w="3539" w:type="dxa"/>
            <w:shd w:val="clear" w:color="auto" w:fill="auto"/>
            <w:noWrap/>
            <w:vAlign w:val="center"/>
            <w:tcPrChange w:id="1530" w:author="Nokia" w:date="2025-05-27T12:28:00Z" w16du:dateUtc="2025-05-27T10:28:00Z">
              <w:tcPr>
                <w:tcW w:w="3539" w:type="dxa"/>
                <w:shd w:val="clear" w:color="auto" w:fill="auto"/>
                <w:noWrap/>
              </w:tcPr>
            </w:tcPrChange>
          </w:tcPr>
          <w:p w14:paraId="6E491CB4" w14:textId="77777777" w:rsidR="004767F7" w:rsidRPr="007B6BD5" w:rsidRDefault="004767F7" w:rsidP="00A54EF4">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Change w:id="1531" w:author="Nokia" w:date="2025-05-27T12:28:00Z" w16du:dateUtc="2025-05-27T10:28:00Z">
              <w:tcPr>
                <w:tcW w:w="3544" w:type="dxa"/>
              </w:tcPr>
            </w:tcPrChange>
          </w:tcPr>
          <w:p w14:paraId="05DF1437" w14:textId="77777777" w:rsidR="004767F7" w:rsidRPr="007B6BD5" w:rsidRDefault="004767F7" w:rsidP="00A54EF4">
            <w:pPr>
              <w:pStyle w:val="TAC"/>
              <w:keepNext w:val="0"/>
              <w:keepLines w:val="0"/>
              <w:rPr>
                <w:lang w:eastAsia="ja-JP"/>
              </w:rPr>
            </w:pPr>
            <w:r w:rsidRPr="007B6BD5">
              <w:rPr>
                <w:lang w:eastAsia="ja-JP"/>
              </w:rPr>
              <w:t>DC_1A_n28A</w:t>
            </w:r>
          </w:p>
          <w:p w14:paraId="5A1727F8" w14:textId="77777777" w:rsidR="004767F7" w:rsidRPr="007B6BD5" w:rsidRDefault="004767F7" w:rsidP="00A54EF4">
            <w:pPr>
              <w:pStyle w:val="TAC"/>
              <w:keepNext w:val="0"/>
              <w:keepLines w:val="0"/>
              <w:rPr>
                <w:lang w:eastAsia="ja-JP"/>
              </w:rPr>
            </w:pPr>
            <w:r w:rsidRPr="007B6BD5">
              <w:rPr>
                <w:lang w:eastAsia="ja-JP"/>
              </w:rPr>
              <w:t>DC_1A_n77A</w:t>
            </w:r>
          </w:p>
          <w:p w14:paraId="45653274" w14:textId="77777777" w:rsidR="004767F7" w:rsidRPr="007B6BD5" w:rsidRDefault="004767F7" w:rsidP="00A54EF4">
            <w:pPr>
              <w:pStyle w:val="TAC"/>
              <w:keepNext w:val="0"/>
              <w:keepLines w:val="0"/>
              <w:rPr>
                <w:lang w:eastAsia="ja-JP"/>
              </w:rPr>
            </w:pPr>
            <w:r w:rsidRPr="007B6BD5">
              <w:rPr>
                <w:lang w:eastAsia="ja-JP"/>
              </w:rPr>
              <w:t>DC_3A_n28A</w:t>
            </w:r>
          </w:p>
          <w:p w14:paraId="564D726B" w14:textId="77777777" w:rsidR="004767F7" w:rsidRPr="007B6BD5" w:rsidRDefault="004767F7" w:rsidP="00A54EF4">
            <w:pPr>
              <w:pStyle w:val="TAC"/>
              <w:keepNext w:val="0"/>
              <w:keepLines w:val="0"/>
              <w:rPr>
                <w:lang w:eastAsia="ja-JP"/>
              </w:rPr>
            </w:pPr>
            <w:r w:rsidRPr="007B6BD5">
              <w:rPr>
                <w:lang w:eastAsia="ja-JP"/>
              </w:rPr>
              <w:t>DC_3A_n77A</w:t>
            </w:r>
          </w:p>
          <w:p w14:paraId="742B4A62" w14:textId="77777777" w:rsidR="004767F7" w:rsidRPr="007B6BD5" w:rsidRDefault="004767F7" w:rsidP="00A54EF4">
            <w:pPr>
              <w:pStyle w:val="TAC"/>
              <w:keepNext w:val="0"/>
              <w:keepLines w:val="0"/>
              <w:rPr>
                <w:lang w:eastAsia="ja-JP"/>
              </w:rPr>
            </w:pPr>
            <w:r w:rsidRPr="007B6BD5">
              <w:rPr>
                <w:lang w:eastAsia="ja-JP"/>
              </w:rPr>
              <w:t>DC_8A_n28A</w:t>
            </w:r>
          </w:p>
          <w:p w14:paraId="3BD197CC" w14:textId="77777777" w:rsidR="004767F7" w:rsidRPr="007B6BD5" w:rsidRDefault="004767F7" w:rsidP="00A54EF4">
            <w:pPr>
              <w:pStyle w:val="TAC"/>
              <w:keepNext w:val="0"/>
              <w:keepLines w:val="0"/>
              <w:rPr>
                <w:lang w:eastAsia="ja-JP"/>
              </w:rPr>
            </w:pPr>
            <w:r w:rsidRPr="007B6BD5">
              <w:rPr>
                <w:lang w:eastAsia="ja-JP"/>
              </w:rPr>
              <w:t>DC_8A_n77A</w:t>
            </w:r>
          </w:p>
          <w:p w14:paraId="72B9533C" w14:textId="77777777" w:rsidR="004767F7" w:rsidRPr="007B6BD5" w:rsidRDefault="004767F7" w:rsidP="00A54EF4">
            <w:pPr>
              <w:pStyle w:val="TAC"/>
              <w:keepNext w:val="0"/>
              <w:keepLines w:val="0"/>
              <w:rPr>
                <w:lang w:eastAsia="ja-JP"/>
              </w:rPr>
            </w:pPr>
            <w:r w:rsidRPr="007B6BD5">
              <w:rPr>
                <w:lang w:eastAsia="ja-JP"/>
              </w:rPr>
              <w:t>DC_11A_n28A</w:t>
            </w:r>
          </w:p>
          <w:p w14:paraId="4ABB14BD" w14:textId="77777777" w:rsidR="004767F7" w:rsidRPr="007B6BD5" w:rsidRDefault="004767F7" w:rsidP="00A54EF4">
            <w:pPr>
              <w:pStyle w:val="TAC"/>
              <w:keepNext w:val="0"/>
              <w:keepLines w:val="0"/>
            </w:pPr>
            <w:r w:rsidRPr="007B6BD5">
              <w:rPr>
                <w:lang w:eastAsia="ja-JP"/>
              </w:rPr>
              <w:t>DC_11A_n77A</w:t>
            </w:r>
          </w:p>
        </w:tc>
      </w:tr>
      <w:tr w:rsidR="004767F7" w:rsidRPr="007B6BD5" w14:paraId="0F9C032F"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2"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3" w:author="Nokia" w:date="2025-05-27T12:28:00Z" w16du:dateUtc="2025-05-27T10:28:00Z">
            <w:trPr>
              <w:jc w:val="center"/>
            </w:trPr>
          </w:trPrChange>
        </w:trPr>
        <w:tc>
          <w:tcPr>
            <w:tcW w:w="3539" w:type="dxa"/>
            <w:shd w:val="clear" w:color="auto" w:fill="auto"/>
            <w:noWrap/>
            <w:vAlign w:val="center"/>
            <w:tcPrChange w:id="1534" w:author="Nokia" w:date="2025-05-27T12:28:00Z" w16du:dateUtc="2025-05-27T10:28:00Z">
              <w:tcPr>
                <w:tcW w:w="3539" w:type="dxa"/>
                <w:shd w:val="clear" w:color="auto" w:fill="auto"/>
                <w:noWrap/>
              </w:tcPr>
            </w:tcPrChange>
          </w:tcPr>
          <w:p w14:paraId="4E6B9757" w14:textId="77777777" w:rsidR="004767F7" w:rsidRPr="007B6BD5" w:rsidRDefault="004767F7" w:rsidP="00A54EF4">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Change w:id="1535" w:author="Nokia" w:date="2025-05-27T12:28:00Z" w16du:dateUtc="2025-05-27T10:28:00Z">
              <w:tcPr>
                <w:tcW w:w="3544" w:type="dxa"/>
              </w:tcPr>
            </w:tcPrChange>
          </w:tcPr>
          <w:p w14:paraId="1099CC62" w14:textId="77777777" w:rsidR="004767F7" w:rsidRPr="007B6BD5" w:rsidRDefault="004767F7" w:rsidP="00A54EF4">
            <w:pPr>
              <w:pStyle w:val="TAC"/>
              <w:keepNext w:val="0"/>
              <w:keepLines w:val="0"/>
              <w:rPr>
                <w:lang w:eastAsia="ja-JP"/>
              </w:rPr>
            </w:pPr>
            <w:r w:rsidRPr="007B6BD5">
              <w:rPr>
                <w:lang w:eastAsia="ja-JP"/>
              </w:rPr>
              <w:t>DC_1A_n78A</w:t>
            </w:r>
          </w:p>
          <w:p w14:paraId="77429507" w14:textId="77777777" w:rsidR="004767F7" w:rsidRPr="007B6BD5" w:rsidRDefault="004767F7" w:rsidP="00A54EF4">
            <w:pPr>
              <w:pStyle w:val="TAC"/>
              <w:keepNext w:val="0"/>
              <w:keepLines w:val="0"/>
              <w:rPr>
                <w:lang w:eastAsia="ja-JP"/>
              </w:rPr>
            </w:pPr>
            <w:r w:rsidRPr="007B6BD5">
              <w:rPr>
                <w:lang w:eastAsia="ja-JP"/>
              </w:rPr>
              <w:lastRenderedPageBreak/>
              <w:t>DC_3A_n78A</w:t>
            </w:r>
          </w:p>
          <w:p w14:paraId="505C2E0B" w14:textId="77777777" w:rsidR="004767F7" w:rsidRPr="007B6BD5" w:rsidRDefault="004767F7" w:rsidP="00A54EF4">
            <w:pPr>
              <w:pStyle w:val="TAC"/>
              <w:keepNext w:val="0"/>
              <w:keepLines w:val="0"/>
              <w:rPr>
                <w:lang w:eastAsia="ja-JP"/>
              </w:rPr>
            </w:pPr>
            <w:r w:rsidRPr="007B6BD5">
              <w:rPr>
                <w:lang w:eastAsia="ja-JP"/>
              </w:rPr>
              <w:t>DC_8A_n78A</w:t>
            </w:r>
          </w:p>
          <w:p w14:paraId="7B5F499D" w14:textId="77777777" w:rsidR="004767F7" w:rsidRPr="007B6BD5" w:rsidRDefault="004767F7" w:rsidP="00A54EF4">
            <w:pPr>
              <w:pStyle w:val="TAC"/>
              <w:keepNext w:val="0"/>
              <w:keepLines w:val="0"/>
              <w:rPr>
                <w:lang w:eastAsia="ja-JP"/>
              </w:rPr>
            </w:pPr>
            <w:r w:rsidRPr="007B6BD5">
              <w:rPr>
                <w:lang w:eastAsia="ja-JP"/>
              </w:rPr>
              <w:t>DC_20A_n78A</w:t>
            </w:r>
          </w:p>
          <w:p w14:paraId="11980246" w14:textId="77777777" w:rsidR="004767F7" w:rsidRPr="007B6BD5" w:rsidRDefault="004767F7" w:rsidP="00A54EF4">
            <w:pPr>
              <w:pStyle w:val="TAC"/>
              <w:keepNext w:val="0"/>
              <w:keepLines w:val="0"/>
              <w:rPr>
                <w:lang w:eastAsia="ja-JP"/>
              </w:rPr>
            </w:pPr>
            <w:r w:rsidRPr="007B6BD5">
              <w:rPr>
                <w:lang w:eastAsia="ja-JP"/>
              </w:rPr>
              <w:t>DC_28A_n78A</w:t>
            </w:r>
          </w:p>
        </w:tc>
      </w:tr>
      <w:tr w:rsidR="00CB2359" w:rsidRPr="007B6BD5" w14:paraId="7E0361F3"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6"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7" w:author="Nokia" w:date="2025-05-28T20:26:00Z"/>
          <w:trPrChange w:id="1538" w:author="Nokia" w:date="2025-05-28T20:27:00Z" w16du:dateUtc="2025-05-28T18:27:00Z">
            <w:trPr>
              <w:jc w:val="center"/>
            </w:trPr>
          </w:trPrChange>
        </w:trPr>
        <w:tc>
          <w:tcPr>
            <w:tcW w:w="3539" w:type="dxa"/>
            <w:shd w:val="clear" w:color="auto" w:fill="auto"/>
            <w:noWrap/>
            <w:vAlign w:val="center"/>
            <w:tcPrChange w:id="1539" w:author="Nokia" w:date="2025-05-28T20:27:00Z" w16du:dateUtc="2025-05-28T18:27:00Z">
              <w:tcPr>
                <w:tcW w:w="3539" w:type="dxa"/>
                <w:shd w:val="clear" w:color="auto" w:fill="auto"/>
                <w:noWrap/>
                <w:vAlign w:val="center"/>
              </w:tcPr>
            </w:tcPrChange>
          </w:tcPr>
          <w:p w14:paraId="3D90DF15" w14:textId="4BF69360" w:rsidR="00CB2359" w:rsidRPr="007B6BD5" w:rsidRDefault="00CB2359" w:rsidP="00CB2359">
            <w:pPr>
              <w:pStyle w:val="TAC"/>
              <w:keepNext w:val="0"/>
              <w:keepLines w:val="0"/>
              <w:rPr>
                <w:ins w:id="1540" w:author="Nokia" w:date="2025-05-28T20:26:00Z" w16du:dateUtc="2025-05-28T18:26:00Z"/>
                <w:lang w:eastAsia="ja-JP"/>
              </w:rPr>
            </w:pPr>
            <w:ins w:id="1541" w:author="Nokia" w:date="2025-05-28T20:26:00Z" w16du:dateUtc="2025-05-28T18:26:00Z">
              <w:r w:rsidRPr="00BE2CCC">
                <w:rPr>
                  <w:lang w:eastAsia="ja-JP"/>
                </w:rPr>
                <w:lastRenderedPageBreak/>
                <w:t>DC_1A-3A-8A-20A_n28A-n78A</w:t>
              </w:r>
            </w:ins>
          </w:p>
        </w:tc>
        <w:tc>
          <w:tcPr>
            <w:tcW w:w="3544" w:type="dxa"/>
            <w:tcPrChange w:id="1542" w:author="Nokia" w:date="2025-05-28T20:27:00Z" w16du:dateUtc="2025-05-28T18:27:00Z">
              <w:tcPr>
                <w:tcW w:w="3544" w:type="dxa"/>
                <w:vAlign w:val="center"/>
              </w:tcPr>
            </w:tcPrChange>
          </w:tcPr>
          <w:p w14:paraId="4D80B9D1" w14:textId="77777777" w:rsidR="00CB2359" w:rsidRDefault="00CB2359" w:rsidP="00CB2359">
            <w:pPr>
              <w:pStyle w:val="TAC"/>
              <w:rPr>
                <w:ins w:id="1543" w:author="Nokia" w:date="2025-05-28T20:26:00Z" w16du:dateUtc="2025-05-28T18:26:00Z"/>
                <w:lang w:eastAsia="ja-JP"/>
              </w:rPr>
            </w:pPr>
            <w:ins w:id="1544" w:author="Nokia" w:date="2025-05-28T20:26:00Z" w16du:dateUtc="2025-05-28T18:26:00Z">
              <w:r>
                <w:rPr>
                  <w:lang w:eastAsia="ja-JP"/>
                </w:rPr>
                <w:t>DC_1A_n28A</w:t>
              </w:r>
            </w:ins>
          </w:p>
          <w:p w14:paraId="5E656F00" w14:textId="77777777" w:rsidR="00CB2359" w:rsidRDefault="00CB2359" w:rsidP="00CB2359">
            <w:pPr>
              <w:pStyle w:val="TAC"/>
              <w:rPr>
                <w:ins w:id="1545" w:author="Nokia" w:date="2025-05-28T20:26:00Z" w16du:dateUtc="2025-05-28T18:26:00Z"/>
                <w:lang w:eastAsia="ja-JP"/>
              </w:rPr>
            </w:pPr>
            <w:ins w:id="1546" w:author="Nokia" w:date="2025-05-28T20:26:00Z" w16du:dateUtc="2025-05-28T18:26:00Z">
              <w:r>
                <w:rPr>
                  <w:lang w:eastAsia="ja-JP"/>
                </w:rPr>
                <w:t>DC_3A_n28A</w:t>
              </w:r>
            </w:ins>
          </w:p>
          <w:p w14:paraId="7460384D" w14:textId="77777777" w:rsidR="00CB2359" w:rsidRDefault="00CB2359" w:rsidP="00CB2359">
            <w:pPr>
              <w:pStyle w:val="TAC"/>
              <w:rPr>
                <w:ins w:id="1547" w:author="Nokia" w:date="2025-05-28T20:26:00Z" w16du:dateUtc="2025-05-28T18:26:00Z"/>
                <w:lang w:eastAsia="ja-JP"/>
              </w:rPr>
            </w:pPr>
            <w:ins w:id="1548" w:author="Nokia" w:date="2025-05-28T20:26:00Z" w16du:dateUtc="2025-05-28T18:26:00Z">
              <w:r>
                <w:rPr>
                  <w:lang w:eastAsia="ja-JP"/>
                </w:rPr>
                <w:t>DC_8A_n28A</w:t>
              </w:r>
            </w:ins>
          </w:p>
          <w:p w14:paraId="2A5CD1FE" w14:textId="77777777" w:rsidR="00CB2359" w:rsidRDefault="00CB2359" w:rsidP="00CB2359">
            <w:pPr>
              <w:pStyle w:val="TAC"/>
              <w:rPr>
                <w:ins w:id="1549" w:author="Nokia" w:date="2025-05-28T20:26:00Z" w16du:dateUtc="2025-05-28T18:26:00Z"/>
                <w:lang w:eastAsia="ja-JP"/>
              </w:rPr>
            </w:pPr>
            <w:ins w:id="1550" w:author="Nokia" w:date="2025-05-28T20:26:00Z" w16du:dateUtc="2025-05-28T18:26:00Z">
              <w:r>
                <w:rPr>
                  <w:lang w:eastAsia="ja-JP"/>
                </w:rPr>
                <w:t>DC_20A_n28A</w:t>
              </w:r>
            </w:ins>
          </w:p>
          <w:p w14:paraId="45F0C607" w14:textId="77777777" w:rsidR="00CB2359" w:rsidRDefault="00CB2359" w:rsidP="00CB2359">
            <w:pPr>
              <w:pStyle w:val="TAC"/>
              <w:rPr>
                <w:ins w:id="1551" w:author="Nokia" w:date="2025-05-28T20:26:00Z" w16du:dateUtc="2025-05-28T18:26:00Z"/>
                <w:lang w:eastAsia="ja-JP"/>
              </w:rPr>
            </w:pPr>
            <w:ins w:id="1552" w:author="Nokia" w:date="2025-05-28T20:26:00Z" w16du:dateUtc="2025-05-28T18:26:00Z">
              <w:r>
                <w:rPr>
                  <w:lang w:eastAsia="ja-JP"/>
                </w:rPr>
                <w:t>DC_1A_n78A</w:t>
              </w:r>
            </w:ins>
          </w:p>
          <w:p w14:paraId="40E9E2B2" w14:textId="77777777" w:rsidR="00CB2359" w:rsidRDefault="00CB2359" w:rsidP="00CB2359">
            <w:pPr>
              <w:pStyle w:val="TAC"/>
              <w:rPr>
                <w:ins w:id="1553" w:author="Nokia" w:date="2025-05-28T20:26:00Z" w16du:dateUtc="2025-05-28T18:26:00Z"/>
                <w:lang w:eastAsia="ja-JP"/>
              </w:rPr>
            </w:pPr>
            <w:ins w:id="1554" w:author="Nokia" w:date="2025-05-28T20:26:00Z" w16du:dateUtc="2025-05-28T18:26:00Z">
              <w:r>
                <w:rPr>
                  <w:lang w:eastAsia="ja-JP"/>
                </w:rPr>
                <w:t>DC_3A_n78A</w:t>
              </w:r>
            </w:ins>
          </w:p>
          <w:p w14:paraId="67AA8C92" w14:textId="77777777" w:rsidR="00CB2359" w:rsidRDefault="00CB2359" w:rsidP="00CB2359">
            <w:pPr>
              <w:pStyle w:val="TAC"/>
              <w:rPr>
                <w:ins w:id="1555" w:author="Nokia" w:date="2025-05-28T20:26:00Z" w16du:dateUtc="2025-05-28T18:26:00Z"/>
                <w:lang w:eastAsia="ja-JP"/>
              </w:rPr>
            </w:pPr>
            <w:ins w:id="1556" w:author="Nokia" w:date="2025-05-28T20:26:00Z" w16du:dateUtc="2025-05-28T18:26:00Z">
              <w:r>
                <w:rPr>
                  <w:lang w:eastAsia="ja-JP"/>
                </w:rPr>
                <w:t>DC_8A_n78A</w:t>
              </w:r>
            </w:ins>
          </w:p>
          <w:p w14:paraId="79CB0ECA" w14:textId="14DFA8F0" w:rsidR="00CB2359" w:rsidRPr="007B6BD5" w:rsidRDefault="00CB2359" w:rsidP="00CB2359">
            <w:pPr>
              <w:pStyle w:val="TAC"/>
              <w:keepNext w:val="0"/>
              <w:keepLines w:val="0"/>
              <w:rPr>
                <w:ins w:id="1557" w:author="Nokia" w:date="2025-05-28T20:26:00Z" w16du:dateUtc="2025-05-28T18:26:00Z"/>
                <w:lang w:eastAsia="ja-JP"/>
              </w:rPr>
            </w:pPr>
            <w:ins w:id="1558" w:author="Nokia" w:date="2025-05-28T20:26:00Z" w16du:dateUtc="2025-05-28T18:26:00Z">
              <w:r>
                <w:rPr>
                  <w:lang w:eastAsia="ja-JP"/>
                </w:rPr>
                <w:t>DC_20A_n78A</w:t>
              </w:r>
            </w:ins>
          </w:p>
        </w:tc>
      </w:tr>
      <w:tr w:rsidR="00CB2359" w:rsidRPr="007B6BD5" w14:paraId="60EE6E1F"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9"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0" w:author="Nokia" w:date="2025-05-28T20:26:00Z"/>
          <w:trPrChange w:id="1561" w:author="Nokia" w:date="2025-05-28T20:27:00Z" w16du:dateUtc="2025-05-28T18:27:00Z">
            <w:trPr>
              <w:jc w:val="center"/>
            </w:trPr>
          </w:trPrChange>
        </w:trPr>
        <w:tc>
          <w:tcPr>
            <w:tcW w:w="3539" w:type="dxa"/>
            <w:shd w:val="clear" w:color="auto" w:fill="auto"/>
            <w:noWrap/>
            <w:vAlign w:val="center"/>
            <w:tcPrChange w:id="1562" w:author="Nokia" w:date="2025-05-28T20:27:00Z" w16du:dateUtc="2025-05-28T18:27:00Z">
              <w:tcPr>
                <w:tcW w:w="3539" w:type="dxa"/>
                <w:shd w:val="clear" w:color="auto" w:fill="auto"/>
                <w:noWrap/>
                <w:vAlign w:val="center"/>
              </w:tcPr>
            </w:tcPrChange>
          </w:tcPr>
          <w:p w14:paraId="08C6B6A4" w14:textId="6360C83E" w:rsidR="00CB2359" w:rsidRPr="007B6BD5" w:rsidRDefault="00CB2359" w:rsidP="00CB2359">
            <w:pPr>
              <w:pStyle w:val="TAC"/>
              <w:keepNext w:val="0"/>
              <w:keepLines w:val="0"/>
              <w:rPr>
                <w:ins w:id="1563" w:author="Nokia" w:date="2025-05-28T20:26:00Z" w16du:dateUtc="2025-05-28T18:26:00Z"/>
                <w:lang w:eastAsia="ja-JP"/>
              </w:rPr>
            </w:pPr>
            <w:ins w:id="1564" w:author="Nokia" w:date="2025-05-28T20:26:00Z" w16du:dateUtc="2025-05-28T18:26:00Z">
              <w:r w:rsidRPr="000253D7">
                <w:rPr>
                  <w:lang w:eastAsia="ja-JP"/>
                </w:rPr>
                <w:t>DC_1A-3A-8A-20A-38A_n28A</w:t>
              </w:r>
            </w:ins>
          </w:p>
        </w:tc>
        <w:tc>
          <w:tcPr>
            <w:tcW w:w="3544" w:type="dxa"/>
            <w:tcPrChange w:id="1565" w:author="Nokia" w:date="2025-05-28T20:27:00Z" w16du:dateUtc="2025-05-28T18:27:00Z">
              <w:tcPr>
                <w:tcW w:w="3544" w:type="dxa"/>
                <w:vAlign w:val="center"/>
              </w:tcPr>
            </w:tcPrChange>
          </w:tcPr>
          <w:p w14:paraId="12EED030" w14:textId="77777777" w:rsidR="00CB2359" w:rsidRDefault="00CB2359" w:rsidP="00CB2359">
            <w:pPr>
              <w:pStyle w:val="TAC"/>
              <w:rPr>
                <w:ins w:id="1566" w:author="Nokia" w:date="2025-05-28T20:26:00Z" w16du:dateUtc="2025-05-28T18:26:00Z"/>
                <w:lang w:eastAsia="ja-JP"/>
              </w:rPr>
            </w:pPr>
            <w:ins w:id="1567" w:author="Nokia" w:date="2025-05-28T20:26:00Z" w16du:dateUtc="2025-05-28T18:26:00Z">
              <w:r>
                <w:rPr>
                  <w:lang w:eastAsia="ja-JP"/>
                </w:rPr>
                <w:t>DC_1A_n28A</w:t>
              </w:r>
            </w:ins>
          </w:p>
          <w:p w14:paraId="6EB576DC" w14:textId="77777777" w:rsidR="00CB2359" w:rsidRDefault="00CB2359" w:rsidP="00CB2359">
            <w:pPr>
              <w:pStyle w:val="TAC"/>
              <w:rPr>
                <w:ins w:id="1568" w:author="Nokia" w:date="2025-05-28T20:26:00Z" w16du:dateUtc="2025-05-28T18:26:00Z"/>
                <w:lang w:eastAsia="ja-JP"/>
              </w:rPr>
            </w:pPr>
            <w:ins w:id="1569" w:author="Nokia" w:date="2025-05-28T20:26:00Z" w16du:dateUtc="2025-05-28T18:26:00Z">
              <w:r>
                <w:rPr>
                  <w:lang w:eastAsia="ja-JP"/>
                </w:rPr>
                <w:t>DC_3A_n28A</w:t>
              </w:r>
            </w:ins>
          </w:p>
          <w:p w14:paraId="429DC351" w14:textId="77777777" w:rsidR="00CB2359" w:rsidRDefault="00CB2359" w:rsidP="00CB2359">
            <w:pPr>
              <w:pStyle w:val="TAC"/>
              <w:rPr>
                <w:ins w:id="1570" w:author="Nokia" w:date="2025-05-28T20:26:00Z" w16du:dateUtc="2025-05-28T18:26:00Z"/>
                <w:lang w:eastAsia="ja-JP"/>
              </w:rPr>
            </w:pPr>
            <w:ins w:id="1571" w:author="Nokia" w:date="2025-05-28T20:26:00Z" w16du:dateUtc="2025-05-28T18:26:00Z">
              <w:r>
                <w:rPr>
                  <w:lang w:eastAsia="ja-JP"/>
                </w:rPr>
                <w:t>DC_8A_n28A</w:t>
              </w:r>
            </w:ins>
          </w:p>
          <w:p w14:paraId="395ADBC2" w14:textId="77777777" w:rsidR="00CB2359" w:rsidRDefault="00CB2359" w:rsidP="00CB2359">
            <w:pPr>
              <w:pStyle w:val="TAC"/>
              <w:rPr>
                <w:ins w:id="1572" w:author="Nokia" w:date="2025-05-28T20:26:00Z" w16du:dateUtc="2025-05-28T18:26:00Z"/>
                <w:lang w:eastAsia="ja-JP"/>
              </w:rPr>
            </w:pPr>
            <w:ins w:id="1573" w:author="Nokia" w:date="2025-05-28T20:26:00Z" w16du:dateUtc="2025-05-28T18:26:00Z">
              <w:r>
                <w:rPr>
                  <w:lang w:eastAsia="ja-JP"/>
                </w:rPr>
                <w:t>DC_20A_n28A</w:t>
              </w:r>
            </w:ins>
          </w:p>
          <w:p w14:paraId="4A595A6A" w14:textId="6DAD7971" w:rsidR="00CB2359" w:rsidRPr="007B6BD5" w:rsidRDefault="00CB2359" w:rsidP="00CB2359">
            <w:pPr>
              <w:pStyle w:val="TAC"/>
              <w:keepNext w:val="0"/>
              <w:keepLines w:val="0"/>
              <w:rPr>
                <w:ins w:id="1574" w:author="Nokia" w:date="2025-05-28T20:26:00Z" w16du:dateUtc="2025-05-28T18:26:00Z"/>
                <w:lang w:eastAsia="ja-JP"/>
              </w:rPr>
            </w:pPr>
            <w:ins w:id="1575" w:author="Nokia" w:date="2025-05-28T20:26:00Z" w16du:dateUtc="2025-05-28T18:26:00Z">
              <w:r>
                <w:rPr>
                  <w:lang w:eastAsia="ja-JP"/>
                </w:rPr>
                <w:t>DC_38A_n28A</w:t>
              </w:r>
            </w:ins>
          </w:p>
        </w:tc>
      </w:tr>
      <w:tr w:rsidR="00CB2359" w:rsidRPr="007B6BD5" w14:paraId="736CB0AD"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6"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7" w:author="Nokia" w:date="2025-05-28T20:26:00Z"/>
          <w:trPrChange w:id="1578" w:author="Nokia" w:date="2025-05-28T20:27:00Z" w16du:dateUtc="2025-05-28T18:27:00Z">
            <w:trPr>
              <w:jc w:val="center"/>
            </w:trPr>
          </w:trPrChange>
        </w:trPr>
        <w:tc>
          <w:tcPr>
            <w:tcW w:w="3539" w:type="dxa"/>
            <w:shd w:val="clear" w:color="auto" w:fill="auto"/>
            <w:noWrap/>
            <w:vAlign w:val="center"/>
            <w:tcPrChange w:id="1579" w:author="Nokia" w:date="2025-05-28T20:27:00Z" w16du:dateUtc="2025-05-28T18:27:00Z">
              <w:tcPr>
                <w:tcW w:w="3539" w:type="dxa"/>
                <w:shd w:val="clear" w:color="auto" w:fill="auto"/>
                <w:noWrap/>
                <w:vAlign w:val="center"/>
              </w:tcPr>
            </w:tcPrChange>
          </w:tcPr>
          <w:p w14:paraId="1680FABC" w14:textId="3318C755" w:rsidR="00CB2359" w:rsidRPr="007B6BD5" w:rsidRDefault="00CB2359" w:rsidP="00CB2359">
            <w:pPr>
              <w:pStyle w:val="TAC"/>
              <w:keepNext w:val="0"/>
              <w:keepLines w:val="0"/>
              <w:rPr>
                <w:ins w:id="1580" w:author="Nokia" w:date="2025-05-28T20:26:00Z" w16du:dateUtc="2025-05-28T18:26:00Z"/>
                <w:lang w:eastAsia="ja-JP"/>
              </w:rPr>
            </w:pPr>
            <w:ins w:id="1581" w:author="Nokia" w:date="2025-05-28T20:26:00Z" w16du:dateUtc="2025-05-28T18:26:00Z">
              <w:r w:rsidRPr="001501AC">
                <w:rPr>
                  <w:lang w:eastAsia="ja-JP"/>
                </w:rPr>
                <w:t>DC_1A-3A-8A-20A-40A_n28A</w:t>
              </w:r>
            </w:ins>
          </w:p>
        </w:tc>
        <w:tc>
          <w:tcPr>
            <w:tcW w:w="3544" w:type="dxa"/>
            <w:tcPrChange w:id="1582" w:author="Nokia" w:date="2025-05-28T20:27:00Z" w16du:dateUtc="2025-05-28T18:27:00Z">
              <w:tcPr>
                <w:tcW w:w="3544" w:type="dxa"/>
                <w:vAlign w:val="center"/>
              </w:tcPr>
            </w:tcPrChange>
          </w:tcPr>
          <w:p w14:paraId="58A3D547" w14:textId="77777777" w:rsidR="00CB2359" w:rsidRDefault="00CB2359" w:rsidP="00CB2359">
            <w:pPr>
              <w:pStyle w:val="TAC"/>
              <w:rPr>
                <w:ins w:id="1583" w:author="Nokia" w:date="2025-05-28T20:26:00Z" w16du:dateUtc="2025-05-28T18:26:00Z"/>
                <w:lang w:eastAsia="ja-JP"/>
              </w:rPr>
            </w:pPr>
            <w:ins w:id="1584" w:author="Nokia" w:date="2025-05-28T20:26:00Z" w16du:dateUtc="2025-05-28T18:26:00Z">
              <w:r>
                <w:rPr>
                  <w:lang w:eastAsia="ja-JP"/>
                </w:rPr>
                <w:t>DC_1A_n28A</w:t>
              </w:r>
            </w:ins>
          </w:p>
          <w:p w14:paraId="2039F6FC" w14:textId="77777777" w:rsidR="00CB2359" w:rsidRDefault="00CB2359" w:rsidP="00CB2359">
            <w:pPr>
              <w:pStyle w:val="TAC"/>
              <w:rPr>
                <w:ins w:id="1585" w:author="Nokia" w:date="2025-05-28T20:26:00Z" w16du:dateUtc="2025-05-28T18:26:00Z"/>
                <w:lang w:eastAsia="ja-JP"/>
              </w:rPr>
            </w:pPr>
            <w:ins w:id="1586" w:author="Nokia" w:date="2025-05-28T20:26:00Z" w16du:dateUtc="2025-05-28T18:26:00Z">
              <w:r>
                <w:rPr>
                  <w:lang w:eastAsia="ja-JP"/>
                </w:rPr>
                <w:t>DC_3A_n28A</w:t>
              </w:r>
            </w:ins>
          </w:p>
          <w:p w14:paraId="6AC4F47D" w14:textId="77777777" w:rsidR="00CB2359" w:rsidRDefault="00CB2359" w:rsidP="00CB2359">
            <w:pPr>
              <w:pStyle w:val="TAC"/>
              <w:rPr>
                <w:ins w:id="1587" w:author="Nokia" w:date="2025-05-28T20:26:00Z" w16du:dateUtc="2025-05-28T18:26:00Z"/>
                <w:lang w:eastAsia="ja-JP"/>
              </w:rPr>
            </w:pPr>
            <w:ins w:id="1588" w:author="Nokia" w:date="2025-05-28T20:26:00Z" w16du:dateUtc="2025-05-28T18:26:00Z">
              <w:r>
                <w:rPr>
                  <w:lang w:eastAsia="ja-JP"/>
                </w:rPr>
                <w:t>DC_8A_n28A</w:t>
              </w:r>
            </w:ins>
          </w:p>
          <w:p w14:paraId="20E46289" w14:textId="77777777" w:rsidR="00CB2359" w:rsidRDefault="00CB2359" w:rsidP="00CB2359">
            <w:pPr>
              <w:pStyle w:val="TAC"/>
              <w:rPr>
                <w:ins w:id="1589" w:author="Nokia" w:date="2025-05-28T20:26:00Z" w16du:dateUtc="2025-05-28T18:26:00Z"/>
                <w:lang w:eastAsia="ja-JP"/>
              </w:rPr>
            </w:pPr>
            <w:ins w:id="1590" w:author="Nokia" w:date="2025-05-28T20:26:00Z" w16du:dateUtc="2025-05-28T18:26:00Z">
              <w:r>
                <w:rPr>
                  <w:lang w:eastAsia="ja-JP"/>
                </w:rPr>
                <w:t>DC_20A_n28A</w:t>
              </w:r>
            </w:ins>
          </w:p>
          <w:p w14:paraId="6D1FAE40" w14:textId="74A4F6CF" w:rsidR="00CB2359" w:rsidRPr="007B6BD5" w:rsidRDefault="00CB2359" w:rsidP="00CB2359">
            <w:pPr>
              <w:pStyle w:val="TAC"/>
              <w:keepNext w:val="0"/>
              <w:keepLines w:val="0"/>
              <w:rPr>
                <w:ins w:id="1591" w:author="Nokia" w:date="2025-05-28T20:26:00Z" w16du:dateUtc="2025-05-28T18:26:00Z"/>
                <w:lang w:eastAsia="ja-JP"/>
              </w:rPr>
            </w:pPr>
            <w:ins w:id="1592" w:author="Nokia" w:date="2025-05-28T20:26:00Z" w16du:dateUtc="2025-05-28T18:26:00Z">
              <w:r>
                <w:rPr>
                  <w:lang w:eastAsia="ja-JP"/>
                </w:rPr>
                <w:t>DC_40A_n28A</w:t>
              </w:r>
            </w:ins>
          </w:p>
        </w:tc>
      </w:tr>
      <w:tr w:rsidR="00CB2359" w:rsidRPr="007B6BD5" w14:paraId="321A3B03"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3"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4" w:author="Nokia" w:date="2025-05-28T20:26:00Z"/>
          <w:trPrChange w:id="1595" w:author="Nokia" w:date="2025-05-28T20:27:00Z" w16du:dateUtc="2025-05-28T18:27:00Z">
            <w:trPr>
              <w:jc w:val="center"/>
            </w:trPr>
          </w:trPrChange>
        </w:trPr>
        <w:tc>
          <w:tcPr>
            <w:tcW w:w="3539" w:type="dxa"/>
            <w:shd w:val="clear" w:color="auto" w:fill="auto"/>
            <w:noWrap/>
            <w:vAlign w:val="center"/>
            <w:tcPrChange w:id="1596" w:author="Nokia" w:date="2025-05-28T20:27:00Z" w16du:dateUtc="2025-05-28T18:27:00Z">
              <w:tcPr>
                <w:tcW w:w="3539" w:type="dxa"/>
                <w:shd w:val="clear" w:color="auto" w:fill="auto"/>
                <w:noWrap/>
                <w:vAlign w:val="center"/>
              </w:tcPr>
            </w:tcPrChange>
          </w:tcPr>
          <w:p w14:paraId="4EDB7305" w14:textId="779D699E" w:rsidR="00CB2359" w:rsidRPr="007B6BD5" w:rsidRDefault="00CB2359" w:rsidP="00CB2359">
            <w:pPr>
              <w:pStyle w:val="TAC"/>
              <w:keepNext w:val="0"/>
              <w:keepLines w:val="0"/>
              <w:rPr>
                <w:ins w:id="1597" w:author="Nokia" w:date="2025-05-28T20:26:00Z" w16du:dateUtc="2025-05-28T18:26:00Z"/>
                <w:lang w:eastAsia="ja-JP"/>
              </w:rPr>
            </w:pPr>
            <w:ins w:id="1598" w:author="Nokia" w:date="2025-05-28T20:26:00Z" w16du:dateUtc="2025-05-28T18:26:00Z">
              <w:r w:rsidRPr="00C623AE">
                <w:rPr>
                  <w:lang w:eastAsia="ja-JP"/>
                </w:rPr>
                <w:t>DC_1A-3A-8A-38A_n28A-n78A</w:t>
              </w:r>
            </w:ins>
          </w:p>
        </w:tc>
        <w:tc>
          <w:tcPr>
            <w:tcW w:w="3544" w:type="dxa"/>
            <w:tcPrChange w:id="1599" w:author="Nokia" w:date="2025-05-28T20:27:00Z" w16du:dateUtc="2025-05-28T18:27:00Z">
              <w:tcPr>
                <w:tcW w:w="3544" w:type="dxa"/>
                <w:vAlign w:val="center"/>
              </w:tcPr>
            </w:tcPrChange>
          </w:tcPr>
          <w:p w14:paraId="6CE9CD81" w14:textId="77777777" w:rsidR="00CB2359" w:rsidRDefault="00CB2359" w:rsidP="00CB2359">
            <w:pPr>
              <w:pStyle w:val="TAC"/>
              <w:rPr>
                <w:ins w:id="1600" w:author="Nokia" w:date="2025-05-28T20:26:00Z" w16du:dateUtc="2025-05-28T18:26:00Z"/>
                <w:lang w:eastAsia="ja-JP"/>
              </w:rPr>
            </w:pPr>
            <w:ins w:id="1601" w:author="Nokia" w:date="2025-05-28T20:26:00Z" w16du:dateUtc="2025-05-28T18:26:00Z">
              <w:r>
                <w:rPr>
                  <w:lang w:eastAsia="ja-JP"/>
                </w:rPr>
                <w:t>DC_1A_n28A</w:t>
              </w:r>
            </w:ins>
          </w:p>
          <w:p w14:paraId="607DB87C" w14:textId="77777777" w:rsidR="00CB2359" w:rsidRDefault="00CB2359" w:rsidP="00CB2359">
            <w:pPr>
              <w:pStyle w:val="TAC"/>
              <w:rPr>
                <w:ins w:id="1602" w:author="Nokia" w:date="2025-05-28T20:26:00Z" w16du:dateUtc="2025-05-28T18:26:00Z"/>
                <w:lang w:eastAsia="ja-JP"/>
              </w:rPr>
            </w:pPr>
            <w:ins w:id="1603" w:author="Nokia" w:date="2025-05-28T20:26:00Z" w16du:dateUtc="2025-05-28T18:26:00Z">
              <w:r>
                <w:rPr>
                  <w:lang w:eastAsia="ja-JP"/>
                </w:rPr>
                <w:t>DC_3A_n28A</w:t>
              </w:r>
            </w:ins>
          </w:p>
          <w:p w14:paraId="521B592B" w14:textId="77777777" w:rsidR="00CB2359" w:rsidRDefault="00CB2359" w:rsidP="00CB2359">
            <w:pPr>
              <w:pStyle w:val="TAC"/>
              <w:rPr>
                <w:ins w:id="1604" w:author="Nokia" w:date="2025-05-28T20:26:00Z" w16du:dateUtc="2025-05-28T18:26:00Z"/>
                <w:lang w:eastAsia="ja-JP"/>
              </w:rPr>
            </w:pPr>
            <w:ins w:id="1605" w:author="Nokia" w:date="2025-05-28T20:26:00Z" w16du:dateUtc="2025-05-28T18:26:00Z">
              <w:r>
                <w:rPr>
                  <w:lang w:eastAsia="ja-JP"/>
                </w:rPr>
                <w:t>DC_8A_n28A</w:t>
              </w:r>
            </w:ins>
          </w:p>
          <w:p w14:paraId="7E38A494" w14:textId="77777777" w:rsidR="00CB2359" w:rsidRDefault="00CB2359" w:rsidP="00CB2359">
            <w:pPr>
              <w:pStyle w:val="TAC"/>
              <w:rPr>
                <w:ins w:id="1606" w:author="Nokia" w:date="2025-05-28T20:26:00Z" w16du:dateUtc="2025-05-28T18:26:00Z"/>
                <w:lang w:eastAsia="ja-JP"/>
              </w:rPr>
            </w:pPr>
            <w:ins w:id="1607" w:author="Nokia" w:date="2025-05-28T20:26:00Z" w16du:dateUtc="2025-05-28T18:26:00Z">
              <w:r>
                <w:rPr>
                  <w:lang w:eastAsia="ja-JP"/>
                </w:rPr>
                <w:t>DC_38A_n28A</w:t>
              </w:r>
            </w:ins>
          </w:p>
          <w:p w14:paraId="5E0EB96D" w14:textId="77777777" w:rsidR="00CB2359" w:rsidRDefault="00CB2359" w:rsidP="00CB2359">
            <w:pPr>
              <w:pStyle w:val="TAC"/>
              <w:rPr>
                <w:ins w:id="1608" w:author="Nokia" w:date="2025-05-28T20:26:00Z" w16du:dateUtc="2025-05-28T18:26:00Z"/>
                <w:lang w:eastAsia="ja-JP"/>
              </w:rPr>
            </w:pPr>
            <w:ins w:id="1609" w:author="Nokia" w:date="2025-05-28T20:26:00Z" w16du:dateUtc="2025-05-28T18:26:00Z">
              <w:r>
                <w:rPr>
                  <w:lang w:eastAsia="ja-JP"/>
                </w:rPr>
                <w:t>DC_1A_n78A</w:t>
              </w:r>
            </w:ins>
          </w:p>
          <w:p w14:paraId="75EC6795" w14:textId="77777777" w:rsidR="00CB2359" w:rsidRDefault="00CB2359" w:rsidP="00CB2359">
            <w:pPr>
              <w:pStyle w:val="TAC"/>
              <w:rPr>
                <w:ins w:id="1610" w:author="Nokia" w:date="2025-05-28T20:26:00Z" w16du:dateUtc="2025-05-28T18:26:00Z"/>
                <w:lang w:eastAsia="ja-JP"/>
              </w:rPr>
            </w:pPr>
            <w:ins w:id="1611" w:author="Nokia" w:date="2025-05-28T20:26:00Z" w16du:dateUtc="2025-05-28T18:26:00Z">
              <w:r>
                <w:rPr>
                  <w:lang w:eastAsia="ja-JP"/>
                </w:rPr>
                <w:t>DC_3A_n78A</w:t>
              </w:r>
            </w:ins>
          </w:p>
          <w:p w14:paraId="094EA8EE" w14:textId="77777777" w:rsidR="00CB2359" w:rsidRDefault="00CB2359" w:rsidP="00CB2359">
            <w:pPr>
              <w:pStyle w:val="TAC"/>
              <w:rPr>
                <w:ins w:id="1612" w:author="Nokia" w:date="2025-05-28T20:26:00Z" w16du:dateUtc="2025-05-28T18:26:00Z"/>
                <w:lang w:eastAsia="ja-JP"/>
              </w:rPr>
            </w:pPr>
            <w:ins w:id="1613" w:author="Nokia" w:date="2025-05-28T20:26:00Z" w16du:dateUtc="2025-05-28T18:26:00Z">
              <w:r>
                <w:rPr>
                  <w:lang w:eastAsia="ja-JP"/>
                </w:rPr>
                <w:t>DC_8A_n78A</w:t>
              </w:r>
            </w:ins>
          </w:p>
          <w:p w14:paraId="53D87556" w14:textId="29B37839" w:rsidR="00CB2359" w:rsidRPr="007B6BD5" w:rsidRDefault="00CB2359" w:rsidP="00CB2359">
            <w:pPr>
              <w:pStyle w:val="TAC"/>
              <w:keepNext w:val="0"/>
              <w:keepLines w:val="0"/>
              <w:rPr>
                <w:ins w:id="1614" w:author="Nokia" w:date="2025-05-28T20:26:00Z" w16du:dateUtc="2025-05-28T18:26:00Z"/>
                <w:lang w:eastAsia="ja-JP"/>
              </w:rPr>
            </w:pPr>
            <w:ins w:id="1615" w:author="Nokia" w:date="2025-05-28T20:26:00Z" w16du:dateUtc="2025-05-28T18:26:00Z">
              <w:r>
                <w:rPr>
                  <w:lang w:eastAsia="ja-JP"/>
                </w:rPr>
                <w:t>DC_38A_n78A</w:t>
              </w:r>
            </w:ins>
          </w:p>
        </w:tc>
      </w:tr>
      <w:tr w:rsidR="00CB2359" w:rsidRPr="007B6BD5" w14:paraId="5771219B"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6"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7" w:author="Nokia" w:date="2025-05-28T20:26:00Z"/>
          <w:trPrChange w:id="1618" w:author="Nokia" w:date="2025-05-28T20:27:00Z" w16du:dateUtc="2025-05-28T18:27:00Z">
            <w:trPr>
              <w:jc w:val="center"/>
            </w:trPr>
          </w:trPrChange>
        </w:trPr>
        <w:tc>
          <w:tcPr>
            <w:tcW w:w="3539" w:type="dxa"/>
            <w:shd w:val="clear" w:color="auto" w:fill="auto"/>
            <w:noWrap/>
            <w:vAlign w:val="center"/>
            <w:tcPrChange w:id="1619" w:author="Nokia" w:date="2025-05-28T20:27:00Z" w16du:dateUtc="2025-05-28T18:27:00Z">
              <w:tcPr>
                <w:tcW w:w="3539" w:type="dxa"/>
                <w:shd w:val="clear" w:color="auto" w:fill="auto"/>
                <w:noWrap/>
                <w:vAlign w:val="center"/>
              </w:tcPr>
            </w:tcPrChange>
          </w:tcPr>
          <w:p w14:paraId="2946470B" w14:textId="6517DA4D" w:rsidR="00CB2359" w:rsidRPr="007B6BD5" w:rsidRDefault="00CB2359" w:rsidP="00CB2359">
            <w:pPr>
              <w:pStyle w:val="TAC"/>
              <w:keepNext w:val="0"/>
              <w:keepLines w:val="0"/>
              <w:rPr>
                <w:ins w:id="1620" w:author="Nokia" w:date="2025-05-28T20:26:00Z" w16du:dateUtc="2025-05-28T18:26:00Z"/>
                <w:lang w:eastAsia="ja-JP"/>
              </w:rPr>
            </w:pPr>
            <w:ins w:id="1621" w:author="Nokia" w:date="2025-05-28T20:26:00Z" w16du:dateUtc="2025-05-28T18:26:00Z">
              <w:r w:rsidRPr="00907267">
                <w:rPr>
                  <w:lang w:eastAsia="ja-JP"/>
                </w:rPr>
                <w:t>DC_1A-3A-20A-38A_n28A-n78A</w:t>
              </w:r>
            </w:ins>
          </w:p>
        </w:tc>
        <w:tc>
          <w:tcPr>
            <w:tcW w:w="3544" w:type="dxa"/>
            <w:tcPrChange w:id="1622" w:author="Nokia" w:date="2025-05-28T20:27:00Z" w16du:dateUtc="2025-05-28T18:27:00Z">
              <w:tcPr>
                <w:tcW w:w="3544" w:type="dxa"/>
                <w:vAlign w:val="center"/>
              </w:tcPr>
            </w:tcPrChange>
          </w:tcPr>
          <w:p w14:paraId="5F1EB3A2" w14:textId="77777777" w:rsidR="00CB2359" w:rsidRDefault="00CB2359" w:rsidP="00CB2359">
            <w:pPr>
              <w:pStyle w:val="TAC"/>
              <w:rPr>
                <w:ins w:id="1623" w:author="Nokia" w:date="2025-05-28T20:26:00Z" w16du:dateUtc="2025-05-28T18:26:00Z"/>
                <w:lang w:eastAsia="ja-JP"/>
              </w:rPr>
            </w:pPr>
            <w:ins w:id="1624" w:author="Nokia" w:date="2025-05-28T20:26:00Z" w16du:dateUtc="2025-05-28T18:26:00Z">
              <w:r>
                <w:rPr>
                  <w:lang w:eastAsia="ja-JP"/>
                </w:rPr>
                <w:t>DC_1A_n28A</w:t>
              </w:r>
            </w:ins>
          </w:p>
          <w:p w14:paraId="37DE2AC3" w14:textId="77777777" w:rsidR="00CB2359" w:rsidRDefault="00CB2359" w:rsidP="00CB2359">
            <w:pPr>
              <w:pStyle w:val="TAC"/>
              <w:rPr>
                <w:ins w:id="1625" w:author="Nokia" w:date="2025-05-28T20:26:00Z" w16du:dateUtc="2025-05-28T18:26:00Z"/>
                <w:lang w:eastAsia="ja-JP"/>
              </w:rPr>
            </w:pPr>
            <w:ins w:id="1626" w:author="Nokia" w:date="2025-05-28T20:26:00Z" w16du:dateUtc="2025-05-28T18:26:00Z">
              <w:r>
                <w:rPr>
                  <w:lang w:eastAsia="ja-JP"/>
                </w:rPr>
                <w:t>DC_3A_n28A</w:t>
              </w:r>
            </w:ins>
          </w:p>
          <w:p w14:paraId="611B5DAB" w14:textId="77777777" w:rsidR="00CB2359" w:rsidRDefault="00CB2359" w:rsidP="00CB2359">
            <w:pPr>
              <w:pStyle w:val="TAC"/>
              <w:rPr>
                <w:ins w:id="1627" w:author="Nokia" w:date="2025-05-28T20:26:00Z" w16du:dateUtc="2025-05-28T18:26:00Z"/>
                <w:lang w:eastAsia="ja-JP"/>
              </w:rPr>
            </w:pPr>
            <w:ins w:id="1628" w:author="Nokia" w:date="2025-05-28T20:26:00Z" w16du:dateUtc="2025-05-28T18:26:00Z">
              <w:r>
                <w:rPr>
                  <w:lang w:eastAsia="ja-JP"/>
                </w:rPr>
                <w:t>DC_20A_n28A</w:t>
              </w:r>
            </w:ins>
          </w:p>
          <w:p w14:paraId="71E5595C" w14:textId="77777777" w:rsidR="00CB2359" w:rsidRDefault="00CB2359" w:rsidP="00CB2359">
            <w:pPr>
              <w:pStyle w:val="TAC"/>
              <w:rPr>
                <w:ins w:id="1629" w:author="Nokia" w:date="2025-05-28T20:26:00Z" w16du:dateUtc="2025-05-28T18:26:00Z"/>
                <w:lang w:eastAsia="ja-JP"/>
              </w:rPr>
            </w:pPr>
            <w:ins w:id="1630" w:author="Nokia" w:date="2025-05-28T20:26:00Z" w16du:dateUtc="2025-05-28T18:26:00Z">
              <w:r>
                <w:rPr>
                  <w:lang w:eastAsia="ja-JP"/>
                </w:rPr>
                <w:t>DC_38A_n28A</w:t>
              </w:r>
            </w:ins>
          </w:p>
          <w:p w14:paraId="06A22260" w14:textId="77777777" w:rsidR="00CB2359" w:rsidRDefault="00CB2359" w:rsidP="00CB2359">
            <w:pPr>
              <w:pStyle w:val="TAC"/>
              <w:rPr>
                <w:ins w:id="1631" w:author="Nokia" w:date="2025-05-28T20:26:00Z" w16du:dateUtc="2025-05-28T18:26:00Z"/>
                <w:lang w:eastAsia="ja-JP"/>
              </w:rPr>
            </w:pPr>
            <w:ins w:id="1632" w:author="Nokia" w:date="2025-05-28T20:26:00Z" w16du:dateUtc="2025-05-28T18:26:00Z">
              <w:r>
                <w:rPr>
                  <w:lang w:eastAsia="ja-JP"/>
                </w:rPr>
                <w:t>DC_1A_n78A</w:t>
              </w:r>
            </w:ins>
          </w:p>
          <w:p w14:paraId="150D6B69" w14:textId="77777777" w:rsidR="00CB2359" w:rsidRDefault="00CB2359" w:rsidP="00CB2359">
            <w:pPr>
              <w:pStyle w:val="TAC"/>
              <w:rPr>
                <w:ins w:id="1633" w:author="Nokia" w:date="2025-05-28T20:26:00Z" w16du:dateUtc="2025-05-28T18:26:00Z"/>
                <w:lang w:eastAsia="ja-JP"/>
              </w:rPr>
            </w:pPr>
            <w:ins w:id="1634" w:author="Nokia" w:date="2025-05-28T20:26:00Z" w16du:dateUtc="2025-05-28T18:26:00Z">
              <w:r>
                <w:rPr>
                  <w:lang w:eastAsia="ja-JP"/>
                </w:rPr>
                <w:t>DC_3A_n78A</w:t>
              </w:r>
            </w:ins>
          </w:p>
          <w:p w14:paraId="3EDE46E7" w14:textId="77777777" w:rsidR="00CB2359" w:rsidRDefault="00CB2359" w:rsidP="00CB2359">
            <w:pPr>
              <w:pStyle w:val="TAC"/>
              <w:rPr>
                <w:ins w:id="1635" w:author="Nokia" w:date="2025-05-28T20:26:00Z" w16du:dateUtc="2025-05-28T18:26:00Z"/>
                <w:lang w:eastAsia="ja-JP"/>
              </w:rPr>
            </w:pPr>
            <w:ins w:id="1636" w:author="Nokia" w:date="2025-05-28T20:26:00Z" w16du:dateUtc="2025-05-28T18:26:00Z">
              <w:r>
                <w:rPr>
                  <w:lang w:eastAsia="ja-JP"/>
                </w:rPr>
                <w:t>DC_20A_n78A</w:t>
              </w:r>
            </w:ins>
          </w:p>
          <w:p w14:paraId="08203A81" w14:textId="7052E8C0" w:rsidR="00CB2359" w:rsidRPr="007B6BD5" w:rsidRDefault="00CB2359" w:rsidP="00CB2359">
            <w:pPr>
              <w:pStyle w:val="TAC"/>
              <w:keepNext w:val="0"/>
              <w:keepLines w:val="0"/>
              <w:rPr>
                <w:ins w:id="1637" w:author="Nokia" w:date="2025-05-28T20:26:00Z" w16du:dateUtc="2025-05-28T18:26:00Z"/>
                <w:lang w:eastAsia="ja-JP"/>
              </w:rPr>
            </w:pPr>
            <w:ins w:id="1638" w:author="Nokia" w:date="2025-05-28T20:26:00Z" w16du:dateUtc="2025-05-28T18:26:00Z">
              <w:r>
                <w:rPr>
                  <w:lang w:eastAsia="ja-JP"/>
                </w:rPr>
                <w:t>DC_38A_n78A</w:t>
              </w:r>
            </w:ins>
          </w:p>
        </w:tc>
      </w:tr>
      <w:tr w:rsidR="00CB2359" w:rsidRPr="007B6BD5" w14:paraId="0295F8BB" w14:textId="77777777" w:rsidTr="00CB235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9" w:author="Nokia" w:date="2025-05-28T20:27:00Z" w16du:dateUtc="2025-05-28T1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40" w:author="Nokia" w:date="2025-05-28T20:26:00Z"/>
          <w:trPrChange w:id="1641" w:author="Nokia" w:date="2025-05-28T20:27:00Z" w16du:dateUtc="2025-05-28T18:27:00Z">
            <w:trPr>
              <w:jc w:val="center"/>
            </w:trPr>
          </w:trPrChange>
        </w:trPr>
        <w:tc>
          <w:tcPr>
            <w:tcW w:w="3539" w:type="dxa"/>
            <w:shd w:val="clear" w:color="auto" w:fill="auto"/>
            <w:noWrap/>
            <w:vAlign w:val="center"/>
            <w:tcPrChange w:id="1642" w:author="Nokia" w:date="2025-05-28T20:27:00Z" w16du:dateUtc="2025-05-28T18:27:00Z">
              <w:tcPr>
                <w:tcW w:w="3539" w:type="dxa"/>
                <w:shd w:val="clear" w:color="auto" w:fill="auto"/>
                <w:noWrap/>
                <w:vAlign w:val="center"/>
              </w:tcPr>
            </w:tcPrChange>
          </w:tcPr>
          <w:p w14:paraId="7D36E636" w14:textId="37B80FFA" w:rsidR="00CB2359" w:rsidRPr="007B6BD5" w:rsidRDefault="00CB2359" w:rsidP="00CB2359">
            <w:pPr>
              <w:pStyle w:val="TAC"/>
              <w:keepNext w:val="0"/>
              <w:keepLines w:val="0"/>
              <w:rPr>
                <w:ins w:id="1643" w:author="Nokia" w:date="2025-05-28T20:26:00Z" w16du:dateUtc="2025-05-28T18:26:00Z"/>
                <w:lang w:eastAsia="ja-JP"/>
              </w:rPr>
            </w:pPr>
            <w:ins w:id="1644" w:author="Nokia" w:date="2025-05-28T20:26:00Z" w16du:dateUtc="2025-05-28T18:26:00Z">
              <w:r w:rsidRPr="006A7A28">
                <w:rPr>
                  <w:lang w:eastAsia="ja-JP"/>
                </w:rPr>
                <w:t>DC_1A-3A-20A-40A_n28A-n78A</w:t>
              </w:r>
            </w:ins>
          </w:p>
        </w:tc>
        <w:tc>
          <w:tcPr>
            <w:tcW w:w="3544" w:type="dxa"/>
            <w:tcPrChange w:id="1645" w:author="Nokia" w:date="2025-05-28T20:27:00Z" w16du:dateUtc="2025-05-28T18:27:00Z">
              <w:tcPr>
                <w:tcW w:w="3544" w:type="dxa"/>
                <w:vAlign w:val="center"/>
              </w:tcPr>
            </w:tcPrChange>
          </w:tcPr>
          <w:p w14:paraId="2B49B7F9" w14:textId="77777777" w:rsidR="00CB2359" w:rsidRDefault="00CB2359" w:rsidP="00CB2359">
            <w:pPr>
              <w:pStyle w:val="TAC"/>
              <w:rPr>
                <w:ins w:id="1646" w:author="Nokia" w:date="2025-05-28T20:26:00Z" w16du:dateUtc="2025-05-28T18:26:00Z"/>
                <w:lang w:eastAsia="ja-JP"/>
              </w:rPr>
            </w:pPr>
            <w:ins w:id="1647" w:author="Nokia" w:date="2025-05-28T20:26:00Z" w16du:dateUtc="2025-05-28T18:26:00Z">
              <w:r>
                <w:rPr>
                  <w:lang w:eastAsia="ja-JP"/>
                </w:rPr>
                <w:t>DC_1A_n28A</w:t>
              </w:r>
            </w:ins>
          </w:p>
          <w:p w14:paraId="4623903E" w14:textId="77777777" w:rsidR="00CB2359" w:rsidRDefault="00CB2359" w:rsidP="00CB2359">
            <w:pPr>
              <w:pStyle w:val="TAC"/>
              <w:rPr>
                <w:ins w:id="1648" w:author="Nokia" w:date="2025-05-28T20:26:00Z" w16du:dateUtc="2025-05-28T18:26:00Z"/>
                <w:lang w:eastAsia="ja-JP"/>
              </w:rPr>
            </w:pPr>
            <w:ins w:id="1649" w:author="Nokia" w:date="2025-05-28T20:26:00Z" w16du:dateUtc="2025-05-28T18:26:00Z">
              <w:r>
                <w:rPr>
                  <w:lang w:eastAsia="ja-JP"/>
                </w:rPr>
                <w:t>DC_3A_n28A</w:t>
              </w:r>
            </w:ins>
          </w:p>
          <w:p w14:paraId="5D616A9F" w14:textId="77777777" w:rsidR="00CB2359" w:rsidRDefault="00CB2359" w:rsidP="00CB2359">
            <w:pPr>
              <w:pStyle w:val="TAC"/>
              <w:rPr>
                <w:ins w:id="1650" w:author="Nokia" w:date="2025-05-28T20:26:00Z" w16du:dateUtc="2025-05-28T18:26:00Z"/>
                <w:lang w:eastAsia="ja-JP"/>
              </w:rPr>
            </w:pPr>
            <w:ins w:id="1651" w:author="Nokia" w:date="2025-05-28T20:26:00Z" w16du:dateUtc="2025-05-28T18:26:00Z">
              <w:r>
                <w:rPr>
                  <w:lang w:eastAsia="ja-JP"/>
                </w:rPr>
                <w:t>DC_20A_n28A</w:t>
              </w:r>
            </w:ins>
          </w:p>
          <w:p w14:paraId="7D443644" w14:textId="77777777" w:rsidR="00CB2359" w:rsidRDefault="00CB2359" w:rsidP="00CB2359">
            <w:pPr>
              <w:pStyle w:val="TAC"/>
              <w:rPr>
                <w:ins w:id="1652" w:author="Nokia" w:date="2025-05-28T20:26:00Z" w16du:dateUtc="2025-05-28T18:26:00Z"/>
                <w:lang w:eastAsia="ja-JP"/>
              </w:rPr>
            </w:pPr>
            <w:ins w:id="1653" w:author="Nokia" w:date="2025-05-28T20:26:00Z" w16du:dateUtc="2025-05-28T18:26:00Z">
              <w:r>
                <w:rPr>
                  <w:lang w:eastAsia="ja-JP"/>
                </w:rPr>
                <w:t>DC_40A_n28A</w:t>
              </w:r>
            </w:ins>
          </w:p>
          <w:p w14:paraId="3CE2CD1C" w14:textId="77777777" w:rsidR="00CB2359" w:rsidRDefault="00CB2359" w:rsidP="00CB2359">
            <w:pPr>
              <w:pStyle w:val="TAC"/>
              <w:rPr>
                <w:ins w:id="1654" w:author="Nokia" w:date="2025-05-28T20:26:00Z" w16du:dateUtc="2025-05-28T18:26:00Z"/>
                <w:lang w:eastAsia="ja-JP"/>
              </w:rPr>
            </w:pPr>
            <w:ins w:id="1655" w:author="Nokia" w:date="2025-05-28T20:26:00Z" w16du:dateUtc="2025-05-28T18:26:00Z">
              <w:r>
                <w:rPr>
                  <w:lang w:eastAsia="ja-JP"/>
                </w:rPr>
                <w:t>DC_1A_n78A</w:t>
              </w:r>
            </w:ins>
          </w:p>
          <w:p w14:paraId="63E36F21" w14:textId="77777777" w:rsidR="00CB2359" w:rsidRDefault="00CB2359" w:rsidP="00CB2359">
            <w:pPr>
              <w:pStyle w:val="TAC"/>
              <w:rPr>
                <w:ins w:id="1656" w:author="Nokia" w:date="2025-05-28T20:26:00Z" w16du:dateUtc="2025-05-28T18:26:00Z"/>
                <w:lang w:eastAsia="ja-JP"/>
              </w:rPr>
            </w:pPr>
            <w:ins w:id="1657" w:author="Nokia" w:date="2025-05-28T20:26:00Z" w16du:dateUtc="2025-05-28T18:26:00Z">
              <w:r>
                <w:rPr>
                  <w:lang w:eastAsia="ja-JP"/>
                </w:rPr>
                <w:t>DC_3A_n78A</w:t>
              </w:r>
            </w:ins>
          </w:p>
          <w:p w14:paraId="272B3B87" w14:textId="77777777" w:rsidR="00CB2359" w:rsidRDefault="00CB2359" w:rsidP="00CB2359">
            <w:pPr>
              <w:pStyle w:val="TAC"/>
              <w:rPr>
                <w:ins w:id="1658" w:author="Nokia" w:date="2025-05-28T20:26:00Z" w16du:dateUtc="2025-05-28T18:26:00Z"/>
                <w:lang w:eastAsia="ja-JP"/>
              </w:rPr>
            </w:pPr>
            <w:ins w:id="1659" w:author="Nokia" w:date="2025-05-28T20:26:00Z" w16du:dateUtc="2025-05-28T18:26:00Z">
              <w:r>
                <w:rPr>
                  <w:lang w:eastAsia="ja-JP"/>
                </w:rPr>
                <w:t>DC_20A_n78A</w:t>
              </w:r>
            </w:ins>
          </w:p>
          <w:p w14:paraId="3E2A94A9" w14:textId="40976B28" w:rsidR="00CB2359" w:rsidRPr="007B6BD5" w:rsidRDefault="00CB2359" w:rsidP="00CB2359">
            <w:pPr>
              <w:pStyle w:val="TAC"/>
              <w:keepNext w:val="0"/>
              <w:keepLines w:val="0"/>
              <w:rPr>
                <w:ins w:id="1660" w:author="Nokia" w:date="2025-05-28T20:26:00Z" w16du:dateUtc="2025-05-28T18:26:00Z"/>
                <w:lang w:eastAsia="ja-JP"/>
              </w:rPr>
            </w:pPr>
            <w:ins w:id="1661" w:author="Nokia" w:date="2025-05-28T20:26:00Z" w16du:dateUtc="2025-05-28T18:26:00Z">
              <w:r>
                <w:rPr>
                  <w:lang w:eastAsia="ja-JP"/>
                </w:rPr>
                <w:t>DC_40A_n78A</w:t>
              </w:r>
            </w:ins>
          </w:p>
        </w:tc>
      </w:tr>
      <w:tr w:rsidR="00A54EF4" w:rsidRPr="007B6BD5" w14:paraId="0BDF0400"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2"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63" w:author="Nokia" w:date="2025-05-27T12:28:00Z"/>
          <w:trPrChange w:id="1664" w:author="Nokia" w:date="2025-05-27T12:28:00Z" w16du:dateUtc="2025-05-27T10:28:00Z">
            <w:trPr>
              <w:jc w:val="center"/>
            </w:trPr>
          </w:trPrChange>
        </w:trPr>
        <w:tc>
          <w:tcPr>
            <w:tcW w:w="3539" w:type="dxa"/>
            <w:shd w:val="clear" w:color="auto" w:fill="auto"/>
            <w:noWrap/>
            <w:vAlign w:val="center"/>
            <w:tcPrChange w:id="1665" w:author="Nokia" w:date="2025-05-27T12:28:00Z" w16du:dateUtc="2025-05-27T10:28:00Z">
              <w:tcPr>
                <w:tcW w:w="3539" w:type="dxa"/>
                <w:shd w:val="clear" w:color="auto" w:fill="auto"/>
                <w:noWrap/>
              </w:tcPr>
            </w:tcPrChange>
          </w:tcPr>
          <w:p w14:paraId="6AA19801" w14:textId="77777777" w:rsidR="00A54EF4" w:rsidRDefault="00A54EF4" w:rsidP="00A54EF4">
            <w:pPr>
              <w:pStyle w:val="TAC"/>
              <w:keepNext w:val="0"/>
              <w:keepLines w:val="0"/>
              <w:rPr>
                <w:ins w:id="1666" w:author="Nokia" w:date="2025-05-27T12:28:00Z" w16du:dateUtc="2025-05-27T10:28:00Z"/>
                <w:lang w:eastAsia="ja-JP"/>
              </w:rPr>
            </w:pPr>
            <w:ins w:id="1667" w:author="Nokia" w:date="2025-05-27T12:28:00Z" w16du:dateUtc="2025-05-27T10:28:00Z">
              <w:r w:rsidRPr="00DA3F60">
                <w:rPr>
                  <w:lang w:eastAsia="ja-JP"/>
                </w:rPr>
                <w:t>DC_1A-3A-8A-28A_n40A-n71A</w:t>
              </w:r>
            </w:ins>
          </w:p>
          <w:p w14:paraId="14DA3779" w14:textId="5451435E" w:rsidR="00A54EF4" w:rsidRPr="007B6BD5" w:rsidRDefault="00A54EF4" w:rsidP="00A54EF4">
            <w:pPr>
              <w:pStyle w:val="TAC"/>
              <w:keepNext w:val="0"/>
              <w:keepLines w:val="0"/>
              <w:rPr>
                <w:ins w:id="1668" w:author="Nokia" w:date="2025-05-27T12:28:00Z" w16du:dateUtc="2025-05-27T10:28:00Z"/>
                <w:lang w:eastAsia="ja-JP"/>
              </w:rPr>
            </w:pPr>
            <w:ins w:id="1669" w:author="Nokia" w:date="2025-05-27T12:28:00Z" w16du:dateUtc="2025-05-27T10:28:00Z">
              <w:r w:rsidRPr="00DA3F60">
                <w:rPr>
                  <w:rFonts w:eastAsia="MS Mincho"/>
                  <w:lang w:eastAsia="ja-JP"/>
                </w:rPr>
                <w:t>DC_1A-3</w:t>
              </w:r>
              <w:r>
                <w:rPr>
                  <w:rFonts w:eastAsia="MS Mincho"/>
                  <w:lang w:eastAsia="ja-JP"/>
                </w:rPr>
                <w:t>C</w:t>
              </w:r>
              <w:r w:rsidRPr="00DA3F60">
                <w:rPr>
                  <w:rFonts w:eastAsia="MS Mincho"/>
                  <w:lang w:eastAsia="ja-JP"/>
                </w:rPr>
                <w:t>-8A-28A_n40A-n71A</w:t>
              </w:r>
            </w:ins>
          </w:p>
        </w:tc>
        <w:tc>
          <w:tcPr>
            <w:tcW w:w="3544" w:type="dxa"/>
            <w:vAlign w:val="center"/>
            <w:tcPrChange w:id="1670" w:author="Nokia" w:date="2025-05-27T12:28:00Z" w16du:dateUtc="2025-05-27T10:28:00Z">
              <w:tcPr>
                <w:tcW w:w="3544" w:type="dxa"/>
              </w:tcPr>
            </w:tcPrChange>
          </w:tcPr>
          <w:p w14:paraId="4C92414B" w14:textId="77777777" w:rsidR="00A54EF4" w:rsidRDefault="00A54EF4" w:rsidP="00A54EF4">
            <w:pPr>
              <w:pStyle w:val="TAC"/>
              <w:rPr>
                <w:ins w:id="1671" w:author="Nokia" w:date="2025-05-27T12:28:00Z" w16du:dateUtc="2025-05-27T10:28:00Z"/>
                <w:lang w:eastAsia="ja-JP"/>
              </w:rPr>
            </w:pPr>
            <w:ins w:id="1672" w:author="Nokia" w:date="2025-05-27T12:28:00Z" w16du:dateUtc="2025-05-27T10:28:00Z">
              <w:r>
                <w:rPr>
                  <w:lang w:eastAsia="ja-JP"/>
                </w:rPr>
                <w:t>DC_1A_n40A</w:t>
              </w:r>
            </w:ins>
          </w:p>
          <w:p w14:paraId="21DFB36A" w14:textId="77777777" w:rsidR="00A54EF4" w:rsidRDefault="00A54EF4" w:rsidP="00A54EF4">
            <w:pPr>
              <w:pStyle w:val="TAC"/>
              <w:rPr>
                <w:ins w:id="1673" w:author="Nokia" w:date="2025-05-27T12:28:00Z" w16du:dateUtc="2025-05-27T10:28:00Z"/>
                <w:lang w:eastAsia="ja-JP"/>
              </w:rPr>
            </w:pPr>
            <w:ins w:id="1674" w:author="Nokia" w:date="2025-05-27T12:28:00Z" w16du:dateUtc="2025-05-27T10:28:00Z">
              <w:r>
                <w:rPr>
                  <w:lang w:eastAsia="ja-JP"/>
                </w:rPr>
                <w:t>DC_1A_n71A</w:t>
              </w:r>
            </w:ins>
          </w:p>
          <w:p w14:paraId="1DF2A2D5" w14:textId="77777777" w:rsidR="00A54EF4" w:rsidRDefault="00A54EF4" w:rsidP="00A54EF4">
            <w:pPr>
              <w:pStyle w:val="TAC"/>
              <w:rPr>
                <w:ins w:id="1675" w:author="Nokia" w:date="2025-05-27T12:28:00Z" w16du:dateUtc="2025-05-27T10:28:00Z"/>
                <w:lang w:eastAsia="ja-JP"/>
              </w:rPr>
            </w:pPr>
            <w:ins w:id="1676" w:author="Nokia" w:date="2025-05-27T12:28:00Z" w16du:dateUtc="2025-05-27T10:28:00Z">
              <w:r>
                <w:rPr>
                  <w:lang w:eastAsia="ja-JP"/>
                </w:rPr>
                <w:t>DC_3A_n40A</w:t>
              </w:r>
            </w:ins>
          </w:p>
          <w:p w14:paraId="005D7723" w14:textId="77777777" w:rsidR="00A54EF4" w:rsidRDefault="00A54EF4" w:rsidP="00A54EF4">
            <w:pPr>
              <w:pStyle w:val="TAC"/>
              <w:rPr>
                <w:ins w:id="1677" w:author="Nokia" w:date="2025-05-27T12:28:00Z" w16du:dateUtc="2025-05-27T10:28:00Z"/>
                <w:lang w:eastAsia="ja-JP"/>
              </w:rPr>
            </w:pPr>
            <w:ins w:id="1678" w:author="Nokia" w:date="2025-05-27T12:28:00Z" w16du:dateUtc="2025-05-27T10:28:00Z">
              <w:r>
                <w:rPr>
                  <w:lang w:eastAsia="ja-JP"/>
                </w:rPr>
                <w:t>DC_3A_n71A</w:t>
              </w:r>
            </w:ins>
          </w:p>
          <w:p w14:paraId="1CB01E35" w14:textId="77777777" w:rsidR="00A54EF4" w:rsidRDefault="00A54EF4" w:rsidP="00A54EF4">
            <w:pPr>
              <w:pStyle w:val="TAC"/>
              <w:rPr>
                <w:ins w:id="1679" w:author="Nokia" w:date="2025-05-27T12:28:00Z" w16du:dateUtc="2025-05-27T10:28:00Z"/>
                <w:lang w:eastAsia="ja-JP"/>
              </w:rPr>
            </w:pPr>
            <w:ins w:id="1680" w:author="Nokia" w:date="2025-05-27T12:28:00Z" w16du:dateUtc="2025-05-27T10:28:00Z">
              <w:r>
                <w:rPr>
                  <w:lang w:eastAsia="ja-JP"/>
                </w:rPr>
                <w:t>DC_8A_n40A</w:t>
              </w:r>
            </w:ins>
          </w:p>
          <w:p w14:paraId="2B839C57" w14:textId="77777777" w:rsidR="00A54EF4" w:rsidRDefault="00A54EF4" w:rsidP="00A54EF4">
            <w:pPr>
              <w:pStyle w:val="TAC"/>
              <w:rPr>
                <w:ins w:id="1681" w:author="Nokia" w:date="2025-05-27T12:28:00Z" w16du:dateUtc="2025-05-27T10:28:00Z"/>
                <w:lang w:eastAsia="ja-JP"/>
              </w:rPr>
            </w:pPr>
            <w:ins w:id="1682" w:author="Nokia" w:date="2025-05-27T12:28:00Z" w16du:dateUtc="2025-05-27T10:28:00Z">
              <w:r>
                <w:rPr>
                  <w:lang w:eastAsia="ja-JP"/>
                </w:rPr>
                <w:t>DC_8A_n71A</w:t>
              </w:r>
            </w:ins>
          </w:p>
          <w:p w14:paraId="73118999" w14:textId="77777777" w:rsidR="00A54EF4" w:rsidRDefault="00A54EF4" w:rsidP="00A54EF4">
            <w:pPr>
              <w:pStyle w:val="TAC"/>
              <w:rPr>
                <w:ins w:id="1683" w:author="Nokia" w:date="2025-05-27T12:28:00Z" w16du:dateUtc="2025-05-27T10:28:00Z"/>
                <w:lang w:eastAsia="ja-JP"/>
              </w:rPr>
            </w:pPr>
            <w:ins w:id="1684" w:author="Nokia" w:date="2025-05-27T12:28:00Z" w16du:dateUtc="2025-05-27T10:28:00Z">
              <w:r>
                <w:rPr>
                  <w:lang w:eastAsia="ja-JP"/>
                </w:rPr>
                <w:t>DC_28A_n40A</w:t>
              </w:r>
            </w:ins>
          </w:p>
          <w:p w14:paraId="128ED070" w14:textId="5410A569" w:rsidR="00A54EF4" w:rsidRPr="007B6BD5" w:rsidRDefault="00A54EF4" w:rsidP="00A54EF4">
            <w:pPr>
              <w:pStyle w:val="TAC"/>
              <w:keepNext w:val="0"/>
              <w:keepLines w:val="0"/>
              <w:rPr>
                <w:ins w:id="1685" w:author="Nokia" w:date="2025-05-27T12:28:00Z" w16du:dateUtc="2025-05-27T10:28:00Z"/>
                <w:lang w:eastAsia="ja-JP"/>
              </w:rPr>
            </w:pPr>
            <w:ins w:id="1686" w:author="Nokia" w:date="2025-05-27T12:28:00Z" w16du:dateUtc="2025-05-27T10:28:00Z">
              <w:r>
                <w:rPr>
                  <w:lang w:eastAsia="ja-JP"/>
                </w:rPr>
                <w:t>DC_28A_n71A</w:t>
              </w:r>
            </w:ins>
            <w:ins w:id="1687" w:author="Nokia" w:date="2025-05-27T12:29:00Z" w16du:dateUtc="2025-05-27T10:29:00Z">
              <w:r>
                <w:rPr>
                  <w:rFonts w:cs="Arial"/>
                  <w:bCs/>
                  <w:color w:val="000000"/>
                  <w:szCs w:val="18"/>
                  <w:vertAlign w:val="superscript"/>
                </w:rPr>
                <w:t>9</w:t>
              </w:r>
            </w:ins>
          </w:p>
        </w:tc>
      </w:tr>
      <w:tr w:rsidR="002D3DA7" w:rsidRPr="007B6BD5" w14:paraId="04E230CF" w14:textId="77777777" w:rsidTr="00E677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8" w:author="Nokia" w:date="2025-05-27T14:26:00Z" w16du:dateUtc="2025-05-27T1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9" w:author="Nokia" w:date="2025-05-27T14:25:00Z"/>
          <w:trPrChange w:id="1690" w:author="Nokia" w:date="2025-05-27T14:26:00Z" w16du:dateUtc="2025-05-27T12:26:00Z">
            <w:trPr>
              <w:jc w:val="center"/>
            </w:trPr>
          </w:trPrChange>
        </w:trPr>
        <w:tc>
          <w:tcPr>
            <w:tcW w:w="3539" w:type="dxa"/>
            <w:shd w:val="clear" w:color="auto" w:fill="auto"/>
            <w:noWrap/>
            <w:vAlign w:val="center"/>
            <w:tcPrChange w:id="1691" w:author="Nokia" w:date="2025-05-27T14:26:00Z" w16du:dateUtc="2025-05-27T12:26:00Z">
              <w:tcPr>
                <w:tcW w:w="3539" w:type="dxa"/>
                <w:shd w:val="clear" w:color="auto" w:fill="auto"/>
                <w:noWrap/>
                <w:vAlign w:val="center"/>
              </w:tcPr>
            </w:tcPrChange>
          </w:tcPr>
          <w:p w14:paraId="12CFBE98" w14:textId="77777777" w:rsidR="002D3DA7" w:rsidRDefault="002D3DA7" w:rsidP="00E6775C">
            <w:pPr>
              <w:pStyle w:val="TAC"/>
              <w:keepNext w:val="0"/>
              <w:keepLines w:val="0"/>
              <w:rPr>
                <w:ins w:id="1692" w:author="Nokia" w:date="2025-05-27T14:25:00Z" w16du:dateUtc="2025-05-27T12:25:00Z"/>
                <w:noProof/>
              </w:rPr>
            </w:pPr>
            <w:ins w:id="1693" w:author="Nokia" w:date="2025-05-27T14:25:00Z" w16du:dateUtc="2025-05-27T12:25:00Z">
              <w:r>
                <w:rPr>
                  <w:noProof/>
                </w:rPr>
                <w:t>DC_1A-3A-8A-28A_n71A-n77A</w:t>
              </w:r>
            </w:ins>
          </w:p>
          <w:p w14:paraId="0C6809DC" w14:textId="46CF9107" w:rsidR="002D3DA7" w:rsidRPr="00DA3F60" w:rsidRDefault="002D3DA7" w:rsidP="00E6775C">
            <w:pPr>
              <w:pStyle w:val="TAC"/>
              <w:keepNext w:val="0"/>
              <w:keepLines w:val="0"/>
              <w:rPr>
                <w:ins w:id="1694" w:author="Nokia" w:date="2025-05-27T14:25:00Z" w16du:dateUtc="2025-05-27T12:25:00Z"/>
                <w:lang w:eastAsia="ja-JP"/>
              </w:rPr>
            </w:pPr>
            <w:ins w:id="1695" w:author="Nokia" w:date="2025-05-27T14:25:00Z" w16du:dateUtc="2025-05-27T12:25:00Z">
              <w:r>
                <w:rPr>
                  <w:noProof/>
                </w:rPr>
                <w:t>DC_1A-3C-8A-28A_n71A-n77A</w:t>
              </w:r>
            </w:ins>
          </w:p>
        </w:tc>
        <w:tc>
          <w:tcPr>
            <w:tcW w:w="3544" w:type="dxa"/>
            <w:tcPrChange w:id="1696" w:author="Nokia" w:date="2025-05-27T14:26:00Z" w16du:dateUtc="2025-05-27T12:26:00Z">
              <w:tcPr>
                <w:tcW w:w="3544" w:type="dxa"/>
                <w:vAlign w:val="center"/>
              </w:tcPr>
            </w:tcPrChange>
          </w:tcPr>
          <w:p w14:paraId="2009CB66" w14:textId="77777777" w:rsidR="002D3DA7" w:rsidRDefault="002D3DA7" w:rsidP="002D3DA7">
            <w:pPr>
              <w:pStyle w:val="TAC"/>
              <w:rPr>
                <w:ins w:id="1697" w:author="Nokia" w:date="2025-05-27T14:25:00Z" w16du:dateUtc="2025-05-27T12:25:00Z"/>
                <w:lang w:eastAsia="ja-JP"/>
              </w:rPr>
            </w:pPr>
            <w:ins w:id="1698" w:author="Nokia" w:date="2025-05-27T14:25:00Z" w16du:dateUtc="2025-05-27T12:25:00Z">
              <w:r>
                <w:rPr>
                  <w:lang w:eastAsia="ja-JP"/>
                </w:rPr>
                <w:t>DC_1A_n71A</w:t>
              </w:r>
            </w:ins>
          </w:p>
          <w:p w14:paraId="32CCDB4D" w14:textId="77777777" w:rsidR="002D3DA7" w:rsidRDefault="002D3DA7" w:rsidP="002D3DA7">
            <w:pPr>
              <w:pStyle w:val="TAC"/>
              <w:rPr>
                <w:ins w:id="1699" w:author="Nokia" w:date="2025-05-27T14:25:00Z" w16du:dateUtc="2025-05-27T12:25:00Z"/>
                <w:lang w:eastAsia="ja-JP"/>
              </w:rPr>
            </w:pPr>
            <w:ins w:id="1700" w:author="Nokia" w:date="2025-05-27T14:25:00Z" w16du:dateUtc="2025-05-27T12:25:00Z">
              <w:r>
                <w:rPr>
                  <w:lang w:eastAsia="ja-JP"/>
                </w:rPr>
                <w:t>DC_1A_n77A</w:t>
              </w:r>
            </w:ins>
          </w:p>
          <w:p w14:paraId="7805EB3E" w14:textId="77777777" w:rsidR="002D3DA7" w:rsidRDefault="002D3DA7" w:rsidP="002D3DA7">
            <w:pPr>
              <w:pStyle w:val="TAC"/>
              <w:rPr>
                <w:ins w:id="1701" w:author="Nokia" w:date="2025-05-27T14:25:00Z" w16du:dateUtc="2025-05-27T12:25:00Z"/>
                <w:lang w:eastAsia="ja-JP"/>
              </w:rPr>
            </w:pPr>
            <w:ins w:id="1702" w:author="Nokia" w:date="2025-05-27T14:25:00Z" w16du:dateUtc="2025-05-27T12:25:00Z">
              <w:r>
                <w:rPr>
                  <w:lang w:eastAsia="ja-JP"/>
                </w:rPr>
                <w:t>DC_3A_n71A</w:t>
              </w:r>
            </w:ins>
          </w:p>
          <w:p w14:paraId="161E944D" w14:textId="77777777" w:rsidR="002D3DA7" w:rsidRPr="002202FF" w:rsidRDefault="002D3DA7" w:rsidP="002D3DA7">
            <w:pPr>
              <w:pStyle w:val="TAC"/>
              <w:rPr>
                <w:ins w:id="1703" w:author="Nokia" w:date="2025-05-27T14:25:00Z" w16du:dateUtc="2025-05-27T12:25:00Z"/>
                <w:rFonts w:eastAsia="MS Mincho"/>
                <w:lang w:eastAsia="ja-JP"/>
              </w:rPr>
            </w:pPr>
            <w:ins w:id="1704" w:author="Nokia" w:date="2025-05-27T14:25:00Z" w16du:dateUtc="2025-05-27T12:25:00Z">
              <w:r>
                <w:rPr>
                  <w:lang w:eastAsia="ja-JP"/>
                </w:rPr>
                <w:t>DC_3A_n77A</w:t>
              </w:r>
            </w:ins>
          </w:p>
          <w:p w14:paraId="2E2BFB4E" w14:textId="77777777" w:rsidR="002D3DA7" w:rsidRDefault="002D3DA7" w:rsidP="002D3DA7">
            <w:pPr>
              <w:pStyle w:val="TAC"/>
              <w:rPr>
                <w:ins w:id="1705" w:author="Nokia" w:date="2025-05-27T14:25:00Z" w16du:dateUtc="2025-05-27T12:25:00Z"/>
                <w:lang w:eastAsia="ja-JP"/>
              </w:rPr>
            </w:pPr>
            <w:ins w:id="1706" w:author="Nokia" w:date="2025-05-27T14:25:00Z" w16du:dateUtc="2025-05-27T12:25:00Z">
              <w:r>
                <w:rPr>
                  <w:lang w:eastAsia="ja-JP"/>
                </w:rPr>
                <w:t>DC_8A_n71A</w:t>
              </w:r>
            </w:ins>
          </w:p>
          <w:p w14:paraId="6854B50D" w14:textId="77777777" w:rsidR="002D3DA7" w:rsidRPr="002202FF" w:rsidRDefault="002D3DA7" w:rsidP="002D3DA7">
            <w:pPr>
              <w:pStyle w:val="TAC"/>
              <w:rPr>
                <w:ins w:id="1707" w:author="Nokia" w:date="2025-05-27T14:25:00Z" w16du:dateUtc="2025-05-27T12:25:00Z"/>
                <w:rFonts w:eastAsia="MS Mincho"/>
                <w:lang w:eastAsia="ja-JP"/>
              </w:rPr>
            </w:pPr>
            <w:ins w:id="1708" w:author="Nokia" w:date="2025-05-27T14:25:00Z" w16du:dateUtc="2025-05-27T12:25:00Z">
              <w:r>
                <w:rPr>
                  <w:lang w:eastAsia="ja-JP"/>
                </w:rPr>
                <w:t>DC_8A_n77A</w:t>
              </w:r>
            </w:ins>
          </w:p>
          <w:p w14:paraId="14B2AC23" w14:textId="77777777" w:rsidR="002D3DA7" w:rsidRDefault="002D3DA7" w:rsidP="002D3DA7">
            <w:pPr>
              <w:pStyle w:val="TAC"/>
              <w:keepNext w:val="0"/>
              <w:keepLines w:val="0"/>
              <w:rPr>
                <w:ins w:id="1709" w:author="Nokia" w:date="2025-05-27T14:25:00Z" w16du:dateUtc="2025-05-27T12:25:00Z"/>
                <w:vertAlign w:val="superscript"/>
              </w:rPr>
            </w:pPr>
            <w:ins w:id="1710" w:author="Nokia" w:date="2025-05-27T14:25:00Z" w16du:dateUtc="2025-05-27T12:25:00Z">
              <w:r>
                <w:rPr>
                  <w:lang w:eastAsia="ja-JP"/>
                </w:rPr>
                <w:t>DC_28A_n71A</w:t>
              </w:r>
              <w:r w:rsidRPr="00B91984">
                <w:rPr>
                  <w:vertAlign w:val="superscript"/>
                </w:rPr>
                <w:t>4</w:t>
              </w:r>
            </w:ins>
          </w:p>
          <w:p w14:paraId="0E4EECE1" w14:textId="25826A39" w:rsidR="002D3DA7" w:rsidRDefault="002D3DA7" w:rsidP="002D3DA7">
            <w:pPr>
              <w:pStyle w:val="TAC"/>
              <w:rPr>
                <w:ins w:id="1711" w:author="Nokia" w:date="2025-05-27T14:25:00Z" w16du:dateUtc="2025-05-27T12:25:00Z"/>
                <w:lang w:eastAsia="ja-JP"/>
              </w:rPr>
            </w:pPr>
            <w:ins w:id="1712" w:author="Nokia" w:date="2025-05-27T14:25:00Z" w16du:dateUtc="2025-05-27T12:25:00Z">
              <w:r>
                <w:rPr>
                  <w:lang w:eastAsia="ja-JP"/>
                </w:rPr>
                <w:t>DC_28A_n77A</w:t>
              </w:r>
            </w:ins>
          </w:p>
        </w:tc>
      </w:tr>
      <w:tr w:rsidR="002D3DA7" w:rsidRPr="007B6BD5" w14:paraId="03F5CF5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3"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4" w:author="Nokia" w:date="2025-05-27T12:28:00Z" w16du:dateUtc="2025-05-27T10:28:00Z">
            <w:trPr>
              <w:jc w:val="center"/>
            </w:trPr>
          </w:trPrChange>
        </w:trPr>
        <w:tc>
          <w:tcPr>
            <w:tcW w:w="3539" w:type="dxa"/>
            <w:shd w:val="clear" w:color="auto" w:fill="auto"/>
            <w:noWrap/>
            <w:vAlign w:val="center"/>
            <w:tcPrChange w:id="1715" w:author="Nokia" w:date="2025-05-27T12:28:00Z" w16du:dateUtc="2025-05-27T10:28:00Z">
              <w:tcPr>
                <w:tcW w:w="3539" w:type="dxa"/>
                <w:shd w:val="clear" w:color="auto" w:fill="auto"/>
                <w:noWrap/>
              </w:tcPr>
            </w:tcPrChange>
          </w:tcPr>
          <w:p w14:paraId="6F32EE0D" w14:textId="77777777" w:rsidR="002D3DA7" w:rsidRPr="007B6BD5" w:rsidRDefault="002D3DA7" w:rsidP="002D3DA7">
            <w:pPr>
              <w:pStyle w:val="TAC"/>
              <w:keepNext w:val="0"/>
              <w:keepLines w:val="0"/>
              <w:rPr>
                <w:lang w:eastAsia="ja-JP"/>
              </w:rPr>
            </w:pPr>
            <w:r w:rsidRPr="00486314">
              <w:rPr>
                <w:lang w:eastAsia="ja-JP"/>
              </w:rPr>
              <w:lastRenderedPageBreak/>
              <w:t>DC_1A-3A-8A-41A_n1A-n41A</w:t>
            </w:r>
          </w:p>
        </w:tc>
        <w:tc>
          <w:tcPr>
            <w:tcW w:w="3544" w:type="dxa"/>
            <w:vAlign w:val="center"/>
            <w:tcPrChange w:id="1716" w:author="Nokia" w:date="2025-05-27T12:28:00Z" w16du:dateUtc="2025-05-27T10:28:00Z">
              <w:tcPr>
                <w:tcW w:w="3544" w:type="dxa"/>
              </w:tcPr>
            </w:tcPrChange>
          </w:tcPr>
          <w:p w14:paraId="0FE3499C" w14:textId="77777777" w:rsidR="002D3DA7" w:rsidRDefault="002D3DA7" w:rsidP="002D3DA7">
            <w:pPr>
              <w:pStyle w:val="TAC"/>
              <w:rPr>
                <w:lang w:eastAsia="ja-JP"/>
              </w:rPr>
            </w:pPr>
            <w:r>
              <w:rPr>
                <w:lang w:eastAsia="ja-JP"/>
              </w:rPr>
              <w:t>DC_1A_n1A</w:t>
            </w:r>
            <w:r w:rsidRPr="00CE693F">
              <w:rPr>
                <w:rFonts w:cs="Arial"/>
                <w:color w:val="000000"/>
                <w:szCs w:val="18"/>
                <w:vertAlign w:val="superscript"/>
              </w:rPr>
              <w:t>4</w:t>
            </w:r>
          </w:p>
          <w:p w14:paraId="1D8B93E8" w14:textId="77777777" w:rsidR="002D3DA7" w:rsidRDefault="002D3DA7" w:rsidP="002D3DA7">
            <w:pPr>
              <w:pStyle w:val="TAC"/>
              <w:rPr>
                <w:lang w:eastAsia="ja-JP"/>
              </w:rPr>
            </w:pPr>
            <w:r>
              <w:rPr>
                <w:lang w:eastAsia="ja-JP"/>
              </w:rPr>
              <w:t>DC_1A_n41A</w:t>
            </w:r>
          </w:p>
          <w:p w14:paraId="0EB5E188" w14:textId="77777777" w:rsidR="002D3DA7" w:rsidRDefault="002D3DA7" w:rsidP="002D3DA7">
            <w:pPr>
              <w:pStyle w:val="TAC"/>
              <w:rPr>
                <w:lang w:eastAsia="ja-JP"/>
              </w:rPr>
            </w:pPr>
            <w:r>
              <w:rPr>
                <w:lang w:eastAsia="ja-JP"/>
              </w:rPr>
              <w:t>DC_3A_n1A</w:t>
            </w:r>
          </w:p>
          <w:p w14:paraId="7299E55C" w14:textId="77777777" w:rsidR="002D3DA7" w:rsidRDefault="002D3DA7" w:rsidP="002D3DA7">
            <w:pPr>
              <w:pStyle w:val="TAC"/>
              <w:rPr>
                <w:lang w:eastAsia="ja-JP"/>
              </w:rPr>
            </w:pPr>
            <w:r>
              <w:rPr>
                <w:lang w:eastAsia="ja-JP"/>
              </w:rPr>
              <w:t>DC_3A_n41A</w:t>
            </w:r>
          </w:p>
          <w:p w14:paraId="1500FB27" w14:textId="77777777" w:rsidR="002D3DA7" w:rsidRDefault="002D3DA7" w:rsidP="002D3DA7">
            <w:pPr>
              <w:pStyle w:val="TAC"/>
              <w:rPr>
                <w:lang w:eastAsia="ja-JP"/>
              </w:rPr>
            </w:pPr>
            <w:r>
              <w:rPr>
                <w:lang w:eastAsia="ja-JP"/>
              </w:rPr>
              <w:t>DC_41A_n1A</w:t>
            </w:r>
          </w:p>
          <w:p w14:paraId="61AFBD0A" w14:textId="77777777" w:rsidR="002D3DA7" w:rsidRDefault="002D3DA7" w:rsidP="002D3DA7">
            <w:pPr>
              <w:pStyle w:val="TAC"/>
              <w:rPr>
                <w:lang w:eastAsia="ja-JP"/>
              </w:rPr>
            </w:pPr>
            <w:r>
              <w:rPr>
                <w:lang w:eastAsia="ja-JP"/>
              </w:rPr>
              <w:t>DC_8A_n1A</w:t>
            </w:r>
          </w:p>
          <w:p w14:paraId="2DF4197A" w14:textId="77777777" w:rsidR="002D3DA7" w:rsidRDefault="002D3DA7" w:rsidP="002D3DA7">
            <w:pPr>
              <w:pStyle w:val="TAC"/>
              <w:rPr>
                <w:lang w:eastAsia="ja-JP"/>
              </w:rPr>
            </w:pPr>
            <w:r>
              <w:rPr>
                <w:lang w:eastAsia="ja-JP"/>
              </w:rPr>
              <w:t>DC_41A_n41A</w:t>
            </w:r>
          </w:p>
          <w:p w14:paraId="088225EE" w14:textId="77777777" w:rsidR="002D3DA7" w:rsidRPr="007B6BD5" w:rsidRDefault="002D3DA7" w:rsidP="002D3DA7">
            <w:pPr>
              <w:pStyle w:val="TAC"/>
              <w:keepNext w:val="0"/>
              <w:keepLines w:val="0"/>
              <w:rPr>
                <w:lang w:eastAsia="ja-JP"/>
              </w:rPr>
            </w:pPr>
            <w:r>
              <w:rPr>
                <w:lang w:eastAsia="ja-JP"/>
              </w:rPr>
              <w:t>DC_8A_n41A</w:t>
            </w:r>
          </w:p>
        </w:tc>
      </w:tr>
      <w:tr w:rsidR="002D3DA7" w:rsidRPr="007B6BD5" w14:paraId="70AA2231"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7"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18" w:author="Nokia" w:date="2025-05-27T12:28:00Z" w16du:dateUtc="2025-05-27T10:28:00Z">
            <w:trPr>
              <w:jc w:val="center"/>
            </w:trPr>
          </w:trPrChange>
        </w:trPr>
        <w:tc>
          <w:tcPr>
            <w:tcW w:w="3539" w:type="dxa"/>
            <w:shd w:val="clear" w:color="auto" w:fill="auto"/>
            <w:noWrap/>
            <w:vAlign w:val="center"/>
            <w:tcPrChange w:id="1719" w:author="Nokia" w:date="2025-05-27T12:28:00Z" w16du:dateUtc="2025-05-27T10:28:00Z">
              <w:tcPr>
                <w:tcW w:w="3539" w:type="dxa"/>
                <w:shd w:val="clear" w:color="auto" w:fill="auto"/>
                <w:noWrap/>
              </w:tcPr>
            </w:tcPrChange>
          </w:tcPr>
          <w:p w14:paraId="081EFE37" w14:textId="77777777" w:rsidR="002D3DA7" w:rsidRPr="007B6BD5" w:rsidRDefault="002D3DA7" w:rsidP="002D3DA7">
            <w:pPr>
              <w:pStyle w:val="TAC"/>
              <w:keepNext w:val="0"/>
              <w:keepLines w:val="0"/>
              <w:rPr>
                <w:lang w:eastAsia="ja-JP"/>
              </w:rPr>
            </w:pPr>
            <w:r w:rsidRPr="00486314">
              <w:rPr>
                <w:lang w:eastAsia="ja-JP"/>
              </w:rPr>
              <w:t>DC_1A-3A-3A-8A-41A_n1A-n41A</w:t>
            </w:r>
          </w:p>
        </w:tc>
        <w:tc>
          <w:tcPr>
            <w:tcW w:w="3544" w:type="dxa"/>
            <w:vAlign w:val="center"/>
            <w:tcPrChange w:id="1720" w:author="Nokia" w:date="2025-05-27T12:28:00Z" w16du:dateUtc="2025-05-27T10:28:00Z">
              <w:tcPr>
                <w:tcW w:w="3544" w:type="dxa"/>
              </w:tcPr>
            </w:tcPrChange>
          </w:tcPr>
          <w:p w14:paraId="280B48C4" w14:textId="77777777" w:rsidR="002D3DA7" w:rsidRDefault="002D3DA7" w:rsidP="002D3DA7">
            <w:pPr>
              <w:pStyle w:val="TAC"/>
              <w:rPr>
                <w:lang w:eastAsia="ja-JP"/>
              </w:rPr>
            </w:pPr>
            <w:r>
              <w:rPr>
                <w:lang w:eastAsia="ja-JP"/>
              </w:rPr>
              <w:t>DC_1A_n1A</w:t>
            </w:r>
            <w:r w:rsidRPr="00CE693F">
              <w:rPr>
                <w:rFonts w:cs="Arial"/>
                <w:color w:val="000000"/>
                <w:szCs w:val="18"/>
                <w:vertAlign w:val="superscript"/>
              </w:rPr>
              <w:t>4</w:t>
            </w:r>
          </w:p>
          <w:p w14:paraId="53F3574D" w14:textId="77777777" w:rsidR="002D3DA7" w:rsidRDefault="002D3DA7" w:rsidP="002D3DA7">
            <w:pPr>
              <w:pStyle w:val="TAC"/>
              <w:rPr>
                <w:lang w:eastAsia="ja-JP"/>
              </w:rPr>
            </w:pPr>
            <w:r>
              <w:rPr>
                <w:lang w:eastAsia="ja-JP"/>
              </w:rPr>
              <w:t>DC_1A_n41A</w:t>
            </w:r>
          </w:p>
          <w:p w14:paraId="3969057B" w14:textId="77777777" w:rsidR="002D3DA7" w:rsidRDefault="002D3DA7" w:rsidP="002D3DA7">
            <w:pPr>
              <w:pStyle w:val="TAC"/>
              <w:rPr>
                <w:lang w:eastAsia="ja-JP"/>
              </w:rPr>
            </w:pPr>
            <w:r>
              <w:rPr>
                <w:lang w:eastAsia="ja-JP"/>
              </w:rPr>
              <w:t>DC_3A_n1A</w:t>
            </w:r>
          </w:p>
          <w:p w14:paraId="0D0417BA" w14:textId="77777777" w:rsidR="002D3DA7" w:rsidRDefault="002D3DA7" w:rsidP="002D3DA7">
            <w:pPr>
              <w:pStyle w:val="TAC"/>
              <w:rPr>
                <w:lang w:eastAsia="ja-JP"/>
              </w:rPr>
            </w:pPr>
            <w:r>
              <w:rPr>
                <w:lang w:eastAsia="ja-JP"/>
              </w:rPr>
              <w:t>DC_3A_n41A</w:t>
            </w:r>
          </w:p>
          <w:p w14:paraId="710EFE74" w14:textId="77777777" w:rsidR="002D3DA7" w:rsidRDefault="002D3DA7" w:rsidP="002D3DA7">
            <w:pPr>
              <w:pStyle w:val="TAC"/>
              <w:rPr>
                <w:lang w:eastAsia="ja-JP"/>
              </w:rPr>
            </w:pPr>
            <w:r>
              <w:rPr>
                <w:lang w:eastAsia="ja-JP"/>
              </w:rPr>
              <w:t>DC_41A_n1A</w:t>
            </w:r>
          </w:p>
          <w:p w14:paraId="674497B5" w14:textId="77777777" w:rsidR="002D3DA7" w:rsidRDefault="002D3DA7" w:rsidP="002D3DA7">
            <w:pPr>
              <w:pStyle w:val="TAC"/>
              <w:rPr>
                <w:lang w:eastAsia="ja-JP"/>
              </w:rPr>
            </w:pPr>
            <w:r>
              <w:rPr>
                <w:lang w:eastAsia="ja-JP"/>
              </w:rPr>
              <w:t>DC_8A_n1A</w:t>
            </w:r>
          </w:p>
          <w:p w14:paraId="4D7CE66D" w14:textId="77777777" w:rsidR="002D3DA7" w:rsidRDefault="002D3DA7" w:rsidP="002D3DA7">
            <w:pPr>
              <w:pStyle w:val="TAC"/>
              <w:rPr>
                <w:lang w:eastAsia="ja-JP"/>
              </w:rPr>
            </w:pPr>
            <w:r>
              <w:rPr>
                <w:lang w:eastAsia="ja-JP"/>
              </w:rPr>
              <w:t>DC_41A_n41A</w:t>
            </w:r>
          </w:p>
          <w:p w14:paraId="4BA0BE1C" w14:textId="77777777" w:rsidR="002D3DA7" w:rsidRPr="007B6BD5" w:rsidRDefault="002D3DA7" w:rsidP="002D3DA7">
            <w:pPr>
              <w:pStyle w:val="TAC"/>
              <w:keepNext w:val="0"/>
              <w:keepLines w:val="0"/>
              <w:rPr>
                <w:lang w:eastAsia="ja-JP"/>
              </w:rPr>
            </w:pPr>
            <w:r>
              <w:rPr>
                <w:lang w:eastAsia="ja-JP"/>
              </w:rPr>
              <w:t>DC_8A_n41A</w:t>
            </w:r>
          </w:p>
        </w:tc>
      </w:tr>
      <w:tr w:rsidR="002D3DA7" w:rsidRPr="007B6BD5" w14:paraId="65AAA943"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1"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2" w:author="Nokia" w:date="2025-05-27T12:28:00Z" w16du:dateUtc="2025-05-27T10:28:00Z">
            <w:trPr>
              <w:jc w:val="center"/>
            </w:trPr>
          </w:trPrChange>
        </w:trPr>
        <w:tc>
          <w:tcPr>
            <w:tcW w:w="3539" w:type="dxa"/>
            <w:shd w:val="clear" w:color="auto" w:fill="auto"/>
            <w:noWrap/>
            <w:vAlign w:val="center"/>
            <w:tcPrChange w:id="1723" w:author="Nokia" w:date="2025-05-27T12:28:00Z" w16du:dateUtc="2025-05-27T10:28:00Z">
              <w:tcPr>
                <w:tcW w:w="3539" w:type="dxa"/>
                <w:shd w:val="clear" w:color="auto" w:fill="auto"/>
                <w:noWrap/>
              </w:tcPr>
            </w:tcPrChange>
          </w:tcPr>
          <w:p w14:paraId="49EEB2D4" w14:textId="77777777" w:rsidR="002D3DA7" w:rsidRDefault="002D3DA7" w:rsidP="002D3DA7">
            <w:pPr>
              <w:pStyle w:val="TAC"/>
              <w:keepNext w:val="0"/>
              <w:keepLines w:val="0"/>
              <w:rPr>
                <w:lang w:eastAsia="ja-JP"/>
              </w:rPr>
            </w:pPr>
            <w:r w:rsidRPr="00486314">
              <w:rPr>
                <w:lang w:eastAsia="ja-JP"/>
              </w:rPr>
              <w:t>DC_1A-3A-8A-41A_n1A-n78A</w:t>
            </w:r>
          </w:p>
          <w:p w14:paraId="654F40C3" w14:textId="77777777" w:rsidR="002D3DA7" w:rsidRPr="007B6BD5" w:rsidRDefault="002D3DA7" w:rsidP="002D3DA7">
            <w:pPr>
              <w:pStyle w:val="TAC"/>
              <w:keepNext w:val="0"/>
              <w:keepLines w:val="0"/>
              <w:rPr>
                <w:lang w:eastAsia="ja-JP"/>
              </w:rPr>
            </w:pPr>
            <w:r w:rsidRPr="00486314">
              <w:rPr>
                <w:rFonts w:eastAsia="MS Mincho"/>
                <w:lang w:eastAsia="ja-JP"/>
              </w:rPr>
              <w:t>DC_1A-3A-8A-41C_n1A-n78A</w:t>
            </w:r>
          </w:p>
        </w:tc>
        <w:tc>
          <w:tcPr>
            <w:tcW w:w="3544" w:type="dxa"/>
            <w:vAlign w:val="center"/>
            <w:tcPrChange w:id="1724" w:author="Nokia" w:date="2025-05-27T12:28:00Z" w16du:dateUtc="2025-05-27T10:28:00Z">
              <w:tcPr>
                <w:tcW w:w="3544" w:type="dxa"/>
              </w:tcPr>
            </w:tcPrChange>
          </w:tcPr>
          <w:p w14:paraId="2C745933" w14:textId="77777777" w:rsidR="002D3DA7" w:rsidRDefault="002D3DA7" w:rsidP="002D3DA7">
            <w:pPr>
              <w:pStyle w:val="TAC"/>
              <w:rPr>
                <w:lang w:eastAsia="ja-JP"/>
              </w:rPr>
            </w:pPr>
            <w:r>
              <w:rPr>
                <w:lang w:eastAsia="ja-JP"/>
              </w:rPr>
              <w:t>DC_1A_n1A</w:t>
            </w:r>
            <w:r w:rsidRPr="00CE693F">
              <w:rPr>
                <w:rFonts w:cs="Arial"/>
                <w:color w:val="000000"/>
                <w:szCs w:val="18"/>
                <w:vertAlign w:val="superscript"/>
              </w:rPr>
              <w:t>4</w:t>
            </w:r>
          </w:p>
          <w:p w14:paraId="068EC3A3" w14:textId="77777777" w:rsidR="002D3DA7" w:rsidRDefault="002D3DA7" w:rsidP="002D3DA7">
            <w:pPr>
              <w:pStyle w:val="TAC"/>
              <w:rPr>
                <w:lang w:eastAsia="ja-JP"/>
              </w:rPr>
            </w:pPr>
            <w:r>
              <w:rPr>
                <w:lang w:eastAsia="ja-JP"/>
              </w:rPr>
              <w:t>DC_1A_n78A</w:t>
            </w:r>
          </w:p>
          <w:p w14:paraId="2DF3E9FB" w14:textId="77777777" w:rsidR="002D3DA7" w:rsidRDefault="002D3DA7" w:rsidP="002D3DA7">
            <w:pPr>
              <w:pStyle w:val="TAC"/>
              <w:rPr>
                <w:lang w:eastAsia="ja-JP"/>
              </w:rPr>
            </w:pPr>
            <w:r>
              <w:rPr>
                <w:lang w:eastAsia="ja-JP"/>
              </w:rPr>
              <w:t>DC_3A_n1A</w:t>
            </w:r>
          </w:p>
          <w:p w14:paraId="01640AA5" w14:textId="77777777" w:rsidR="002D3DA7" w:rsidRDefault="002D3DA7" w:rsidP="002D3DA7">
            <w:pPr>
              <w:pStyle w:val="TAC"/>
              <w:rPr>
                <w:lang w:eastAsia="ja-JP"/>
              </w:rPr>
            </w:pPr>
            <w:r>
              <w:rPr>
                <w:lang w:eastAsia="ja-JP"/>
              </w:rPr>
              <w:t>DC_3A_n78A</w:t>
            </w:r>
          </w:p>
          <w:p w14:paraId="75F901DA" w14:textId="77777777" w:rsidR="002D3DA7" w:rsidRDefault="002D3DA7" w:rsidP="002D3DA7">
            <w:pPr>
              <w:pStyle w:val="TAC"/>
              <w:rPr>
                <w:lang w:eastAsia="ja-JP"/>
              </w:rPr>
            </w:pPr>
            <w:r>
              <w:rPr>
                <w:lang w:eastAsia="ja-JP"/>
              </w:rPr>
              <w:t>DC_8A_n1A</w:t>
            </w:r>
          </w:p>
          <w:p w14:paraId="6CC904F3" w14:textId="77777777" w:rsidR="002D3DA7" w:rsidRDefault="002D3DA7" w:rsidP="002D3DA7">
            <w:pPr>
              <w:pStyle w:val="TAC"/>
              <w:rPr>
                <w:lang w:eastAsia="ja-JP"/>
              </w:rPr>
            </w:pPr>
            <w:r>
              <w:rPr>
                <w:lang w:eastAsia="ja-JP"/>
              </w:rPr>
              <w:t>DC_8A_n78A</w:t>
            </w:r>
          </w:p>
          <w:p w14:paraId="76CFD449" w14:textId="77777777" w:rsidR="002D3DA7" w:rsidRDefault="002D3DA7" w:rsidP="002D3DA7">
            <w:pPr>
              <w:pStyle w:val="TAC"/>
              <w:rPr>
                <w:lang w:eastAsia="ja-JP"/>
              </w:rPr>
            </w:pPr>
            <w:r>
              <w:rPr>
                <w:lang w:eastAsia="ja-JP"/>
              </w:rPr>
              <w:t>DC_41A_n1A</w:t>
            </w:r>
          </w:p>
          <w:p w14:paraId="1E0FF805" w14:textId="77777777" w:rsidR="002D3DA7" w:rsidRPr="007B6BD5" w:rsidRDefault="002D3DA7" w:rsidP="002D3DA7">
            <w:pPr>
              <w:pStyle w:val="TAC"/>
              <w:keepNext w:val="0"/>
              <w:keepLines w:val="0"/>
              <w:rPr>
                <w:lang w:eastAsia="ja-JP"/>
              </w:rPr>
            </w:pPr>
            <w:r>
              <w:rPr>
                <w:lang w:eastAsia="ja-JP"/>
              </w:rPr>
              <w:t>DC_41A_n78A</w:t>
            </w:r>
          </w:p>
        </w:tc>
      </w:tr>
      <w:tr w:rsidR="002D3DA7" w:rsidRPr="007B6BD5" w14:paraId="42E7F0CD"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5"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6" w:author="Nokia" w:date="2025-05-27T12:28:00Z" w16du:dateUtc="2025-05-27T10:28:00Z">
            <w:trPr>
              <w:jc w:val="center"/>
            </w:trPr>
          </w:trPrChange>
        </w:trPr>
        <w:tc>
          <w:tcPr>
            <w:tcW w:w="3539" w:type="dxa"/>
            <w:shd w:val="clear" w:color="auto" w:fill="auto"/>
            <w:noWrap/>
            <w:vAlign w:val="center"/>
            <w:tcPrChange w:id="1727" w:author="Nokia" w:date="2025-05-27T12:28:00Z" w16du:dateUtc="2025-05-27T10:28:00Z">
              <w:tcPr>
                <w:tcW w:w="3539" w:type="dxa"/>
                <w:shd w:val="clear" w:color="auto" w:fill="auto"/>
                <w:noWrap/>
              </w:tcPr>
            </w:tcPrChange>
          </w:tcPr>
          <w:p w14:paraId="5F2C5A30" w14:textId="77777777" w:rsidR="002D3DA7" w:rsidRPr="007B6BD5" w:rsidRDefault="002D3DA7" w:rsidP="002D3DA7">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438CBE07" w14:textId="77777777" w:rsidR="002D3DA7" w:rsidRPr="007B6BD5" w:rsidRDefault="002D3DA7" w:rsidP="002D3DA7">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Change w:id="1728" w:author="Nokia" w:date="2025-05-27T12:28:00Z" w16du:dateUtc="2025-05-27T10:28:00Z">
              <w:tcPr>
                <w:tcW w:w="3544" w:type="dxa"/>
              </w:tcPr>
            </w:tcPrChange>
          </w:tcPr>
          <w:p w14:paraId="0962DD2D" w14:textId="77777777" w:rsidR="002D3DA7" w:rsidRPr="007B6BD5" w:rsidRDefault="002D3DA7" w:rsidP="002D3DA7">
            <w:pPr>
              <w:pStyle w:val="TAC"/>
              <w:keepNext w:val="0"/>
              <w:keepLines w:val="0"/>
            </w:pPr>
            <w:r w:rsidRPr="007B6BD5">
              <w:t>DC_1A_n3A</w:t>
            </w:r>
          </w:p>
          <w:p w14:paraId="30CBB787" w14:textId="77777777" w:rsidR="002D3DA7" w:rsidRPr="007B6BD5" w:rsidRDefault="002D3DA7" w:rsidP="002D3DA7">
            <w:pPr>
              <w:pStyle w:val="TAC"/>
              <w:keepNext w:val="0"/>
              <w:keepLines w:val="0"/>
            </w:pPr>
            <w:r w:rsidRPr="007B6BD5">
              <w:t>DC_7A_n3A</w:t>
            </w:r>
          </w:p>
          <w:p w14:paraId="124C8805" w14:textId="77777777" w:rsidR="002D3DA7" w:rsidRPr="007B6BD5" w:rsidRDefault="002D3DA7" w:rsidP="002D3DA7">
            <w:pPr>
              <w:pStyle w:val="TAC"/>
              <w:keepNext w:val="0"/>
              <w:keepLines w:val="0"/>
            </w:pPr>
            <w:r w:rsidRPr="007B6BD5">
              <w:t>DC_20A_n3A</w:t>
            </w:r>
          </w:p>
          <w:p w14:paraId="1D0AD05B" w14:textId="77777777" w:rsidR="002D3DA7" w:rsidRPr="007B6BD5" w:rsidRDefault="002D3DA7" w:rsidP="002D3DA7">
            <w:pPr>
              <w:pStyle w:val="TAC"/>
              <w:keepNext w:val="0"/>
              <w:keepLines w:val="0"/>
              <w:rPr>
                <w:lang w:eastAsia="ja-JP"/>
              </w:rPr>
            </w:pPr>
            <w:r w:rsidRPr="007B6BD5">
              <w:t>DC_28A_n3A</w:t>
            </w:r>
          </w:p>
        </w:tc>
      </w:tr>
      <w:tr w:rsidR="002D3DA7" w:rsidRPr="007B6BD5" w14:paraId="6F0FB0C8"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9"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0" w:author="Nokia" w:date="2025-05-27T12:28:00Z" w16du:dateUtc="2025-05-27T10:28:00Z">
            <w:trPr>
              <w:jc w:val="center"/>
            </w:trPr>
          </w:trPrChange>
        </w:trPr>
        <w:tc>
          <w:tcPr>
            <w:tcW w:w="3539" w:type="dxa"/>
            <w:shd w:val="clear" w:color="auto" w:fill="auto"/>
            <w:noWrap/>
            <w:vAlign w:val="center"/>
            <w:tcPrChange w:id="1731" w:author="Nokia" w:date="2025-05-27T12:28:00Z" w16du:dateUtc="2025-05-27T10:28:00Z">
              <w:tcPr>
                <w:tcW w:w="3539" w:type="dxa"/>
                <w:shd w:val="clear" w:color="auto" w:fill="auto"/>
                <w:noWrap/>
              </w:tcPr>
            </w:tcPrChange>
          </w:tcPr>
          <w:p w14:paraId="570DB5B9" w14:textId="77777777" w:rsidR="002D3DA7" w:rsidRPr="007B6BD5" w:rsidRDefault="002D3DA7" w:rsidP="002D3DA7">
            <w:pPr>
              <w:pStyle w:val="TAC"/>
              <w:keepLines w:val="0"/>
            </w:pPr>
            <w:r w:rsidRPr="007B6BD5">
              <w:rPr>
                <w:rFonts w:cs="Arial"/>
                <w:lang w:eastAsia="zh-CN"/>
              </w:rPr>
              <w:t>DC_1A-7A-20A-38A_n3A-n78A</w:t>
            </w:r>
          </w:p>
        </w:tc>
        <w:tc>
          <w:tcPr>
            <w:tcW w:w="3544" w:type="dxa"/>
            <w:vAlign w:val="center"/>
            <w:tcPrChange w:id="1732" w:author="Nokia" w:date="2025-05-27T12:28:00Z" w16du:dateUtc="2025-05-27T10:28:00Z">
              <w:tcPr>
                <w:tcW w:w="3544" w:type="dxa"/>
              </w:tcPr>
            </w:tcPrChange>
          </w:tcPr>
          <w:p w14:paraId="44015E76" w14:textId="77777777" w:rsidR="002D3DA7" w:rsidRPr="007B6BD5" w:rsidRDefault="002D3DA7" w:rsidP="002D3DA7">
            <w:pPr>
              <w:pStyle w:val="TAC"/>
              <w:keepLines w:val="0"/>
              <w:rPr>
                <w:lang w:eastAsia="ja-JP"/>
              </w:rPr>
            </w:pPr>
            <w:r w:rsidRPr="007B6BD5">
              <w:rPr>
                <w:rFonts w:cs="Arial"/>
                <w:lang w:eastAsia="ja-JP"/>
              </w:rPr>
              <w:t>DC_1A_n3A</w:t>
            </w:r>
          </w:p>
          <w:p w14:paraId="0391B00F" w14:textId="77777777" w:rsidR="002D3DA7" w:rsidRPr="007B6BD5" w:rsidRDefault="002D3DA7" w:rsidP="002D3DA7">
            <w:pPr>
              <w:pStyle w:val="TAC"/>
              <w:keepLines w:val="0"/>
              <w:rPr>
                <w:lang w:eastAsia="ja-JP"/>
              </w:rPr>
            </w:pPr>
            <w:r w:rsidRPr="007B6BD5">
              <w:rPr>
                <w:rFonts w:cs="Arial"/>
                <w:lang w:eastAsia="ja-JP"/>
              </w:rPr>
              <w:t>DC_20A_n3A</w:t>
            </w:r>
          </w:p>
          <w:p w14:paraId="071BE51A" w14:textId="77777777" w:rsidR="002D3DA7" w:rsidRPr="007B6BD5" w:rsidRDefault="002D3DA7" w:rsidP="002D3DA7">
            <w:pPr>
              <w:pStyle w:val="TAC"/>
              <w:keepLines w:val="0"/>
              <w:rPr>
                <w:lang w:eastAsia="ja-JP"/>
              </w:rPr>
            </w:pPr>
            <w:r w:rsidRPr="007B6BD5">
              <w:rPr>
                <w:rFonts w:cs="Arial"/>
                <w:lang w:eastAsia="ja-JP"/>
              </w:rPr>
              <w:t>DC_1A_n78A</w:t>
            </w:r>
          </w:p>
          <w:p w14:paraId="5430CC05" w14:textId="77777777" w:rsidR="002D3DA7" w:rsidRPr="007B6BD5" w:rsidRDefault="002D3DA7" w:rsidP="002D3DA7">
            <w:pPr>
              <w:pStyle w:val="TAC"/>
              <w:keepLines w:val="0"/>
            </w:pPr>
            <w:r w:rsidRPr="007B6BD5">
              <w:rPr>
                <w:rFonts w:cs="Arial"/>
                <w:lang w:eastAsia="ja-JP"/>
              </w:rPr>
              <w:t>DC_20A_n78A</w:t>
            </w:r>
          </w:p>
        </w:tc>
      </w:tr>
      <w:tr w:rsidR="002D3DA7" w:rsidRPr="007B6BD5" w14:paraId="6EE2E157" w14:textId="77777777" w:rsidTr="00A54E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3" w:author="Nokia" w:date="2025-05-27T12:28:00Z" w16du:dateUtc="2025-05-27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4" w:author="Nokia" w:date="2025-05-27T12:28:00Z" w16du:dateUtc="2025-05-27T10:28:00Z">
            <w:trPr>
              <w:jc w:val="center"/>
            </w:trPr>
          </w:trPrChange>
        </w:trPr>
        <w:tc>
          <w:tcPr>
            <w:tcW w:w="3539" w:type="dxa"/>
            <w:shd w:val="clear" w:color="auto" w:fill="auto"/>
            <w:noWrap/>
            <w:vAlign w:val="center"/>
            <w:tcPrChange w:id="1735" w:author="Nokia" w:date="2025-05-27T12:28:00Z" w16du:dateUtc="2025-05-27T10:28:00Z">
              <w:tcPr>
                <w:tcW w:w="3539" w:type="dxa"/>
                <w:shd w:val="clear" w:color="auto" w:fill="auto"/>
                <w:noWrap/>
              </w:tcPr>
            </w:tcPrChange>
          </w:tcPr>
          <w:p w14:paraId="47FDE81C" w14:textId="77777777" w:rsidR="002D3DA7" w:rsidRPr="007B6BD5" w:rsidRDefault="002D3DA7" w:rsidP="002D3DA7">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Change w:id="1736" w:author="Nokia" w:date="2025-05-27T12:28:00Z" w16du:dateUtc="2025-05-27T10:28:00Z">
              <w:tcPr>
                <w:tcW w:w="3544" w:type="dxa"/>
              </w:tcPr>
            </w:tcPrChange>
          </w:tcPr>
          <w:p w14:paraId="72BE52F6" w14:textId="77777777" w:rsidR="002D3DA7" w:rsidRPr="007B6BD5" w:rsidRDefault="002D3DA7" w:rsidP="002D3DA7">
            <w:pPr>
              <w:pStyle w:val="TAC"/>
              <w:keepNext w:val="0"/>
              <w:keepLines w:val="0"/>
            </w:pPr>
            <w:r w:rsidRPr="007B6BD5">
              <w:rPr>
                <w:rFonts w:hint="eastAsia"/>
              </w:rPr>
              <w:t>DC</w:t>
            </w:r>
            <w:r w:rsidRPr="007B6BD5">
              <w:t>_1A_n3A</w:t>
            </w:r>
          </w:p>
          <w:p w14:paraId="0A818A93" w14:textId="77777777" w:rsidR="002D3DA7" w:rsidRPr="007B6BD5" w:rsidRDefault="002D3DA7" w:rsidP="002D3DA7">
            <w:pPr>
              <w:pStyle w:val="TAC"/>
              <w:keepNext w:val="0"/>
              <w:keepLines w:val="0"/>
            </w:pPr>
            <w:r w:rsidRPr="007B6BD5">
              <w:rPr>
                <w:rFonts w:hint="eastAsia"/>
              </w:rPr>
              <w:t>DC</w:t>
            </w:r>
            <w:r w:rsidRPr="007B6BD5">
              <w:t>_1A_n28A</w:t>
            </w:r>
          </w:p>
          <w:p w14:paraId="26ADEFC3" w14:textId="77777777" w:rsidR="002D3DA7" w:rsidRPr="007B6BD5" w:rsidRDefault="002D3DA7" w:rsidP="002D3DA7">
            <w:pPr>
              <w:pStyle w:val="TAC"/>
              <w:keepNext w:val="0"/>
              <w:keepLines w:val="0"/>
            </w:pPr>
            <w:r w:rsidRPr="007B6BD5">
              <w:rPr>
                <w:rFonts w:hint="eastAsia"/>
              </w:rPr>
              <w:t>DC</w:t>
            </w:r>
            <w:r w:rsidRPr="007B6BD5">
              <w:t>_1A_n77A</w:t>
            </w:r>
          </w:p>
          <w:p w14:paraId="79D3D4D1" w14:textId="77777777" w:rsidR="002D3DA7" w:rsidRPr="007B6BD5" w:rsidRDefault="002D3DA7" w:rsidP="002D3DA7">
            <w:pPr>
              <w:pStyle w:val="TAC"/>
              <w:keepNext w:val="0"/>
              <w:keepLines w:val="0"/>
            </w:pPr>
            <w:r w:rsidRPr="007B6BD5">
              <w:rPr>
                <w:rFonts w:hint="eastAsia"/>
              </w:rPr>
              <w:t>DC</w:t>
            </w:r>
            <w:r w:rsidRPr="007B6BD5">
              <w:t>_1A_n79A</w:t>
            </w:r>
          </w:p>
          <w:p w14:paraId="4E9852FB" w14:textId="77777777" w:rsidR="002D3DA7" w:rsidRPr="007B6BD5" w:rsidRDefault="002D3DA7" w:rsidP="002D3DA7">
            <w:pPr>
              <w:pStyle w:val="TAC"/>
              <w:keepNext w:val="0"/>
              <w:keepLines w:val="0"/>
            </w:pPr>
            <w:r w:rsidRPr="007B6BD5">
              <w:rPr>
                <w:rFonts w:hint="eastAsia"/>
              </w:rPr>
              <w:t>DC</w:t>
            </w:r>
            <w:r w:rsidRPr="007B6BD5">
              <w:t>_8A_n3A</w:t>
            </w:r>
          </w:p>
          <w:p w14:paraId="44B4472B" w14:textId="77777777" w:rsidR="002D3DA7" w:rsidRPr="007B6BD5" w:rsidRDefault="002D3DA7" w:rsidP="002D3DA7">
            <w:pPr>
              <w:pStyle w:val="TAC"/>
              <w:keepNext w:val="0"/>
              <w:keepLines w:val="0"/>
            </w:pPr>
            <w:r w:rsidRPr="007B6BD5">
              <w:rPr>
                <w:rFonts w:hint="eastAsia"/>
              </w:rPr>
              <w:t>DC</w:t>
            </w:r>
            <w:r w:rsidRPr="007B6BD5">
              <w:t>_8A_n28A</w:t>
            </w:r>
          </w:p>
          <w:p w14:paraId="531B0A3F" w14:textId="77777777" w:rsidR="002D3DA7" w:rsidRPr="007B6BD5" w:rsidRDefault="002D3DA7" w:rsidP="002D3DA7">
            <w:pPr>
              <w:pStyle w:val="TAC"/>
              <w:keepNext w:val="0"/>
              <w:keepLines w:val="0"/>
            </w:pPr>
            <w:r w:rsidRPr="007B6BD5">
              <w:rPr>
                <w:rFonts w:hint="eastAsia"/>
              </w:rPr>
              <w:t>DC</w:t>
            </w:r>
            <w:r w:rsidRPr="007B6BD5">
              <w:t>_8A_n77A</w:t>
            </w:r>
          </w:p>
          <w:p w14:paraId="4F64F39E" w14:textId="77777777" w:rsidR="002D3DA7" w:rsidRPr="007B6BD5" w:rsidRDefault="002D3DA7" w:rsidP="002D3DA7">
            <w:pPr>
              <w:pStyle w:val="TAC"/>
              <w:keepNext w:val="0"/>
              <w:keepLines w:val="0"/>
              <w:rPr>
                <w:rFonts w:cs="Arial"/>
                <w:lang w:eastAsia="ja-JP"/>
              </w:rPr>
            </w:pPr>
            <w:r w:rsidRPr="007B6BD5">
              <w:rPr>
                <w:rFonts w:hint="eastAsia"/>
              </w:rPr>
              <w:t>DC</w:t>
            </w:r>
            <w:r w:rsidRPr="007B6BD5">
              <w:t>_8A_n79A</w:t>
            </w:r>
          </w:p>
        </w:tc>
      </w:tr>
      <w:tr w:rsidR="002D3DA7" w:rsidRPr="007B6BD5" w14:paraId="07A6E58D"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0EBCADB" w14:textId="77777777" w:rsidR="002D3DA7" w:rsidRPr="007B6BD5" w:rsidRDefault="002D3DA7" w:rsidP="002D3DA7">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0D1FDF6" w14:textId="77777777" w:rsidR="002D3DA7" w:rsidRPr="007B6BD5" w:rsidRDefault="002D3DA7" w:rsidP="002D3DA7">
            <w:pPr>
              <w:pStyle w:val="TAC"/>
              <w:keepNext w:val="0"/>
              <w:keepLines w:val="0"/>
            </w:pPr>
            <w:r w:rsidRPr="007B6BD5">
              <w:t>DC_1A_n3A</w:t>
            </w:r>
          </w:p>
          <w:p w14:paraId="5308AE5E" w14:textId="77777777" w:rsidR="002D3DA7" w:rsidRPr="007B6BD5" w:rsidRDefault="002D3DA7" w:rsidP="002D3DA7">
            <w:pPr>
              <w:pStyle w:val="TAC"/>
              <w:keepNext w:val="0"/>
              <w:keepLines w:val="0"/>
            </w:pPr>
            <w:r w:rsidRPr="007B6BD5">
              <w:t>DC_1A_n28A</w:t>
            </w:r>
          </w:p>
          <w:p w14:paraId="0F162A7D" w14:textId="77777777" w:rsidR="002D3DA7" w:rsidRPr="007B6BD5" w:rsidRDefault="002D3DA7" w:rsidP="002D3DA7">
            <w:pPr>
              <w:pStyle w:val="TAC"/>
              <w:keepNext w:val="0"/>
              <w:keepLines w:val="0"/>
            </w:pPr>
            <w:r w:rsidRPr="007B6BD5">
              <w:t>DC_1A_n77A</w:t>
            </w:r>
          </w:p>
          <w:p w14:paraId="6068A4D2" w14:textId="77777777" w:rsidR="002D3DA7" w:rsidRPr="007B6BD5" w:rsidRDefault="002D3DA7" w:rsidP="002D3DA7">
            <w:pPr>
              <w:pStyle w:val="TAC"/>
              <w:keepNext w:val="0"/>
              <w:keepLines w:val="0"/>
            </w:pPr>
            <w:r w:rsidRPr="007B6BD5">
              <w:t>DC_8A_n3A</w:t>
            </w:r>
          </w:p>
          <w:p w14:paraId="2987FAF6" w14:textId="77777777" w:rsidR="002D3DA7" w:rsidRPr="007B6BD5" w:rsidRDefault="002D3DA7" w:rsidP="002D3DA7">
            <w:pPr>
              <w:pStyle w:val="TAC"/>
              <w:keepNext w:val="0"/>
              <w:keepLines w:val="0"/>
            </w:pPr>
            <w:r w:rsidRPr="007B6BD5">
              <w:t>DC_8A_n28A</w:t>
            </w:r>
          </w:p>
          <w:p w14:paraId="60B36DB5" w14:textId="77777777" w:rsidR="002D3DA7" w:rsidRPr="007B6BD5" w:rsidRDefault="002D3DA7" w:rsidP="002D3DA7">
            <w:pPr>
              <w:pStyle w:val="TAC"/>
              <w:keepNext w:val="0"/>
              <w:keepLines w:val="0"/>
            </w:pPr>
            <w:r w:rsidRPr="007B6BD5">
              <w:t>DC_8A_n77A</w:t>
            </w:r>
          </w:p>
          <w:p w14:paraId="5E849763" w14:textId="77777777" w:rsidR="002D3DA7" w:rsidRPr="007B6BD5" w:rsidRDefault="002D3DA7" w:rsidP="002D3DA7">
            <w:pPr>
              <w:pStyle w:val="TAC"/>
              <w:keepNext w:val="0"/>
              <w:keepLines w:val="0"/>
            </w:pPr>
            <w:r w:rsidRPr="007B6BD5">
              <w:t>DC_11A_n3A</w:t>
            </w:r>
          </w:p>
          <w:p w14:paraId="1FB09A9E" w14:textId="77777777" w:rsidR="002D3DA7" w:rsidRPr="007B6BD5" w:rsidRDefault="002D3DA7" w:rsidP="002D3DA7">
            <w:pPr>
              <w:pStyle w:val="TAC"/>
              <w:keepNext w:val="0"/>
              <w:keepLines w:val="0"/>
            </w:pPr>
            <w:r w:rsidRPr="007B6BD5">
              <w:t>DC_11A_n28A</w:t>
            </w:r>
          </w:p>
          <w:p w14:paraId="55285738" w14:textId="77777777" w:rsidR="002D3DA7" w:rsidRPr="007B6BD5" w:rsidRDefault="002D3DA7" w:rsidP="002D3DA7">
            <w:pPr>
              <w:pStyle w:val="TAC"/>
              <w:keepNext w:val="0"/>
              <w:keepLines w:val="0"/>
              <w:rPr>
                <w:rFonts w:cs="Arial"/>
                <w:bCs/>
                <w:szCs w:val="18"/>
                <w:lang w:eastAsia="zh-CN"/>
              </w:rPr>
            </w:pPr>
            <w:r w:rsidRPr="007B6BD5">
              <w:t>DC_11A_n77A</w:t>
            </w:r>
          </w:p>
        </w:tc>
      </w:tr>
      <w:tr w:rsidR="002D3DA7" w:rsidRPr="007B6BD5" w14:paraId="5D4D1A4A"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C0FC69" w14:textId="77777777" w:rsidR="002D3DA7" w:rsidRPr="007B6BD5" w:rsidRDefault="002D3DA7" w:rsidP="002D3DA7">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0EA005BD" w14:textId="77777777" w:rsidR="002D3DA7" w:rsidRPr="007B6BD5" w:rsidRDefault="002D3DA7" w:rsidP="002D3DA7">
            <w:pPr>
              <w:pStyle w:val="TAC"/>
              <w:keepNext w:val="0"/>
              <w:keepLines w:val="0"/>
            </w:pPr>
            <w:r w:rsidRPr="007B6BD5">
              <w:t>DC_1A_n3A</w:t>
            </w:r>
          </w:p>
          <w:p w14:paraId="2C08E2FA" w14:textId="77777777" w:rsidR="002D3DA7" w:rsidRPr="007B6BD5" w:rsidRDefault="002D3DA7" w:rsidP="002D3DA7">
            <w:pPr>
              <w:pStyle w:val="TAC"/>
              <w:keepNext w:val="0"/>
              <w:keepLines w:val="0"/>
            </w:pPr>
            <w:r w:rsidRPr="007B6BD5">
              <w:t>DC_1A_n28A</w:t>
            </w:r>
          </w:p>
          <w:p w14:paraId="6BF856F3" w14:textId="77777777" w:rsidR="002D3DA7" w:rsidRPr="007B6BD5" w:rsidRDefault="002D3DA7" w:rsidP="002D3DA7">
            <w:pPr>
              <w:pStyle w:val="TAC"/>
              <w:keepNext w:val="0"/>
              <w:keepLines w:val="0"/>
            </w:pPr>
            <w:r w:rsidRPr="007B6BD5">
              <w:t>DC_1A_n77A</w:t>
            </w:r>
          </w:p>
          <w:p w14:paraId="312CA915" w14:textId="77777777" w:rsidR="002D3DA7" w:rsidRPr="007B6BD5" w:rsidRDefault="002D3DA7" w:rsidP="002D3DA7">
            <w:pPr>
              <w:pStyle w:val="TAC"/>
              <w:keepNext w:val="0"/>
              <w:keepLines w:val="0"/>
            </w:pPr>
            <w:r w:rsidRPr="007B6BD5">
              <w:t>DC_8A_n3A</w:t>
            </w:r>
          </w:p>
          <w:p w14:paraId="195F4766" w14:textId="77777777" w:rsidR="002D3DA7" w:rsidRPr="007B6BD5" w:rsidRDefault="002D3DA7" w:rsidP="002D3DA7">
            <w:pPr>
              <w:pStyle w:val="TAC"/>
              <w:keepNext w:val="0"/>
              <w:keepLines w:val="0"/>
            </w:pPr>
            <w:r w:rsidRPr="007B6BD5">
              <w:t>DC_8A_n28A</w:t>
            </w:r>
          </w:p>
          <w:p w14:paraId="7742D371" w14:textId="77777777" w:rsidR="002D3DA7" w:rsidRPr="007B6BD5" w:rsidRDefault="002D3DA7" w:rsidP="002D3DA7">
            <w:pPr>
              <w:pStyle w:val="TAC"/>
              <w:keepNext w:val="0"/>
              <w:keepLines w:val="0"/>
            </w:pPr>
            <w:r w:rsidRPr="007B6BD5">
              <w:t>DC_8A_n77A</w:t>
            </w:r>
          </w:p>
          <w:p w14:paraId="59B68984" w14:textId="77777777" w:rsidR="002D3DA7" w:rsidRPr="007B6BD5" w:rsidRDefault="002D3DA7" w:rsidP="002D3DA7">
            <w:pPr>
              <w:pStyle w:val="TAC"/>
              <w:keepNext w:val="0"/>
              <w:keepLines w:val="0"/>
            </w:pPr>
            <w:r w:rsidRPr="007B6BD5">
              <w:t>DC_11A_n3A</w:t>
            </w:r>
          </w:p>
          <w:p w14:paraId="4AC66358" w14:textId="77777777" w:rsidR="002D3DA7" w:rsidRPr="007B6BD5" w:rsidRDefault="002D3DA7" w:rsidP="002D3DA7">
            <w:pPr>
              <w:pStyle w:val="TAC"/>
              <w:keepNext w:val="0"/>
              <w:keepLines w:val="0"/>
            </w:pPr>
            <w:r w:rsidRPr="007B6BD5">
              <w:t>DC_11A_n28A</w:t>
            </w:r>
          </w:p>
          <w:p w14:paraId="37DE115E" w14:textId="77777777" w:rsidR="002D3DA7" w:rsidRPr="007B6BD5" w:rsidRDefault="002D3DA7" w:rsidP="002D3DA7">
            <w:pPr>
              <w:pStyle w:val="TAC"/>
              <w:keepNext w:val="0"/>
              <w:keepLines w:val="0"/>
              <w:rPr>
                <w:rFonts w:cs="Arial"/>
                <w:bCs/>
                <w:szCs w:val="18"/>
                <w:lang w:eastAsia="zh-CN"/>
              </w:rPr>
            </w:pPr>
            <w:r w:rsidRPr="007B6BD5">
              <w:t>DC_11A_n77A</w:t>
            </w:r>
          </w:p>
        </w:tc>
      </w:tr>
      <w:tr w:rsidR="009403AD" w:rsidRPr="007B6BD5" w14:paraId="5ADE0E83" w14:textId="77777777" w:rsidTr="001734E3">
        <w:trPr>
          <w:jc w:val="center"/>
          <w:ins w:id="1737" w:author="Nokia" w:date="2025-05-28T20:27:00Z"/>
        </w:trPr>
        <w:tc>
          <w:tcPr>
            <w:tcW w:w="3539" w:type="dxa"/>
            <w:tcBorders>
              <w:top w:val="single" w:sz="4" w:space="0" w:color="auto"/>
              <w:left w:val="single" w:sz="4" w:space="0" w:color="auto"/>
              <w:bottom w:val="single" w:sz="4" w:space="0" w:color="auto"/>
              <w:right w:val="single" w:sz="4" w:space="0" w:color="auto"/>
            </w:tcBorders>
            <w:noWrap/>
            <w:vAlign w:val="center"/>
          </w:tcPr>
          <w:p w14:paraId="0129F88A" w14:textId="6A45A7B2" w:rsidR="009403AD" w:rsidRPr="007B6BD5" w:rsidRDefault="009403AD" w:rsidP="009403AD">
            <w:pPr>
              <w:pStyle w:val="TAC"/>
              <w:keepNext w:val="0"/>
              <w:keepLines w:val="0"/>
              <w:rPr>
                <w:ins w:id="1738" w:author="Nokia" w:date="2025-05-28T20:27:00Z" w16du:dateUtc="2025-05-28T18:27:00Z"/>
              </w:rPr>
            </w:pPr>
            <w:ins w:id="1739" w:author="Nokia" w:date="2025-05-28T20:27:00Z" w16du:dateUtc="2025-05-28T18:27:00Z">
              <w:r w:rsidRPr="00A46378">
                <w:t>DC_1A-8A-20A-38A_n28A-n78A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D3F4390" w14:textId="77777777" w:rsidR="009403AD" w:rsidRDefault="009403AD" w:rsidP="009403AD">
            <w:pPr>
              <w:pStyle w:val="TAC"/>
              <w:rPr>
                <w:ins w:id="1740" w:author="Nokia" w:date="2025-05-28T20:27:00Z" w16du:dateUtc="2025-05-28T18:27:00Z"/>
              </w:rPr>
            </w:pPr>
            <w:ins w:id="1741" w:author="Nokia" w:date="2025-05-28T20:27:00Z" w16du:dateUtc="2025-05-28T18:27:00Z">
              <w:r>
                <w:t>DC_1A_n28A</w:t>
              </w:r>
            </w:ins>
          </w:p>
          <w:p w14:paraId="4F0FB45E" w14:textId="77777777" w:rsidR="009403AD" w:rsidRDefault="009403AD" w:rsidP="009403AD">
            <w:pPr>
              <w:pStyle w:val="TAC"/>
              <w:rPr>
                <w:ins w:id="1742" w:author="Nokia" w:date="2025-05-28T20:27:00Z" w16du:dateUtc="2025-05-28T18:27:00Z"/>
              </w:rPr>
            </w:pPr>
            <w:ins w:id="1743" w:author="Nokia" w:date="2025-05-28T20:27:00Z" w16du:dateUtc="2025-05-28T18:27:00Z">
              <w:r>
                <w:t>DC_8A_n28A</w:t>
              </w:r>
            </w:ins>
          </w:p>
          <w:p w14:paraId="288757D0" w14:textId="77777777" w:rsidR="009403AD" w:rsidRDefault="009403AD" w:rsidP="009403AD">
            <w:pPr>
              <w:pStyle w:val="TAC"/>
              <w:rPr>
                <w:ins w:id="1744" w:author="Nokia" w:date="2025-05-28T20:27:00Z" w16du:dateUtc="2025-05-28T18:27:00Z"/>
              </w:rPr>
            </w:pPr>
            <w:ins w:id="1745" w:author="Nokia" w:date="2025-05-28T20:27:00Z" w16du:dateUtc="2025-05-28T18:27:00Z">
              <w:r>
                <w:t>DC_20A_n28A</w:t>
              </w:r>
            </w:ins>
          </w:p>
          <w:p w14:paraId="6B407BFC" w14:textId="77777777" w:rsidR="009403AD" w:rsidRDefault="009403AD" w:rsidP="009403AD">
            <w:pPr>
              <w:pStyle w:val="TAC"/>
              <w:rPr>
                <w:ins w:id="1746" w:author="Nokia" w:date="2025-05-28T20:27:00Z" w16du:dateUtc="2025-05-28T18:27:00Z"/>
              </w:rPr>
            </w:pPr>
            <w:ins w:id="1747" w:author="Nokia" w:date="2025-05-28T20:27:00Z" w16du:dateUtc="2025-05-28T18:27:00Z">
              <w:r>
                <w:t>DC_38A_n28A</w:t>
              </w:r>
            </w:ins>
          </w:p>
          <w:p w14:paraId="23E15FF2" w14:textId="77777777" w:rsidR="009403AD" w:rsidRDefault="009403AD" w:rsidP="009403AD">
            <w:pPr>
              <w:pStyle w:val="TAC"/>
              <w:rPr>
                <w:ins w:id="1748" w:author="Nokia" w:date="2025-05-28T20:27:00Z" w16du:dateUtc="2025-05-28T18:27:00Z"/>
              </w:rPr>
            </w:pPr>
            <w:ins w:id="1749" w:author="Nokia" w:date="2025-05-28T20:27:00Z" w16du:dateUtc="2025-05-28T18:27:00Z">
              <w:r>
                <w:t>DC_1A_n78A</w:t>
              </w:r>
            </w:ins>
          </w:p>
          <w:p w14:paraId="182A81E3" w14:textId="77777777" w:rsidR="009403AD" w:rsidRDefault="009403AD" w:rsidP="009403AD">
            <w:pPr>
              <w:pStyle w:val="TAC"/>
              <w:rPr>
                <w:ins w:id="1750" w:author="Nokia" w:date="2025-05-28T20:27:00Z" w16du:dateUtc="2025-05-28T18:27:00Z"/>
              </w:rPr>
            </w:pPr>
            <w:ins w:id="1751" w:author="Nokia" w:date="2025-05-28T20:27:00Z" w16du:dateUtc="2025-05-28T18:27:00Z">
              <w:r>
                <w:t>DC_-8A_n78A</w:t>
              </w:r>
            </w:ins>
          </w:p>
          <w:p w14:paraId="31C59312" w14:textId="77777777" w:rsidR="009403AD" w:rsidRDefault="009403AD" w:rsidP="009403AD">
            <w:pPr>
              <w:pStyle w:val="TAC"/>
              <w:rPr>
                <w:ins w:id="1752" w:author="Nokia" w:date="2025-05-28T20:27:00Z" w16du:dateUtc="2025-05-28T18:27:00Z"/>
              </w:rPr>
            </w:pPr>
            <w:ins w:id="1753" w:author="Nokia" w:date="2025-05-28T20:27:00Z" w16du:dateUtc="2025-05-28T18:27:00Z">
              <w:r>
                <w:t>DC_20A_n78A</w:t>
              </w:r>
            </w:ins>
          </w:p>
          <w:p w14:paraId="423087FF" w14:textId="03A7D676" w:rsidR="009403AD" w:rsidRPr="007B6BD5" w:rsidRDefault="009403AD" w:rsidP="009403AD">
            <w:pPr>
              <w:pStyle w:val="TAC"/>
              <w:keepNext w:val="0"/>
              <w:keepLines w:val="0"/>
              <w:rPr>
                <w:ins w:id="1754" w:author="Nokia" w:date="2025-05-28T20:27:00Z" w16du:dateUtc="2025-05-28T18:27:00Z"/>
              </w:rPr>
            </w:pPr>
            <w:ins w:id="1755" w:author="Nokia" w:date="2025-05-28T20:27:00Z" w16du:dateUtc="2025-05-28T18:27:00Z">
              <w:r>
                <w:t>DC_38A_n78A</w:t>
              </w:r>
            </w:ins>
          </w:p>
        </w:tc>
      </w:tr>
      <w:tr w:rsidR="002D3DA7" w:rsidRPr="007B6BD5" w14:paraId="2CE78CE1"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1F66C3C" w14:textId="77777777" w:rsidR="002D3DA7" w:rsidRDefault="002D3DA7" w:rsidP="002D3DA7">
            <w:pPr>
              <w:pStyle w:val="TAC"/>
              <w:rPr>
                <w:lang w:eastAsia="ko-KR"/>
              </w:rPr>
            </w:pPr>
            <w:r>
              <w:lastRenderedPageBreak/>
              <w:t>DC_1A-8A-42A_n3A-n28A-n77A</w:t>
            </w:r>
            <w:r>
              <w:rPr>
                <w:vertAlign w:val="superscript"/>
              </w:rPr>
              <w:t>5</w:t>
            </w:r>
            <w:r>
              <w:rPr>
                <w:vertAlign w:val="superscript"/>
                <w:lang w:eastAsia="ko-KR"/>
              </w:rPr>
              <w:t>,6</w:t>
            </w:r>
          </w:p>
          <w:p w14:paraId="15A33475" w14:textId="77777777" w:rsidR="002D3DA7" w:rsidRPr="007B6BD5" w:rsidRDefault="002D3DA7" w:rsidP="002D3DA7">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31202D51" w14:textId="77777777" w:rsidR="002D3DA7" w:rsidRDefault="002D3DA7" w:rsidP="002D3DA7">
            <w:pPr>
              <w:pStyle w:val="TAC"/>
            </w:pPr>
            <w:r>
              <w:t>DC_1A_n3A</w:t>
            </w:r>
          </w:p>
          <w:p w14:paraId="3A775AD6" w14:textId="77777777" w:rsidR="002D3DA7" w:rsidRDefault="002D3DA7" w:rsidP="002D3DA7">
            <w:pPr>
              <w:pStyle w:val="TAC"/>
            </w:pPr>
            <w:r>
              <w:t>DC_1A_n28A</w:t>
            </w:r>
          </w:p>
          <w:p w14:paraId="0FE4987D" w14:textId="77777777" w:rsidR="002D3DA7" w:rsidRDefault="002D3DA7" w:rsidP="002D3DA7">
            <w:pPr>
              <w:pStyle w:val="TAC"/>
            </w:pPr>
            <w:r>
              <w:t>DC_1A_n77A</w:t>
            </w:r>
          </w:p>
          <w:p w14:paraId="4FBAB798" w14:textId="77777777" w:rsidR="002D3DA7" w:rsidRDefault="002D3DA7" w:rsidP="002D3DA7">
            <w:pPr>
              <w:pStyle w:val="TAC"/>
            </w:pPr>
            <w:r>
              <w:t>DC_8A_n3A</w:t>
            </w:r>
          </w:p>
          <w:p w14:paraId="4922274C" w14:textId="77777777" w:rsidR="002D3DA7" w:rsidRDefault="002D3DA7" w:rsidP="002D3DA7">
            <w:pPr>
              <w:pStyle w:val="TAC"/>
            </w:pPr>
            <w:r>
              <w:t>DC_8A_n28A</w:t>
            </w:r>
          </w:p>
          <w:p w14:paraId="3E4A69B9" w14:textId="77777777" w:rsidR="002D3DA7" w:rsidRDefault="002D3DA7" w:rsidP="002D3DA7">
            <w:pPr>
              <w:pStyle w:val="TAC"/>
            </w:pPr>
            <w:r>
              <w:t>DC_8A_n77A</w:t>
            </w:r>
          </w:p>
          <w:p w14:paraId="47C6B340" w14:textId="77777777" w:rsidR="002D3DA7" w:rsidRDefault="002D3DA7" w:rsidP="002D3DA7">
            <w:pPr>
              <w:pStyle w:val="TAC"/>
            </w:pPr>
            <w:r>
              <w:t>DC_42A_n3A</w:t>
            </w:r>
          </w:p>
          <w:p w14:paraId="2CD77E4F" w14:textId="77777777" w:rsidR="002D3DA7" w:rsidRDefault="002D3DA7" w:rsidP="002D3DA7">
            <w:pPr>
              <w:pStyle w:val="TAC"/>
            </w:pPr>
            <w:r>
              <w:t>DC_42C_n3A</w:t>
            </w:r>
          </w:p>
          <w:p w14:paraId="6215714B" w14:textId="77777777" w:rsidR="002D3DA7" w:rsidRDefault="002D3DA7" w:rsidP="002D3DA7">
            <w:pPr>
              <w:pStyle w:val="TAC"/>
            </w:pPr>
            <w:r>
              <w:t>DC_42A_n28A</w:t>
            </w:r>
          </w:p>
          <w:p w14:paraId="6BA826DB" w14:textId="77777777" w:rsidR="002D3DA7" w:rsidRPr="007B6BD5" w:rsidRDefault="002D3DA7" w:rsidP="002D3DA7">
            <w:pPr>
              <w:pStyle w:val="TAC"/>
              <w:keepNext w:val="0"/>
              <w:keepLines w:val="0"/>
              <w:rPr>
                <w:rFonts w:cs="Arial"/>
                <w:bCs/>
                <w:szCs w:val="18"/>
                <w:lang w:eastAsia="zh-CN"/>
              </w:rPr>
            </w:pPr>
            <w:r>
              <w:t>DC_42C_n28A</w:t>
            </w:r>
          </w:p>
        </w:tc>
      </w:tr>
      <w:tr w:rsidR="002D3DA7" w:rsidRPr="007B6BD5" w14:paraId="7090A22E"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A146E2D" w14:textId="77777777" w:rsidR="002D3DA7" w:rsidRDefault="002D3DA7" w:rsidP="002D3DA7">
            <w:pPr>
              <w:pStyle w:val="TAC"/>
              <w:rPr>
                <w:lang w:eastAsia="ko-KR"/>
              </w:rPr>
            </w:pPr>
            <w:r>
              <w:t>DC_1A-8A-42A_n3A-n28A-n77(2A)</w:t>
            </w:r>
            <w:r>
              <w:rPr>
                <w:vertAlign w:val="superscript"/>
              </w:rPr>
              <w:t>5</w:t>
            </w:r>
            <w:r>
              <w:rPr>
                <w:vertAlign w:val="superscript"/>
                <w:lang w:eastAsia="ko-KR"/>
              </w:rPr>
              <w:t>,6</w:t>
            </w:r>
          </w:p>
          <w:p w14:paraId="0CD39768" w14:textId="77777777" w:rsidR="002D3DA7" w:rsidRPr="007B6BD5" w:rsidRDefault="002D3DA7" w:rsidP="002D3DA7">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642934" w14:textId="77777777" w:rsidR="002D3DA7" w:rsidRDefault="002D3DA7" w:rsidP="002D3DA7">
            <w:pPr>
              <w:pStyle w:val="TAC"/>
            </w:pPr>
            <w:r>
              <w:t>DC_1A_n3A</w:t>
            </w:r>
          </w:p>
          <w:p w14:paraId="198D811E" w14:textId="77777777" w:rsidR="002D3DA7" w:rsidRDefault="002D3DA7" w:rsidP="002D3DA7">
            <w:pPr>
              <w:pStyle w:val="TAC"/>
            </w:pPr>
            <w:r>
              <w:t>DC_1A_n28A</w:t>
            </w:r>
          </w:p>
          <w:p w14:paraId="649F0B7A" w14:textId="77777777" w:rsidR="002D3DA7" w:rsidRDefault="002D3DA7" w:rsidP="002D3DA7">
            <w:pPr>
              <w:pStyle w:val="TAC"/>
            </w:pPr>
            <w:r>
              <w:t>DC_1A_n77A</w:t>
            </w:r>
          </w:p>
          <w:p w14:paraId="44882E46" w14:textId="77777777" w:rsidR="002D3DA7" w:rsidRDefault="002D3DA7" w:rsidP="002D3DA7">
            <w:pPr>
              <w:pStyle w:val="TAC"/>
            </w:pPr>
            <w:r>
              <w:t>DC_8A_n3A</w:t>
            </w:r>
          </w:p>
          <w:p w14:paraId="3763FCEF" w14:textId="77777777" w:rsidR="002D3DA7" w:rsidRDefault="002D3DA7" w:rsidP="002D3DA7">
            <w:pPr>
              <w:pStyle w:val="TAC"/>
            </w:pPr>
            <w:r>
              <w:t>DC_8A_n28A</w:t>
            </w:r>
          </w:p>
          <w:p w14:paraId="11EB3DEF" w14:textId="77777777" w:rsidR="002D3DA7" w:rsidRDefault="002D3DA7" w:rsidP="002D3DA7">
            <w:pPr>
              <w:pStyle w:val="TAC"/>
            </w:pPr>
            <w:r>
              <w:t>DC_8A_n77A</w:t>
            </w:r>
          </w:p>
          <w:p w14:paraId="08B3BCE4" w14:textId="77777777" w:rsidR="002D3DA7" w:rsidRDefault="002D3DA7" w:rsidP="002D3DA7">
            <w:pPr>
              <w:pStyle w:val="TAC"/>
            </w:pPr>
            <w:r>
              <w:t>DC_42A_n3A</w:t>
            </w:r>
          </w:p>
          <w:p w14:paraId="726219BE" w14:textId="77777777" w:rsidR="002D3DA7" w:rsidRDefault="002D3DA7" w:rsidP="002D3DA7">
            <w:pPr>
              <w:pStyle w:val="TAC"/>
            </w:pPr>
            <w:r>
              <w:t>DC_42C_n3A</w:t>
            </w:r>
          </w:p>
          <w:p w14:paraId="38828097" w14:textId="77777777" w:rsidR="002D3DA7" w:rsidRDefault="002D3DA7" w:rsidP="002D3DA7">
            <w:pPr>
              <w:pStyle w:val="TAC"/>
            </w:pPr>
            <w:r>
              <w:t>DC_42A_n28A</w:t>
            </w:r>
          </w:p>
          <w:p w14:paraId="018BF05C" w14:textId="77777777" w:rsidR="002D3DA7" w:rsidRPr="007B6BD5" w:rsidRDefault="002D3DA7" w:rsidP="002D3DA7">
            <w:pPr>
              <w:pStyle w:val="TAC"/>
              <w:keepNext w:val="0"/>
              <w:keepLines w:val="0"/>
              <w:rPr>
                <w:rFonts w:cs="Arial"/>
                <w:bCs/>
                <w:szCs w:val="18"/>
                <w:lang w:eastAsia="zh-CN"/>
              </w:rPr>
            </w:pPr>
            <w:r>
              <w:t>DC_42C_n28A</w:t>
            </w:r>
          </w:p>
        </w:tc>
      </w:tr>
      <w:tr w:rsidR="002D3DA7" w:rsidRPr="007B6BD5" w14:paraId="0F603EFC"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7AAB7B8" w14:textId="77777777" w:rsidR="002D3DA7" w:rsidRPr="007B6BD5" w:rsidRDefault="002D3DA7" w:rsidP="002D3DA7">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5700B5" w14:textId="77777777" w:rsidR="002D3DA7" w:rsidRPr="007B6BD5" w:rsidRDefault="002D3DA7" w:rsidP="002D3DA7">
            <w:pPr>
              <w:pStyle w:val="TAC"/>
              <w:keepNext w:val="0"/>
              <w:keepLines w:val="0"/>
            </w:pPr>
            <w:r w:rsidRPr="007B6BD5">
              <w:t>DC_2A_n2A</w:t>
            </w:r>
            <w:r w:rsidRPr="007B6BD5">
              <w:rPr>
                <w:vertAlign w:val="superscript"/>
              </w:rPr>
              <w:t>4</w:t>
            </w:r>
          </w:p>
          <w:p w14:paraId="03C30B21" w14:textId="77777777" w:rsidR="002D3DA7" w:rsidRPr="007B6BD5" w:rsidRDefault="002D3DA7" w:rsidP="002D3DA7">
            <w:pPr>
              <w:pStyle w:val="TAC"/>
              <w:keepNext w:val="0"/>
              <w:keepLines w:val="0"/>
            </w:pPr>
            <w:r w:rsidRPr="007B6BD5">
              <w:t>DC_2A_n66A</w:t>
            </w:r>
          </w:p>
          <w:p w14:paraId="6C8EAFB3" w14:textId="77777777" w:rsidR="002D3DA7" w:rsidRPr="007B6BD5" w:rsidRDefault="002D3DA7" w:rsidP="002D3DA7">
            <w:pPr>
              <w:pStyle w:val="TAC"/>
              <w:keepNext w:val="0"/>
              <w:keepLines w:val="0"/>
            </w:pPr>
            <w:r w:rsidRPr="007B6BD5">
              <w:t>DC_5A_n2A</w:t>
            </w:r>
          </w:p>
          <w:p w14:paraId="38F76781" w14:textId="77777777" w:rsidR="002D3DA7" w:rsidRPr="007B6BD5" w:rsidRDefault="002D3DA7" w:rsidP="002D3DA7">
            <w:pPr>
              <w:pStyle w:val="TAC"/>
              <w:keepNext w:val="0"/>
              <w:keepLines w:val="0"/>
            </w:pPr>
            <w:r w:rsidRPr="007B6BD5">
              <w:t>DC_5A_n66A</w:t>
            </w:r>
          </w:p>
          <w:p w14:paraId="064A94E9" w14:textId="77777777" w:rsidR="002D3DA7" w:rsidRPr="007B6BD5" w:rsidRDefault="002D3DA7" w:rsidP="002D3DA7">
            <w:pPr>
              <w:pStyle w:val="TAC"/>
              <w:keepNext w:val="0"/>
              <w:keepLines w:val="0"/>
            </w:pPr>
            <w:r w:rsidRPr="007B6BD5">
              <w:t>DC_7A_n2A</w:t>
            </w:r>
          </w:p>
          <w:p w14:paraId="763F6856" w14:textId="77777777" w:rsidR="002D3DA7" w:rsidRPr="007B6BD5" w:rsidRDefault="002D3DA7" w:rsidP="002D3DA7">
            <w:pPr>
              <w:pStyle w:val="TAC"/>
              <w:keepNext w:val="0"/>
              <w:keepLines w:val="0"/>
            </w:pPr>
            <w:r w:rsidRPr="007B6BD5">
              <w:t>DC_7A_n66A</w:t>
            </w:r>
          </w:p>
          <w:p w14:paraId="7992A632" w14:textId="77777777" w:rsidR="002D3DA7" w:rsidRPr="007B6BD5" w:rsidRDefault="002D3DA7" w:rsidP="002D3DA7">
            <w:pPr>
              <w:pStyle w:val="TAC"/>
              <w:keepNext w:val="0"/>
              <w:keepLines w:val="0"/>
            </w:pPr>
            <w:r w:rsidRPr="007B6BD5">
              <w:t>DC_66A_n2A</w:t>
            </w:r>
          </w:p>
          <w:p w14:paraId="09FECF38" w14:textId="77777777" w:rsidR="002D3DA7" w:rsidRPr="007B6BD5" w:rsidRDefault="002D3DA7" w:rsidP="002D3DA7">
            <w:pPr>
              <w:pStyle w:val="TAC"/>
              <w:keepNext w:val="0"/>
              <w:keepLines w:val="0"/>
            </w:pPr>
            <w:r w:rsidRPr="007B6BD5">
              <w:t>DC_66A_n66A</w:t>
            </w:r>
            <w:r w:rsidRPr="007B6BD5">
              <w:rPr>
                <w:vertAlign w:val="superscript"/>
              </w:rPr>
              <w:t>4</w:t>
            </w:r>
          </w:p>
        </w:tc>
      </w:tr>
      <w:tr w:rsidR="002D3DA7" w:rsidRPr="007B6BD5" w14:paraId="36360EEC"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5D0064" w14:textId="77777777" w:rsidR="002D3DA7" w:rsidRPr="007B6BD5" w:rsidRDefault="002D3DA7" w:rsidP="002D3DA7">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E4FB08"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77F41BD" w14:textId="77777777" w:rsidR="002D3DA7" w:rsidRPr="007B6BD5" w:rsidRDefault="002D3DA7" w:rsidP="002D3DA7">
            <w:pPr>
              <w:pStyle w:val="TAC"/>
              <w:keepNext w:val="0"/>
              <w:keepLines w:val="0"/>
            </w:pPr>
            <w:r w:rsidRPr="007B6BD5">
              <w:t>DC_2A_n77A</w:t>
            </w:r>
          </w:p>
          <w:p w14:paraId="4809D5B6" w14:textId="77777777" w:rsidR="002D3DA7" w:rsidRPr="007B6BD5" w:rsidRDefault="002D3DA7" w:rsidP="002D3DA7">
            <w:pPr>
              <w:pStyle w:val="TAC"/>
              <w:keepNext w:val="0"/>
              <w:keepLines w:val="0"/>
            </w:pPr>
            <w:r w:rsidRPr="007B6BD5">
              <w:t>DC_5A_n2A</w:t>
            </w:r>
          </w:p>
          <w:p w14:paraId="3C589018" w14:textId="77777777" w:rsidR="002D3DA7" w:rsidRPr="007B6BD5" w:rsidRDefault="002D3DA7" w:rsidP="002D3DA7">
            <w:pPr>
              <w:pStyle w:val="TAC"/>
              <w:keepNext w:val="0"/>
              <w:keepLines w:val="0"/>
            </w:pPr>
            <w:r w:rsidRPr="007B6BD5">
              <w:t>DC_5A_n77A</w:t>
            </w:r>
          </w:p>
          <w:p w14:paraId="2C9CAE8E" w14:textId="77777777" w:rsidR="002D3DA7" w:rsidRPr="007B6BD5" w:rsidRDefault="002D3DA7" w:rsidP="002D3DA7">
            <w:pPr>
              <w:pStyle w:val="TAC"/>
              <w:keepNext w:val="0"/>
              <w:keepLines w:val="0"/>
            </w:pPr>
            <w:r w:rsidRPr="007B6BD5">
              <w:t>DC_7A_n2A</w:t>
            </w:r>
          </w:p>
          <w:p w14:paraId="11E13C27" w14:textId="77777777" w:rsidR="002D3DA7" w:rsidRPr="007B6BD5" w:rsidRDefault="002D3DA7" w:rsidP="002D3DA7">
            <w:pPr>
              <w:pStyle w:val="TAC"/>
              <w:keepNext w:val="0"/>
              <w:keepLines w:val="0"/>
            </w:pPr>
            <w:r w:rsidRPr="007B6BD5">
              <w:t>DC_7A_n77A</w:t>
            </w:r>
          </w:p>
          <w:p w14:paraId="08CD7159" w14:textId="77777777" w:rsidR="002D3DA7" w:rsidRPr="007B6BD5" w:rsidRDefault="002D3DA7" w:rsidP="002D3DA7">
            <w:pPr>
              <w:pStyle w:val="TAC"/>
              <w:keepNext w:val="0"/>
              <w:keepLines w:val="0"/>
            </w:pPr>
            <w:r w:rsidRPr="007B6BD5">
              <w:t>DC_66A_n2A</w:t>
            </w:r>
          </w:p>
          <w:p w14:paraId="4C821A41" w14:textId="77777777" w:rsidR="002D3DA7" w:rsidRPr="007B6BD5" w:rsidRDefault="002D3DA7" w:rsidP="002D3DA7">
            <w:pPr>
              <w:pStyle w:val="TAC"/>
              <w:keepNext w:val="0"/>
              <w:keepLines w:val="0"/>
            </w:pPr>
            <w:r w:rsidRPr="007B6BD5">
              <w:t>DC_66A_n77A</w:t>
            </w:r>
          </w:p>
        </w:tc>
      </w:tr>
      <w:tr w:rsidR="002D3DA7" w:rsidRPr="007B6BD5" w14:paraId="1A4AA8DE"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2E74F5F" w14:textId="77777777" w:rsidR="002D3DA7" w:rsidRPr="007B6BD5" w:rsidRDefault="002D3DA7" w:rsidP="002D3DA7">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EDCCEF9"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FCE9AB" w14:textId="77777777" w:rsidR="002D3DA7" w:rsidRPr="007B6BD5" w:rsidRDefault="002D3DA7" w:rsidP="002D3DA7">
            <w:pPr>
              <w:spacing w:after="0"/>
              <w:jc w:val="center"/>
              <w:rPr>
                <w:rFonts w:ascii="Arial" w:hAnsi="Arial"/>
                <w:sz w:val="18"/>
              </w:rPr>
            </w:pPr>
            <w:r w:rsidRPr="007B6BD5">
              <w:rPr>
                <w:rFonts w:ascii="Arial" w:hAnsi="Arial"/>
                <w:sz w:val="18"/>
              </w:rPr>
              <w:t>DC_2A_n78A</w:t>
            </w:r>
          </w:p>
          <w:p w14:paraId="4C9D1C56" w14:textId="77777777" w:rsidR="002D3DA7" w:rsidRPr="007B6BD5" w:rsidRDefault="002D3DA7" w:rsidP="002D3DA7">
            <w:pPr>
              <w:spacing w:after="0"/>
              <w:jc w:val="center"/>
              <w:rPr>
                <w:rFonts w:ascii="Arial" w:hAnsi="Arial"/>
                <w:sz w:val="18"/>
              </w:rPr>
            </w:pPr>
            <w:r w:rsidRPr="007B6BD5">
              <w:rPr>
                <w:rFonts w:ascii="Arial" w:hAnsi="Arial"/>
                <w:sz w:val="18"/>
              </w:rPr>
              <w:t>DC_5A_n2A</w:t>
            </w:r>
          </w:p>
          <w:p w14:paraId="4254F991" w14:textId="77777777" w:rsidR="002D3DA7" w:rsidRPr="007B6BD5" w:rsidRDefault="002D3DA7" w:rsidP="002D3DA7">
            <w:pPr>
              <w:spacing w:after="0"/>
              <w:jc w:val="center"/>
              <w:rPr>
                <w:rFonts w:ascii="Arial" w:hAnsi="Arial"/>
                <w:sz w:val="18"/>
              </w:rPr>
            </w:pPr>
            <w:r w:rsidRPr="007B6BD5">
              <w:rPr>
                <w:rFonts w:ascii="Arial" w:hAnsi="Arial"/>
                <w:sz w:val="18"/>
              </w:rPr>
              <w:t>DC_5A_n78A</w:t>
            </w:r>
          </w:p>
          <w:p w14:paraId="50F6FFD9"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2EC20F4F" w14:textId="77777777" w:rsidR="002D3DA7" w:rsidRPr="007B6BD5" w:rsidRDefault="002D3DA7" w:rsidP="002D3DA7">
            <w:pPr>
              <w:spacing w:after="0"/>
              <w:jc w:val="center"/>
              <w:rPr>
                <w:rFonts w:ascii="Arial" w:hAnsi="Arial"/>
                <w:sz w:val="18"/>
              </w:rPr>
            </w:pPr>
            <w:r w:rsidRPr="007B6BD5">
              <w:rPr>
                <w:rFonts w:ascii="Arial" w:hAnsi="Arial"/>
                <w:sz w:val="18"/>
              </w:rPr>
              <w:t>DC_7A_n78A</w:t>
            </w:r>
          </w:p>
          <w:p w14:paraId="65D21D9E"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48C72105" w14:textId="77777777" w:rsidR="002D3DA7" w:rsidRPr="007B6BD5" w:rsidRDefault="002D3DA7" w:rsidP="002D3DA7">
            <w:pPr>
              <w:pStyle w:val="TAC"/>
              <w:keepNext w:val="0"/>
              <w:keepLines w:val="0"/>
            </w:pPr>
            <w:r w:rsidRPr="007B6BD5">
              <w:t>DC_66A_n78A</w:t>
            </w:r>
          </w:p>
        </w:tc>
      </w:tr>
      <w:tr w:rsidR="002D3DA7" w:rsidRPr="007B6BD5" w14:paraId="33BA213D"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3CFD47" w14:textId="77777777" w:rsidR="002D3DA7" w:rsidRPr="007B6BD5" w:rsidRDefault="002D3DA7" w:rsidP="002D3DA7">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CD6236"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D3D8E27" w14:textId="77777777" w:rsidR="002D3DA7" w:rsidRPr="007B6BD5" w:rsidRDefault="002D3DA7" w:rsidP="002D3DA7">
            <w:pPr>
              <w:spacing w:after="0"/>
              <w:jc w:val="center"/>
              <w:rPr>
                <w:rFonts w:ascii="Arial" w:hAnsi="Arial"/>
                <w:sz w:val="18"/>
              </w:rPr>
            </w:pPr>
            <w:r w:rsidRPr="007B6BD5">
              <w:rPr>
                <w:rFonts w:ascii="Arial" w:hAnsi="Arial"/>
                <w:sz w:val="18"/>
              </w:rPr>
              <w:t>DC_2A_n66A</w:t>
            </w:r>
          </w:p>
          <w:p w14:paraId="4D835485"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424E50CD" w14:textId="77777777" w:rsidR="002D3DA7" w:rsidRPr="007B6BD5" w:rsidRDefault="002D3DA7" w:rsidP="002D3DA7">
            <w:pPr>
              <w:spacing w:after="0"/>
              <w:jc w:val="center"/>
              <w:rPr>
                <w:rFonts w:ascii="Arial" w:hAnsi="Arial"/>
                <w:sz w:val="18"/>
              </w:rPr>
            </w:pPr>
            <w:r w:rsidRPr="007B6BD5">
              <w:rPr>
                <w:rFonts w:ascii="Arial" w:hAnsi="Arial"/>
                <w:sz w:val="18"/>
              </w:rPr>
              <w:t>DC_7A_n66A</w:t>
            </w:r>
          </w:p>
          <w:p w14:paraId="517EA42F" w14:textId="77777777" w:rsidR="002D3DA7" w:rsidRPr="007B6BD5" w:rsidRDefault="002D3DA7" w:rsidP="002D3DA7">
            <w:pPr>
              <w:spacing w:after="0"/>
              <w:jc w:val="center"/>
              <w:rPr>
                <w:rFonts w:ascii="Arial" w:hAnsi="Arial"/>
                <w:sz w:val="18"/>
              </w:rPr>
            </w:pPr>
            <w:r w:rsidRPr="007B6BD5">
              <w:rPr>
                <w:rFonts w:ascii="Arial" w:hAnsi="Arial"/>
                <w:sz w:val="18"/>
              </w:rPr>
              <w:t>DC_12A_n2A</w:t>
            </w:r>
          </w:p>
          <w:p w14:paraId="026D8581" w14:textId="77777777" w:rsidR="002D3DA7" w:rsidRPr="007B6BD5" w:rsidRDefault="002D3DA7" w:rsidP="002D3DA7">
            <w:pPr>
              <w:spacing w:after="0"/>
              <w:jc w:val="center"/>
              <w:rPr>
                <w:rFonts w:ascii="Arial" w:hAnsi="Arial"/>
                <w:sz w:val="18"/>
              </w:rPr>
            </w:pPr>
            <w:r w:rsidRPr="007B6BD5">
              <w:rPr>
                <w:rFonts w:ascii="Arial" w:hAnsi="Arial"/>
                <w:sz w:val="18"/>
              </w:rPr>
              <w:t>DC_12A_n66A</w:t>
            </w:r>
          </w:p>
          <w:p w14:paraId="3EA764F4"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36D8BC3C" w14:textId="77777777" w:rsidR="002D3DA7" w:rsidRPr="007B6BD5" w:rsidRDefault="002D3DA7" w:rsidP="002D3DA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2D3DA7" w:rsidRPr="007B6BD5" w14:paraId="4525968F"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699FA07" w14:textId="77777777" w:rsidR="002D3DA7" w:rsidRPr="007B6BD5" w:rsidRDefault="002D3DA7" w:rsidP="002D3DA7">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C19A25A"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E763F4B" w14:textId="77777777" w:rsidR="002D3DA7" w:rsidRPr="007B6BD5" w:rsidRDefault="002D3DA7" w:rsidP="002D3DA7">
            <w:pPr>
              <w:spacing w:after="0"/>
              <w:jc w:val="center"/>
              <w:rPr>
                <w:rFonts w:ascii="Arial" w:hAnsi="Arial"/>
                <w:sz w:val="18"/>
              </w:rPr>
            </w:pPr>
            <w:r w:rsidRPr="007B6BD5">
              <w:rPr>
                <w:rFonts w:ascii="Arial" w:hAnsi="Arial"/>
                <w:sz w:val="18"/>
              </w:rPr>
              <w:t>DC_2A_n77A</w:t>
            </w:r>
          </w:p>
          <w:p w14:paraId="79670FF6"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01DC49E8" w14:textId="77777777" w:rsidR="002D3DA7" w:rsidRPr="007B6BD5" w:rsidRDefault="002D3DA7" w:rsidP="002D3DA7">
            <w:pPr>
              <w:spacing w:after="0"/>
              <w:jc w:val="center"/>
              <w:rPr>
                <w:rFonts w:ascii="Arial" w:hAnsi="Arial"/>
                <w:sz w:val="18"/>
              </w:rPr>
            </w:pPr>
            <w:r w:rsidRPr="007B6BD5">
              <w:rPr>
                <w:rFonts w:ascii="Arial" w:hAnsi="Arial"/>
                <w:sz w:val="18"/>
              </w:rPr>
              <w:t>DC_7A_n77A</w:t>
            </w:r>
          </w:p>
          <w:p w14:paraId="7B0BEE5E" w14:textId="77777777" w:rsidR="002D3DA7" w:rsidRPr="007B6BD5" w:rsidRDefault="002D3DA7" w:rsidP="002D3DA7">
            <w:pPr>
              <w:spacing w:after="0"/>
              <w:jc w:val="center"/>
              <w:rPr>
                <w:rFonts w:ascii="Arial" w:hAnsi="Arial"/>
                <w:sz w:val="18"/>
              </w:rPr>
            </w:pPr>
            <w:r w:rsidRPr="007B6BD5">
              <w:rPr>
                <w:rFonts w:ascii="Arial" w:hAnsi="Arial"/>
                <w:sz w:val="18"/>
              </w:rPr>
              <w:t>DC_12A_n2A</w:t>
            </w:r>
          </w:p>
          <w:p w14:paraId="13C488FC" w14:textId="77777777" w:rsidR="002D3DA7" w:rsidRPr="007B6BD5" w:rsidRDefault="002D3DA7" w:rsidP="002D3DA7">
            <w:pPr>
              <w:spacing w:after="0"/>
              <w:jc w:val="center"/>
              <w:rPr>
                <w:rFonts w:ascii="Arial" w:hAnsi="Arial"/>
                <w:sz w:val="18"/>
              </w:rPr>
            </w:pPr>
            <w:r w:rsidRPr="007B6BD5">
              <w:rPr>
                <w:rFonts w:ascii="Arial" w:hAnsi="Arial"/>
                <w:sz w:val="18"/>
              </w:rPr>
              <w:t>DC_12A_n77A</w:t>
            </w:r>
          </w:p>
          <w:p w14:paraId="75C7E743"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10FFECA1" w14:textId="77777777" w:rsidR="002D3DA7" w:rsidRPr="007B6BD5" w:rsidRDefault="002D3DA7" w:rsidP="002D3DA7">
            <w:pPr>
              <w:spacing w:after="0"/>
              <w:jc w:val="center"/>
              <w:rPr>
                <w:rFonts w:ascii="Arial" w:hAnsi="Arial"/>
                <w:sz w:val="18"/>
              </w:rPr>
            </w:pPr>
            <w:r w:rsidRPr="007B6BD5">
              <w:rPr>
                <w:rFonts w:ascii="Arial" w:hAnsi="Arial"/>
                <w:sz w:val="18"/>
              </w:rPr>
              <w:t>DC_66A_n77A</w:t>
            </w:r>
          </w:p>
        </w:tc>
      </w:tr>
      <w:tr w:rsidR="002D3DA7" w:rsidRPr="007B6BD5" w14:paraId="620145DC"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E0DBD05" w14:textId="77777777" w:rsidR="002D3DA7" w:rsidRPr="007B6BD5" w:rsidRDefault="002D3DA7" w:rsidP="002D3DA7">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0195731" w14:textId="77777777" w:rsidR="002D3DA7" w:rsidRPr="007B6BD5" w:rsidRDefault="002D3DA7" w:rsidP="002D3DA7">
            <w:pPr>
              <w:spacing w:after="0"/>
              <w:jc w:val="center"/>
              <w:rPr>
                <w:rFonts w:ascii="Arial" w:hAnsi="Arial"/>
                <w:sz w:val="18"/>
              </w:rPr>
            </w:pPr>
            <w:r w:rsidRPr="007B6BD5">
              <w:rPr>
                <w:rFonts w:ascii="Arial" w:hAnsi="Arial"/>
                <w:sz w:val="18"/>
              </w:rPr>
              <w:t>DC_2A_n66A</w:t>
            </w:r>
          </w:p>
          <w:p w14:paraId="67329544" w14:textId="77777777" w:rsidR="002D3DA7" w:rsidRPr="007B6BD5" w:rsidRDefault="002D3DA7" w:rsidP="002D3DA7">
            <w:pPr>
              <w:spacing w:after="0"/>
              <w:jc w:val="center"/>
              <w:rPr>
                <w:rFonts w:ascii="Arial" w:hAnsi="Arial"/>
                <w:sz w:val="18"/>
              </w:rPr>
            </w:pPr>
            <w:r w:rsidRPr="007B6BD5">
              <w:rPr>
                <w:rFonts w:ascii="Arial" w:hAnsi="Arial"/>
                <w:sz w:val="18"/>
              </w:rPr>
              <w:t>DC_2A_n77A</w:t>
            </w:r>
          </w:p>
          <w:p w14:paraId="1A9540D3" w14:textId="77777777" w:rsidR="002D3DA7" w:rsidRPr="007B6BD5" w:rsidRDefault="002D3DA7" w:rsidP="002D3DA7">
            <w:pPr>
              <w:spacing w:after="0"/>
              <w:jc w:val="center"/>
              <w:rPr>
                <w:rFonts w:ascii="Arial" w:hAnsi="Arial"/>
                <w:sz w:val="18"/>
              </w:rPr>
            </w:pPr>
            <w:r w:rsidRPr="007B6BD5">
              <w:rPr>
                <w:rFonts w:ascii="Arial" w:hAnsi="Arial"/>
                <w:sz w:val="18"/>
              </w:rPr>
              <w:t>DC_5A_n66A</w:t>
            </w:r>
          </w:p>
          <w:p w14:paraId="6AE4AE13" w14:textId="77777777" w:rsidR="002D3DA7" w:rsidRPr="007B6BD5" w:rsidRDefault="002D3DA7" w:rsidP="002D3DA7">
            <w:pPr>
              <w:spacing w:after="0"/>
              <w:jc w:val="center"/>
              <w:rPr>
                <w:rFonts w:ascii="Arial" w:hAnsi="Arial"/>
                <w:sz w:val="18"/>
              </w:rPr>
            </w:pPr>
            <w:r w:rsidRPr="007B6BD5">
              <w:rPr>
                <w:rFonts w:ascii="Arial" w:hAnsi="Arial"/>
                <w:sz w:val="18"/>
              </w:rPr>
              <w:t>DC_5A_n77A</w:t>
            </w:r>
          </w:p>
          <w:p w14:paraId="61F6FD6B" w14:textId="77777777" w:rsidR="002D3DA7" w:rsidRPr="007B6BD5" w:rsidRDefault="002D3DA7" w:rsidP="002D3DA7">
            <w:pPr>
              <w:spacing w:after="0"/>
              <w:jc w:val="center"/>
              <w:rPr>
                <w:rFonts w:ascii="Arial" w:hAnsi="Arial"/>
                <w:sz w:val="18"/>
              </w:rPr>
            </w:pPr>
            <w:r w:rsidRPr="007B6BD5">
              <w:rPr>
                <w:rFonts w:ascii="Arial" w:hAnsi="Arial"/>
                <w:sz w:val="18"/>
              </w:rPr>
              <w:t>DC_7A_n66A</w:t>
            </w:r>
          </w:p>
          <w:p w14:paraId="5B64EF13" w14:textId="77777777" w:rsidR="002D3DA7" w:rsidRPr="007B6BD5" w:rsidRDefault="002D3DA7" w:rsidP="002D3DA7">
            <w:pPr>
              <w:spacing w:after="0"/>
              <w:jc w:val="center"/>
              <w:rPr>
                <w:rFonts w:ascii="Arial" w:hAnsi="Arial"/>
                <w:sz w:val="18"/>
              </w:rPr>
            </w:pPr>
            <w:r w:rsidRPr="007B6BD5">
              <w:rPr>
                <w:rFonts w:ascii="Arial" w:hAnsi="Arial"/>
                <w:sz w:val="18"/>
              </w:rPr>
              <w:t>DC_7A_n77A</w:t>
            </w:r>
          </w:p>
          <w:p w14:paraId="4A3499BF" w14:textId="77777777" w:rsidR="002D3DA7" w:rsidRPr="007B6BD5" w:rsidRDefault="002D3DA7" w:rsidP="002D3DA7">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5EFB192A" w14:textId="77777777" w:rsidR="002D3DA7" w:rsidRPr="007B6BD5" w:rsidRDefault="002D3DA7" w:rsidP="002D3DA7">
            <w:pPr>
              <w:spacing w:after="0"/>
              <w:jc w:val="center"/>
              <w:rPr>
                <w:rFonts w:ascii="Arial" w:hAnsi="Arial"/>
                <w:sz w:val="18"/>
              </w:rPr>
            </w:pPr>
            <w:r w:rsidRPr="007B6BD5">
              <w:rPr>
                <w:rFonts w:ascii="Arial" w:hAnsi="Arial"/>
                <w:sz w:val="18"/>
              </w:rPr>
              <w:t>DC_66A_n77A</w:t>
            </w:r>
          </w:p>
        </w:tc>
      </w:tr>
      <w:tr w:rsidR="002D3DA7" w:rsidRPr="007B6BD5" w14:paraId="219F700F"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E1EE73" w14:textId="77777777" w:rsidR="002D3DA7" w:rsidRPr="007B6BD5" w:rsidRDefault="002D3DA7" w:rsidP="002D3DA7">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859057"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9FF15EC" w14:textId="77777777" w:rsidR="002D3DA7" w:rsidRPr="007B6BD5" w:rsidRDefault="002D3DA7" w:rsidP="002D3DA7">
            <w:pPr>
              <w:spacing w:after="0"/>
              <w:jc w:val="center"/>
              <w:rPr>
                <w:rFonts w:ascii="Arial" w:hAnsi="Arial"/>
                <w:sz w:val="18"/>
              </w:rPr>
            </w:pPr>
            <w:r w:rsidRPr="007B6BD5">
              <w:rPr>
                <w:rFonts w:ascii="Arial" w:hAnsi="Arial"/>
                <w:sz w:val="18"/>
              </w:rPr>
              <w:t>DC_2A_n78A</w:t>
            </w:r>
          </w:p>
          <w:p w14:paraId="59F8E10A"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3BDE2276" w14:textId="77777777" w:rsidR="002D3DA7" w:rsidRPr="007B6BD5" w:rsidRDefault="002D3DA7" w:rsidP="002D3DA7">
            <w:pPr>
              <w:spacing w:after="0"/>
              <w:jc w:val="center"/>
              <w:rPr>
                <w:rFonts w:ascii="Arial" w:hAnsi="Arial"/>
                <w:sz w:val="18"/>
              </w:rPr>
            </w:pPr>
            <w:r w:rsidRPr="007B6BD5">
              <w:rPr>
                <w:rFonts w:ascii="Arial" w:hAnsi="Arial"/>
                <w:sz w:val="18"/>
              </w:rPr>
              <w:t>DC_7A_n78A</w:t>
            </w:r>
          </w:p>
          <w:p w14:paraId="53DCDCF0" w14:textId="77777777" w:rsidR="002D3DA7" w:rsidRPr="007B6BD5" w:rsidRDefault="002D3DA7" w:rsidP="002D3DA7">
            <w:pPr>
              <w:spacing w:after="0"/>
              <w:jc w:val="center"/>
              <w:rPr>
                <w:rFonts w:ascii="Arial" w:hAnsi="Arial"/>
                <w:sz w:val="18"/>
              </w:rPr>
            </w:pPr>
            <w:r w:rsidRPr="007B6BD5">
              <w:rPr>
                <w:rFonts w:ascii="Arial" w:hAnsi="Arial"/>
                <w:sz w:val="18"/>
              </w:rPr>
              <w:t>DC_12A_n2A</w:t>
            </w:r>
          </w:p>
          <w:p w14:paraId="5B14B562" w14:textId="77777777" w:rsidR="002D3DA7" w:rsidRPr="007B6BD5" w:rsidRDefault="002D3DA7" w:rsidP="002D3DA7">
            <w:pPr>
              <w:spacing w:after="0"/>
              <w:jc w:val="center"/>
              <w:rPr>
                <w:rFonts w:ascii="Arial" w:hAnsi="Arial"/>
                <w:sz w:val="18"/>
              </w:rPr>
            </w:pPr>
            <w:r w:rsidRPr="007B6BD5">
              <w:rPr>
                <w:rFonts w:ascii="Arial" w:hAnsi="Arial"/>
                <w:sz w:val="18"/>
              </w:rPr>
              <w:t>DC_12A_n78A</w:t>
            </w:r>
          </w:p>
          <w:p w14:paraId="447F5468"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63D5F185" w14:textId="77777777" w:rsidR="002D3DA7" w:rsidRPr="007B6BD5" w:rsidRDefault="002D3DA7" w:rsidP="002D3DA7">
            <w:pPr>
              <w:pStyle w:val="TAC"/>
              <w:keepNext w:val="0"/>
              <w:keepLines w:val="0"/>
            </w:pPr>
            <w:r w:rsidRPr="007B6BD5">
              <w:t>DC_66A_n78A</w:t>
            </w:r>
          </w:p>
        </w:tc>
      </w:tr>
      <w:tr w:rsidR="002D3DA7" w:rsidRPr="007B6BD5" w14:paraId="0C34D8D2"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C9AA2C6" w14:textId="77777777" w:rsidR="002D3DA7" w:rsidRPr="007B6BD5" w:rsidRDefault="002D3DA7" w:rsidP="002D3DA7">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637007"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8CD9E2D" w14:textId="77777777" w:rsidR="002D3DA7" w:rsidRPr="007B6BD5" w:rsidRDefault="002D3DA7" w:rsidP="002D3DA7">
            <w:pPr>
              <w:spacing w:after="0"/>
              <w:jc w:val="center"/>
              <w:rPr>
                <w:rFonts w:ascii="Arial" w:hAnsi="Arial"/>
                <w:sz w:val="18"/>
              </w:rPr>
            </w:pPr>
            <w:r w:rsidRPr="007B6BD5">
              <w:rPr>
                <w:rFonts w:ascii="Arial" w:hAnsi="Arial"/>
                <w:sz w:val="18"/>
              </w:rPr>
              <w:t>DC_2A_n66A</w:t>
            </w:r>
          </w:p>
          <w:p w14:paraId="7339F1D2"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10FEFE74" w14:textId="77777777" w:rsidR="002D3DA7" w:rsidRPr="007B6BD5" w:rsidRDefault="002D3DA7" w:rsidP="002D3DA7">
            <w:pPr>
              <w:spacing w:after="0"/>
              <w:jc w:val="center"/>
              <w:rPr>
                <w:rFonts w:ascii="Arial" w:hAnsi="Arial"/>
                <w:sz w:val="18"/>
              </w:rPr>
            </w:pPr>
            <w:r w:rsidRPr="007B6BD5">
              <w:rPr>
                <w:rFonts w:ascii="Arial" w:hAnsi="Arial"/>
                <w:sz w:val="18"/>
              </w:rPr>
              <w:t>DC_7A_n66A</w:t>
            </w:r>
          </w:p>
          <w:p w14:paraId="217450AE"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0647E0F5" w14:textId="77777777" w:rsidR="002D3DA7" w:rsidRPr="007B6BD5" w:rsidRDefault="002D3DA7" w:rsidP="002D3DA7">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0E8DBDE5" w14:textId="77777777" w:rsidR="002D3DA7" w:rsidRPr="007B6BD5" w:rsidRDefault="002D3DA7" w:rsidP="002D3DA7">
            <w:pPr>
              <w:spacing w:after="0"/>
              <w:jc w:val="center"/>
              <w:rPr>
                <w:rFonts w:ascii="Arial" w:hAnsi="Arial"/>
                <w:sz w:val="18"/>
              </w:rPr>
            </w:pPr>
            <w:r w:rsidRPr="007B6BD5">
              <w:rPr>
                <w:rFonts w:ascii="Arial" w:hAnsi="Arial"/>
                <w:sz w:val="18"/>
              </w:rPr>
              <w:t>DC_71A_n2A</w:t>
            </w:r>
          </w:p>
          <w:p w14:paraId="6EBAB814" w14:textId="77777777" w:rsidR="002D3DA7" w:rsidRPr="007B6BD5" w:rsidRDefault="002D3DA7" w:rsidP="002D3DA7">
            <w:pPr>
              <w:spacing w:after="0"/>
              <w:jc w:val="center"/>
              <w:rPr>
                <w:rFonts w:ascii="Arial" w:hAnsi="Arial"/>
                <w:sz w:val="18"/>
              </w:rPr>
            </w:pPr>
            <w:r w:rsidRPr="007B6BD5">
              <w:rPr>
                <w:rFonts w:ascii="Arial" w:hAnsi="Arial"/>
                <w:sz w:val="18"/>
              </w:rPr>
              <w:t>DC_71A_n66A</w:t>
            </w:r>
          </w:p>
        </w:tc>
      </w:tr>
      <w:tr w:rsidR="002D3DA7" w:rsidRPr="007B6BD5" w14:paraId="61FF9E13"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26EA603" w14:textId="77777777" w:rsidR="002D3DA7" w:rsidRPr="007B6BD5" w:rsidRDefault="002D3DA7" w:rsidP="002D3DA7">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9E3A3FF" w14:textId="77777777" w:rsidR="002D3DA7" w:rsidRPr="007B6BD5" w:rsidRDefault="002D3DA7" w:rsidP="002D3DA7">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D173E7C" w14:textId="77777777" w:rsidR="002D3DA7" w:rsidRPr="007B6BD5" w:rsidRDefault="002D3DA7" w:rsidP="002D3DA7">
            <w:pPr>
              <w:keepNext/>
              <w:spacing w:after="0"/>
              <w:jc w:val="center"/>
              <w:rPr>
                <w:rFonts w:ascii="Arial" w:hAnsi="Arial"/>
                <w:sz w:val="18"/>
              </w:rPr>
            </w:pPr>
            <w:r w:rsidRPr="007B6BD5">
              <w:rPr>
                <w:rFonts w:ascii="Arial" w:hAnsi="Arial"/>
                <w:sz w:val="18"/>
              </w:rPr>
              <w:t>DC_2A_n77A</w:t>
            </w:r>
          </w:p>
          <w:p w14:paraId="3FC4F483" w14:textId="77777777" w:rsidR="002D3DA7" w:rsidRPr="007B6BD5" w:rsidRDefault="002D3DA7" w:rsidP="002D3DA7">
            <w:pPr>
              <w:keepNext/>
              <w:spacing w:after="0"/>
              <w:jc w:val="center"/>
              <w:rPr>
                <w:rFonts w:ascii="Arial" w:hAnsi="Arial"/>
                <w:sz w:val="18"/>
              </w:rPr>
            </w:pPr>
            <w:r w:rsidRPr="007B6BD5">
              <w:rPr>
                <w:rFonts w:ascii="Arial" w:hAnsi="Arial"/>
                <w:sz w:val="18"/>
              </w:rPr>
              <w:t>DC_7A_n2A</w:t>
            </w:r>
          </w:p>
          <w:p w14:paraId="01E51ACA" w14:textId="77777777" w:rsidR="002D3DA7" w:rsidRPr="007B6BD5" w:rsidRDefault="002D3DA7" w:rsidP="002D3DA7">
            <w:pPr>
              <w:keepNext/>
              <w:spacing w:after="0"/>
              <w:jc w:val="center"/>
              <w:rPr>
                <w:rFonts w:ascii="Arial" w:hAnsi="Arial"/>
                <w:sz w:val="18"/>
              </w:rPr>
            </w:pPr>
            <w:r w:rsidRPr="007B6BD5">
              <w:rPr>
                <w:rFonts w:ascii="Arial" w:hAnsi="Arial"/>
                <w:sz w:val="18"/>
              </w:rPr>
              <w:t>DC_7A_n77A</w:t>
            </w:r>
          </w:p>
          <w:p w14:paraId="4D4158A7" w14:textId="77777777" w:rsidR="002D3DA7" w:rsidRPr="007B6BD5" w:rsidRDefault="002D3DA7" w:rsidP="002D3DA7">
            <w:pPr>
              <w:keepNext/>
              <w:spacing w:after="0"/>
              <w:jc w:val="center"/>
              <w:rPr>
                <w:rFonts w:ascii="Arial" w:hAnsi="Arial"/>
                <w:sz w:val="18"/>
              </w:rPr>
            </w:pPr>
            <w:r w:rsidRPr="007B6BD5">
              <w:rPr>
                <w:rFonts w:ascii="Arial" w:hAnsi="Arial"/>
                <w:sz w:val="18"/>
              </w:rPr>
              <w:t>DC_66A_n2A</w:t>
            </w:r>
          </w:p>
          <w:p w14:paraId="5EF2CB05" w14:textId="77777777" w:rsidR="002D3DA7" w:rsidRPr="007B6BD5" w:rsidRDefault="002D3DA7" w:rsidP="002D3DA7">
            <w:pPr>
              <w:keepNext/>
              <w:spacing w:after="0"/>
              <w:jc w:val="center"/>
              <w:rPr>
                <w:rFonts w:ascii="Arial" w:hAnsi="Arial"/>
                <w:sz w:val="18"/>
              </w:rPr>
            </w:pPr>
            <w:r w:rsidRPr="007B6BD5">
              <w:rPr>
                <w:rFonts w:ascii="Arial" w:hAnsi="Arial"/>
                <w:sz w:val="18"/>
              </w:rPr>
              <w:t>DC_66A_n77A</w:t>
            </w:r>
          </w:p>
          <w:p w14:paraId="2363732F" w14:textId="77777777" w:rsidR="002D3DA7" w:rsidRPr="007B6BD5" w:rsidRDefault="002D3DA7" w:rsidP="002D3DA7">
            <w:pPr>
              <w:keepNext/>
              <w:spacing w:after="0"/>
              <w:jc w:val="center"/>
              <w:rPr>
                <w:rFonts w:ascii="Arial" w:hAnsi="Arial"/>
                <w:sz w:val="18"/>
              </w:rPr>
            </w:pPr>
            <w:r w:rsidRPr="007B6BD5">
              <w:rPr>
                <w:rFonts w:ascii="Arial" w:hAnsi="Arial"/>
                <w:sz w:val="18"/>
              </w:rPr>
              <w:t>DC_71A_n2A</w:t>
            </w:r>
          </w:p>
          <w:p w14:paraId="394688EC" w14:textId="77777777" w:rsidR="002D3DA7" w:rsidRPr="007B6BD5" w:rsidRDefault="002D3DA7" w:rsidP="002D3DA7">
            <w:pPr>
              <w:keepNext/>
              <w:spacing w:after="0"/>
              <w:jc w:val="center"/>
              <w:rPr>
                <w:rFonts w:ascii="Arial" w:hAnsi="Arial"/>
                <w:sz w:val="18"/>
              </w:rPr>
            </w:pPr>
            <w:r w:rsidRPr="007B6BD5">
              <w:rPr>
                <w:rFonts w:ascii="Arial" w:hAnsi="Arial"/>
                <w:sz w:val="18"/>
              </w:rPr>
              <w:t>DC_71A_n77A</w:t>
            </w:r>
          </w:p>
        </w:tc>
      </w:tr>
      <w:tr w:rsidR="002D3DA7" w:rsidRPr="007B6BD5" w14:paraId="07C75207"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601EAA" w14:textId="77777777" w:rsidR="002D3DA7" w:rsidRPr="007B6BD5" w:rsidRDefault="002D3DA7" w:rsidP="002D3DA7">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085187A" w14:textId="77777777" w:rsidR="002D3DA7" w:rsidRPr="007B6BD5" w:rsidRDefault="002D3DA7" w:rsidP="002D3DA7">
            <w:pPr>
              <w:spacing w:after="0"/>
              <w:jc w:val="center"/>
              <w:rPr>
                <w:rFonts w:ascii="Arial" w:hAnsi="Arial"/>
                <w:sz w:val="18"/>
              </w:rPr>
            </w:pPr>
            <w:r w:rsidRPr="007B6BD5">
              <w:rPr>
                <w:rFonts w:ascii="Arial" w:hAnsi="Arial"/>
                <w:sz w:val="18"/>
              </w:rPr>
              <w:t>DC_2A_n66A</w:t>
            </w:r>
          </w:p>
          <w:p w14:paraId="1D08ED6B" w14:textId="77777777" w:rsidR="002D3DA7" w:rsidRPr="007B6BD5" w:rsidRDefault="002D3DA7" w:rsidP="002D3DA7">
            <w:pPr>
              <w:spacing w:after="0"/>
              <w:jc w:val="center"/>
              <w:rPr>
                <w:rFonts w:ascii="Arial" w:hAnsi="Arial"/>
                <w:sz w:val="18"/>
              </w:rPr>
            </w:pPr>
            <w:r w:rsidRPr="007B6BD5">
              <w:rPr>
                <w:rFonts w:ascii="Arial" w:hAnsi="Arial"/>
                <w:sz w:val="18"/>
              </w:rPr>
              <w:t>DC_2A_n77A</w:t>
            </w:r>
          </w:p>
          <w:p w14:paraId="7A88E754" w14:textId="77777777" w:rsidR="002D3DA7" w:rsidRPr="007B6BD5" w:rsidRDefault="002D3DA7" w:rsidP="002D3DA7">
            <w:pPr>
              <w:spacing w:after="0"/>
              <w:jc w:val="center"/>
              <w:rPr>
                <w:rFonts w:ascii="Arial" w:hAnsi="Arial"/>
                <w:sz w:val="18"/>
              </w:rPr>
            </w:pPr>
            <w:r w:rsidRPr="007B6BD5">
              <w:rPr>
                <w:rFonts w:ascii="Arial" w:hAnsi="Arial"/>
                <w:sz w:val="18"/>
              </w:rPr>
              <w:t>DC_7A_n66A</w:t>
            </w:r>
          </w:p>
          <w:p w14:paraId="711F69F7" w14:textId="77777777" w:rsidR="002D3DA7" w:rsidRPr="007B6BD5" w:rsidRDefault="002D3DA7" w:rsidP="002D3DA7">
            <w:pPr>
              <w:spacing w:after="0"/>
              <w:jc w:val="center"/>
              <w:rPr>
                <w:rFonts w:ascii="Arial" w:hAnsi="Arial"/>
                <w:sz w:val="18"/>
              </w:rPr>
            </w:pPr>
            <w:r w:rsidRPr="007B6BD5">
              <w:rPr>
                <w:rFonts w:ascii="Arial" w:hAnsi="Arial"/>
                <w:sz w:val="18"/>
              </w:rPr>
              <w:t>DC_7A_n77A</w:t>
            </w:r>
          </w:p>
          <w:p w14:paraId="5D310AA9" w14:textId="77777777" w:rsidR="002D3DA7" w:rsidRPr="007B6BD5" w:rsidRDefault="002D3DA7" w:rsidP="002D3DA7">
            <w:pPr>
              <w:spacing w:after="0"/>
              <w:jc w:val="center"/>
              <w:rPr>
                <w:rFonts w:ascii="Arial" w:hAnsi="Arial"/>
                <w:sz w:val="18"/>
              </w:rPr>
            </w:pPr>
            <w:r w:rsidRPr="007B6BD5">
              <w:rPr>
                <w:rFonts w:ascii="Arial" w:hAnsi="Arial"/>
                <w:sz w:val="18"/>
              </w:rPr>
              <w:t>DC_12A_n66A</w:t>
            </w:r>
          </w:p>
          <w:p w14:paraId="3D72DED2" w14:textId="77777777" w:rsidR="002D3DA7" w:rsidRPr="007B6BD5" w:rsidRDefault="002D3DA7" w:rsidP="002D3DA7">
            <w:pPr>
              <w:spacing w:after="0"/>
              <w:jc w:val="center"/>
              <w:rPr>
                <w:rFonts w:ascii="Arial" w:hAnsi="Arial"/>
                <w:sz w:val="18"/>
              </w:rPr>
            </w:pPr>
            <w:r w:rsidRPr="007B6BD5">
              <w:rPr>
                <w:rFonts w:ascii="Arial" w:hAnsi="Arial"/>
                <w:sz w:val="18"/>
              </w:rPr>
              <w:t>DC_12A_n77A</w:t>
            </w:r>
          </w:p>
          <w:p w14:paraId="7ADAE791" w14:textId="77777777" w:rsidR="002D3DA7" w:rsidRPr="007B6BD5" w:rsidRDefault="002D3DA7" w:rsidP="002D3DA7">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F2983E" w14:textId="77777777" w:rsidR="002D3DA7" w:rsidRPr="007B6BD5" w:rsidRDefault="002D3DA7" w:rsidP="002D3DA7">
            <w:pPr>
              <w:spacing w:after="0"/>
              <w:jc w:val="center"/>
              <w:rPr>
                <w:rFonts w:ascii="Arial" w:hAnsi="Arial"/>
                <w:sz w:val="18"/>
              </w:rPr>
            </w:pPr>
            <w:r w:rsidRPr="007B6BD5">
              <w:rPr>
                <w:rFonts w:ascii="Arial" w:hAnsi="Arial"/>
                <w:sz w:val="18"/>
              </w:rPr>
              <w:t>DC_66A_n77A</w:t>
            </w:r>
          </w:p>
        </w:tc>
      </w:tr>
      <w:tr w:rsidR="002D3DA7" w:rsidRPr="007B6BD5" w14:paraId="4304BC0A" w14:textId="77777777" w:rsidTr="001734E3">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4A27F4F" w14:textId="77777777" w:rsidR="002D3DA7" w:rsidRPr="007B6BD5" w:rsidRDefault="002D3DA7" w:rsidP="002D3DA7">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FAA5FB" w14:textId="77777777" w:rsidR="002D3DA7" w:rsidRPr="007B6BD5" w:rsidRDefault="002D3DA7" w:rsidP="002D3DA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2BE756F" w14:textId="77777777" w:rsidR="002D3DA7" w:rsidRPr="007B6BD5" w:rsidRDefault="002D3DA7" w:rsidP="002D3DA7">
            <w:pPr>
              <w:spacing w:after="0"/>
              <w:jc w:val="center"/>
              <w:rPr>
                <w:rFonts w:ascii="Arial" w:hAnsi="Arial"/>
                <w:sz w:val="18"/>
              </w:rPr>
            </w:pPr>
            <w:r w:rsidRPr="007B6BD5">
              <w:rPr>
                <w:rFonts w:ascii="Arial" w:hAnsi="Arial"/>
                <w:sz w:val="18"/>
              </w:rPr>
              <w:t>DC_2A_n78A</w:t>
            </w:r>
          </w:p>
          <w:p w14:paraId="0FAC08B5" w14:textId="77777777" w:rsidR="002D3DA7" w:rsidRPr="007B6BD5" w:rsidRDefault="002D3DA7" w:rsidP="002D3DA7">
            <w:pPr>
              <w:spacing w:after="0"/>
              <w:jc w:val="center"/>
              <w:rPr>
                <w:rFonts w:ascii="Arial" w:hAnsi="Arial"/>
                <w:sz w:val="18"/>
              </w:rPr>
            </w:pPr>
            <w:r w:rsidRPr="007B6BD5">
              <w:rPr>
                <w:rFonts w:ascii="Arial" w:hAnsi="Arial"/>
                <w:sz w:val="18"/>
              </w:rPr>
              <w:t>DC_7A_n2A</w:t>
            </w:r>
          </w:p>
          <w:p w14:paraId="55D6B216" w14:textId="77777777" w:rsidR="002D3DA7" w:rsidRPr="007B6BD5" w:rsidRDefault="002D3DA7" w:rsidP="002D3DA7">
            <w:pPr>
              <w:spacing w:after="0"/>
              <w:jc w:val="center"/>
              <w:rPr>
                <w:rFonts w:ascii="Arial" w:hAnsi="Arial"/>
                <w:sz w:val="18"/>
              </w:rPr>
            </w:pPr>
            <w:r w:rsidRPr="007B6BD5">
              <w:rPr>
                <w:rFonts w:ascii="Arial" w:hAnsi="Arial"/>
                <w:sz w:val="18"/>
              </w:rPr>
              <w:t>DC_7A_n78A</w:t>
            </w:r>
          </w:p>
          <w:p w14:paraId="287AE7E3" w14:textId="77777777" w:rsidR="002D3DA7" w:rsidRPr="007B6BD5" w:rsidRDefault="002D3DA7" w:rsidP="002D3DA7">
            <w:pPr>
              <w:spacing w:after="0"/>
              <w:jc w:val="center"/>
              <w:rPr>
                <w:rFonts w:ascii="Arial" w:hAnsi="Arial"/>
                <w:sz w:val="18"/>
              </w:rPr>
            </w:pPr>
            <w:r w:rsidRPr="007B6BD5">
              <w:rPr>
                <w:rFonts w:ascii="Arial" w:hAnsi="Arial"/>
                <w:sz w:val="18"/>
              </w:rPr>
              <w:t>DC_66A_n2A</w:t>
            </w:r>
          </w:p>
          <w:p w14:paraId="0E1EA68A" w14:textId="77777777" w:rsidR="002D3DA7" w:rsidRPr="007B6BD5" w:rsidRDefault="002D3DA7" w:rsidP="002D3DA7">
            <w:pPr>
              <w:spacing w:after="0"/>
              <w:jc w:val="center"/>
              <w:rPr>
                <w:rFonts w:ascii="Arial" w:hAnsi="Arial"/>
                <w:sz w:val="18"/>
              </w:rPr>
            </w:pPr>
            <w:r w:rsidRPr="007B6BD5">
              <w:rPr>
                <w:rFonts w:ascii="Arial" w:hAnsi="Arial"/>
                <w:sz w:val="18"/>
              </w:rPr>
              <w:t>DC_66A_n78A</w:t>
            </w:r>
          </w:p>
          <w:p w14:paraId="48E7C304" w14:textId="77777777" w:rsidR="002D3DA7" w:rsidRPr="007B6BD5" w:rsidRDefault="002D3DA7" w:rsidP="002D3DA7">
            <w:pPr>
              <w:spacing w:after="0"/>
              <w:jc w:val="center"/>
              <w:rPr>
                <w:rFonts w:ascii="Arial" w:hAnsi="Arial"/>
                <w:sz w:val="18"/>
              </w:rPr>
            </w:pPr>
            <w:r w:rsidRPr="007B6BD5">
              <w:rPr>
                <w:rFonts w:ascii="Arial" w:hAnsi="Arial"/>
                <w:sz w:val="18"/>
              </w:rPr>
              <w:t>DC_71A_n2A</w:t>
            </w:r>
          </w:p>
          <w:p w14:paraId="7E3143D8" w14:textId="77777777" w:rsidR="002D3DA7" w:rsidRPr="007B6BD5" w:rsidRDefault="002D3DA7" w:rsidP="002D3DA7">
            <w:pPr>
              <w:pStyle w:val="TAC"/>
              <w:keepNext w:val="0"/>
              <w:keepLines w:val="0"/>
            </w:pPr>
            <w:r w:rsidRPr="007B6BD5">
              <w:t>DC_71A_n78A</w:t>
            </w:r>
          </w:p>
        </w:tc>
      </w:tr>
      <w:tr w:rsidR="002D3DA7" w:rsidRPr="007B6BD5" w14:paraId="23456010"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6"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7" w:author="Nokia" w:date="2025-05-28T20:28:00Z" w16du:dateUtc="2025-05-28T18:28:00Z">
            <w:trPr>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758" w:author="Nokia" w:date="2025-05-28T20:28:00Z" w16du:dateUtc="2025-05-28T18:28:00Z">
              <w:tcPr>
                <w:tcW w:w="3539" w:type="dxa"/>
                <w:tcBorders>
                  <w:top w:val="single" w:sz="4" w:space="0" w:color="auto"/>
                  <w:left w:val="single" w:sz="4" w:space="0" w:color="auto"/>
                  <w:bottom w:val="single" w:sz="4" w:space="0" w:color="auto"/>
                  <w:right w:val="single" w:sz="4" w:space="0" w:color="auto"/>
                </w:tcBorders>
                <w:noWrap/>
              </w:tcPr>
            </w:tcPrChange>
          </w:tcPr>
          <w:p w14:paraId="27AEAE2A" w14:textId="77777777" w:rsidR="002D3DA7" w:rsidRPr="007B6BD5" w:rsidRDefault="002D3DA7" w:rsidP="00F70979">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Change w:id="1759" w:author="Nokia" w:date="2025-05-28T20:28:00Z" w16du:dateUtc="2025-05-28T18:28:00Z">
              <w:tcPr>
                <w:tcW w:w="3544" w:type="dxa"/>
                <w:tcBorders>
                  <w:top w:val="single" w:sz="4" w:space="0" w:color="auto"/>
                  <w:left w:val="single" w:sz="4" w:space="0" w:color="auto"/>
                  <w:bottom w:val="single" w:sz="4" w:space="0" w:color="auto"/>
                  <w:right w:val="single" w:sz="4" w:space="0" w:color="auto"/>
                </w:tcBorders>
              </w:tcPr>
            </w:tcPrChange>
          </w:tcPr>
          <w:p w14:paraId="735C55A0" w14:textId="77777777" w:rsidR="002D3DA7" w:rsidRDefault="002D3DA7" w:rsidP="002D3DA7">
            <w:pPr>
              <w:pStyle w:val="TAC"/>
              <w:rPr>
                <w:lang w:eastAsia="zh-CN"/>
              </w:rPr>
            </w:pPr>
            <w:r>
              <w:rPr>
                <w:lang w:eastAsia="zh-CN"/>
              </w:rPr>
              <w:t>DC_3A_n1A</w:t>
            </w:r>
          </w:p>
          <w:p w14:paraId="384DC932" w14:textId="77777777" w:rsidR="002D3DA7" w:rsidRDefault="002D3DA7" w:rsidP="002D3DA7">
            <w:pPr>
              <w:pStyle w:val="TAC"/>
              <w:rPr>
                <w:rFonts w:eastAsia="DengXian"/>
                <w:lang w:eastAsia="zh-CN"/>
              </w:rPr>
            </w:pPr>
            <w:r>
              <w:rPr>
                <w:lang w:eastAsia="zh-CN"/>
              </w:rPr>
              <w:t>DC_3A_n78A</w:t>
            </w:r>
          </w:p>
          <w:p w14:paraId="1B2C5690" w14:textId="77777777" w:rsidR="002D3DA7" w:rsidRDefault="002D3DA7" w:rsidP="002D3DA7">
            <w:pPr>
              <w:pStyle w:val="TAC"/>
              <w:rPr>
                <w:lang w:eastAsia="zh-CN"/>
              </w:rPr>
            </w:pPr>
            <w:r>
              <w:rPr>
                <w:lang w:eastAsia="zh-CN"/>
              </w:rPr>
              <w:t>DC_7A_n1A</w:t>
            </w:r>
          </w:p>
          <w:p w14:paraId="0F018C29" w14:textId="77777777" w:rsidR="002D3DA7" w:rsidRDefault="002D3DA7" w:rsidP="002D3DA7">
            <w:pPr>
              <w:pStyle w:val="TAC"/>
              <w:rPr>
                <w:rFonts w:eastAsia="DengXian"/>
                <w:lang w:eastAsia="zh-CN"/>
              </w:rPr>
            </w:pPr>
            <w:r>
              <w:rPr>
                <w:lang w:eastAsia="zh-CN"/>
              </w:rPr>
              <w:t>DC_7A_n78A</w:t>
            </w:r>
          </w:p>
          <w:p w14:paraId="496ABD10" w14:textId="77777777" w:rsidR="002D3DA7" w:rsidRDefault="002D3DA7" w:rsidP="002D3DA7">
            <w:pPr>
              <w:pStyle w:val="TAC"/>
              <w:rPr>
                <w:lang w:eastAsia="zh-CN"/>
              </w:rPr>
            </w:pPr>
            <w:r>
              <w:rPr>
                <w:lang w:eastAsia="zh-CN"/>
              </w:rPr>
              <w:t>DC_8A_n1A</w:t>
            </w:r>
          </w:p>
          <w:p w14:paraId="1EE3E32F" w14:textId="77777777" w:rsidR="002D3DA7" w:rsidRPr="00541C0C" w:rsidRDefault="002D3DA7" w:rsidP="002D3DA7">
            <w:pPr>
              <w:pStyle w:val="TAC"/>
              <w:rPr>
                <w:lang w:eastAsia="zh-CN"/>
              </w:rPr>
            </w:pPr>
            <w:r>
              <w:rPr>
                <w:lang w:eastAsia="zh-CN"/>
              </w:rPr>
              <w:t>DC_8A_n78A</w:t>
            </w:r>
          </w:p>
          <w:p w14:paraId="278F49C8" w14:textId="77777777" w:rsidR="002D3DA7" w:rsidRDefault="002D3DA7" w:rsidP="002D3DA7">
            <w:pPr>
              <w:pStyle w:val="TAC"/>
              <w:rPr>
                <w:lang w:eastAsia="zh-CN"/>
              </w:rPr>
            </w:pPr>
            <w:r>
              <w:rPr>
                <w:lang w:eastAsia="zh-CN"/>
              </w:rPr>
              <w:t>DC_</w:t>
            </w:r>
            <w:r w:rsidRPr="00541C0C">
              <w:rPr>
                <w:lang w:eastAsia="zh-CN"/>
              </w:rPr>
              <w:t>20</w:t>
            </w:r>
            <w:r>
              <w:rPr>
                <w:lang w:eastAsia="zh-CN"/>
              </w:rPr>
              <w:t>A_n1A</w:t>
            </w:r>
          </w:p>
          <w:p w14:paraId="3F0E50FA" w14:textId="77777777" w:rsidR="002D3DA7" w:rsidRPr="007B6BD5" w:rsidRDefault="002D3DA7" w:rsidP="002D3DA7">
            <w:pPr>
              <w:pStyle w:val="TAC"/>
            </w:pPr>
            <w:r w:rsidRPr="00541C0C">
              <w:rPr>
                <w:lang w:eastAsia="zh-CN"/>
              </w:rPr>
              <w:t>DC_20A_n78A</w:t>
            </w:r>
          </w:p>
        </w:tc>
      </w:tr>
      <w:tr w:rsidR="002D3DA7" w:rsidRPr="007B6BD5" w14:paraId="7514F853"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0"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1" w:author="Nokia" w:date="2025-05-28T20:28:00Z" w16du:dateUtc="2025-05-28T18:28:00Z">
            <w:trPr>
              <w:jc w:val="center"/>
            </w:trPr>
          </w:trPrChange>
        </w:trPr>
        <w:tc>
          <w:tcPr>
            <w:tcW w:w="3539" w:type="dxa"/>
            <w:tcBorders>
              <w:top w:val="single" w:sz="4" w:space="0" w:color="auto"/>
              <w:left w:val="single" w:sz="4" w:space="0" w:color="auto"/>
              <w:bottom w:val="single" w:sz="4" w:space="0" w:color="auto"/>
              <w:right w:val="single" w:sz="4" w:space="0" w:color="auto"/>
            </w:tcBorders>
            <w:noWrap/>
            <w:vAlign w:val="center"/>
            <w:tcPrChange w:id="1762" w:author="Nokia" w:date="2025-05-28T20:28:00Z" w16du:dateUtc="2025-05-28T18:28:00Z">
              <w:tcPr>
                <w:tcW w:w="3539" w:type="dxa"/>
                <w:tcBorders>
                  <w:top w:val="single" w:sz="4" w:space="0" w:color="auto"/>
                  <w:left w:val="single" w:sz="4" w:space="0" w:color="auto"/>
                  <w:bottom w:val="single" w:sz="4" w:space="0" w:color="auto"/>
                  <w:right w:val="single" w:sz="4" w:space="0" w:color="auto"/>
                </w:tcBorders>
                <w:noWrap/>
              </w:tcPr>
            </w:tcPrChange>
          </w:tcPr>
          <w:p w14:paraId="3783061A" w14:textId="77777777" w:rsidR="002D3DA7" w:rsidRPr="007B6BD5" w:rsidRDefault="002D3DA7" w:rsidP="00F70979">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Change w:id="1763" w:author="Nokia" w:date="2025-05-28T20:28:00Z" w16du:dateUtc="2025-05-28T18:28:00Z">
              <w:tcPr>
                <w:tcW w:w="3544" w:type="dxa"/>
                <w:tcBorders>
                  <w:top w:val="single" w:sz="4" w:space="0" w:color="auto"/>
                  <w:left w:val="single" w:sz="4" w:space="0" w:color="auto"/>
                  <w:bottom w:val="single" w:sz="4" w:space="0" w:color="auto"/>
                  <w:right w:val="single" w:sz="4" w:space="0" w:color="auto"/>
                </w:tcBorders>
              </w:tcPr>
            </w:tcPrChange>
          </w:tcPr>
          <w:p w14:paraId="388DE771" w14:textId="77777777" w:rsidR="002D3DA7" w:rsidRDefault="002D3DA7" w:rsidP="002D3DA7">
            <w:pPr>
              <w:pStyle w:val="TAC"/>
              <w:rPr>
                <w:lang w:eastAsia="zh-CN"/>
              </w:rPr>
            </w:pPr>
            <w:r>
              <w:rPr>
                <w:lang w:eastAsia="zh-CN"/>
              </w:rPr>
              <w:t>DC_3A_n1A</w:t>
            </w:r>
          </w:p>
          <w:p w14:paraId="36F4A548" w14:textId="77777777" w:rsidR="002D3DA7" w:rsidRDefault="002D3DA7" w:rsidP="002D3DA7">
            <w:pPr>
              <w:pStyle w:val="TAC"/>
              <w:rPr>
                <w:rFonts w:eastAsia="DengXian"/>
                <w:lang w:eastAsia="zh-CN"/>
              </w:rPr>
            </w:pPr>
            <w:r>
              <w:rPr>
                <w:lang w:eastAsia="zh-CN"/>
              </w:rPr>
              <w:t>DC_3A_n78A</w:t>
            </w:r>
          </w:p>
          <w:p w14:paraId="62757CB7" w14:textId="77777777" w:rsidR="002D3DA7" w:rsidRDefault="002D3DA7" w:rsidP="002D3DA7">
            <w:pPr>
              <w:pStyle w:val="TAC"/>
              <w:rPr>
                <w:lang w:eastAsia="zh-CN"/>
              </w:rPr>
            </w:pPr>
            <w:r>
              <w:rPr>
                <w:lang w:eastAsia="zh-CN"/>
              </w:rPr>
              <w:t>DC_7A_n1A</w:t>
            </w:r>
          </w:p>
          <w:p w14:paraId="503E7636" w14:textId="77777777" w:rsidR="002D3DA7" w:rsidRDefault="002D3DA7" w:rsidP="002D3DA7">
            <w:pPr>
              <w:pStyle w:val="TAC"/>
              <w:rPr>
                <w:rFonts w:eastAsia="DengXian"/>
                <w:lang w:eastAsia="zh-CN"/>
              </w:rPr>
            </w:pPr>
            <w:r>
              <w:rPr>
                <w:lang w:eastAsia="zh-CN"/>
              </w:rPr>
              <w:t>DC_7A_n78A</w:t>
            </w:r>
          </w:p>
          <w:p w14:paraId="0749C785" w14:textId="77777777" w:rsidR="002D3DA7" w:rsidRDefault="002D3DA7" w:rsidP="002D3DA7">
            <w:pPr>
              <w:pStyle w:val="TAC"/>
              <w:rPr>
                <w:lang w:eastAsia="zh-CN"/>
              </w:rPr>
            </w:pPr>
            <w:r>
              <w:rPr>
                <w:lang w:eastAsia="zh-CN"/>
              </w:rPr>
              <w:t>DC_8A_n1A</w:t>
            </w:r>
          </w:p>
          <w:p w14:paraId="3477DAE3" w14:textId="77777777" w:rsidR="002D3DA7" w:rsidRPr="007B6BD5" w:rsidRDefault="002D3DA7" w:rsidP="002D3DA7">
            <w:pPr>
              <w:pStyle w:val="TAC"/>
            </w:pPr>
            <w:r>
              <w:rPr>
                <w:lang w:eastAsia="zh-CN"/>
              </w:rPr>
              <w:t>DC_8A_n78A</w:t>
            </w:r>
          </w:p>
        </w:tc>
      </w:tr>
      <w:tr w:rsidR="002D3DA7" w:rsidRPr="007B6BD5" w14:paraId="47B50C0D"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4"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5" w:author="Nokia" w:date="2025-05-28T20:28:00Z" w16du:dateUtc="2025-05-28T18:28:00Z">
            <w:trPr>
              <w:jc w:val="center"/>
            </w:trPr>
          </w:trPrChange>
        </w:trPr>
        <w:tc>
          <w:tcPr>
            <w:tcW w:w="3539" w:type="dxa"/>
            <w:shd w:val="clear" w:color="auto" w:fill="auto"/>
            <w:noWrap/>
            <w:vAlign w:val="center"/>
            <w:tcPrChange w:id="1766" w:author="Nokia" w:date="2025-05-28T20:28:00Z" w16du:dateUtc="2025-05-28T18:28:00Z">
              <w:tcPr>
                <w:tcW w:w="3539" w:type="dxa"/>
                <w:shd w:val="clear" w:color="auto" w:fill="auto"/>
                <w:noWrap/>
              </w:tcPr>
            </w:tcPrChange>
          </w:tcPr>
          <w:p w14:paraId="40877B64" w14:textId="77777777" w:rsidR="002D3DA7" w:rsidRDefault="002D3DA7" w:rsidP="00F70979">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28959341" w14:textId="77777777" w:rsidR="002D3DA7" w:rsidRPr="007B6BD5" w:rsidRDefault="002D3DA7" w:rsidP="00F70979">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Change w:id="1767" w:author="Nokia" w:date="2025-05-28T20:28:00Z" w16du:dateUtc="2025-05-28T18:28:00Z">
              <w:tcPr>
                <w:tcW w:w="3544" w:type="dxa"/>
              </w:tcPr>
            </w:tcPrChange>
          </w:tcPr>
          <w:p w14:paraId="0D3EFBFC" w14:textId="77777777" w:rsidR="002D3DA7" w:rsidRDefault="002D3DA7" w:rsidP="002D3DA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4559E15" w14:textId="77777777" w:rsidR="002D3DA7" w:rsidRDefault="002D3DA7" w:rsidP="002D3DA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39E5390" w14:textId="77777777" w:rsidR="002D3DA7" w:rsidRDefault="002D3DA7" w:rsidP="002D3DA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BF87D2E" w14:textId="77777777" w:rsidR="002D3DA7" w:rsidRDefault="002D3DA7" w:rsidP="002D3DA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6E6F439" w14:textId="77777777" w:rsidR="002D3DA7" w:rsidRDefault="002D3DA7" w:rsidP="002D3DA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34167B" w14:textId="77777777" w:rsidR="002D3DA7" w:rsidRDefault="002D3DA7" w:rsidP="002D3DA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A4F5C79" w14:textId="77777777" w:rsidR="002D3DA7" w:rsidRDefault="002D3DA7" w:rsidP="002D3DA7">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19B8E77" w14:textId="77777777" w:rsidR="002D3DA7" w:rsidRPr="007B6BD5" w:rsidRDefault="002D3DA7" w:rsidP="002D3DA7">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2D3DA7" w:rsidRPr="007B6BD5" w14:paraId="3F1E769D"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8"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9" w:author="Nokia" w:date="2025-05-28T20:28:00Z" w16du:dateUtc="2025-05-28T18:28:00Z">
            <w:trPr>
              <w:jc w:val="center"/>
            </w:trPr>
          </w:trPrChange>
        </w:trPr>
        <w:tc>
          <w:tcPr>
            <w:tcW w:w="3539" w:type="dxa"/>
            <w:shd w:val="clear" w:color="auto" w:fill="auto"/>
            <w:noWrap/>
            <w:vAlign w:val="center"/>
            <w:tcPrChange w:id="1770" w:author="Nokia" w:date="2025-05-28T20:28:00Z" w16du:dateUtc="2025-05-28T18:28:00Z">
              <w:tcPr>
                <w:tcW w:w="3539" w:type="dxa"/>
                <w:shd w:val="clear" w:color="auto" w:fill="auto"/>
                <w:noWrap/>
              </w:tcPr>
            </w:tcPrChange>
          </w:tcPr>
          <w:p w14:paraId="079C17A2" w14:textId="77777777" w:rsidR="002D3DA7" w:rsidRPr="007B6BD5" w:rsidRDefault="002D3DA7" w:rsidP="00F70979">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Change w:id="1771" w:author="Nokia" w:date="2025-05-28T20:28:00Z" w16du:dateUtc="2025-05-28T18:28:00Z">
              <w:tcPr>
                <w:tcW w:w="3544" w:type="dxa"/>
              </w:tcPr>
            </w:tcPrChange>
          </w:tcPr>
          <w:p w14:paraId="0A4356AE"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46106DC" w14:textId="77777777" w:rsidR="002D3DA7" w:rsidRPr="007B6BD5" w:rsidRDefault="002D3DA7" w:rsidP="002D3DA7">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295101DC"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DC_7A_n1A</w:t>
            </w:r>
          </w:p>
          <w:p w14:paraId="23C129E5" w14:textId="77777777" w:rsidR="002D3DA7" w:rsidRPr="007B6BD5" w:rsidRDefault="002D3DA7" w:rsidP="002D3DA7">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4470E8EB"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3AA45816" w14:textId="77777777" w:rsidR="002D3DA7" w:rsidRPr="007B6BD5" w:rsidRDefault="002D3DA7" w:rsidP="002D3DA7">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4DD4203A"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5DE541E9" w14:textId="77777777" w:rsidR="002D3DA7" w:rsidRPr="007B6BD5" w:rsidRDefault="002D3DA7" w:rsidP="002D3DA7">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2D3DA7" w:rsidRPr="007B6BD5" w14:paraId="0E198523"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2"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3" w:author="Nokia" w:date="2025-05-28T20:28:00Z" w16du:dateUtc="2025-05-28T18:28:00Z">
            <w:trPr>
              <w:jc w:val="center"/>
            </w:trPr>
          </w:trPrChange>
        </w:trPr>
        <w:tc>
          <w:tcPr>
            <w:tcW w:w="3539" w:type="dxa"/>
            <w:shd w:val="clear" w:color="auto" w:fill="auto"/>
            <w:noWrap/>
            <w:vAlign w:val="center"/>
            <w:tcPrChange w:id="1774" w:author="Nokia" w:date="2025-05-28T20:28:00Z" w16du:dateUtc="2025-05-28T18:28:00Z">
              <w:tcPr>
                <w:tcW w:w="3539" w:type="dxa"/>
                <w:shd w:val="clear" w:color="auto" w:fill="auto"/>
                <w:noWrap/>
              </w:tcPr>
            </w:tcPrChange>
          </w:tcPr>
          <w:p w14:paraId="0EB93F41" w14:textId="77777777" w:rsidR="002D3DA7" w:rsidRPr="007B6BD5" w:rsidRDefault="002D3DA7" w:rsidP="00F70979">
            <w:pPr>
              <w:pStyle w:val="TAC"/>
              <w:rPr>
                <w:rFonts w:eastAsia="MS Mincho"/>
              </w:rPr>
            </w:pPr>
            <w:r w:rsidRPr="00C23D7C">
              <w:rPr>
                <w:rFonts w:eastAsia="MS Mincho"/>
              </w:rPr>
              <w:lastRenderedPageBreak/>
              <w:t>DC_3A-7A-20A-32A_n1A-n78A</w:t>
            </w:r>
          </w:p>
        </w:tc>
        <w:tc>
          <w:tcPr>
            <w:tcW w:w="3544" w:type="dxa"/>
            <w:tcPrChange w:id="1775" w:author="Nokia" w:date="2025-05-28T20:28:00Z" w16du:dateUtc="2025-05-28T18:28:00Z">
              <w:tcPr>
                <w:tcW w:w="3544" w:type="dxa"/>
              </w:tcPr>
            </w:tcPrChange>
          </w:tcPr>
          <w:p w14:paraId="73BC4866" w14:textId="77777777" w:rsidR="002D3DA7" w:rsidRDefault="002D3DA7" w:rsidP="002D3DA7">
            <w:pPr>
              <w:pStyle w:val="TAC"/>
              <w:rPr>
                <w:lang w:eastAsia="zh-CN"/>
              </w:rPr>
            </w:pPr>
            <w:r>
              <w:rPr>
                <w:lang w:eastAsia="zh-CN"/>
              </w:rPr>
              <w:t>DC_3A_n1A</w:t>
            </w:r>
          </w:p>
          <w:p w14:paraId="19325C34" w14:textId="77777777" w:rsidR="002D3DA7" w:rsidRDefault="002D3DA7" w:rsidP="002D3DA7">
            <w:pPr>
              <w:pStyle w:val="TAC"/>
              <w:rPr>
                <w:rFonts w:eastAsia="DengXian"/>
                <w:lang w:eastAsia="zh-CN"/>
              </w:rPr>
            </w:pPr>
            <w:r>
              <w:rPr>
                <w:lang w:eastAsia="zh-CN"/>
              </w:rPr>
              <w:t>DC_3A_n78A</w:t>
            </w:r>
          </w:p>
          <w:p w14:paraId="3C080724" w14:textId="77777777" w:rsidR="002D3DA7" w:rsidRDefault="002D3DA7" w:rsidP="002D3DA7">
            <w:pPr>
              <w:pStyle w:val="TAC"/>
              <w:rPr>
                <w:lang w:eastAsia="zh-CN"/>
              </w:rPr>
            </w:pPr>
            <w:r>
              <w:rPr>
                <w:lang w:eastAsia="zh-CN"/>
              </w:rPr>
              <w:t>DC_7A_n1A</w:t>
            </w:r>
          </w:p>
          <w:p w14:paraId="1B06B829" w14:textId="77777777" w:rsidR="002D3DA7" w:rsidRDefault="002D3DA7" w:rsidP="002D3DA7">
            <w:pPr>
              <w:pStyle w:val="TAC"/>
              <w:rPr>
                <w:rFonts w:eastAsia="DengXian"/>
                <w:lang w:eastAsia="zh-CN"/>
              </w:rPr>
            </w:pPr>
            <w:r>
              <w:rPr>
                <w:lang w:eastAsia="zh-CN"/>
              </w:rPr>
              <w:t>DC_7A_n78A</w:t>
            </w:r>
          </w:p>
          <w:p w14:paraId="6BD3CCB1" w14:textId="77777777" w:rsidR="002D3DA7" w:rsidRDefault="002D3DA7" w:rsidP="002D3DA7">
            <w:pPr>
              <w:pStyle w:val="TAC"/>
              <w:rPr>
                <w:lang w:eastAsia="zh-CN"/>
              </w:rPr>
            </w:pPr>
            <w:r>
              <w:rPr>
                <w:lang w:eastAsia="zh-CN"/>
              </w:rPr>
              <w:t>DC_</w:t>
            </w:r>
            <w:r w:rsidRPr="00541C0C">
              <w:rPr>
                <w:lang w:eastAsia="zh-CN"/>
              </w:rPr>
              <w:t>20</w:t>
            </w:r>
            <w:r>
              <w:rPr>
                <w:lang w:eastAsia="zh-CN"/>
              </w:rPr>
              <w:t>A_n1A</w:t>
            </w:r>
          </w:p>
          <w:p w14:paraId="37608D4D" w14:textId="77777777" w:rsidR="002D3DA7" w:rsidRPr="007B6BD5" w:rsidRDefault="002D3DA7" w:rsidP="002D3DA7">
            <w:pPr>
              <w:pStyle w:val="TAC"/>
              <w:rPr>
                <w:lang w:eastAsia="zh-CN"/>
              </w:rPr>
            </w:pPr>
            <w:r w:rsidRPr="00541C0C">
              <w:rPr>
                <w:lang w:eastAsia="zh-CN"/>
              </w:rPr>
              <w:t>DC_20A_n78A</w:t>
            </w:r>
          </w:p>
        </w:tc>
      </w:tr>
      <w:tr w:rsidR="002D3DA7" w:rsidRPr="007B6BD5" w14:paraId="0B6BF70D"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6"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7" w:author="Nokia" w:date="2025-05-28T20:28:00Z" w16du:dateUtc="2025-05-28T18:28:00Z">
            <w:trPr>
              <w:jc w:val="center"/>
            </w:trPr>
          </w:trPrChange>
        </w:trPr>
        <w:tc>
          <w:tcPr>
            <w:tcW w:w="3539" w:type="dxa"/>
            <w:shd w:val="clear" w:color="auto" w:fill="auto"/>
            <w:noWrap/>
            <w:vAlign w:val="center"/>
            <w:tcPrChange w:id="1778" w:author="Nokia" w:date="2025-05-28T20:28:00Z" w16du:dateUtc="2025-05-28T18:28:00Z">
              <w:tcPr>
                <w:tcW w:w="3539" w:type="dxa"/>
                <w:shd w:val="clear" w:color="auto" w:fill="auto"/>
                <w:noWrap/>
              </w:tcPr>
            </w:tcPrChange>
          </w:tcPr>
          <w:p w14:paraId="0415521B" w14:textId="77777777" w:rsidR="002D3DA7" w:rsidRPr="007B6BD5" w:rsidRDefault="002D3DA7" w:rsidP="00F70979">
            <w:pPr>
              <w:pStyle w:val="TAC"/>
              <w:keepNext w:val="0"/>
              <w:keepLines w:val="0"/>
              <w:rPr>
                <w:rFonts w:eastAsia="MS Mincho" w:cs="Arial"/>
                <w:bCs/>
                <w:szCs w:val="18"/>
              </w:rPr>
            </w:pPr>
            <w:r w:rsidRPr="007B6BD5">
              <w:rPr>
                <w:rFonts w:cs="Arial"/>
                <w:bCs/>
                <w:szCs w:val="18"/>
              </w:rPr>
              <w:t>DC_3A-7A-28A_n1A-n40A-n78A</w:t>
            </w:r>
          </w:p>
        </w:tc>
        <w:tc>
          <w:tcPr>
            <w:tcW w:w="3544" w:type="dxa"/>
            <w:tcPrChange w:id="1779" w:author="Nokia" w:date="2025-05-28T20:28:00Z" w16du:dateUtc="2025-05-28T18:28:00Z">
              <w:tcPr>
                <w:tcW w:w="3544" w:type="dxa"/>
              </w:tcPr>
            </w:tcPrChange>
          </w:tcPr>
          <w:p w14:paraId="40FB86BD"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C6CCB98"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4CB2BE8"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1604B22"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262F27C0"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A14C6C4"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A1A3B20"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B5B0016"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D1F0E14"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F70979" w:rsidRPr="007B6BD5" w14:paraId="522E6E47"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0"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1" w:author="Nokia" w:date="2025-05-28T20:27:00Z"/>
          <w:trPrChange w:id="1782" w:author="Nokia" w:date="2025-05-28T20:28:00Z" w16du:dateUtc="2025-05-28T18:28:00Z">
            <w:trPr>
              <w:jc w:val="center"/>
            </w:trPr>
          </w:trPrChange>
        </w:trPr>
        <w:tc>
          <w:tcPr>
            <w:tcW w:w="3539" w:type="dxa"/>
            <w:shd w:val="clear" w:color="auto" w:fill="auto"/>
            <w:noWrap/>
            <w:vAlign w:val="center"/>
            <w:tcPrChange w:id="1783" w:author="Nokia" w:date="2025-05-28T20:28:00Z" w16du:dateUtc="2025-05-28T18:28:00Z">
              <w:tcPr>
                <w:tcW w:w="3539" w:type="dxa"/>
                <w:shd w:val="clear" w:color="auto" w:fill="auto"/>
                <w:noWrap/>
              </w:tcPr>
            </w:tcPrChange>
          </w:tcPr>
          <w:p w14:paraId="72D9468D" w14:textId="52AD8AA2" w:rsidR="00F70979" w:rsidRPr="007B6BD5" w:rsidRDefault="00F70979" w:rsidP="00F70979">
            <w:pPr>
              <w:pStyle w:val="TAC"/>
              <w:keepNext w:val="0"/>
              <w:keepLines w:val="0"/>
              <w:rPr>
                <w:ins w:id="1784" w:author="Nokia" w:date="2025-05-28T20:27:00Z" w16du:dateUtc="2025-05-28T18:27:00Z"/>
                <w:rFonts w:cs="Arial"/>
                <w:bCs/>
                <w:szCs w:val="18"/>
              </w:rPr>
            </w:pPr>
            <w:ins w:id="1785" w:author="Nokia" w:date="2025-05-28T20:28:00Z" w16du:dateUtc="2025-05-28T18:28:00Z">
              <w:r w:rsidRPr="00AB57C4">
                <w:rPr>
                  <w:rFonts w:cs="Arial"/>
                  <w:bCs/>
                  <w:szCs w:val="18"/>
                </w:rPr>
                <w:t>DC_3A-8A-20A-28A_n1A-n78A</w:t>
              </w:r>
            </w:ins>
          </w:p>
        </w:tc>
        <w:tc>
          <w:tcPr>
            <w:tcW w:w="3544" w:type="dxa"/>
            <w:vAlign w:val="center"/>
            <w:tcPrChange w:id="1786" w:author="Nokia" w:date="2025-05-28T20:28:00Z" w16du:dateUtc="2025-05-28T18:28:00Z">
              <w:tcPr>
                <w:tcW w:w="3544" w:type="dxa"/>
              </w:tcPr>
            </w:tcPrChange>
          </w:tcPr>
          <w:p w14:paraId="66AC393F" w14:textId="77777777" w:rsidR="00F70979" w:rsidRPr="00AB57C4" w:rsidRDefault="00F70979" w:rsidP="00F70979">
            <w:pPr>
              <w:spacing w:after="0"/>
              <w:jc w:val="center"/>
              <w:rPr>
                <w:ins w:id="1787" w:author="Nokia" w:date="2025-05-28T20:28:00Z" w16du:dateUtc="2025-05-28T18:28:00Z"/>
                <w:rFonts w:ascii="Arial" w:hAnsi="Arial" w:cs="Arial"/>
                <w:bCs/>
                <w:sz w:val="18"/>
                <w:szCs w:val="18"/>
                <w:lang w:eastAsia="zh-CN"/>
              </w:rPr>
            </w:pPr>
            <w:ins w:id="1788" w:author="Nokia" w:date="2025-05-28T20:28:00Z" w16du:dateUtc="2025-05-28T18:28:00Z">
              <w:r w:rsidRPr="00AB57C4">
                <w:rPr>
                  <w:rFonts w:ascii="Arial" w:hAnsi="Arial" w:cs="Arial"/>
                  <w:bCs/>
                  <w:sz w:val="18"/>
                  <w:szCs w:val="18"/>
                  <w:lang w:eastAsia="zh-CN"/>
                </w:rPr>
                <w:t>DC_3A_n1A</w:t>
              </w:r>
            </w:ins>
          </w:p>
          <w:p w14:paraId="781D2244" w14:textId="77777777" w:rsidR="00F70979" w:rsidRPr="00AB57C4" w:rsidRDefault="00F70979" w:rsidP="00F70979">
            <w:pPr>
              <w:spacing w:after="0"/>
              <w:jc w:val="center"/>
              <w:rPr>
                <w:ins w:id="1789" w:author="Nokia" w:date="2025-05-28T20:28:00Z" w16du:dateUtc="2025-05-28T18:28:00Z"/>
                <w:rFonts w:ascii="Arial" w:hAnsi="Arial" w:cs="Arial"/>
                <w:bCs/>
                <w:sz w:val="18"/>
                <w:szCs w:val="18"/>
                <w:lang w:eastAsia="zh-CN"/>
              </w:rPr>
            </w:pPr>
            <w:ins w:id="1790" w:author="Nokia" w:date="2025-05-28T20:28:00Z" w16du:dateUtc="2025-05-28T18:28:00Z">
              <w:r w:rsidRPr="00AB57C4">
                <w:rPr>
                  <w:rFonts w:ascii="Arial" w:hAnsi="Arial" w:cs="Arial"/>
                  <w:bCs/>
                  <w:sz w:val="18"/>
                  <w:szCs w:val="18"/>
                  <w:lang w:eastAsia="zh-CN"/>
                </w:rPr>
                <w:t>DC_8A_n1A</w:t>
              </w:r>
            </w:ins>
          </w:p>
          <w:p w14:paraId="10B878A0" w14:textId="77777777" w:rsidR="00F70979" w:rsidRPr="00AB57C4" w:rsidRDefault="00F70979" w:rsidP="00F70979">
            <w:pPr>
              <w:spacing w:after="0"/>
              <w:jc w:val="center"/>
              <w:rPr>
                <w:ins w:id="1791" w:author="Nokia" w:date="2025-05-28T20:28:00Z" w16du:dateUtc="2025-05-28T18:28:00Z"/>
                <w:rFonts w:ascii="Arial" w:hAnsi="Arial" w:cs="Arial"/>
                <w:bCs/>
                <w:sz w:val="18"/>
                <w:szCs w:val="18"/>
                <w:lang w:eastAsia="zh-CN"/>
              </w:rPr>
            </w:pPr>
            <w:ins w:id="1792" w:author="Nokia" w:date="2025-05-28T20:28:00Z" w16du:dateUtc="2025-05-28T18:28:00Z">
              <w:r w:rsidRPr="00AB57C4">
                <w:rPr>
                  <w:rFonts w:ascii="Arial" w:hAnsi="Arial" w:cs="Arial"/>
                  <w:bCs/>
                  <w:sz w:val="18"/>
                  <w:szCs w:val="18"/>
                  <w:lang w:eastAsia="zh-CN"/>
                </w:rPr>
                <w:t>DC_20A_n1A</w:t>
              </w:r>
            </w:ins>
          </w:p>
          <w:p w14:paraId="0FF85796" w14:textId="77777777" w:rsidR="00F70979" w:rsidRPr="00AB57C4" w:rsidRDefault="00F70979" w:rsidP="00F70979">
            <w:pPr>
              <w:spacing w:after="0"/>
              <w:jc w:val="center"/>
              <w:rPr>
                <w:ins w:id="1793" w:author="Nokia" w:date="2025-05-28T20:28:00Z" w16du:dateUtc="2025-05-28T18:28:00Z"/>
                <w:rFonts w:ascii="Arial" w:hAnsi="Arial" w:cs="Arial"/>
                <w:bCs/>
                <w:sz w:val="18"/>
                <w:szCs w:val="18"/>
                <w:lang w:eastAsia="zh-CN"/>
              </w:rPr>
            </w:pPr>
            <w:ins w:id="1794" w:author="Nokia" w:date="2025-05-28T20:28:00Z" w16du:dateUtc="2025-05-28T18:28:00Z">
              <w:r w:rsidRPr="00AB57C4">
                <w:rPr>
                  <w:rFonts w:ascii="Arial" w:hAnsi="Arial" w:cs="Arial"/>
                  <w:bCs/>
                  <w:sz w:val="18"/>
                  <w:szCs w:val="18"/>
                  <w:lang w:eastAsia="zh-CN"/>
                </w:rPr>
                <w:t>DC_28A_n1A</w:t>
              </w:r>
            </w:ins>
          </w:p>
          <w:p w14:paraId="4544D794" w14:textId="77777777" w:rsidR="00F70979" w:rsidRPr="00AB57C4" w:rsidRDefault="00F70979" w:rsidP="00F70979">
            <w:pPr>
              <w:spacing w:after="0"/>
              <w:jc w:val="center"/>
              <w:rPr>
                <w:ins w:id="1795" w:author="Nokia" w:date="2025-05-28T20:28:00Z" w16du:dateUtc="2025-05-28T18:28:00Z"/>
                <w:rFonts w:ascii="Arial" w:hAnsi="Arial" w:cs="Arial"/>
                <w:bCs/>
                <w:sz w:val="18"/>
                <w:szCs w:val="18"/>
                <w:lang w:eastAsia="zh-CN"/>
              </w:rPr>
            </w:pPr>
            <w:ins w:id="1796" w:author="Nokia" w:date="2025-05-28T20:28:00Z" w16du:dateUtc="2025-05-28T18:28:00Z">
              <w:r w:rsidRPr="00AB57C4">
                <w:rPr>
                  <w:rFonts w:ascii="Arial" w:hAnsi="Arial" w:cs="Arial"/>
                  <w:bCs/>
                  <w:sz w:val="18"/>
                  <w:szCs w:val="18"/>
                  <w:lang w:eastAsia="zh-CN"/>
                </w:rPr>
                <w:t>DC_3A_n78A</w:t>
              </w:r>
            </w:ins>
          </w:p>
          <w:p w14:paraId="7D0F2A8B" w14:textId="77777777" w:rsidR="00F70979" w:rsidRPr="00AB57C4" w:rsidRDefault="00F70979" w:rsidP="00F70979">
            <w:pPr>
              <w:spacing w:after="0"/>
              <w:jc w:val="center"/>
              <w:rPr>
                <w:ins w:id="1797" w:author="Nokia" w:date="2025-05-28T20:28:00Z" w16du:dateUtc="2025-05-28T18:28:00Z"/>
                <w:rFonts w:ascii="Arial" w:hAnsi="Arial" w:cs="Arial"/>
                <w:bCs/>
                <w:sz w:val="18"/>
                <w:szCs w:val="18"/>
                <w:lang w:eastAsia="zh-CN"/>
              </w:rPr>
            </w:pPr>
            <w:ins w:id="1798" w:author="Nokia" w:date="2025-05-28T20:28:00Z" w16du:dateUtc="2025-05-28T18:28:00Z">
              <w:r w:rsidRPr="00AB57C4">
                <w:rPr>
                  <w:rFonts w:ascii="Arial" w:hAnsi="Arial" w:cs="Arial"/>
                  <w:bCs/>
                  <w:sz w:val="18"/>
                  <w:szCs w:val="18"/>
                  <w:lang w:eastAsia="zh-CN"/>
                </w:rPr>
                <w:t>DC_8A_n78A</w:t>
              </w:r>
            </w:ins>
          </w:p>
          <w:p w14:paraId="49E01846" w14:textId="77777777" w:rsidR="00F70979" w:rsidRPr="00AB57C4" w:rsidRDefault="00F70979" w:rsidP="00F70979">
            <w:pPr>
              <w:spacing w:after="0"/>
              <w:jc w:val="center"/>
              <w:rPr>
                <w:ins w:id="1799" w:author="Nokia" w:date="2025-05-28T20:28:00Z" w16du:dateUtc="2025-05-28T18:28:00Z"/>
                <w:rFonts w:ascii="Arial" w:hAnsi="Arial" w:cs="Arial"/>
                <w:bCs/>
                <w:sz w:val="18"/>
                <w:szCs w:val="18"/>
                <w:lang w:eastAsia="zh-CN"/>
              </w:rPr>
            </w:pPr>
            <w:ins w:id="1800" w:author="Nokia" w:date="2025-05-28T20:28:00Z" w16du:dateUtc="2025-05-28T18:28:00Z">
              <w:r w:rsidRPr="00AB57C4">
                <w:rPr>
                  <w:rFonts w:ascii="Arial" w:hAnsi="Arial" w:cs="Arial"/>
                  <w:bCs/>
                  <w:sz w:val="18"/>
                  <w:szCs w:val="18"/>
                  <w:lang w:eastAsia="zh-CN"/>
                </w:rPr>
                <w:t>DC_20A_n78A</w:t>
              </w:r>
            </w:ins>
          </w:p>
          <w:p w14:paraId="14747162" w14:textId="350FFFFC" w:rsidR="00F70979" w:rsidRPr="007B6BD5" w:rsidRDefault="00F70979" w:rsidP="00F70979">
            <w:pPr>
              <w:spacing w:after="0"/>
              <w:jc w:val="center"/>
              <w:rPr>
                <w:ins w:id="1801" w:author="Nokia" w:date="2025-05-28T20:27:00Z" w16du:dateUtc="2025-05-28T18:27:00Z"/>
                <w:rFonts w:ascii="Arial" w:hAnsi="Arial" w:cs="Arial"/>
                <w:bCs/>
                <w:sz w:val="18"/>
                <w:szCs w:val="18"/>
                <w:lang w:eastAsia="zh-CN"/>
              </w:rPr>
            </w:pPr>
            <w:ins w:id="1802" w:author="Nokia" w:date="2025-05-28T20:28:00Z" w16du:dateUtc="2025-05-28T18:28:00Z">
              <w:r w:rsidRPr="00AB57C4">
                <w:rPr>
                  <w:rFonts w:ascii="Arial" w:hAnsi="Arial" w:cs="Arial"/>
                  <w:bCs/>
                  <w:sz w:val="18"/>
                  <w:szCs w:val="18"/>
                  <w:lang w:eastAsia="zh-CN"/>
                </w:rPr>
                <w:t>DC_28A_n78A</w:t>
              </w:r>
            </w:ins>
          </w:p>
        </w:tc>
      </w:tr>
      <w:tr w:rsidR="00F70979" w:rsidRPr="007B6BD5" w14:paraId="04AA21C5"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3"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4" w:author="Nokia" w:date="2025-05-28T20:27:00Z"/>
          <w:trPrChange w:id="1805" w:author="Nokia" w:date="2025-05-28T20:28:00Z" w16du:dateUtc="2025-05-28T18:28:00Z">
            <w:trPr>
              <w:jc w:val="center"/>
            </w:trPr>
          </w:trPrChange>
        </w:trPr>
        <w:tc>
          <w:tcPr>
            <w:tcW w:w="3539" w:type="dxa"/>
            <w:shd w:val="clear" w:color="auto" w:fill="auto"/>
            <w:noWrap/>
            <w:vAlign w:val="center"/>
            <w:tcPrChange w:id="1806" w:author="Nokia" w:date="2025-05-28T20:28:00Z" w16du:dateUtc="2025-05-28T18:28:00Z">
              <w:tcPr>
                <w:tcW w:w="3539" w:type="dxa"/>
                <w:shd w:val="clear" w:color="auto" w:fill="auto"/>
                <w:noWrap/>
              </w:tcPr>
            </w:tcPrChange>
          </w:tcPr>
          <w:p w14:paraId="39F98720" w14:textId="41DC361F" w:rsidR="00F70979" w:rsidRPr="007B6BD5" w:rsidRDefault="00F70979" w:rsidP="00F70979">
            <w:pPr>
              <w:pStyle w:val="TAC"/>
              <w:keepNext w:val="0"/>
              <w:keepLines w:val="0"/>
              <w:rPr>
                <w:ins w:id="1807" w:author="Nokia" w:date="2025-05-28T20:27:00Z" w16du:dateUtc="2025-05-28T18:27:00Z"/>
                <w:rFonts w:cs="Arial"/>
                <w:bCs/>
                <w:szCs w:val="18"/>
              </w:rPr>
            </w:pPr>
            <w:ins w:id="1808" w:author="Nokia" w:date="2025-05-28T20:28:00Z" w16du:dateUtc="2025-05-28T18:28:00Z">
              <w:r w:rsidRPr="00AB2E26">
                <w:rPr>
                  <w:rFonts w:cs="Arial"/>
                  <w:bCs/>
                  <w:szCs w:val="18"/>
                </w:rPr>
                <w:t>DC_3A-8A-20A-28A-38A_n1A</w:t>
              </w:r>
            </w:ins>
          </w:p>
        </w:tc>
        <w:tc>
          <w:tcPr>
            <w:tcW w:w="3544" w:type="dxa"/>
            <w:vAlign w:val="center"/>
            <w:tcPrChange w:id="1809" w:author="Nokia" w:date="2025-05-28T20:28:00Z" w16du:dateUtc="2025-05-28T18:28:00Z">
              <w:tcPr>
                <w:tcW w:w="3544" w:type="dxa"/>
              </w:tcPr>
            </w:tcPrChange>
          </w:tcPr>
          <w:p w14:paraId="3815195B" w14:textId="77777777" w:rsidR="00F70979" w:rsidRPr="00AB2E26" w:rsidRDefault="00F70979" w:rsidP="00F70979">
            <w:pPr>
              <w:spacing w:after="0"/>
              <w:jc w:val="center"/>
              <w:rPr>
                <w:ins w:id="1810" w:author="Nokia" w:date="2025-05-28T20:28:00Z" w16du:dateUtc="2025-05-28T18:28:00Z"/>
                <w:rFonts w:ascii="Arial" w:hAnsi="Arial" w:cs="Arial"/>
                <w:bCs/>
                <w:sz w:val="18"/>
                <w:szCs w:val="18"/>
                <w:lang w:eastAsia="zh-CN"/>
              </w:rPr>
            </w:pPr>
            <w:ins w:id="1811" w:author="Nokia" w:date="2025-05-28T20:28:00Z" w16du:dateUtc="2025-05-28T18:28:00Z">
              <w:r w:rsidRPr="00AB2E26">
                <w:rPr>
                  <w:rFonts w:ascii="Arial" w:hAnsi="Arial" w:cs="Arial"/>
                  <w:bCs/>
                  <w:sz w:val="18"/>
                  <w:szCs w:val="18"/>
                  <w:lang w:eastAsia="zh-CN"/>
                </w:rPr>
                <w:t>DC_3A_n1A</w:t>
              </w:r>
            </w:ins>
          </w:p>
          <w:p w14:paraId="1C7A8696" w14:textId="77777777" w:rsidR="00F70979" w:rsidRPr="00AB2E26" w:rsidRDefault="00F70979" w:rsidP="00F70979">
            <w:pPr>
              <w:spacing w:after="0"/>
              <w:jc w:val="center"/>
              <w:rPr>
                <w:ins w:id="1812" w:author="Nokia" w:date="2025-05-28T20:28:00Z" w16du:dateUtc="2025-05-28T18:28:00Z"/>
                <w:rFonts w:ascii="Arial" w:hAnsi="Arial" w:cs="Arial"/>
                <w:bCs/>
                <w:sz w:val="18"/>
                <w:szCs w:val="18"/>
                <w:lang w:eastAsia="zh-CN"/>
              </w:rPr>
            </w:pPr>
            <w:ins w:id="1813" w:author="Nokia" w:date="2025-05-28T20:28:00Z" w16du:dateUtc="2025-05-28T18:28:00Z">
              <w:r w:rsidRPr="00AB2E26">
                <w:rPr>
                  <w:rFonts w:ascii="Arial" w:hAnsi="Arial" w:cs="Arial"/>
                  <w:bCs/>
                  <w:sz w:val="18"/>
                  <w:szCs w:val="18"/>
                  <w:lang w:eastAsia="zh-CN"/>
                </w:rPr>
                <w:t>DC_8A_n1A</w:t>
              </w:r>
            </w:ins>
          </w:p>
          <w:p w14:paraId="2389E9C2" w14:textId="77777777" w:rsidR="00F70979" w:rsidRPr="00AB2E26" w:rsidRDefault="00F70979" w:rsidP="00F70979">
            <w:pPr>
              <w:spacing w:after="0"/>
              <w:jc w:val="center"/>
              <w:rPr>
                <w:ins w:id="1814" w:author="Nokia" w:date="2025-05-28T20:28:00Z" w16du:dateUtc="2025-05-28T18:28:00Z"/>
                <w:rFonts w:ascii="Arial" w:hAnsi="Arial" w:cs="Arial"/>
                <w:bCs/>
                <w:sz w:val="18"/>
                <w:szCs w:val="18"/>
                <w:lang w:eastAsia="zh-CN"/>
              </w:rPr>
            </w:pPr>
            <w:ins w:id="1815" w:author="Nokia" w:date="2025-05-28T20:28:00Z" w16du:dateUtc="2025-05-28T18:28:00Z">
              <w:r w:rsidRPr="00AB2E26">
                <w:rPr>
                  <w:rFonts w:ascii="Arial" w:hAnsi="Arial" w:cs="Arial"/>
                  <w:bCs/>
                  <w:sz w:val="18"/>
                  <w:szCs w:val="18"/>
                  <w:lang w:eastAsia="zh-CN"/>
                </w:rPr>
                <w:t>DC_20A_n1A</w:t>
              </w:r>
            </w:ins>
          </w:p>
          <w:p w14:paraId="7CD972F7" w14:textId="77777777" w:rsidR="00F70979" w:rsidRPr="00AB2E26" w:rsidRDefault="00F70979" w:rsidP="00F70979">
            <w:pPr>
              <w:spacing w:after="0"/>
              <w:jc w:val="center"/>
              <w:rPr>
                <w:ins w:id="1816" w:author="Nokia" w:date="2025-05-28T20:28:00Z" w16du:dateUtc="2025-05-28T18:28:00Z"/>
                <w:rFonts w:ascii="Arial" w:hAnsi="Arial" w:cs="Arial"/>
                <w:bCs/>
                <w:sz w:val="18"/>
                <w:szCs w:val="18"/>
                <w:lang w:eastAsia="zh-CN"/>
              </w:rPr>
            </w:pPr>
            <w:ins w:id="1817" w:author="Nokia" w:date="2025-05-28T20:28:00Z" w16du:dateUtc="2025-05-28T18:28:00Z">
              <w:r w:rsidRPr="00AB2E26">
                <w:rPr>
                  <w:rFonts w:ascii="Arial" w:hAnsi="Arial" w:cs="Arial"/>
                  <w:bCs/>
                  <w:sz w:val="18"/>
                  <w:szCs w:val="18"/>
                  <w:lang w:eastAsia="zh-CN"/>
                </w:rPr>
                <w:t>DC_28A_n1A</w:t>
              </w:r>
            </w:ins>
          </w:p>
          <w:p w14:paraId="34C1AA2C" w14:textId="3D1C767A" w:rsidR="00F70979" w:rsidRPr="007B6BD5" w:rsidRDefault="00F70979" w:rsidP="00F70979">
            <w:pPr>
              <w:spacing w:after="0"/>
              <w:jc w:val="center"/>
              <w:rPr>
                <w:ins w:id="1818" w:author="Nokia" w:date="2025-05-28T20:27:00Z" w16du:dateUtc="2025-05-28T18:27:00Z"/>
                <w:rFonts w:ascii="Arial" w:hAnsi="Arial" w:cs="Arial"/>
                <w:bCs/>
                <w:sz w:val="18"/>
                <w:szCs w:val="18"/>
                <w:lang w:eastAsia="zh-CN"/>
              </w:rPr>
            </w:pPr>
            <w:ins w:id="1819" w:author="Nokia" w:date="2025-05-28T20:28:00Z" w16du:dateUtc="2025-05-28T18:28:00Z">
              <w:r w:rsidRPr="00AB2E26">
                <w:rPr>
                  <w:rFonts w:ascii="Arial" w:hAnsi="Arial" w:cs="Arial"/>
                  <w:bCs/>
                  <w:sz w:val="18"/>
                  <w:szCs w:val="18"/>
                  <w:lang w:eastAsia="zh-CN"/>
                </w:rPr>
                <w:t>DC_38A_n1A</w:t>
              </w:r>
            </w:ins>
          </w:p>
        </w:tc>
      </w:tr>
      <w:tr w:rsidR="00F70979" w:rsidRPr="007B6BD5" w14:paraId="438DD0A5"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0"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1" w:author="Nokia" w:date="2025-05-28T20:27:00Z"/>
          <w:trPrChange w:id="1822" w:author="Nokia" w:date="2025-05-28T20:28:00Z" w16du:dateUtc="2025-05-28T18:28:00Z">
            <w:trPr>
              <w:jc w:val="center"/>
            </w:trPr>
          </w:trPrChange>
        </w:trPr>
        <w:tc>
          <w:tcPr>
            <w:tcW w:w="3539" w:type="dxa"/>
            <w:shd w:val="clear" w:color="auto" w:fill="auto"/>
            <w:noWrap/>
            <w:vAlign w:val="center"/>
            <w:tcPrChange w:id="1823" w:author="Nokia" w:date="2025-05-28T20:28:00Z" w16du:dateUtc="2025-05-28T18:28:00Z">
              <w:tcPr>
                <w:tcW w:w="3539" w:type="dxa"/>
                <w:shd w:val="clear" w:color="auto" w:fill="auto"/>
                <w:noWrap/>
              </w:tcPr>
            </w:tcPrChange>
          </w:tcPr>
          <w:p w14:paraId="13A916A7" w14:textId="07F9ECD5" w:rsidR="00F70979" w:rsidRPr="007B6BD5" w:rsidRDefault="00F70979" w:rsidP="00F70979">
            <w:pPr>
              <w:pStyle w:val="TAC"/>
              <w:keepNext w:val="0"/>
              <w:keepLines w:val="0"/>
              <w:rPr>
                <w:ins w:id="1824" w:author="Nokia" w:date="2025-05-28T20:27:00Z" w16du:dateUtc="2025-05-28T18:27:00Z"/>
                <w:rFonts w:cs="Arial"/>
                <w:bCs/>
                <w:szCs w:val="18"/>
              </w:rPr>
            </w:pPr>
            <w:ins w:id="1825" w:author="Nokia" w:date="2025-05-28T20:28:00Z" w16du:dateUtc="2025-05-28T18:28:00Z">
              <w:r w:rsidRPr="00AB2E26">
                <w:rPr>
                  <w:rFonts w:cs="Arial"/>
                  <w:bCs/>
                  <w:szCs w:val="18"/>
                </w:rPr>
                <w:t>DC_3A-8A-20A-28A-40A_n1A</w:t>
              </w:r>
            </w:ins>
          </w:p>
        </w:tc>
        <w:tc>
          <w:tcPr>
            <w:tcW w:w="3544" w:type="dxa"/>
            <w:vAlign w:val="center"/>
            <w:tcPrChange w:id="1826" w:author="Nokia" w:date="2025-05-28T20:28:00Z" w16du:dateUtc="2025-05-28T18:28:00Z">
              <w:tcPr>
                <w:tcW w:w="3544" w:type="dxa"/>
              </w:tcPr>
            </w:tcPrChange>
          </w:tcPr>
          <w:p w14:paraId="19FF57EF" w14:textId="77777777" w:rsidR="00F70979" w:rsidRPr="000A1C32" w:rsidRDefault="00F70979" w:rsidP="00F70979">
            <w:pPr>
              <w:spacing w:after="0"/>
              <w:jc w:val="center"/>
              <w:rPr>
                <w:ins w:id="1827" w:author="Nokia" w:date="2025-05-28T20:28:00Z" w16du:dateUtc="2025-05-28T18:28:00Z"/>
                <w:rFonts w:ascii="Arial" w:hAnsi="Arial" w:cs="Arial"/>
                <w:bCs/>
                <w:sz w:val="18"/>
                <w:szCs w:val="18"/>
                <w:lang w:eastAsia="zh-CN"/>
              </w:rPr>
            </w:pPr>
            <w:ins w:id="1828" w:author="Nokia" w:date="2025-05-28T20:28:00Z" w16du:dateUtc="2025-05-28T18:28:00Z">
              <w:r w:rsidRPr="000A1C32">
                <w:rPr>
                  <w:rFonts w:ascii="Arial" w:hAnsi="Arial" w:cs="Arial"/>
                  <w:bCs/>
                  <w:sz w:val="18"/>
                  <w:szCs w:val="18"/>
                  <w:lang w:eastAsia="zh-CN"/>
                </w:rPr>
                <w:t>DC_3A_n1A</w:t>
              </w:r>
            </w:ins>
          </w:p>
          <w:p w14:paraId="73DD3A45" w14:textId="77777777" w:rsidR="00F70979" w:rsidRPr="000A1C32" w:rsidRDefault="00F70979" w:rsidP="00F70979">
            <w:pPr>
              <w:spacing w:after="0"/>
              <w:jc w:val="center"/>
              <w:rPr>
                <w:ins w:id="1829" w:author="Nokia" w:date="2025-05-28T20:28:00Z" w16du:dateUtc="2025-05-28T18:28:00Z"/>
                <w:rFonts w:ascii="Arial" w:hAnsi="Arial" w:cs="Arial"/>
                <w:bCs/>
                <w:sz w:val="18"/>
                <w:szCs w:val="18"/>
                <w:lang w:eastAsia="zh-CN"/>
              </w:rPr>
            </w:pPr>
            <w:ins w:id="1830" w:author="Nokia" w:date="2025-05-28T20:28:00Z" w16du:dateUtc="2025-05-28T18:28:00Z">
              <w:r w:rsidRPr="000A1C32">
                <w:rPr>
                  <w:rFonts w:ascii="Arial" w:hAnsi="Arial" w:cs="Arial"/>
                  <w:bCs/>
                  <w:sz w:val="18"/>
                  <w:szCs w:val="18"/>
                  <w:lang w:eastAsia="zh-CN"/>
                </w:rPr>
                <w:t>DC_8A_n1A</w:t>
              </w:r>
            </w:ins>
          </w:p>
          <w:p w14:paraId="09117017" w14:textId="77777777" w:rsidR="00F70979" w:rsidRPr="000A1C32" w:rsidRDefault="00F70979" w:rsidP="00F70979">
            <w:pPr>
              <w:spacing w:after="0"/>
              <w:jc w:val="center"/>
              <w:rPr>
                <w:ins w:id="1831" w:author="Nokia" w:date="2025-05-28T20:28:00Z" w16du:dateUtc="2025-05-28T18:28:00Z"/>
                <w:rFonts w:ascii="Arial" w:hAnsi="Arial" w:cs="Arial"/>
                <w:bCs/>
                <w:sz w:val="18"/>
                <w:szCs w:val="18"/>
                <w:lang w:eastAsia="zh-CN"/>
              </w:rPr>
            </w:pPr>
            <w:ins w:id="1832" w:author="Nokia" w:date="2025-05-28T20:28:00Z" w16du:dateUtc="2025-05-28T18:28:00Z">
              <w:r w:rsidRPr="000A1C32">
                <w:rPr>
                  <w:rFonts w:ascii="Arial" w:hAnsi="Arial" w:cs="Arial"/>
                  <w:bCs/>
                  <w:sz w:val="18"/>
                  <w:szCs w:val="18"/>
                  <w:lang w:eastAsia="zh-CN"/>
                </w:rPr>
                <w:t>DC_20A_n1A</w:t>
              </w:r>
            </w:ins>
          </w:p>
          <w:p w14:paraId="7D05E21E" w14:textId="77777777" w:rsidR="00F70979" w:rsidRPr="000A1C32" w:rsidRDefault="00F70979" w:rsidP="00F70979">
            <w:pPr>
              <w:spacing w:after="0"/>
              <w:jc w:val="center"/>
              <w:rPr>
                <w:ins w:id="1833" w:author="Nokia" w:date="2025-05-28T20:28:00Z" w16du:dateUtc="2025-05-28T18:28:00Z"/>
                <w:rFonts w:ascii="Arial" w:hAnsi="Arial" w:cs="Arial"/>
                <w:bCs/>
                <w:sz w:val="18"/>
                <w:szCs w:val="18"/>
                <w:lang w:eastAsia="zh-CN"/>
              </w:rPr>
            </w:pPr>
            <w:ins w:id="1834" w:author="Nokia" w:date="2025-05-28T20:28:00Z" w16du:dateUtc="2025-05-28T18:28:00Z">
              <w:r w:rsidRPr="000A1C32">
                <w:rPr>
                  <w:rFonts w:ascii="Arial" w:hAnsi="Arial" w:cs="Arial"/>
                  <w:bCs/>
                  <w:sz w:val="18"/>
                  <w:szCs w:val="18"/>
                  <w:lang w:eastAsia="zh-CN"/>
                </w:rPr>
                <w:t>DC_28A_n1A</w:t>
              </w:r>
            </w:ins>
          </w:p>
          <w:p w14:paraId="58D6CD46" w14:textId="65C088D7" w:rsidR="00F70979" w:rsidRPr="007B6BD5" w:rsidRDefault="00F70979" w:rsidP="00F70979">
            <w:pPr>
              <w:spacing w:after="0"/>
              <w:jc w:val="center"/>
              <w:rPr>
                <w:ins w:id="1835" w:author="Nokia" w:date="2025-05-28T20:27:00Z" w16du:dateUtc="2025-05-28T18:27:00Z"/>
                <w:rFonts w:ascii="Arial" w:hAnsi="Arial" w:cs="Arial"/>
                <w:bCs/>
                <w:sz w:val="18"/>
                <w:szCs w:val="18"/>
                <w:lang w:eastAsia="zh-CN"/>
              </w:rPr>
            </w:pPr>
            <w:ins w:id="1836" w:author="Nokia" w:date="2025-05-28T20:28:00Z" w16du:dateUtc="2025-05-28T18:28:00Z">
              <w:r w:rsidRPr="000A1C32">
                <w:rPr>
                  <w:rFonts w:ascii="Arial" w:hAnsi="Arial" w:cs="Arial"/>
                  <w:bCs/>
                  <w:sz w:val="18"/>
                  <w:szCs w:val="18"/>
                  <w:lang w:eastAsia="zh-CN"/>
                </w:rPr>
                <w:t>DC_40A_n1A</w:t>
              </w:r>
            </w:ins>
          </w:p>
        </w:tc>
      </w:tr>
      <w:tr w:rsidR="00F70979" w:rsidRPr="007B6BD5" w14:paraId="7EDACB55"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7"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8" w:author="Nokia" w:date="2025-05-28T20:27:00Z"/>
          <w:trPrChange w:id="1839" w:author="Nokia" w:date="2025-05-28T20:28:00Z" w16du:dateUtc="2025-05-28T18:28:00Z">
            <w:trPr>
              <w:jc w:val="center"/>
            </w:trPr>
          </w:trPrChange>
        </w:trPr>
        <w:tc>
          <w:tcPr>
            <w:tcW w:w="3539" w:type="dxa"/>
            <w:shd w:val="clear" w:color="auto" w:fill="auto"/>
            <w:noWrap/>
            <w:vAlign w:val="center"/>
            <w:tcPrChange w:id="1840" w:author="Nokia" w:date="2025-05-28T20:28:00Z" w16du:dateUtc="2025-05-28T18:28:00Z">
              <w:tcPr>
                <w:tcW w:w="3539" w:type="dxa"/>
                <w:shd w:val="clear" w:color="auto" w:fill="auto"/>
                <w:noWrap/>
              </w:tcPr>
            </w:tcPrChange>
          </w:tcPr>
          <w:p w14:paraId="4BD8DEEF" w14:textId="264E8855" w:rsidR="00F70979" w:rsidRPr="007B6BD5" w:rsidRDefault="00F70979" w:rsidP="00F70979">
            <w:pPr>
              <w:pStyle w:val="TAC"/>
              <w:keepNext w:val="0"/>
              <w:keepLines w:val="0"/>
              <w:rPr>
                <w:ins w:id="1841" w:author="Nokia" w:date="2025-05-28T20:27:00Z" w16du:dateUtc="2025-05-28T18:27:00Z"/>
                <w:rFonts w:cs="Arial"/>
                <w:bCs/>
                <w:szCs w:val="18"/>
              </w:rPr>
            </w:pPr>
            <w:ins w:id="1842" w:author="Nokia" w:date="2025-05-28T20:28:00Z" w16du:dateUtc="2025-05-28T18:28:00Z">
              <w:r w:rsidRPr="00A63059">
                <w:rPr>
                  <w:rFonts w:cs="Arial"/>
                  <w:bCs/>
                  <w:szCs w:val="18"/>
                </w:rPr>
                <w:t>DC_3A-8A-20A-38A_n1A-n28A</w:t>
              </w:r>
            </w:ins>
          </w:p>
        </w:tc>
        <w:tc>
          <w:tcPr>
            <w:tcW w:w="3544" w:type="dxa"/>
            <w:vAlign w:val="center"/>
            <w:tcPrChange w:id="1843" w:author="Nokia" w:date="2025-05-28T20:28:00Z" w16du:dateUtc="2025-05-28T18:28:00Z">
              <w:tcPr>
                <w:tcW w:w="3544" w:type="dxa"/>
              </w:tcPr>
            </w:tcPrChange>
          </w:tcPr>
          <w:p w14:paraId="2DD0F1C2" w14:textId="77777777" w:rsidR="00F70979" w:rsidRPr="00A10033" w:rsidRDefault="00F70979" w:rsidP="00F70979">
            <w:pPr>
              <w:spacing w:after="0"/>
              <w:jc w:val="center"/>
              <w:rPr>
                <w:ins w:id="1844" w:author="Nokia" w:date="2025-05-28T20:28:00Z" w16du:dateUtc="2025-05-28T18:28:00Z"/>
                <w:rFonts w:ascii="Arial" w:hAnsi="Arial" w:cs="Arial"/>
                <w:bCs/>
                <w:sz w:val="18"/>
                <w:szCs w:val="18"/>
                <w:lang w:eastAsia="zh-CN"/>
              </w:rPr>
            </w:pPr>
            <w:ins w:id="1845" w:author="Nokia" w:date="2025-05-28T20:28:00Z" w16du:dateUtc="2025-05-28T18:28:00Z">
              <w:r w:rsidRPr="00A10033">
                <w:rPr>
                  <w:rFonts w:ascii="Arial" w:hAnsi="Arial" w:cs="Arial"/>
                  <w:bCs/>
                  <w:sz w:val="18"/>
                  <w:szCs w:val="18"/>
                  <w:lang w:eastAsia="zh-CN"/>
                </w:rPr>
                <w:t>DC_3A_n1A</w:t>
              </w:r>
            </w:ins>
          </w:p>
          <w:p w14:paraId="43D760E4" w14:textId="77777777" w:rsidR="00F70979" w:rsidRPr="00A10033" w:rsidRDefault="00F70979" w:rsidP="00F70979">
            <w:pPr>
              <w:spacing w:after="0"/>
              <w:jc w:val="center"/>
              <w:rPr>
                <w:ins w:id="1846" w:author="Nokia" w:date="2025-05-28T20:28:00Z" w16du:dateUtc="2025-05-28T18:28:00Z"/>
                <w:rFonts w:ascii="Arial" w:hAnsi="Arial" w:cs="Arial"/>
                <w:bCs/>
                <w:sz w:val="18"/>
                <w:szCs w:val="18"/>
                <w:lang w:eastAsia="zh-CN"/>
              </w:rPr>
            </w:pPr>
            <w:ins w:id="1847" w:author="Nokia" w:date="2025-05-28T20:28:00Z" w16du:dateUtc="2025-05-28T18:28:00Z">
              <w:r w:rsidRPr="00A10033">
                <w:rPr>
                  <w:rFonts w:ascii="Arial" w:hAnsi="Arial" w:cs="Arial"/>
                  <w:bCs/>
                  <w:sz w:val="18"/>
                  <w:szCs w:val="18"/>
                  <w:lang w:eastAsia="zh-CN"/>
                </w:rPr>
                <w:t>DC_8A_n1A</w:t>
              </w:r>
            </w:ins>
          </w:p>
          <w:p w14:paraId="38ACD442" w14:textId="77777777" w:rsidR="00F70979" w:rsidRPr="00A10033" w:rsidRDefault="00F70979" w:rsidP="00F70979">
            <w:pPr>
              <w:spacing w:after="0"/>
              <w:jc w:val="center"/>
              <w:rPr>
                <w:ins w:id="1848" w:author="Nokia" w:date="2025-05-28T20:28:00Z" w16du:dateUtc="2025-05-28T18:28:00Z"/>
                <w:rFonts w:ascii="Arial" w:hAnsi="Arial" w:cs="Arial"/>
                <w:bCs/>
                <w:sz w:val="18"/>
                <w:szCs w:val="18"/>
                <w:lang w:eastAsia="zh-CN"/>
              </w:rPr>
            </w:pPr>
            <w:ins w:id="1849" w:author="Nokia" w:date="2025-05-28T20:28:00Z" w16du:dateUtc="2025-05-28T18:28:00Z">
              <w:r w:rsidRPr="00A10033">
                <w:rPr>
                  <w:rFonts w:ascii="Arial" w:hAnsi="Arial" w:cs="Arial"/>
                  <w:bCs/>
                  <w:sz w:val="18"/>
                  <w:szCs w:val="18"/>
                  <w:lang w:eastAsia="zh-CN"/>
                </w:rPr>
                <w:t>DC_20A_n1A</w:t>
              </w:r>
            </w:ins>
          </w:p>
          <w:p w14:paraId="5957C21D" w14:textId="77777777" w:rsidR="00F70979" w:rsidRPr="00A10033" w:rsidRDefault="00F70979" w:rsidP="00F70979">
            <w:pPr>
              <w:spacing w:after="0"/>
              <w:jc w:val="center"/>
              <w:rPr>
                <w:ins w:id="1850" w:author="Nokia" w:date="2025-05-28T20:28:00Z" w16du:dateUtc="2025-05-28T18:28:00Z"/>
                <w:rFonts w:ascii="Arial" w:hAnsi="Arial" w:cs="Arial"/>
                <w:bCs/>
                <w:sz w:val="18"/>
                <w:szCs w:val="18"/>
                <w:lang w:eastAsia="zh-CN"/>
              </w:rPr>
            </w:pPr>
            <w:ins w:id="1851" w:author="Nokia" w:date="2025-05-28T20:28:00Z" w16du:dateUtc="2025-05-28T18:28:00Z">
              <w:r w:rsidRPr="00A10033">
                <w:rPr>
                  <w:rFonts w:ascii="Arial" w:hAnsi="Arial" w:cs="Arial"/>
                  <w:bCs/>
                  <w:sz w:val="18"/>
                  <w:szCs w:val="18"/>
                  <w:lang w:eastAsia="zh-CN"/>
                </w:rPr>
                <w:t>DC_38A_n1A</w:t>
              </w:r>
            </w:ins>
          </w:p>
          <w:p w14:paraId="16BEC015" w14:textId="77777777" w:rsidR="00F70979" w:rsidRPr="00A10033" w:rsidRDefault="00F70979" w:rsidP="00F70979">
            <w:pPr>
              <w:spacing w:after="0"/>
              <w:jc w:val="center"/>
              <w:rPr>
                <w:ins w:id="1852" w:author="Nokia" w:date="2025-05-28T20:28:00Z" w16du:dateUtc="2025-05-28T18:28:00Z"/>
                <w:rFonts w:ascii="Arial" w:hAnsi="Arial" w:cs="Arial"/>
                <w:bCs/>
                <w:sz w:val="18"/>
                <w:szCs w:val="18"/>
                <w:lang w:eastAsia="zh-CN"/>
              </w:rPr>
            </w:pPr>
            <w:ins w:id="1853" w:author="Nokia" w:date="2025-05-28T20:28:00Z" w16du:dateUtc="2025-05-28T18:28:00Z">
              <w:r w:rsidRPr="00A10033">
                <w:rPr>
                  <w:rFonts w:ascii="Arial" w:hAnsi="Arial" w:cs="Arial"/>
                  <w:bCs/>
                  <w:sz w:val="18"/>
                  <w:szCs w:val="18"/>
                  <w:lang w:eastAsia="zh-CN"/>
                </w:rPr>
                <w:t>DC_3A_n28A</w:t>
              </w:r>
            </w:ins>
          </w:p>
          <w:p w14:paraId="2EDBAE89" w14:textId="77777777" w:rsidR="00F70979" w:rsidRPr="00A10033" w:rsidRDefault="00F70979" w:rsidP="00F70979">
            <w:pPr>
              <w:spacing w:after="0"/>
              <w:jc w:val="center"/>
              <w:rPr>
                <w:ins w:id="1854" w:author="Nokia" w:date="2025-05-28T20:28:00Z" w16du:dateUtc="2025-05-28T18:28:00Z"/>
                <w:rFonts w:ascii="Arial" w:hAnsi="Arial" w:cs="Arial"/>
                <w:bCs/>
                <w:sz w:val="18"/>
                <w:szCs w:val="18"/>
                <w:lang w:eastAsia="zh-CN"/>
              </w:rPr>
            </w:pPr>
            <w:ins w:id="1855" w:author="Nokia" w:date="2025-05-28T20:28:00Z" w16du:dateUtc="2025-05-28T18:28:00Z">
              <w:r w:rsidRPr="00A10033">
                <w:rPr>
                  <w:rFonts w:ascii="Arial" w:hAnsi="Arial" w:cs="Arial"/>
                  <w:bCs/>
                  <w:sz w:val="18"/>
                  <w:szCs w:val="18"/>
                  <w:lang w:eastAsia="zh-CN"/>
                </w:rPr>
                <w:t>DC_8A_n28A</w:t>
              </w:r>
            </w:ins>
          </w:p>
          <w:p w14:paraId="3CC38D7E" w14:textId="77777777" w:rsidR="00F70979" w:rsidRPr="00A10033" w:rsidRDefault="00F70979" w:rsidP="00F70979">
            <w:pPr>
              <w:spacing w:after="0"/>
              <w:jc w:val="center"/>
              <w:rPr>
                <w:ins w:id="1856" w:author="Nokia" w:date="2025-05-28T20:28:00Z" w16du:dateUtc="2025-05-28T18:28:00Z"/>
                <w:rFonts w:ascii="Arial" w:hAnsi="Arial" w:cs="Arial"/>
                <w:bCs/>
                <w:sz w:val="18"/>
                <w:szCs w:val="18"/>
                <w:lang w:eastAsia="zh-CN"/>
              </w:rPr>
            </w:pPr>
            <w:ins w:id="1857" w:author="Nokia" w:date="2025-05-28T20:28:00Z" w16du:dateUtc="2025-05-28T18:28:00Z">
              <w:r w:rsidRPr="00A10033">
                <w:rPr>
                  <w:rFonts w:ascii="Arial" w:hAnsi="Arial" w:cs="Arial"/>
                  <w:bCs/>
                  <w:sz w:val="18"/>
                  <w:szCs w:val="18"/>
                  <w:lang w:eastAsia="zh-CN"/>
                </w:rPr>
                <w:t>DC_20A_n28A</w:t>
              </w:r>
            </w:ins>
          </w:p>
          <w:p w14:paraId="59ED4772" w14:textId="3517FECE" w:rsidR="00F70979" w:rsidRPr="007B6BD5" w:rsidRDefault="00F70979" w:rsidP="00F70979">
            <w:pPr>
              <w:spacing w:after="0"/>
              <w:jc w:val="center"/>
              <w:rPr>
                <w:ins w:id="1858" w:author="Nokia" w:date="2025-05-28T20:27:00Z" w16du:dateUtc="2025-05-28T18:27:00Z"/>
                <w:rFonts w:ascii="Arial" w:hAnsi="Arial" w:cs="Arial"/>
                <w:bCs/>
                <w:sz w:val="18"/>
                <w:szCs w:val="18"/>
                <w:lang w:eastAsia="zh-CN"/>
              </w:rPr>
            </w:pPr>
            <w:ins w:id="1859" w:author="Nokia" w:date="2025-05-28T20:28:00Z" w16du:dateUtc="2025-05-28T18:28:00Z">
              <w:r w:rsidRPr="00A10033">
                <w:rPr>
                  <w:rFonts w:ascii="Arial" w:hAnsi="Arial" w:cs="Arial"/>
                  <w:bCs/>
                  <w:sz w:val="18"/>
                  <w:szCs w:val="18"/>
                  <w:lang w:eastAsia="zh-CN"/>
                </w:rPr>
                <w:t>DC_38A_n28A</w:t>
              </w:r>
            </w:ins>
          </w:p>
        </w:tc>
      </w:tr>
      <w:tr w:rsidR="00F70979" w:rsidRPr="007B6BD5" w14:paraId="3A7ADC0B"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0"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1" w:author="Nokia" w:date="2025-05-28T20:27:00Z"/>
          <w:trPrChange w:id="1862" w:author="Nokia" w:date="2025-05-28T20:28:00Z" w16du:dateUtc="2025-05-28T18:28:00Z">
            <w:trPr>
              <w:jc w:val="center"/>
            </w:trPr>
          </w:trPrChange>
        </w:trPr>
        <w:tc>
          <w:tcPr>
            <w:tcW w:w="3539" w:type="dxa"/>
            <w:shd w:val="clear" w:color="auto" w:fill="auto"/>
            <w:noWrap/>
            <w:vAlign w:val="center"/>
            <w:tcPrChange w:id="1863" w:author="Nokia" w:date="2025-05-28T20:28:00Z" w16du:dateUtc="2025-05-28T18:28:00Z">
              <w:tcPr>
                <w:tcW w:w="3539" w:type="dxa"/>
                <w:shd w:val="clear" w:color="auto" w:fill="auto"/>
                <w:noWrap/>
              </w:tcPr>
            </w:tcPrChange>
          </w:tcPr>
          <w:p w14:paraId="6890F8FF" w14:textId="7496EB1E" w:rsidR="00F70979" w:rsidRPr="007B6BD5" w:rsidRDefault="00F70979" w:rsidP="00F70979">
            <w:pPr>
              <w:pStyle w:val="TAC"/>
              <w:keepNext w:val="0"/>
              <w:keepLines w:val="0"/>
              <w:rPr>
                <w:ins w:id="1864" w:author="Nokia" w:date="2025-05-28T20:27:00Z" w16du:dateUtc="2025-05-28T18:27:00Z"/>
                <w:rFonts w:cs="Arial"/>
                <w:bCs/>
                <w:szCs w:val="18"/>
              </w:rPr>
            </w:pPr>
            <w:ins w:id="1865" w:author="Nokia" w:date="2025-05-28T20:28:00Z" w16du:dateUtc="2025-05-28T18:28:00Z">
              <w:r w:rsidRPr="009B3DBC">
                <w:rPr>
                  <w:rFonts w:cs="Arial"/>
                  <w:bCs/>
                  <w:szCs w:val="18"/>
                </w:rPr>
                <w:t>DC_3A-8A-20A-40A_n1A-n28A</w:t>
              </w:r>
            </w:ins>
          </w:p>
        </w:tc>
        <w:tc>
          <w:tcPr>
            <w:tcW w:w="3544" w:type="dxa"/>
            <w:vAlign w:val="center"/>
            <w:tcPrChange w:id="1866" w:author="Nokia" w:date="2025-05-28T20:28:00Z" w16du:dateUtc="2025-05-28T18:28:00Z">
              <w:tcPr>
                <w:tcW w:w="3544" w:type="dxa"/>
              </w:tcPr>
            </w:tcPrChange>
          </w:tcPr>
          <w:p w14:paraId="5CC6C646" w14:textId="77777777" w:rsidR="00F70979" w:rsidRPr="009B3DBC" w:rsidRDefault="00F70979" w:rsidP="00F70979">
            <w:pPr>
              <w:spacing w:after="0"/>
              <w:jc w:val="center"/>
              <w:rPr>
                <w:ins w:id="1867" w:author="Nokia" w:date="2025-05-28T20:28:00Z" w16du:dateUtc="2025-05-28T18:28:00Z"/>
                <w:rFonts w:ascii="Arial" w:hAnsi="Arial" w:cs="Arial"/>
                <w:bCs/>
                <w:sz w:val="18"/>
                <w:szCs w:val="18"/>
                <w:lang w:eastAsia="zh-CN"/>
              </w:rPr>
            </w:pPr>
            <w:ins w:id="1868" w:author="Nokia" w:date="2025-05-28T20:28:00Z" w16du:dateUtc="2025-05-28T18:28:00Z">
              <w:r w:rsidRPr="009B3DBC">
                <w:rPr>
                  <w:rFonts w:ascii="Arial" w:hAnsi="Arial" w:cs="Arial"/>
                  <w:bCs/>
                  <w:sz w:val="18"/>
                  <w:szCs w:val="18"/>
                  <w:lang w:eastAsia="zh-CN"/>
                </w:rPr>
                <w:t>DC_3A_n1A</w:t>
              </w:r>
            </w:ins>
          </w:p>
          <w:p w14:paraId="50B14651" w14:textId="77777777" w:rsidR="00F70979" w:rsidRPr="009B3DBC" w:rsidRDefault="00F70979" w:rsidP="00F70979">
            <w:pPr>
              <w:spacing w:after="0"/>
              <w:jc w:val="center"/>
              <w:rPr>
                <w:ins w:id="1869" w:author="Nokia" w:date="2025-05-28T20:28:00Z" w16du:dateUtc="2025-05-28T18:28:00Z"/>
                <w:rFonts w:ascii="Arial" w:hAnsi="Arial" w:cs="Arial"/>
                <w:bCs/>
                <w:sz w:val="18"/>
                <w:szCs w:val="18"/>
                <w:lang w:eastAsia="zh-CN"/>
              </w:rPr>
            </w:pPr>
            <w:ins w:id="1870" w:author="Nokia" w:date="2025-05-28T20:28:00Z" w16du:dateUtc="2025-05-28T18:28:00Z">
              <w:r w:rsidRPr="009B3DBC">
                <w:rPr>
                  <w:rFonts w:ascii="Arial" w:hAnsi="Arial" w:cs="Arial"/>
                  <w:bCs/>
                  <w:sz w:val="18"/>
                  <w:szCs w:val="18"/>
                  <w:lang w:eastAsia="zh-CN"/>
                </w:rPr>
                <w:t>DC_8A_n1A</w:t>
              </w:r>
            </w:ins>
          </w:p>
          <w:p w14:paraId="3BE377EE" w14:textId="77777777" w:rsidR="00F70979" w:rsidRPr="009B3DBC" w:rsidRDefault="00F70979" w:rsidP="00F70979">
            <w:pPr>
              <w:spacing w:after="0"/>
              <w:jc w:val="center"/>
              <w:rPr>
                <w:ins w:id="1871" w:author="Nokia" w:date="2025-05-28T20:28:00Z" w16du:dateUtc="2025-05-28T18:28:00Z"/>
                <w:rFonts w:ascii="Arial" w:hAnsi="Arial" w:cs="Arial"/>
                <w:bCs/>
                <w:sz w:val="18"/>
                <w:szCs w:val="18"/>
                <w:lang w:eastAsia="zh-CN"/>
              </w:rPr>
            </w:pPr>
            <w:ins w:id="1872" w:author="Nokia" w:date="2025-05-28T20:28:00Z" w16du:dateUtc="2025-05-28T18:28:00Z">
              <w:r w:rsidRPr="009B3DBC">
                <w:rPr>
                  <w:rFonts w:ascii="Arial" w:hAnsi="Arial" w:cs="Arial"/>
                  <w:bCs/>
                  <w:sz w:val="18"/>
                  <w:szCs w:val="18"/>
                  <w:lang w:eastAsia="zh-CN"/>
                </w:rPr>
                <w:t>DC_20A_n1A</w:t>
              </w:r>
            </w:ins>
          </w:p>
          <w:p w14:paraId="207CAB85" w14:textId="77777777" w:rsidR="00F70979" w:rsidRPr="009B3DBC" w:rsidRDefault="00F70979" w:rsidP="00F70979">
            <w:pPr>
              <w:spacing w:after="0"/>
              <w:jc w:val="center"/>
              <w:rPr>
                <w:ins w:id="1873" w:author="Nokia" w:date="2025-05-28T20:28:00Z" w16du:dateUtc="2025-05-28T18:28:00Z"/>
                <w:rFonts w:ascii="Arial" w:hAnsi="Arial" w:cs="Arial"/>
                <w:bCs/>
                <w:sz w:val="18"/>
                <w:szCs w:val="18"/>
                <w:lang w:eastAsia="zh-CN"/>
              </w:rPr>
            </w:pPr>
            <w:ins w:id="1874" w:author="Nokia" w:date="2025-05-28T20:28:00Z" w16du:dateUtc="2025-05-28T18:28:00Z">
              <w:r w:rsidRPr="009B3DBC">
                <w:rPr>
                  <w:rFonts w:ascii="Arial" w:hAnsi="Arial" w:cs="Arial"/>
                  <w:bCs/>
                  <w:sz w:val="18"/>
                  <w:szCs w:val="18"/>
                  <w:lang w:eastAsia="zh-CN"/>
                </w:rPr>
                <w:t>DC_40A_n1A</w:t>
              </w:r>
            </w:ins>
          </w:p>
          <w:p w14:paraId="69CCE0C9" w14:textId="77777777" w:rsidR="00F70979" w:rsidRPr="009B3DBC" w:rsidRDefault="00F70979" w:rsidP="00F70979">
            <w:pPr>
              <w:spacing w:after="0"/>
              <w:jc w:val="center"/>
              <w:rPr>
                <w:ins w:id="1875" w:author="Nokia" w:date="2025-05-28T20:28:00Z" w16du:dateUtc="2025-05-28T18:28:00Z"/>
                <w:rFonts w:ascii="Arial" w:hAnsi="Arial" w:cs="Arial"/>
                <w:bCs/>
                <w:sz w:val="18"/>
                <w:szCs w:val="18"/>
                <w:lang w:eastAsia="zh-CN"/>
              </w:rPr>
            </w:pPr>
            <w:ins w:id="1876" w:author="Nokia" w:date="2025-05-28T20:28:00Z" w16du:dateUtc="2025-05-28T18:28:00Z">
              <w:r w:rsidRPr="009B3DBC">
                <w:rPr>
                  <w:rFonts w:ascii="Arial" w:hAnsi="Arial" w:cs="Arial"/>
                  <w:bCs/>
                  <w:sz w:val="18"/>
                  <w:szCs w:val="18"/>
                  <w:lang w:eastAsia="zh-CN"/>
                </w:rPr>
                <w:t>DC_3A_n28A</w:t>
              </w:r>
            </w:ins>
          </w:p>
          <w:p w14:paraId="73D86631" w14:textId="77777777" w:rsidR="00F70979" w:rsidRPr="009B3DBC" w:rsidRDefault="00F70979" w:rsidP="00F70979">
            <w:pPr>
              <w:spacing w:after="0"/>
              <w:jc w:val="center"/>
              <w:rPr>
                <w:ins w:id="1877" w:author="Nokia" w:date="2025-05-28T20:28:00Z" w16du:dateUtc="2025-05-28T18:28:00Z"/>
                <w:rFonts w:ascii="Arial" w:hAnsi="Arial" w:cs="Arial"/>
                <w:bCs/>
                <w:sz w:val="18"/>
                <w:szCs w:val="18"/>
                <w:lang w:eastAsia="zh-CN"/>
              </w:rPr>
            </w:pPr>
            <w:ins w:id="1878" w:author="Nokia" w:date="2025-05-28T20:28:00Z" w16du:dateUtc="2025-05-28T18:28:00Z">
              <w:r w:rsidRPr="009B3DBC">
                <w:rPr>
                  <w:rFonts w:ascii="Arial" w:hAnsi="Arial" w:cs="Arial"/>
                  <w:bCs/>
                  <w:sz w:val="18"/>
                  <w:szCs w:val="18"/>
                  <w:lang w:eastAsia="zh-CN"/>
                </w:rPr>
                <w:t>DC_8A_n28A</w:t>
              </w:r>
            </w:ins>
          </w:p>
          <w:p w14:paraId="4FD56A93" w14:textId="77777777" w:rsidR="00F70979" w:rsidRPr="009B3DBC" w:rsidRDefault="00F70979" w:rsidP="00F70979">
            <w:pPr>
              <w:spacing w:after="0"/>
              <w:jc w:val="center"/>
              <w:rPr>
                <w:ins w:id="1879" w:author="Nokia" w:date="2025-05-28T20:28:00Z" w16du:dateUtc="2025-05-28T18:28:00Z"/>
                <w:rFonts w:ascii="Arial" w:hAnsi="Arial" w:cs="Arial"/>
                <w:bCs/>
                <w:sz w:val="18"/>
                <w:szCs w:val="18"/>
                <w:lang w:eastAsia="zh-CN"/>
              </w:rPr>
            </w:pPr>
            <w:ins w:id="1880" w:author="Nokia" w:date="2025-05-28T20:28:00Z" w16du:dateUtc="2025-05-28T18:28:00Z">
              <w:r w:rsidRPr="009B3DBC">
                <w:rPr>
                  <w:rFonts w:ascii="Arial" w:hAnsi="Arial" w:cs="Arial"/>
                  <w:bCs/>
                  <w:sz w:val="18"/>
                  <w:szCs w:val="18"/>
                  <w:lang w:eastAsia="zh-CN"/>
                </w:rPr>
                <w:t>DC_20A_n28A</w:t>
              </w:r>
            </w:ins>
          </w:p>
          <w:p w14:paraId="1CAD2BED" w14:textId="49665E25" w:rsidR="00F70979" w:rsidRPr="007B6BD5" w:rsidRDefault="00F70979" w:rsidP="00F70979">
            <w:pPr>
              <w:spacing w:after="0"/>
              <w:jc w:val="center"/>
              <w:rPr>
                <w:ins w:id="1881" w:author="Nokia" w:date="2025-05-28T20:27:00Z" w16du:dateUtc="2025-05-28T18:27:00Z"/>
                <w:rFonts w:ascii="Arial" w:hAnsi="Arial" w:cs="Arial"/>
                <w:bCs/>
                <w:sz w:val="18"/>
                <w:szCs w:val="18"/>
                <w:lang w:eastAsia="zh-CN"/>
              </w:rPr>
            </w:pPr>
            <w:ins w:id="1882" w:author="Nokia" w:date="2025-05-28T20:28:00Z" w16du:dateUtc="2025-05-28T18:28:00Z">
              <w:r w:rsidRPr="009B3DBC">
                <w:rPr>
                  <w:rFonts w:ascii="Arial" w:hAnsi="Arial" w:cs="Arial"/>
                  <w:bCs/>
                  <w:sz w:val="18"/>
                  <w:szCs w:val="18"/>
                  <w:lang w:eastAsia="zh-CN"/>
                </w:rPr>
                <w:t>DC_40A_n28A</w:t>
              </w:r>
            </w:ins>
          </w:p>
        </w:tc>
      </w:tr>
      <w:tr w:rsidR="00F70979" w:rsidRPr="007B6BD5" w14:paraId="1A614575"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3"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4" w:author="Nokia" w:date="2025-05-28T20:27:00Z"/>
          <w:trPrChange w:id="1885" w:author="Nokia" w:date="2025-05-28T20:28:00Z" w16du:dateUtc="2025-05-28T18:28:00Z">
            <w:trPr>
              <w:jc w:val="center"/>
            </w:trPr>
          </w:trPrChange>
        </w:trPr>
        <w:tc>
          <w:tcPr>
            <w:tcW w:w="3539" w:type="dxa"/>
            <w:shd w:val="clear" w:color="auto" w:fill="auto"/>
            <w:noWrap/>
            <w:vAlign w:val="center"/>
            <w:tcPrChange w:id="1886" w:author="Nokia" w:date="2025-05-28T20:28:00Z" w16du:dateUtc="2025-05-28T18:28:00Z">
              <w:tcPr>
                <w:tcW w:w="3539" w:type="dxa"/>
                <w:shd w:val="clear" w:color="auto" w:fill="auto"/>
                <w:noWrap/>
              </w:tcPr>
            </w:tcPrChange>
          </w:tcPr>
          <w:p w14:paraId="5115C9E1" w14:textId="77369BFD" w:rsidR="00F70979" w:rsidRPr="007B6BD5" w:rsidRDefault="00F70979" w:rsidP="00F70979">
            <w:pPr>
              <w:pStyle w:val="TAC"/>
              <w:keepNext w:val="0"/>
              <w:keepLines w:val="0"/>
              <w:rPr>
                <w:ins w:id="1887" w:author="Nokia" w:date="2025-05-28T20:27:00Z" w16du:dateUtc="2025-05-28T18:27:00Z"/>
                <w:rFonts w:cs="Arial"/>
                <w:bCs/>
                <w:szCs w:val="18"/>
              </w:rPr>
            </w:pPr>
            <w:ins w:id="1888" w:author="Nokia" w:date="2025-05-28T20:28:00Z" w16du:dateUtc="2025-05-28T18:28:00Z">
              <w:r w:rsidRPr="00B160D2">
                <w:rPr>
                  <w:rFonts w:cs="Arial"/>
                  <w:bCs/>
                  <w:szCs w:val="18"/>
                </w:rPr>
                <w:t>DC_3A-8A-20A-40A_n1A-n78A</w:t>
              </w:r>
            </w:ins>
          </w:p>
        </w:tc>
        <w:tc>
          <w:tcPr>
            <w:tcW w:w="3544" w:type="dxa"/>
            <w:vAlign w:val="center"/>
            <w:tcPrChange w:id="1889" w:author="Nokia" w:date="2025-05-28T20:28:00Z" w16du:dateUtc="2025-05-28T18:28:00Z">
              <w:tcPr>
                <w:tcW w:w="3544" w:type="dxa"/>
              </w:tcPr>
            </w:tcPrChange>
          </w:tcPr>
          <w:p w14:paraId="050B1DFE" w14:textId="77777777" w:rsidR="00F70979" w:rsidRPr="00B160D2" w:rsidRDefault="00F70979" w:rsidP="00F70979">
            <w:pPr>
              <w:spacing w:after="0"/>
              <w:jc w:val="center"/>
              <w:rPr>
                <w:ins w:id="1890" w:author="Nokia" w:date="2025-05-28T20:28:00Z" w16du:dateUtc="2025-05-28T18:28:00Z"/>
                <w:rFonts w:ascii="Arial" w:hAnsi="Arial" w:cs="Arial"/>
                <w:bCs/>
                <w:sz w:val="18"/>
                <w:szCs w:val="18"/>
                <w:lang w:eastAsia="zh-CN"/>
              </w:rPr>
            </w:pPr>
            <w:ins w:id="1891" w:author="Nokia" w:date="2025-05-28T20:28:00Z" w16du:dateUtc="2025-05-28T18:28:00Z">
              <w:r w:rsidRPr="00B160D2">
                <w:rPr>
                  <w:rFonts w:ascii="Arial" w:hAnsi="Arial" w:cs="Arial"/>
                  <w:bCs/>
                  <w:sz w:val="18"/>
                  <w:szCs w:val="18"/>
                  <w:lang w:eastAsia="zh-CN"/>
                </w:rPr>
                <w:t>DC_3A_n1A</w:t>
              </w:r>
            </w:ins>
          </w:p>
          <w:p w14:paraId="168A4E1A" w14:textId="77777777" w:rsidR="00F70979" w:rsidRPr="00B160D2" w:rsidRDefault="00F70979" w:rsidP="00F70979">
            <w:pPr>
              <w:spacing w:after="0"/>
              <w:jc w:val="center"/>
              <w:rPr>
                <w:ins w:id="1892" w:author="Nokia" w:date="2025-05-28T20:28:00Z" w16du:dateUtc="2025-05-28T18:28:00Z"/>
                <w:rFonts w:ascii="Arial" w:hAnsi="Arial" w:cs="Arial"/>
                <w:bCs/>
                <w:sz w:val="18"/>
                <w:szCs w:val="18"/>
                <w:lang w:eastAsia="zh-CN"/>
              </w:rPr>
            </w:pPr>
            <w:ins w:id="1893" w:author="Nokia" w:date="2025-05-28T20:28:00Z" w16du:dateUtc="2025-05-28T18:28:00Z">
              <w:r w:rsidRPr="00B160D2">
                <w:rPr>
                  <w:rFonts w:ascii="Arial" w:hAnsi="Arial" w:cs="Arial"/>
                  <w:bCs/>
                  <w:sz w:val="18"/>
                  <w:szCs w:val="18"/>
                  <w:lang w:eastAsia="zh-CN"/>
                </w:rPr>
                <w:t>DC_8A_n1A</w:t>
              </w:r>
            </w:ins>
          </w:p>
          <w:p w14:paraId="52E2F118" w14:textId="77777777" w:rsidR="00F70979" w:rsidRPr="00B160D2" w:rsidRDefault="00F70979" w:rsidP="00F70979">
            <w:pPr>
              <w:spacing w:after="0"/>
              <w:jc w:val="center"/>
              <w:rPr>
                <w:ins w:id="1894" w:author="Nokia" w:date="2025-05-28T20:28:00Z" w16du:dateUtc="2025-05-28T18:28:00Z"/>
                <w:rFonts w:ascii="Arial" w:hAnsi="Arial" w:cs="Arial"/>
                <w:bCs/>
                <w:sz w:val="18"/>
                <w:szCs w:val="18"/>
                <w:lang w:eastAsia="zh-CN"/>
              </w:rPr>
            </w:pPr>
            <w:ins w:id="1895" w:author="Nokia" w:date="2025-05-28T20:28:00Z" w16du:dateUtc="2025-05-28T18:28:00Z">
              <w:r w:rsidRPr="00B160D2">
                <w:rPr>
                  <w:rFonts w:ascii="Arial" w:hAnsi="Arial" w:cs="Arial"/>
                  <w:bCs/>
                  <w:sz w:val="18"/>
                  <w:szCs w:val="18"/>
                  <w:lang w:eastAsia="zh-CN"/>
                </w:rPr>
                <w:t>DC_20A_n1A</w:t>
              </w:r>
            </w:ins>
          </w:p>
          <w:p w14:paraId="674801A7" w14:textId="77777777" w:rsidR="00F70979" w:rsidRPr="00B160D2" w:rsidRDefault="00F70979" w:rsidP="00F70979">
            <w:pPr>
              <w:spacing w:after="0"/>
              <w:jc w:val="center"/>
              <w:rPr>
                <w:ins w:id="1896" w:author="Nokia" w:date="2025-05-28T20:28:00Z" w16du:dateUtc="2025-05-28T18:28:00Z"/>
                <w:rFonts w:ascii="Arial" w:hAnsi="Arial" w:cs="Arial"/>
                <w:bCs/>
                <w:sz w:val="18"/>
                <w:szCs w:val="18"/>
                <w:lang w:eastAsia="zh-CN"/>
              </w:rPr>
            </w:pPr>
            <w:ins w:id="1897" w:author="Nokia" w:date="2025-05-28T20:28:00Z" w16du:dateUtc="2025-05-28T18:28:00Z">
              <w:r w:rsidRPr="00B160D2">
                <w:rPr>
                  <w:rFonts w:ascii="Arial" w:hAnsi="Arial" w:cs="Arial"/>
                  <w:bCs/>
                  <w:sz w:val="18"/>
                  <w:szCs w:val="18"/>
                  <w:lang w:eastAsia="zh-CN"/>
                </w:rPr>
                <w:t>DC_40A_n1A</w:t>
              </w:r>
            </w:ins>
          </w:p>
          <w:p w14:paraId="50745F00" w14:textId="77777777" w:rsidR="00F70979" w:rsidRPr="00B160D2" w:rsidRDefault="00F70979" w:rsidP="00F70979">
            <w:pPr>
              <w:spacing w:after="0"/>
              <w:jc w:val="center"/>
              <w:rPr>
                <w:ins w:id="1898" w:author="Nokia" w:date="2025-05-28T20:28:00Z" w16du:dateUtc="2025-05-28T18:28:00Z"/>
                <w:rFonts w:ascii="Arial" w:hAnsi="Arial" w:cs="Arial"/>
                <w:bCs/>
                <w:sz w:val="18"/>
                <w:szCs w:val="18"/>
                <w:lang w:eastAsia="zh-CN"/>
              </w:rPr>
            </w:pPr>
            <w:ins w:id="1899" w:author="Nokia" w:date="2025-05-28T20:28:00Z" w16du:dateUtc="2025-05-28T18:28:00Z">
              <w:r w:rsidRPr="00B160D2">
                <w:rPr>
                  <w:rFonts w:ascii="Arial" w:hAnsi="Arial" w:cs="Arial"/>
                  <w:bCs/>
                  <w:sz w:val="18"/>
                  <w:szCs w:val="18"/>
                  <w:lang w:eastAsia="zh-CN"/>
                </w:rPr>
                <w:t>DC_3A_n78A</w:t>
              </w:r>
            </w:ins>
          </w:p>
          <w:p w14:paraId="1B6D5C18" w14:textId="77777777" w:rsidR="00F70979" w:rsidRPr="00B160D2" w:rsidRDefault="00F70979" w:rsidP="00F70979">
            <w:pPr>
              <w:spacing w:after="0"/>
              <w:jc w:val="center"/>
              <w:rPr>
                <w:ins w:id="1900" w:author="Nokia" w:date="2025-05-28T20:28:00Z" w16du:dateUtc="2025-05-28T18:28:00Z"/>
                <w:rFonts w:ascii="Arial" w:hAnsi="Arial" w:cs="Arial"/>
                <w:bCs/>
                <w:sz w:val="18"/>
                <w:szCs w:val="18"/>
                <w:lang w:eastAsia="zh-CN"/>
              </w:rPr>
            </w:pPr>
            <w:ins w:id="1901" w:author="Nokia" w:date="2025-05-28T20:28:00Z" w16du:dateUtc="2025-05-28T18:28:00Z">
              <w:r w:rsidRPr="00B160D2">
                <w:rPr>
                  <w:rFonts w:ascii="Arial" w:hAnsi="Arial" w:cs="Arial"/>
                  <w:bCs/>
                  <w:sz w:val="18"/>
                  <w:szCs w:val="18"/>
                  <w:lang w:eastAsia="zh-CN"/>
                </w:rPr>
                <w:t>DC_8A_n78A</w:t>
              </w:r>
            </w:ins>
          </w:p>
          <w:p w14:paraId="4D72B712" w14:textId="77777777" w:rsidR="00F70979" w:rsidRPr="00B160D2" w:rsidRDefault="00F70979" w:rsidP="00F70979">
            <w:pPr>
              <w:spacing w:after="0"/>
              <w:jc w:val="center"/>
              <w:rPr>
                <w:ins w:id="1902" w:author="Nokia" w:date="2025-05-28T20:28:00Z" w16du:dateUtc="2025-05-28T18:28:00Z"/>
                <w:rFonts w:ascii="Arial" w:hAnsi="Arial" w:cs="Arial"/>
                <w:bCs/>
                <w:sz w:val="18"/>
                <w:szCs w:val="18"/>
                <w:lang w:eastAsia="zh-CN"/>
              </w:rPr>
            </w:pPr>
            <w:ins w:id="1903" w:author="Nokia" w:date="2025-05-28T20:28:00Z" w16du:dateUtc="2025-05-28T18:28:00Z">
              <w:r w:rsidRPr="00B160D2">
                <w:rPr>
                  <w:rFonts w:ascii="Arial" w:hAnsi="Arial" w:cs="Arial"/>
                  <w:bCs/>
                  <w:sz w:val="18"/>
                  <w:szCs w:val="18"/>
                  <w:lang w:eastAsia="zh-CN"/>
                </w:rPr>
                <w:t>DC_20A_n78A</w:t>
              </w:r>
            </w:ins>
          </w:p>
          <w:p w14:paraId="4BEE91EE" w14:textId="44E609C7" w:rsidR="00F70979" w:rsidRPr="007B6BD5" w:rsidRDefault="00F70979" w:rsidP="00F70979">
            <w:pPr>
              <w:spacing w:after="0"/>
              <w:jc w:val="center"/>
              <w:rPr>
                <w:ins w:id="1904" w:author="Nokia" w:date="2025-05-28T20:27:00Z" w16du:dateUtc="2025-05-28T18:27:00Z"/>
                <w:rFonts w:ascii="Arial" w:hAnsi="Arial" w:cs="Arial"/>
                <w:bCs/>
                <w:sz w:val="18"/>
                <w:szCs w:val="18"/>
                <w:lang w:eastAsia="zh-CN"/>
              </w:rPr>
            </w:pPr>
            <w:ins w:id="1905" w:author="Nokia" w:date="2025-05-28T20:28:00Z" w16du:dateUtc="2025-05-28T18:28:00Z">
              <w:r w:rsidRPr="00B160D2">
                <w:rPr>
                  <w:rFonts w:ascii="Arial" w:hAnsi="Arial" w:cs="Arial"/>
                  <w:bCs/>
                  <w:sz w:val="18"/>
                  <w:szCs w:val="18"/>
                  <w:lang w:eastAsia="zh-CN"/>
                </w:rPr>
                <w:t>DC_40A_n78A</w:t>
              </w:r>
            </w:ins>
          </w:p>
        </w:tc>
      </w:tr>
      <w:tr w:rsidR="00F70979" w:rsidRPr="007B6BD5" w14:paraId="51A188F3"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6"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07" w:author="Nokia" w:date="2025-05-28T20:27:00Z"/>
          <w:trPrChange w:id="1908" w:author="Nokia" w:date="2025-05-28T20:28:00Z" w16du:dateUtc="2025-05-28T18:28:00Z">
            <w:trPr>
              <w:jc w:val="center"/>
            </w:trPr>
          </w:trPrChange>
        </w:trPr>
        <w:tc>
          <w:tcPr>
            <w:tcW w:w="3539" w:type="dxa"/>
            <w:shd w:val="clear" w:color="auto" w:fill="auto"/>
            <w:noWrap/>
            <w:vAlign w:val="center"/>
            <w:tcPrChange w:id="1909" w:author="Nokia" w:date="2025-05-28T20:28:00Z" w16du:dateUtc="2025-05-28T18:28:00Z">
              <w:tcPr>
                <w:tcW w:w="3539" w:type="dxa"/>
                <w:shd w:val="clear" w:color="auto" w:fill="auto"/>
                <w:noWrap/>
              </w:tcPr>
            </w:tcPrChange>
          </w:tcPr>
          <w:p w14:paraId="7D799986" w14:textId="4811E1C6" w:rsidR="00F70979" w:rsidRPr="007B6BD5" w:rsidRDefault="00F70979" w:rsidP="00F70979">
            <w:pPr>
              <w:pStyle w:val="TAC"/>
              <w:keepNext w:val="0"/>
              <w:keepLines w:val="0"/>
              <w:rPr>
                <w:ins w:id="1910" w:author="Nokia" w:date="2025-05-28T20:27:00Z" w16du:dateUtc="2025-05-28T18:27:00Z"/>
                <w:rFonts w:cs="Arial"/>
                <w:bCs/>
                <w:szCs w:val="18"/>
              </w:rPr>
            </w:pPr>
            <w:ins w:id="1911" w:author="Nokia" w:date="2025-05-28T20:28:00Z" w16du:dateUtc="2025-05-28T18:28:00Z">
              <w:r w:rsidRPr="009A2131">
                <w:rPr>
                  <w:rFonts w:cs="Arial"/>
                  <w:bCs/>
                  <w:szCs w:val="18"/>
                </w:rPr>
                <w:t>DC_3A-20A-28A-40A_n1A-n78A</w:t>
              </w:r>
            </w:ins>
          </w:p>
        </w:tc>
        <w:tc>
          <w:tcPr>
            <w:tcW w:w="3544" w:type="dxa"/>
            <w:vAlign w:val="center"/>
            <w:tcPrChange w:id="1912" w:author="Nokia" w:date="2025-05-28T20:28:00Z" w16du:dateUtc="2025-05-28T18:28:00Z">
              <w:tcPr>
                <w:tcW w:w="3544" w:type="dxa"/>
              </w:tcPr>
            </w:tcPrChange>
          </w:tcPr>
          <w:p w14:paraId="710F3188" w14:textId="77777777" w:rsidR="00F70979" w:rsidRPr="009A2131" w:rsidRDefault="00F70979" w:rsidP="00F70979">
            <w:pPr>
              <w:spacing w:after="0"/>
              <w:jc w:val="center"/>
              <w:rPr>
                <w:ins w:id="1913" w:author="Nokia" w:date="2025-05-28T20:28:00Z" w16du:dateUtc="2025-05-28T18:28:00Z"/>
                <w:rFonts w:ascii="Arial" w:hAnsi="Arial" w:cs="Arial"/>
                <w:bCs/>
                <w:sz w:val="18"/>
                <w:szCs w:val="18"/>
                <w:lang w:eastAsia="zh-CN"/>
              </w:rPr>
            </w:pPr>
            <w:ins w:id="1914" w:author="Nokia" w:date="2025-05-28T20:28:00Z" w16du:dateUtc="2025-05-28T18:28:00Z">
              <w:r w:rsidRPr="009A2131">
                <w:rPr>
                  <w:rFonts w:ascii="Arial" w:hAnsi="Arial" w:cs="Arial"/>
                  <w:bCs/>
                  <w:sz w:val="18"/>
                  <w:szCs w:val="18"/>
                  <w:lang w:eastAsia="zh-CN"/>
                </w:rPr>
                <w:t>DC_3A_n1A</w:t>
              </w:r>
            </w:ins>
          </w:p>
          <w:p w14:paraId="6EEC2EFB" w14:textId="77777777" w:rsidR="00F70979" w:rsidRPr="009A2131" w:rsidRDefault="00F70979" w:rsidP="00F70979">
            <w:pPr>
              <w:spacing w:after="0"/>
              <w:jc w:val="center"/>
              <w:rPr>
                <w:ins w:id="1915" w:author="Nokia" w:date="2025-05-28T20:28:00Z" w16du:dateUtc="2025-05-28T18:28:00Z"/>
                <w:rFonts w:ascii="Arial" w:hAnsi="Arial" w:cs="Arial"/>
                <w:bCs/>
                <w:sz w:val="18"/>
                <w:szCs w:val="18"/>
                <w:lang w:eastAsia="zh-CN"/>
              </w:rPr>
            </w:pPr>
            <w:ins w:id="1916" w:author="Nokia" w:date="2025-05-28T20:28:00Z" w16du:dateUtc="2025-05-28T18:28:00Z">
              <w:r w:rsidRPr="009A2131">
                <w:rPr>
                  <w:rFonts w:ascii="Arial" w:hAnsi="Arial" w:cs="Arial"/>
                  <w:bCs/>
                  <w:sz w:val="18"/>
                  <w:szCs w:val="18"/>
                  <w:lang w:eastAsia="zh-CN"/>
                </w:rPr>
                <w:t>DC_20A_n1A</w:t>
              </w:r>
            </w:ins>
          </w:p>
          <w:p w14:paraId="75D347B2" w14:textId="77777777" w:rsidR="00F70979" w:rsidRPr="009A2131" w:rsidRDefault="00F70979" w:rsidP="00F70979">
            <w:pPr>
              <w:spacing w:after="0"/>
              <w:jc w:val="center"/>
              <w:rPr>
                <w:ins w:id="1917" w:author="Nokia" w:date="2025-05-28T20:28:00Z" w16du:dateUtc="2025-05-28T18:28:00Z"/>
                <w:rFonts w:ascii="Arial" w:hAnsi="Arial" w:cs="Arial"/>
                <w:bCs/>
                <w:sz w:val="18"/>
                <w:szCs w:val="18"/>
                <w:lang w:eastAsia="zh-CN"/>
              </w:rPr>
            </w:pPr>
            <w:ins w:id="1918" w:author="Nokia" w:date="2025-05-28T20:28:00Z" w16du:dateUtc="2025-05-28T18:28:00Z">
              <w:r w:rsidRPr="009A2131">
                <w:rPr>
                  <w:rFonts w:ascii="Arial" w:hAnsi="Arial" w:cs="Arial"/>
                  <w:bCs/>
                  <w:sz w:val="18"/>
                  <w:szCs w:val="18"/>
                  <w:lang w:eastAsia="zh-CN"/>
                </w:rPr>
                <w:t>DC_28A_n1A</w:t>
              </w:r>
            </w:ins>
          </w:p>
          <w:p w14:paraId="457262E3" w14:textId="77777777" w:rsidR="00F70979" w:rsidRPr="009A2131" w:rsidRDefault="00F70979" w:rsidP="00F70979">
            <w:pPr>
              <w:spacing w:after="0"/>
              <w:jc w:val="center"/>
              <w:rPr>
                <w:ins w:id="1919" w:author="Nokia" w:date="2025-05-28T20:28:00Z" w16du:dateUtc="2025-05-28T18:28:00Z"/>
                <w:rFonts w:ascii="Arial" w:hAnsi="Arial" w:cs="Arial"/>
                <w:bCs/>
                <w:sz w:val="18"/>
                <w:szCs w:val="18"/>
                <w:lang w:eastAsia="zh-CN"/>
              </w:rPr>
            </w:pPr>
            <w:ins w:id="1920" w:author="Nokia" w:date="2025-05-28T20:28:00Z" w16du:dateUtc="2025-05-28T18:28:00Z">
              <w:r w:rsidRPr="009A2131">
                <w:rPr>
                  <w:rFonts w:ascii="Arial" w:hAnsi="Arial" w:cs="Arial"/>
                  <w:bCs/>
                  <w:sz w:val="18"/>
                  <w:szCs w:val="18"/>
                  <w:lang w:eastAsia="zh-CN"/>
                </w:rPr>
                <w:lastRenderedPageBreak/>
                <w:t>DC_40A_n1A</w:t>
              </w:r>
            </w:ins>
          </w:p>
          <w:p w14:paraId="5048759B" w14:textId="77777777" w:rsidR="00F70979" w:rsidRPr="009A2131" w:rsidRDefault="00F70979" w:rsidP="00F70979">
            <w:pPr>
              <w:spacing w:after="0"/>
              <w:jc w:val="center"/>
              <w:rPr>
                <w:ins w:id="1921" w:author="Nokia" w:date="2025-05-28T20:28:00Z" w16du:dateUtc="2025-05-28T18:28:00Z"/>
                <w:rFonts w:ascii="Arial" w:hAnsi="Arial" w:cs="Arial"/>
                <w:bCs/>
                <w:sz w:val="18"/>
                <w:szCs w:val="18"/>
                <w:lang w:eastAsia="zh-CN"/>
              </w:rPr>
            </w:pPr>
            <w:ins w:id="1922" w:author="Nokia" w:date="2025-05-28T20:28:00Z" w16du:dateUtc="2025-05-28T18:28:00Z">
              <w:r w:rsidRPr="009A2131">
                <w:rPr>
                  <w:rFonts w:ascii="Arial" w:hAnsi="Arial" w:cs="Arial"/>
                  <w:bCs/>
                  <w:sz w:val="18"/>
                  <w:szCs w:val="18"/>
                  <w:lang w:eastAsia="zh-CN"/>
                </w:rPr>
                <w:t>DC_3A_n78A</w:t>
              </w:r>
            </w:ins>
          </w:p>
          <w:p w14:paraId="06D49EAB" w14:textId="77777777" w:rsidR="00F70979" w:rsidRPr="009A2131" w:rsidRDefault="00F70979" w:rsidP="00F70979">
            <w:pPr>
              <w:spacing w:after="0"/>
              <w:jc w:val="center"/>
              <w:rPr>
                <w:ins w:id="1923" w:author="Nokia" w:date="2025-05-28T20:28:00Z" w16du:dateUtc="2025-05-28T18:28:00Z"/>
                <w:rFonts w:ascii="Arial" w:hAnsi="Arial" w:cs="Arial"/>
                <w:bCs/>
                <w:sz w:val="18"/>
                <w:szCs w:val="18"/>
                <w:lang w:eastAsia="zh-CN"/>
              </w:rPr>
            </w:pPr>
            <w:ins w:id="1924" w:author="Nokia" w:date="2025-05-28T20:28:00Z" w16du:dateUtc="2025-05-28T18:28:00Z">
              <w:r w:rsidRPr="009A2131">
                <w:rPr>
                  <w:rFonts w:ascii="Arial" w:hAnsi="Arial" w:cs="Arial"/>
                  <w:bCs/>
                  <w:sz w:val="18"/>
                  <w:szCs w:val="18"/>
                  <w:lang w:eastAsia="zh-CN"/>
                </w:rPr>
                <w:t>DC_20A_n78A</w:t>
              </w:r>
            </w:ins>
          </w:p>
          <w:p w14:paraId="25D7B40E" w14:textId="77777777" w:rsidR="00F70979" w:rsidRPr="009A2131" w:rsidRDefault="00F70979" w:rsidP="00F70979">
            <w:pPr>
              <w:spacing w:after="0"/>
              <w:jc w:val="center"/>
              <w:rPr>
                <w:ins w:id="1925" w:author="Nokia" w:date="2025-05-28T20:28:00Z" w16du:dateUtc="2025-05-28T18:28:00Z"/>
                <w:rFonts w:ascii="Arial" w:hAnsi="Arial" w:cs="Arial"/>
                <w:bCs/>
                <w:sz w:val="18"/>
                <w:szCs w:val="18"/>
                <w:lang w:eastAsia="zh-CN"/>
              </w:rPr>
            </w:pPr>
            <w:ins w:id="1926" w:author="Nokia" w:date="2025-05-28T20:28:00Z" w16du:dateUtc="2025-05-28T18:28:00Z">
              <w:r w:rsidRPr="009A2131">
                <w:rPr>
                  <w:rFonts w:ascii="Arial" w:hAnsi="Arial" w:cs="Arial"/>
                  <w:bCs/>
                  <w:sz w:val="18"/>
                  <w:szCs w:val="18"/>
                  <w:lang w:eastAsia="zh-CN"/>
                </w:rPr>
                <w:t>DC_28A_n78A</w:t>
              </w:r>
            </w:ins>
          </w:p>
          <w:p w14:paraId="3D03B0C7" w14:textId="5F233DD3" w:rsidR="00F70979" w:rsidRPr="007B6BD5" w:rsidRDefault="00F70979" w:rsidP="00F70979">
            <w:pPr>
              <w:spacing w:after="0"/>
              <w:jc w:val="center"/>
              <w:rPr>
                <w:ins w:id="1927" w:author="Nokia" w:date="2025-05-28T20:27:00Z" w16du:dateUtc="2025-05-28T18:27:00Z"/>
                <w:rFonts w:ascii="Arial" w:hAnsi="Arial" w:cs="Arial"/>
                <w:bCs/>
                <w:sz w:val="18"/>
                <w:szCs w:val="18"/>
                <w:lang w:eastAsia="zh-CN"/>
              </w:rPr>
            </w:pPr>
            <w:ins w:id="1928" w:author="Nokia" w:date="2025-05-28T20:28:00Z" w16du:dateUtc="2025-05-28T18:28:00Z">
              <w:r w:rsidRPr="009A2131">
                <w:rPr>
                  <w:rFonts w:ascii="Arial" w:hAnsi="Arial" w:cs="Arial"/>
                  <w:bCs/>
                  <w:sz w:val="18"/>
                  <w:szCs w:val="18"/>
                  <w:lang w:eastAsia="zh-CN"/>
                </w:rPr>
                <w:t>DC_40A_n78A</w:t>
              </w:r>
            </w:ins>
          </w:p>
        </w:tc>
      </w:tr>
      <w:tr w:rsidR="00F70979" w:rsidRPr="007B6BD5" w14:paraId="79F3B164"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9"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0" w:author="Nokia" w:date="2025-05-28T20:27:00Z"/>
          <w:trPrChange w:id="1931" w:author="Nokia" w:date="2025-05-28T20:28:00Z" w16du:dateUtc="2025-05-28T18:28:00Z">
            <w:trPr>
              <w:jc w:val="center"/>
            </w:trPr>
          </w:trPrChange>
        </w:trPr>
        <w:tc>
          <w:tcPr>
            <w:tcW w:w="3539" w:type="dxa"/>
            <w:shd w:val="clear" w:color="auto" w:fill="auto"/>
            <w:noWrap/>
            <w:vAlign w:val="center"/>
            <w:tcPrChange w:id="1932" w:author="Nokia" w:date="2025-05-28T20:28:00Z" w16du:dateUtc="2025-05-28T18:28:00Z">
              <w:tcPr>
                <w:tcW w:w="3539" w:type="dxa"/>
                <w:shd w:val="clear" w:color="auto" w:fill="auto"/>
                <w:noWrap/>
              </w:tcPr>
            </w:tcPrChange>
          </w:tcPr>
          <w:p w14:paraId="6772EBA6" w14:textId="66079F17" w:rsidR="00F70979" w:rsidRPr="007B6BD5" w:rsidRDefault="00F70979" w:rsidP="00F70979">
            <w:pPr>
              <w:pStyle w:val="TAC"/>
              <w:keepNext w:val="0"/>
              <w:keepLines w:val="0"/>
              <w:rPr>
                <w:ins w:id="1933" w:author="Nokia" w:date="2025-05-28T20:27:00Z" w16du:dateUtc="2025-05-28T18:27:00Z"/>
                <w:rFonts w:cs="Arial"/>
                <w:bCs/>
                <w:szCs w:val="18"/>
              </w:rPr>
            </w:pPr>
            <w:ins w:id="1934" w:author="Nokia" w:date="2025-05-28T20:28:00Z" w16du:dateUtc="2025-05-28T18:28:00Z">
              <w:r w:rsidRPr="006129EA">
                <w:rPr>
                  <w:rFonts w:cs="Arial"/>
                  <w:bCs/>
                  <w:szCs w:val="18"/>
                </w:rPr>
                <w:lastRenderedPageBreak/>
                <w:t>DC_3A-20A-38A-40A_n1A-n28A</w:t>
              </w:r>
            </w:ins>
          </w:p>
        </w:tc>
        <w:tc>
          <w:tcPr>
            <w:tcW w:w="3544" w:type="dxa"/>
            <w:vAlign w:val="center"/>
            <w:tcPrChange w:id="1935" w:author="Nokia" w:date="2025-05-28T20:28:00Z" w16du:dateUtc="2025-05-28T18:28:00Z">
              <w:tcPr>
                <w:tcW w:w="3544" w:type="dxa"/>
              </w:tcPr>
            </w:tcPrChange>
          </w:tcPr>
          <w:p w14:paraId="4D6F3495" w14:textId="77777777" w:rsidR="00F70979" w:rsidRPr="006129EA" w:rsidRDefault="00F70979" w:rsidP="00F70979">
            <w:pPr>
              <w:spacing w:after="0"/>
              <w:jc w:val="center"/>
              <w:rPr>
                <w:ins w:id="1936" w:author="Nokia" w:date="2025-05-28T20:28:00Z" w16du:dateUtc="2025-05-28T18:28:00Z"/>
                <w:rFonts w:ascii="Arial" w:hAnsi="Arial" w:cs="Arial"/>
                <w:bCs/>
                <w:sz w:val="18"/>
                <w:szCs w:val="18"/>
                <w:lang w:eastAsia="zh-CN"/>
              </w:rPr>
            </w:pPr>
            <w:ins w:id="1937" w:author="Nokia" w:date="2025-05-28T20:28:00Z" w16du:dateUtc="2025-05-28T18:28:00Z">
              <w:r w:rsidRPr="006129EA">
                <w:rPr>
                  <w:rFonts w:ascii="Arial" w:hAnsi="Arial" w:cs="Arial"/>
                  <w:bCs/>
                  <w:sz w:val="18"/>
                  <w:szCs w:val="18"/>
                  <w:lang w:eastAsia="zh-CN"/>
                </w:rPr>
                <w:t>DC_3A_n1A</w:t>
              </w:r>
            </w:ins>
          </w:p>
          <w:p w14:paraId="3E41224D" w14:textId="77777777" w:rsidR="00F70979" w:rsidRPr="006129EA" w:rsidRDefault="00F70979" w:rsidP="00F70979">
            <w:pPr>
              <w:spacing w:after="0"/>
              <w:jc w:val="center"/>
              <w:rPr>
                <w:ins w:id="1938" w:author="Nokia" w:date="2025-05-28T20:28:00Z" w16du:dateUtc="2025-05-28T18:28:00Z"/>
                <w:rFonts w:ascii="Arial" w:hAnsi="Arial" w:cs="Arial"/>
                <w:bCs/>
                <w:sz w:val="18"/>
                <w:szCs w:val="18"/>
                <w:lang w:eastAsia="zh-CN"/>
              </w:rPr>
            </w:pPr>
            <w:ins w:id="1939" w:author="Nokia" w:date="2025-05-28T20:28:00Z" w16du:dateUtc="2025-05-28T18:28:00Z">
              <w:r w:rsidRPr="006129EA">
                <w:rPr>
                  <w:rFonts w:ascii="Arial" w:hAnsi="Arial" w:cs="Arial"/>
                  <w:bCs/>
                  <w:sz w:val="18"/>
                  <w:szCs w:val="18"/>
                  <w:lang w:eastAsia="zh-CN"/>
                </w:rPr>
                <w:t>DC_20A_n1A</w:t>
              </w:r>
            </w:ins>
          </w:p>
          <w:p w14:paraId="63CDCC92" w14:textId="77777777" w:rsidR="00F70979" w:rsidRPr="006129EA" w:rsidRDefault="00F70979" w:rsidP="00F70979">
            <w:pPr>
              <w:spacing w:after="0"/>
              <w:jc w:val="center"/>
              <w:rPr>
                <w:ins w:id="1940" w:author="Nokia" w:date="2025-05-28T20:28:00Z" w16du:dateUtc="2025-05-28T18:28:00Z"/>
                <w:rFonts w:ascii="Arial" w:hAnsi="Arial" w:cs="Arial"/>
                <w:bCs/>
                <w:sz w:val="18"/>
                <w:szCs w:val="18"/>
                <w:lang w:eastAsia="zh-CN"/>
              </w:rPr>
            </w:pPr>
            <w:ins w:id="1941" w:author="Nokia" w:date="2025-05-28T20:28:00Z" w16du:dateUtc="2025-05-28T18:28:00Z">
              <w:r w:rsidRPr="006129EA">
                <w:rPr>
                  <w:rFonts w:ascii="Arial" w:hAnsi="Arial" w:cs="Arial"/>
                  <w:bCs/>
                  <w:sz w:val="18"/>
                  <w:szCs w:val="18"/>
                  <w:lang w:eastAsia="zh-CN"/>
                </w:rPr>
                <w:t>DC_38A_n1A</w:t>
              </w:r>
            </w:ins>
          </w:p>
          <w:p w14:paraId="692DECC1" w14:textId="77777777" w:rsidR="00F70979" w:rsidRPr="006129EA" w:rsidRDefault="00F70979" w:rsidP="00F70979">
            <w:pPr>
              <w:spacing w:after="0"/>
              <w:jc w:val="center"/>
              <w:rPr>
                <w:ins w:id="1942" w:author="Nokia" w:date="2025-05-28T20:28:00Z" w16du:dateUtc="2025-05-28T18:28:00Z"/>
                <w:rFonts w:ascii="Arial" w:hAnsi="Arial" w:cs="Arial"/>
                <w:bCs/>
                <w:sz w:val="18"/>
                <w:szCs w:val="18"/>
                <w:lang w:eastAsia="zh-CN"/>
              </w:rPr>
            </w:pPr>
            <w:ins w:id="1943" w:author="Nokia" w:date="2025-05-28T20:28:00Z" w16du:dateUtc="2025-05-28T18:28:00Z">
              <w:r w:rsidRPr="006129EA">
                <w:rPr>
                  <w:rFonts w:ascii="Arial" w:hAnsi="Arial" w:cs="Arial"/>
                  <w:bCs/>
                  <w:sz w:val="18"/>
                  <w:szCs w:val="18"/>
                  <w:lang w:eastAsia="zh-CN"/>
                </w:rPr>
                <w:t>DC_40A_n1A</w:t>
              </w:r>
            </w:ins>
          </w:p>
          <w:p w14:paraId="21E0A1A6" w14:textId="77777777" w:rsidR="00F70979" w:rsidRPr="006129EA" w:rsidRDefault="00F70979" w:rsidP="00F70979">
            <w:pPr>
              <w:spacing w:after="0"/>
              <w:jc w:val="center"/>
              <w:rPr>
                <w:ins w:id="1944" w:author="Nokia" w:date="2025-05-28T20:28:00Z" w16du:dateUtc="2025-05-28T18:28:00Z"/>
                <w:rFonts w:ascii="Arial" w:hAnsi="Arial" w:cs="Arial"/>
                <w:bCs/>
                <w:sz w:val="18"/>
                <w:szCs w:val="18"/>
                <w:lang w:eastAsia="zh-CN"/>
              </w:rPr>
            </w:pPr>
            <w:ins w:id="1945" w:author="Nokia" w:date="2025-05-28T20:28:00Z" w16du:dateUtc="2025-05-28T18:28:00Z">
              <w:r w:rsidRPr="006129EA">
                <w:rPr>
                  <w:rFonts w:ascii="Arial" w:hAnsi="Arial" w:cs="Arial"/>
                  <w:bCs/>
                  <w:sz w:val="18"/>
                  <w:szCs w:val="18"/>
                  <w:lang w:eastAsia="zh-CN"/>
                </w:rPr>
                <w:t>DC_3A_n28A</w:t>
              </w:r>
            </w:ins>
          </w:p>
          <w:p w14:paraId="41A6289C" w14:textId="77777777" w:rsidR="00F70979" w:rsidRPr="006129EA" w:rsidRDefault="00F70979" w:rsidP="00F70979">
            <w:pPr>
              <w:spacing w:after="0"/>
              <w:jc w:val="center"/>
              <w:rPr>
                <w:ins w:id="1946" w:author="Nokia" w:date="2025-05-28T20:28:00Z" w16du:dateUtc="2025-05-28T18:28:00Z"/>
                <w:rFonts w:ascii="Arial" w:hAnsi="Arial" w:cs="Arial"/>
                <w:bCs/>
                <w:sz w:val="18"/>
                <w:szCs w:val="18"/>
                <w:lang w:eastAsia="zh-CN"/>
              </w:rPr>
            </w:pPr>
            <w:ins w:id="1947" w:author="Nokia" w:date="2025-05-28T20:28:00Z" w16du:dateUtc="2025-05-28T18:28:00Z">
              <w:r w:rsidRPr="006129EA">
                <w:rPr>
                  <w:rFonts w:ascii="Arial" w:hAnsi="Arial" w:cs="Arial"/>
                  <w:bCs/>
                  <w:sz w:val="18"/>
                  <w:szCs w:val="18"/>
                  <w:lang w:eastAsia="zh-CN"/>
                </w:rPr>
                <w:t>DC_20A_n28A</w:t>
              </w:r>
            </w:ins>
          </w:p>
          <w:p w14:paraId="1E70B134" w14:textId="77777777" w:rsidR="00F70979" w:rsidRPr="006129EA" w:rsidRDefault="00F70979" w:rsidP="00F70979">
            <w:pPr>
              <w:spacing w:after="0"/>
              <w:jc w:val="center"/>
              <w:rPr>
                <w:ins w:id="1948" w:author="Nokia" w:date="2025-05-28T20:28:00Z" w16du:dateUtc="2025-05-28T18:28:00Z"/>
                <w:rFonts w:ascii="Arial" w:hAnsi="Arial" w:cs="Arial"/>
                <w:bCs/>
                <w:sz w:val="18"/>
                <w:szCs w:val="18"/>
                <w:lang w:eastAsia="zh-CN"/>
              </w:rPr>
            </w:pPr>
            <w:ins w:id="1949" w:author="Nokia" w:date="2025-05-28T20:28:00Z" w16du:dateUtc="2025-05-28T18:28:00Z">
              <w:r w:rsidRPr="006129EA">
                <w:rPr>
                  <w:rFonts w:ascii="Arial" w:hAnsi="Arial" w:cs="Arial"/>
                  <w:bCs/>
                  <w:sz w:val="18"/>
                  <w:szCs w:val="18"/>
                  <w:lang w:eastAsia="zh-CN"/>
                </w:rPr>
                <w:t>DC_38A_n28A</w:t>
              </w:r>
            </w:ins>
          </w:p>
          <w:p w14:paraId="3EC72C1A" w14:textId="644AEB22" w:rsidR="00F70979" w:rsidRPr="007B6BD5" w:rsidRDefault="00F70979" w:rsidP="00F70979">
            <w:pPr>
              <w:spacing w:after="0"/>
              <w:jc w:val="center"/>
              <w:rPr>
                <w:ins w:id="1950" w:author="Nokia" w:date="2025-05-28T20:27:00Z" w16du:dateUtc="2025-05-28T18:27:00Z"/>
                <w:rFonts w:ascii="Arial" w:hAnsi="Arial" w:cs="Arial"/>
                <w:bCs/>
                <w:sz w:val="18"/>
                <w:szCs w:val="18"/>
                <w:lang w:eastAsia="zh-CN"/>
              </w:rPr>
            </w:pPr>
            <w:ins w:id="1951" w:author="Nokia" w:date="2025-05-28T20:28:00Z" w16du:dateUtc="2025-05-28T18:28:00Z">
              <w:r w:rsidRPr="006129EA">
                <w:rPr>
                  <w:rFonts w:ascii="Arial" w:hAnsi="Arial" w:cs="Arial"/>
                  <w:bCs/>
                  <w:sz w:val="18"/>
                  <w:szCs w:val="18"/>
                  <w:lang w:eastAsia="zh-CN"/>
                </w:rPr>
                <w:t>DC_40A_n28A</w:t>
              </w:r>
            </w:ins>
          </w:p>
        </w:tc>
      </w:tr>
      <w:tr w:rsidR="002D3DA7" w:rsidRPr="007B6BD5" w14:paraId="4E35C741"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2"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3" w:author="Nokia" w:date="2025-05-28T20:28:00Z" w16du:dateUtc="2025-05-28T18:28:00Z">
            <w:trPr>
              <w:jc w:val="center"/>
            </w:trPr>
          </w:trPrChange>
        </w:trPr>
        <w:tc>
          <w:tcPr>
            <w:tcW w:w="3539" w:type="dxa"/>
            <w:shd w:val="clear" w:color="auto" w:fill="auto"/>
            <w:noWrap/>
            <w:vAlign w:val="center"/>
            <w:tcPrChange w:id="1954" w:author="Nokia" w:date="2025-05-28T20:28:00Z" w16du:dateUtc="2025-05-28T18:28:00Z">
              <w:tcPr>
                <w:tcW w:w="3539" w:type="dxa"/>
                <w:shd w:val="clear" w:color="auto" w:fill="auto"/>
                <w:noWrap/>
              </w:tcPr>
            </w:tcPrChange>
          </w:tcPr>
          <w:p w14:paraId="47F162C6" w14:textId="77777777" w:rsidR="002D3DA7" w:rsidRPr="007B6BD5" w:rsidRDefault="002D3DA7" w:rsidP="00F70979">
            <w:pPr>
              <w:pStyle w:val="TAC"/>
              <w:keepNext w:val="0"/>
              <w:keepLines w:val="0"/>
              <w:rPr>
                <w:rFonts w:cs="Arial"/>
                <w:bCs/>
                <w:szCs w:val="18"/>
              </w:rPr>
            </w:pPr>
            <w:r w:rsidRPr="007B6BD5">
              <w:rPr>
                <w:rFonts w:cs="Arial"/>
                <w:bCs/>
                <w:szCs w:val="18"/>
              </w:rPr>
              <w:t>DC_3A-28A_n1A-n5A-n78A-n105A</w:t>
            </w:r>
          </w:p>
        </w:tc>
        <w:tc>
          <w:tcPr>
            <w:tcW w:w="3544" w:type="dxa"/>
            <w:tcPrChange w:id="1955" w:author="Nokia" w:date="2025-05-28T20:28:00Z" w16du:dateUtc="2025-05-28T18:28:00Z">
              <w:tcPr>
                <w:tcW w:w="3544" w:type="dxa"/>
              </w:tcPr>
            </w:tcPrChange>
          </w:tcPr>
          <w:p w14:paraId="1267107D"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16F034A0"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181F8DDB"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D91D916"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2F41E242"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0D91B979"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A8512FA" w14:textId="77777777" w:rsidR="002D3DA7" w:rsidRPr="007B6BD5" w:rsidRDefault="002D3DA7" w:rsidP="002D3DA7">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2D3DA7" w:rsidRPr="007B6BD5" w14:paraId="722BFB7C"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6"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7" w:author="Nokia" w:date="2025-05-28T20:28:00Z" w16du:dateUtc="2025-05-28T18:28:00Z">
            <w:trPr>
              <w:jc w:val="center"/>
            </w:trPr>
          </w:trPrChange>
        </w:trPr>
        <w:tc>
          <w:tcPr>
            <w:tcW w:w="3539" w:type="dxa"/>
            <w:shd w:val="clear" w:color="auto" w:fill="auto"/>
            <w:noWrap/>
            <w:vAlign w:val="center"/>
            <w:tcPrChange w:id="1958" w:author="Nokia" w:date="2025-05-28T20:28:00Z" w16du:dateUtc="2025-05-28T18:28:00Z">
              <w:tcPr>
                <w:tcW w:w="3539" w:type="dxa"/>
                <w:shd w:val="clear" w:color="auto" w:fill="auto"/>
                <w:noWrap/>
              </w:tcPr>
            </w:tcPrChange>
          </w:tcPr>
          <w:p w14:paraId="0029D891" w14:textId="77777777" w:rsidR="002D3DA7" w:rsidRPr="007B6BD5" w:rsidRDefault="002D3DA7" w:rsidP="00F70979">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Change w:id="1959" w:author="Nokia" w:date="2025-05-28T20:28:00Z" w16du:dateUtc="2025-05-28T18:28:00Z">
              <w:tcPr>
                <w:tcW w:w="3544" w:type="dxa"/>
              </w:tcPr>
            </w:tcPrChange>
          </w:tcPr>
          <w:p w14:paraId="6065DEE2" w14:textId="77777777" w:rsidR="002D3DA7" w:rsidRPr="007B6BD5" w:rsidRDefault="002D3DA7" w:rsidP="002D3DA7">
            <w:pPr>
              <w:pStyle w:val="TAC"/>
              <w:keepNext w:val="0"/>
              <w:keepLines w:val="0"/>
            </w:pPr>
            <w:r w:rsidRPr="007B6BD5">
              <w:t>DC_8A_n1A</w:t>
            </w:r>
          </w:p>
          <w:p w14:paraId="3F246463" w14:textId="77777777" w:rsidR="002D3DA7" w:rsidRPr="007B6BD5" w:rsidRDefault="002D3DA7" w:rsidP="002D3DA7">
            <w:pPr>
              <w:pStyle w:val="TAC"/>
              <w:keepNext w:val="0"/>
              <w:keepLines w:val="0"/>
              <w:rPr>
                <w:rFonts w:cs="Arial"/>
                <w:bCs/>
                <w:szCs w:val="18"/>
                <w:lang w:eastAsia="zh-CN"/>
              </w:rPr>
            </w:pPr>
            <w:r w:rsidRPr="007B6BD5">
              <w:t>DC_20A_n1A</w:t>
            </w:r>
          </w:p>
        </w:tc>
      </w:tr>
      <w:tr w:rsidR="002D3DA7" w:rsidRPr="007B6BD5" w14:paraId="4B1453CF" w14:textId="77777777" w:rsidTr="00F709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0" w:author="Nokia" w:date="2025-05-28T20:28:00Z" w16du:dateUtc="2025-05-28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1" w:author="Nokia" w:date="2025-05-28T20:28:00Z" w16du:dateUtc="2025-05-28T18:28:00Z">
            <w:trPr>
              <w:jc w:val="center"/>
            </w:trPr>
          </w:trPrChange>
        </w:trPr>
        <w:tc>
          <w:tcPr>
            <w:tcW w:w="3539" w:type="dxa"/>
            <w:tcBorders>
              <w:bottom w:val="single" w:sz="4" w:space="0" w:color="auto"/>
            </w:tcBorders>
            <w:shd w:val="clear" w:color="auto" w:fill="auto"/>
            <w:noWrap/>
            <w:vAlign w:val="center"/>
            <w:tcPrChange w:id="1962" w:author="Nokia" w:date="2025-05-28T20:28:00Z" w16du:dateUtc="2025-05-28T18:28:00Z">
              <w:tcPr>
                <w:tcW w:w="3539" w:type="dxa"/>
                <w:tcBorders>
                  <w:bottom w:val="single" w:sz="4" w:space="0" w:color="auto"/>
                </w:tcBorders>
                <w:shd w:val="clear" w:color="auto" w:fill="auto"/>
                <w:noWrap/>
              </w:tcPr>
            </w:tcPrChange>
          </w:tcPr>
          <w:p w14:paraId="1C5BB5DE" w14:textId="77777777" w:rsidR="002D3DA7" w:rsidRPr="007B6BD5" w:rsidRDefault="002D3DA7" w:rsidP="00F70979">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Change w:id="1963" w:author="Nokia" w:date="2025-05-28T20:28:00Z" w16du:dateUtc="2025-05-28T18:28:00Z">
              <w:tcPr>
                <w:tcW w:w="3544" w:type="dxa"/>
                <w:tcBorders>
                  <w:bottom w:val="single" w:sz="4" w:space="0" w:color="auto"/>
                </w:tcBorders>
              </w:tcPr>
            </w:tcPrChange>
          </w:tcPr>
          <w:p w14:paraId="055CB5D5" w14:textId="77777777" w:rsidR="002D3DA7" w:rsidRPr="007B6BD5" w:rsidRDefault="002D3DA7" w:rsidP="002D3DA7">
            <w:pPr>
              <w:pStyle w:val="TAC"/>
              <w:keepNext w:val="0"/>
              <w:keepLines w:val="0"/>
            </w:pPr>
            <w:r w:rsidRPr="007B6BD5">
              <w:t>DC_20A_n1A</w:t>
            </w:r>
          </w:p>
          <w:p w14:paraId="50B857FD" w14:textId="77777777" w:rsidR="002D3DA7" w:rsidRPr="007B6BD5" w:rsidRDefault="002D3DA7" w:rsidP="002D3DA7">
            <w:pPr>
              <w:pStyle w:val="TAC"/>
              <w:keepNext w:val="0"/>
              <w:keepLines w:val="0"/>
              <w:rPr>
                <w:rFonts w:cs="Arial"/>
                <w:bCs/>
                <w:szCs w:val="18"/>
                <w:lang w:eastAsia="zh-CN"/>
              </w:rPr>
            </w:pPr>
            <w:r w:rsidRPr="007B6BD5">
              <w:t>DC_28A_n1A</w:t>
            </w:r>
          </w:p>
        </w:tc>
      </w:tr>
      <w:tr w:rsidR="002D3DA7" w:rsidRPr="007B6BD5" w14:paraId="64D8D262" w14:textId="77777777" w:rsidTr="001734E3">
        <w:trPr>
          <w:jc w:val="center"/>
        </w:trPr>
        <w:tc>
          <w:tcPr>
            <w:tcW w:w="7083" w:type="dxa"/>
            <w:gridSpan w:val="2"/>
            <w:shd w:val="clear" w:color="auto" w:fill="auto"/>
            <w:noWrap/>
            <w:vAlign w:val="center"/>
          </w:tcPr>
          <w:p w14:paraId="65E0104D" w14:textId="77777777" w:rsidR="002D3DA7" w:rsidRPr="007B6BD5" w:rsidRDefault="002D3DA7" w:rsidP="002D3DA7">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FDE4D96" w14:textId="77777777" w:rsidR="002D3DA7" w:rsidRPr="007B6BD5" w:rsidRDefault="002D3DA7" w:rsidP="002D3DA7">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6E5357BE" w14:textId="77777777" w:rsidR="002D3DA7" w:rsidRPr="007B6BD5" w:rsidRDefault="002D3DA7" w:rsidP="002D3DA7">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0E5A1594" w14:textId="77777777" w:rsidR="002D3DA7" w:rsidRPr="007B6BD5" w:rsidRDefault="002D3DA7" w:rsidP="002D3DA7">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30FA847E" w14:textId="77777777" w:rsidR="002D3DA7" w:rsidRPr="007B6BD5" w:rsidRDefault="002D3DA7" w:rsidP="002D3DA7">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B99252" w14:textId="77777777" w:rsidR="002D3DA7" w:rsidRPr="007B6BD5" w:rsidRDefault="002D3DA7" w:rsidP="002D3DA7">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0B2EFE47" w14:textId="77777777" w:rsidR="002D3DA7" w:rsidRPr="007B6BD5" w:rsidRDefault="002D3DA7" w:rsidP="002D3DA7">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A0ABE42" w14:textId="3D6DF7EB" w:rsidR="002D3DA7" w:rsidRDefault="002D3DA7" w:rsidP="002D3DA7">
            <w:pPr>
              <w:pStyle w:val="TAN"/>
              <w:keepNext w:val="0"/>
              <w:keepLines w:val="0"/>
              <w:rPr>
                <w:ins w:id="1964" w:author="Nokia" w:date="2025-05-27T12:29:00Z" w16du:dateUtc="2025-05-27T10:29:00Z"/>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24DD9CE5" w14:textId="56B89F73" w:rsidR="002D3DA7" w:rsidRPr="007B6BD5" w:rsidRDefault="002D3DA7" w:rsidP="002D3DA7">
            <w:pPr>
              <w:pStyle w:val="TAN"/>
              <w:keepNext w:val="0"/>
              <w:keepLines w:val="0"/>
              <w:rPr>
                <w:rFonts w:eastAsia="Malgun Gothic"/>
                <w:lang w:eastAsia="ko-KR"/>
              </w:rPr>
            </w:pPr>
            <w:ins w:id="1965" w:author="Nokia" w:date="2025-05-27T12:29:00Z" w16du:dateUtc="2025-05-27T10:29:00Z">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ins>
          </w:p>
        </w:tc>
      </w:tr>
    </w:tbl>
    <w:p w14:paraId="6D0BE798" w14:textId="77777777" w:rsidR="004767F7" w:rsidRPr="007B6BD5" w:rsidRDefault="004767F7" w:rsidP="004767F7"/>
    <w:p w14:paraId="266069B3" w14:textId="77777777" w:rsidR="006340C0" w:rsidRDefault="006340C0" w:rsidP="006340C0">
      <w:pPr>
        <w:rPr>
          <w:noProof/>
          <w:color w:val="0070C0"/>
        </w:rPr>
      </w:pPr>
      <w:r>
        <w:rPr>
          <w:noProof/>
          <w:color w:val="0070C0"/>
        </w:rPr>
        <w:t>----------------------------------------- Unchanged Calauses Omitted ---------------------------------------------------</w:t>
      </w:r>
    </w:p>
    <w:p w14:paraId="68EBCA01" w14:textId="77777777" w:rsidR="00CF4CC7" w:rsidRPr="00EF5447" w:rsidRDefault="00CF4CC7" w:rsidP="00CF4CC7">
      <w:pPr>
        <w:pStyle w:val="Heading4"/>
      </w:pPr>
      <w:r>
        <w:lastRenderedPageBreak/>
        <w:t>5.5B.6a</w:t>
      </w:r>
      <w:r w:rsidRPr="00EF5447">
        <w:t>.3</w:t>
      </w:r>
      <w:r w:rsidRPr="00EF5447">
        <w:tab/>
      </w:r>
      <w:r>
        <w:t>Inter-band NE</w:t>
      </w:r>
      <w:r w:rsidRPr="00EF5447">
        <w:t>-DC configurations including FR1 and FR2 (four bands)</w:t>
      </w:r>
    </w:p>
    <w:p w14:paraId="38B1820C" w14:textId="77777777" w:rsidR="00CF4CC7" w:rsidRDefault="00CF4CC7" w:rsidP="00CF4CC7">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CF4CC7" w:rsidRPr="00F8592F" w14:paraId="60E9ECCA" w14:textId="77777777" w:rsidTr="00A27025">
        <w:trPr>
          <w:tblHeader/>
          <w:jc w:val="center"/>
        </w:trPr>
        <w:tc>
          <w:tcPr>
            <w:tcW w:w="3969" w:type="dxa"/>
            <w:shd w:val="clear" w:color="auto" w:fill="auto"/>
            <w:tcMar>
              <w:top w:w="28" w:type="dxa"/>
              <w:left w:w="28" w:type="dxa"/>
              <w:bottom w:w="28" w:type="dxa"/>
              <w:right w:w="28" w:type="dxa"/>
            </w:tcMar>
            <w:hideMark/>
          </w:tcPr>
          <w:p w14:paraId="0CD6DF9A" w14:textId="77777777" w:rsidR="00CF4CC7" w:rsidRPr="007B6BD5" w:rsidRDefault="00CF4CC7" w:rsidP="00A27025">
            <w:pPr>
              <w:jc w:val="center"/>
              <w:rPr>
                <w:rFonts w:ascii="Arial" w:hAnsi="Arial"/>
                <w:b/>
                <w:sz w:val="18"/>
                <w:lang w:eastAsia="fi-FI"/>
              </w:rPr>
            </w:pPr>
            <w:r w:rsidRPr="007B6BD5">
              <w:rPr>
                <w:rFonts w:ascii="Arial" w:hAnsi="Arial"/>
                <w:b/>
                <w:sz w:val="18"/>
                <w:lang w:eastAsia="fi-FI"/>
              </w:rPr>
              <w:lastRenderedPageBreak/>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2A4CD73C" w14:textId="77777777" w:rsidR="00CF4CC7" w:rsidRPr="008D00C3" w:rsidDel="00C35823" w:rsidRDefault="00CF4CC7" w:rsidP="00A27025">
            <w:pPr>
              <w:jc w:val="center"/>
              <w:rPr>
                <w:rFonts w:ascii="Arial" w:hAnsi="Arial"/>
                <w:b/>
                <w:sz w:val="18"/>
                <w:lang w:val="fr-FR" w:eastAsia="fi-FI"/>
              </w:rPr>
            </w:pPr>
            <w:proofErr w:type="spellStart"/>
            <w:r w:rsidRPr="008D00C3">
              <w:rPr>
                <w:rFonts w:ascii="Arial" w:hAnsi="Arial"/>
                <w:b/>
                <w:sz w:val="18"/>
                <w:lang w:val="fr-FR" w:eastAsia="fi-FI"/>
              </w:rPr>
              <w:t>Uplink</w:t>
            </w:r>
            <w:proofErr w:type="spellEnd"/>
            <w:r w:rsidRPr="008D00C3">
              <w:rPr>
                <w:rFonts w:ascii="Arial" w:hAnsi="Arial"/>
                <w:b/>
                <w:sz w:val="18"/>
                <w:lang w:val="fr-FR" w:eastAsia="fi-FI"/>
              </w:rPr>
              <w:t xml:space="preserve">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CF4CC7" w:rsidRPr="007B6BD5" w14:paraId="2C345DFC" w14:textId="77777777" w:rsidTr="00A27025">
        <w:trPr>
          <w:jc w:val="center"/>
        </w:trPr>
        <w:tc>
          <w:tcPr>
            <w:tcW w:w="3969" w:type="dxa"/>
            <w:shd w:val="clear" w:color="auto" w:fill="auto"/>
            <w:noWrap/>
            <w:tcMar>
              <w:top w:w="28" w:type="dxa"/>
              <w:left w:w="28" w:type="dxa"/>
              <w:bottom w:w="28" w:type="dxa"/>
              <w:right w:w="28" w:type="dxa"/>
            </w:tcMar>
          </w:tcPr>
          <w:p w14:paraId="092DF2FA" w14:textId="77777777" w:rsidR="00CF4CC7" w:rsidRPr="007B6BD5" w:rsidRDefault="00CF4CC7" w:rsidP="00A27025">
            <w:pPr>
              <w:pStyle w:val="TAC"/>
              <w:rPr>
                <w:lang w:eastAsia="fi-FI"/>
              </w:rPr>
            </w:pPr>
            <w:r w:rsidRPr="007B6BD5">
              <w:rPr>
                <w:lang w:eastAsia="fi-FI"/>
              </w:rPr>
              <w:t>DC_n3A-n8A-n77A-n257A_1A</w:t>
            </w:r>
          </w:p>
          <w:p w14:paraId="42CF2262" w14:textId="77777777" w:rsidR="00CF4CC7" w:rsidRPr="007B6BD5" w:rsidRDefault="00CF4CC7" w:rsidP="00A27025">
            <w:pPr>
              <w:pStyle w:val="TAC"/>
              <w:rPr>
                <w:lang w:eastAsia="fi-FI"/>
              </w:rPr>
            </w:pPr>
            <w:r w:rsidRPr="007B6BD5">
              <w:rPr>
                <w:lang w:eastAsia="fi-FI"/>
              </w:rPr>
              <w:t>DC_n3A-n8A-n77A-n257G_1A</w:t>
            </w:r>
          </w:p>
          <w:p w14:paraId="1F66E0F8" w14:textId="77777777" w:rsidR="00CF4CC7" w:rsidRPr="007B6BD5" w:rsidRDefault="00CF4CC7" w:rsidP="00A27025">
            <w:pPr>
              <w:pStyle w:val="TAC"/>
              <w:rPr>
                <w:lang w:eastAsia="fi-FI"/>
              </w:rPr>
            </w:pPr>
            <w:r w:rsidRPr="007B6BD5">
              <w:rPr>
                <w:lang w:eastAsia="fi-FI"/>
              </w:rPr>
              <w:t>DC_n3A-n8A-n77A-n257H_1A</w:t>
            </w:r>
          </w:p>
          <w:p w14:paraId="48D15BFD" w14:textId="77777777" w:rsidR="00CF4CC7" w:rsidRPr="007B6BD5" w:rsidRDefault="00CF4CC7" w:rsidP="00A27025">
            <w:pPr>
              <w:pStyle w:val="TAC"/>
              <w:rPr>
                <w:lang w:eastAsia="fi-FI"/>
              </w:rPr>
            </w:pPr>
            <w:r w:rsidRPr="007B6BD5">
              <w:rPr>
                <w:lang w:eastAsia="fi-FI"/>
              </w:rPr>
              <w:t>DC_n3A-n8A-n77A-n257I_1A</w:t>
            </w:r>
          </w:p>
          <w:p w14:paraId="22C2E735" w14:textId="77777777" w:rsidR="00CF4CC7" w:rsidRPr="007B6BD5" w:rsidRDefault="00CF4CC7" w:rsidP="00A27025">
            <w:pPr>
              <w:pStyle w:val="TAC"/>
              <w:rPr>
                <w:lang w:eastAsia="fi-FI"/>
              </w:rPr>
            </w:pPr>
            <w:r w:rsidRPr="007B6BD5">
              <w:rPr>
                <w:lang w:eastAsia="fi-FI"/>
              </w:rPr>
              <w:t>DC_n3A-n8A-n77A-n257J_1A</w:t>
            </w:r>
          </w:p>
          <w:p w14:paraId="2A2C9E1E" w14:textId="77777777" w:rsidR="00CF4CC7" w:rsidRPr="007B6BD5" w:rsidRDefault="00CF4CC7" w:rsidP="00A27025">
            <w:pPr>
              <w:pStyle w:val="TAC"/>
              <w:rPr>
                <w:lang w:eastAsia="fi-FI"/>
              </w:rPr>
            </w:pPr>
            <w:r w:rsidRPr="007B6BD5">
              <w:rPr>
                <w:lang w:eastAsia="fi-FI"/>
              </w:rPr>
              <w:t>DC_n3A-n8A-n77A-n257K_1A</w:t>
            </w:r>
          </w:p>
          <w:p w14:paraId="0CBAB1C7" w14:textId="77777777" w:rsidR="00CF4CC7" w:rsidRPr="007B6BD5" w:rsidRDefault="00CF4CC7" w:rsidP="00A27025">
            <w:pPr>
              <w:pStyle w:val="TAC"/>
              <w:rPr>
                <w:lang w:eastAsia="fi-FI"/>
              </w:rPr>
            </w:pPr>
            <w:r w:rsidRPr="007B6BD5">
              <w:rPr>
                <w:lang w:eastAsia="fi-FI"/>
              </w:rPr>
              <w:t>DC_n3A-n8A-n77A-n257L_1A</w:t>
            </w:r>
          </w:p>
          <w:p w14:paraId="7142E0B4" w14:textId="77777777" w:rsidR="00CF4CC7" w:rsidRPr="007B6BD5" w:rsidRDefault="00CF4CC7" w:rsidP="00A27025">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2DB3492F" w14:textId="77777777" w:rsidR="00CF4CC7" w:rsidRPr="007B6BD5" w:rsidRDefault="00CF4CC7" w:rsidP="00A27025">
            <w:pPr>
              <w:pStyle w:val="TAC"/>
              <w:rPr>
                <w:lang w:eastAsia="fi-FI"/>
              </w:rPr>
            </w:pPr>
            <w:r w:rsidRPr="007B6BD5">
              <w:rPr>
                <w:lang w:eastAsia="fi-FI"/>
              </w:rPr>
              <w:t>DC_n3A</w:t>
            </w:r>
            <w:r w:rsidRPr="007B6BD5">
              <w:rPr>
                <w:rFonts w:cs="Arial"/>
                <w:color w:val="000000"/>
                <w:szCs w:val="18"/>
              </w:rPr>
              <w:t>_1A</w:t>
            </w:r>
          </w:p>
          <w:p w14:paraId="520B6A36" w14:textId="77777777" w:rsidR="00CF4CC7" w:rsidRPr="007B6BD5" w:rsidRDefault="00CF4CC7" w:rsidP="00A27025">
            <w:pPr>
              <w:pStyle w:val="TAC"/>
              <w:rPr>
                <w:lang w:eastAsia="fi-FI"/>
              </w:rPr>
            </w:pPr>
            <w:r w:rsidRPr="007B6BD5">
              <w:rPr>
                <w:lang w:eastAsia="fi-FI"/>
              </w:rPr>
              <w:t>DC_n8A_1A</w:t>
            </w:r>
          </w:p>
          <w:p w14:paraId="1AF6872A" w14:textId="77777777" w:rsidR="00CF4CC7" w:rsidRPr="007B6BD5" w:rsidRDefault="00CF4CC7" w:rsidP="00A27025">
            <w:pPr>
              <w:pStyle w:val="TAC"/>
              <w:rPr>
                <w:lang w:eastAsia="fi-FI"/>
              </w:rPr>
            </w:pPr>
            <w:r w:rsidRPr="007B6BD5">
              <w:rPr>
                <w:lang w:eastAsia="fi-FI"/>
              </w:rPr>
              <w:t>DC_n77A_1A</w:t>
            </w:r>
          </w:p>
          <w:p w14:paraId="7EAC1F29" w14:textId="77777777" w:rsidR="00CF4CC7" w:rsidRPr="007B6BD5" w:rsidRDefault="00CF4CC7" w:rsidP="00A27025">
            <w:pPr>
              <w:pStyle w:val="TAC"/>
              <w:rPr>
                <w:rFonts w:cs="Arial"/>
                <w:color w:val="000000"/>
                <w:szCs w:val="18"/>
              </w:rPr>
            </w:pPr>
            <w:r w:rsidRPr="007B6BD5">
              <w:rPr>
                <w:lang w:eastAsia="fi-FI"/>
              </w:rPr>
              <w:t>DC_n257A_1A</w:t>
            </w:r>
          </w:p>
        </w:tc>
      </w:tr>
      <w:tr w:rsidR="00CF4CC7" w:rsidRPr="007B6BD5" w14:paraId="46EEEEE8" w14:textId="77777777" w:rsidTr="00A27025">
        <w:trPr>
          <w:jc w:val="center"/>
        </w:trPr>
        <w:tc>
          <w:tcPr>
            <w:tcW w:w="3969" w:type="dxa"/>
            <w:shd w:val="clear" w:color="auto" w:fill="auto"/>
            <w:noWrap/>
            <w:tcMar>
              <w:top w:w="28" w:type="dxa"/>
              <w:left w:w="28" w:type="dxa"/>
              <w:bottom w:w="28" w:type="dxa"/>
              <w:right w:w="28" w:type="dxa"/>
            </w:tcMar>
          </w:tcPr>
          <w:p w14:paraId="70064A36" w14:textId="77777777" w:rsidR="00CF4CC7" w:rsidRPr="007B6BD5" w:rsidRDefault="00CF4CC7" w:rsidP="00A27025">
            <w:pPr>
              <w:pStyle w:val="TAC"/>
              <w:rPr>
                <w:lang w:eastAsia="fi-FI"/>
              </w:rPr>
            </w:pPr>
            <w:r w:rsidRPr="007B6BD5">
              <w:rPr>
                <w:lang w:eastAsia="fi-FI"/>
              </w:rPr>
              <w:t>DC_n3A-n8A-n77(2A)-n257A_1A</w:t>
            </w:r>
          </w:p>
          <w:p w14:paraId="3C59E644" w14:textId="77777777" w:rsidR="00CF4CC7" w:rsidRPr="007B6BD5" w:rsidRDefault="00CF4CC7" w:rsidP="00A27025">
            <w:pPr>
              <w:pStyle w:val="TAC"/>
              <w:rPr>
                <w:lang w:eastAsia="fi-FI"/>
              </w:rPr>
            </w:pPr>
            <w:r w:rsidRPr="007B6BD5">
              <w:rPr>
                <w:lang w:eastAsia="fi-FI"/>
              </w:rPr>
              <w:t>DC_n3A-n8A-n77(2A)-n257G_1A</w:t>
            </w:r>
          </w:p>
          <w:p w14:paraId="5FE380DD" w14:textId="77777777" w:rsidR="00CF4CC7" w:rsidRPr="007B6BD5" w:rsidRDefault="00CF4CC7" w:rsidP="00A27025">
            <w:pPr>
              <w:pStyle w:val="TAC"/>
              <w:rPr>
                <w:lang w:eastAsia="fi-FI"/>
              </w:rPr>
            </w:pPr>
            <w:r w:rsidRPr="007B6BD5">
              <w:rPr>
                <w:lang w:eastAsia="fi-FI"/>
              </w:rPr>
              <w:t>DC_n3A-n8A-n77(2A)-n257H_1A</w:t>
            </w:r>
          </w:p>
          <w:p w14:paraId="35D38709" w14:textId="77777777" w:rsidR="00CF4CC7" w:rsidRPr="007B6BD5" w:rsidRDefault="00CF4CC7" w:rsidP="00A27025">
            <w:pPr>
              <w:pStyle w:val="TAC"/>
              <w:rPr>
                <w:lang w:eastAsia="fi-FI"/>
              </w:rPr>
            </w:pPr>
            <w:r w:rsidRPr="007B6BD5">
              <w:rPr>
                <w:lang w:eastAsia="fi-FI"/>
              </w:rPr>
              <w:t>DC_n3A-n8A-n77(2A)-n257I_1A</w:t>
            </w:r>
          </w:p>
          <w:p w14:paraId="0EF03B90" w14:textId="77777777" w:rsidR="00CF4CC7" w:rsidRPr="007B6BD5" w:rsidRDefault="00CF4CC7" w:rsidP="00A27025">
            <w:pPr>
              <w:pStyle w:val="TAC"/>
              <w:rPr>
                <w:lang w:eastAsia="fi-FI"/>
              </w:rPr>
            </w:pPr>
            <w:r w:rsidRPr="007B6BD5">
              <w:rPr>
                <w:lang w:eastAsia="fi-FI"/>
              </w:rPr>
              <w:t>DC_n3A-n8A-n77(2A)-n257J_1A</w:t>
            </w:r>
          </w:p>
          <w:p w14:paraId="3129CE3E" w14:textId="77777777" w:rsidR="00CF4CC7" w:rsidRPr="007B6BD5" w:rsidRDefault="00CF4CC7" w:rsidP="00A27025">
            <w:pPr>
              <w:pStyle w:val="TAC"/>
              <w:rPr>
                <w:lang w:eastAsia="fi-FI"/>
              </w:rPr>
            </w:pPr>
            <w:r w:rsidRPr="007B6BD5">
              <w:rPr>
                <w:lang w:eastAsia="fi-FI"/>
              </w:rPr>
              <w:t>DC_n3A-n8A-n77(2A)-n257K_1A</w:t>
            </w:r>
          </w:p>
          <w:p w14:paraId="2BD9EC94" w14:textId="77777777" w:rsidR="00CF4CC7" w:rsidRPr="007B6BD5" w:rsidRDefault="00CF4CC7" w:rsidP="00A27025">
            <w:pPr>
              <w:pStyle w:val="TAC"/>
              <w:rPr>
                <w:lang w:eastAsia="fi-FI"/>
              </w:rPr>
            </w:pPr>
            <w:r w:rsidRPr="007B6BD5">
              <w:rPr>
                <w:lang w:eastAsia="fi-FI"/>
              </w:rPr>
              <w:t>DC_n3A-n8A-n77(2A)-n257L_1A</w:t>
            </w:r>
          </w:p>
          <w:p w14:paraId="6255AB40" w14:textId="77777777" w:rsidR="00CF4CC7" w:rsidRPr="007B6BD5" w:rsidRDefault="00CF4CC7" w:rsidP="00A27025">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0B97AD04" w14:textId="77777777" w:rsidR="00CF4CC7" w:rsidRPr="007B6BD5" w:rsidRDefault="00CF4CC7" w:rsidP="00A27025">
            <w:pPr>
              <w:pStyle w:val="TAC"/>
              <w:rPr>
                <w:rFonts w:cs="Arial"/>
                <w:color w:val="000000"/>
                <w:szCs w:val="18"/>
              </w:rPr>
            </w:pPr>
            <w:r w:rsidRPr="007B6BD5">
              <w:rPr>
                <w:rFonts w:cs="Arial"/>
                <w:color w:val="000000"/>
                <w:szCs w:val="18"/>
              </w:rPr>
              <w:t>DC_n3A_1A</w:t>
            </w:r>
          </w:p>
          <w:p w14:paraId="54D5221B" w14:textId="77777777" w:rsidR="00CF4CC7" w:rsidRPr="007B6BD5" w:rsidRDefault="00CF4CC7" w:rsidP="00A27025">
            <w:pPr>
              <w:pStyle w:val="TAC"/>
              <w:rPr>
                <w:rFonts w:cs="Arial"/>
                <w:color w:val="000000"/>
                <w:szCs w:val="18"/>
              </w:rPr>
            </w:pPr>
            <w:r w:rsidRPr="007B6BD5">
              <w:rPr>
                <w:rFonts w:cs="Arial"/>
                <w:color w:val="000000"/>
                <w:szCs w:val="18"/>
              </w:rPr>
              <w:t>DC_n8A_1A</w:t>
            </w:r>
          </w:p>
          <w:p w14:paraId="0F8A53BB" w14:textId="77777777" w:rsidR="00CF4CC7" w:rsidRPr="007B6BD5" w:rsidRDefault="00CF4CC7" w:rsidP="00A27025">
            <w:pPr>
              <w:pStyle w:val="TAC"/>
              <w:rPr>
                <w:rFonts w:cs="Arial"/>
                <w:color w:val="000000"/>
                <w:szCs w:val="18"/>
              </w:rPr>
            </w:pPr>
            <w:r w:rsidRPr="007B6BD5">
              <w:rPr>
                <w:rFonts w:cs="Arial"/>
                <w:color w:val="000000"/>
                <w:szCs w:val="18"/>
              </w:rPr>
              <w:t>DC_n77A_1A</w:t>
            </w:r>
          </w:p>
          <w:p w14:paraId="48BAF251" w14:textId="77777777" w:rsidR="00CF4CC7" w:rsidRPr="007B6BD5" w:rsidRDefault="00CF4CC7" w:rsidP="00A27025">
            <w:pPr>
              <w:pStyle w:val="TAC"/>
              <w:rPr>
                <w:rFonts w:cs="Arial"/>
                <w:color w:val="000000"/>
                <w:szCs w:val="18"/>
              </w:rPr>
            </w:pPr>
            <w:r w:rsidRPr="007B6BD5">
              <w:rPr>
                <w:rFonts w:cs="Arial"/>
                <w:color w:val="000000"/>
                <w:szCs w:val="18"/>
              </w:rPr>
              <w:t>DC_n257A_1A</w:t>
            </w:r>
          </w:p>
        </w:tc>
      </w:tr>
      <w:tr w:rsidR="00CF4CC7" w:rsidRPr="007B6BD5" w14:paraId="75974E81" w14:textId="77777777" w:rsidTr="00A27025">
        <w:trPr>
          <w:jc w:val="center"/>
        </w:trPr>
        <w:tc>
          <w:tcPr>
            <w:tcW w:w="3969" w:type="dxa"/>
            <w:shd w:val="clear" w:color="auto" w:fill="auto"/>
            <w:noWrap/>
            <w:tcMar>
              <w:top w:w="28" w:type="dxa"/>
              <w:left w:w="28" w:type="dxa"/>
              <w:bottom w:w="28" w:type="dxa"/>
              <w:right w:w="28" w:type="dxa"/>
            </w:tcMar>
          </w:tcPr>
          <w:p w14:paraId="5750202F" w14:textId="77777777" w:rsidR="00CF4CC7" w:rsidRPr="00F40FED" w:rsidRDefault="00CF4CC7" w:rsidP="00A27025">
            <w:pPr>
              <w:pStyle w:val="TAC"/>
              <w:rPr>
                <w:lang w:eastAsia="fi-FI"/>
              </w:rPr>
            </w:pPr>
            <w:r w:rsidRPr="00F40FED">
              <w:rPr>
                <w:lang w:eastAsia="fi-FI"/>
              </w:rPr>
              <w:t>DC_n8A-n77A-n257A_1A-3A</w:t>
            </w:r>
          </w:p>
          <w:p w14:paraId="37EF861D" w14:textId="77777777" w:rsidR="00CF4CC7" w:rsidRPr="00F40FED" w:rsidRDefault="00CF4CC7" w:rsidP="00A27025">
            <w:pPr>
              <w:pStyle w:val="TAC"/>
              <w:rPr>
                <w:lang w:eastAsia="fi-FI"/>
              </w:rPr>
            </w:pPr>
            <w:r w:rsidRPr="00F40FED">
              <w:rPr>
                <w:lang w:eastAsia="fi-FI"/>
              </w:rPr>
              <w:t>DC_n8A-n77A-n257G_1A-3A</w:t>
            </w:r>
          </w:p>
          <w:p w14:paraId="7AF8D49B" w14:textId="77777777" w:rsidR="00CF4CC7" w:rsidRPr="00F40FED" w:rsidRDefault="00CF4CC7" w:rsidP="00A27025">
            <w:pPr>
              <w:pStyle w:val="TAC"/>
              <w:rPr>
                <w:lang w:eastAsia="fi-FI"/>
              </w:rPr>
            </w:pPr>
            <w:r w:rsidRPr="00F40FED">
              <w:rPr>
                <w:lang w:eastAsia="fi-FI"/>
              </w:rPr>
              <w:t>DC_n8A-n77A-n257H_1A-3A</w:t>
            </w:r>
          </w:p>
          <w:p w14:paraId="370148DA" w14:textId="77777777" w:rsidR="00CF4CC7" w:rsidRPr="00F40FED" w:rsidRDefault="00CF4CC7" w:rsidP="00A27025">
            <w:pPr>
              <w:pStyle w:val="TAC"/>
              <w:rPr>
                <w:lang w:eastAsia="fi-FI"/>
              </w:rPr>
            </w:pPr>
            <w:r w:rsidRPr="00F40FED">
              <w:rPr>
                <w:lang w:eastAsia="fi-FI"/>
              </w:rPr>
              <w:t>DC_n8A-n77A-n257I_1A-3A</w:t>
            </w:r>
          </w:p>
          <w:p w14:paraId="4754A77D" w14:textId="77777777" w:rsidR="00CF4CC7" w:rsidRPr="00F40FED" w:rsidRDefault="00CF4CC7" w:rsidP="00A27025">
            <w:pPr>
              <w:pStyle w:val="TAC"/>
              <w:rPr>
                <w:lang w:eastAsia="fi-FI"/>
              </w:rPr>
            </w:pPr>
            <w:r w:rsidRPr="00F40FED">
              <w:rPr>
                <w:lang w:eastAsia="fi-FI"/>
              </w:rPr>
              <w:t>DC_n8A-n77A-n257J_1A-3A</w:t>
            </w:r>
          </w:p>
          <w:p w14:paraId="15AA4D84" w14:textId="77777777" w:rsidR="00CF4CC7" w:rsidRPr="00F40FED" w:rsidRDefault="00CF4CC7" w:rsidP="00A27025">
            <w:pPr>
              <w:pStyle w:val="TAC"/>
              <w:rPr>
                <w:lang w:eastAsia="fi-FI"/>
              </w:rPr>
            </w:pPr>
            <w:r w:rsidRPr="00F40FED">
              <w:rPr>
                <w:lang w:eastAsia="fi-FI"/>
              </w:rPr>
              <w:t>DC_n8A-n77A-n257K_1A-3A</w:t>
            </w:r>
          </w:p>
          <w:p w14:paraId="416C7208" w14:textId="77777777" w:rsidR="00CF4CC7" w:rsidRPr="00F40FED" w:rsidRDefault="00CF4CC7" w:rsidP="00A27025">
            <w:pPr>
              <w:pStyle w:val="TAC"/>
              <w:rPr>
                <w:lang w:eastAsia="fi-FI"/>
              </w:rPr>
            </w:pPr>
            <w:r w:rsidRPr="00F40FED">
              <w:rPr>
                <w:lang w:eastAsia="fi-FI"/>
              </w:rPr>
              <w:t>DC_n8A-n77A-n257L_1A-3A</w:t>
            </w:r>
          </w:p>
          <w:p w14:paraId="785F75C5" w14:textId="77777777" w:rsidR="00CF4CC7" w:rsidRPr="007B6BD5" w:rsidRDefault="00CF4CC7" w:rsidP="00A27025">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0135F0BE" w14:textId="77777777" w:rsidR="00CF4CC7" w:rsidRDefault="00CF4CC7" w:rsidP="00A27025">
            <w:pPr>
              <w:pStyle w:val="TAC"/>
              <w:rPr>
                <w:rFonts w:eastAsia="PMingLiU" w:cs="Arial"/>
                <w:szCs w:val="18"/>
                <w:lang w:eastAsia="zh-TW"/>
              </w:rPr>
            </w:pPr>
            <w:r>
              <w:rPr>
                <w:rFonts w:cs="Arial"/>
                <w:szCs w:val="18"/>
              </w:rPr>
              <w:t>DC_n8A_1A</w:t>
            </w:r>
            <w:r>
              <w:rPr>
                <w:rFonts w:cs="Arial"/>
                <w:szCs w:val="18"/>
              </w:rPr>
              <w:br/>
              <w:t>DC_n8A_3A</w:t>
            </w:r>
          </w:p>
          <w:p w14:paraId="0D616B57" w14:textId="77777777" w:rsidR="00CF4CC7" w:rsidRDefault="00CF4CC7" w:rsidP="00A27025">
            <w:pPr>
              <w:pStyle w:val="TAC"/>
              <w:rPr>
                <w:rFonts w:eastAsia="PMingLiU" w:cs="Arial"/>
                <w:szCs w:val="18"/>
                <w:lang w:eastAsia="zh-TW"/>
              </w:rPr>
            </w:pPr>
            <w:r>
              <w:rPr>
                <w:rFonts w:cs="Arial"/>
                <w:szCs w:val="18"/>
              </w:rPr>
              <w:t>DC_n77A_1A</w:t>
            </w:r>
            <w:r>
              <w:rPr>
                <w:rFonts w:cs="Arial"/>
                <w:szCs w:val="18"/>
              </w:rPr>
              <w:br/>
              <w:t>DC_n77A_3A</w:t>
            </w:r>
          </w:p>
          <w:p w14:paraId="6D5F9290" w14:textId="77777777" w:rsidR="00CF4CC7" w:rsidRDefault="00CF4CC7" w:rsidP="00A27025">
            <w:pPr>
              <w:pStyle w:val="TAC"/>
              <w:rPr>
                <w:rFonts w:cs="Arial"/>
                <w:szCs w:val="18"/>
              </w:rPr>
            </w:pPr>
            <w:r>
              <w:rPr>
                <w:rFonts w:cs="Arial"/>
                <w:szCs w:val="18"/>
              </w:rPr>
              <w:t>DC_n257A_1A</w:t>
            </w:r>
          </w:p>
          <w:p w14:paraId="06869F3B" w14:textId="77777777" w:rsidR="00CF4CC7" w:rsidRPr="007B6BD5" w:rsidRDefault="00CF4CC7" w:rsidP="00A27025">
            <w:pPr>
              <w:pStyle w:val="TAC"/>
              <w:rPr>
                <w:rFonts w:cs="Arial"/>
                <w:color w:val="000000"/>
                <w:szCs w:val="18"/>
              </w:rPr>
            </w:pPr>
            <w:r>
              <w:rPr>
                <w:rFonts w:cs="Arial"/>
                <w:szCs w:val="18"/>
              </w:rPr>
              <w:t>DC_n257A_3A</w:t>
            </w:r>
          </w:p>
        </w:tc>
      </w:tr>
      <w:tr w:rsidR="00CF4CC7" w:rsidRPr="007B6BD5" w14:paraId="68642ABB" w14:textId="77777777" w:rsidTr="00A27025">
        <w:trPr>
          <w:jc w:val="center"/>
        </w:trPr>
        <w:tc>
          <w:tcPr>
            <w:tcW w:w="3969" w:type="dxa"/>
            <w:shd w:val="clear" w:color="auto" w:fill="auto"/>
            <w:noWrap/>
            <w:tcMar>
              <w:top w:w="28" w:type="dxa"/>
              <w:left w:w="28" w:type="dxa"/>
              <w:bottom w:w="28" w:type="dxa"/>
              <w:right w:w="28" w:type="dxa"/>
            </w:tcMar>
          </w:tcPr>
          <w:p w14:paraId="48ABB448" w14:textId="77777777" w:rsidR="00CF4CC7" w:rsidRPr="000F289B" w:rsidRDefault="00CF4CC7" w:rsidP="00A27025">
            <w:pPr>
              <w:pStyle w:val="TAC"/>
              <w:rPr>
                <w:lang w:eastAsia="fi-FI"/>
              </w:rPr>
            </w:pPr>
            <w:r w:rsidRPr="000F289B">
              <w:rPr>
                <w:lang w:eastAsia="fi-FI"/>
              </w:rPr>
              <w:t>DC_n8A-n77(2A)-n257A_1A-3A</w:t>
            </w:r>
          </w:p>
          <w:p w14:paraId="7E300D16" w14:textId="77777777" w:rsidR="00CF4CC7" w:rsidRPr="000F289B" w:rsidRDefault="00CF4CC7" w:rsidP="00A27025">
            <w:pPr>
              <w:pStyle w:val="TAC"/>
              <w:rPr>
                <w:lang w:eastAsia="fi-FI"/>
              </w:rPr>
            </w:pPr>
            <w:r w:rsidRPr="000F289B">
              <w:rPr>
                <w:lang w:eastAsia="fi-FI"/>
              </w:rPr>
              <w:t>DC_n8A-n77(2A)-n257G_1A-3A</w:t>
            </w:r>
          </w:p>
          <w:p w14:paraId="14730A84" w14:textId="77777777" w:rsidR="00CF4CC7" w:rsidRPr="000F289B" w:rsidRDefault="00CF4CC7" w:rsidP="00A27025">
            <w:pPr>
              <w:pStyle w:val="TAC"/>
              <w:rPr>
                <w:lang w:eastAsia="fi-FI"/>
              </w:rPr>
            </w:pPr>
            <w:r w:rsidRPr="000F289B">
              <w:rPr>
                <w:lang w:eastAsia="fi-FI"/>
              </w:rPr>
              <w:t>DC_n8A-n77(2A)-n257H_1A-3A</w:t>
            </w:r>
          </w:p>
          <w:p w14:paraId="1C6737CE" w14:textId="77777777" w:rsidR="00CF4CC7" w:rsidRPr="000F289B" w:rsidRDefault="00CF4CC7" w:rsidP="00A27025">
            <w:pPr>
              <w:pStyle w:val="TAC"/>
              <w:rPr>
                <w:lang w:eastAsia="fi-FI"/>
              </w:rPr>
            </w:pPr>
            <w:r w:rsidRPr="000F289B">
              <w:rPr>
                <w:lang w:eastAsia="fi-FI"/>
              </w:rPr>
              <w:t>DC_n8A-n77(2A)-n257I_1A-3A</w:t>
            </w:r>
          </w:p>
          <w:p w14:paraId="3ED4A91C" w14:textId="77777777" w:rsidR="00CF4CC7" w:rsidRPr="000F289B" w:rsidRDefault="00CF4CC7" w:rsidP="00A27025">
            <w:pPr>
              <w:pStyle w:val="TAC"/>
              <w:rPr>
                <w:lang w:eastAsia="fi-FI"/>
              </w:rPr>
            </w:pPr>
            <w:r w:rsidRPr="000F289B">
              <w:rPr>
                <w:lang w:eastAsia="fi-FI"/>
              </w:rPr>
              <w:t>DC_n8A-n77(2A)-n257J_1A-3A</w:t>
            </w:r>
          </w:p>
          <w:p w14:paraId="7F6877C0" w14:textId="77777777" w:rsidR="00CF4CC7" w:rsidRPr="000F289B" w:rsidRDefault="00CF4CC7" w:rsidP="00A27025">
            <w:pPr>
              <w:pStyle w:val="TAC"/>
              <w:rPr>
                <w:lang w:eastAsia="fi-FI"/>
              </w:rPr>
            </w:pPr>
            <w:r w:rsidRPr="000F289B">
              <w:rPr>
                <w:lang w:eastAsia="fi-FI"/>
              </w:rPr>
              <w:t>DC_n8A-n77(2A)-n257K_1A-3A</w:t>
            </w:r>
          </w:p>
          <w:p w14:paraId="65C7061F" w14:textId="77777777" w:rsidR="00CF4CC7" w:rsidRPr="000F289B" w:rsidRDefault="00CF4CC7" w:rsidP="00A27025">
            <w:pPr>
              <w:pStyle w:val="TAC"/>
              <w:rPr>
                <w:lang w:eastAsia="fi-FI"/>
              </w:rPr>
            </w:pPr>
            <w:r w:rsidRPr="000F289B">
              <w:rPr>
                <w:lang w:eastAsia="fi-FI"/>
              </w:rPr>
              <w:t>DC_n8A-n77(2A)-n257L_1A-3A</w:t>
            </w:r>
          </w:p>
          <w:p w14:paraId="1F42B964" w14:textId="77777777" w:rsidR="00CF4CC7" w:rsidRPr="007B6BD5" w:rsidRDefault="00CF4CC7" w:rsidP="00A27025">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5DCEFAE8" w14:textId="77777777" w:rsidR="00CF4CC7" w:rsidRDefault="00CF4CC7" w:rsidP="00A27025">
            <w:pPr>
              <w:pStyle w:val="TAC"/>
              <w:rPr>
                <w:rFonts w:eastAsia="PMingLiU" w:cs="Arial"/>
                <w:szCs w:val="18"/>
                <w:lang w:eastAsia="zh-TW"/>
              </w:rPr>
            </w:pPr>
            <w:r>
              <w:rPr>
                <w:rFonts w:cs="Arial"/>
                <w:szCs w:val="18"/>
              </w:rPr>
              <w:t>DC_n8A_1A</w:t>
            </w:r>
            <w:r>
              <w:rPr>
                <w:rFonts w:cs="Arial"/>
                <w:szCs w:val="18"/>
              </w:rPr>
              <w:br/>
              <w:t>DC_n8A_3A</w:t>
            </w:r>
          </w:p>
          <w:p w14:paraId="687C7E5B" w14:textId="77777777" w:rsidR="00CF4CC7" w:rsidRDefault="00CF4CC7" w:rsidP="00A27025">
            <w:pPr>
              <w:pStyle w:val="TAC"/>
              <w:rPr>
                <w:rFonts w:eastAsia="PMingLiU" w:cs="Arial"/>
                <w:szCs w:val="18"/>
                <w:lang w:eastAsia="zh-TW"/>
              </w:rPr>
            </w:pPr>
            <w:r>
              <w:rPr>
                <w:rFonts w:cs="Arial"/>
                <w:szCs w:val="18"/>
              </w:rPr>
              <w:t>DC_n77A_1A</w:t>
            </w:r>
            <w:r>
              <w:rPr>
                <w:rFonts w:cs="Arial"/>
                <w:szCs w:val="18"/>
              </w:rPr>
              <w:br/>
              <w:t>DC_n77A_3A</w:t>
            </w:r>
          </w:p>
          <w:p w14:paraId="0B084E5D" w14:textId="77777777" w:rsidR="00CF4CC7" w:rsidRDefault="00CF4CC7" w:rsidP="00A27025">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58B30F70" w14:textId="77777777" w:rsidR="00CF4CC7" w:rsidRPr="007B6BD5" w:rsidRDefault="00CF4CC7" w:rsidP="00A27025">
            <w:pPr>
              <w:pStyle w:val="TAC"/>
              <w:rPr>
                <w:rFonts w:cs="Arial"/>
                <w:color w:val="000000"/>
                <w:szCs w:val="18"/>
              </w:rPr>
            </w:pPr>
          </w:p>
        </w:tc>
      </w:tr>
      <w:tr w:rsidR="00CF4CC7" w:rsidRPr="007B6BD5" w14:paraId="6B712615" w14:textId="77777777" w:rsidTr="00A27025">
        <w:trPr>
          <w:jc w:val="center"/>
        </w:trPr>
        <w:tc>
          <w:tcPr>
            <w:tcW w:w="3969" w:type="dxa"/>
            <w:shd w:val="clear" w:color="auto" w:fill="auto"/>
            <w:noWrap/>
            <w:tcMar>
              <w:top w:w="28" w:type="dxa"/>
              <w:left w:w="28" w:type="dxa"/>
              <w:bottom w:w="28" w:type="dxa"/>
              <w:right w:w="28" w:type="dxa"/>
            </w:tcMar>
          </w:tcPr>
          <w:p w14:paraId="65C8291D" w14:textId="77777777" w:rsidR="00CF4CC7" w:rsidRPr="00772B86" w:rsidRDefault="00CF4CC7" w:rsidP="00A27025">
            <w:pPr>
              <w:pStyle w:val="TAC"/>
              <w:rPr>
                <w:lang w:eastAsia="fi-FI"/>
              </w:rPr>
            </w:pPr>
            <w:r w:rsidRPr="00772B86">
              <w:rPr>
                <w:lang w:eastAsia="fi-FI"/>
              </w:rPr>
              <w:t>DC_n8A-n77A-n257A-3(n)AA</w:t>
            </w:r>
          </w:p>
          <w:p w14:paraId="4ADE2DED" w14:textId="77777777" w:rsidR="00CF4CC7" w:rsidRPr="00772B86" w:rsidRDefault="00CF4CC7" w:rsidP="00A27025">
            <w:pPr>
              <w:pStyle w:val="TAC"/>
              <w:rPr>
                <w:lang w:eastAsia="fi-FI"/>
              </w:rPr>
            </w:pPr>
            <w:r w:rsidRPr="00772B86">
              <w:rPr>
                <w:lang w:eastAsia="fi-FI"/>
              </w:rPr>
              <w:t>DC_n8A-n77A-n257G-3(n)AA</w:t>
            </w:r>
          </w:p>
          <w:p w14:paraId="4894C89F" w14:textId="77777777" w:rsidR="00CF4CC7" w:rsidRPr="00772B86" w:rsidRDefault="00CF4CC7" w:rsidP="00A27025">
            <w:pPr>
              <w:pStyle w:val="TAC"/>
              <w:rPr>
                <w:lang w:eastAsia="fi-FI"/>
              </w:rPr>
            </w:pPr>
            <w:r w:rsidRPr="00772B86">
              <w:rPr>
                <w:lang w:eastAsia="fi-FI"/>
              </w:rPr>
              <w:t>DC_n8A-n77A-n257H-3(n)AA</w:t>
            </w:r>
          </w:p>
          <w:p w14:paraId="0EE14857" w14:textId="77777777" w:rsidR="00CF4CC7" w:rsidRPr="00772B86" w:rsidRDefault="00CF4CC7" w:rsidP="00A27025">
            <w:pPr>
              <w:pStyle w:val="TAC"/>
              <w:rPr>
                <w:lang w:eastAsia="fi-FI"/>
              </w:rPr>
            </w:pPr>
            <w:r w:rsidRPr="00772B86">
              <w:rPr>
                <w:lang w:eastAsia="fi-FI"/>
              </w:rPr>
              <w:t>DC_n8A-n77A-n257I-3(n)AA</w:t>
            </w:r>
          </w:p>
          <w:p w14:paraId="73A0FD81" w14:textId="77777777" w:rsidR="00CF4CC7" w:rsidRPr="00772B86" w:rsidRDefault="00CF4CC7" w:rsidP="00A27025">
            <w:pPr>
              <w:pStyle w:val="TAC"/>
              <w:rPr>
                <w:lang w:eastAsia="fi-FI"/>
              </w:rPr>
            </w:pPr>
            <w:r w:rsidRPr="00772B86">
              <w:rPr>
                <w:lang w:eastAsia="fi-FI"/>
              </w:rPr>
              <w:t>DC_n8A-n77A-n257J-3(n)AA</w:t>
            </w:r>
          </w:p>
          <w:p w14:paraId="022A3E25" w14:textId="77777777" w:rsidR="00CF4CC7" w:rsidRPr="00772B86" w:rsidRDefault="00CF4CC7" w:rsidP="00A27025">
            <w:pPr>
              <w:pStyle w:val="TAC"/>
              <w:rPr>
                <w:lang w:eastAsia="fi-FI"/>
              </w:rPr>
            </w:pPr>
            <w:r w:rsidRPr="00772B86">
              <w:rPr>
                <w:lang w:eastAsia="fi-FI"/>
              </w:rPr>
              <w:t>DC_n8A-n77A-n257K-3(n)AA</w:t>
            </w:r>
          </w:p>
          <w:p w14:paraId="299EC3B8" w14:textId="77777777" w:rsidR="00CF4CC7" w:rsidRPr="00772B86" w:rsidRDefault="00CF4CC7" w:rsidP="00A27025">
            <w:pPr>
              <w:pStyle w:val="TAC"/>
              <w:rPr>
                <w:lang w:eastAsia="fi-FI"/>
              </w:rPr>
            </w:pPr>
            <w:r w:rsidRPr="00772B86">
              <w:rPr>
                <w:lang w:eastAsia="fi-FI"/>
              </w:rPr>
              <w:t>DC_n8A-n77A-n257L-3(n)AA</w:t>
            </w:r>
          </w:p>
          <w:p w14:paraId="4AC73F1D" w14:textId="77777777" w:rsidR="00CF4CC7" w:rsidRPr="000F289B" w:rsidRDefault="00CF4CC7" w:rsidP="00A27025">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58CD2123" w14:textId="77777777" w:rsidR="00CF4CC7" w:rsidRDefault="00CF4CC7" w:rsidP="00A27025">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507D213E" w14:textId="77777777" w:rsidR="00CF4CC7" w:rsidRDefault="00CF4CC7" w:rsidP="00A27025">
            <w:pPr>
              <w:pStyle w:val="TAC"/>
              <w:rPr>
                <w:rFonts w:cs="Arial"/>
                <w:szCs w:val="18"/>
              </w:rPr>
            </w:pPr>
          </w:p>
        </w:tc>
      </w:tr>
      <w:tr w:rsidR="00CF4CC7" w:rsidRPr="007B6BD5" w14:paraId="0233C03A" w14:textId="77777777" w:rsidTr="00A27025">
        <w:trPr>
          <w:jc w:val="center"/>
        </w:trPr>
        <w:tc>
          <w:tcPr>
            <w:tcW w:w="3969" w:type="dxa"/>
            <w:shd w:val="clear" w:color="auto" w:fill="auto"/>
            <w:noWrap/>
            <w:tcMar>
              <w:top w:w="28" w:type="dxa"/>
              <w:left w:w="28" w:type="dxa"/>
              <w:bottom w:w="28" w:type="dxa"/>
              <w:right w:w="28" w:type="dxa"/>
            </w:tcMar>
          </w:tcPr>
          <w:p w14:paraId="6ECED64F" w14:textId="77777777" w:rsidR="00CF4CC7" w:rsidRPr="007B6BD5" w:rsidRDefault="00CF4CC7" w:rsidP="00A27025">
            <w:pPr>
              <w:pStyle w:val="TAC"/>
              <w:rPr>
                <w:rFonts w:cs="Arial"/>
                <w:szCs w:val="18"/>
                <w:lang w:eastAsia="zh-CN"/>
              </w:rPr>
            </w:pPr>
            <w:r w:rsidRPr="007B6BD5">
              <w:rPr>
                <w:rFonts w:cs="Arial"/>
                <w:szCs w:val="18"/>
                <w:lang w:eastAsia="zh-CN"/>
              </w:rPr>
              <w:t>DC_n77A-n257A_1A-3A-8A</w:t>
            </w:r>
          </w:p>
          <w:p w14:paraId="10007715" w14:textId="77777777" w:rsidR="00CF4CC7" w:rsidRPr="007B6BD5" w:rsidRDefault="00CF4CC7" w:rsidP="00A27025">
            <w:pPr>
              <w:pStyle w:val="TAC"/>
              <w:rPr>
                <w:rFonts w:cs="Arial"/>
                <w:szCs w:val="18"/>
                <w:lang w:eastAsia="zh-CN"/>
              </w:rPr>
            </w:pPr>
            <w:r w:rsidRPr="007B6BD5">
              <w:rPr>
                <w:rFonts w:cs="Arial"/>
                <w:szCs w:val="18"/>
                <w:lang w:eastAsia="zh-CN"/>
              </w:rPr>
              <w:t>DC_n77A-n257G_1A-3A-8A</w:t>
            </w:r>
          </w:p>
          <w:p w14:paraId="7CE52722" w14:textId="77777777" w:rsidR="00CF4CC7" w:rsidRPr="007B6BD5" w:rsidRDefault="00CF4CC7" w:rsidP="00A27025">
            <w:pPr>
              <w:pStyle w:val="TAC"/>
              <w:rPr>
                <w:rFonts w:cs="Arial"/>
                <w:szCs w:val="18"/>
                <w:lang w:eastAsia="zh-CN"/>
              </w:rPr>
            </w:pPr>
            <w:r w:rsidRPr="007B6BD5">
              <w:rPr>
                <w:rFonts w:cs="Arial"/>
                <w:szCs w:val="18"/>
                <w:lang w:eastAsia="zh-CN"/>
              </w:rPr>
              <w:t>DC_n77A-n257H_1A-3A-8A</w:t>
            </w:r>
          </w:p>
          <w:p w14:paraId="7E1B40A1" w14:textId="77777777" w:rsidR="00CF4CC7" w:rsidRPr="007B6BD5" w:rsidRDefault="00CF4CC7" w:rsidP="00A27025">
            <w:pPr>
              <w:pStyle w:val="TAC"/>
              <w:rPr>
                <w:rFonts w:cs="Arial"/>
                <w:szCs w:val="18"/>
                <w:lang w:eastAsia="zh-CN"/>
              </w:rPr>
            </w:pPr>
            <w:r w:rsidRPr="007B6BD5">
              <w:rPr>
                <w:rFonts w:cs="Arial"/>
                <w:szCs w:val="18"/>
                <w:lang w:eastAsia="zh-CN"/>
              </w:rPr>
              <w:t>DC_n77A-n257I_1A-3A-8A</w:t>
            </w:r>
          </w:p>
          <w:p w14:paraId="768B554C" w14:textId="77777777" w:rsidR="00CF4CC7" w:rsidRPr="007B6BD5" w:rsidRDefault="00CF4CC7" w:rsidP="00A27025">
            <w:pPr>
              <w:pStyle w:val="TAC"/>
              <w:rPr>
                <w:rFonts w:cs="Arial"/>
                <w:szCs w:val="18"/>
                <w:lang w:eastAsia="zh-CN"/>
              </w:rPr>
            </w:pPr>
            <w:r w:rsidRPr="007B6BD5">
              <w:rPr>
                <w:rFonts w:cs="Arial"/>
                <w:szCs w:val="18"/>
                <w:lang w:eastAsia="zh-CN"/>
              </w:rPr>
              <w:t>DC_n77A-n257J_1A-3A-8A</w:t>
            </w:r>
          </w:p>
          <w:p w14:paraId="5A544BB4" w14:textId="77777777" w:rsidR="00CF4CC7" w:rsidRPr="007B6BD5" w:rsidRDefault="00CF4CC7" w:rsidP="00A27025">
            <w:pPr>
              <w:pStyle w:val="TAC"/>
              <w:rPr>
                <w:rFonts w:cs="Arial"/>
                <w:szCs w:val="18"/>
                <w:lang w:eastAsia="zh-CN"/>
              </w:rPr>
            </w:pPr>
            <w:r w:rsidRPr="007B6BD5">
              <w:rPr>
                <w:rFonts w:cs="Arial"/>
                <w:szCs w:val="18"/>
                <w:lang w:eastAsia="zh-CN"/>
              </w:rPr>
              <w:t>DC_n77A-n257K_1A-3A-8A</w:t>
            </w:r>
          </w:p>
          <w:p w14:paraId="6EE92569" w14:textId="77777777" w:rsidR="00CF4CC7" w:rsidRPr="007B6BD5" w:rsidRDefault="00CF4CC7" w:rsidP="00A27025">
            <w:pPr>
              <w:pStyle w:val="TAC"/>
              <w:rPr>
                <w:rFonts w:cs="Arial"/>
                <w:szCs w:val="18"/>
                <w:lang w:eastAsia="zh-CN"/>
              </w:rPr>
            </w:pPr>
            <w:r w:rsidRPr="007B6BD5">
              <w:rPr>
                <w:rFonts w:cs="Arial"/>
                <w:szCs w:val="18"/>
                <w:lang w:eastAsia="zh-CN"/>
              </w:rPr>
              <w:t>DC_n77A-n257L_1A-3A-8A</w:t>
            </w:r>
          </w:p>
          <w:p w14:paraId="014D1201" w14:textId="77777777" w:rsidR="00CF4CC7" w:rsidRPr="007B6BD5" w:rsidRDefault="00CF4CC7" w:rsidP="00A27025">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04B8505D" w14:textId="77777777" w:rsidR="00CF4CC7" w:rsidRPr="007B6BD5" w:rsidRDefault="00CF4CC7" w:rsidP="00A27025">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2DEFA268" w14:textId="77777777" w:rsidR="00CF4CC7" w:rsidRPr="007B6BD5" w:rsidRDefault="00CF4CC7" w:rsidP="00A27025">
            <w:pPr>
              <w:pStyle w:val="TAC"/>
              <w:rPr>
                <w:rFonts w:cs="Arial"/>
                <w:color w:val="000000"/>
                <w:szCs w:val="18"/>
              </w:rPr>
            </w:pPr>
            <w:r w:rsidRPr="007B6BD5">
              <w:rPr>
                <w:rFonts w:cs="Arial"/>
                <w:color w:val="000000"/>
                <w:szCs w:val="18"/>
              </w:rPr>
              <w:t>DC_n77A_8A</w:t>
            </w:r>
          </w:p>
          <w:p w14:paraId="5D362B9B" w14:textId="77777777" w:rsidR="00CF4CC7" w:rsidRPr="007B6BD5" w:rsidRDefault="00CF4CC7" w:rsidP="00A27025">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CF4CC7" w:rsidRPr="007B6BD5" w14:paraId="6CFC0AE5" w14:textId="77777777" w:rsidTr="00A27025">
        <w:trPr>
          <w:jc w:val="center"/>
        </w:trPr>
        <w:tc>
          <w:tcPr>
            <w:tcW w:w="3969" w:type="dxa"/>
            <w:shd w:val="clear" w:color="auto" w:fill="auto"/>
            <w:noWrap/>
            <w:tcMar>
              <w:top w:w="28" w:type="dxa"/>
              <w:left w:w="28" w:type="dxa"/>
              <w:bottom w:w="28" w:type="dxa"/>
              <w:right w:w="28" w:type="dxa"/>
            </w:tcMar>
          </w:tcPr>
          <w:p w14:paraId="166223E0" w14:textId="77777777" w:rsidR="00CF4CC7" w:rsidRPr="007B6BD5" w:rsidRDefault="00CF4CC7" w:rsidP="00A27025">
            <w:pPr>
              <w:pStyle w:val="TAC"/>
              <w:rPr>
                <w:rFonts w:cs="Arial"/>
                <w:szCs w:val="18"/>
                <w:lang w:eastAsia="zh-CN"/>
              </w:rPr>
            </w:pPr>
            <w:r w:rsidRPr="007B6BD5">
              <w:rPr>
                <w:rFonts w:cs="Arial"/>
                <w:szCs w:val="18"/>
                <w:lang w:eastAsia="zh-CN"/>
              </w:rPr>
              <w:t>DC_n77(2A)-n257A_1A-3A-8A</w:t>
            </w:r>
          </w:p>
          <w:p w14:paraId="4E0701B2" w14:textId="77777777" w:rsidR="00CF4CC7" w:rsidRPr="007B6BD5" w:rsidRDefault="00CF4CC7" w:rsidP="00A27025">
            <w:pPr>
              <w:pStyle w:val="TAC"/>
              <w:rPr>
                <w:rFonts w:cs="Arial"/>
                <w:szCs w:val="18"/>
                <w:lang w:eastAsia="zh-CN"/>
              </w:rPr>
            </w:pPr>
            <w:r w:rsidRPr="007B6BD5">
              <w:rPr>
                <w:rFonts w:cs="Arial"/>
                <w:szCs w:val="18"/>
                <w:lang w:eastAsia="zh-CN"/>
              </w:rPr>
              <w:t>DC_n77(2A)-n257G_1A-3A-8A</w:t>
            </w:r>
          </w:p>
          <w:p w14:paraId="7DD8F8C7" w14:textId="77777777" w:rsidR="00CF4CC7" w:rsidRPr="007B6BD5" w:rsidRDefault="00CF4CC7" w:rsidP="00A27025">
            <w:pPr>
              <w:pStyle w:val="TAC"/>
              <w:rPr>
                <w:rFonts w:cs="Arial"/>
                <w:szCs w:val="18"/>
                <w:lang w:eastAsia="zh-CN"/>
              </w:rPr>
            </w:pPr>
            <w:r w:rsidRPr="007B6BD5">
              <w:rPr>
                <w:rFonts w:cs="Arial"/>
                <w:szCs w:val="18"/>
                <w:lang w:eastAsia="zh-CN"/>
              </w:rPr>
              <w:t>DC_n77(2A)-n257H_1A-3A-8A</w:t>
            </w:r>
          </w:p>
          <w:p w14:paraId="07CCF8CF" w14:textId="77777777" w:rsidR="00CF4CC7" w:rsidRPr="007B6BD5" w:rsidRDefault="00CF4CC7" w:rsidP="00A27025">
            <w:pPr>
              <w:pStyle w:val="TAC"/>
              <w:rPr>
                <w:rFonts w:cs="Arial"/>
                <w:szCs w:val="18"/>
                <w:lang w:eastAsia="zh-CN"/>
              </w:rPr>
            </w:pPr>
            <w:r w:rsidRPr="007B6BD5">
              <w:rPr>
                <w:rFonts w:cs="Arial"/>
                <w:szCs w:val="18"/>
                <w:lang w:eastAsia="zh-CN"/>
              </w:rPr>
              <w:t>DC_n77(2A)-n257I_1A-3A-8A</w:t>
            </w:r>
          </w:p>
          <w:p w14:paraId="5D71E341" w14:textId="77777777" w:rsidR="00CF4CC7" w:rsidRPr="007B6BD5" w:rsidRDefault="00CF4CC7" w:rsidP="00A27025">
            <w:pPr>
              <w:pStyle w:val="TAC"/>
              <w:rPr>
                <w:rFonts w:cs="Arial"/>
                <w:szCs w:val="18"/>
                <w:lang w:eastAsia="zh-CN"/>
              </w:rPr>
            </w:pPr>
            <w:r w:rsidRPr="007B6BD5">
              <w:rPr>
                <w:rFonts w:cs="Arial"/>
                <w:szCs w:val="18"/>
                <w:lang w:eastAsia="zh-CN"/>
              </w:rPr>
              <w:t>DC_n77(2A)-n257J_1A-3A-8A</w:t>
            </w:r>
          </w:p>
          <w:p w14:paraId="75282E72" w14:textId="77777777" w:rsidR="00CF4CC7" w:rsidRPr="007B6BD5" w:rsidRDefault="00CF4CC7" w:rsidP="00A27025">
            <w:pPr>
              <w:pStyle w:val="TAC"/>
              <w:rPr>
                <w:rFonts w:cs="Arial"/>
                <w:szCs w:val="18"/>
                <w:lang w:eastAsia="zh-CN"/>
              </w:rPr>
            </w:pPr>
            <w:r w:rsidRPr="007B6BD5">
              <w:rPr>
                <w:rFonts w:cs="Arial"/>
                <w:szCs w:val="18"/>
                <w:lang w:eastAsia="zh-CN"/>
              </w:rPr>
              <w:t>DC_n77(2A)-n257K_1A-3A-8A</w:t>
            </w:r>
          </w:p>
          <w:p w14:paraId="218AB298" w14:textId="77777777" w:rsidR="00CF4CC7" w:rsidRPr="007B6BD5" w:rsidRDefault="00CF4CC7" w:rsidP="00A27025">
            <w:pPr>
              <w:pStyle w:val="TAC"/>
              <w:rPr>
                <w:rFonts w:cs="Arial"/>
                <w:szCs w:val="18"/>
                <w:lang w:eastAsia="zh-CN"/>
              </w:rPr>
            </w:pPr>
            <w:r w:rsidRPr="007B6BD5">
              <w:rPr>
                <w:rFonts w:cs="Arial"/>
                <w:szCs w:val="18"/>
                <w:lang w:eastAsia="zh-CN"/>
              </w:rPr>
              <w:t>DC_n77(2A)-n257L_1A-3A-8A</w:t>
            </w:r>
          </w:p>
          <w:p w14:paraId="60F22957" w14:textId="77777777" w:rsidR="00CF4CC7" w:rsidRPr="007B6BD5" w:rsidRDefault="00CF4CC7" w:rsidP="00A27025">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4528CA51" w14:textId="77777777" w:rsidR="00CF4CC7" w:rsidRPr="007B6BD5" w:rsidRDefault="00CF4CC7" w:rsidP="00A27025">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48E66BDA" w14:textId="77777777" w:rsidR="00CF4CC7" w:rsidRPr="007B6BD5" w:rsidRDefault="00CF4CC7" w:rsidP="00A27025">
            <w:pPr>
              <w:pStyle w:val="TAC"/>
              <w:rPr>
                <w:rFonts w:cs="Arial"/>
                <w:color w:val="000000"/>
                <w:szCs w:val="18"/>
              </w:rPr>
            </w:pPr>
            <w:r w:rsidRPr="007B6BD5">
              <w:rPr>
                <w:rFonts w:cs="Arial"/>
                <w:color w:val="000000"/>
                <w:szCs w:val="18"/>
              </w:rPr>
              <w:t>DC_n77A_8A</w:t>
            </w:r>
          </w:p>
          <w:p w14:paraId="4AC46FA6" w14:textId="77777777" w:rsidR="00CF4CC7" w:rsidRPr="007B6BD5" w:rsidRDefault="00CF4CC7" w:rsidP="00A27025">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CF4CC7" w:rsidRPr="007B6BD5" w14:paraId="5593643A" w14:textId="77777777" w:rsidTr="00A27025">
        <w:trPr>
          <w:jc w:val="center"/>
          <w:ins w:id="1966" w:author="Nokia" w:date="2025-05-27T16:45:00Z"/>
        </w:trPr>
        <w:tc>
          <w:tcPr>
            <w:tcW w:w="3969" w:type="dxa"/>
            <w:shd w:val="clear" w:color="auto" w:fill="auto"/>
            <w:noWrap/>
            <w:tcMar>
              <w:top w:w="28" w:type="dxa"/>
              <w:left w:w="28" w:type="dxa"/>
              <w:bottom w:w="28" w:type="dxa"/>
              <w:right w:w="28" w:type="dxa"/>
            </w:tcMar>
          </w:tcPr>
          <w:p w14:paraId="1FE28B65" w14:textId="77777777" w:rsidR="00CF4CC7" w:rsidRDefault="00CF4CC7" w:rsidP="00CF4CC7">
            <w:pPr>
              <w:pStyle w:val="TAC"/>
              <w:rPr>
                <w:ins w:id="1967" w:author="Nokia" w:date="2025-05-27T16:45:00Z" w16du:dateUtc="2025-05-27T14:45:00Z"/>
                <w:lang w:eastAsia="ja-JP"/>
              </w:rPr>
            </w:pPr>
            <w:ins w:id="1968" w:author="Nokia" w:date="2025-05-27T16:45:00Z" w16du:dateUtc="2025-05-27T14:45:00Z">
              <w:r>
                <w:rPr>
                  <w:lang w:eastAsia="ja-JP"/>
                </w:rPr>
                <w:t>DC_n77(2A)-n257A-3(n)AA</w:t>
              </w:r>
            </w:ins>
          </w:p>
          <w:p w14:paraId="510A5804" w14:textId="77777777" w:rsidR="00CF4CC7" w:rsidRDefault="00CF4CC7" w:rsidP="00CF4CC7">
            <w:pPr>
              <w:pStyle w:val="TAC"/>
              <w:rPr>
                <w:ins w:id="1969" w:author="Nokia" w:date="2025-05-27T16:45:00Z" w16du:dateUtc="2025-05-27T14:45:00Z"/>
                <w:lang w:eastAsia="ja-JP"/>
              </w:rPr>
            </w:pPr>
            <w:ins w:id="1970" w:author="Nokia" w:date="2025-05-27T16:45:00Z" w16du:dateUtc="2025-05-27T14:45:00Z">
              <w:r>
                <w:rPr>
                  <w:lang w:eastAsia="ja-JP"/>
                </w:rPr>
                <w:t>DC_n77(2A)-n257G-3(n)AA</w:t>
              </w:r>
            </w:ins>
          </w:p>
          <w:p w14:paraId="14DF5F62" w14:textId="77777777" w:rsidR="00CF4CC7" w:rsidRDefault="00CF4CC7" w:rsidP="00CF4CC7">
            <w:pPr>
              <w:pStyle w:val="TAC"/>
              <w:rPr>
                <w:ins w:id="1971" w:author="Nokia" w:date="2025-05-27T16:45:00Z" w16du:dateUtc="2025-05-27T14:45:00Z"/>
                <w:lang w:eastAsia="ja-JP"/>
              </w:rPr>
            </w:pPr>
            <w:ins w:id="1972" w:author="Nokia" w:date="2025-05-27T16:45:00Z" w16du:dateUtc="2025-05-27T14:45:00Z">
              <w:r>
                <w:rPr>
                  <w:lang w:eastAsia="ja-JP"/>
                </w:rPr>
                <w:t>DC_n77(2A)-n257H-3(n)AA</w:t>
              </w:r>
            </w:ins>
          </w:p>
          <w:p w14:paraId="585AE27B" w14:textId="77777777" w:rsidR="00CF4CC7" w:rsidRDefault="00CF4CC7" w:rsidP="00CF4CC7">
            <w:pPr>
              <w:pStyle w:val="TAC"/>
              <w:rPr>
                <w:ins w:id="1973" w:author="Nokia" w:date="2025-05-27T16:45:00Z" w16du:dateUtc="2025-05-27T14:45:00Z"/>
                <w:lang w:eastAsia="ja-JP"/>
              </w:rPr>
            </w:pPr>
            <w:ins w:id="1974" w:author="Nokia" w:date="2025-05-27T16:45:00Z" w16du:dateUtc="2025-05-27T14:45:00Z">
              <w:r>
                <w:rPr>
                  <w:lang w:eastAsia="ja-JP"/>
                </w:rPr>
                <w:t>DC_n77(2A)-n257I-3(n)AA</w:t>
              </w:r>
            </w:ins>
          </w:p>
          <w:p w14:paraId="31AF6525" w14:textId="77777777" w:rsidR="00CF4CC7" w:rsidRDefault="00CF4CC7" w:rsidP="00CF4CC7">
            <w:pPr>
              <w:pStyle w:val="TAC"/>
              <w:rPr>
                <w:ins w:id="1975" w:author="Nokia" w:date="2025-05-27T16:45:00Z" w16du:dateUtc="2025-05-27T14:45:00Z"/>
                <w:lang w:eastAsia="ja-JP"/>
              </w:rPr>
            </w:pPr>
            <w:ins w:id="1976" w:author="Nokia" w:date="2025-05-27T16:45:00Z" w16du:dateUtc="2025-05-27T14:45:00Z">
              <w:r>
                <w:rPr>
                  <w:lang w:eastAsia="ja-JP"/>
                </w:rPr>
                <w:t>DC_n77(2A)-n257J-3(n)AA</w:t>
              </w:r>
            </w:ins>
          </w:p>
          <w:p w14:paraId="30C81BD4" w14:textId="77777777" w:rsidR="00CF4CC7" w:rsidRDefault="00CF4CC7" w:rsidP="00CF4CC7">
            <w:pPr>
              <w:pStyle w:val="TAC"/>
              <w:rPr>
                <w:ins w:id="1977" w:author="Nokia" w:date="2025-05-27T16:45:00Z" w16du:dateUtc="2025-05-27T14:45:00Z"/>
                <w:lang w:eastAsia="ja-JP"/>
              </w:rPr>
            </w:pPr>
            <w:ins w:id="1978" w:author="Nokia" w:date="2025-05-27T16:45:00Z" w16du:dateUtc="2025-05-27T14:45:00Z">
              <w:r>
                <w:rPr>
                  <w:lang w:eastAsia="ja-JP"/>
                </w:rPr>
                <w:t>DC_n77(2A)-n257K-3(n)AA</w:t>
              </w:r>
            </w:ins>
          </w:p>
          <w:p w14:paraId="07E05043" w14:textId="77777777" w:rsidR="00CF4CC7" w:rsidRDefault="00CF4CC7" w:rsidP="00CF4CC7">
            <w:pPr>
              <w:pStyle w:val="TAC"/>
              <w:rPr>
                <w:ins w:id="1979" w:author="Nokia" w:date="2025-05-27T16:45:00Z" w16du:dateUtc="2025-05-27T14:45:00Z"/>
                <w:lang w:eastAsia="ja-JP"/>
              </w:rPr>
            </w:pPr>
            <w:ins w:id="1980" w:author="Nokia" w:date="2025-05-27T16:45:00Z" w16du:dateUtc="2025-05-27T14:45:00Z">
              <w:r>
                <w:rPr>
                  <w:lang w:eastAsia="ja-JP"/>
                </w:rPr>
                <w:t>DC_n77(2A)-n257L-3(n)AA</w:t>
              </w:r>
            </w:ins>
          </w:p>
          <w:p w14:paraId="5D338971" w14:textId="4373CF50" w:rsidR="00CF4CC7" w:rsidRPr="007B6BD5" w:rsidRDefault="00CF4CC7" w:rsidP="00CF4CC7">
            <w:pPr>
              <w:pStyle w:val="TAC"/>
              <w:rPr>
                <w:ins w:id="1981" w:author="Nokia" w:date="2025-05-27T16:45:00Z" w16du:dateUtc="2025-05-27T14:45:00Z"/>
                <w:rFonts w:cs="Arial"/>
                <w:szCs w:val="18"/>
                <w:lang w:eastAsia="zh-CN"/>
              </w:rPr>
            </w:pPr>
            <w:ins w:id="1982" w:author="Nokia" w:date="2025-05-27T16:45:00Z" w16du:dateUtc="2025-05-27T14:45:00Z">
              <w:r>
                <w:rPr>
                  <w:lang w:eastAsia="ja-JP"/>
                </w:rPr>
                <w:t>DC_n77(2A)-n257M-3(n)AA</w:t>
              </w:r>
            </w:ins>
          </w:p>
        </w:tc>
        <w:tc>
          <w:tcPr>
            <w:tcW w:w="3969" w:type="dxa"/>
            <w:tcMar>
              <w:top w:w="28" w:type="dxa"/>
              <w:left w:w="28" w:type="dxa"/>
              <w:bottom w:w="28" w:type="dxa"/>
              <w:right w:w="28" w:type="dxa"/>
            </w:tcMar>
          </w:tcPr>
          <w:p w14:paraId="1D2CAA71" w14:textId="4CE51A03" w:rsidR="00CF4CC7" w:rsidRPr="007B6BD5" w:rsidRDefault="00CF4CC7" w:rsidP="00CF4CC7">
            <w:pPr>
              <w:pStyle w:val="TAC"/>
              <w:rPr>
                <w:ins w:id="1983" w:author="Nokia" w:date="2025-05-27T16:45:00Z" w16du:dateUtc="2025-05-27T14:45:00Z"/>
                <w:rFonts w:cs="Arial"/>
                <w:color w:val="000000"/>
                <w:szCs w:val="18"/>
              </w:rPr>
            </w:pPr>
            <w:ins w:id="1984" w:author="Nokia" w:date="2025-05-27T16:45:00Z" w16du:dateUtc="2025-05-27T14:45:00Z">
              <w:r>
                <w:t>DC_3(n)AA</w:t>
              </w:r>
              <w:r w:rsidRPr="00A75EDC">
                <w:rPr>
                  <w:rFonts w:asciiTheme="minorBidi" w:hAnsiTheme="minorBidi" w:cstheme="minorBidi"/>
                  <w:color w:val="000000"/>
                  <w:vertAlign w:val="superscript"/>
                </w:rPr>
                <w:t>3</w:t>
              </w:r>
              <w:r>
                <w:br/>
                <w:t>DC_n77A_3A</w:t>
              </w:r>
              <w:r>
                <w:br/>
                <w:t>DC_n257A_3A</w:t>
              </w:r>
            </w:ins>
          </w:p>
        </w:tc>
      </w:tr>
      <w:tr w:rsidR="00CF4CC7" w:rsidRPr="007B6BD5" w14:paraId="3B505122" w14:textId="77777777" w:rsidTr="00A27025">
        <w:trPr>
          <w:jc w:val="center"/>
        </w:trPr>
        <w:tc>
          <w:tcPr>
            <w:tcW w:w="3969" w:type="dxa"/>
            <w:shd w:val="clear" w:color="auto" w:fill="auto"/>
            <w:noWrap/>
            <w:tcMar>
              <w:top w:w="28" w:type="dxa"/>
              <w:left w:w="28" w:type="dxa"/>
              <w:bottom w:w="28" w:type="dxa"/>
              <w:right w:w="28" w:type="dxa"/>
            </w:tcMar>
          </w:tcPr>
          <w:p w14:paraId="3A6BC197" w14:textId="77777777" w:rsidR="00CF4CC7" w:rsidRPr="007B6BD5" w:rsidRDefault="00CF4CC7" w:rsidP="00A27025">
            <w:pPr>
              <w:pStyle w:val="TAC"/>
              <w:rPr>
                <w:lang w:eastAsia="zh-CN"/>
              </w:rPr>
            </w:pPr>
            <w:r w:rsidRPr="007B6BD5">
              <w:rPr>
                <w:lang w:eastAsia="zh-CN"/>
              </w:rPr>
              <w:lastRenderedPageBreak/>
              <w:t>DC_n257A-3(n)AA-1A-8A</w:t>
            </w:r>
          </w:p>
          <w:p w14:paraId="52EE8722" w14:textId="77777777" w:rsidR="00CF4CC7" w:rsidRPr="007B6BD5" w:rsidRDefault="00CF4CC7" w:rsidP="00A27025">
            <w:pPr>
              <w:pStyle w:val="TAC"/>
              <w:rPr>
                <w:lang w:eastAsia="zh-CN"/>
              </w:rPr>
            </w:pPr>
            <w:r w:rsidRPr="007B6BD5">
              <w:rPr>
                <w:lang w:eastAsia="zh-CN"/>
              </w:rPr>
              <w:t>DC_n257G-3(n)AA-1A-8A</w:t>
            </w:r>
          </w:p>
          <w:p w14:paraId="23C315EB" w14:textId="77777777" w:rsidR="00CF4CC7" w:rsidRPr="007B6BD5" w:rsidRDefault="00CF4CC7" w:rsidP="00A27025">
            <w:pPr>
              <w:pStyle w:val="TAC"/>
              <w:rPr>
                <w:lang w:eastAsia="zh-CN"/>
              </w:rPr>
            </w:pPr>
            <w:r w:rsidRPr="007B6BD5">
              <w:rPr>
                <w:lang w:eastAsia="zh-CN"/>
              </w:rPr>
              <w:t>DC_n257H-3(n)AA-1A-8A</w:t>
            </w:r>
          </w:p>
          <w:p w14:paraId="0E2CA7CC" w14:textId="77777777" w:rsidR="00CF4CC7" w:rsidRPr="007B6BD5" w:rsidRDefault="00CF4CC7" w:rsidP="00A27025">
            <w:pPr>
              <w:pStyle w:val="TAC"/>
              <w:rPr>
                <w:lang w:eastAsia="zh-CN"/>
              </w:rPr>
            </w:pPr>
            <w:r w:rsidRPr="007B6BD5">
              <w:rPr>
                <w:lang w:eastAsia="zh-CN"/>
              </w:rPr>
              <w:t>DC_n257I-3(n)AA-1A-8A</w:t>
            </w:r>
          </w:p>
          <w:p w14:paraId="622E0543" w14:textId="77777777" w:rsidR="00CF4CC7" w:rsidRPr="007B6BD5" w:rsidRDefault="00CF4CC7" w:rsidP="00A27025">
            <w:pPr>
              <w:pStyle w:val="TAC"/>
              <w:rPr>
                <w:lang w:eastAsia="zh-CN"/>
              </w:rPr>
            </w:pPr>
            <w:r w:rsidRPr="007B6BD5">
              <w:rPr>
                <w:lang w:eastAsia="zh-CN"/>
              </w:rPr>
              <w:t>DC_n257J-3(n)AA-1A-8A</w:t>
            </w:r>
          </w:p>
          <w:p w14:paraId="1A8CD879" w14:textId="77777777" w:rsidR="00CF4CC7" w:rsidRPr="007B6BD5" w:rsidRDefault="00CF4CC7" w:rsidP="00A27025">
            <w:pPr>
              <w:pStyle w:val="TAC"/>
              <w:rPr>
                <w:lang w:eastAsia="zh-CN"/>
              </w:rPr>
            </w:pPr>
            <w:r w:rsidRPr="007B6BD5">
              <w:rPr>
                <w:lang w:eastAsia="zh-CN"/>
              </w:rPr>
              <w:t>DC_n257K-3(n)AA-1A-8A</w:t>
            </w:r>
          </w:p>
          <w:p w14:paraId="28595A79" w14:textId="77777777" w:rsidR="00CF4CC7" w:rsidRPr="007B6BD5" w:rsidRDefault="00CF4CC7" w:rsidP="00A27025">
            <w:pPr>
              <w:pStyle w:val="TAC"/>
              <w:rPr>
                <w:lang w:eastAsia="zh-CN"/>
              </w:rPr>
            </w:pPr>
            <w:r w:rsidRPr="007B6BD5">
              <w:rPr>
                <w:lang w:eastAsia="zh-CN"/>
              </w:rPr>
              <w:t>DC_n257L-3(n)AA-1A-8A</w:t>
            </w:r>
          </w:p>
          <w:p w14:paraId="06F0967F" w14:textId="77777777" w:rsidR="00CF4CC7" w:rsidRPr="007B6BD5" w:rsidRDefault="00CF4CC7" w:rsidP="00A27025">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56CA4500" w14:textId="77777777" w:rsidR="00CF4CC7" w:rsidRPr="007B6BD5" w:rsidRDefault="00CF4CC7" w:rsidP="00A27025">
            <w:pPr>
              <w:pStyle w:val="TAC"/>
              <w:rPr>
                <w:rFonts w:cs="Arial"/>
                <w:color w:val="000000"/>
                <w:szCs w:val="18"/>
              </w:rPr>
            </w:pPr>
            <w:r w:rsidRPr="007B6BD5">
              <w:rPr>
                <w:rFonts w:cs="Arial"/>
                <w:color w:val="000000"/>
                <w:szCs w:val="18"/>
              </w:rPr>
              <w:t>DC_n3A_1A</w:t>
            </w:r>
          </w:p>
          <w:p w14:paraId="28C5FA0D" w14:textId="77777777" w:rsidR="00CF4CC7" w:rsidRPr="007B6BD5" w:rsidRDefault="00CF4CC7" w:rsidP="00A27025">
            <w:pPr>
              <w:pStyle w:val="TAC"/>
              <w:rPr>
                <w:rFonts w:eastAsia="PMingLiU"/>
                <w:vertAlign w:val="superscript"/>
                <w:lang w:eastAsia="zh-TW"/>
              </w:rPr>
            </w:pPr>
            <w:r w:rsidRPr="007B6BD5">
              <w:t>DC_3(n)AA</w:t>
            </w:r>
            <w:r w:rsidRPr="007B6BD5">
              <w:rPr>
                <w:vertAlign w:val="superscript"/>
              </w:rPr>
              <w:t>3</w:t>
            </w:r>
          </w:p>
          <w:p w14:paraId="4E169186" w14:textId="77777777" w:rsidR="00CF4CC7" w:rsidRPr="007B6BD5" w:rsidRDefault="00CF4CC7" w:rsidP="00A27025">
            <w:pPr>
              <w:pStyle w:val="TAC"/>
              <w:rPr>
                <w:rFonts w:eastAsia="PMingLiU" w:cs="Arial"/>
                <w:color w:val="000000"/>
                <w:szCs w:val="18"/>
                <w:lang w:eastAsia="zh-TW"/>
              </w:rPr>
            </w:pPr>
            <w:r w:rsidRPr="007B6BD5">
              <w:rPr>
                <w:rFonts w:cs="Arial"/>
                <w:color w:val="000000"/>
                <w:szCs w:val="18"/>
              </w:rPr>
              <w:t>DC_n257A_1A</w:t>
            </w:r>
          </w:p>
          <w:p w14:paraId="52D9A27C" w14:textId="77777777" w:rsidR="00CF4CC7" w:rsidRPr="007B6BD5" w:rsidRDefault="00CF4CC7" w:rsidP="00A27025">
            <w:pPr>
              <w:pStyle w:val="TAC"/>
              <w:rPr>
                <w:rFonts w:cs="Arial"/>
                <w:color w:val="000000"/>
                <w:szCs w:val="18"/>
                <w:lang w:eastAsia="zh-CN"/>
              </w:rPr>
            </w:pPr>
            <w:r w:rsidRPr="007B6BD5">
              <w:rPr>
                <w:rFonts w:cs="Arial"/>
                <w:color w:val="000000"/>
                <w:szCs w:val="18"/>
              </w:rPr>
              <w:t>DC_n257A_3A</w:t>
            </w:r>
          </w:p>
          <w:p w14:paraId="023B62F7" w14:textId="77777777" w:rsidR="00CF4CC7" w:rsidRPr="007B6BD5" w:rsidRDefault="00CF4CC7" w:rsidP="00A27025">
            <w:pPr>
              <w:pStyle w:val="TAC"/>
              <w:rPr>
                <w:rFonts w:cs="Arial"/>
                <w:color w:val="000000"/>
                <w:szCs w:val="18"/>
              </w:rPr>
            </w:pPr>
          </w:p>
        </w:tc>
      </w:tr>
      <w:tr w:rsidR="00CF4CC7" w:rsidRPr="007B6BD5" w14:paraId="4E831308" w14:textId="77777777" w:rsidTr="00A27025">
        <w:trPr>
          <w:jc w:val="center"/>
        </w:trPr>
        <w:tc>
          <w:tcPr>
            <w:tcW w:w="7938" w:type="dxa"/>
            <w:gridSpan w:val="2"/>
            <w:shd w:val="clear" w:color="auto" w:fill="auto"/>
            <w:noWrap/>
            <w:tcMar>
              <w:top w:w="28" w:type="dxa"/>
              <w:left w:w="28" w:type="dxa"/>
              <w:bottom w:w="28" w:type="dxa"/>
              <w:right w:w="28" w:type="dxa"/>
            </w:tcMar>
          </w:tcPr>
          <w:p w14:paraId="1345500F" w14:textId="77777777" w:rsidR="00CF4CC7" w:rsidRPr="007B6BD5" w:rsidRDefault="00CF4CC7" w:rsidP="00A27025">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51D1D99" w14:textId="77777777" w:rsidR="00CF4CC7" w:rsidRPr="007B6BD5" w:rsidRDefault="00CF4CC7" w:rsidP="00A27025">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290561BB" w14:textId="77777777" w:rsidR="00CF4CC7" w:rsidRPr="007B6BD5" w:rsidRDefault="00CF4CC7" w:rsidP="00A27025">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68DD07FE" w14:textId="77777777" w:rsidR="004767F7" w:rsidRDefault="004767F7" w:rsidP="004767F7"/>
    <w:p w14:paraId="199361F6" w14:textId="77777777" w:rsidR="00CF4CC7" w:rsidRDefault="00CF4CC7" w:rsidP="00CF4CC7">
      <w:pPr>
        <w:rPr>
          <w:noProof/>
          <w:color w:val="0070C0"/>
        </w:rPr>
      </w:pPr>
      <w:r>
        <w:rPr>
          <w:noProof/>
          <w:color w:val="0070C0"/>
        </w:rPr>
        <w:t>----------------------------------------- Unchanged Calauses Omitted ---------------------------------------------------</w:t>
      </w:r>
    </w:p>
    <w:p w14:paraId="28435B1A" w14:textId="77777777" w:rsidR="001869FF" w:rsidRPr="00EF5447" w:rsidRDefault="001869FF" w:rsidP="001869FF">
      <w:pPr>
        <w:pStyle w:val="Heading4"/>
      </w:pPr>
      <w:r>
        <w:lastRenderedPageBreak/>
        <w:t>5.5B.6a.4</w:t>
      </w:r>
      <w:r w:rsidRPr="00EF5447">
        <w:tab/>
      </w:r>
      <w:r>
        <w:t>Inter-band NE</w:t>
      </w:r>
      <w:r w:rsidRPr="00EF5447">
        <w:t>-DC configurations including FR1 and FR2 (</w:t>
      </w:r>
      <w:r>
        <w:t>five</w:t>
      </w:r>
      <w:r w:rsidRPr="00EF5447">
        <w:t xml:space="preserve"> bands)</w:t>
      </w:r>
    </w:p>
    <w:p w14:paraId="3B0AB9FB" w14:textId="77777777" w:rsidR="001869FF" w:rsidRDefault="001869FF" w:rsidP="001869FF">
      <w:pPr>
        <w:pStyle w:val="TH"/>
      </w:pPr>
      <w:r>
        <w:t xml:space="preserve">Table 5.5B.6a.4-1: Inter-band </w:t>
      </w:r>
      <w:r w:rsidRPr="00EF5447">
        <w:t>N</w:t>
      </w:r>
      <w:r>
        <w:t>E</w:t>
      </w:r>
      <w:r w:rsidRPr="00EF5447">
        <w:t>-DC configurations including FR1 and FR2 (</w:t>
      </w:r>
      <w:r>
        <w:t>five</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1869FF" w:rsidRPr="005E52AF" w14:paraId="62EE6413" w14:textId="77777777" w:rsidTr="00A27025">
        <w:trPr>
          <w:tblHeader/>
          <w:jc w:val="center"/>
        </w:trPr>
        <w:tc>
          <w:tcPr>
            <w:tcW w:w="3969" w:type="dxa"/>
            <w:shd w:val="clear" w:color="auto" w:fill="auto"/>
            <w:tcMar>
              <w:top w:w="28" w:type="dxa"/>
              <w:left w:w="28" w:type="dxa"/>
              <w:bottom w:w="28" w:type="dxa"/>
              <w:right w:w="28" w:type="dxa"/>
            </w:tcMar>
            <w:hideMark/>
          </w:tcPr>
          <w:p w14:paraId="258D9B3E" w14:textId="77777777" w:rsidR="001869FF" w:rsidRPr="007B6BD5" w:rsidRDefault="001869FF" w:rsidP="00A27025">
            <w:pPr>
              <w:jc w:val="center"/>
              <w:rPr>
                <w:rFonts w:ascii="Arial" w:hAnsi="Arial"/>
                <w:b/>
                <w:sz w:val="18"/>
                <w:lang w:eastAsia="fi-FI"/>
              </w:rPr>
            </w:pPr>
            <w:r w:rsidRPr="007B6BD5">
              <w:rPr>
                <w:rFonts w:ascii="Arial" w:hAnsi="Arial"/>
                <w:b/>
                <w:sz w:val="18"/>
                <w:lang w:eastAsia="fi-FI"/>
              </w:rPr>
              <w:lastRenderedPageBreak/>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448950D2" w14:textId="77777777" w:rsidR="001869FF" w:rsidRPr="008D00C3" w:rsidDel="00C35823" w:rsidRDefault="001869FF" w:rsidP="00A27025">
            <w:pPr>
              <w:jc w:val="center"/>
              <w:rPr>
                <w:rFonts w:ascii="Arial" w:hAnsi="Arial"/>
                <w:b/>
                <w:sz w:val="18"/>
                <w:lang w:val="fr-FR" w:eastAsia="fi-FI"/>
              </w:rPr>
            </w:pPr>
            <w:proofErr w:type="spellStart"/>
            <w:r w:rsidRPr="008D00C3">
              <w:rPr>
                <w:rFonts w:ascii="Arial" w:hAnsi="Arial"/>
                <w:b/>
                <w:sz w:val="18"/>
                <w:lang w:val="fr-FR" w:eastAsia="fi-FI"/>
              </w:rPr>
              <w:t>Uplink</w:t>
            </w:r>
            <w:proofErr w:type="spellEnd"/>
            <w:r w:rsidRPr="008D00C3">
              <w:rPr>
                <w:rFonts w:ascii="Arial" w:hAnsi="Arial"/>
                <w:b/>
                <w:sz w:val="18"/>
                <w:lang w:val="fr-FR" w:eastAsia="fi-FI"/>
              </w:rPr>
              <w:t xml:space="preserve">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1869FF" w:rsidRPr="007B6BD5" w14:paraId="3C4BA4DB" w14:textId="77777777" w:rsidTr="00A27025">
        <w:trPr>
          <w:jc w:val="center"/>
        </w:trPr>
        <w:tc>
          <w:tcPr>
            <w:tcW w:w="3969" w:type="dxa"/>
            <w:shd w:val="clear" w:color="auto" w:fill="auto"/>
            <w:noWrap/>
            <w:tcMar>
              <w:top w:w="28" w:type="dxa"/>
              <w:left w:w="28" w:type="dxa"/>
              <w:bottom w:w="28" w:type="dxa"/>
              <w:right w:w="28" w:type="dxa"/>
            </w:tcMar>
          </w:tcPr>
          <w:p w14:paraId="6E821A4C" w14:textId="77777777" w:rsidR="001869FF" w:rsidRPr="007B6BD5" w:rsidRDefault="001869FF" w:rsidP="00A27025">
            <w:pPr>
              <w:pStyle w:val="TAC"/>
              <w:rPr>
                <w:lang w:eastAsia="fi-FI"/>
              </w:rPr>
            </w:pPr>
            <w:r w:rsidRPr="007B6BD5">
              <w:rPr>
                <w:lang w:eastAsia="fi-FI"/>
              </w:rPr>
              <w:t>DC_n3A-n8A-n77A-n257A_1A</w:t>
            </w:r>
          </w:p>
          <w:p w14:paraId="1037B6F2" w14:textId="77777777" w:rsidR="001869FF" w:rsidRPr="007B6BD5" w:rsidRDefault="001869FF" w:rsidP="00A27025">
            <w:pPr>
              <w:pStyle w:val="TAC"/>
              <w:rPr>
                <w:lang w:eastAsia="fi-FI"/>
              </w:rPr>
            </w:pPr>
            <w:r w:rsidRPr="007B6BD5">
              <w:rPr>
                <w:lang w:eastAsia="fi-FI"/>
              </w:rPr>
              <w:t>DC_n3A-n8A-n77A-n257G_1A</w:t>
            </w:r>
          </w:p>
          <w:p w14:paraId="44721397" w14:textId="77777777" w:rsidR="001869FF" w:rsidRPr="007B6BD5" w:rsidRDefault="001869FF" w:rsidP="00A27025">
            <w:pPr>
              <w:pStyle w:val="TAC"/>
              <w:rPr>
                <w:lang w:eastAsia="fi-FI"/>
              </w:rPr>
            </w:pPr>
            <w:r w:rsidRPr="007B6BD5">
              <w:rPr>
                <w:lang w:eastAsia="fi-FI"/>
              </w:rPr>
              <w:t>DC_n3A-n8A-n77A-n257H_1A</w:t>
            </w:r>
          </w:p>
          <w:p w14:paraId="6766721A" w14:textId="77777777" w:rsidR="001869FF" w:rsidRPr="007B6BD5" w:rsidRDefault="001869FF" w:rsidP="00A27025">
            <w:pPr>
              <w:pStyle w:val="TAC"/>
              <w:rPr>
                <w:lang w:eastAsia="fi-FI"/>
              </w:rPr>
            </w:pPr>
            <w:r w:rsidRPr="007B6BD5">
              <w:rPr>
                <w:lang w:eastAsia="fi-FI"/>
              </w:rPr>
              <w:t>DC_n3A-n8A-n77A-n257I_1A</w:t>
            </w:r>
          </w:p>
          <w:p w14:paraId="60343F03" w14:textId="77777777" w:rsidR="001869FF" w:rsidRPr="007B6BD5" w:rsidRDefault="001869FF" w:rsidP="00A27025">
            <w:pPr>
              <w:pStyle w:val="TAC"/>
              <w:rPr>
                <w:lang w:eastAsia="fi-FI"/>
              </w:rPr>
            </w:pPr>
            <w:r w:rsidRPr="007B6BD5">
              <w:rPr>
                <w:lang w:eastAsia="fi-FI"/>
              </w:rPr>
              <w:t>DC_n3A-n8A-n77A-n257J_1A</w:t>
            </w:r>
          </w:p>
          <w:p w14:paraId="4F6241B0" w14:textId="77777777" w:rsidR="001869FF" w:rsidRPr="007B6BD5" w:rsidRDefault="001869FF" w:rsidP="00A27025">
            <w:pPr>
              <w:pStyle w:val="TAC"/>
              <w:rPr>
                <w:lang w:eastAsia="fi-FI"/>
              </w:rPr>
            </w:pPr>
            <w:r w:rsidRPr="007B6BD5">
              <w:rPr>
                <w:lang w:eastAsia="fi-FI"/>
              </w:rPr>
              <w:t>DC_n3A-n8A-n77A-n257K_1A</w:t>
            </w:r>
          </w:p>
          <w:p w14:paraId="077ED07C" w14:textId="77777777" w:rsidR="001869FF" w:rsidRPr="007B6BD5" w:rsidRDefault="001869FF" w:rsidP="00A27025">
            <w:pPr>
              <w:pStyle w:val="TAC"/>
              <w:rPr>
                <w:lang w:eastAsia="fi-FI"/>
              </w:rPr>
            </w:pPr>
            <w:r w:rsidRPr="007B6BD5">
              <w:rPr>
                <w:lang w:eastAsia="fi-FI"/>
              </w:rPr>
              <w:t>DC_n3A-n8A-n77A-n257L_1A</w:t>
            </w:r>
          </w:p>
          <w:p w14:paraId="2710ECD4" w14:textId="77777777" w:rsidR="001869FF" w:rsidRPr="007B6BD5" w:rsidRDefault="001869FF" w:rsidP="00A27025">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4F5A5B4E" w14:textId="77777777" w:rsidR="001869FF" w:rsidRPr="007B6BD5" w:rsidRDefault="001869FF" w:rsidP="00A27025">
            <w:pPr>
              <w:pStyle w:val="TAC"/>
              <w:rPr>
                <w:lang w:eastAsia="fi-FI"/>
              </w:rPr>
            </w:pPr>
            <w:r w:rsidRPr="007B6BD5">
              <w:rPr>
                <w:lang w:eastAsia="fi-FI"/>
              </w:rPr>
              <w:t>DC_n3A</w:t>
            </w:r>
            <w:r w:rsidRPr="007B6BD5">
              <w:rPr>
                <w:rFonts w:cs="Arial"/>
                <w:color w:val="000000"/>
                <w:szCs w:val="18"/>
              </w:rPr>
              <w:t>_1A</w:t>
            </w:r>
          </w:p>
          <w:p w14:paraId="586D9474" w14:textId="77777777" w:rsidR="001869FF" w:rsidRPr="007B6BD5" w:rsidRDefault="001869FF" w:rsidP="00A27025">
            <w:pPr>
              <w:pStyle w:val="TAC"/>
              <w:rPr>
                <w:lang w:eastAsia="fi-FI"/>
              </w:rPr>
            </w:pPr>
            <w:r w:rsidRPr="007B6BD5">
              <w:rPr>
                <w:lang w:eastAsia="fi-FI"/>
              </w:rPr>
              <w:t>DC_n8A_1A</w:t>
            </w:r>
          </w:p>
          <w:p w14:paraId="7EE50D2A" w14:textId="77777777" w:rsidR="001869FF" w:rsidRPr="007B6BD5" w:rsidRDefault="001869FF" w:rsidP="00A27025">
            <w:pPr>
              <w:pStyle w:val="TAC"/>
              <w:rPr>
                <w:lang w:eastAsia="fi-FI"/>
              </w:rPr>
            </w:pPr>
            <w:r w:rsidRPr="007B6BD5">
              <w:rPr>
                <w:lang w:eastAsia="fi-FI"/>
              </w:rPr>
              <w:t>DC_n77A_1A</w:t>
            </w:r>
          </w:p>
          <w:p w14:paraId="3436FB18" w14:textId="77777777" w:rsidR="001869FF" w:rsidRPr="007B6BD5" w:rsidRDefault="001869FF" w:rsidP="00A27025">
            <w:pPr>
              <w:pStyle w:val="TAC"/>
              <w:rPr>
                <w:rFonts w:cs="Arial"/>
                <w:color w:val="000000"/>
                <w:szCs w:val="18"/>
              </w:rPr>
            </w:pPr>
            <w:r w:rsidRPr="007B6BD5">
              <w:rPr>
                <w:lang w:eastAsia="fi-FI"/>
              </w:rPr>
              <w:t>DC_n257A_1A</w:t>
            </w:r>
          </w:p>
        </w:tc>
      </w:tr>
      <w:tr w:rsidR="001869FF" w:rsidRPr="007B6BD5" w14:paraId="01D2BFFF" w14:textId="77777777" w:rsidTr="00A27025">
        <w:trPr>
          <w:jc w:val="center"/>
        </w:trPr>
        <w:tc>
          <w:tcPr>
            <w:tcW w:w="3969" w:type="dxa"/>
            <w:shd w:val="clear" w:color="auto" w:fill="auto"/>
            <w:noWrap/>
            <w:tcMar>
              <w:top w:w="28" w:type="dxa"/>
              <w:left w:w="28" w:type="dxa"/>
              <w:bottom w:w="28" w:type="dxa"/>
              <w:right w:w="28" w:type="dxa"/>
            </w:tcMar>
          </w:tcPr>
          <w:p w14:paraId="3D0036EE" w14:textId="77777777" w:rsidR="001869FF" w:rsidRPr="007B6BD5" w:rsidRDefault="001869FF" w:rsidP="00A27025">
            <w:pPr>
              <w:pStyle w:val="TAC"/>
              <w:rPr>
                <w:lang w:eastAsia="fi-FI"/>
              </w:rPr>
            </w:pPr>
            <w:r w:rsidRPr="007B6BD5">
              <w:rPr>
                <w:lang w:eastAsia="fi-FI"/>
              </w:rPr>
              <w:t>DC_n3A-n8A-n77(2A)-n257A_1A</w:t>
            </w:r>
          </w:p>
          <w:p w14:paraId="4C482C57" w14:textId="77777777" w:rsidR="001869FF" w:rsidRPr="007B6BD5" w:rsidRDefault="001869FF" w:rsidP="00A27025">
            <w:pPr>
              <w:pStyle w:val="TAC"/>
              <w:rPr>
                <w:lang w:eastAsia="fi-FI"/>
              </w:rPr>
            </w:pPr>
            <w:r w:rsidRPr="007B6BD5">
              <w:rPr>
                <w:lang w:eastAsia="fi-FI"/>
              </w:rPr>
              <w:t>DC_n3A-n8A-n77(2A)-n257G_1A</w:t>
            </w:r>
          </w:p>
          <w:p w14:paraId="07D9E452" w14:textId="77777777" w:rsidR="001869FF" w:rsidRPr="007B6BD5" w:rsidRDefault="001869FF" w:rsidP="00A27025">
            <w:pPr>
              <w:pStyle w:val="TAC"/>
              <w:rPr>
                <w:lang w:eastAsia="fi-FI"/>
              </w:rPr>
            </w:pPr>
            <w:r w:rsidRPr="007B6BD5">
              <w:rPr>
                <w:lang w:eastAsia="fi-FI"/>
              </w:rPr>
              <w:t>DC_n3A-n8A-n77(2A)-n257H_1A</w:t>
            </w:r>
          </w:p>
          <w:p w14:paraId="4D18C1AE" w14:textId="77777777" w:rsidR="001869FF" w:rsidRPr="007B6BD5" w:rsidRDefault="001869FF" w:rsidP="00A27025">
            <w:pPr>
              <w:pStyle w:val="TAC"/>
              <w:rPr>
                <w:lang w:eastAsia="fi-FI"/>
              </w:rPr>
            </w:pPr>
            <w:r w:rsidRPr="007B6BD5">
              <w:rPr>
                <w:lang w:eastAsia="fi-FI"/>
              </w:rPr>
              <w:t>DC_n3A-n8A-n77(2A)-n257I_1A</w:t>
            </w:r>
          </w:p>
          <w:p w14:paraId="49CB0A46" w14:textId="77777777" w:rsidR="001869FF" w:rsidRPr="007B6BD5" w:rsidRDefault="001869FF" w:rsidP="00A27025">
            <w:pPr>
              <w:pStyle w:val="TAC"/>
              <w:rPr>
                <w:lang w:eastAsia="fi-FI"/>
              </w:rPr>
            </w:pPr>
            <w:r w:rsidRPr="007B6BD5">
              <w:rPr>
                <w:lang w:eastAsia="fi-FI"/>
              </w:rPr>
              <w:t>DC_n3A-n8A-n77(2A)-n257J_1A</w:t>
            </w:r>
          </w:p>
          <w:p w14:paraId="0D560603" w14:textId="77777777" w:rsidR="001869FF" w:rsidRPr="007B6BD5" w:rsidRDefault="001869FF" w:rsidP="00A27025">
            <w:pPr>
              <w:pStyle w:val="TAC"/>
              <w:rPr>
                <w:lang w:eastAsia="fi-FI"/>
              </w:rPr>
            </w:pPr>
            <w:r w:rsidRPr="007B6BD5">
              <w:rPr>
                <w:lang w:eastAsia="fi-FI"/>
              </w:rPr>
              <w:t>DC_n3A-n8A-n77(2A)-n257K_1A</w:t>
            </w:r>
          </w:p>
          <w:p w14:paraId="383147C1" w14:textId="77777777" w:rsidR="001869FF" w:rsidRPr="007B6BD5" w:rsidRDefault="001869FF" w:rsidP="00A27025">
            <w:pPr>
              <w:pStyle w:val="TAC"/>
              <w:rPr>
                <w:lang w:eastAsia="fi-FI"/>
              </w:rPr>
            </w:pPr>
            <w:r w:rsidRPr="007B6BD5">
              <w:rPr>
                <w:lang w:eastAsia="fi-FI"/>
              </w:rPr>
              <w:t>DC_n3A-n8A-n77(2A)-n257L_1A</w:t>
            </w:r>
          </w:p>
          <w:p w14:paraId="559A8676" w14:textId="77777777" w:rsidR="001869FF" w:rsidRPr="007B6BD5" w:rsidRDefault="001869FF" w:rsidP="00A27025">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2425446C" w14:textId="77777777" w:rsidR="001869FF" w:rsidRPr="007B6BD5" w:rsidRDefault="001869FF" w:rsidP="00A27025">
            <w:pPr>
              <w:pStyle w:val="TAC"/>
              <w:rPr>
                <w:rFonts w:cs="Arial"/>
                <w:color w:val="000000"/>
                <w:szCs w:val="18"/>
              </w:rPr>
            </w:pPr>
            <w:r w:rsidRPr="007B6BD5">
              <w:rPr>
                <w:rFonts w:cs="Arial"/>
                <w:color w:val="000000"/>
                <w:szCs w:val="18"/>
              </w:rPr>
              <w:t>DC_n3A_1A</w:t>
            </w:r>
          </w:p>
          <w:p w14:paraId="44BE97C2" w14:textId="77777777" w:rsidR="001869FF" w:rsidRPr="007B6BD5" w:rsidRDefault="001869FF" w:rsidP="00A27025">
            <w:pPr>
              <w:pStyle w:val="TAC"/>
              <w:rPr>
                <w:rFonts w:cs="Arial"/>
                <w:color w:val="000000"/>
                <w:szCs w:val="18"/>
              </w:rPr>
            </w:pPr>
            <w:r w:rsidRPr="007B6BD5">
              <w:rPr>
                <w:rFonts w:cs="Arial"/>
                <w:color w:val="000000"/>
                <w:szCs w:val="18"/>
              </w:rPr>
              <w:t>DC_n8A_1A</w:t>
            </w:r>
          </w:p>
          <w:p w14:paraId="5ED0D3FA" w14:textId="77777777" w:rsidR="001869FF" w:rsidRPr="007B6BD5" w:rsidRDefault="001869FF" w:rsidP="00A27025">
            <w:pPr>
              <w:pStyle w:val="TAC"/>
              <w:rPr>
                <w:rFonts w:cs="Arial"/>
                <w:color w:val="000000"/>
                <w:szCs w:val="18"/>
              </w:rPr>
            </w:pPr>
            <w:r w:rsidRPr="007B6BD5">
              <w:rPr>
                <w:rFonts w:cs="Arial"/>
                <w:color w:val="000000"/>
                <w:szCs w:val="18"/>
              </w:rPr>
              <w:t>DC_n77A_1A</w:t>
            </w:r>
          </w:p>
          <w:p w14:paraId="0C610A3F" w14:textId="77777777" w:rsidR="001869FF" w:rsidRPr="007B6BD5" w:rsidRDefault="001869FF" w:rsidP="00A27025">
            <w:pPr>
              <w:pStyle w:val="TAC"/>
              <w:rPr>
                <w:rFonts w:cs="Arial"/>
                <w:color w:val="000000"/>
                <w:szCs w:val="18"/>
              </w:rPr>
            </w:pPr>
            <w:r w:rsidRPr="007B6BD5">
              <w:rPr>
                <w:rFonts w:cs="Arial"/>
                <w:color w:val="000000"/>
                <w:szCs w:val="18"/>
              </w:rPr>
              <w:t>DC_n257A_1A</w:t>
            </w:r>
          </w:p>
        </w:tc>
      </w:tr>
      <w:tr w:rsidR="001869FF" w:rsidRPr="007B6BD5" w14:paraId="676299F5" w14:textId="77777777" w:rsidTr="00A27025">
        <w:trPr>
          <w:jc w:val="center"/>
        </w:trPr>
        <w:tc>
          <w:tcPr>
            <w:tcW w:w="3969" w:type="dxa"/>
            <w:shd w:val="clear" w:color="auto" w:fill="auto"/>
            <w:noWrap/>
            <w:tcMar>
              <w:top w:w="28" w:type="dxa"/>
              <w:left w:w="28" w:type="dxa"/>
              <w:bottom w:w="28" w:type="dxa"/>
              <w:right w:w="28" w:type="dxa"/>
            </w:tcMar>
          </w:tcPr>
          <w:p w14:paraId="0D1C5A74" w14:textId="77777777" w:rsidR="001869FF" w:rsidRPr="00F40FED" w:rsidRDefault="001869FF" w:rsidP="00A27025">
            <w:pPr>
              <w:pStyle w:val="TAC"/>
              <w:rPr>
                <w:lang w:eastAsia="fi-FI"/>
              </w:rPr>
            </w:pPr>
            <w:r w:rsidRPr="00F40FED">
              <w:rPr>
                <w:lang w:eastAsia="fi-FI"/>
              </w:rPr>
              <w:t>DC_n8A-n77A-n257A_1A-3A</w:t>
            </w:r>
          </w:p>
          <w:p w14:paraId="13C6CC31" w14:textId="77777777" w:rsidR="001869FF" w:rsidRPr="00F40FED" w:rsidRDefault="001869FF" w:rsidP="00A27025">
            <w:pPr>
              <w:pStyle w:val="TAC"/>
              <w:rPr>
                <w:lang w:eastAsia="fi-FI"/>
              </w:rPr>
            </w:pPr>
            <w:r w:rsidRPr="00F40FED">
              <w:rPr>
                <w:lang w:eastAsia="fi-FI"/>
              </w:rPr>
              <w:t>DC_n8A-n77A-n257G_1A-3A</w:t>
            </w:r>
          </w:p>
          <w:p w14:paraId="4C94392D" w14:textId="77777777" w:rsidR="001869FF" w:rsidRPr="00F40FED" w:rsidRDefault="001869FF" w:rsidP="00A27025">
            <w:pPr>
              <w:pStyle w:val="TAC"/>
              <w:rPr>
                <w:lang w:eastAsia="fi-FI"/>
              </w:rPr>
            </w:pPr>
            <w:r w:rsidRPr="00F40FED">
              <w:rPr>
                <w:lang w:eastAsia="fi-FI"/>
              </w:rPr>
              <w:t>DC_n8A-n77A-n257H_1A-3A</w:t>
            </w:r>
          </w:p>
          <w:p w14:paraId="6D624594" w14:textId="77777777" w:rsidR="001869FF" w:rsidRPr="00F40FED" w:rsidRDefault="001869FF" w:rsidP="00A27025">
            <w:pPr>
              <w:pStyle w:val="TAC"/>
              <w:rPr>
                <w:lang w:eastAsia="fi-FI"/>
              </w:rPr>
            </w:pPr>
            <w:r w:rsidRPr="00F40FED">
              <w:rPr>
                <w:lang w:eastAsia="fi-FI"/>
              </w:rPr>
              <w:t>DC_n8A-n77A-n257I_1A-3A</w:t>
            </w:r>
          </w:p>
          <w:p w14:paraId="6E143932" w14:textId="77777777" w:rsidR="001869FF" w:rsidRPr="00F40FED" w:rsidRDefault="001869FF" w:rsidP="00A27025">
            <w:pPr>
              <w:pStyle w:val="TAC"/>
              <w:rPr>
                <w:lang w:eastAsia="fi-FI"/>
              </w:rPr>
            </w:pPr>
            <w:r w:rsidRPr="00F40FED">
              <w:rPr>
                <w:lang w:eastAsia="fi-FI"/>
              </w:rPr>
              <w:t>DC_n8A-n77A-n257J_1A-3A</w:t>
            </w:r>
          </w:p>
          <w:p w14:paraId="18E32BE0" w14:textId="77777777" w:rsidR="001869FF" w:rsidRPr="00F40FED" w:rsidRDefault="001869FF" w:rsidP="00A27025">
            <w:pPr>
              <w:pStyle w:val="TAC"/>
              <w:rPr>
                <w:lang w:eastAsia="fi-FI"/>
              </w:rPr>
            </w:pPr>
            <w:r w:rsidRPr="00F40FED">
              <w:rPr>
                <w:lang w:eastAsia="fi-FI"/>
              </w:rPr>
              <w:t>DC_n8A-n77A-n257K_1A-3A</w:t>
            </w:r>
          </w:p>
          <w:p w14:paraId="5E16FBD4" w14:textId="77777777" w:rsidR="001869FF" w:rsidRPr="00F40FED" w:rsidRDefault="001869FF" w:rsidP="00A27025">
            <w:pPr>
              <w:pStyle w:val="TAC"/>
              <w:rPr>
                <w:lang w:eastAsia="fi-FI"/>
              </w:rPr>
            </w:pPr>
            <w:r w:rsidRPr="00F40FED">
              <w:rPr>
                <w:lang w:eastAsia="fi-FI"/>
              </w:rPr>
              <w:t>DC_n8A-n77A-n257L_1A-3A</w:t>
            </w:r>
          </w:p>
          <w:p w14:paraId="32C7CA7C" w14:textId="77777777" w:rsidR="001869FF" w:rsidRPr="007B6BD5" w:rsidRDefault="001869FF" w:rsidP="00A27025">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35AFC20D" w14:textId="77777777" w:rsidR="001869FF" w:rsidRDefault="001869FF" w:rsidP="00A27025">
            <w:pPr>
              <w:pStyle w:val="TAC"/>
              <w:rPr>
                <w:rFonts w:eastAsia="PMingLiU" w:cs="Arial"/>
                <w:szCs w:val="18"/>
                <w:lang w:eastAsia="zh-TW"/>
              </w:rPr>
            </w:pPr>
            <w:r>
              <w:rPr>
                <w:rFonts w:cs="Arial"/>
                <w:szCs w:val="18"/>
              </w:rPr>
              <w:t>DC_n8A_1A</w:t>
            </w:r>
            <w:r>
              <w:rPr>
                <w:rFonts w:cs="Arial"/>
                <w:szCs w:val="18"/>
              </w:rPr>
              <w:br/>
              <w:t>DC_n8A_3A</w:t>
            </w:r>
          </w:p>
          <w:p w14:paraId="32B43FBF" w14:textId="77777777" w:rsidR="001869FF" w:rsidRDefault="001869FF" w:rsidP="00A27025">
            <w:pPr>
              <w:pStyle w:val="TAC"/>
              <w:rPr>
                <w:rFonts w:eastAsia="PMingLiU" w:cs="Arial"/>
                <w:szCs w:val="18"/>
                <w:lang w:eastAsia="zh-TW"/>
              </w:rPr>
            </w:pPr>
            <w:r>
              <w:rPr>
                <w:rFonts w:cs="Arial"/>
                <w:szCs w:val="18"/>
              </w:rPr>
              <w:t>DC_n77A_1A</w:t>
            </w:r>
            <w:r>
              <w:rPr>
                <w:rFonts w:cs="Arial"/>
                <w:szCs w:val="18"/>
              </w:rPr>
              <w:br/>
              <w:t>DC_n77A_3A</w:t>
            </w:r>
          </w:p>
          <w:p w14:paraId="47FE3FC1" w14:textId="77777777" w:rsidR="001869FF" w:rsidRDefault="001869FF" w:rsidP="00A27025">
            <w:pPr>
              <w:pStyle w:val="TAC"/>
              <w:rPr>
                <w:rFonts w:cs="Arial"/>
                <w:szCs w:val="18"/>
              </w:rPr>
            </w:pPr>
            <w:r>
              <w:rPr>
                <w:rFonts w:cs="Arial"/>
                <w:szCs w:val="18"/>
              </w:rPr>
              <w:t>DC_n257A_1A</w:t>
            </w:r>
          </w:p>
          <w:p w14:paraId="7FE09FE2" w14:textId="77777777" w:rsidR="001869FF" w:rsidRPr="007B6BD5" w:rsidRDefault="001869FF" w:rsidP="00A27025">
            <w:pPr>
              <w:pStyle w:val="TAC"/>
              <w:rPr>
                <w:rFonts w:cs="Arial"/>
                <w:color w:val="000000"/>
                <w:szCs w:val="18"/>
              </w:rPr>
            </w:pPr>
            <w:r>
              <w:rPr>
                <w:rFonts w:cs="Arial"/>
                <w:szCs w:val="18"/>
              </w:rPr>
              <w:t>DC_n257A_3A</w:t>
            </w:r>
          </w:p>
        </w:tc>
      </w:tr>
      <w:tr w:rsidR="001869FF" w:rsidRPr="007B6BD5" w14:paraId="7F95D95A" w14:textId="77777777" w:rsidTr="00A27025">
        <w:trPr>
          <w:jc w:val="center"/>
        </w:trPr>
        <w:tc>
          <w:tcPr>
            <w:tcW w:w="3969" w:type="dxa"/>
            <w:shd w:val="clear" w:color="auto" w:fill="auto"/>
            <w:noWrap/>
            <w:tcMar>
              <w:top w:w="28" w:type="dxa"/>
              <w:left w:w="28" w:type="dxa"/>
              <w:bottom w:w="28" w:type="dxa"/>
              <w:right w:w="28" w:type="dxa"/>
            </w:tcMar>
          </w:tcPr>
          <w:p w14:paraId="4CB94BC2" w14:textId="77777777" w:rsidR="001869FF" w:rsidRPr="000F289B" w:rsidRDefault="001869FF" w:rsidP="00A27025">
            <w:pPr>
              <w:pStyle w:val="TAC"/>
              <w:rPr>
                <w:lang w:eastAsia="fi-FI"/>
              </w:rPr>
            </w:pPr>
            <w:r w:rsidRPr="000F289B">
              <w:rPr>
                <w:lang w:eastAsia="fi-FI"/>
              </w:rPr>
              <w:t>DC_n8A-n77(2A)-n257A_1A-3A</w:t>
            </w:r>
          </w:p>
          <w:p w14:paraId="7B9C1FB3" w14:textId="77777777" w:rsidR="001869FF" w:rsidRPr="000F289B" w:rsidRDefault="001869FF" w:rsidP="00A27025">
            <w:pPr>
              <w:pStyle w:val="TAC"/>
              <w:rPr>
                <w:lang w:eastAsia="fi-FI"/>
              </w:rPr>
            </w:pPr>
            <w:r w:rsidRPr="000F289B">
              <w:rPr>
                <w:lang w:eastAsia="fi-FI"/>
              </w:rPr>
              <w:t>DC_n8A-n77(2A)-n257G_1A-3A</w:t>
            </w:r>
          </w:p>
          <w:p w14:paraId="2F790825" w14:textId="77777777" w:rsidR="001869FF" w:rsidRPr="000F289B" w:rsidRDefault="001869FF" w:rsidP="00A27025">
            <w:pPr>
              <w:pStyle w:val="TAC"/>
              <w:rPr>
                <w:lang w:eastAsia="fi-FI"/>
              </w:rPr>
            </w:pPr>
            <w:r w:rsidRPr="000F289B">
              <w:rPr>
                <w:lang w:eastAsia="fi-FI"/>
              </w:rPr>
              <w:t>DC_n8A-n77(2A)-n257H_1A-3A</w:t>
            </w:r>
          </w:p>
          <w:p w14:paraId="513A3F7E" w14:textId="77777777" w:rsidR="001869FF" w:rsidRPr="000F289B" w:rsidRDefault="001869FF" w:rsidP="00A27025">
            <w:pPr>
              <w:pStyle w:val="TAC"/>
              <w:rPr>
                <w:lang w:eastAsia="fi-FI"/>
              </w:rPr>
            </w:pPr>
            <w:r w:rsidRPr="000F289B">
              <w:rPr>
                <w:lang w:eastAsia="fi-FI"/>
              </w:rPr>
              <w:t>DC_n8A-n77(2A)-n257I_1A-3A</w:t>
            </w:r>
          </w:p>
          <w:p w14:paraId="42A2ACA0" w14:textId="77777777" w:rsidR="001869FF" w:rsidRPr="000F289B" w:rsidRDefault="001869FF" w:rsidP="00A27025">
            <w:pPr>
              <w:pStyle w:val="TAC"/>
              <w:rPr>
                <w:lang w:eastAsia="fi-FI"/>
              </w:rPr>
            </w:pPr>
            <w:r w:rsidRPr="000F289B">
              <w:rPr>
                <w:lang w:eastAsia="fi-FI"/>
              </w:rPr>
              <w:t>DC_n8A-n77(2A)-n257J_1A-3A</w:t>
            </w:r>
          </w:p>
          <w:p w14:paraId="75C54685" w14:textId="77777777" w:rsidR="001869FF" w:rsidRPr="000F289B" w:rsidRDefault="001869FF" w:rsidP="00A27025">
            <w:pPr>
              <w:pStyle w:val="TAC"/>
              <w:rPr>
                <w:lang w:eastAsia="fi-FI"/>
              </w:rPr>
            </w:pPr>
            <w:r w:rsidRPr="000F289B">
              <w:rPr>
                <w:lang w:eastAsia="fi-FI"/>
              </w:rPr>
              <w:t>DC_n8A-n77(2A)-n257K_1A-3A</w:t>
            </w:r>
          </w:p>
          <w:p w14:paraId="2C2F58B3" w14:textId="77777777" w:rsidR="001869FF" w:rsidRPr="000F289B" w:rsidRDefault="001869FF" w:rsidP="00A27025">
            <w:pPr>
              <w:pStyle w:val="TAC"/>
              <w:rPr>
                <w:lang w:eastAsia="fi-FI"/>
              </w:rPr>
            </w:pPr>
            <w:r w:rsidRPr="000F289B">
              <w:rPr>
                <w:lang w:eastAsia="fi-FI"/>
              </w:rPr>
              <w:t>DC_n8A-n77(2A)-n257L_1A-3A</w:t>
            </w:r>
          </w:p>
          <w:p w14:paraId="2F6A9296" w14:textId="77777777" w:rsidR="001869FF" w:rsidRPr="007B6BD5" w:rsidRDefault="001869FF" w:rsidP="00A27025">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268649E1" w14:textId="77777777" w:rsidR="001869FF" w:rsidRDefault="001869FF" w:rsidP="00A27025">
            <w:pPr>
              <w:pStyle w:val="TAC"/>
              <w:rPr>
                <w:rFonts w:eastAsia="PMingLiU" w:cs="Arial"/>
                <w:szCs w:val="18"/>
                <w:lang w:eastAsia="zh-TW"/>
              </w:rPr>
            </w:pPr>
            <w:r>
              <w:rPr>
                <w:rFonts w:cs="Arial"/>
                <w:szCs w:val="18"/>
              </w:rPr>
              <w:t>DC_n8A_1A</w:t>
            </w:r>
            <w:r>
              <w:rPr>
                <w:rFonts w:cs="Arial"/>
                <w:szCs w:val="18"/>
              </w:rPr>
              <w:br/>
              <w:t>DC_n8A_3A</w:t>
            </w:r>
          </w:p>
          <w:p w14:paraId="08CCF7DC" w14:textId="77777777" w:rsidR="001869FF" w:rsidRDefault="001869FF" w:rsidP="00A27025">
            <w:pPr>
              <w:pStyle w:val="TAC"/>
              <w:rPr>
                <w:rFonts w:eastAsia="PMingLiU" w:cs="Arial"/>
                <w:szCs w:val="18"/>
                <w:lang w:eastAsia="zh-TW"/>
              </w:rPr>
            </w:pPr>
            <w:r>
              <w:rPr>
                <w:rFonts w:cs="Arial"/>
                <w:szCs w:val="18"/>
              </w:rPr>
              <w:t>DC_n77A_1A</w:t>
            </w:r>
            <w:r>
              <w:rPr>
                <w:rFonts w:cs="Arial"/>
                <w:szCs w:val="18"/>
              </w:rPr>
              <w:br/>
              <w:t>DC_n77A_3A</w:t>
            </w:r>
          </w:p>
          <w:p w14:paraId="3A4D7276" w14:textId="77777777" w:rsidR="001869FF" w:rsidRDefault="001869FF" w:rsidP="00A27025">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482CF3E8" w14:textId="77777777" w:rsidR="001869FF" w:rsidRPr="007B6BD5" w:rsidRDefault="001869FF" w:rsidP="00A27025">
            <w:pPr>
              <w:pStyle w:val="TAC"/>
              <w:rPr>
                <w:rFonts w:cs="Arial"/>
                <w:color w:val="000000"/>
                <w:szCs w:val="18"/>
              </w:rPr>
            </w:pPr>
          </w:p>
        </w:tc>
      </w:tr>
      <w:tr w:rsidR="001869FF" w:rsidRPr="007B6BD5" w14:paraId="0B5BFB80" w14:textId="77777777" w:rsidTr="00A27025">
        <w:trPr>
          <w:jc w:val="center"/>
        </w:trPr>
        <w:tc>
          <w:tcPr>
            <w:tcW w:w="3969" w:type="dxa"/>
            <w:shd w:val="clear" w:color="auto" w:fill="auto"/>
            <w:noWrap/>
            <w:tcMar>
              <w:top w:w="28" w:type="dxa"/>
              <w:left w:w="28" w:type="dxa"/>
              <w:bottom w:w="28" w:type="dxa"/>
              <w:right w:w="28" w:type="dxa"/>
            </w:tcMar>
          </w:tcPr>
          <w:p w14:paraId="32C05C3D" w14:textId="77777777" w:rsidR="001869FF" w:rsidRPr="00772B86" w:rsidRDefault="001869FF" w:rsidP="00A27025">
            <w:pPr>
              <w:pStyle w:val="TAC"/>
              <w:rPr>
                <w:lang w:eastAsia="fi-FI"/>
              </w:rPr>
            </w:pPr>
            <w:r w:rsidRPr="00772B86">
              <w:rPr>
                <w:lang w:eastAsia="fi-FI"/>
              </w:rPr>
              <w:t>DC_n8A-n77A-n257A-3(n)AA</w:t>
            </w:r>
          </w:p>
          <w:p w14:paraId="189F6475" w14:textId="77777777" w:rsidR="001869FF" w:rsidRPr="00772B86" w:rsidRDefault="001869FF" w:rsidP="00A27025">
            <w:pPr>
              <w:pStyle w:val="TAC"/>
              <w:rPr>
                <w:lang w:eastAsia="fi-FI"/>
              </w:rPr>
            </w:pPr>
            <w:r w:rsidRPr="00772B86">
              <w:rPr>
                <w:lang w:eastAsia="fi-FI"/>
              </w:rPr>
              <w:t>DC_n8A-n77A-n257G-3(n)AA</w:t>
            </w:r>
          </w:p>
          <w:p w14:paraId="35DD9D3E" w14:textId="77777777" w:rsidR="001869FF" w:rsidRPr="00772B86" w:rsidRDefault="001869FF" w:rsidP="00A27025">
            <w:pPr>
              <w:pStyle w:val="TAC"/>
              <w:rPr>
                <w:lang w:eastAsia="fi-FI"/>
              </w:rPr>
            </w:pPr>
            <w:r w:rsidRPr="00772B86">
              <w:rPr>
                <w:lang w:eastAsia="fi-FI"/>
              </w:rPr>
              <w:t>DC_n8A-n77A-n257H-3(n)AA</w:t>
            </w:r>
          </w:p>
          <w:p w14:paraId="11E62AF8" w14:textId="77777777" w:rsidR="001869FF" w:rsidRPr="00772B86" w:rsidRDefault="001869FF" w:rsidP="00A27025">
            <w:pPr>
              <w:pStyle w:val="TAC"/>
              <w:rPr>
                <w:lang w:eastAsia="fi-FI"/>
              </w:rPr>
            </w:pPr>
            <w:r w:rsidRPr="00772B86">
              <w:rPr>
                <w:lang w:eastAsia="fi-FI"/>
              </w:rPr>
              <w:t>DC_n8A-n77A-n257I-3(n)AA</w:t>
            </w:r>
          </w:p>
          <w:p w14:paraId="460B1E98" w14:textId="77777777" w:rsidR="001869FF" w:rsidRPr="00772B86" w:rsidRDefault="001869FF" w:rsidP="00A27025">
            <w:pPr>
              <w:pStyle w:val="TAC"/>
              <w:rPr>
                <w:lang w:eastAsia="fi-FI"/>
              </w:rPr>
            </w:pPr>
            <w:r w:rsidRPr="00772B86">
              <w:rPr>
                <w:lang w:eastAsia="fi-FI"/>
              </w:rPr>
              <w:t>DC_n8A-n77A-n257J-3(n)AA</w:t>
            </w:r>
          </w:p>
          <w:p w14:paraId="33A19765" w14:textId="77777777" w:rsidR="001869FF" w:rsidRPr="00772B86" w:rsidRDefault="001869FF" w:rsidP="00A27025">
            <w:pPr>
              <w:pStyle w:val="TAC"/>
              <w:rPr>
                <w:lang w:eastAsia="fi-FI"/>
              </w:rPr>
            </w:pPr>
            <w:r w:rsidRPr="00772B86">
              <w:rPr>
                <w:lang w:eastAsia="fi-FI"/>
              </w:rPr>
              <w:t>DC_n8A-n77A-n257K-3(n)AA</w:t>
            </w:r>
          </w:p>
          <w:p w14:paraId="5939BFED" w14:textId="77777777" w:rsidR="001869FF" w:rsidRPr="00772B86" w:rsidRDefault="001869FF" w:rsidP="00A27025">
            <w:pPr>
              <w:pStyle w:val="TAC"/>
              <w:rPr>
                <w:lang w:eastAsia="fi-FI"/>
              </w:rPr>
            </w:pPr>
            <w:r w:rsidRPr="00772B86">
              <w:rPr>
                <w:lang w:eastAsia="fi-FI"/>
              </w:rPr>
              <w:t>DC_n8A-n77A-n257L-3(n)AA</w:t>
            </w:r>
          </w:p>
          <w:p w14:paraId="1784D6D2" w14:textId="77777777" w:rsidR="001869FF" w:rsidRPr="000F289B" w:rsidRDefault="001869FF" w:rsidP="00A27025">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5E31E318" w14:textId="77777777" w:rsidR="001869FF" w:rsidRDefault="001869FF" w:rsidP="00A27025">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3AE20163" w14:textId="77777777" w:rsidR="001869FF" w:rsidRDefault="001869FF" w:rsidP="00A27025">
            <w:pPr>
              <w:pStyle w:val="TAC"/>
              <w:rPr>
                <w:rFonts w:cs="Arial"/>
                <w:szCs w:val="18"/>
              </w:rPr>
            </w:pPr>
          </w:p>
        </w:tc>
      </w:tr>
      <w:tr w:rsidR="001869FF" w:rsidRPr="007B6BD5" w14:paraId="28D64191" w14:textId="77777777" w:rsidTr="00A27025">
        <w:trPr>
          <w:jc w:val="center"/>
        </w:trPr>
        <w:tc>
          <w:tcPr>
            <w:tcW w:w="3969" w:type="dxa"/>
            <w:shd w:val="clear" w:color="auto" w:fill="auto"/>
            <w:noWrap/>
            <w:tcMar>
              <w:top w:w="28" w:type="dxa"/>
              <w:left w:w="28" w:type="dxa"/>
              <w:bottom w:w="28" w:type="dxa"/>
              <w:right w:w="28" w:type="dxa"/>
            </w:tcMar>
          </w:tcPr>
          <w:p w14:paraId="62CC0A61" w14:textId="77777777" w:rsidR="001869FF" w:rsidRPr="007B6BD5" w:rsidRDefault="001869FF" w:rsidP="00A27025">
            <w:pPr>
              <w:pStyle w:val="TAC"/>
              <w:rPr>
                <w:rFonts w:cs="Arial"/>
                <w:szCs w:val="18"/>
                <w:lang w:eastAsia="zh-CN"/>
              </w:rPr>
            </w:pPr>
            <w:r w:rsidRPr="007B6BD5">
              <w:rPr>
                <w:rFonts w:cs="Arial"/>
                <w:szCs w:val="18"/>
                <w:lang w:eastAsia="zh-CN"/>
              </w:rPr>
              <w:t>DC_n77A-n257A_1A-3A-8A</w:t>
            </w:r>
          </w:p>
          <w:p w14:paraId="48B723DF" w14:textId="77777777" w:rsidR="001869FF" w:rsidRPr="007B6BD5" w:rsidRDefault="001869FF" w:rsidP="00A27025">
            <w:pPr>
              <w:pStyle w:val="TAC"/>
              <w:rPr>
                <w:rFonts w:cs="Arial"/>
                <w:szCs w:val="18"/>
                <w:lang w:eastAsia="zh-CN"/>
              </w:rPr>
            </w:pPr>
            <w:r w:rsidRPr="007B6BD5">
              <w:rPr>
                <w:rFonts w:cs="Arial"/>
                <w:szCs w:val="18"/>
                <w:lang w:eastAsia="zh-CN"/>
              </w:rPr>
              <w:t>DC_n77A-n257G_1A-3A-8A</w:t>
            </w:r>
          </w:p>
          <w:p w14:paraId="34E80CC9" w14:textId="77777777" w:rsidR="001869FF" w:rsidRPr="007B6BD5" w:rsidRDefault="001869FF" w:rsidP="00A27025">
            <w:pPr>
              <w:pStyle w:val="TAC"/>
              <w:rPr>
                <w:rFonts w:cs="Arial"/>
                <w:szCs w:val="18"/>
                <w:lang w:eastAsia="zh-CN"/>
              </w:rPr>
            </w:pPr>
            <w:r w:rsidRPr="007B6BD5">
              <w:rPr>
                <w:rFonts w:cs="Arial"/>
                <w:szCs w:val="18"/>
                <w:lang w:eastAsia="zh-CN"/>
              </w:rPr>
              <w:t>DC_n77A-n257H_1A-3A-8A</w:t>
            </w:r>
          </w:p>
          <w:p w14:paraId="453F4EA4" w14:textId="77777777" w:rsidR="001869FF" w:rsidRPr="007B6BD5" w:rsidRDefault="001869FF" w:rsidP="00A27025">
            <w:pPr>
              <w:pStyle w:val="TAC"/>
              <w:rPr>
                <w:rFonts w:cs="Arial"/>
                <w:szCs w:val="18"/>
                <w:lang w:eastAsia="zh-CN"/>
              </w:rPr>
            </w:pPr>
            <w:r w:rsidRPr="007B6BD5">
              <w:rPr>
                <w:rFonts w:cs="Arial"/>
                <w:szCs w:val="18"/>
                <w:lang w:eastAsia="zh-CN"/>
              </w:rPr>
              <w:t>DC_n77A-n257I_1A-3A-8A</w:t>
            </w:r>
          </w:p>
          <w:p w14:paraId="28B8B854" w14:textId="77777777" w:rsidR="001869FF" w:rsidRPr="007B6BD5" w:rsidRDefault="001869FF" w:rsidP="00A27025">
            <w:pPr>
              <w:pStyle w:val="TAC"/>
              <w:rPr>
                <w:rFonts w:cs="Arial"/>
                <w:szCs w:val="18"/>
                <w:lang w:eastAsia="zh-CN"/>
              </w:rPr>
            </w:pPr>
            <w:r w:rsidRPr="007B6BD5">
              <w:rPr>
                <w:rFonts w:cs="Arial"/>
                <w:szCs w:val="18"/>
                <w:lang w:eastAsia="zh-CN"/>
              </w:rPr>
              <w:t>DC_n77A-n257J_1A-3A-8A</w:t>
            </w:r>
          </w:p>
          <w:p w14:paraId="518444AF" w14:textId="77777777" w:rsidR="001869FF" w:rsidRPr="007B6BD5" w:rsidRDefault="001869FF" w:rsidP="00A27025">
            <w:pPr>
              <w:pStyle w:val="TAC"/>
              <w:rPr>
                <w:rFonts w:cs="Arial"/>
                <w:szCs w:val="18"/>
                <w:lang w:eastAsia="zh-CN"/>
              </w:rPr>
            </w:pPr>
            <w:r w:rsidRPr="007B6BD5">
              <w:rPr>
                <w:rFonts w:cs="Arial"/>
                <w:szCs w:val="18"/>
                <w:lang w:eastAsia="zh-CN"/>
              </w:rPr>
              <w:t>DC_n77A-n257K_1A-3A-8A</w:t>
            </w:r>
          </w:p>
          <w:p w14:paraId="5A4BC311" w14:textId="77777777" w:rsidR="001869FF" w:rsidRPr="007B6BD5" w:rsidRDefault="001869FF" w:rsidP="00A27025">
            <w:pPr>
              <w:pStyle w:val="TAC"/>
              <w:rPr>
                <w:rFonts w:cs="Arial"/>
                <w:szCs w:val="18"/>
                <w:lang w:eastAsia="zh-CN"/>
              </w:rPr>
            </w:pPr>
            <w:r w:rsidRPr="007B6BD5">
              <w:rPr>
                <w:rFonts w:cs="Arial"/>
                <w:szCs w:val="18"/>
                <w:lang w:eastAsia="zh-CN"/>
              </w:rPr>
              <w:t>DC_n77A-n257L_1A-3A-8A</w:t>
            </w:r>
          </w:p>
          <w:p w14:paraId="278746AF" w14:textId="77777777" w:rsidR="001869FF" w:rsidRPr="007B6BD5" w:rsidRDefault="001869FF" w:rsidP="00A27025">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0BAF6372" w14:textId="77777777" w:rsidR="001869FF" w:rsidRPr="007B6BD5" w:rsidRDefault="001869FF" w:rsidP="00A27025">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6286C4E9" w14:textId="77777777" w:rsidR="001869FF" w:rsidRPr="007B6BD5" w:rsidRDefault="001869FF" w:rsidP="00A27025">
            <w:pPr>
              <w:pStyle w:val="TAC"/>
              <w:rPr>
                <w:rFonts w:cs="Arial"/>
                <w:color w:val="000000"/>
                <w:szCs w:val="18"/>
              </w:rPr>
            </w:pPr>
            <w:r w:rsidRPr="007B6BD5">
              <w:rPr>
                <w:rFonts w:cs="Arial"/>
                <w:color w:val="000000"/>
                <w:szCs w:val="18"/>
              </w:rPr>
              <w:t>DC_n77A_8A</w:t>
            </w:r>
          </w:p>
          <w:p w14:paraId="673CF6D5" w14:textId="77777777" w:rsidR="001869FF" w:rsidRPr="007B6BD5" w:rsidRDefault="001869FF" w:rsidP="00A27025">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869FF" w:rsidRPr="007B6BD5" w14:paraId="7D5C1218" w14:textId="77777777" w:rsidTr="00A27025">
        <w:trPr>
          <w:jc w:val="center"/>
        </w:trPr>
        <w:tc>
          <w:tcPr>
            <w:tcW w:w="3969" w:type="dxa"/>
            <w:shd w:val="clear" w:color="auto" w:fill="auto"/>
            <w:noWrap/>
            <w:tcMar>
              <w:top w:w="28" w:type="dxa"/>
              <w:left w:w="28" w:type="dxa"/>
              <w:bottom w:w="28" w:type="dxa"/>
              <w:right w:w="28" w:type="dxa"/>
            </w:tcMar>
          </w:tcPr>
          <w:p w14:paraId="3E9E18A4" w14:textId="77777777" w:rsidR="001869FF" w:rsidRPr="007B6BD5" w:rsidRDefault="001869FF" w:rsidP="00A27025">
            <w:pPr>
              <w:pStyle w:val="TAC"/>
              <w:rPr>
                <w:rFonts w:cs="Arial"/>
                <w:szCs w:val="18"/>
                <w:lang w:eastAsia="zh-CN"/>
              </w:rPr>
            </w:pPr>
            <w:r w:rsidRPr="007B6BD5">
              <w:rPr>
                <w:rFonts w:cs="Arial"/>
                <w:szCs w:val="18"/>
                <w:lang w:eastAsia="zh-CN"/>
              </w:rPr>
              <w:t>DC_n77(2A)-n257A_1A-3A-8A</w:t>
            </w:r>
          </w:p>
          <w:p w14:paraId="5224118F" w14:textId="77777777" w:rsidR="001869FF" w:rsidRPr="007B6BD5" w:rsidRDefault="001869FF" w:rsidP="00A27025">
            <w:pPr>
              <w:pStyle w:val="TAC"/>
              <w:rPr>
                <w:rFonts w:cs="Arial"/>
                <w:szCs w:val="18"/>
                <w:lang w:eastAsia="zh-CN"/>
              </w:rPr>
            </w:pPr>
            <w:r w:rsidRPr="007B6BD5">
              <w:rPr>
                <w:rFonts w:cs="Arial"/>
                <w:szCs w:val="18"/>
                <w:lang w:eastAsia="zh-CN"/>
              </w:rPr>
              <w:t>DC_n77(2A)-n257G_1A-3A-8A</w:t>
            </w:r>
          </w:p>
          <w:p w14:paraId="4CC28DD0" w14:textId="77777777" w:rsidR="001869FF" w:rsidRPr="007B6BD5" w:rsidRDefault="001869FF" w:rsidP="00A27025">
            <w:pPr>
              <w:pStyle w:val="TAC"/>
              <w:rPr>
                <w:rFonts w:cs="Arial"/>
                <w:szCs w:val="18"/>
                <w:lang w:eastAsia="zh-CN"/>
              </w:rPr>
            </w:pPr>
            <w:r w:rsidRPr="007B6BD5">
              <w:rPr>
                <w:rFonts w:cs="Arial"/>
                <w:szCs w:val="18"/>
                <w:lang w:eastAsia="zh-CN"/>
              </w:rPr>
              <w:t>DC_n77(2A)-n257H_1A-3A-8A</w:t>
            </w:r>
          </w:p>
          <w:p w14:paraId="5EC74FDC" w14:textId="77777777" w:rsidR="001869FF" w:rsidRPr="007B6BD5" w:rsidRDefault="001869FF" w:rsidP="00A27025">
            <w:pPr>
              <w:pStyle w:val="TAC"/>
              <w:rPr>
                <w:rFonts w:cs="Arial"/>
                <w:szCs w:val="18"/>
                <w:lang w:eastAsia="zh-CN"/>
              </w:rPr>
            </w:pPr>
            <w:r w:rsidRPr="007B6BD5">
              <w:rPr>
                <w:rFonts w:cs="Arial"/>
                <w:szCs w:val="18"/>
                <w:lang w:eastAsia="zh-CN"/>
              </w:rPr>
              <w:t>DC_n77(2A)-n257I_1A-3A-8A</w:t>
            </w:r>
          </w:p>
          <w:p w14:paraId="1F4F88F6" w14:textId="77777777" w:rsidR="001869FF" w:rsidRPr="007B6BD5" w:rsidRDefault="001869FF" w:rsidP="00A27025">
            <w:pPr>
              <w:pStyle w:val="TAC"/>
              <w:rPr>
                <w:rFonts w:cs="Arial"/>
                <w:szCs w:val="18"/>
                <w:lang w:eastAsia="zh-CN"/>
              </w:rPr>
            </w:pPr>
            <w:r w:rsidRPr="007B6BD5">
              <w:rPr>
                <w:rFonts w:cs="Arial"/>
                <w:szCs w:val="18"/>
                <w:lang w:eastAsia="zh-CN"/>
              </w:rPr>
              <w:t>DC_n77(2A)-n257J_1A-3A-8A</w:t>
            </w:r>
          </w:p>
          <w:p w14:paraId="4945F745" w14:textId="77777777" w:rsidR="001869FF" w:rsidRPr="007B6BD5" w:rsidRDefault="001869FF" w:rsidP="00A27025">
            <w:pPr>
              <w:pStyle w:val="TAC"/>
              <w:rPr>
                <w:rFonts w:cs="Arial"/>
                <w:szCs w:val="18"/>
                <w:lang w:eastAsia="zh-CN"/>
              </w:rPr>
            </w:pPr>
            <w:r w:rsidRPr="007B6BD5">
              <w:rPr>
                <w:rFonts w:cs="Arial"/>
                <w:szCs w:val="18"/>
                <w:lang w:eastAsia="zh-CN"/>
              </w:rPr>
              <w:t>DC_n77(2A)-n257K_1A-3A-8A</w:t>
            </w:r>
          </w:p>
          <w:p w14:paraId="1C2BEADC" w14:textId="77777777" w:rsidR="001869FF" w:rsidRPr="007B6BD5" w:rsidRDefault="001869FF" w:rsidP="00A27025">
            <w:pPr>
              <w:pStyle w:val="TAC"/>
              <w:rPr>
                <w:rFonts w:cs="Arial"/>
                <w:szCs w:val="18"/>
                <w:lang w:eastAsia="zh-CN"/>
              </w:rPr>
            </w:pPr>
            <w:r w:rsidRPr="007B6BD5">
              <w:rPr>
                <w:rFonts w:cs="Arial"/>
                <w:szCs w:val="18"/>
                <w:lang w:eastAsia="zh-CN"/>
              </w:rPr>
              <w:t>DC_n77(2A)-n257L_1A-3A-8A</w:t>
            </w:r>
          </w:p>
          <w:p w14:paraId="5BDDB6C3" w14:textId="77777777" w:rsidR="001869FF" w:rsidRPr="007B6BD5" w:rsidRDefault="001869FF" w:rsidP="00A27025">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63B9438F" w14:textId="77777777" w:rsidR="001869FF" w:rsidRPr="007B6BD5" w:rsidRDefault="001869FF" w:rsidP="00A27025">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5561B44B" w14:textId="77777777" w:rsidR="001869FF" w:rsidRPr="007B6BD5" w:rsidRDefault="001869FF" w:rsidP="00A27025">
            <w:pPr>
              <w:pStyle w:val="TAC"/>
              <w:rPr>
                <w:rFonts w:cs="Arial"/>
                <w:color w:val="000000"/>
                <w:szCs w:val="18"/>
              </w:rPr>
            </w:pPr>
            <w:r w:rsidRPr="007B6BD5">
              <w:rPr>
                <w:rFonts w:cs="Arial"/>
                <w:color w:val="000000"/>
                <w:szCs w:val="18"/>
              </w:rPr>
              <w:t>DC_n77A_8A</w:t>
            </w:r>
          </w:p>
          <w:p w14:paraId="204E77F1" w14:textId="77777777" w:rsidR="001869FF" w:rsidRPr="007B6BD5" w:rsidRDefault="001869FF" w:rsidP="00A27025">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869FF" w:rsidRPr="007B6BD5" w14:paraId="7B8D4880" w14:textId="77777777" w:rsidTr="00A27025">
        <w:trPr>
          <w:jc w:val="center"/>
          <w:ins w:id="1985" w:author="Nokia" w:date="2025-05-27T16:46:00Z"/>
        </w:trPr>
        <w:tc>
          <w:tcPr>
            <w:tcW w:w="3969" w:type="dxa"/>
            <w:shd w:val="clear" w:color="auto" w:fill="auto"/>
            <w:noWrap/>
            <w:tcMar>
              <w:top w:w="28" w:type="dxa"/>
              <w:left w:w="28" w:type="dxa"/>
              <w:bottom w:w="28" w:type="dxa"/>
              <w:right w:w="28" w:type="dxa"/>
            </w:tcMar>
          </w:tcPr>
          <w:p w14:paraId="0E5686A9" w14:textId="77777777" w:rsidR="001869FF" w:rsidRPr="00BE7B14" w:rsidRDefault="001869FF" w:rsidP="001869FF">
            <w:pPr>
              <w:pStyle w:val="TAC"/>
              <w:rPr>
                <w:ins w:id="1986" w:author="Nokia" w:date="2025-05-27T16:46:00Z" w16du:dateUtc="2025-05-27T14:46:00Z"/>
                <w:rFonts w:cs="Arial"/>
                <w:szCs w:val="18"/>
                <w:lang w:eastAsia="zh-CN"/>
              </w:rPr>
            </w:pPr>
            <w:ins w:id="1987" w:author="Nokia" w:date="2025-05-27T16:46:00Z" w16du:dateUtc="2025-05-27T14:46:00Z">
              <w:r w:rsidRPr="00BE7B14">
                <w:rPr>
                  <w:rFonts w:cs="Arial"/>
                  <w:szCs w:val="18"/>
                  <w:lang w:eastAsia="zh-CN"/>
                </w:rPr>
                <w:t>DC_n77(2A)-n257A</w:t>
              </w:r>
              <w:r>
                <w:rPr>
                  <w:rFonts w:cs="Arial"/>
                  <w:szCs w:val="18"/>
                  <w:lang w:eastAsia="zh-CN"/>
                </w:rPr>
                <w:t>-</w:t>
              </w:r>
              <w:r w:rsidRPr="00BE7B14">
                <w:rPr>
                  <w:rFonts w:cs="Arial"/>
                  <w:szCs w:val="18"/>
                  <w:lang w:eastAsia="zh-CN"/>
                </w:rPr>
                <w:t>3(n)AA</w:t>
              </w:r>
              <w:r>
                <w:rPr>
                  <w:rFonts w:cs="Arial"/>
                  <w:szCs w:val="18"/>
                  <w:lang w:eastAsia="zh-CN"/>
                </w:rPr>
                <w:t>-</w:t>
              </w:r>
              <w:r w:rsidRPr="00BE7B14">
                <w:rPr>
                  <w:rFonts w:cs="Arial"/>
                  <w:szCs w:val="18"/>
                  <w:lang w:eastAsia="zh-CN"/>
                </w:rPr>
                <w:t>1A</w:t>
              </w:r>
            </w:ins>
          </w:p>
          <w:p w14:paraId="2878BF49" w14:textId="77777777" w:rsidR="001869FF" w:rsidRDefault="001869FF" w:rsidP="001869FF">
            <w:pPr>
              <w:pStyle w:val="TAC"/>
              <w:rPr>
                <w:ins w:id="1988" w:author="Nokia" w:date="2025-05-27T16:46:00Z" w16du:dateUtc="2025-05-27T14:46:00Z"/>
                <w:rFonts w:cs="Arial"/>
                <w:szCs w:val="18"/>
                <w:lang w:eastAsia="zh-CN"/>
              </w:rPr>
            </w:pPr>
            <w:ins w:id="1989" w:author="Nokia" w:date="2025-05-27T16:46:00Z" w16du:dateUtc="2025-05-27T14:46:00Z">
              <w:r w:rsidRPr="00BE7B14">
                <w:rPr>
                  <w:rFonts w:cs="Arial"/>
                  <w:szCs w:val="18"/>
                  <w:lang w:eastAsia="zh-CN"/>
                </w:rPr>
                <w:t>DC_n77(2A)-n257</w:t>
              </w:r>
              <w:r>
                <w:rPr>
                  <w:rFonts w:cs="Arial"/>
                  <w:szCs w:val="18"/>
                  <w:lang w:eastAsia="zh-CN"/>
                </w:rPr>
                <w:t>G-</w:t>
              </w:r>
              <w:r w:rsidRPr="00BE7B14">
                <w:rPr>
                  <w:rFonts w:cs="Arial"/>
                  <w:szCs w:val="18"/>
                  <w:lang w:eastAsia="zh-CN"/>
                </w:rPr>
                <w:t>3(n)AA</w:t>
              </w:r>
              <w:r>
                <w:rPr>
                  <w:rFonts w:cs="Arial"/>
                  <w:szCs w:val="18"/>
                  <w:lang w:eastAsia="zh-CN"/>
                </w:rPr>
                <w:t>-</w:t>
              </w:r>
              <w:r w:rsidRPr="00BE7B14">
                <w:rPr>
                  <w:rFonts w:cs="Arial"/>
                  <w:szCs w:val="18"/>
                  <w:lang w:eastAsia="zh-CN"/>
                </w:rPr>
                <w:t>1A</w:t>
              </w:r>
            </w:ins>
          </w:p>
          <w:p w14:paraId="3B4F2EB5" w14:textId="77777777" w:rsidR="001869FF" w:rsidRDefault="001869FF" w:rsidP="001869FF">
            <w:pPr>
              <w:pStyle w:val="TAC"/>
              <w:rPr>
                <w:ins w:id="1990" w:author="Nokia" w:date="2025-05-27T16:46:00Z" w16du:dateUtc="2025-05-27T14:46:00Z"/>
                <w:rFonts w:cs="Arial"/>
                <w:szCs w:val="18"/>
                <w:lang w:eastAsia="zh-CN"/>
              </w:rPr>
            </w:pPr>
            <w:ins w:id="1991" w:author="Nokia" w:date="2025-05-27T16:46:00Z" w16du:dateUtc="2025-05-27T14:46:00Z">
              <w:r w:rsidRPr="00BE7B14">
                <w:rPr>
                  <w:rFonts w:cs="Arial"/>
                  <w:szCs w:val="18"/>
                  <w:lang w:eastAsia="zh-CN"/>
                </w:rPr>
                <w:t>DC_n77(2A)-n257</w:t>
              </w:r>
              <w:r>
                <w:rPr>
                  <w:rFonts w:cs="Arial"/>
                  <w:szCs w:val="18"/>
                  <w:lang w:eastAsia="zh-CN"/>
                </w:rPr>
                <w:t>H-</w:t>
              </w:r>
              <w:r w:rsidRPr="00BE7B14">
                <w:rPr>
                  <w:rFonts w:cs="Arial"/>
                  <w:szCs w:val="18"/>
                  <w:lang w:eastAsia="zh-CN"/>
                </w:rPr>
                <w:t>3(n)AA</w:t>
              </w:r>
              <w:r>
                <w:rPr>
                  <w:rFonts w:cs="Arial"/>
                  <w:szCs w:val="18"/>
                  <w:lang w:eastAsia="zh-CN"/>
                </w:rPr>
                <w:t>-</w:t>
              </w:r>
              <w:r w:rsidRPr="00BE7B14">
                <w:rPr>
                  <w:rFonts w:cs="Arial"/>
                  <w:szCs w:val="18"/>
                  <w:lang w:eastAsia="zh-CN"/>
                </w:rPr>
                <w:t>1A</w:t>
              </w:r>
            </w:ins>
          </w:p>
          <w:p w14:paraId="67BFB1C4" w14:textId="77777777" w:rsidR="001869FF" w:rsidRPr="00BE7B14" w:rsidRDefault="001869FF" w:rsidP="001869FF">
            <w:pPr>
              <w:pStyle w:val="TAC"/>
              <w:rPr>
                <w:ins w:id="1992" w:author="Nokia" w:date="2025-05-27T16:46:00Z" w16du:dateUtc="2025-05-27T14:46:00Z"/>
                <w:rFonts w:cs="Arial"/>
                <w:szCs w:val="18"/>
                <w:lang w:eastAsia="zh-CN"/>
              </w:rPr>
            </w:pPr>
            <w:ins w:id="1993" w:author="Nokia" w:date="2025-05-27T16:46:00Z" w16du:dateUtc="2025-05-27T14:46:00Z">
              <w:r w:rsidRPr="00BE7B14">
                <w:rPr>
                  <w:rFonts w:cs="Arial"/>
                  <w:szCs w:val="18"/>
                  <w:lang w:eastAsia="zh-CN"/>
                </w:rPr>
                <w:t>DC_n77(2A)-n257</w:t>
              </w:r>
              <w:r>
                <w:rPr>
                  <w:rFonts w:cs="Arial"/>
                  <w:szCs w:val="18"/>
                  <w:lang w:eastAsia="zh-CN"/>
                </w:rPr>
                <w:t>I-</w:t>
              </w:r>
              <w:r w:rsidRPr="00BE7B14">
                <w:rPr>
                  <w:rFonts w:cs="Arial"/>
                  <w:szCs w:val="18"/>
                  <w:lang w:eastAsia="zh-CN"/>
                </w:rPr>
                <w:t>3(n)AA</w:t>
              </w:r>
              <w:r>
                <w:rPr>
                  <w:rFonts w:cs="Arial"/>
                  <w:szCs w:val="18"/>
                  <w:lang w:eastAsia="zh-CN"/>
                </w:rPr>
                <w:t>-</w:t>
              </w:r>
              <w:r w:rsidRPr="00BE7B14">
                <w:rPr>
                  <w:rFonts w:cs="Arial"/>
                  <w:szCs w:val="18"/>
                  <w:lang w:eastAsia="zh-CN"/>
                </w:rPr>
                <w:t>1A</w:t>
              </w:r>
            </w:ins>
          </w:p>
          <w:p w14:paraId="40138824" w14:textId="77777777" w:rsidR="001869FF" w:rsidRPr="00BE7B14" w:rsidRDefault="001869FF" w:rsidP="001869FF">
            <w:pPr>
              <w:pStyle w:val="TAC"/>
              <w:rPr>
                <w:ins w:id="1994" w:author="Nokia" w:date="2025-05-27T16:46:00Z" w16du:dateUtc="2025-05-27T14:46:00Z"/>
                <w:rFonts w:cs="Arial"/>
                <w:szCs w:val="18"/>
                <w:lang w:eastAsia="zh-CN"/>
              </w:rPr>
            </w:pPr>
            <w:ins w:id="1995" w:author="Nokia" w:date="2025-05-27T16:46:00Z" w16du:dateUtc="2025-05-27T14:46:00Z">
              <w:r w:rsidRPr="00BE7B14">
                <w:rPr>
                  <w:rFonts w:cs="Arial"/>
                  <w:szCs w:val="18"/>
                  <w:lang w:eastAsia="zh-CN"/>
                </w:rPr>
                <w:t>DC_n77(2A)-n257</w:t>
              </w:r>
              <w:r>
                <w:rPr>
                  <w:rFonts w:cs="Arial"/>
                  <w:szCs w:val="18"/>
                  <w:lang w:eastAsia="zh-CN"/>
                </w:rPr>
                <w:t>J-</w:t>
              </w:r>
              <w:r w:rsidRPr="00BE7B14">
                <w:rPr>
                  <w:rFonts w:cs="Arial"/>
                  <w:szCs w:val="18"/>
                  <w:lang w:eastAsia="zh-CN"/>
                </w:rPr>
                <w:t>3(n)AA</w:t>
              </w:r>
              <w:r>
                <w:rPr>
                  <w:rFonts w:cs="Arial"/>
                  <w:szCs w:val="18"/>
                  <w:lang w:eastAsia="zh-CN"/>
                </w:rPr>
                <w:t>-</w:t>
              </w:r>
              <w:r w:rsidRPr="00BE7B14">
                <w:rPr>
                  <w:rFonts w:cs="Arial"/>
                  <w:szCs w:val="18"/>
                  <w:lang w:eastAsia="zh-CN"/>
                </w:rPr>
                <w:t>1A</w:t>
              </w:r>
            </w:ins>
          </w:p>
          <w:p w14:paraId="485AA20C" w14:textId="77777777" w:rsidR="001869FF" w:rsidRPr="00BE7B14" w:rsidRDefault="001869FF" w:rsidP="001869FF">
            <w:pPr>
              <w:pStyle w:val="TAC"/>
              <w:rPr>
                <w:ins w:id="1996" w:author="Nokia" w:date="2025-05-27T16:46:00Z" w16du:dateUtc="2025-05-27T14:46:00Z"/>
                <w:rFonts w:cs="Arial"/>
                <w:szCs w:val="18"/>
                <w:lang w:eastAsia="zh-CN"/>
              </w:rPr>
            </w:pPr>
            <w:ins w:id="1997" w:author="Nokia" w:date="2025-05-27T16:46:00Z" w16du:dateUtc="2025-05-27T14:46:00Z">
              <w:r w:rsidRPr="00BE7B14">
                <w:rPr>
                  <w:rFonts w:cs="Arial"/>
                  <w:szCs w:val="18"/>
                  <w:lang w:eastAsia="zh-CN"/>
                </w:rPr>
                <w:t>DC_n77(2A)-n257</w:t>
              </w:r>
              <w:r>
                <w:rPr>
                  <w:rFonts w:cs="Arial"/>
                  <w:szCs w:val="18"/>
                  <w:lang w:eastAsia="zh-CN"/>
                </w:rPr>
                <w:t>K-</w:t>
              </w:r>
              <w:r w:rsidRPr="00BE7B14">
                <w:rPr>
                  <w:rFonts w:cs="Arial"/>
                  <w:szCs w:val="18"/>
                  <w:lang w:eastAsia="zh-CN"/>
                </w:rPr>
                <w:t>3(n)AA</w:t>
              </w:r>
              <w:r>
                <w:rPr>
                  <w:rFonts w:cs="Arial"/>
                  <w:szCs w:val="18"/>
                  <w:lang w:eastAsia="zh-CN"/>
                </w:rPr>
                <w:t>-</w:t>
              </w:r>
              <w:r w:rsidRPr="00BE7B14">
                <w:rPr>
                  <w:rFonts w:cs="Arial"/>
                  <w:szCs w:val="18"/>
                  <w:lang w:eastAsia="zh-CN"/>
                </w:rPr>
                <w:t>1A</w:t>
              </w:r>
            </w:ins>
          </w:p>
          <w:p w14:paraId="58077F73" w14:textId="77777777" w:rsidR="001869FF" w:rsidRPr="00BE7B14" w:rsidRDefault="001869FF" w:rsidP="001869FF">
            <w:pPr>
              <w:pStyle w:val="TAC"/>
              <w:rPr>
                <w:ins w:id="1998" w:author="Nokia" w:date="2025-05-27T16:46:00Z" w16du:dateUtc="2025-05-27T14:46:00Z"/>
                <w:rFonts w:cs="Arial"/>
                <w:szCs w:val="18"/>
                <w:lang w:eastAsia="zh-CN"/>
              </w:rPr>
            </w:pPr>
            <w:ins w:id="1999" w:author="Nokia" w:date="2025-05-27T16:46:00Z" w16du:dateUtc="2025-05-27T14:46:00Z">
              <w:r w:rsidRPr="00BE7B14">
                <w:rPr>
                  <w:rFonts w:cs="Arial"/>
                  <w:szCs w:val="18"/>
                  <w:lang w:eastAsia="zh-CN"/>
                </w:rPr>
                <w:t>DC_n77(2A)-n257</w:t>
              </w:r>
              <w:r>
                <w:rPr>
                  <w:rFonts w:cs="Arial"/>
                  <w:szCs w:val="18"/>
                  <w:lang w:eastAsia="zh-CN"/>
                </w:rPr>
                <w:t>L-</w:t>
              </w:r>
              <w:r w:rsidRPr="00BE7B14">
                <w:rPr>
                  <w:rFonts w:cs="Arial"/>
                  <w:szCs w:val="18"/>
                  <w:lang w:eastAsia="zh-CN"/>
                </w:rPr>
                <w:t>3(n)AA</w:t>
              </w:r>
              <w:r>
                <w:rPr>
                  <w:rFonts w:cs="Arial"/>
                  <w:szCs w:val="18"/>
                  <w:lang w:eastAsia="zh-CN"/>
                </w:rPr>
                <w:t>-</w:t>
              </w:r>
              <w:r w:rsidRPr="00BE7B14">
                <w:rPr>
                  <w:rFonts w:cs="Arial"/>
                  <w:szCs w:val="18"/>
                  <w:lang w:eastAsia="zh-CN"/>
                </w:rPr>
                <w:t>1A</w:t>
              </w:r>
            </w:ins>
          </w:p>
          <w:p w14:paraId="2B6A6CC5" w14:textId="32B1377E" w:rsidR="001869FF" w:rsidRPr="007B6BD5" w:rsidRDefault="001869FF" w:rsidP="001869FF">
            <w:pPr>
              <w:pStyle w:val="TAC"/>
              <w:rPr>
                <w:ins w:id="2000" w:author="Nokia" w:date="2025-05-27T16:46:00Z" w16du:dateUtc="2025-05-27T14:46:00Z"/>
                <w:rFonts w:cs="Arial"/>
                <w:szCs w:val="18"/>
                <w:lang w:eastAsia="zh-CN"/>
              </w:rPr>
            </w:pPr>
            <w:ins w:id="2001" w:author="Nokia" w:date="2025-05-27T16:46:00Z" w16du:dateUtc="2025-05-27T14:46:00Z">
              <w:r w:rsidRPr="00BE7B14">
                <w:rPr>
                  <w:rFonts w:cs="Arial"/>
                  <w:szCs w:val="18"/>
                  <w:lang w:eastAsia="zh-CN"/>
                </w:rPr>
                <w:t>DC_n77(2A)-n257</w:t>
              </w:r>
              <w:r>
                <w:rPr>
                  <w:rFonts w:cs="Arial"/>
                  <w:szCs w:val="18"/>
                  <w:lang w:eastAsia="zh-CN"/>
                </w:rPr>
                <w:t>M-</w:t>
              </w:r>
              <w:r w:rsidRPr="00BE7B14">
                <w:rPr>
                  <w:rFonts w:cs="Arial"/>
                  <w:szCs w:val="18"/>
                  <w:lang w:eastAsia="zh-CN"/>
                </w:rPr>
                <w:t>3(n)AA</w:t>
              </w:r>
              <w:r>
                <w:rPr>
                  <w:rFonts w:cs="Arial"/>
                  <w:szCs w:val="18"/>
                  <w:lang w:eastAsia="zh-CN"/>
                </w:rPr>
                <w:t>-</w:t>
              </w:r>
              <w:r w:rsidRPr="00BE7B14">
                <w:rPr>
                  <w:rFonts w:cs="Arial"/>
                  <w:szCs w:val="18"/>
                  <w:lang w:eastAsia="zh-CN"/>
                </w:rPr>
                <w:t>1A</w:t>
              </w:r>
            </w:ins>
          </w:p>
        </w:tc>
        <w:tc>
          <w:tcPr>
            <w:tcW w:w="3969" w:type="dxa"/>
            <w:tcMar>
              <w:top w:w="28" w:type="dxa"/>
              <w:left w:w="28" w:type="dxa"/>
              <w:bottom w:w="28" w:type="dxa"/>
              <w:right w:w="28" w:type="dxa"/>
            </w:tcMar>
          </w:tcPr>
          <w:p w14:paraId="53AAB902" w14:textId="77777777" w:rsidR="001869FF" w:rsidRDefault="001869FF" w:rsidP="001869FF">
            <w:pPr>
              <w:pStyle w:val="TAC"/>
              <w:bidi/>
              <w:rPr>
                <w:ins w:id="2002" w:author="Nokia" w:date="2025-05-27T16:46:00Z" w16du:dateUtc="2025-05-27T14:46:00Z"/>
                <w:rFonts w:cs="Arial"/>
                <w:color w:val="000000"/>
                <w:szCs w:val="18"/>
                <w:vertAlign w:val="superscript"/>
              </w:rPr>
            </w:pPr>
            <w:ins w:id="2003" w:author="Nokia" w:date="2025-05-27T16:46:00Z" w16du:dateUtc="2025-05-27T14:46:00Z">
              <w:r w:rsidRPr="00BE7B14">
                <w:rPr>
                  <w:rFonts w:cs="Arial"/>
                  <w:color w:val="000000"/>
                  <w:szCs w:val="18"/>
                </w:rPr>
                <w:t>DC_3(n)AA</w:t>
              </w:r>
              <w:r w:rsidRPr="001869FF">
                <w:rPr>
                  <w:rFonts w:cs="Arial"/>
                  <w:color w:val="000000"/>
                  <w:szCs w:val="18"/>
                  <w:vertAlign w:val="superscript"/>
                </w:rPr>
                <w:t>3</w:t>
              </w:r>
            </w:ins>
          </w:p>
          <w:p w14:paraId="57887291" w14:textId="77777777" w:rsidR="001869FF" w:rsidRPr="00BE7B14" w:rsidRDefault="001869FF" w:rsidP="001869FF">
            <w:pPr>
              <w:pStyle w:val="TAC"/>
              <w:rPr>
                <w:ins w:id="2004" w:author="Nokia" w:date="2025-05-27T16:46:00Z" w16du:dateUtc="2025-05-27T14:46:00Z"/>
                <w:rFonts w:cs="Arial"/>
                <w:color w:val="000000"/>
                <w:szCs w:val="18"/>
              </w:rPr>
            </w:pPr>
            <w:ins w:id="2005" w:author="Nokia" w:date="2025-05-27T16:46:00Z" w16du:dateUtc="2025-05-27T14:46:00Z">
              <w:r w:rsidRPr="00BE7B14">
                <w:rPr>
                  <w:rFonts w:cs="Arial"/>
                  <w:color w:val="000000"/>
                  <w:szCs w:val="18"/>
                </w:rPr>
                <w:t>DC_n3A_1A</w:t>
              </w:r>
            </w:ins>
          </w:p>
          <w:p w14:paraId="28A013A5" w14:textId="77777777" w:rsidR="001869FF" w:rsidRPr="00BE7B14" w:rsidRDefault="001869FF" w:rsidP="001869FF">
            <w:pPr>
              <w:pStyle w:val="TAC"/>
              <w:rPr>
                <w:ins w:id="2006" w:author="Nokia" w:date="2025-05-27T16:46:00Z" w16du:dateUtc="2025-05-27T14:46:00Z"/>
                <w:rFonts w:cs="Arial"/>
                <w:color w:val="000000"/>
                <w:szCs w:val="18"/>
              </w:rPr>
            </w:pPr>
            <w:ins w:id="2007" w:author="Nokia" w:date="2025-05-27T16:46:00Z" w16du:dateUtc="2025-05-27T14:46:00Z">
              <w:r w:rsidRPr="00BE7B14">
                <w:rPr>
                  <w:rFonts w:cs="Arial"/>
                  <w:color w:val="000000"/>
                  <w:szCs w:val="18"/>
                </w:rPr>
                <w:t>DC_n77A_1A</w:t>
              </w:r>
            </w:ins>
          </w:p>
          <w:p w14:paraId="201E7B28" w14:textId="77777777" w:rsidR="001869FF" w:rsidRPr="00BE7B14" w:rsidRDefault="001869FF" w:rsidP="001869FF">
            <w:pPr>
              <w:pStyle w:val="TAC"/>
              <w:rPr>
                <w:ins w:id="2008" w:author="Nokia" w:date="2025-05-27T16:46:00Z" w16du:dateUtc="2025-05-27T14:46:00Z"/>
                <w:rFonts w:cs="Arial"/>
                <w:color w:val="000000"/>
                <w:szCs w:val="18"/>
              </w:rPr>
            </w:pPr>
            <w:ins w:id="2009" w:author="Nokia" w:date="2025-05-27T16:46:00Z" w16du:dateUtc="2025-05-27T14:46:00Z">
              <w:r w:rsidRPr="00BE7B14">
                <w:rPr>
                  <w:rFonts w:cs="Arial"/>
                  <w:color w:val="000000"/>
                  <w:szCs w:val="18"/>
                </w:rPr>
                <w:t>DC_n77A_3A</w:t>
              </w:r>
            </w:ins>
          </w:p>
          <w:p w14:paraId="4C677BAE" w14:textId="77777777" w:rsidR="001869FF" w:rsidRPr="00BE7B14" w:rsidRDefault="001869FF" w:rsidP="001869FF">
            <w:pPr>
              <w:pStyle w:val="TAC"/>
              <w:rPr>
                <w:ins w:id="2010" w:author="Nokia" w:date="2025-05-27T16:46:00Z" w16du:dateUtc="2025-05-27T14:46:00Z"/>
                <w:rFonts w:cs="Arial"/>
                <w:color w:val="000000"/>
                <w:szCs w:val="18"/>
              </w:rPr>
            </w:pPr>
            <w:ins w:id="2011" w:author="Nokia" w:date="2025-05-27T16:46:00Z" w16du:dateUtc="2025-05-27T14:46:00Z">
              <w:r w:rsidRPr="00BE7B14">
                <w:rPr>
                  <w:rFonts w:cs="Arial"/>
                  <w:color w:val="000000"/>
                  <w:szCs w:val="18"/>
                </w:rPr>
                <w:t>DC_n257A_1A</w:t>
              </w:r>
            </w:ins>
          </w:p>
          <w:p w14:paraId="2CDB7E69" w14:textId="3900AD5C" w:rsidR="001869FF" w:rsidRPr="007B6BD5" w:rsidRDefault="001869FF" w:rsidP="001869FF">
            <w:pPr>
              <w:pStyle w:val="TAC"/>
              <w:rPr>
                <w:ins w:id="2012" w:author="Nokia" w:date="2025-05-27T16:46:00Z" w16du:dateUtc="2025-05-27T14:46:00Z"/>
                <w:rFonts w:cs="Arial"/>
                <w:color w:val="000000"/>
                <w:szCs w:val="18"/>
              </w:rPr>
            </w:pPr>
            <w:ins w:id="2013" w:author="Nokia" w:date="2025-05-27T16:46:00Z" w16du:dateUtc="2025-05-27T14:46:00Z">
              <w:r w:rsidRPr="00BE7B14">
                <w:rPr>
                  <w:rFonts w:cs="Arial"/>
                  <w:color w:val="000000"/>
                  <w:szCs w:val="18"/>
                </w:rPr>
                <w:t>DC_n257A</w:t>
              </w:r>
              <w:r>
                <w:rPr>
                  <w:rFonts w:cs="Arial"/>
                  <w:color w:val="000000"/>
                  <w:szCs w:val="18"/>
                </w:rPr>
                <w:t>_</w:t>
              </w:r>
              <w:r w:rsidRPr="00BE7B14">
                <w:rPr>
                  <w:rFonts w:cs="Arial"/>
                  <w:color w:val="000000"/>
                  <w:szCs w:val="18"/>
                </w:rPr>
                <w:t>3A</w:t>
              </w:r>
            </w:ins>
          </w:p>
        </w:tc>
      </w:tr>
      <w:tr w:rsidR="005471B1" w:rsidRPr="007B6BD5" w14:paraId="6FE54B79" w14:textId="77777777" w:rsidTr="00A27025">
        <w:trPr>
          <w:jc w:val="center"/>
          <w:ins w:id="2014" w:author="Nokia" w:date="2025-05-27T16:47:00Z"/>
        </w:trPr>
        <w:tc>
          <w:tcPr>
            <w:tcW w:w="3969" w:type="dxa"/>
            <w:shd w:val="clear" w:color="auto" w:fill="auto"/>
            <w:noWrap/>
            <w:tcMar>
              <w:top w:w="28" w:type="dxa"/>
              <w:left w:w="28" w:type="dxa"/>
              <w:bottom w:w="28" w:type="dxa"/>
              <w:right w:w="28" w:type="dxa"/>
            </w:tcMar>
          </w:tcPr>
          <w:p w14:paraId="7D540550" w14:textId="77777777" w:rsidR="005471B1" w:rsidRPr="003509DC" w:rsidRDefault="005471B1" w:rsidP="005471B1">
            <w:pPr>
              <w:pStyle w:val="TAC"/>
              <w:rPr>
                <w:ins w:id="2015" w:author="Nokia" w:date="2025-05-27T16:47:00Z" w16du:dateUtc="2025-05-27T14:47:00Z"/>
                <w:rFonts w:cs="Arial"/>
                <w:szCs w:val="18"/>
                <w:lang w:eastAsia="zh-CN"/>
              </w:rPr>
            </w:pPr>
            <w:ins w:id="2016" w:author="Nokia" w:date="2025-05-27T16:47:00Z" w16du:dateUtc="2025-05-27T14:47:00Z">
              <w:r w:rsidRPr="003509DC">
                <w:rPr>
                  <w:rFonts w:cs="Arial"/>
                  <w:szCs w:val="18"/>
                  <w:lang w:eastAsia="zh-CN"/>
                </w:rPr>
                <w:lastRenderedPageBreak/>
                <w:t>DC_ n77(2A)-n257</w:t>
              </w:r>
              <w:r>
                <w:rPr>
                  <w:rFonts w:cs="Arial"/>
                  <w:szCs w:val="18"/>
                  <w:lang w:eastAsia="zh-CN"/>
                </w:rPr>
                <w:t>A</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1B5CD755" w14:textId="77777777" w:rsidR="005471B1" w:rsidRPr="003509DC" w:rsidRDefault="005471B1" w:rsidP="005471B1">
            <w:pPr>
              <w:pStyle w:val="TAC"/>
              <w:rPr>
                <w:ins w:id="2017" w:author="Nokia" w:date="2025-05-27T16:47:00Z" w16du:dateUtc="2025-05-27T14:47:00Z"/>
                <w:rFonts w:cs="Arial"/>
                <w:szCs w:val="18"/>
                <w:lang w:eastAsia="zh-CN"/>
              </w:rPr>
            </w:pPr>
            <w:ins w:id="2018" w:author="Nokia" w:date="2025-05-27T16:47:00Z" w16du:dateUtc="2025-05-27T14:47:00Z">
              <w:r w:rsidRPr="003509DC">
                <w:rPr>
                  <w:rFonts w:cs="Arial"/>
                  <w:szCs w:val="18"/>
                  <w:lang w:eastAsia="zh-CN"/>
                </w:rPr>
                <w:t>DC_ n77(2A)-n257</w:t>
              </w:r>
              <w:r>
                <w:rPr>
                  <w:rFonts w:cs="Arial"/>
                  <w:szCs w:val="18"/>
                  <w:lang w:eastAsia="zh-CN"/>
                </w:rPr>
                <w:t>G</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53BDA8BA" w14:textId="77777777" w:rsidR="005471B1" w:rsidRPr="003509DC" w:rsidRDefault="005471B1" w:rsidP="005471B1">
            <w:pPr>
              <w:pStyle w:val="TAC"/>
              <w:rPr>
                <w:ins w:id="2019" w:author="Nokia" w:date="2025-05-27T16:47:00Z" w16du:dateUtc="2025-05-27T14:47:00Z"/>
                <w:rFonts w:cs="Arial"/>
                <w:szCs w:val="18"/>
                <w:lang w:eastAsia="zh-CN"/>
              </w:rPr>
            </w:pPr>
            <w:ins w:id="2020" w:author="Nokia" w:date="2025-05-27T16:47:00Z" w16du:dateUtc="2025-05-27T14:47:00Z">
              <w:r w:rsidRPr="003509DC">
                <w:rPr>
                  <w:rFonts w:cs="Arial"/>
                  <w:szCs w:val="18"/>
                  <w:lang w:eastAsia="zh-CN"/>
                </w:rPr>
                <w:t>DC_ n77(2A)-n257</w:t>
              </w:r>
              <w:r>
                <w:rPr>
                  <w:rFonts w:cs="Arial"/>
                  <w:szCs w:val="18"/>
                  <w:lang w:eastAsia="zh-CN"/>
                </w:rPr>
                <w:t>H</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2DFEC109" w14:textId="77777777" w:rsidR="005471B1" w:rsidRPr="003509DC" w:rsidRDefault="005471B1" w:rsidP="005471B1">
            <w:pPr>
              <w:pStyle w:val="TAC"/>
              <w:rPr>
                <w:ins w:id="2021" w:author="Nokia" w:date="2025-05-27T16:47:00Z" w16du:dateUtc="2025-05-27T14:47:00Z"/>
                <w:rFonts w:cs="Arial"/>
                <w:szCs w:val="18"/>
                <w:lang w:eastAsia="zh-CN"/>
              </w:rPr>
            </w:pPr>
            <w:ins w:id="2022" w:author="Nokia" w:date="2025-05-27T16:47:00Z" w16du:dateUtc="2025-05-27T14:47:00Z">
              <w:r w:rsidRPr="003509DC">
                <w:rPr>
                  <w:rFonts w:cs="Arial"/>
                  <w:szCs w:val="18"/>
                  <w:lang w:eastAsia="zh-CN"/>
                </w:rPr>
                <w:t>DC_ n77(2A)-n257</w:t>
              </w:r>
              <w:r>
                <w:rPr>
                  <w:rFonts w:cs="Arial"/>
                  <w:szCs w:val="18"/>
                  <w:lang w:eastAsia="zh-CN"/>
                </w:rPr>
                <w:t>I</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21404B77" w14:textId="77777777" w:rsidR="005471B1" w:rsidRPr="003509DC" w:rsidRDefault="005471B1" w:rsidP="005471B1">
            <w:pPr>
              <w:pStyle w:val="TAC"/>
              <w:rPr>
                <w:ins w:id="2023" w:author="Nokia" w:date="2025-05-27T16:47:00Z" w16du:dateUtc="2025-05-27T14:47:00Z"/>
                <w:rFonts w:cs="Arial"/>
                <w:szCs w:val="18"/>
                <w:lang w:eastAsia="zh-CN"/>
              </w:rPr>
            </w:pPr>
            <w:ins w:id="2024" w:author="Nokia" w:date="2025-05-27T16:47:00Z" w16du:dateUtc="2025-05-27T14:47:00Z">
              <w:r w:rsidRPr="003509DC">
                <w:rPr>
                  <w:rFonts w:cs="Arial"/>
                  <w:szCs w:val="18"/>
                  <w:lang w:eastAsia="zh-CN"/>
                </w:rPr>
                <w:t>DC_ n77(2A)-n257</w:t>
              </w:r>
              <w:r>
                <w:rPr>
                  <w:rFonts w:cs="Arial"/>
                  <w:szCs w:val="18"/>
                  <w:lang w:eastAsia="zh-CN"/>
                </w:rPr>
                <w:t>J</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3A9BDBDD" w14:textId="77777777" w:rsidR="005471B1" w:rsidRPr="003509DC" w:rsidRDefault="005471B1" w:rsidP="005471B1">
            <w:pPr>
              <w:pStyle w:val="TAC"/>
              <w:rPr>
                <w:ins w:id="2025" w:author="Nokia" w:date="2025-05-27T16:47:00Z" w16du:dateUtc="2025-05-27T14:47:00Z"/>
                <w:rFonts w:cs="Arial"/>
                <w:szCs w:val="18"/>
                <w:lang w:eastAsia="zh-CN"/>
              </w:rPr>
            </w:pPr>
            <w:ins w:id="2026" w:author="Nokia" w:date="2025-05-27T16:47:00Z" w16du:dateUtc="2025-05-27T14:47:00Z">
              <w:r w:rsidRPr="003509DC">
                <w:rPr>
                  <w:rFonts w:cs="Arial"/>
                  <w:szCs w:val="18"/>
                  <w:lang w:eastAsia="zh-CN"/>
                </w:rPr>
                <w:t>DC_ n77(2A)-n257</w:t>
              </w:r>
              <w:r>
                <w:rPr>
                  <w:rFonts w:cs="Arial"/>
                  <w:szCs w:val="18"/>
                  <w:lang w:eastAsia="zh-CN"/>
                </w:rPr>
                <w:t>K</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084E79A4" w14:textId="77777777" w:rsidR="005471B1" w:rsidRPr="003509DC" w:rsidRDefault="005471B1" w:rsidP="005471B1">
            <w:pPr>
              <w:pStyle w:val="TAC"/>
              <w:rPr>
                <w:ins w:id="2027" w:author="Nokia" w:date="2025-05-27T16:47:00Z" w16du:dateUtc="2025-05-27T14:47:00Z"/>
                <w:rFonts w:cs="Arial"/>
                <w:szCs w:val="18"/>
                <w:lang w:eastAsia="zh-CN"/>
              </w:rPr>
            </w:pPr>
            <w:ins w:id="2028" w:author="Nokia" w:date="2025-05-27T16:47:00Z" w16du:dateUtc="2025-05-27T14:47:00Z">
              <w:r w:rsidRPr="003509DC">
                <w:rPr>
                  <w:rFonts w:cs="Arial"/>
                  <w:szCs w:val="18"/>
                  <w:lang w:eastAsia="zh-CN"/>
                </w:rPr>
                <w:t>DC_ n77(2A)-n257</w:t>
              </w:r>
              <w:r>
                <w:rPr>
                  <w:rFonts w:cs="Arial"/>
                  <w:szCs w:val="18"/>
                  <w:lang w:eastAsia="zh-CN"/>
                </w:rPr>
                <w:t>L</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4552EFB8" w14:textId="459D3F93" w:rsidR="005471B1" w:rsidRPr="00BE7B14" w:rsidRDefault="005471B1" w:rsidP="005471B1">
            <w:pPr>
              <w:pStyle w:val="TAC"/>
              <w:rPr>
                <w:ins w:id="2029" w:author="Nokia" w:date="2025-05-27T16:47:00Z" w16du:dateUtc="2025-05-27T14:47:00Z"/>
                <w:rFonts w:cs="Arial"/>
                <w:szCs w:val="18"/>
                <w:lang w:eastAsia="zh-CN"/>
              </w:rPr>
            </w:pPr>
            <w:ins w:id="2030" w:author="Nokia" w:date="2025-05-27T16:47:00Z" w16du:dateUtc="2025-05-27T14:47:00Z">
              <w:r w:rsidRPr="003509DC">
                <w:rPr>
                  <w:rFonts w:cs="Arial"/>
                  <w:szCs w:val="18"/>
                  <w:lang w:eastAsia="zh-CN"/>
                </w:rPr>
                <w:t>DC_ n77(2A)-n257M-n8A</w:t>
              </w:r>
              <w:r>
                <w:rPr>
                  <w:rFonts w:cs="Arial"/>
                  <w:szCs w:val="18"/>
                  <w:lang w:eastAsia="zh-CN"/>
                </w:rPr>
                <w:t>-</w:t>
              </w:r>
              <w:r w:rsidRPr="003509DC">
                <w:rPr>
                  <w:rFonts w:cs="Arial"/>
                  <w:szCs w:val="18"/>
                  <w:lang w:eastAsia="zh-CN"/>
                </w:rPr>
                <w:t>3(n)AA</w:t>
              </w:r>
            </w:ins>
          </w:p>
        </w:tc>
        <w:tc>
          <w:tcPr>
            <w:tcW w:w="3969" w:type="dxa"/>
            <w:tcMar>
              <w:top w:w="28" w:type="dxa"/>
              <w:left w:w="28" w:type="dxa"/>
              <w:bottom w:w="28" w:type="dxa"/>
              <w:right w:w="28" w:type="dxa"/>
            </w:tcMar>
          </w:tcPr>
          <w:p w14:paraId="3C9CD0AE" w14:textId="77777777" w:rsidR="005471B1" w:rsidRDefault="005471B1" w:rsidP="005471B1">
            <w:pPr>
              <w:jc w:val="center"/>
              <w:rPr>
                <w:ins w:id="2031" w:author="Nokia" w:date="2025-05-27T16:47:00Z" w16du:dateUtc="2025-05-27T14:47:00Z"/>
                <w:rFonts w:ascii="Arial" w:hAnsi="Arial" w:cs="Arial"/>
                <w:color w:val="000000"/>
                <w:sz w:val="18"/>
                <w:szCs w:val="18"/>
              </w:rPr>
            </w:pPr>
            <w:ins w:id="2032" w:author="Nokia" w:date="2025-05-27T16:47:00Z" w16du:dateUtc="2025-05-27T14:47:00Z">
              <w:r>
                <w:rPr>
                  <w:rFonts w:ascii="Arial" w:hAnsi="Arial" w:cs="Arial"/>
                  <w:color w:val="000000"/>
                  <w:sz w:val="18"/>
                  <w:szCs w:val="18"/>
                </w:rPr>
                <w:t>DC_3(n)AA</w:t>
              </w:r>
              <w:r w:rsidRPr="007B6BD5">
                <w:rPr>
                  <w:vertAlign w:val="superscript"/>
                </w:rPr>
                <w:t>3</w:t>
              </w:r>
              <w:r>
                <w:rPr>
                  <w:rFonts w:ascii="Arial" w:hAnsi="Arial" w:cs="Arial"/>
                  <w:color w:val="000000"/>
                  <w:sz w:val="18"/>
                  <w:szCs w:val="18"/>
                </w:rPr>
                <w:br/>
                <w:t>DC_n8A_3A</w:t>
              </w:r>
              <w:r>
                <w:rPr>
                  <w:rFonts w:ascii="Arial" w:hAnsi="Arial" w:cs="Arial"/>
                  <w:color w:val="000000"/>
                  <w:sz w:val="18"/>
                  <w:szCs w:val="18"/>
                </w:rPr>
                <w:br/>
                <w:t>DC_n77A_3A</w:t>
              </w:r>
              <w:r>
                <w:rPr>
                  <w:rFonts w:ascii="Arial" w:hAnsi="Arial" w:cs="Arial"/>
                  <w:color w:val="000000"/>
                  <w:sz w:val="18"/>
                  <w:szCs w:val="18"/>
                </w:rPr>
                <w:br/>
                <w:t>DC_n257A_3A</w:t>
              </w:r>
            </w:ins>
          </w:p>
          <w:p w14:paraId="19C32EC0" w14:textId="77777777" w:rsidR="005471B1" w:rsidRPr="00BE7B14" w:rsidRDefault="005471B1" w:rsidP="005471B1">
            <w:pPr>
              <w:pStyle w:val="TAC"/>
              <w:bidi/>
              <w:rPr>
                <w:ins w:id="2033" w:author="Nokia" w:date="2025-05-27T16:47:00Z" w16du:dateUtc="2025-05-27T14:47:00Z"/>
                <w:rFonts w:cs="Arial"/>
                <w:color w:val="000000"/>
                <w:szCs w:val="18"/>
              </w:rPr>
            </w:pPr>
          </w:p>
        </w:tc>
      </w:tr>
      <w:tr w:rsidR="001869FF" w:rsidRPr="007B6BD5" w14:paraId="2F23FDE4" w14:textId="77777777" w:rsidTr="00A27025">
        <w:trPr>
          <w:jc w:val="center"/>
        </w:trPr>
        <w:tc>
          <w:tcPr>
            <w:tcW w:w="3969" w:type="dxa"/>
            <w:shd w:val="clear" w:color="auto" w:fill="auto"/>
            <w:noWrap/>
            <w:tcMar>
              <w:top w:w="28" w:type="dxa"/>
              <w:left w:w="28" w:type="dxa"/>
              <w:bottom w:w="28" w:type="dxa"/>
              <w:right w:w="28" w:type="dxa"/>
            </w:tcMar>
          </w:tcPr>
          <w:p w14:paraId="3DFCC7F4" w14:textId="77777777" w:rsidR="001869FF" w:rsidRPr="007B6BD5" w:rsidRDefault="001869FF" w:rsidP="00A27025">
            <w:pPr>
              <w:pStyle w:val="TAC"/>
              <w:rPr>
                <w:lang w:eastAsia="zh-CN"/>
              </w:rPr>
            </w:pPr>
            <w:r w:rsidRPr="007B6BD5">
              <w:rPr>
                <w:lang w:eastAsia="zh-CN"/>
              </w:rPr>
              <w:t>DC_n257A-3(n)AA-1A-8A</w:t>
            </w:r>
          </w:p>
          <w:p w14:paraId="258FA2AD" w14:textId="77777777" w:rsidR="001869FF" w:rsidRPr="007B6BD5" w:rsidRDefault="001869FF" w:rsidP="00A27025">
            <w:pPr>
              <w:pStyle w:val="TAC"/>
              <w:rPr>
                <w:lang w:eastAsia="zh-CN"/>
              </w:rPr>
            </w:pPr>
            <w:r w:rsidRPr="007B6BD5">
              <w:rPr>
                <w:lang w:eastAsia="zh-CN"/>
              </w:rPr>
              <w:t>DC_n257G-3(n)AA-1A-8A</w:t>
            </w:r>
          </w:p>
          <w:p w14:paraId="126081D2" w14:textId="77777777" w:rsidR="001869FF" w:rsidRPr="007B6BD5" w:rsidRDefault="001869FF" w:rsidP="00A27025">
            <w:pPr>
              <w:pStyle w:val="TAC"/>
              <w:rPr>
                <w:lang w:eastAsia="zh-CN"/>
              </w:rPr>
            </w:pPr>
            <w:r w:rsidRPr="007B6BD5">
              <w:rPr>
                <w:lang w:eastAsia="zh-CN"/>
              </w:rPr>
              <w:t>DC_n257H-3(n)AA-1A-8A</w:t>
            </w:r>
          </w:p>
          <w:p w14:paraId="1B6106E5" w14:textId="77777777" w:rsidR="001869FF" w:rsidRPr="007B6BD5" w:rsidRDefault="001869FF" w:rsidP="00A27025">
            <w:pPr>
              <w:pStyle w:val="TAC"/>
              <w:rPr>
                <w:lang w:eastAsia="zh-CN"/>
              </w:rPr>
            </w:pPr>
            <w:r w:rsidRPr="007B6BD5">
              <w:rPr>
                <w:lang w:eastAsia="zh-CN"/>
              </w:rPr>
              <w:t>DC_n257I-3(n)AA-1A-8A</w:t>
            </w:r>
          </w:p>
          <w:p w14:paraId="74523C1B" w14:textId="77777777" w:rsidR="001869FF" w:rsidRPr="007B6BD5" w:rsidRDefault="001869FF" w:rsidP="00A27025">
            <w:pPr>
              <w:pStyle w:val="TAC"/>
              <w:rPr>
                <w:lang w:eastAsia="zh-CN"/>
              </w:rPr>
            </w:pPr>
            <w:r w:rsidRPr="007B6BD5">
              <w:rPr>
                <w:lang w:eastAsia="zh-CN"/>
              </w:rPr>
              <w:t>DC_n257J-3(n)AA-1A-8A</w:t>
            </w:r>
          </w:p>
          <w:p w14:paraId="11D8CB80" w14:textId="77777777" w:rsidR="001869FF" w:rsidRPr="007B6BD5" w:rsidRDefault="001869FF" w:rsidP="00A27025">
            <w:pPr>
              <w:pStyle w:val="TAC"/>
              <w:rPr>
                <w:lang w:eastAsia="zh-CN"/>
              </w:rPr>
            </w:pPr>
            <w:r w:rsidRPr="007B6BD5">
              <w:rPr>
                <w:lang w:eastAsia="zh-CN"/>
              </w:rPr>
              <w:t>DC_n257K-3(n)AA-1A-8A</w:t>
            </w:r>
          </w:p>
          <w:p w14:paraId="4503B25C" w14:textId="77777777" w:rsidR="001869FF" w:rsidRPr="007B6BD5" w:rsidRDefault="001869FF" w:rsidP="00A27025">
            <w:pPr>
              <w:pStyle w:val="TAC"/>
              <w:rPr>
                <w:lang w:eastAsia="zh-CN"/>
              </w:rPr>
            </w:pPr>
            <w:r w:rsidRPr="007B6BD5">
              <w:rPr>
                <w:lang w:eastAsia="zh-CN"/>
              </w:rPr>
              <w:t>DC_n257L-3(n)AA-1A-8A</w:t>
            </w:r>
          </w:p>
          <w:p w14:paraId="39DE4A7D" w14:textId="77777777" w:rsidR="001869FF" w:rsidRPr="007B6BD5" w:rsidRDefault="001869FF" w:rsidP="00A27025">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1FDC79CD" w14:textId="77777777" w:rsidR="001869FF" w:rsidRPr="007B6BD5" w:rsidRDefault="001869FF" w:rsidP="00A27025">
            <w:pPr>
              <w:pStyle w:val="TAC"/>
              <w:rPr>
                <w:rFonts w:cs="Arial"/>
                <w:color w:val="000000"/>
                <w:szCs w:val="18"/>
              </w:rPr>
            </w:pPr>
            <w:r w:rsidRPr="007B6BD5">
              <w:rPr>
                <w:rFonts w:cs="Arial"/>
                <w:color w:val="000000"/>
                <w:szCs w:val="18"/>
              </w:rPr>
              <w:t>DC_n3A_1A</w:t>
            </w:r>
          </w:p>
          <w:p w14:paraId="68395F86" w14:textId="77777777" w:rsidR="001869FF" w:rsidRPr="007B6BD5" w:rsidRDefault="001869FF" w:rsidP="00A27025">
            <w:pPr>
              <w:pStyle w:val="TAC"/>
              <w:rPr>
                <w:rFonts w:eastAsia="PMingLiU"/>
                <w:vertAlign w:val="superscript"/>
                <w:lang w:eastAsia="zh-TW"/>
              </w:rPr>
            </w:pPr>
            <w:r w:rsidRPr="007B6BD5">
              <w:t>DC_3(n)AA</w:t>
            </w:r>
            <w:r w:rsidRPr="007B6BD5">
              <w:rPr>
                <w:vertAlign w:val="superscript"/>
              </w:rPr>
              <w:t>3</w:t>
            </w:r>
          </w:p>
          <w:p w14:paraId="7C127E67" w14:textId="77777777" w:rsidR="001869FF" w:rsidRPr="007B6BD5" w:rsidRDefault="001869FF" w:rsidP="00A27025">
            <w:pPr>
              <w:pStyle w:val="TAC"/>
              <w:rPr>
                <w:rFonts w:eastAsia="PMingLiU" w:cs="Arial"/>
                <w:color w:val="000000"/>
                <w:szCs w:val="18"/>
                <w:lang w:eastAsia="zh-TW"/>
              </w:rPr>
            </w:pPr>
            <w:r w:rsidRPr="007B6BD5">
              <w:rPr>
                <w:rFonts w:cs="Arial"/>
                <w:color w:val="000000"/>
                <w:szCs w:val="18"/>
              </w:rPr>
              <w:t>DC_n257A_1A</w:t>
            </w:r>
          </w:p>
          <w:p w14:paraId="6C8836BE" w14:textId="77777777" w:rsidR="001869FF" w:rsidRPr="007B6BD5" w:rsidRDefault="001869FF" w:rsidP="00A27025">
            <w:pPr>
              <w:pStyle w:val="TAC"/>
              <w:rPr>
                <w:rFonts w:cs="Arial"/>
                <w:color w:val="000000"/>
                <w:szCs w:val="18"/>
                <w:lang w:eastAsia="zh-CN"/>
              </w:rPr>
            </w:pPr>
            <w:r w:rsidRPr="007B6BD5">
              <w:rPr>
                <w:rFonts w:cs="Arial"/>
                <w:color w:val="000000"/>
                <w:szCs w:val="18"/>
              </w:rPr>
              <w:t>DC_n257A_3A</w:t>
            </w:r>
          </w:p>
          <w:p w14:paraId="40A904A5" w14:textId="77777777" w:rsidR="001869FF" w:rsidRPr="007B6BD5" w:rsidRDefault="001869FF" w:rsidP="00A27025">
            <w:pPr>
              <w:pStyle w:val="TAC"/>
              <w:rPr>
                <w:rFonts w:cs="Arial"/>
                <w:color w:val="000000"/>
                <w:szCs w:val="18"/>
              </w:rPr>
            </w:pPr>
          </w:p>
        </w:tc>
      </w:tr>
      <w:tr w:rsidR="001869FF" w:rsidRPr="007B6BD5" w14:paraId="4DF11445" w14:textId="77777777" w:rsidTr="00A27025">
        <w:trPr>
          <w:jc w:val="center"/>
        </w:trPr>
        <w:tc>
          <w:tcPr>
            <w:tcW w:w="7938" w:type="dxa"/>
            <w:gridSpan w:val="2"/>
            <w:shd w:val="clear" w:color="auto" w:fill="auto"/>
            <w:noWrap/>
            <w:tcMar>
              <w:top w:w="28" w:type="dxa"/>
              <w:left w:w="28" w:type="dxa"/>
              <w:bottom w:w="28" w:type="dxa"/>
              <w:right w:w="28" w:type="dxa"/>
            </w:tcMar>
          </w:tcPr>
          <w:p w14:paraId="12CFE667" w14:textId="77777777" w:rsidR="001869FF" w:rsidRPr="007B6BD5" w:rsidRDefault="001869FF" w:rsidP="00A27025">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CC6B756" w14:textId="77777777" w:rsidR="001869FF" w:rsidRPr="007B6BD5" w:rsidRDefault="001869FF" w:rsidP="00A27025">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7E7447BD" w14:textId="77777777" w:rsidR="001869FF" w:rsidRPr="007B6BD5" w:rsidRDefault="001869FF" w:rsidP="00A27025">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34A38996" w14:textId="77777777" w:rsidR="001869FF" w:rsidRDefault="001869FF" w:rsidP="001869FF"/>
    <w:p w14:paraId="488B66B9" w14:textId="77777777" w:rsidR="001869FF" w:rsidRDefault="001869FF" w:rsidP="001869FF">
      <w:pPr>
        <w:rPr>
          <w:noProof/>
          <w:color w:val="0070C0"/>
        </w:rPr>
      </w:pPr>
      <w:r>
        <w:rPr>
          <w:noProof/>
          <w:color w:val="0070C0"/>
        </w:rPr>
        <w:t>----------------------------------------- Unchanged Calauses Omitted ---------------------------------------------------</w:t>
      </w:r>
    </w:p>
    <w:p w14:paraId="16B0D31D" w14:textId="77777777" w:rsidR="00C8471E" w:rsidRPr="00EF5447" w:rsidRDefault="00C8471E" w:rsidP="00C8471E">
      <w:pPr>
        <w:pStyle w:val="Heading4"/>
      </w:pPr>
      <w:r>
        <w:t>5.5B.6a.5</w:t>
      </w:r>
      <w:r w:rsidRPr="00EF5447">
        <w:tab/>
      </w:r>
      <w:r>
        <w:t>Inter-band NE</w:t>
      </w:r>
      <w:r w:rsidRPr="00EF5447">
        <w:t>-DC configurations including FR1 and FR2 (</w:t>
      </w:r>
      <w:r>
        <w:t>six</w:t>
      </w:r>
      <w:r w:rsidRPr="00EF5447">
        <w:t xml:space="preserve"> bands)</w:t>
      </w:r>
    </w:p>
    <w:p w14:paraId="189FB75C" w14:textId="77777777" w:rsidR="00C8471E" w:rsidRDefault="00C8471E" w:rsidP="00C8471E">
      <w:pPr>
        <w:pStyle w:val="TH"/>
      </w:pPr>
      <w:r>
        <w:t xml:space="preserve">Table 5.5B.6a.5-1: Inter-band </w:t>
      </w:r>
      <w:r w:rsidRPr="00EF5447">
        <w:t>N</w:t>
      </w:r>
      <w:r>
        <w:t>E</w:t>
      </w:r>
      <w:r w:rsidRPr="00EF5447">
        <w:t>-DC configurations including FR1 and FR2 (</w:t>
      </w:r>
      <w:r>
        <w:t>six</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8471E" w:rsidRPr="005E52AF" w14:paraId="03E93E6C" w14:textId="77777777" w:rsidTr="00A27025">
        <w:trPr>
          <w:trHeight w:val="187"/>
          <w:tblHeader/>
          <w:jc w:val="center"/>
        </w:trPr>
        <w:tc>
          <w:tcPr>
            <w:tcW w:w="3969" w:type="dxa"/>
            <w:shd w:val="clear" w:color="auto" w:fill="auto"/>
            <w:tcMar>
              <w:top w:w="28" w:type="dxa"/>
              <w:left w:w="28" w:type="dxa"/>
              <w:bottom w:w="28" w:type="dxa"/>
              <w:right w:w="28" w:type="dxa"/>
            </w:tcMar>
            <w:hideMark/>
          </w:tcPr>
          <w:p w14:paraId="424A0443" w14:textId="77777777" w:rsidR="00C8471E" w:rsidRPr="00104176" w:rsidRDefault="00C8471E" w:rsidP="00A27025">
            <w:pPr>
              <w:pStyle w:val="TAH"/>
              <w:rPr>
                <w:lang w:eastAsia="fi-FI"/>
              </w:rPr>
            </w:pPr>
            <w:r w:rsidRPr="00104176">
              <w:rPr>
                <w:lang w:eastAsia="fi-FI"/>
              </w:rPr>
              <w:t>N</w:t>
            </w:r>
            <w:r>
              <w:rPr>
                <w:lang w:eastAsia="fi-FI"/>
              </w:rPr>
              <w:t>E</w:t>
            </w:r>
            <w:r w:rsidRPr="00104176">
              <w:rPr>
                <w:lang w:eastAsia="fi-FI"/>
              </w:rPr>
              <w:t>-DC</w:t>
            </w:r>
            <w:r w:rsidRPr="00104176">
              <w:t xml:space="preserve"> </w:t>
            </w:r>
            <w:r w:rsidRPr="00104176">
              <w:rPr>
                <w:lang w:eastAsia="fi-FI"/>
              </w:rPr>
              <w:t>configuration</w:t>
            </w:r>
          </w:p>
        </w:tc>
        <w:tc>
          <w:tcPr>
            <w:tcW w:w="3969" w:type="dxa"/>
            <w:tcMar>
              <w:top w:w="28" w:type="dxa"/>
              <w:left w:w="28" w:type="dxa"/>
              <w:bottom w:w="28" w:type="dxa"/>
              <w:right w:w="28" w:type="dxa"/>
            </w:tcMar>
          </w:tcPr>
          <w:p w14:paraId="2C924EE4" w14:textId="77777777" w:rsidR="00C8471E" w:rsidRPr="00104176" w:rsidDel="00C35823" w:rsidRDefault="00C8471E" w:rsidP="00A27025">
            <w:pPr>
              <w:pStyle w:val="TAH"/>
              <w:rPr>
                <w:lang w:val="fr-FR" w:eastAsia="fi-FI"/>
              </w:rPr>
            </w:pPr>
            <w:proofErr w:type="spellStart"/>
            <w:r>
              <w:rPr>
                <w:lang w:val="fr-FR" w:eastAsia="fi-FI"/>
              </w:rPr>
              <w:t>Uplink</w:t>
            </w:r>
            <w:proofErr w:type="spellEnd"/>
            <w:r>
              <w:rPr>
                <w:lang w:val="fr-FR" w:eastAsia="fi-FI"/>
              </w:rPr>
              <w:t xml:space="preserve"> NE</w:t>
            </w:r>
            <w:r w:rsidRPr="00104176">
              <w:rPr>
                <w:lang w:val="fr-FR" w:eastAsia="fi-FI"/>
              </w:rPr>
              <w:t>-DC</w:t>
            </w:r>
            <w:r w:rsidRPr="00104176">
              <w:rPr>
                <w:lang w:val="fr-FR"/>
              </w:rPr>
              <w:t xml:space="preserve"> </w:t>
            </w:r>
            <w:r w:rsidRPr="00104176">
              <w:rPr>
                <w:lang w:val="fr-FR" w:eastAsia="fi-FI"/>
              </w:rPr>
              <w:t>configuration</w:t>
            </w:r>
            <w:r w:rsidRPr="00104176">
              <w:rPr>
                <w:lang w:val="fr-FR"/>
              </w:rPr>
              <w:t xml:space="preserve"> </w:t>
            </w:r>
            <w:r w:rsidRPr="00104176">
              <w:rPr>
                <w:lang w:val="fr-FR" w:eastAsia="fi-FI"/>
              </w:rPr>
              <w:t>(NOTE 1)</w:t>
            </w:r>
          </w:p>
        </w:tc>
      </w:tr>
      <w:tr w:rsidR="00C8471E" w14:paraId="2278F822" w14:textId="77777777" w:rsidTr="00A27025">
        <w:trPr>
          <w:trHeight w:val="187"/>
          <w:jc w:val="center"/>
        </w:trPr>
        <w:tc>
          <w:tcPr>
            <w:tcW w:w="3969" w:type="dxa"/>
            <w:shd w:val="clear" w:color="auto" w:fill="auto"/>
            <w:noWrap/>
            <w:tcMar>
              <w:top w:w="28" w:type="dxa"/>
              <w:left w:w="28" w:type="dxa"/>
              <w:bottom w:w="28" w:type="dxa"/>
              <w:right w:w="28" w:type="dxa"/>
            </w:tcMar>
          </w:tcPr>
          <w:p w14:paraId="260C748D" w14:textId="77777777" w:rsidR="00C8471E" w:rsidRPr="005839D5" w:rsidRDefault="00C8471E" w:rsidP="00A27025">
            <w:pPr>
              <w:pStyle w:val="TAC"/>
              <w:rPr>
                <w:lang w:eastAsia="zh-CN"/>
              </w:rPr>
            </w:pPr>
            <w:r w:rsidRPr="005839D5">
              <w:rPr>
                <w:lang w:eastAsia="zh-CN"/>
              </w:rPr>
              <w:t>DC_n8A-n77A-n257A-3(n)AA-1A</w:t>
            </w:r>
          </w:p>
          <w:p w14:paraId="46E00B5B" w14:textId="77777777" w:rsidR="00C8471E" w:rsidRPr="005839D5" w:rsidRDefault="00C8471E" w:rsidP="00A27025">
            <w:pPr>
              <w:pStyle w:val="TAC"/>
              <w:rPr>
                <w:lang w:eastAsia="zh-CN"/>
              </w:rPr>
            </w:pPr>
            <w:r w:rsidRPr="005839D5">
              <w:rPr>
                <w:lang w:eastAsia="zh-CN"/>
              </w:rPr>
              <w:t>DC_n8A-n77A-n257G-3(n)AA-1A</w:t>
            </w:r>
          </w:p>
          <w:p w14:paraId="1C207C80" w14:textId="77777777" w:rsidR="00C8471E" w:rsidRPr="005839D5" w:rsidRDefault="00C8471E" w:rsidP="00A27025">
            <w:pPr>
              <w:pStyle w:val="TAC"/>
              <w:rPr>
                <w:lang w:eastAsia="zh-CN"/>
              </w:rPr>
            </w:pPr>
            <w:r w:rsidRPr="005839D5">
              <w:rPr>
                <w:lang w:eastAsia="zh-CN"/>
              </w:rPr>
              <w:t>DC_n8A-n77A-n257H-3(n)AA-1A</w:t>
            </w:r>
          </w:p>
          <w:p w14:paraId="2554F732" w14:textId="77777777" w:rsidR="00C8471E" w:rsidRPr="005839D5" w:rsidRDefault="00C8471E" w:rsidP="00A27025">
            <w:pPr>
              <w:pStyle w:val="TAC"/>
              <w:rPr>
                <w:lang w:eastAsia="zh-CN"/>
              </w:rPr>
            </w:pPr>
            <w:r w:rsidRPr="005839D5">
              <w:rPr>
                <w:lang w:eastAsia="zh-CN"/>
              </w:rPr>
              <w:t>DC_n8A-n77A-n257I-3(n)AA-1A</w:t>
            </w:r>
          </w:p>
          <w:p w14:paraId="479BF196" w14:textId="77777777" w:rsidR="00C8471E" w:rsidRPr="005839D5" w:rsidRDefault="00C8471E" w:rsidP="00A27025">
            <w:pPr>
              <w:pStyle w:val="TAC"/>
              <w:rPr>
                <w:lang w:eastAsia="zh-CN"/>
              </w:rPr>
            </w:pPr>
            <w:r w:rsidRPr="005839D5">
              <w:rPr>
                <w:lang w:eastAsia="zh-CN"/>
              </w:rPr>
              <w:t>DC_n8A-n77A-n257J-3(n)AA-1A</w:t>
            </w:r>
          </w:p>
          <w:p w14:paraId="448FD8B7" w14:textId="77777777" w:rsidR="00C8471E" w:rsidRPr="005839D5" w:rsidRDefault="00C8471E" w:rsidP="00A27025">
            <w:pPr>
              <w:pStyle w:val="TAC"/>
              <w:rPr>
                <w:lang w:eastAsia="zh-CN"/>
              </w:rPr>
            </w:pPr>
            <w:r w:rsidRPr="005839D5">
              <w:rPr>
                <w:lang w:eastAsia="zh-CN"/>
              </w:rPr>
              <w:t>DC_n8A-n77A-n257K-3(n)AA-1A</w:t>
            </w:r>
          </w:p>
          <w:p w14:paraId="5D79BA6C" w14:textId="77777777" w:rsidR="00C8471E" w:rsidRPr="005839D5" w:rsidRDefault="00C8471E" w:rsidP="00A27025">
            <w:pPr>
              <w:pStyle w:val="TAC"/>
              <w:rPr>
                <w:lang w:eastAsia="zh-CN"/>
              </w:rPr>
            </w:pPr>
            <w:r w:rsidRPr="005839D5">
              <w:rPr>
                <w:lang w:eastAsia="zh-CN"/>
              </w:rPr>
              <w:t>DC_n8A-n77A-n257L-3(n)AA-1A</w:t>
            </w:r>
          </w:p>
          <w:p w14:paraId="21F1A830" w14:textId="77777777" w:rsidR="00C8471E" w:rsidRPr="00476313" w:rsidRDefault="00C8471E" w:rsidP="00A27025">
            <w:pPr>
              <w:pStyle w:val="TAC"/>
              <w:rPr>
                <w:rFonts w:cs="Arial"/>
              </w:rPr>
            </w:pPr>
            <w:r w:rsidRPr="005839D5">
              <w:t>DC_n8A-n77A-n257M-3(n)AA-1A</w:t>
            </w:r>
          </w:p>
        </w:tc>
        <w:tc>
          <w:tcPr>
            <w:tcW w:w="3969" w:type="dxa"/>
            <w:tcMar>
              <w:top w:w="28" w:type="dxa"/>
              <w:left w:w="28" w:type="dxa"/>
              <w:bottom w:w="28" w:type="dxa"/>
              <w:right w:w="28" w:type="dxa"/>
            </w:tcMar>
          </w:tcPr>
          <w:p w14:paraId="4ECE02F1" w14:textId="77777777" w:rsidR="00C8471E" w:rsidRDefault="00C8471E" w:rsidP="00A27025">
            <w:pPr>
              <w:pStyle w:val="TAC"/>
            </w:pPr>
            <w:r>
              <w:t>DC_n3A_1A</w:t>
            </w:r>
          </w:p>
          <w:p w14:paraId="5053B8A8" w14:textId="77777777" w:rsidR="00C8471E" w:rsidRDefault="00C8471E" w:rsidP="00A27025">
            <w:pPr>
              <w:pStyle w:val="TAC"/>
              <w:rPr>
                <w:rFonts w:eastAsia="PMingLiU"/>
                <w:lang w:eastAsia="zh-TW"/>
              </w:rPr>
            </w:pPr>
            <w:r>
              <w:t>DC_3(n)AA</w:t>
            </w:r>
            <w:r w:rsidRPr="005839D5">
              <w:rPr>
                <w:vertAlign w:val="superscript"/>
              </w:rPr>
              <w:t>2</w:t>
            </w:r>
            <w:r>
              <w:br/>
              <w:t>DC_n8A_1A</w:t>
            </w:r>
          </w:p>
          <w:p w14:paraId="36DFEE75" w14:textId="77777777" w:rsidR="00C8471E" w:rsidRDefault="00C8471E" w:rsidP="00A27025">
            <w:pPr>
              <w:pStyle w:val="TAC"/>
              <w:rPr>
                <w:rFonts w:eastAsia="PMingLiU"/>
                <w:lang w:eastAsia="zh-TW"/>
              </w:rPr>
            </w:pPr>
            <w:r>
              <w:t>DC_n8A_3A</w:t>
            </w:r>
            <w:r>
              <w:br/>
              <w:t>DC_n77A_1A</w:t>
            </w:r>
          </w:p>
          <w:p w14:paraId="47CBC7C9" w14:textId="77777777" w:rsidR="00C8471E" w:rsidRDefault="00C8471E" w:rsidP="00A27025">
            <w:pPr>
              <w:pStyle w:val="TAC"/>
              <w:rPr>
                <w:rFonts w:eastAsia="PMingLiU"/>
                <w:lang w:eastAsia="zh-TW"/>
              </w:rPr>
            </w:pPr>
            <w:r>
              <w:t>DC_n77A_3A</w:t>
            </w:r>
            <w:r>
              <w:br/>
              <w:t>DC_n257A_1A</w:t>
            </w:r>
          </w:p>
          <w:p w14:paraId="6FBC3638" w14:textId="77777777" w:rsidR="00C8471E" w:rsidRDefault="00C8471E" w:rsidP="00A27025">
            <w:pPr>
              <w:pStyle w:val="TAC"/>
              <w:rPr>
                <w:color w:val="000000"/>
              </w:rPr>
            </w:pPr>
            <w:r>
              <w:t>DC_n257A_3A</w:t>
            </w:r>
          </w:p>
        </w:tc>
      </w:tr>
      <w:tr w:rsidR="00C8471E" w14:paraId="112D19F3" w14:textId="77777777" w:rsidTr="00A27025">
        <w:trPr>
          <w:trHeight w:val="187"/>
          <w:jc w:val="center"/>
          <w:ins w:id="2034" w:author="Nokia" w:date="2025-05-27T16:48:00Z"/>
        </w:trPr>
        <w:tc>
          <w:tcPr>
            <w:tcW w:w="3969" w:type="dxa"/>
            <w:shd w:val="clear" w:color="auto" w:fill="auto"/>
            <w:noWrap/>
            <w:tcMar>
              <w:top w:w="28" w:type="dxa"/>
              <w:left w:w="28" w:type="dxa"/>
              <w:bottom w:w="28" w:type="dxa"/>
              <w:right w:w="28" w:type="dxa"/>
            </w:tcMar>
          </w:tcPr>
          <w:p w14:paraId="0A5CD4FE" w14:textId="77777777" w:rsidR="00C8471E" w:rsidRPr="00C8471E" w:rsidRDefault="00C8471E" w:rsidP="00C8471E">
            <w:pPr>
              <w:pStyle w:val="TAC"/>
              <w:rPr>
                <w:ins w:id="2035" w:author="Nokia" w:date="2025-05-27T16:48:00Z" w16du:dateUtc="2025-05-27T14:48:00Z"/>
                <w:lang w:eastAsia="zh-CN"/>
              </w:rPr>
            </w:pPr>
            <w:ins w:id="2036" w:author="Nokia" w:date="2025-05-27T16:48:00Z" w16du:dateUtc="2025-05-27T14:48:00Z">
              <w:r w:rsidRPr="00C8471E">
                <w:rPr>
                  <w:lang w:eastAsia="zh-CN"/>
                </w:rPr>
                <w:t>DC_n77(2A)-n257A-3(n)AA-1A-8A</w:t>
              </w:r>
            </w:ins>
          </w:p>
          <w:p w14:paraId="2663C428" w14:textId="77777777" w:rsidR="00C8471E" w:rsidRPr="00C8471E" w:rsidRDefault="00C8471E" w:rsidP="00C8471E">
            <w:pPr>
              <w:pStyle w:val="TAC"/>
              <w:rPr>
                <w:ins w:id="2037" w:author="Nokia" w:date="2025-05-27T16:48:00Z" w16du:dateUtc="2025-05-27T14:48:00Z"/>
                <w:lang w:eastAsia="zh-CN"/>
              </w:rPr>
            </w:pPr>
            <w:ins w:id="2038" w:author="Nokia" w:date="2025-05-27T16:48:00Z" w16du:dateUtc="2025-05-27T14:48:00Z">
              <w:r w:rsidRPr="00C8471E">
                <w:rPr>
                  <w:lang w:eastAsia="zh-CN"/>
                </w:rPr>
                <w:t>DC_n77(2A)-n257G-3(n)AA-1A-8A</w:t>
              </w:r>
            </w:ins>
          </w:p>
          <w:p w14:paraId="5C68FF9F" w14:textId="77777777" w:rsidR="00C8471E" w:rsidRPr="00C8471E" w:rsidRDefault="00C8471E" w:rsidP="00C8471E">
            <w:pPr>
              <w:pStyle w:val="TAC"/>
              <w:rPr>
                <w:ins w:id="2039" w:author="Nokia" w:date="2025-05-27T16:48:00Z" w16du:dateUtc="2025-05-27T14:48:00Z"/>
                <w:lang w:eastAsia="zh-CN"/>
              </w:rPr>
            </w:pPr>
            <w:ins w:id="2040" w:author="Nokia" w:date="2025-05-27T16:48:00Z" w16du:dateUtc="2025-05-27T14:48:00Z">
              <w:r w:rsidRPr="00C8471E">
                <w:rPr>
                  <w:lang w:eastAsia="zh-CN"/>
                </w:rPr>
                <w:t>DC_n77(2A)-n257H-3(n)AA-1A-8A</w:t>
              </w:r>
            </w:ins>
          </w:p>
          <w:p w14:paraId="43236432" w14:textId="77777777" w:rsidR="00C8471E" w:rsidRPr="00C8471E" w:rsidRDefault="00C8471E" w:rsidP="00C8471E">
            <w:pPr>
              <w:pStyle w:val="TAC"/>
              <w:rPr>
                <w:ins w:id="2041" w:author="Nokia" w:date="2025-05-27T16:48:00Z" w16du:dateUtc="2025-05-27T14:48:00Z"/>
                <w:lang w:eastAsia="zh-CN"/>
              </w:rPr>
            </w:pPr>
            <w:ins w:id="2042" w:author="Nokia" w:date="2025-05-27T16:48:00Z" w16du:dateUtc="2025-05-27T14:48:00Z">
              <w:r w:rsidRPr="00C8471E">
                <w:rPr>
                  <w:lang w:eastAsia="zh-CN"/>
                </w:rPr>
                <w:t>DC_n77(2A)-n257I-3(n)AA-1A-8A</w:t>
              </w:r>
            </w:ins>
          </w:p>
          <w:p w14:paraId="3FC7A3D6" w14:textId="77777777" w:rsidR="00C8471E" w:rsidRPr="00C8471E" w:rsidRDefault="00C8471E" w:rsidP="00C8471E">
            <w:pPr>
              <w:pStyle w:val="TAC"/>
              <w:rPr>
                <w:ins w:id="2043" w:author="Nokia" w:date="2025-05-27T16:48:00Z" w16du:dateUtc="2025-05-27T14:48:00Z"/>
                <w:lang w:eastAsia="zh-CN"/>
              </w:rPr>
            </w:pPr>
            <w:ins w:id="2044" w:author="Nokia" w:date="2025-05-27T16:48:00Z" w16du:dateUtc="2025-05-27T14:48:00Z">
              <w:r w:rsidRPr="00C8471E">
                <w:rPr>
                  <w:lang w:eastAsia="zh-CN"/>
                </w:rPr>
                <w:t>DC_n77(2A)-n257J-3(n)AA-1A-8A</w:t>
              </w:r>
            </w:ins>
          </w:p>
          <w:p w14:paraId="68E52221" w14:textId="77777777" w:rsidR="00C8471E" w:rsidRPr="00C8471E" w:rsidRDefault="00C8471E" w:rsidP="00C8471E">
            <w:pPr>
              <w:pStyle w:val="TAC"/>
              <w:rPr>
                <w:ins w:id="2045" w:author="Nokia" w:date="2025-05-27T16:48:00Z" w16du:dateUtc="2025-05-27T14:48:00Z"/>
                <w:lang w:eastAsia="zh-CN"/>
              </w:rPr>
            </w:pPr>
            <w:ins w:id="2046" w:author="Nokia" w:date="2025-05-27T16:48:00Z" w16du:dateUtc="2025-05-27T14:48:00Z">
              <w:r w:rsidRPr="00C8471E">
                <w:rPr>
                  <w:lang w:eastAsia="zh-CN"/>
                </w:rPr>
                <w:t>DC_n77(2A)-n257K-3(n)AA-1A-8A</w:t>
              </w:r>
            </w:ins>
          </w:p>
          <w:p w14:paraId="395B4094" w14:textId="77777777" w:rsidR="00C8471E" w:rsidRPr="00C8471E" w:rsidRDefault="00C8471E" w:rsidP="00C8471E">
            <w:pPr>
              <w:pStyle w:val="TAC"/>
              <w:rPr>
                <w:ins w:id="2047" w:author="Nokia" w:date="2025-05-27T16:48:00Z" w16du:dateUtc="2025-05-27T14:48:00Z"/>
                <w:lang w:eastAsia="zh-CN"/>
              </w:rPr>
            </w:pPr>
            <w:ins w:id="2048" w:author="Nokia" w:date="2025-05-27T16:48:00Z" w16du:dateUtc="2025-05-27T14:48:00Z">
              <w:r w:rsidRPr="00C8471E">
                <w:rPr>
                  <w:lang w:eastAsia="zh-CN"/>
                </w:rPr>
                <w:t>DC_n77(2A)-n257L-3(n)AA-1A-8A</w:t>
              </w:r>
            </w:ins>
          </w:p>
          <w:p w14:paraId="023AB5CE" w14:textId="29CEB6D2" w:rsidR="00C8471E" w:rsidRPr="005839D5" w:rsidRDefault="00C8471E" w:rsidP="00C8471E">
            <w:pPr>
              <w:pStyle w:val="TAC"/>
              <w:rPr>
                <w:ins w:id="2049" w:author="Nokia" w:date="2025-05-27T16:48:00Z" w16du:dateUtc="2025-05-27T14:48:00Z"/>
                <w:lang w:eastAsia="zh-CN"/>
              </w:rPr>
            </w:pPr>
            <w:ins w:id="2050" w:author="Nokia" w:date="2025-05-27T16:48:00Z" w16du:dateUtc="2025-05-27T14:48:00Z">
              <w:r w:rsidRPr="00C8471E">
                <w:rPr>
                  <w:lang w:eastAsia="zh-CN"/>
                </w:rPr>
                <w:t>DC_n77(2A)-n257M-3(n)AA-1A-8A</w:t>
              </w:r>
            </w:ins>
          </w:p>
        </w:tc>
        <w:tc>
          <w:tcPr>
            <w:tcW w:w="3969" w:type="dxa"/>
            <w:tcMar>
              <w:top w:w="28" w:type="dxa"/>
              <w:left w:w="28" w:type="dxa"/>
              <w:bottom w:w="28" w:type="dxa"/>
              <w:right w:w="28" w:type="dxa"/>
            </w:tcMar>
          </w:tcPr>
          <w:p w14:paraId="4EB06F4B" w14:textId="77777777" w:rsidR="00C8471E" w:rsidRPr="00C8471E" w:rsidRDefault="00C8471E" w:rsidP="00C8471E">
            <w:pPr>
              <w:pStyle w:val="TAC"/>
              <w:rPr>
                <w:ins w:id="2051" w:author="Nokia" w:date="2025-05-27T16:48:00Z" w16du:dateUtc="2025-05-27T14:48:00Z"/>
                <w:lang w:eastAsia="zh-CN"/>
              </w:rPr>
            </w:pPr>
            <w:ins w:id="2052" w:author="Nokia" w:date="2025-05-27T16:48:00Z" w16du:dateUtc="2025-05-27T14:48:00Z">
              <w:r w:rsidRPr="00C8471E">
                <w:rPr>
                  <w:lang w:eastAsia="zh-CN"/>
                </w:rPr>
                <w:t>DC_n3A_1A</w:t>
              </w:r>
            </w:ins>
          </w:p>
          <w:p w14:paraId="61AA7147" w14:textId="77777777" w:rsidR="00C8471E" w:rsidRPr="00C8471E" w:rsidRDefault="00C8471E" w:rsidP="00C8471E">
            <w:pPr>
              <w:pStyle w:val="TAC"/>
              <w:rPr>
                <w:ins w:id="2053" w:author="Nokia" w:date="2025-05-27T16:48:00Z" w16du:dateUtc="2025-05-27T14:48:00Z"/>
                <w:lang w:eastAsia="zh-CN"/>
              </w:rPr>
            </w:pPr>
            <w:ins w:id="2054" w:author="Nokia" w:date="2025-05-27T16:48:00Z" w16du:dateUtc="2025-05-27T14:48:00Z">
              <w:r w:rsidRPr="00C8471E">
                <w:rPr>
                  <w:lang w:eastAsia="zh-CN"/>
                </w:rPr>
                <w:t>DC_3(n)AA</w:t>
              </w:r>
              <w:r w:rsidRPr="00C8471E">
                <w:rPr>
                  <w:vertAlign w:val="superscript"/>
                  <w:lang w:eastAsia="zh-CN"/>
                </w:rPr>
                <w:t>2</w:t>
              </w:r>
            </w:ins>
          </w:p>
          <w:p w14:paraId="62C8933F" w14:textId="77777777" w:rsidR="00C8471E" w:rsidRPr="00C8471E" w:rsidRDefault="00C8471E" w:rsidP="00C8471E">
            <w:pPr>
              <w:pStyle w:val="TAC"/>
              <w:rPr>
                <w:ins w:id="2055" w:author="Nokia" w:date="2025-05-27T16:48:00Z" w16du:dateUtc="2025-05-27T14:48:00Z"/>
                <w:lang w:eastAsia="zh-CN"/>
              </w:rPr>
            </w:pPr>
            <w:ins w:id="2056" w:author="Nokia" w:date="2025-05-27T16:48:00Z" w16du:dateUtc="2025-05-27T14:48:00Z">
              <w:r w:rsidRPr="00C8471E">
                <w:rPr>
                  <w:lang w:eastAsia="zh-CN"/>
                </w:rPr>
                <w:t>DC_n3A_8A</w:t>
              </w:r>
            </w:ins>
          </w:p>
          <w:p w14:paraId="43C5CBA7" w14:textId="77777777" w:rsidR="00C8471E" w:rsidRPr="00C8471E" w:rsidRDefault="00C8471E" w:rsidP="00C8471E">
            <w:pPr>
              <w:pStyle w:val="TAC"/>
              <w:rPr>
                <w:ins w:id="2057" w:author="Nokia" w:date="2025-05-27T16:48:00Z" w16du:dateUtc="2025-05-27T14:48:00Z"/>
                <w:lang w:eastAsia="zh-CN"/>
              </w:rPr>
            </w:pPr>
            <w:ins w:id="2058" w:author="Nokia" w:date="2025-05-27T16:48:00Z" w16du:dateUtc="2025-05-27T14:48:00Z">
              <w:r w:rsidRPr="00C8471E">
                <w:rPr>
                  <w:lang w:eastAsia="zh-CN"/>
                </w:rPr>
                <w:t>DC_n77A_1A</w:t>
              </w:r>
              <w:r w:rsidRPr="00C8471E">
                <w:rPr>
                  <w:lang w:eastAsia="zh-CN"/>
                </w:rPr>
                <w:br/>
                <w:t>DC_n77A_3A</w:t>
              </w:r>
            </w:ins>
          </w:p>
          <w:p w14:paraId="16229180" w14:textId="77777777" w:rsidR="00C8471E" w:rsidRPr="00C8471E" w:rsidRDefault="00C8471E" w:rsidP="00C8471E">
            <w:pPr>
              <w:pStyle w:val="TAC"/>
              <w:rPr>
                <w:ins w:id="2059" w:author="Nokia" w:date="2025-05-27T16:48:00Z" w16du:dateUtc="2025-05-27T14:48:00Z"/>
                <w:lang w:eastAsia="zh-CN"/>
              </w:rPr>
            </w:pPr>
            <w:ins w:id="2060" w:author="Nokia" w:date="2025-05-27T16:48:00Z" w16du:dateUtc="2025-05-27T14:48:00Z">
              <w:r w:rsidRPr="00C8471E">
                <w:rPr>
                  <w:lang w:eastAsia="zh-CN"/>
                </w:rPr>
                <w:t>DC_n77A_8A</w:t>
              </w:r>
            </w:ins>
          </w:p>
          <w:p w14:paraId="215D3E55" w14:textId="62AB644C" w:rsidR="00C8471E" w:rsidRDefault="00C8471E" w:rsidP="00C8471E">
            <w:pPr>
              <w:pStyle w:val="TAC"/>
              <w:rPr>
                <w:ins w:id="2061" w:author="Nokia" w:date="2025-05-27T16:48:00Z" w16du:dateUtc="2025-05-27T14:48:00Z"/>
                <w:lang w:eastAsia="zh-CN"/>
              </w:rPr>
            </w:pPr>
            <w:ins w:id="2062" w:author="Nokia" w:date="2025-05-27T16:48:00Z" w16du:dateUtc="2025-05-27T14:48:00Z">
              <w:r w:rsidRPr="00C8471E">
                <w:rPr>
                  <w:lang w:eastAsia="zh-CN"/>
                </w:rPr>
                <w:t>DC_n257A_1A</w:t>
              </w:r>
              <w:r w:rsidRPr="00C8471E">
                <w:rPr>
                  <w:lang w:eastAsia="zh-CN"/>
                </w:rPr>
                <w:br/>
                <w:t>DC_n257A_3A</w:t>
              </w:r>
              <w:r w:rsidRPr="00C8471E">
                <w:rPr>
                  <w:lang w:eastAsia="zh-CN"/>
                </w:rPr>
                <w:br/>
                <w:t>DC_n257A_8A</w:t>
              </w:r>
            </w:ins>
          </w:p>
        </w:tc>
      </w:tr>
      <w:tr w:rsidR="00C8471E" w14:paraId="1E61462B" w14:textId="77777777" w:rsidTr="00A27025">
        <w:trPr>
          <w:trHeight w:val="187"/>
          <w:jc w:val="center"/>
          <w:ins w:id="2063" w:author="Nokia" w:date="2025-05-27T16:48:00Z"/>
        </w:trPr>
        <w:tc>
          <w:tcPr>
            <w:tcW w:w="3969" w:type="dxa"/>
            <w:shd w:val="clear" w:color="auto" w:fill="auto"/>
            <w:noWrap/>
            <w:tcMar>
              <w:top w:w="28" w:type="dxa"/>
              <w:left w:w="28" w:type="dxa"/>
              <w:bottom w:w="28" w:type="dxa"/>
              <w:right w:w="28" w:type="dxa"/>
            </w:tcMar>
          </w:tcPr>
          <w:p w14:paraId="45556A64" w14:textId="77777777" w:rsidR="00C8471E" w:rsidRPr="00C8471E" w:rsidRDefault="00C8471E" w:rsidP="00C8471E">
            <w:pPr>
              <w:pStyle w:val="TAC"/>
              <w:rPr>
                <w:ins w:id="2064" w:author="Nokia" w:date="2025-05-27T16:48:00Z" w16du:dateUtc="2025-05-27T14:48:00Z"/>
                <w:lang w:eastAsia="zh-CN"/>
              </w:rPr>
            </w:pPr>
            <w:ins w:id="2065" w:author="Nokia" w:date="2025-05-27T16:48:00Z" w16du:dateUtc="2025-05-27T14:48:00Z">
              <w:r w:rsidRPr="00C8471E">
                <w:rPr>
                  <w:lang w:eastAsia="zh-CN"/>
                </w:rPr>
                <w:t>DC_ n8A-n77(2A)-n257A-3(n)AA-1A</w:t>
              </w:r>
            </w:ins>
          </w:p>
          <w:p w14:paraId="78DF5338" w14:textId="77777777" w:rsidR="00C8471E" w:rsidRPr="00C8471E" w:rsidRDefault="00C8471E" w:rsidP="00C8471E">
            <w:pPr>
              <w:pStyle w:val="TAC"/>
              <w:rPr>
                <w:ins w:id="2066" w:author="Nokia" w:date="2025-05-27T16:48:00Z" w16du:dateUtc="2025-05-27T14:48:00Z"/>
                <w:lang w:eastAsia="zh-CN"/>
              </w:rPr>
            </w:pPr>
            <w:ins w:id="2067" w:author="Nokia" w:date="2025-05-27T16:48:00Z" w16du:dateUtc="2025-05-27T14:48:00Z">
              <w:r w:rsidRPr="00C8471E">
                <w:rPr>
                  <w:lang w:eastAsia="zh-CN"/>
                </w:rPr>
                <w:t>DC_ n8A-n77(2A)-n257G-3(n)AA-1A</w:t>
              </w:r>
            </w:ins>
          </w:p>
          <w:p w14:paraId="2A8883D4" w14:textId="77777777" w:rsidR="00C8471E" w:rsidRPr="00C8471E" w:rsidRDefault="00C8471E" w:rsidP="00C8471E">
            <w:pPr>
              <w:pStyle w:val="TAC"/>
              <w:rPr>
                <w:ins w:id="2068" w:author="Nokia" w:date="2025-05-27T16:48:00Z" w16du:dateUtc="2025-05-27T14:48:00Z"/>
                <w:lang w:eastAsia="zh-CN"/>
              </w:rPr>
            </w:pPr>
            <w:ins w:id="2069" w:author="Nokia" w:date="2025-05-27T16:48:00Z" w16du:dateUtc="2025-05-27T14:48:00Z">
              <w:r w:rsidRPr="00C8471E">
                <w:rPr>
                  <w:lang w:eastAsia="zh-CN"/>
                </w:rPr>
                <w:t>DC_ n8A-n77(2A)-n257H-3(n)AA-1A</w:t>
              </w:r>
            </w:ins>
          </w:p>
          <w:p w14:paraId="523638DA" w14:textId="77777777" w:rsidR="00C8471E" w:rsidRPr="00C8471E" w:rsidRDefault="00C8471E" w:rsidP="00C8471E">
            <w:pPr>
              <w:pStyle w:val="TAC"/>
              <w:rPr>
                <w:ins w:id="2070" w:author="Nokia" w:date="2025-05-27T16:48:00Z" w16du:dateUtc="2025-05-27T14:48:00Z"/>
                <w:lang w:eastAsia="zh-CN"/>
              </w:rPr>
            </w:pPr>
            <w:ins w:id="2071" w:author="Nokia" w:date="2025-05-27T16:48:00Z" w16du:dateUtc="2025-05-27T14:48:00Z">
              <w:r w:rsidRPr="00C8471E">
                <w:rPr>
                  <w:lang w:eastAsia="zh-CN"/>
                </w:rPr>
                <w:t>DC_ n8A-n77(2A)-n257I-3(n)AA-1A</w:t>
              </w:r>
            </w:ins>
          </w:p>
          <w:p w14:paraId="052FDF10" w14:textId="77777777" w:rsidR="00C8471E" w:rsidRPr="00C8471E" w:rsidRDefault="00C8471E" w:rsidP="00C8471E">
            <w:pPr>
              <w:pStyle w:val="TAC"/>
              <w:rPr>
                <w:ins w:id="2072" w:author="Nokia" w:date="2025-05-27T16:48:00Z" w16du:dateUtc="2025-05-27T14:48:00Z"/>
                <w:lang w:eastAsia="zh-CN"/>
              </w:rPr>
            </w:pPr>
            <w:ins w:id="2073" w:author="Nokia" w:date="2025-05-27T16:48:00Z" w16du:dateUtc="2025-05-27T14:48:00Z">
              <w:r w:rsidRPr="00C8471E">
                <w:rPr>
                  <w:lang w:eastAsia="zh-CN"/>
                </w:rPr>
                <w:t>DC_ n8A-n77(2A)-n257J-3(n)AA-1A</w:t>
              </w:r>
            </w:ins>
          </w:p>
          <w:p w14:paraId="188D1074" w14:textId="77777777" w:rsidR="00C8471E" w:rsidRPr="00C8471E" w:rsidRDefault="00C8471E" w:rsidP="00C8471E">
            <w:pPr>
              <w:pStyle w:val="TAC"/>
              <w:rPr>
                <w:ins w:id="2074" w:author="Nokia" w:date="2025-05-27T16:48:00Z" w16du:dateUtc="2025-05-27T14:48:00Z"/>
                <w:lang w:eastAsia="zh-CN"/>
              </w:rPr>
            </w:pPr>
            <w:ins w:id="2075" w:author="Nokia" w:date="2025-05-27T16:48:00Z" w16du:dateUtc="2025-05-27T14:48:00Z">
              <w:r w:rsidRPr="00C8471E">
                <w:rPr>
                  <w:lang w:eastAsia="zh-CN"/>
                </w:rPr>
                <w:t>DC_ n8A-n77(2A)-n257K-3(n)AA-1A</w:t>
              </w:r>
            </w:ins>
          </w:p>
          <w:p w14:paraId="76BCE8FC" w14:textId="77777777" w:rsidR="00C8471E" w:rsidRPr="00C8471E" w:rsidRDefault="00C8471E" w:rsidP="00C8471E">
            <w:pPr>
              <w:pStyle w:val="TAC"/>
              <w:rPr>
                <w:ins w:id="2076" w:author="Nokia" w:date="2025-05-27T16:48:00Z" w16du:dateUtc="2025-05-27T14:48:00Z"/>
                <w:lang w:eastAsia="zh-CN"/>
              </w:rPr>
            </w:pPr>
            <w:ins w:id="2077" w:author="Nokia" w:date="2025-05-27T16:48:00Z" w16du:dateUtc="2025-05-27T14:48:00Z">
              <w:r w:rsidRPr="00C8471E">
                <w:rPr>
                  <w:lang w:eastAsia="zh-CN"/>
                </w:rPr>
                <w:t>DC_ n8A-n77(2A)-n257L-3(n)AA-1A</w:t>
              </w:r>
            </w:ins>
          </w:p>
          <w:p w14:paraId="7A8FF01F" w14:textId="4A39DCA4" w:rsidR="00C8471E" w:rsidRPr="005839D5" w:rsidRDefault="00C8471E" w:rsidP="00C8471E">
            <w:pPr>
              <w:pStyle w:val="TAC"/>
              <w:rPr>
                <w:ins w:id="2078" w:author="Nokia" w:date="2025-05-27T16:48:00Z" w16du:dateUtc="2025-05-27T14:48:00Z"/>
                <w:lang w:eastAsia="zh-CN"/>
              </w:rPr>
            </w:pPr>
            <w:ins w:id="2079" w:author="Nokia" w:date="2025-05-27T16:48:00Z" w16du:dateUtc="2025-05-27T14:48:00Z">
              <w:r w:rsidRPr="00C8471E">
                <w:rPr>
                  <w:lang w:eastAsia="zh-CN"/>
                </w:rPr>
                <w:t>DC_ n8A-n77(2A)-n257M-3(n)AA-1A</w:t>
              </w:r>
            </w:ins>
          </w:p>
        </w:tc>
        <w:tc>
          <w:tcPr>
            <w:tcW w:w="3969" w:type="dxa"/>
            <w:tcMar>
              <w:top w:w="28" w:type="dxa"/>
              <w:left w:w="28" w:type="dxa"/>
              <w:bottom w:w="28" w:type="dxa"/>
              <w:right w:w="28" w:type="dxa"/>
            </w:tcMar>
          </w:tcPr>
          <w:p w14:paraId="4EED1915" w14:textId="77777777" w:rsidR="00C8471E" w:rsidRPr="00C8471E" w:rsidRDefault="00C8471E" w:rsidP="00C8471E">
            <w:pPr>
              <w:pStyle w:val="TAC"/>
              <w:rPr>
                <w:ins w:id="2080" w:author="Nokia" w:date="2025-05-27T16:48:00Z" w16du:dateUtc="2025-05-27T14:48:00Z"/>
                <w:lang w:eastAsia="zh-CN"/>
              </w:rPr>
            </w:pPr>
            <w:ins w:id="2081" w:author="Nokia" w:date="2025-05-27T16:48:00Z" w16du:dateUtc="2025-05-27T14:48:00Z">
              <w:r w:rsidRPr="00C8471E">
                <w:rPr>
                  <w:lang w:eastAsia="zh-CN"/>
                </w:rPr>
                <w:t>DC_n3A_1A</w:t>
              </w:r>
            </w:ins>
          </w:p>
          <w:p w14:paraId="78E820AE" w14:textId="77777777" w:rsidR="00C8471E" w:rsidRPr="00C8471E" w:rsidRDefault="00C8471E" w:rsidP="00C8471E">
            <w:pPr>
              <w:pStyle w:val="TAC"/>
              <w:rPr>
                <w:ins w:id="2082" w:author="Nokia" w:date="2025-05-27T16:48:00Z" w16du:dateUtc="2025-05-27T14:48:00Z"/>
                <w:lang w:eastAsia="zh-CN"/>
              </w:rPr>
            </w:pPr>
            <w:ins w:id="2083" w:author="Nokia" w:date="2025-05-27T16:48:00Z" w16du:dateUtc="2025-05-27T14:48:00Z">
              <w:r w:rsidRPr="00C8471E">
                <w:rPr>
                  <w:lang w:eastAsia="zh-CN"/>
                </w:rPr>
                <w:t>DC_3(n)AA</w:t>
              </w:r>
              <w:r w:rsidRPr="00C8471E">
                <w:rPr>
                  <w:vertAlign w:val="superscript"/>
                  <w:lang w:eastAsia="zh-CN"/>
                </w:rPr>
                <w:t>2</w:t>
              </w:r>
            </w:ins>
          </w:p>
          <w:p w14:paraId="7C3A9C2F" w14:textId="77777777" w:rsidR="00C8471E" w:rsidRPr="00C8471E" w:rsidRDefault="00C8471E" w:rsidP="00C8471E">
            <w:pPr>
              <w:pStyle w:val="TAC"/>
              <w:rPr>
                <w:ins w:id="2084" w:author="Nokia" w:date="2025-05-27T16:48:00Z" w16du:dateUtc="2025-05-27T14:48:00Z"/>
                <w:lang w:eastAsia="zh-CN"/>
              </w:rPr>
            </w:pPr>
            <w:ins w:id="2085" w:author="Nokia" w:date="2025-05-27T16:48:00Z" w16du:dateUtc="2025-05-27T14:48:00Z">
              <w:r w:rsidRPr="00C8471E">
                <w:rPr>
                  <w:lang w:eastAsia="zh-CN"/>
                </w:rPr>
                <w:t>DC_n8A_1A</w:t>
              </w:r>
              <w:r w:rsidRPr="00C8471E">
                <w:rPr>
                  <w:lang w:eastAsia="zh-CN"/>
                </w:rPr>
                <w:br/>
                <w:t>DC_n8A_3A</w:t>
              </w:r>
              <w:r w:rsidRPr="00C8471E">
                <w:rPr>
                  <w:lang w:eastAsia="zh-CN"/>
                </w:rPr>
                <w:br/>
                <w:t>DC_n77A_1A</w:t>
              </w:r>
              <w:r w:rsidRPr="00C8471E">
                <w:rPr>
                  <w:lang w:eastAsia="zh-CN"/>
                </w:rPr>
                <w:br/>
                <w:t>DC_n77A_3A</w:t>
              </w:r>
              <w:r w:rsidRPr="00C8471E">
                <w:rPr>
                  <w:lang w:eastAsia="zh-CN"/>
                </w:rPr>
                <w:br/>
                <w:t>DC_n257A_1A</w:t>
              </w:r>
            </w:ins>
          </w:p>
          <w:p w14:paraId="7EFBD682" w14:textId="6F86A358" w:rsidR="00C8471E" w:rsidRDefault="00C8471E" w:rsidP="00C8471E">
            <w:pPr>
              <w:pStyle w:val="TAC"/>
              <w:rPr>
                <w:ins w:id="2086" w:author="Nokia" w:date="2025-05-27T16:48:00Z" w16du:dateUtc="2025-05-27T14:48:00Z"/>
                <w:lang w:eastAsia="zh-CN"/>
              </w:rPr>
            </w:pPr>
            <w:ins w:id="2087" w:author="Nokia" w:date="2025-05-27T16:48:00Z" w16du:dateUtc="2025-05-27T14:48:00Z">
              <w:r w:rsidRPr="00C8471E">
                <w:rPr>
                  <w:lang w:eastAsia="zh-CN"/>
                </w:rPr>
                <w:t>DC_n257A_3A</w:t>
              </w:r>
            </w:ins>
          </w:p>
        </w:tc>
      </w:tr>
      <w:tr w:rsidR="00C8471E" w:rsidRPr="00104176" w14:paraId="13C2341F" w14:textId="77777777" w:rsidTr="00A27025">
        <w:trPr>
          <w:trHeight w:val="187"/>
          <w:jc w:val="center"/>
        </w:trPr>
        <w:tc>
          <w:tcPr>
            <w:tcW w:w="7938" w:type="dxa"/>
            <w:gridSpan w:val="2"/>
            <w:shd w:val="clear" w:color="auto" w:fill="auto"/>
            <w:noWrap/>
            <w:tcMar>
              <w:top w:w="28" w:type="dxa"/>
              <w:left w:w="28" w:type="dxa"/>
              <w:bottom w:w="28" w:type="dxa"/>
              <w:right w:w="28" w:type="dxa"/>
            </w:tcMar>
          </w:tcPr>
          <w:p w14:paraId="44A10CB2" w14:textId="77777777" w:rsidR="00C8471E" w:rsidRPr="00EF5447" w:rsidRDefault="00C8471E" w:rsidP="00A27025">
            <w:pPr>
              <w:pStyle w:val="TAN"/>
              <w:rPr>
                <w:lang w:eastAsia="zh-CN"/>
              </w:rPr>
            </w:pPr>
            <w:r>
              <w:t>N</w:t>
            </w:r>
            <w:r w:rsidRPr="00EF5447">
              <w:t>OTE 1:</w:t>
            </w:r>
            <w:r w:rsidRPr="00EF5447">
              <w:tab/>
              <w:t>Uplink NE-DC configurations are the configurations supported by the present release of specifications.</w:t>
            </w:r>
          </w:p>
          <w:p w14:paraId="7170E9B2" w14:textId="77777777" w:rsidR="00C8471E" w:rsidRPr="00104176" w:rsidRDefault="00C8471E" w:rsidP="00A27025">
            <w:pPr>
              <w:pStyle w:val="TAN"/>
              <w:rPr>
                <w:noProof/>
              </w:rPr>
            </w:pPr>
            <w:r>
              <w:rPr>
                <w:rFonts w:cs="Arial"/>
                <w:szCs w:val="18"/>
                <w:lang w:eastAsia="zh-TW"/>
              </w:rPr>
              <w:t>NOTE 2:</w:t>
            </w:r>
            <w:r>
              <w:rPr>
                <w:rFonts w:cs="Arial"/>
                <w:szCs w:val="18"/>
                <w:lang w:eastAsia="fi-FI"/>
              </w:rPr>
              <w:tab/>
            </w:r>
            <w:r>
              <w:rPr>
                <w:rFonts w:cs="Arial"/>
                <w:szCs w:val="18"/>
                <w:lang w:eastAsia="zh-TW"/>
              </w:rPr>
              <w:t>Only single switched UL is supported.</w:t>
            </w:r>
          </w:p>
        </w:tc>
      </w:tr>
    </w:tbl>
    <w:p w14:paraId="1C5656D1" w14:textId="77777777" w:rsidR="00C8471E" w:rsidRPr="00F40FED" w:rsidRDefault="00C8471E" w:rsidP="00C8471E"/>
    <w:p w14:paraId="2261E807" w14:textId="77777777" w:rsidR="00CF4CC7" w:rsidRDefault="00CF4CC7" w:rsidP="004767F7"/>
    <w:p w14:paraId="05941D08" w14:textId="77777777" w:rsidR="001869FF" w:rsidRDefault="001869FF" w:rsidP="001869FF">
      <w:pPr>
        <w:rPr>
          <w:noProof/>
          <w:color w:val="0070C0"/>
        </w:rPr>
      </w:pPr>
      <w:r>
        <w:rPr>
          <w:noProof/>
          <w:color w:val="0070C0"/>
        </w:rPr>
        <w:t>----------------------------------------- Unchanged Calauses Omitted ---------------------------------------------------</w:t>
      </w:r>
    </w:p>
    <w:p w14:paraId="0A7075DC" w14:textId="77777777" w:rsidR="001869FF" w:rsidRPr="00DC7310" w:rsidRDefault="001869FF" w:rsidP="004767F7"/>
    <w:p w14:paraId="02889CFA" w14:textId="77777777" w:rsidR="004767F7" w:rsidRPr="00DC7310" w:rsidRDefault="004767F7" w:rsidP="004767F7">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4DFAE668" w14:textId="77777777" w:rsidR="004767F7" w:rsidRPr="00DC7310" w:rsidRDefault="004767F7" w:rsidP="004767F7">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2088">
          <w:tblGrid>
            <w:gridCol w:w="2268"/>
            <w:gridCol w:w="1417"/>
            <w:gridCol w:w="1418"/>
            <w:gridCol w:w="1488"/>
            <w:gridCol w:w="1489"/>
          </w:tblGrid>
        </w:tblGridChange>
      </w:tblGrid>
      <w:tr w:rsidR="004767F7" w:rsidRPr="00DC7310" w14:paraId="4CAC9EFA" w14:textId="77777777" w:rsidTr="001734E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D65F77B" w14:textId="77777777" w:rsidR="004767F7" w:rsidRPr="00DC7310" w:rsidRDefault="004767F7" w:rsidP="001734E3">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BD3F00B" w14:textId="77777777" w:rsidR="004767F7" w:rsidRPr="00DC7310" w:rsidRDefault="004767F7" w:rsidP="001734E3">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767F7" w:rsidRPr="00DC7310" w14:paraId="4E3B5D28" w14:textId="77777777" w:rsidTr="001734E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55BB384" w14:textId="77777777" w:rsidR="004767F7" w:rsidRPr="00DC7310" w:rsidRDefault="004767F7" w:rsidP="001734E3">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A02887F" w14:textId="77777777" w:rsidR="004767F7" w:rsidRPr="00DC7310" w:rsidRDefault="004767F7" w:rsidP="001734E3">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767F7" w:rsidRPr="00DC7310" w14:paraId="7FC0CC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671AC75" w14:textId="77777777" w:rsidR="004767F7" w:rsidRPr="00DC7310" w:rsidRDefault="004767F7" w:rsidP="001734E3">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F1F80B" w14:textId="77777777" w:rsidR="004767F7" w:rsidRPr="00DC7310" w:rsidRDefault="004767F7" w:rsidP="001734E3">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C59B49" w14:textId="77777777" w:rsidR="004767F7" w:rsidRPr="00DC7310" w:rsidRDefault="004767F7" w:rsidP="001734E3">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9E2F877" w14:textId="77777777" w:rsidR="004767F7" w:rsidRPr="00DC7310" w:rsidRDefault="004767F7" w:rsidP="001734E3">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362C8DF" w14:textId="77777777" w:rsidR="004767F7" w:rsidRPr="00DC7310" w:rsidRDefault="004767F7" w:rsidP="001734E3">
            <w:pPr>
              <w:pStyle w:val="TAC"/>
              <w:keepNext w:val="0"/>
              <w:keepLines w:val="0"/>
            </w:pPr>
            <w:r w:rsidRPr="00DC7310">
              <w:t>0.</w:t>
            </w:r>
            <w:r w:rsidRPr="00DC7310">
              <w:rPr>
                <w:rFonts w:eastAsiaTheme="minorEastAsia"/>
              </w:rPr>
              <w:t>3</w:t>
            </w:r>
          </w:p>
        </w:tc>
      </w:tr>
      <w:tr w:rsidR="004767F7" w:rsidRPr="00DC7310" w14:paraId="5B7EF4C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2631162" w14:textId="77777777" w:rsidR="004767F7" w:rsidRDefault="004767F7" w:rsidP="001734E3">
            <w:pPr>
              <w:pStyle w:val="TAC"/>
            </w:pPr>
            <w:r>
              <w:t>DC_1-3_n1-n41</w:t>
            </w:r>
          </w:p>
          <w:p w14:paraId="4D9EB3E4" w14:textId="77777777" w:rsidR="004767F7" w:rsidRPr="00DC7310" w:rsidRDefault="004767F7" w:rsidP="001734E3">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5C68231E" w14:textId="77777777" w:rsidR="004767F7" w:rsidRPr="00DC7310" w:rsidRDefault="004767F7" w:rsidP="001734E3">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182851" w14:textId="77777777" w:rsidR="004767F7" w:rsidRPr="00DC7310" w:rsidRDefault="004767F7" w:rsidP="001734E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CF6CEB" w14:textId="77777777" w:rsidR="004767F7" w:rsidRPr="00DC7310" w:rsidRDefault="004767F7" w:rsidP="001734E3">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921D69" w14:textId="77777777" w:rsidR="004767F7" w:rsidRPr="00DC7310" w:rsidRDefault="004767F7" w:rsidP="001734E3">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4767F7" w:rsidRPr="00DC7310" w14:paraId="5C74305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0822408" w14:textId="77777777" w:rsidR="004767F7" w:rsidRDefault="004767F7" w:rsidP="001734E3">
            <w:pPr>
              <w:pStyle w:val="TAC"/>
            </w:pPr>
            <w:r>
              <w:t>DC_1-3_n1-n78</w:t>
            </w:r>
          </w:p>
          <w:p w14:paraId="0BAD0C4B" w14:textId="77777777" w:rsidR="004767F7" w:rsidRPr="00DC7310" w:rsidRDefault="004767F7" w:rsidP="001734E3">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08BD545E" w14:textId="77777777" w:rsidR="004767F7" w:rsidRPr="00DC7310" w:rsidRDefault="004767F7" w:rsidP="001734E3">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5A59B0" w14:textId="77777777" w:rsidR="004767F7" w:rsidRPr="00DC7310" w:rsidRDefault="004767F7" w:rsidP="001734E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2F8FFA" w14:textId="77777777" w:rsidR="004767F7" w:rsidRPr="00DC7310" w:rsidRDefault="004767F7" w:rsidP="001734E3">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B337E6" w14:textId="77777777" w:rsidR="004767F7" w:rsidRPr="00DC7310" w:rsidRDefault="004767F7" w:rsidP="001734E3">
            <w:pPr>
              <w:pStyle w:val="TAC"/>
              <w:rPr>
                <w:rFonts w:eastAsia="DengXian"/>
                <w:lang w:eastAsia="zh-CN"/>
              </w:rPr>
            </w:pPr>
            <w:r>
              <w:t>0.</w:t>
            </w:r>
            <w:r>
              <w:rPr>
                <w:rFonts w:eastAsia="DengXian"/>
                <w:lang w:eastAsia="zh-CN"/>
              </w:rPr>
              <w:t>8</w:t>
            </w:r>
          </w:p>
        </w:tc>
      </w:tr>
      <w:tr w:rsidR="004767F7" w:rsidRPr="00DC7310" w14:paraId="10B524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7080BA" w14:textId="77777777" w:rsidR="004767F7" w:rsidRPr="00DC7310" w:rsidRDefault="004767F7" w:rsidP="001734E3">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76612" w14:textId="77777777" w:rsidR="004767F7" w:rsidRPr="00DC7310" w:rsidRDefault="004767F7" w:rsidP="001734E3">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75D0" w14:textId="77777777" w:rsidR="004767F7" w:rsidRPr="00DC7310" w:rsidRDefault="004767F7"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B8C05" w14:textId="77777777" w:rsidR="004767F7" w:rsidRPr="00DC7310" w:rsidRDefault="004767F7" w:rsidP="001734E3">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78565" w14:textId="77777777" w:rsidR="004767F7" w:rsidRPr="00DC7310" w:rsidRDefault="004767F7" w:rsidP="001734E3">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4767F7" w:rsidRPr="00DC7310" w14:paraId="41EC463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4AB2B1" w14:textId="77777777" w:rsidR="004767F7" w:rsidRPr="00DC7310" w:rsidRDefault="004767F7" w:rsidP="001734E3">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FC5B" w14:textId="77777777" w:rsidR="004767F7" w:rsidRPr="00DC7310" w:rsidRDefault="004767F7" w:rsidP="001734E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EF08D"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EFB42" w14:textId="77777777" w:rsidR="004767F7" w:rsidRPr="00DC7310" w:rsidRDefault="004767F7" w:rsidP="001734E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E8FE"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0365A6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04DB18D" w14:textId="77777777" w:rsidR="004767F7" w:rsidRPr="00DC7310" w:rsidRDefault="004767F7" w:rsidP="001734E3">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2957" w14:textId="77777777" w:rsidR="004767F7" w:rsidRPr="00DC7310" w:rsidRDefault="004767F7" w:rsidP="001734E3">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BD482" w14:textId="77777777" w:rsidR="004767F7" w:rsidRPr="00DC7310" w:rsidRDefault="004767F7" w:rsidP="001734E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45A43" w14:textId="77777777" w:rsidR="004767F7" w:rsidRPr="00DC7310" w:rsidRDefault="004767F7" w:rsidP="001734E3">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7B0C8" w14:textId="77777777" w:rsidR="004767F7" w:rsidRPr="00DC7310" w:rsidRDefault="004767F7" w:rsidP="001734E3">
            <w:pPr>
              <w:pStyle w:val="TAC"/>
              <w:keepNext w:val="0"/>
              <w:keepLines w:val="0"/>
              <w:rPr>
                <w:lang w:eastAsia="ja-JP"/>
              </w:rPr>
            </w:pPr>
            <w:r w:rsidRPr="00DC7310">
              <w:rPr>
                <w:lang w:eastAsia="zh-CN"/>
              </w:rPr>
              <w:t>0.8</w:t>
            </w:r>
          </w:p>
        </w:tc>
      </w:tr>
      <w:tr w:rsidR="004767F7" w:rsidRPr="00DC7310" w14:paraId="0630B74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DB603EA" w14:textId="77777777" w:rsidR="004767F7" w:rsidRPr="00DC7310" w:rsidRDefault="004767F7" w:rsidP="001734E3">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AC12642" w14:textId="77777777" w:rsidR="004767F7" w:rsidRPr="00DC7310" w:rsidRDefault="004767F7" w:rsidP="001734E3">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E5B4BA"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531C10"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685924"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.9</w:t>
            </w:r>
          </w:p>
        </w:tc>
      </w:tr>
      <w:tr w:rsidR="004767F7" w:rsidRPr="00DC7310" w14:paraId="4A1C930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5F43301" w14:textId="77777777" w:rsidR="004767F7" w:rsidRPr="00DC7310" w:rsidRDefault="004767F7" w:rsidP="001734E3">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4556BC7" w14:textId="77777777" w:rsidR="004767F7" w:rsidRPr="00DC7310" w:rsidRDefault="004767F7" w:rsidP="001734E3">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1496E5" w14:textId="77777777" w:rsidR="004767F7" w:rsidRPr="00DC7310" w:rsidRDefault="004767F7"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EDB4B8" w14:textId="77777777" w:rsidR="004767F7" w:rsidRPr="00DC7310" w:rsidRDefault="004767F7" w:rsidP="001734E3">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AD57A" w14:textId="77777777" w:rsidR="004767F7" w:rsidRPr="00DC7310" w:rsidRDefault="004767F7" w:rsidP="001734E3">
            <w:pPr>
              <w:pStyle w:val="TAC"/>
              <w:keepNext w:val="0"/>
              <w:keepLines w:val="0"/>
              <w:rPr>
                <w:lang w:eastAsia="zh-CN"/>
              </w:rPr>
            </w:pPr>
            <w:r w:rsidRPr="00DC7310">
              <w:rPr>
                <w:lang w:eastAsia="zh-CN"/>
              </w:rPr>
              <w:t>0.7</w:t>
            </w:r>
          </w:p>
        </w:tc>
      </w:tr>
      <w:tr w:rsidR="004767F7" w:rsidRPr="00DC7310" w14:paraId="190F8AF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541F239" w14:textId="77777777" w:rsidR="004767F7" w:rsidRPr="00DC7310" w:rsidRDefault="004767F7" w:rsidP="001734E3">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DF65DC3" w14:textId="77777777" w:rsidR="004767F7" w:rsidRPr="00DC7310" w:rsidRDefault="004767F7" w:rsidP="001734E3">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77A847"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7F8C99"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41BD7E"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38AFD9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4536A92" w14:textId="77777777" w:rsidR="004767F7" w:rsidRPr="00DC7310" w:rsidRDefault="004767F7" w:rsidP="001734E3">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C1D09" w14:textId="77777777" w:rsidR="004767F7" w:rsidRPr="00DC7310" w:rsidRDefault="004767F7" w:rsidP="001734E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AC60"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AB01" w14:textId="77777777" w:rsidR="004767F7" w:rsidRPr="00DC7310" w:rsidRDefault="004767F7" w:rsidP="001734E3">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C0DD1"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135B4F9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2E7A38" w14:textId="77777777" w:rsidR="004767F7" w:rsidRPr="00DC7310" w:rsidRDefault="004767F7" w:rsidP="001734E3">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38864" w14:textId="77777777" w:rsidR="004767F7" w:rsidRPr="00DC7310" w:rsidRDefault="004767F7" w:rsidP="001734E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43A31"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7026" w14:textId="77777777" w:rsidR="004767F7" w:rsidRPr="00DC7310" w:rsidRDefault="004767F7" w:rsidP="001734E3">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2F81"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39A18F6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1083023" w14:textId="77777777" w:rsidR="004767F7" w:rsidRPr="00DC7310" w:rsidRDefault="004767F7" w:rsidP="001734E3">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B8CFA" w14:textId="77777777" w:rsidR="004767F7" w:rsidRPr="00DC7310" w:rsidRDefault="004767F7"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C19A0" w14:textId="77777777" w:rsidR="004767F7" w:rsidRPr="00DC7310" w:rsidRDefault="004767F7"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01EA" w14:textId="77777777" w:rsidR="004767F7" w:rsidRPr="00DC7310" w:rsidRDefault="004767F7" w:rsidP="001734E3">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65255" w14:textId="77777777" w:rsidR="004767F7" w:rsidRPr="00DC7310" w:rsidRDefault="004767F7" w:rsidP="001734E3">
            <w:pPr>
              <w:pStyle w:val="TAC"/>
              <w:keepNext w:val="0"/>
              <w:keepLines w:val="0"/>
              <w:rPr>
                <w:lang w:eastAsia="zh-CN"/>
              </w:rPr>
            </w:pPr>
            <w:r w:rsidRPr="00DC7310">
              <w:rPr>
                <w:lang w:eastAsia="zh-CN"/>
              </w:rPr>
              <w:t>-</w:t>
            </w:r>
          </w:p>
        </w:tc>
      </w:tr>
      <w:tr w:rsidR="004767F7" w:rsidRPr="00DC7310" w14:paraId="630F205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6071419" w14:textId="77777777" w:rsidR="004767F7" w:rsidRPr="00DC7310" w:rsidRDefault="004767F7" w:rsidP="001734E3">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C6F7" w14:textId="77777777" w:rsidR="004767F7" w:rsidRPr="00DC7310" w:rsidRDefault="004767F7" w:rsidP="001734E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FE14C"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30C34" w14:textId="77777777" w:rsidR="004767F7" w:rsidRPr="00DC7310" w:rsidRDefault="004767F7" w:rsidP="001734E3">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820CC"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79B20FE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65817D9" w14:textId="77777777" w:rsidR="004767F7" w:rsidRPr="00DC7310" w:rsidRDefault="004767F7" w:rsidP="001734E3">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C97B7CD" w14:textId="77777777" w:rsidR="004767F7" w:rsidRPr="00DC7310" w:rsidRDefault="004767F7" w:rsidP="001734E3">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2F064"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7CF9A7" w14:textId="77777777" w:rsidR="004767F7" w:rsidRPr="00DC7310" w:rsidRDefault="004767F7" w:rsidP="001734E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48266E3"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70D9DC9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F18A094" w14:textId="77777777" w:rsidR="004767F7" w:rsidRPr="00DC7310" w:rsidRDefault="004767F7" w:rsidP="001734E3">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52642" w14:textId="77777777" w:rsidR="004767F7" w:rsidRPr="00DC7310" w:rsidRDefault="004767F7" w:rsidP="001734E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94F"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A28A" w14:textId="77777777" w:rsidR="004767F7" w:rsidRPr="00DC7310" w:rsidRDefault="004767F7" w:rsidP="001734E3">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B75FA" w14:textId="77777777" w:rsidR="004767F7" w:rsidRPr="00DC7310" w:rsidRDefault="004767F7" w:rsidP="001734E3">
            <w:pPr>
              <w:pStyle w:val="TAC"/>
              <w:keepNext w:val="0"/>
              <w:keepLines w:val="0"/>
              <w:rPr>
                <w:lang w:eastAsia="zh-CN"/>
              </w:rPr>
            </w:pPr>
            <w:r w:rsidRPr="00DC7310">
              <w:rPr>
                <w:lang w:eastAsia="zh-CN"/>
              </w:rPr>
              <w:t>0.3</w:t>
            </w:r>
          </w:p>
        </w:tc>
      </w:tr>
      <w:tr w:rsidR="004767F7" w:rsidRPr="00DC7310" w14:paraId="520E0C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F0BF42" w14:textId="77777777" w:rsidR="004767F7" w:rsidRPr="00DC7310" w:rsidRDefault="004767F7" w:rsidP="001734E3">
            <w:pPr>
              <w:pStyle w:val="TAC"/>
              <w:keepNext w:val="0"/>
              <w:keepLines w:val="0"/>
              <w:rPr>
                <w:lang w:eastAsia="zh-CN"/>
              </w:rPr>
            </w:pPr>
            <w:r w:rsidRPr="00DC7310">
              <w:rPr>
                <w:lang w:eastAsia="zh-CN"/>
              </w:rPr>
              <w:t>DC_1-3-7_n7</w:t>
            </w:r>
          </w:p>
          <w:p w14:paraId="5EE6338C" w14:textId="77777777" w:rsidR="004767F7" w:rsidRPr="00DC7310" w:rsidRDefault="004767F7" w:rsidP="001734E3">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46357" w14:textId="77777777" w:rsidR="004767F7" w:rsidRPr="00DC7310" w:rsidRDefault="004767F7" w:rsidP="001734E3">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3E683" w14:textId="77777777" w:rsidR="004767F7" w:rsidRPr="00DC7310" w:rsidRDefault="004767F7" w:rsidP="001734E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EE443" w14:textId="77777777" w:rsidR="004767F7" w:rsidRPr="00DC7310" w:rsidRDefault="004767F7" w:rsidP="001734E3">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7D2C8" w14:textId="77777777" w:rsidR="004767F7" w:rsidRPr="00DC7310" w:rsidRDefault="004767F7" w:rsidP="001734E3">
            <w:pPr>
              <w:pStyle w:val="TAC"/>
              <w:keepNext w:val="0"/>
              <w:keepLines w:val="0"/>
              <w:rPr>
                <w:rFonts w:eastAsia="Malgun Gothic"/>
                <w:lang w:eastAsia="ko-KR"/>
              </w:rPr>
            </w:pPr>
            <w:r w:rsidRPr="00DC7310">
              <w:rPr>
                <w:lang w:eastAsia="zh-CN"/>
              </w:rPr>
              <w:t>0.6</w:t>
            </w:r>
          </w:p>
        </w:tc>
      </w:tr>
      <w:tr w:rsidR="004767F7" w:rsidRPr="00DC7310" w14:paraId="29D3AE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FEFA242" w14:textId="77777777" w:rsidR="004767F7" w:rsidRPr="005873C1" w:rsidRDefault="004767F7" w:rsidP="001734E3">
            <w:pPr>
              <w:pStyle w:val="TAC"/>
              <w:rPr>
                <w:lang w:eastAsia="zh-TW"/>
              </w:rPr>
            </w:pPr>
            <w:r w:rsidRPr="005873C1">
              <w:t>DC_1-3-7_n8</w:t>
            </w:r>
          </w:p>
          <w:p w14:paraId="2730AFA5" w14:textId="77777777" w:rsidR="004767F7" w:rsidRPr="005614DE" w:rsidRDefault="004767F7" w:rsidP="001734E3">
            <w:pPr>
              <w:pStyle w:val="TAC"/>
              <w:rPr>
                <w:lang w:val="da-DK" w:eastAsia="zh-TW"/>
              </w:rPr>
            </w:pPr>
            <w:r w:rsidRPr="005873C1">
              <w:t>DC_1-3-</w:t>
            </w:r>
            <w:r w:rsidRPr="005873C1">
              <w:rPr>
                <w:lang w:eastAsia="zh-TW"/>
              </w:rPr>
              <w:t>3-</w:t>
            </w:r>
            <w:r w:rsidRPr="005873C1">
              <w:t>7_n8</w:t>
            </w:r>
          </w:p>
          <w:p w14:paraId="11CF158D" w14:textId="77777777" w:rsidR="004767F7" w:rsidRPr="005614DE" w:rsidRDefault="004767F7" w:rsidP="001734E3">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07A7613" w14:textId="77777777" w:rsidR="004767F7" w:rsidRPr="005873C1" w:rsidRDefault="004767F7" w:rsidP="001734E3">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0850E" w14:textId="77777777" w:rsidR="004767F7" w:rsidRPr="00DC7310" w:rsidRDefault="004767F7" w:rsidP="001734E3">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D2EDE" w14:textId="77777777" w:rsidR="004767F7" w:rsidRPr="00DC7310" w:rsidRDefault="004767F7" w:rsidP="001734E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BF11D" w14:textId="77777777" w:rsidR="004767F7" w:rsidRPr="00DC7310" w:rsidRDefault="004767F7" w:rsidP="001734E3">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9FAF" w14:textId="77777777" w:rsidR="004767F7" w:rsidRPr="00DC7310" w:rsidRDefault="004767F7" w:rsidP="001734E3">
            <w:pPr>
              <w:pStyle w:val="TAC"/>
              <w:rPr>
                <w:lang w:eastAsia="ja-JP"/>
              </w:rPr>
            </w:pPr>
            <w:r w:rsidRPr="00FC21AA">
              <w:rPr>
                <w:lang w:eastAsia="zh-CN"/>
              </w:rPr>
              <w:t>0.3</w:t>
            </w:r>
          </w:p>
        </w:tc>
      </w:tr>
      <w:tr w:rsidR="004767F7" w:rsidRPr="00DC7310" w14:paraId="095BA5A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8D0B780" w14:textId="77777777" w:rsidR="004767F7" w:rsidRPr="00DC7310" w:rsidRDefault="004767F7" w:rsidP="001734E3">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A1C72B5" w14:textId="77777777" w:rsidR="004767F7" w:rsidRPr="00DC7310" w:rsidRDefault="004767F7" w:rsidP="001734E3">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694EFC"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081375" w14:textId="77777777" w:rsidR="004767F7" w:rsidRPr="00DC7310" w:rsidRDefault="004767F7" w:rsidP="001734E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7DF375C" w14:textId="77777777" w:rsidR="004767F7" w:rsidRPr="00DC7310" w:rsidRDefault="004767F7" w:rsidP="001734E3">
            <w:pPr>
              <w:pStyle w:val="TAC"/>
              <w:keepNext w:val="0"/>
              <w:keepLines w:val="0"/>
              <w:rPr>
                <w:lang w:eastAsia="zh-CN"/>
              </w:rPr>
            </w:pPr>
            <w:r w:rsidRPr="00DC7310">
              <w:rPr>
                <w:lang w:eastAsia="zh-CN"/>
              </w:rPr>
              <w:t>0.3</w:t>
            </w:r>
          </w:p>
        </w:tc>
      </w:tr>
      <w:tr w:rsidR="004767F7" w:rsidRPr="00DC7310" w14:paraId="2467891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EFD536" w14:textId="77777777" w:rsidR="004767F7" w:rsidRPr="00DC7310" w:rsidRDefault="004767F7" w:rsidP="001734E3">
            <w:pPr>
              <w:pStyle w:val="TAC"/>
              <w:keepNext w:val="0"/>
              <w:keepLines w:val="0"/>
              <w:rPr>
                <w:lang w:eastAsia="zh-CN"/>
              </w:rPr>
            </w:pPr>
            <w:r w:rsidRPr="00DC7310">
              <w:rPr>
                <w:lang w:eastAsia="zh-CN"/>
              </w:rPr>
              <w:t>DC_1-3-7_n28</w:t>
            </w:r>
          </w:p>
          <w:p w14:paraId="5AD339A7" w14:textId="77777777" w:rsidR="004767F7" w:rsidRPr="00DC7310" w:rsidRDefault="004767F7" w:rsidP="001734E3">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7AEFB" w14:textId="77777777" w:rsidR="004767F7" w:rsidRPr="00DC7310" w:rsidRDefault="004767F7" w:rsidP="001734E3">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0C1ED"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C8CEB" w14:textId="77777777" w:rsidR="004767F7" w:rsidRPr="00DC7310" w:rsidRDefault="004767F7" w:rsidP="001734E3">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FBD2"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0822D8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0252F4" w14:textId="77777777" w:rsidR="004767F7" w:rsidRPr="00DC7310" w:rsidRDefault="004767F7" w:rsidP="001734E3">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52531" w14:textId="77777777" w:rsidR="004767F7" w:rsidRPr="00DC7310" w:rsidRDefault="004767F7" w:rsidP="001734E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BEBD"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022EE8" w14:textId="77777777" w:rsidR="004767F7" w:rsidRPr="00DC7310" w:rsidRDefault="004767F7" w:rsidP="001734E3">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3CE3061" w14:textId="77777777" w:rsidR="004767F7" w:rsidRPr="00DC7310" w:rsidRDefault="004767F7" w:rsidP="001734E3">
            <w:pPr>
              <w:pStyle w:val="TAC"/>
              <w:keepNext w:val="0"/>
              <w:keepLines w:val="0"/>
              <w:rPr>
                <w:lang w:eastAsia="zh-CN"/>
              </w:rPr>
            </w:pPr>
            <w:r w:rsidRPr="00DC7310">
              <w:rPr>
                <w:rFonts w:cs="Arial"/>
                <w:szCs w:val="18"/>
              </w:rPr>
              <w:t>N/A</w:t>
            </w:r>
          </w:p>
        </w:tc>
      </w:tr>
      <w:tr w:rsidR="004767F7" w:rsidRPr="00DC7310" w14:paraId="3476A66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DD2E5E" w14:textId="77777777" w:rsidR="004767F7" w:rsidRPr="00DC7310" w:rsidRDefault="004767F7" w:rsidP="001734E3">
            <w:pPr>
              <w:pStyle w:val="TAC"/>
              <w:keepNext w:val="0"/>
              <w:keepLines w:val="0"/>
              <w:rPr>
                <w:rFonts w:eastAsia="Malgun Gothic"/>
                <w:lang w:eastAsia="ko-KR"/>
              </w:rPr>
            </w:pPr>
            <w:r w:rsidRPr="00DC7310">
              <w:rPr>
                <w:rFonts w:eastAsia="Malgun Gothic"/>
                <w:lang w:eastAsia="ko-KR"/>
              </w:rPr>
              <w:t>DC_1-3-7_n40</w:t>
            </w:r>
          </w:p>
          <w:p w14:paraId="2F48A77D" w14:textId="77777777" w:rsidR="004767F7" w:rsidRPr="00DC7310" w:rsidRDefault="004767F7" w:rsidP="001734E3">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E2A00" w14:textId="77777777" w:rsidR="004767F7" w:rsidRPr="00DC7310" w:rsidRDefault="004767F7" w:rsidP="001734E3">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DEF54"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36598" w14:textId="77777777" w:rsidR="004767F7" w:rsidRPr="00DC7310" w:rsidRDefault="004767F7" w:rsidP="001734E3">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D70A0" w14:textId="77777777" w:rsidR="004767F7" w:rsidRPr="00DC7310" w:rsidRDefault="004767F7" w:rsidP="001734E3">
            <w:pPr>
              <w:pStyle w:val="TAC"/>
              <w:keepNext w:val="0"/>
              <w:keepLines w:val="0"/>
              <w:rPr>
                <w:rFonts w:eastAsiaTheme="minorEastAsia"/>
                <w:lang w:eastAsia="zh-CN"/>
              </w:rPr>
            </w:pPr>
            <w:r w:rsidRPr="00DC7310">
              <w:rPr>
                <w:lang w:eastAsia="zh-CN"/>
              </w:rPr>
              <w:t>0.9</w:t>
            </w:r>
          </w:p>
        </w:tc>
      </w:tr>
      <w:tr w:rsidR="004767F7" w:rsidRPr="00DC7310" w14:paraId="59E78F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6DBB0FD" w14:textId="77777777" w:rsidR="004767F7" w:rsidRPr="00DC7310" w:rsidRDefault="004767F7" w:rsidP="001734E3">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1AA61" w14:textId="77777777" w:rsidR="004767F7" w:rsidRPr="00DC7310" w:rsidRDefault="004767F7" w:rsidP="001734E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24E97"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DBA5E" w14:textId="77777777" w:rsidR="004767F7" w:rsidRPr="00DC7310" w:rsidRDefault="004767F7" w:rsidP="001734E3">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374DF" w14:textId="77777777" w:rsidR="004767F7" w:rsidRPr="00DC7310" w:rsidRDefault="004767F7" w:rsidP="001734E3">
            <w:pPr>
              <w:pStyle w:val="TAC"/>
              <w:keepNext w:val="0"/>
              <w:keepLines w:val="0"/>
              <w:rPr>
                <w:rFonts w:eastAsiaTheme="minorEastAsia"/>
                <w:lang w:eastAsia="zh-CN"/>
              </w:rPr>
            </w:pPr>
            <w:r w:rsidRPr="00DC7310">
              <w:rPr>
                <w:lang w:eastAsia="zh-CN"/>
              </w:rPr>
              <w:t>0.8</w:t>
            </w:r>
          </w:p>
        </w:tc>
      </w:tr>
      <w:tr w:rsidR="004767F7" w:rsidRPr="00DC7310" w14:paraId="0DAAAA4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36E02BB" w14:textId="77777777" w:rsidR="004767F7" w:rsidRPr="008D02E5" w:rsidRDefault="004767F7" w:rsidP="001734E3">
            <w:pPr>
              <w:pStyle w:val="TAC"/>
              <w:rPr>
                <w:lang w:val="da-DK" w:eastAsia="zh-CN"/>
              </w:rPr>
            </w:pPr>
            <w:r w:rsidRPr="008D02E5">
              <w:rPr>
                <w:lang w:val="da-DK" w:eastAsia="zh-CN"/>
              </w:rPr>
              <w:t>DC_1-3-7_n78</w:t>
            </w:r>
          </w:p>
          <w:p w14:paraId="4E6B79ED" w14:textId="77777777" w:rsidR="004767F7" w:rsidRPr="008D02E5" w:rsidRDefault="004767F7" w:rsidP="001734E3">
            <w:pPr>
              <w:pStyle w:val="TAC"/>
              <w:rPr>
                <w:lang w:val="da-DK" w:eastAsia="zh-CN"/>
              </w:rPr>
            </w:pPr>
            <w:r w:rsidRPr="008D02E5">
              <w:rPr>
                <w:lang w:val="da-DK" w:eastAsia="zh-CN"/>
              </w:rPr>
              <w:t>DC_1-3-3-7_n78</w:t>
            </w:r>
          </w:p>
          <w:p w14:paraId="0C316992" w14:textId="77777777" w:rsidR="004767F7" w:rsidRPr="008D02E5" w:rsidRDefault="004767F7" w:rsidP="001734E3">
            <w:pPr>
              <w:pStyle w:val="TAC"/>
              <w:rPr>
                <w:lang w:val="da-DK" w:eastAsia="zh-CN"/>
              </w:rPr>
            </w:pPr>
            <w:r w:rsidRPr="008D02E5">
              <w:rPr>
                <w:lang w:val="da-DK" w:eastAsia="zh-CN"/>
              </w:rPr>
              <w:t>DC_1-3-3-7-7_n78</w:t>
            </w:r>
          </w:p>
          <w:p w14:paraId="5EABABCD" w14:textId="77777777" w:rsidR="004767F7" w:rsidRPr="008D02E5" w:rsidRDefault="004767F7" w:rsidP="001734E3">
            <w:pPr>
              <w:pStyle w:val="TAC"/>
              <w:rPr>
                <w:lang w:val="da-DK" w:eastAsia="zh-CN"/>
              </w:rPr>
            </w:pPr>
            <w:r w:rsidRPr="008D02E5">
              <w:rPr>
                <w:lang w:val="da-DK" w:eastAsia="zh-CN"/>
              </w:rPr>
              <w:t>DC_1-3-7-7_n78</w:t>
            </w:r>
          </w:p>
          <w:p w14:paraId="7AEAC64A" w14:textId="77777777" w:rsidR="004767F7" w:rsidRPr="00DC7310" w:rsidRDefault="004767F7" w:rsidP="001734E3">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5F787" w14:textId="77777777" w:rsidR="004767F7" w:rsidRPr="00DC7310" w:rsidRDefault="004767F7" w:rsidP="001734E3">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5A63A" w14:textId="77777777" w:rsidR="004767F7" w:rsidRPr="00DC7310" w:rsidRDefault="004767F7" w:rsidP="001734E3">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6AAAE" w14:textId="77777777" w:rsidR="004767F7" w:rsidRPr="00DC7310" w:rsidRDefault="004767F7" w:rsidP="001734E3">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A41C" w14:textId="77777777" w:rsidR="004767F7" w:rsidRPr="00DC7310" w:rsidRDefault="004767F7" w:rsidP="001734E3">
            <w:pPr>
              <w:pStyle w:val="TAC"/>
              <w:rPr>
                <w:lang w:eastAsia="zh-CN"/>
              </w:rPr>
            </w:pPr>
            <w:r w:rsidRPr="00FC21AA">
              <w:rPr>
                <w:lang w:eastAsia="zh-CN"/>
              </w:rPr>
              <w:t>0.8</w:t>
            </w:r>
          </w:p>
        </w:tc>
      </w:tr>
      <w:tr w:rsidR="004767F7" w:rsidRPr="00DC7310" w14:paraId="756F579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753330B" w14:textId="77777777" w:rsidR="004767F7" w:rsidRPr="00DC7310" w:rsidRDefault="004767F7" w:rsidP="001734E3">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A113F" w14:textId="77777777" w:rsidR="004767F7" w:rsidRPr="00DC7310" w:rsidRDefault="004767F7" w:rsidP="001734E3">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9F70" w14:textId="77777777" w:rsidR="004767F7" w:rsidRPr="00DC7310" w:rsidRDefault="004767F7" w:rsidP="001734E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567C6" w14:textId="77777777" w:rsidR="004767F7" w:rsidRPr="00DC7310" w:rsidRDefault="004767F7" w:rsidP="001734E3">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AF9D7"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671D22F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B801552" w14:textId="77777777" w:rsidR="004767F7" w:rsidRPr="00DC7310" w:rsidRDefault="004767F7" w:rsidP="001734E3">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BBEC023" w14:textId="77777777" w:rsidR="004767F7" w:rsidRPr="00DC7310" w:rsidRDefault="004767F7" w:rsidP="001734E3">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DADEC" w14:textId="77777777" w:rsidR="004767F7" w:rsidRPr="00DC7310" w:rsidRDefault="004767F7"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65FAD8" w14:textId="77777777" w:rsidR="004767F7" w:rsidRPr="00DC7310" w:rsidRDefault="004767F7" w:rsidP="001734E3">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550E93"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06C022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3D48BBE" w14:textId="77777777" w:rsidR="004767F7" w:rsidRDefault="004767F7" w:rsidP="001734E3">
            <w:pPr>
              <w:pStyle w:val="TAC"/>
              <w:rPr>
                <w:rFonts w:eastAsia="PMingLiU"/>
                <w:lang w:eastAsia="zh-TW"/>
              </w:rPr>
            </w:pPr>
            <w:r w:rsidRPr="000F0207">
              <w:rPr>
                <w:lang w:eastAsia="zh-CN"/>
              </w:rPr>
              <w:t>DC_1-3-8_n</w:t>
            </w:r>
            <w:r>
              <w:rPr>
                <w:rFonts w:eastAsia="PMingLiU"/>
                <w:lang w:eastAsia="zh-TW"/>
              </w:rPr>
              <w:t>1</w:t>
            </w:r>
          </w:p>
          <w:p w14:paraId="6C01E292" w14:textId="77777777" w:rsidR="004767F7" w:rsidRPr="00DC7310" w:rsidRDefault="004767F7" w:rsidP="001734E3">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F5DE01F" w14:textId="77777777" w:rsidR="004767F7" w:rsidRPr="00DC7310" w:rsidRDefault="004767F7" w:rsidP="001734E3">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6BBA15" w14:textId="77777777" w:rsidR="004767F7" w:rsidRPr="00DC7310" w:rsidRDefault="004767F7" w:rsidP="001734E3">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CEBA02" w14:textId="77777777" w:rsidR="004767F7" w:rsidRPr="00DC7310" w:rsidRDefault="004767F7" w:rsidP="001734E3">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FC2944D" w14:textId="77777777" w:rsidR="004767F7" w:rsidRPr="00DC7310" w:rsidRDefault="004767F7" w:rsidP="001734E3">
            <w:pPr>
              <w:pStyle w:val="TAC"/>
              <w:rPr>
                <w:lang w:eastAsia="zh-CN"/>
              </w:rPr>
            </w:pPr>
            <w:r>
              <w:rPr>
                <w:rFonts w:eastAsia="DengXian" w:hint="eastAsia"/>
                <w:lang w:eastAsia="zh-CN"/>
              </w:rPr>
              <w:t>0</w:t>
            </w:r>
            <w:r>
              <w:rPr>
                <w:rFonts w:eastAsia="DengXian"/>
                <w:lang w:eastAsia="zh-CN"/>
              </w:rPr>
              <w:t>.3</w:t>
            </w:r>
          </w:p>
        </w:tc>
      </w:tr>
      <w:tr w:rsidR="004767F7" w:rsidRPr="00DC7310" w14:paraId="23BB218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40950A5" w14:textId="77777777" w:rsidR="004767F7" w:rsidRPr="00DC7310" w:rsidRDefault="004767F7" w:rsidP="001734E3">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4677C4B" w14:textId="77777777" w:rsidR="004767F7" w:rsidRPr="00DC7310" w:rsidRDefault="004767F7" w:rsidP="001734E3">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18257B" w14:textId="77777777" w:rsidR="004767F7" w:rsidRPr="00DC7310" w:rsidRDefault="004767F7" w:rsidP="001734E3">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62D087" w14:textId="77777777" w:rsidR="004767F7" w:rsidRPr="00DC7310" w:rsidRDefault="004767F7" w:rsidP="001734E3">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E693A6" w14:textId="77777777" w:rsidR="004767F7" w:rsidRPr="00DC7310" w:rsidRDefault="004767F7" w:rsidP="001734E3">
            <w:pPr>
              <w:pStyle w:val="TAC"/>
              <w:keepNext w:val="0"/>
              <w:keepLines w:val="0"/>
              <w:rPr>
                <w:lang w:eastAsia="zh-CN"/>
              </w:rPr>
            </w:pPr>
            <w:r w:rsidRPr="00DC7310">
              <w:rPr>
                <w:lang w:eastAsia="zh-CN"/>
              </w:rPr>
              <w:t>0.</w:t>
            </w:r>
            <w:r w:rsidRPr="00DC7310">
              <w:rPr>
                <w:rFonts w:eastAsia="PMingLiU" w:hint="eastAsia"/>
                <w:lang w:eastAsia="zh-TW"/>
              </w:rPr>
              <w:t>6</w:t>
            </w:r>
          </w:p>
        </w:tc>
      </w:tr>
      <w:tr w:rsidR="004767F7" w:rsidRPr="00DC7310" w14:paraId="4FA815A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D01B977" w14:textId="77777777" w:rsidR="004767F7" w:rsidRPr="00DC7310" w:rsidRDefault="004767F7" w:rsidP="001734E3">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4F561" w14:textId="77777777" w:rsidR="004767F7" w:rsidRPr="00DC7310" w:rsidRDefault="004767F7"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65A56" w14:textId="77777777" w:rsidR="004767F7" w:rsidRPr="00DC7310" w:rsidRDefault="004767F7"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75BF" w14:textId="77777777" w:rsidR="004767F7" w:rsidRPr="00DC7310" w:rsidRDefault="004767F7" w:rsidP="001734E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1ECB" w14:textId="77777777" w:rsidR="004767F7" w:rsidRPr="00DC7310" w:rsidRDefault="004767F7" w:rsidP="001734E3">
            <w:pPr>
              <w:pStyle w:val="TAC"/>
              <w:keepNext w:val="0"/>
              <w:keepLines w:val="0"/>
              <w:rPr>
                <w:lang w:eastAsia="zh-CN"/>
              </w:rPr>
            </w:pPr>
            <w:r w:rsidRPr="00DC7310">
              <w:rPr>
                <w:lang w:eastAsia="zh-CN"/>
              </w:rPr>
              <w:t>0.6</w:t>
            </w:r>
          </w:p>
        </w:tc>
      </w:tr>
      <w:tr w:rsidR="00681A16" w:rsidRPr="00DC7310" w14:paraId="1EAE252F" w14:textId="77777777" w:rsidTr="001734E3">
        <w:trPr>
          <w:jc w:val="center"/>
          <w:ins w:id="2089" w:author="Nokia" w:date="2025-04-14T19:33:00Z"/>
        </w:trPr>
        <w:tc>
          <w:tcPr>
            <w:tcW w:w="2268" w:type="dxa"/>
            <w:tcBorders>
              <w:top w:val="single" w:sz="4" w:space="0" w:color="auto"/>
              <w:left w:val="single" w:sz="4" w:space="0" w:color="auto"/>
              <w:bottom w:val="single" w:sz="4" w:space="0" w:color="auto"/>
              <w:right w:val="single" w:sz="4" w:space="0" w:color="auto"/>
            </w:tcBorders>
          </w:tcPr>
          <w:p w14:paraId="54977C90" w14:textId="2309648C" w:rsidR="00681A16" w:rsidRPr="00DC7310" w:rsidRDefault="00681A16" w:rsidP="00681A16">
            <w:pPr>
              <w:pStyle w:val="TAC"/>
              <w:keepNext w:val="0"/>
              <w:keepLines w:val="0"/>
              <w:rPr>
                <w:ins w:id="2090" w:author="Nokia" w:date="2025-04-14T19:33:00Z" w16du:dateUtc="2025-04-14T17:33:00Z"/>
                <w:lang w:eastAsia="zh-CN"/>
              </w:rPr>
            </w:pPr>
            <w:ins w:id="2091" w:author="Nokia" w:date="2025-04-14T19:33:00Z" w16du:dateUtc="2025-04-14T17:33:00Z">
              <w:r w:rsidRPr="00FC21AA">
                <w:rPr>
                  <w:lang w:eastAsia="zh-CN"/>
                </w:rPr>
                <w:t>DC_1-3-8_n4</w:t>
              </w:r>
              <w:r>
                <w:rPr>
                  <w:lang w:eastAsia="zh-C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52927B7D" w14:textId="3A63221B" w:rsidR="00681A16" w:rsidRPr="00DC7310" w:rsidRDefault="00681A16" w:rsidP="00681A16">
            <w:pPr>
              <w:pStyle w:val="TAC"/>
              <w:keepNext w:val="0"/>
              <w:keepLines w:val="0"/>
              <w:rPr>
                <w:ins w:id="2092" w:author="Nokia" w:date="2025-04-14T19:33:00Z" w16du:dateUtc="2025-04-14T17:33:00Z"/>
                <w:lang w:eastAsia="zh-CN"/>
              </w:rPr>
            </w:pPr>
            <w:ins w:id="2093" w:author="Nokia" w:date="2025-04-14T19:33:00Z" w16du:dateUtc="2025-04-14T17:33:00Z">
              <w:r w:rsidRPr="00DC7310">
                <w:rPr>
                  <w:rFonts w:hint="eastAsia"/>
                  <w:lang w:eastAsia="ko-KR"/>
                </w:rPr>
                <w:t>0</w:t>
              </w:r>
              <w:r w:rsidRPr="00DC7310">
                <w:rPr>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58985D80" w14:textId="08203815" w:rsidR="00681A16" w:rsidRPr="00DC7310" w:rsidRDefault="00681A16" w:rsidP="00681A16">
            <w:pPr>
              <w:pStyle w:val="TAC"/>
              <w:keepNext w:val="0"/>
              <w:keepLines w:val="0"/>
              <w:rPr>
                <w:ins w:id="2094" w:author="Nokia" w:date="2025-04-14T19:33:00Z" w16du:dateUtc="2025-04-14T17:33:00Z"/>
                <w:lang w:eastAsia="zh-CN"/>
              </w:rPr>
            </w:pPr>
            <w:ins w:id="2095" w:author="Nokia" w:date="2025-04-14T19:33:00Z" w16du:dateUtc="2025-04-14T17:33:00Z">
              <w:r w:rsidRPr="00DC7310">
                <w:rPr>
                  <w:rFonts w:hint="eastAsia"/>
                  <w:lang w:eastAsia="ko-KR"/>
                </w:rPr>
                <w:t>0</w:t>
              </w:r>
              <w:r w:rsidRPr="00DC7310">
                <w:rPr>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847D156" w14:textId="5714420A" w:rsidR="00681A16" w:rsidRPr="00DC7310" w:rsidRDefault="00681A16" w:rsidP="00681A16">
            <w:pPr>
              <w:pStyle w:val="TAC"/>
              <w:keepNext w:val="0"/>
              <w:keepLines w:val="0"/>
              <w:rPr>
                <w:ins w:id="2096" w:author="Nokia" w:date="2025-04-14T19:33:00Z" w16du:dateUtc="2025-04-14T17:33:00Z"/>
                <w:lang w:eastAsia="zh-CN"/>
              </w:rPr>
            </w:pPr>
            <w:ins w:id="2097" w:author="Nokia" w:date="2025-04-14T19:33:00Z" w16du:dateUtc="2025-04-14T17:33:00Z">
              <w:r w:rsidRPr="00DC7310">
                <w:rPr>
                  <w:rFonts w:hint="eastAsia"/>
                  <w:lang w:eastAsia="ko-KR"/>
                </w:rPr>
                <w:t>0</w:t>
              </w:r>
              <w:r w:rsidRPr="00DC7310">
                <w:rPr>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2636C847" w14:textId="3F364D41" w:rsidR="00681A16" w:rsidRPr="00DC7310" w:rsidRDefault="00681A16" w:rsidP="00681A16">
            <w:pPr>
              <w:pStyle w:val="TAC"/>
              <w:keepNext w:val="0"/>
              <w:keepLines w:val="0"/>
              <w:rPr>
                <w:ins w:id="2098" w:author="Nokia" w:date="2025-04-14T19:33:00Z" w16du:dateUtc="2025-04-14T17:33:00Z"/>
                <w:lang w:eastAsia="zh-CN"/>
              </w:rPr>
            </w:pPr>
            <w:ins w:id="2099" w:author="Nokia" w:date="2025-04-14T19:33:00Z" w16du:dateUtc="2025-04-14T17:33:00Z">
              <w:r w:rsidRPr="00DC7310">
                <w:rPr>
                  <w:rFonts w:hint="eastAsia"/>
                  <w:lang w:eastAsia="ko-KR"/>
                </w:rPr>
                <w:t>0</w:t>
              </w:r>
              <w:r w:rsidRPr="00DC7310">
                <w:rPr>
                  <w:lang w:eastAsia="ko-KR"/>
                </w:rPr>
                <w:t>.9</w:t>
              </w:r>
            </w:ins>
          </w:p>
        </w:tc>
      </w:tr>
      <w:tr w:rsidR="004767F7" w:rsidRPr="00DC7310" w14:paraId="0CCAF42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E52B10E" w14:textId="77777777" w:rsidR="004767F7" w:rsidRDefault="004767F7" w:rsidP="001734E3">
            <w:pPr>
              <w:pStyle w:val="TAC"/>
              <w:rPr>
                <w:lang w:eastAsia="zh-CN"/>
              </w:rPr>
            </w:pPr>
            <w:r w:rsidRPr="00FC21AA">
              <w:rPr>
                <w:lang w:eastAsia="zh-CN"/>
              </w:rPr>
              <w:t>DC_1-3-8_n41</w:t>
            </w:r>
          </w:p>
          <w:p w14:paraId="455F51AF" w14:textId="77777777" w:rsidR="004767F7" w:rsidRPr="00DC7310" w:rsidRDefault="004767F7" w:rsidP="001734E3">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4CD7A1E" w14:textId="77777777" w:rsidR="004767F7" w:rsidRPr="00DC7310" w:rsidRDefault="004767F7" w:rsidP="001734E3">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9D2BF0C" w14:textId="77777777" w:rsidR="004767F7" w:rsidRPr="00DC7310" w:rsidRDefault="004767F7" w:rsidP="001734E3">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F7E36E" w14:textId="77777777" w:rsidR="004767F7" w:rsidRPr="00DC7310" w:rsidRDefault="004767F7" w:rsidP="001734E3">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4DCFC61" w14:textId="77777777" w:rsidR="004767F7" w:rsidRPr="00DC7310" w:rsidRDefault="004767F7" w:rsidP="001734E3">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1734E3" w:rsidRPr="00DC7310" w14:paraId="01FFD224" w14:textId="77777777" w:rsidTr="001734E3">
        <w:trPr>
          <w:jc w:val="center"/>
          <w:ins w:id="2100" w:author="Nokia" w:date="2025-05-27T12:47:00Z"/>
        </w:trPr>
        <w:tc>
          <w:tcPr>
            <w:tcW w:w="2268" w:type="dxa"/>
            <w:tcBorders>
              <w:top w:val="single" w:sz="4" w:space="0" w:color="auto"/>
              <w:left w:val="single" w:sz="4" w:space="0" w:color="auto"/>
              <w:bottom w:val="single" w:sz="4" w:space="0" w:color="auto"/>
              <w:right w:val="single" w:sz="4" w:space="0" w:color="auto"/>
            </w:tcBorders>
          </w:tcPr>
          <w:p w14:paraId="073FDA4D" w14:textId="3405D18C" w:rsidR="001734E3" w:rsidRPr="00FC21AA" w:rsidRDefault="001734E3" w:rsidP="001734E3">
            <w:pPr>
              <w:pStyle w:val="TAC"/>
              <w:rPr>
                <w:ins w:id="2101" w:author="Nokia" w:date="2025-05-27T12:47:00Z" w16du:dateUtc="2025-05-27T10:47:00Z"/>
                <w:lang w:eastAsia="zh-CN"/>
              </w:rPr>
            </w:pPr>
            <w:ins w:id="2102" w:author="Nokia" w:date="2025-05-27T12:47:00Z" w16du:dateUtc="2025-05-27T10:47:00Z">
              <w:r w:rsidRPr="00DC7310">
                <w:rPr>
                  <w:lang w:eastAsia="zh-CN"/>
                </w:rPr>
                <w:t>DC_1-3-8_n7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37A679B7" w14:textId="5E44A812" w:rsidR="001734E3" w:rsidRPr="000F0207" w:rsidRDefault="001734E3" w:rsidP="001734E3">
            <w:pPr>
              <w:pStyle w:val="TAC"/>
              <w:rPr>
                <w:ins w:id="2103" w:author="Nokia" w:date="2025-05-27T12:47:00Z" w16du:dateUtc="2025-05-27T10:47:00Z"/>
                <w:rFonts w:eastAsia="DengXian"/>
                <w:lang w:eastAsia="zh-CN"/>
              </w:rPr>
            </w:pPr>
            <w:ins w:id="2104" w:author="Nokia" w:date="2025-05-27T12:47:00Z" w16du:dateUtc="2025-05-27T10:47: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8982EBC" w14:textId="0AF0ADEF" w:rsidR="001734E3" w:rsidRPr="000F0207" w:rsidRDefault="001734E3" w:rsidP="001734E3">
            <w:pPr>
              <w:pStyle w:val="TAC"/>
              <w:rPr>
                <w:ins w:id="2105" w:author="Nokia" w:date="2025-05-27T12:47:00Z" w16du:dateUtc="2025-05-27T10:47:00Z"/>
                <w:lang w:eastAsia="zh-CN"/>
              </w:rPr>
            </w:pPr>
            <w:ins w:id="2106" w:author="Nokia" w:date="2025-05-27T12:47:00Z" w16du:dateUtc="2025-05-27T10:47: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5145A030" w14:textId="4E4D52CF" w:rsidR="001734E3" w:rsidRPr="000F0207" w:rsidRDefault="001734E3" w:rsidP="001734E3">
            <w:pPr>
              <w:pStyle w:val="TAC"/>
              <w:rPr>
                <w:ins w:id="2107" w:author="Nokia" w:date="2025-05-27T12:47:00Z" w16du:dateUtc="2025-05-27T10:47:00Z"/>
              </w:rPr>
            </w:pPr>
            <w:ins w:id="2108" w:author="Nokia" w:date="2025-05-27T12:47:00Z" w16du:dateUtc="2025-05-27T10:47: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71F2C9F" w14:textId="076EB6C1" w:rsidR="001734E3" w:rsidRPr="000F0207" w:rsidRDefault="001734E3" w:rsidP="001734E3">
            <w:pPr>
              <w:pStyle w:val="TAC"/>
              <w:rPr>
                <w:ins w:id="2109" w:author="Nokia" w:date="2025-05-27T12:47:00Z" w16du:dateUtc="2025-05-27T10:47:00Z"/>
                <w:rFonts w:eastAsia="Yu Mincho"/>
                <w:lang w:eastAsia="ja-JP"/>
              </w:rPr>
            </w:pPr>
            <w:ins w:id="2110" w:author="Nokia" w:date="2025-05-27T12:47:00Z" w16du:dateUtc="2025-05-27T10:47:00Z">
              <w:r>
                <w:rPr>
                  <w:rFonts w:hint="eastAsia"/>
                  <w:lang w:eastAsia="zh-CN"/>
                </w:rPr>
                <w:t>0</w:t>
              </w:r>
              <w:r>
                <w:rPr>
                  <w:lang w:eastAsia="zh-CN"/>
                </w:rPr>
                <w:t>.6</w:t>
              </w:r>
            </w:ins>
          </w:p>
        </w:tc>
      </w:tr>
      <w:tr w:rsidR="001734E3" w:rsidRPr="00DC7310" w14:paraId="24CE8B9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1061B24" w14:textId="77777777" w:rsidR="001734E3" w:rsidRPr="00DC7310" w:rsidRDefault="001734E3" w:rsidP="001734E3">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C2824" w14:textId="77777777" w:rsidR="001734E3" w:rsidRPr="00DC7310" w:rsidRDefault="001734E3" w:rsidP="001734E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CD4C6"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BF1E" w14:textId="77777777" w:rsidR="001734E3" w:rsidRPr="00DC7310" w:rsidRDefault="001734E3" w:rsidP="001734E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C03D"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590B664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2CD4EB6" w14:textId="77777777" w:rsidR="001734E3" w:rsidRPr="00DC7310" w:rsidRDefault="001734E3" w:rsidP="001734E3">
            <w:pPr>
              <w:pStyle w:val="TAC"/>
              <w:keepNext w:val="0"/>
              <w:keepLines w:val="0"/>
              <w:rPr>
                <w:lang w:eastAsia="zh-CN"/>
              </w:rPr>
            </w:pPr>
            <w:r w:rsidRPr="00DC7310">
              <w:rPr>
                <w:lang w:eastAsia="zh-CN"/>
              </w:rPr>
              <w:t>DC_1_n3-n8-n77</w:t>
            </w:r>
          </w:p>
          <w:p w14:paraId="39515A75" w14:textId="77777777" w:rsidR="001734E3" w:rsidRPr="00DC7310" w:rsidRDefault="001734E3" w:rsidP="001734E3">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1081924" w14:textId="77777777" w:rsidR="001734E3" w:rsidRPr="00DC7310" w:rsidRDefault="001734E3" w:rsidP="001734E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93D5D"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73F6F9" w14:textId="77777777" w:rsidR="001734E3" w:rsidRPr="00DC7310" w:rsidRDefault="001734E3" w:rsidP="001734E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D679CC"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2372BC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560A2BE" w14:textId="77777777" w:rsidR="001734E3" w:rsidRPr="00DC7310" w:rsidRDefault="001734E3" w:rsidP="001734E3">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015CA" w14:textId="77777777" w:rsidR="001734E3" w:rsidRPr="00DC7310" w:rsidRDefault="001734E3" w:rsidP="001734E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093CB"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28911" w14:textId="77777777" w:rsidR="001734E3" w:rsidRPr="00DC7310" w:rsidRDefault="001734E3" w:rsidP="001734E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4576"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7EC3D0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B54A7F" w14:textId="77777777" w:rsidR="001734E3" w:rsidRDefault="001734E3" w:rsidP="001734E3">
            <w:pPr>
              <w:pStyle w:val="TAC"/>
              <w:rPr>
                <w:lang w:eastAsia="zh-TW"/>
              </w:rPr>
            </w:pPr>
            <w:r w:rsidRPr="00FC21AA">
              <w:t>DC_1-3_n8-n78</w:t>
            </w:r>
          </w:p>
          <w:p w14:paraId="5CF7AA20" w14:textId="77777777" w:rsidR="001734E3" w:rsidRPr="00DC7310" w:rsidRDefault="001734E3" w:rsidP="001734E3">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6C1D" w14:textId="77777777" w:rsidR="001734E3" w:rsidRPr="00DC7310" w:rsidRDefault="001734E3" w:rsidP="001734E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E49E2" w14:textId="77777777" w:rsidR="001734E3" w:rsidRPr="00DC7310" w:rsidRDefault="001734E3" w:rsidP="001734E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4988" w14:textId="77777777" w:rsidR="001734E3" w:rsidRPr="00DC7310" w:rsidRDefault="001734E3" w:rsidP="001734E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2A57F" w14:textId="77777777" w:rsidR="001734E3" w:rsidRPr="00DC7310" w:rsidRDefault="001734E3" w:rsidP="001734E3">
            <w:pPr>
              <w:pStyle w:val="TAC"/>
              <w:rPr>
                <w:lang w:eastAsia="zh-CN"/>
              </w:rPr>
            </w:pPr>
            <w:r w:rsidRPr="00FC21AA">
              <w:rPr>
                <w:lang w:eastAsia="zh-CN"/>
              </w:rPr>
              <w:t>0.8</w:t>
            </w:r>
          </w:p>
        </w:tc>
      </w:tr>
      <w:tr w:rsidR="001734E3" w:rsidRPr="00DC7310" w14:paraId="0FD13E0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2B565F" w14:textId="77777777" w:rsidR="001734E3" w:rsidRPr="00DC7310" w:rsidRDefault="001734E3" w:rsidP="001734E3">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D5C71" w14:textId="77777777" w:rsidR="001734E3" w:rsidRPr="00DC7310" w:rsidRDefault="001734E3"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04467"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CE5BA" w14:textId="77777777" w:rsidR="001734E3" w:rsidRPr="00DC7310" w:rsidRDefault="001734E3" w:rsidP="001734E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60741" w14:textId="77777777" w:rsidR="001734E3" w:rsidRPr="00DC7310" w:rsidRDefault="001734E3" w:rsidP="001734E3">
            <w:pPr>
              <w:pStyle w:val="TAC"/>
              <w:keepNext w:val="0"/>
              <w:keepLines w:val="0"/>
              <w:rPr>
                <w:lang w:eastAsia="zh-CN"/>
              </w:rPr>
            </w:pPr>
            <w:r w:rsidRPr="00DC7310">
              <w:rPr>
                <w:lang w:eastAsia="zh-CN"/>
              </w:rPr>
              <w:t>-</w:t>
            </w:r>
          </w:p>
        </w:tc>
      </w:tr>
      <w:tr w:rsidR="001734E3" w:rsidRPr="00DC7310" w14:paraId="2FBC215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9455E4B" w14:textId="77777777" w:rsidR="001734E3" w:rsidRPr="00DC7310" w:rsidRDefault="001734E3" w:rsidP="001734E3">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5597" w14:textId="77777777" w:rsidR="001734E3" w:rsidRPr="00DC7310" w:rsidRDefault="001734E3" w:rsidP="001734E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3C61" w14:textId="77777777" w:rsidR="001734E3" w:rsidRPr="00DC7310" w:rsidRDefault="001734E3" w:rsidP="001734E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00365" w14:textId="77777777" w:rsidR="001734E3" w:rsidRPr="00DC7310" w:rsidRDefault="001734E3" w:rsidP="001734E3">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F56"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3C35EB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5720C7" w14:textId="77777777" w:rsidR="001734E3" w:rsidRPr="00DC7310" w:rsidRDefault="001734E3" w:rsidP="001734E3">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151E7" w14:textId="77777777" w:rsidR="001734E3" w:rsidRPr="00DC7310" w:rsidRDefault="001734E3" w:rsidP="001734E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FDC10" w14:textId="77777777" w:rsidR="001734E3" w:rsidRPr="00DC7310" w:rsidRDefault="001734E3" w:rsidP="001734E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727" w14:textId="77777777" w:rsidR="001734E3" w:rsidRPr="00DC7310" w:rsidRDefault="001734E3" w:rsidP="001734E3">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867E1"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62BFF0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BA68846" w14:textId="77777777" w:rsidR="001734E3" w:rsidRPr="00DC7310" w:rsidRDefault="001734E3" w:rsidP="001734E3">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6E376"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0ED6C"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133FA"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405D1" w14:textId="77777777" w:rsidR="001734E3" w:rsidRPr="00DC7310" w:rsidRDefault="001734E3" w:rsidP="001734E3">
            <w:pPr>
              <w:pStyle w:val="TAC"/>
              <w:keepNext w:val="0"/>
              <w:keepLines w:val="0"/>
              <w:rPr>
                <w:lang w:eastAsia="zh-CN"/>
              </w:rPr>
            </w:pPr>
            <w:r w:rsidRPr="00DC7310">
              <w:rPr>
                <w:lang w:eastAsia="zh-CN"/>
              </w:rPr>
              <w:t>0.3</w:t>
            </w:r>
          </w:p>
        </w:tc>
      </w:tr>
      <w:tr w:rsidR="001734E3" w:rsidRPr="00DC7310" w14:paraId="79C72E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795215" w14:textId="77777777" w:rsidR="001734E3" w:rsidRPr="00DC7310" w:rsidRDefault="001734E3" w:rsidP="001734E3">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EE0B2"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EEA40"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D6E12"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73B1"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191E20A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9467576" w14:textId="77777777" w:rsidR="001734E3" w:rsidRPr="00DC7310" w:rsidRDefault="001734E3" w:rsidP="001734E3">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527D4"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5C26F"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11508" w14:textId="77777777" w:rsidR="001734E3" w:rsidRPr="00DC7310" w:rsidRDefault="001734E3" w:rsidP="001734E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C5B8" w14:textId="77777777" w:rsidR="001734E3" w:rsidRPr="00DC7310" w:rsidRDefault="001734E3" w:rsidP="001734E3">
            <w:pPr>
              <w:pStyle w:val="TAC"/>
              <w:keepNext w:val="0"/>
              <w:keepLines w:val="0"/>
              <w:rPr>
                <w:lang w:eastAsia="zh-CN"/>
              </w:rPr>
            </w:pPr>
            <w:r w:rsidRPr="00DC7310">
              <w:rPr>
                <w:lang w:eastAsia="zh-CN"/>
              </w:rPr>
              <w:t>0.3</w:t>
            </w:r>
            <w:r w:rsidRPr="00DC7310">
              <w:rPr>
                <w:vertAlign w:val="superscript"/>
                <w:lang w:eastAsia="zh-CN"/>
              </w:rPr>
              <w:t>4</w:t>
            </w:r>
          </w:p>
        </w:tc>
      </w:tr>
      <w:tr w:rsidR="001734E3" w:rsidRPr="00DC7310" w14:paraId="55710C4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D85800" w14:textId="77777777" w:rsidR="001734E3" w:rsidRPr="00DC7310" w:rsidRDefault="001734E3" w:rsidP="001734E3">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D8F6" w14:textId="77777777" w:rsidR="001734E3" w:rsidRPr="00DC7310" w:rsidRDefault="001734E3" w:rsidP="001734E3">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40A7D"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3554C" w14:textId="77777777" w:rsidR="001734E3" w:rsidRPr="00DC7310" w:rsidRDefault="001734E3" w:rsidP="001734E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1010" w14:textId="77777777" w:rsidR="001734E3" w:rsidRPr="00DC7310" w:rsidRDefault="001734E3" w:rsidP="001734E3">
            <w:pPr>
              <w:pStyle w:val="TAC"/>
              <w:keepNext w:val="0"/>
              <w:keepLines w:val="0"/>
              <w:rPr>
                <w:lang w:eastAsia="zh-CN"/>
              </w:rPr>
            </w:pPr>
            <w:r w:rsidRPr="00DC7310">
              <w:rPr>
                <w:lang w:eastAsia="zh-CN"/>
              </w:rPr>
              <w:t>0.3</w:t>
            </w:r>
          </w:p>
        </w:tc>
      </w:tr>
      <w:tr w:rsidR="001734E3" w:rsidRPr="00DC7310" w14:paraId="61FBC2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F0F128" w14:textId="77777777" w:rsidR="001734E3" w:rsidRPr="00DC7310" w:rsidRDefault="001734E3" w:rsidP="001734E3">
            <w:pPr>
              <w:pStyle w:val="TAC"/>
              <w:keepNext w:val="0"/>
              <w:keepLines w:val="0"/>
            </w:pPr>
            <w:r w:rsidRPr="00DC7310">
              <w:lastRenderedPageBreak/>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084EA"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7E8BC"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6B82" w14:textId="77777777" w:rsidR="001734E3" w:rsidRPr="00DC7310" w:rsidRDefault="001734E3" w:rsidP="001734E3">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133C4"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28F268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5C53A9" w14:textId="77777777" w:rsidR="001734E3" w:rsidRPr="00DC7310" w:rsidRDefault="001734E3" w:rsidP="001734E3">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471E"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4A1A" w14:textId="77777777" w:rsidR="001734E3" w:rsidRPr="00DC7310" w:rsidRDefault="001734E3" w:rsidP="001734E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9931" w14:textId="77777777" w:rsidR="001734E3" w:rsidRPr="00DC7310" w:rsidRDefault="001734E3" w:rsidP="001734E3">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3CD29" w14:textId="77777777" w:rsidR="001734E3" w:rsidRPr="00DC7310" w:rsidRDefault="001734E3" w:rsidP="001734E3">
            <w:pPr>
              <w:pStyle w:val="TAC"/>
              <w:keepNext w:val="0"/>
              <w:keepLines w:val="0"/>
            </w:pPr>
            <w:r w:rsidRPr="00DC7310">
              <w:rPr>
                <w:lang w:eastAsia="zh-CN"/>
              </w:rPr>
              <w:t>0.8</w:t>
            </w:r>
          </w:p>
        </w:tc>
      </w:tr>
      <w:tr w:rsidR="001734E3" w:rsidRPr="00DC7310" w14:paraId="3DBC295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68C9420" w14:textId="77777777" w:rsidR="001734E3" w:rsidRPr="00DC7310" w:rsidRDefault="001734E3" w:rsidP="001734E3">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7E73" w14:textId="77777777" w:rsidR="001734E3" w:rsidRPr="00DC7310" w:rsidRDefault="001734E3" w:rsidP="001734E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EA7C4" w14:textId="77777777" w:rsidR="001734E3" w:rsidRPr="00DC7310" w:rsidRDefault="001734E3" w:rsidP="001734E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6E791" w14:textId="77777777" w:rsidR="001734E3" w:rsidRPr="00DC7310" w:rsidRDefault="001734E3" w:rsidP="001734E3">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E6596" w14:textId="77777777" w:rsidR="001734E3" w:rsidRPr="00DC7310" w:rsidRDefault="001734E3" w:rsidP="001734E3">
            <w:pPr>
              <w:pStyle w:val="TAC"/>
              <w:keepNext w:val="0"/>
              <w:keepLines w:val="0"/>
              <w:rPr>
                <w:lang w:eastAsia="zh-CN"/>
              </w:rPr>
            </w:pPr>
            <w:r w:rsidRPr="00DC7310">
              <w:rPr>
                <w:lang w:eastAsia="zh-CN"/>
              </w:rPr>
              <w:t>-</w:t>
            </w:r>
          </w:p>
        </w:tc>
      </w:tr>
      <w:tr w:rsidR="001734E3" w:rsidRPr="00DC7310" w14:paraId="2F89C93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68C0158" w14:textId="77777777" w:rsidR="001734E3" w:rsidRPr="00DC7310" w:rsidRDefault="001734E3" w:rsidP="001734E3">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7305"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56FF2"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44465" w14:textId="77777777" w:rsidR="001734E3" w:rsidRPr="00DC7310" w:rsidRDefault="001734E3" w:rsidP="001734E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0BA59"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60854D0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3F91780" w14:textId="77777777" w:rsidR="001734E3" w:rsidRPr="00DC7310" w:rsidRDefault="001734E3" w:rsidP="001734E3">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5F25" w14:textId="77777777" w:rsidR="001734E3" w:rsidRPr="00DC7310" w:rsidRDefault="001734E3" w:rsidP="001734E3">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9D985" w14:textId="77777777" w:rsidR="001734E3" w:rsidRPr="00DC7310" w:rsidRDefault="001734E3" w:rsidP="001734E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9D4E" w14:textId="77777777" w:rsidR="001734E3" w:rsidRPr="00DC7310" w:rsidRDefault="001734E3" w:rsidP="001734E3">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198F2" w14:textId="77777777" w:rsidR="001734E3" w:rsidRPr="00DC7310" w:rsidRDefault="001734E3" w:rsidP="001734E3">
            <w:pPr>
              <w:pStyle w:val="TAC"/>
              <w:keepNext w:val="0"/>
              <w:keepLines w:val="0"/>
            </w:pPr>
            <w:r w:rsidRPr="00DC7310">
              <w:rPr>
                <w:lang w:eastAsia="zh-CN"/>
              </w:rPr>
              <w:t>-</w:t>
            </w:r>
          </w:p>
        </w:tc>
      </w:tr>
      <w:tr w:rsidR="001734E3" w:rsidRPr="00DC7310" w14:paraId="05AF766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2A77FE0" w14:textId="77777777" w:rsidR="001734E3" w:rsidRDefault="001734E3" w:rsidP="001734E3">
            <w:pPr>
              <w:pStyle w:val="TAC"/>
              <w:keepNext w:val="0"/>
              <w:keepLines w:val="0"/>
              <w:rPr>
                <w:ins w:id="2111" w:author="Nokia" w:date="2025-04-15T11:07:00Z" w16du:dateUtc="2025-04-15T09:07:00Z"/>
              </w:rPr>
            </w:pPr>
            <w:r w:rsidRPr="00DC7310">
              <w:t>DC_1-3-20_n1</w:t>
            </w:r>
          </w:p>
          <w:p w14:paraId="74EA2DC9" w14:textId="2EE17FAE" w:rsidR="001734E3" w:rsidRPr="00DC7310" w:rsidRDefault="001734E3" w:rsidP="001734E3">
            <w:pPr>
              <w:pStyle w:val="TAC"/>
              <w:keepNext w:val="0"/>
              <w:keepLines w:val="0"/>
            </w:pPr>
            <w:ins w:id="2112" w:author="Nokia" w:date="2025-04-15T11:07:00Z" w16du:dateUtc="2025-04-15T09:07:00Z">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6EB6317" w14:textId="77777777" w:rsidR="001734E3" w:rsidRPr="00DC7310" w:rsidRDefault="001734E3"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4558ED"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714155" w14:textId="77777777" w:rsidR="001734E3" w:rsidRPr="00DC7310" w:rsidRDefault="001734E3" w:rsidP="001734E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E42D6D" w14:textId="77777777" w:rsidR="001734E3" w:rsidRPr="00DC7310" w:rsidRDefault="001734E3" w:rsidP="001734E3">
            <w:pPr>
              <w:pStyle w:val="TAC"/>
              <w:keepNext w:val="0"/>
              <w:keepLines w:val="0"/>
              <w:rPr>
                <w:lang w:eastAsia="zh-CN"/>
              </w:rPr>
            </w:pPr>
            <w:r w:rsidRPr="00DC7310">
              <w:rPr>
                <w:lang w:eastAsia="zh-CN"/>
              </w:rPr>
              <w:t>0.3</w:t>
            </w:r>
          </w:p>
        </w:tc>
      </w:tr>
      <w:tr w:rsidR="001734E3" w:rsidRPr="00DC7310" w14:paraId="1C79760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75D4187" w14:textId="77777777" w:rsidR="001734E3" w:rsidRPr="00DC7310" w:rsidRDefault="001734E3" w:rsidP="001734E3">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FA7AD2A" w14:textId="77777777" w:rsidR="001734E3" w:rsidRPr="00DC7310" w:rsidRDefault="001734E3"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AAE4EC"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1D0234" w14:textId="77777777" w:rsidR="001734E3" w:rsidRPr="00DC7310" w:rsidRDefault="001734E3" w:rsidP="001734E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EA883E" w14:textId="77777777" w:rsidR="001734E3" w:rsidRPr="00DC7310" w:rsidRDefault="001734E3" w:rsidP="001734E3">
            <w:pPr>
              <w:pStyle w:val="TAC"/>
              <w:keepNext w:val="0"/>
              <w:keepLines w:val="0"/>
              <w:rPr>
                <w:lang w:eastAsia="zh-CN"/>
              </w:rPr>
            </w:pPr>
            <w:r w:rsidRPr="00DC7310">
              <w:rPr>
                <w:lang w:eastAsia="zh-CN"/>
              </w:rPr>
              <w:t>0.3</w:t>
            </w:r>
          </w:p>
        </w:tc>
      </w:tr>
      <w:tr w:rsidR="001734E3" w:rsidRPr="00DC7310" w14:paraId="7B32EF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AB203FE" w14:textId="77777777" w:rsidR="001734E3" w:rsidRPr="00DC7310" w:rsidRDefault="001734E3" w:rsidP="001734E3">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0277A" w14:textId="77777777" w:rsidR="001734E3" w:rsidRPr="00DC7310" w:rsidRDefault="001734E3" w:rsidP="001734E3">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4512" w14:textId="77777777" w:rsidR="001734E3" w:rsidRPr="00DC7310" w:rsidRDefault="001734E3"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17D8A" w14:textId="77777777" w:rsidR="001734E3" w:rsidRPr="00DC7310" w:rsidRDefault="001734E3" w:rsidP="001734E3">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9BAE0" w14:textId="77777777" w:rsidR="001734E3" w:rsidRPr="00DC7310" w:rsidRDefault="001734E3" w:rsidP="001734E3">
            <w:pPr>
              <w:pStyle w:val="TAC"/>
              <w:keepNext w:val="0"/>
              <w:keepLines w:val="0"/>
              <w:rPr>
                <w:lang w:eastAsia="zh-CN"/>
              </w:rPr>
            </w:pPr>
            <w:r w:rsidRPr="00DC7310">
              <w:rPr>
                <w:lang w:eastAsia="zh-CN"/>
              </w:rPr>
              <w:t>0.5</w:t>
            </w:r>
          </w:p>
        </w:tc>
      </w:tr>
      <w:tr w:rsidR="001734E3" w:rsidRPr="00DC7310" w14:paraId="6A78519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1B0752" w14:textId="77777777" w:rsidR="001734E3" w:rsidRPr="00DC7310" w:rsidRDefault="001734E3" w:rsidP="001734E3">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4BE83" w14:textId="77777777" w:rsidR="001734E3" w:rsidRPr="00DC7310" w:rsidRDefault="001734E3" w:rsidP="001734E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D8CD1"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016FA" w14:textId="77777777" w:rsidR="001734E3" w:rsidRPr="00DC7310" w:rsidRDefault="001734E3" w:rsidP="001734E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E41A0"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6D01A98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4DE1B98" w14:textId="77777777" w:rsidR="001734E3" w:rsidRPr="00DC7310" w:rsidRDefault="001734E3" w:rsidP="001734E3">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5499E" w14:textId="77777777" w:rsidR="001734E3" w:rsidRPr="00DC7310" w:rsidRDefault="001734E3" w:rsidP="001734E3">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62377" w14:textId="77777777" w:rsidR="001734E3" w:rsidRPr="00DC7310" w:rsidRDefault="001734E3" w:rsidP="001734E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B69D0" w14:textId="77777777" w:rsidR="001734E3" w:rsidRPr="00DC7310" w:rsidRDefault="001734E3" w:rsidP="001734E3">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74BBE" w14:textId="77777777" w:rsidR="001734E3" w:rsidRPr="00DC7310" w:rsidRDefault="001734E3" w:rsidP="001734E3">
            <w:pPr>
              <w:pStyle w:val="TAC"/>
              <w:keepNext w:val="0"/>
              <w:keepLines w:val="0"/>
              <w:rPr>
                <w:rFonts w:eastAsiaTheme="minorEastAsia"/>
                <w:lang w:eastAsia="zh-CN"/>
              </w:rPr>
            </w:pPr>
            <w:r w:rsidRPr="00DC7310">
              <w:rPr>
                <w:lang w:eastAsia="zh-CN"/>
              </w:rPr>
              <w:t>0.6</w:t>
            </w:r>
          </w:p>
        </w:tc>
      </w:tr>
      <w:tr w:rsidR="001734E3" w:rsidRPr="00DC7310" w14:paraId="797A069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D1F416" w14:textId="77777777" w:rsidR="001734E3" w:rsidRPr="00DC7310" w:rsidRDefault="001734E3" w:rsidP="001734E3">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F1FE" w14:textId="77777777" w:rsidR="001734E3" w:rsidRPr="00DC7310" w:rsidRDefault="001734E3" w:rsidP="001734E3">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7CCE" w14:textId="77777777" w:rsidR="001734E3" w:rsidRPr="00DC7310" w:rsidRDefault="001734E3"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5DB61" w14:textId="77777777" w:rsidR="001734E3" w:rsidRPr="00DC7310" w:rsidRDefault="001734E3" w:rsidP="001734E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DEB56" w14:textId="77777777" w:rsidR="001734E3" w:rsidRPr="00DC7310" w:rsidRDefault="001734E3" w:rsidP="001734E3">
            <w:pPr>
              <w:pStyle w:val="TAC"/>
              <w:keepNext w:val="0"/>
              <w:keepLines w:val="0"/>
              <w:rPr>
                <w:rFonts w:eastAsiaTheme="minorEastAsia"/>
                <w:lang w:eastAsia="zh-CN"/>
              </w:rPr>
            </w:pPr>
            <w:r w:rsidRPr="00DC7310">
              <w:rPr>
                <w:lang w:eastAsia="zh-CN"/>
              </w:rPr>
              <w:t>0.5</w:t>
            </w:r>
          </w:p>
        </w:tc>
      </w:tr>
      <w:tr w:rsidR="001734E3" w:rsidRPr="00DC7310" w14:paraId="0918B0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3A1B1C4" w14:textId="77777777" w:rsidR="001734E3" w:rsidRDefault="001734E3" w:rsidP="001734E3">
            <w:pPr>
              <w:pStyle w:val="TAC"/>
              <w:keepNext w:val="0"/>
              <w:keepLines w:val="0"/>
              <w:rPr>
                <w:ins w:id="2113" w:author="Nokia" w:date="2025-04-15T11:08:00Z" w16du:dateUtc="2025-04-15T09:08:00Z"/>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95B286B" w14:textId="0D2D73B0" w:rsidR="001734E3" w:rsidRPr="00DC7310" w:rsidRDefault="001734E3" w:rsidP="001734E3">
            <w:pPr>
              <w:pStyle w:val="TAC"/>
              <w:keepNext w:val="0"/>
              <w:keepLines w:val="0"/>
              <w:rPr>
                <w:rFonts w:eastAsia="MS Mincho"/>
                <w:lang w:eastAsia="ja-JP"/>
              </w:rPr>
            </w:pPr>
            <w:ins w:id="2114" w:author="Nokia" w:date="2025-04-15T11:08:00Z" w16du:dateUtc="2025-04-15T09:08:00Z">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2A7ABF" w14:textId="77777777" w:rsidR="001734E3" w:rsidRPr="00DC7310" w:rsidRDefault="001734E3" w:rsidP="001734E3">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BE1E" w14:textId="77777777" w:rsidR="001734E3" w:rsidRPr="00DC7310" w:rsidRDefault="001734E3"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13860" w14:textId="77777777" w:rsidR="001734E3" w:rsidRPr="00DC7310" w:rsidRDefault="001734E3" w:rsidP="001734E3">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C8C8C" w14:textId="77777777" w:rsidR="001734E3" w:rsidRPr="00DC7310" w:rsidRDefault="001734E3" w:rsidP="001734E3">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1734E3" w:rsidRPr="00DC7310" w14:paraId="11F838F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32E557A" w14:textId="77777777" w:rsidR="001734E3" w:rsidRPr="00DC7310" w:rsidRDefault="001734E3" w:rsidP="001734E3">
            <w:pPr>
              <w:pStyle w:val="TAC"/>
              <w:keepNext w:val="0"/>
              <w:keepLines w:val="0"/>
              <w:rPr>
                <w:rFonts w:eastAsia="MS Mincho"/>
                <w:lang w:eastAsia="ja-JP"/>
              </w:rPr>
            </w:pPr>
            <w:r w:rsidRPr="00DC7310">
              <w:rPr>
                <w:rFonts w:eastAsia="MS Mincho"/>
                <w:lang w:eastAsia="ja-JP"/>
              </w:rPr>
              <w:t>DC_1-3-20_n78</w:t>
            </w:r>
          </w:p>
          <w:p w14:paraId="7391F512" w14:textId="77777777" w:rsidR="001734E3" w:rsidRPr="00DC7310" w:rsidRDefault="001734E3" w:rsidP="001734E3">
            <w:pPr>
              <w:pStyle w:val="TAC"/>
              <w:keepNext w:val="0"/>
              <w:keepLines w:val="0"/>
              <w:rPr>
                <w:rFonts w:eastAsia="MS Mincho"/>
                <w:lang w:eastAsia="ja-JP"/>
              </w:rPr>
            </w:pPr>
            <w:r w:rsidRPr="00DC7310">
              <w:rPr>
                <w:rFonts w:eastAsia="MS Mincho"/>
                <w:lang w:eastAsia="ja-JP"/>
              </w:rPr>
              <w:t>DC_1-1-3-20_n78</w:t>
            </w:r>
          </w:p>
          <w:p w14:paraId="4173A5E1" w14:textId="77777777" w:rsidR="001734E3" w:rsidRPr="00DC7310" w:rsidRDefault="001734E3" w:rsidP="001734E3">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89C6" w14:textId="77777777" w:rsidR="001734E3" w:rsidRPr="00DC7310" w:rsidRDefault="001734E3" w:rsidP="001734E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52D06"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0C96" w14:textId="77777777" w:rsidR="001734E3" w:rsidRPr="00DC7310" w:rsidRDefault="001734E3" w:rsidP="001734E3">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7BF6"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76C6851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AAD9F09" w14:textId="77777777" w:rsidR="001734E3" w:rsidRPr="00DC7310" w:rsidRDefault="001734E3" w:rsidP="001734E3">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B25E4"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9763" w14:textId="77777777" w:rsidR="001734E3" w:rsidRPr="00DC7310" w:rsidRDefault="001734E3" w:rsidP="001734E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178AD" w14:textId="77777777" w:rsidR="001734E3" w:rsidRPr="00DC7310" w:rsidRDefault="001734E3" w:rsidP="001734E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F31CD"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5714BF2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8EC10A1" w14:textId="77777777" w:rsidR="001734E3" w:rsidRPr="00DC7310" w:rsidRDefault="001734E3" w:rsidP="001734E3">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CB86"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AC81E" w14:textId="77777777" w:rsidR="001734E3" w:rsidRPr="00DC7310" w:rsidRDefault="001734E3" w:rsidP="001734E3">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C0B13" w14:textId="77777777" w:rsidR="001734E3" w:rsidRPr="00DC7310" w:rsidRDefault="001734E3" w:rsidP="001734E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D27D" w14:textId="77777777" w:rsidR="001734E3" w:rsidRPr="00DC7310" w:rsidRDefault="001734E3" w:rsidP="001734E3">
            <w:pPr>
              <w:pStyle w:val="TAC"/>
              <w:keepNext w:val="0"/>
              <w:keepLines w:val="0"/>
            </w:pPr>
            <w:r w:rsidRPr="00DC7310">
              <w:rPr>
                <w:lang w:eastAsia="zh-CN"/>
              </w:rPr>
              <w:t>0.8</w:t>
            </w:r>
          </w:p>
        </w:tc>
      </w:tr>
      <w:tr w:rsidR="001734E3" w:rsidRPr="00DC7310" w14:paraId="57CF93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1F72346" w14:textId="77777777" w:rsidR="001734E3" w:rsidRPr="00DC7310" w:rsidRDefault="001734E3" w:rsidP="001734E3">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10CEC" w14:textId="77777777" w:rsidR="001734E3" w:rsidRPr="00DC7310" w:rsidRDefault="001734E3" w:rsidP="001734E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8111" w14:textId="77777777" w:rsidR="001734E3" w:rsidRPr="00DC7310" w:rsidRDefault="001734E3" w:rsidP="001734E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4005" w14:textId="77777777" w:rsidR="001734E3" w:rsidRPr="00DC7310" w:rsidRDefault="001734E3" w:rsidP="001734E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9C74C" w14:textId="77777777" w:rsidR="001734E3" w:rsidRPr="00DC7310" w:rsidRDefault="001734E3" w:rsidP="001734E3">
            <w:pPr>
              <w:pStyle w:val="TAC"/>
              <w:keepNext w:val="0"/>
              <w:keepLines w:val="0"/>
              <w:rPr>
                <w:lang w:eastAsia="zh-CN"/>
              </w:rPr>
            </w:pPr>
            <w:r w:rsidRPr="00DC7310">
              <w:rPr>
                <w:lang w:eastAsia="zh-CN"/>
              </w:rPr>
              <w:t>-</w:t>
            </w:r>
          </w:p>
        </w:tc>
      </w:tr>
      <w:tr w:rsidR="001734E3" w:rsidRPr="00DC7310" w14:paraId="741915A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1562291" w14:textId="77777777" w:rsidR="001734E3" w:rsidRPr="00DC7310" w:rsidRDefault="001734E3" w:rsidP="001734E3">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78FA33" w14:textId="77777777" w:rsidR="001734E3" w:rsidRPr="00DC7310" w:rsidRDefault="001734E3" w:rsidP="001734E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237B73"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43CD9C" w14:textId="77777777" w:rsidR="001734E3" w:rsidRPr="00DC7310" w:rsidRDefault="001734E3" w:rsidP="001734E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33A3A0"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47F1760A"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6184EA" w14:textId="77777777" w:rsidR="001734E3" w:rsidRPr="00DC7310" w:rsidRDefault="001734E3" w:rsidP="001734E3">
            <w:pPr>
              <w:pStyle w:val="TAC"/>
              <w:keepNext w:val="0"/>
              <w:keepLines w:val="0"/>
            </w:pPr>
            <w:r w:rsidRPr="00DC7310">
              <w:t>DC_1-3_n26-n78</w:t>
            </w:r>
          </w:p>
        </w:tc>
        <w:tc>
          <w:tcPr>
            <w:tcW w:w="1417" w:type="dxa"/>
            <w:vAlign w:val="center"/>
          </w:tcPr>
          <w:p w14:paraId="1534AA40" w14:textId="77777777" w:rsidR="001734E3" w:rsidRPr="00DC7310" w:rsidRDefault="001734E3" w:rsidP="001734E3">
            <w:pPr>
              <w:pStyle w:val="TAC"/>
              <w:keepNext w:val="0"/>
              <w:keepLines w:val="0"/>
              <w:rPr>
                <w:lang w:eastAsia="ko-KR"/>
              </w:rPr>
            </w:pPr>
            <w:r w:rsidRPr="00DC7310">
              <w:rPr>
                <w:rFonts w:hint="eastAsia"/>
                <w:lang w:eastAsia="ko-KR"/>
              </w:rPr>
              <w:t>0.6</w:t>
            </w:r>
          </w:p>
        </w:tc>
        <w:tc>
          <w:tcPr>
            <w:tcW w:w="1418" w:type="dxa"/>
            <w:vAlign w:val="center"/>
          </w:tcPr>
          <w:p w14:paraId="2074174B" w14:textId="77777777" w:rsidR="001734E3" w:rsidRPr="00DC7310" w:rsidRDefault="001734E3" w:rsidP="001734E3">
            <w:pPr>
              <w:pStyle w:val="TAC"/>
              <w:keepNext w:val="0"/>
              <w:keepLines w:val="0"/>
              <w:rPr>
                <w:lang w:eastAsia="ko-KR"/>
              </w:rPr>
            </w:pPr>
            <w:r w:rsidRPr="00DC7310">
              <w:rPr>
                <w:rFonts w:hint="eastAsia"/>
                <w:lang w:eastAsia="ko-KR"/>
              </w:rPr>
              <w:t>0.6</w:t>
            </w:r>
          </w:p>
        </w:tc>
        <w:tc>
          <w:tcPr>
            <w:tcW w:w="1488" w:type="dxa"/>
            <w:vAlign w:val="center"/>
          </w:tcPr>
          <w:p w14:paraId="20AE6683" w14:textId="77777777" w:rsidR="001734E3" w:rsidRPr="00DC7310" w:rsidRDefault="001734E3" w:rsidP="001734E3">
            <w:pPr>
              <w:pStyle w:val="TAC"/>
              <w:keepNext w:val="0"/>
              <w:keepLines w:val="0"/>
              <w:rPr>
                <w:lang w:eastAsia="ko-KR"/>
              </w:rPr>
            </w:pPr>
            <w:r w:rsidRPr="00DC7310">
              <w:rPr>
                <w:rFonts w:hint="eastAsia"/>
                <w:lang w:eastAsia="ko-KR"/>
              </w:rPr>
              <w:t>0.3</w:t>
            </w:r>
          </w:p>
        </w:tc>
        <w:tc>
          <w:tcPr>
            <w:tcW w:w="1489" w:type="dxa"/>
            <w:vAlign w:val="center"/>
          </w:tcPr>
          <w:p w14:paraId="5D9F6BA5" w14:textId="77777777" w:rsidR="001734E3" w:rsidRPr="00DC7310" w:rsidRDefault="001734E3" w:rsidP="001734E3">
            <w:pPr>
              <w:pStyle w:val="TAC"/>
              <w:keepNext w:val="0"/>
              <w:keepLines w:val="0"/>
              <w:rPr>
                <w:lang w:eastAsia="ko-KR"/>
              </w:rPr>
            </w:pPr>
            <w:r w:rsidRPr="00DC7310">
              <w:rPr>
                <w:rFonts w:hint="eastAsia"/>
                <w:lang w:eastAsia="ko-KR"/>
              </w:rPr>
              <w:t>0.8</w:t>
            </w:r>
          </w:p>
        </w:tc>
      </w:tr>
      <w:tr w:rsidR="001734E3" w:rsidRPr="00DC7310" w14:paraId="6FCB85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54A3EBE" w14:textId="77777777" w:rsidR="001734E3" w:rsidRPr="00DC7310" w:rsidRDefault="001734E3" w:rsidP="001734E3">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C215" w14:textId="77777777" w:rsidR="001734E3" w:rsidRPr="00DC7310" w:rsidRDefault="001734E3" w:rsidP="001734E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38F45"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C3CA1" w14:textId="77777777" w:rsidR="001734E3" w:rsidRPr="00DC7310" w:rsidRDefault="001734E3" w:rsidP="001734E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E246"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7A7F518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DDE920B" w14:textId="77777777" w:rsidR="001734E3" w:rsidRPr="00DC7310" w:rsidRDefault="001734E3" w:rsidP="001734E3">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59707" w14:textId="77777777" w:rsidR="001734E3" w:rsidRPr="00DC7310" w:rsidRDefault="001734E3" w:rsidP="001734E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F91BB"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7087" w14:textId="77777777" w:rsidR="001734E3" w:rsidRPr="00DC7310" w:rsidRDefault="001734E3" w:rsidP="001734E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7AA5B"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57E5988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1688F07" w14:textId="77777777" w:rsidR="001734E3" w:rsidRPr="00DC7310" w:rsidRDefault="001734E3" w:rsidP="001734E3">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2343BC50" w14:textId="77777777" w:rsidR="001734E3" w:rsidRPr="00DC7310" w:rsidRDefault="001734E3" w:rsidP="001734E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9C0873"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D22BF" w14:textId="77777777" w:rsidR="001734E3" w:rsidRPr="00DC7310" w:rsidRDefault="001734E3" w:rsidP="001734E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2AB81A"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2BBE4AE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1A7AFF" w14:textId="77777777" w:rsidR="001734E3" w:rsidRPr="00DC7310" w:rsidRDefault="001734E3" w:rsidP="001734E3">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D4254" w14:textId="77777777" w:rsidR="001734E3" w:rsidRPr="00DC7310" w:rsidRDefault="001734E3" w:rsidP="001734E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68B79" w14:textId="77777777" w:rsidR="001734E3" w:rsidRPr="00DC7310" w:rsidRDefault="001734E3"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17DA5" w14:textId="77777777" w:rsidR="001734E3" w:rsidRPr="00DC7310" w:rsidRDefault="001734E3" w:rsidP="001734E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DF0DF" w14:textId="77777777" w:rsidR="001734E3" w:rsidRPr="00DC7310" w:rsidRDefault="001734E3" w:rsidP="001734E3">
            <w:pPr>
              <w:pStyle w:val="TAC"/>
              <w:keepNext w:val="0"/>
              <w:keepLines w:val="0"/>
              <w:rPr>
                <w:lang w:eastAsia="zh-CN"/>
              </w:rPr>
            </w:pPr>
            <w:r w:rsidRPr="00DC7310">
              <w:rPr>
                <w:lang w:eastAsia="zh-CN"/>
              </w:rPr>
              <w:t>0.5</w:t>
            </w:r>
          </w:p>
        </w:tc>
      </w:tr>
      <w:tr w:rsidR="001734E3" w:rsidRPr="00DC7310" w14:paraId="396FAEAC" w14:textId="77777777" w:rsidTr="001734E3">
        <w:trPr>
          <w:jc w:val="center"/>
          <w:ins w:id="2115" w:author="Nokia" w:date="2025-05-27T12:47:00Z"/>
        </w:trPr>
        <w:tc>
          <w:tcPr>
            <w:tcW w:w="2268" w:type="dxa"/>
            <w:tcBorders>
              <w:top w:val="single" w:sz="4" w:space="0" w:color="auto"/>
              <w:left w:val="single" w:sz="4" w:space="0" w:color="auto"/>
              <w:bottom w:val="single" w:sz="4" w:space="0" w:color="auto"/>
              <w:right w:val="single" w:sz="4" w:space="0" w:color="auto"/>
            </w:tcBorders>
          </w:tcPr>
          <w:p w14:paraId="24F12CBA" w14:textId="060DB08F" w:rsidR="001734E3" w:rsidRPr="00DC7310" w:rsidRDefault="001734E3" w:rsidP="001734E3">
            <w:pPr>
              <w:pStyle w:val="TAC"/>
              <w:keepNext w:val="0"/>
              <w:keepLines w:val="0"/>
              <w:rPr>
                <w:ins w:id="2116" w:author="Nokia" w:date="2025-05-27T12:47:00Z" w16du:dateUtc="2025-05-27T10:47:00Z"/>
                <w:lang w:eastAsia="zh-CN"/>
              </w:rPr>
            </w:pPr>
            <w:ins w:id="2117" w:author="Nokia" w:date="2025-05-27T12:48:00Z" w16du:dateUtc="2025-05-27T10:48:00Z">
              <w:r w:rsidRPr="00DC7310">
                <w:rPr>
                  <w:lang w:eastAsia="zh-CN"/>
                </w:rPr>
                <w:t>DC_</w:t>
              </w:r>
              <w:r w:rsidRPr="00DC7310">
                <w:rPr>
                  <w:lang w:eastAsia="ja-JP"/>
                </w:rPr>
                <w:t>1-3-28_n</w:t>
              </w:r>
              <w:r>
                <w:rPr>
                  <w:lang w:eastAsia="ja-JP"/>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534D9185" w14:textId="563B05CF" w:rsidR="001734E3" w:rsidRPr="00DC7310" w:rsidRDefault="001734E3" w:rsidP="001734E3">
            <w:pPr>
              <w:pStyle w:val="TAC"/>
              <w:keepNext w:val="0"/>
              <w:keepLines w:val="0"/>
              <w:rPr>
                <w:ins w:id="2118" w:author="Nokia" w:date="2025-05-27T12:47:00Z" w16du:dateUtc="2025-05-27T10:47:00Z"/>
                <w:lang w:eastAsia="zh-CN"/>
              </w:rPr>
            </w:pPr>
            <w:ins w:id="2119" w:author="Nokia" w:date="2025-05-27T12:48:00Z" w16du:dateUtc="2025-05-27T10:48: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1D46CC3" w14:textId="315AC851" w:rsidR="001734E3" w:rsidRPr="00DC7310" w:rsidRDefault="001734E3" w:rsidP="001734E3">
            <w:pPr>
              <w:pStyle w:val="TAC"/>
              <w:keepNext w:val="0"/>
              <w:keepLines w:val="0"/>
              <w:rPr>
                <w:ins w:id="2120" w:author="Nokia" w:date="2025-05-27T12:47:00Z" w16du:dateUtc="2025-05-27T10:47:00Z"/>
                <w:lang w:eastAsia="zh-CN"/>
              </w:rPr>
            </w:pPr>
            <w:ins w:id="2121" w:author="Nokia" w:date="2025-05-27T12:48:00Z" w16du:dateUtc="2025-05-27T10:48: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D5D5FB0" w14:textId="02C39768" w:rsidR="001734E3" w:rsidRPr="00DC7310" w:rsidRDefault="001734E3" w:rsidP="001734E3">
            <w:pPr>
              <w:pStyle w:val="TAC"/>
              <w:keepNext w:val="0"/>
              <w:keepLines w:val="0"/>
              <w:rPr>
                <w:ins w:id="2122" w:author="Nokia" w:date="2025-05-27T12:47:00Z" w16du:dateUtc="2025-05-27T10:47:00Z"/>
              </w:rPr>
            </w:pPr>
            <w:ins w:id="2123" w:author="Nokia" w:date="2025-05-27T12:48:00Z" w16du:dateUtc="2025-05-27T10:48: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722CBD86" w14:textId="24942B4D" w:rsidR="001734E3" w:rsidRPr="00DC7310" w:rsidRDefault="001734E3" w:rsidP="001734E3">
            <w:pPr>
              <w:pStyle w:val="TAC"/>
              <w:keepNext w:val="0"/>
              <w:keepLines w:val="0"/>
              <w:rPr>
                <w:ins w:id="2124" w:author="Nokia" w:date="2025-05-27T12:47:00Z" w16du:dateUtc="2025-05-27T10:47:00Z"/>
                <w:lang w:eastAsia="zh-CN"/>
              </w:rPr>
            </w:pPr>
            <w:ins w:id="2125" w:author="Nokia" w:date="2025-05-27T12:48:00Z" w16du:dateUtc="2025-05-27T10:48:00Z">
              <w:r>
                <w:rPr>
                  <w:rFonts w:hint="eastAsia"/>
                  <w:lang w:eastAsia="zh-CN"/>
                </w:rPr>
                <w:t>1</w:t>
              </w:r>
              <w:r>
                <w:rPr>
                  <w:lang w:eastAsia="zh-CN"/>
                </w:rPr>
                <w:t>.1</w:t>
              </w:r>
            </w:ins>
          </w:p>
        </w:tc>
      </w:tr>
      <w:tr w:rsidR="001734E3" w:rsidRPr="00DC7310" w14:paraId="61F3075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4BE94A" w14:textId="77777777" w:rsidR="001734E3" w:rsidRPr="00DC7310" w:rsidRDefault="001734E3" w:rsidP="001734E3">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19B45" w14:textId="77777777" w:rsidR="001734E3" w:rsidRPr="00DC7310" w:rsidRDefault="001734E3" w:rsidP="001734E3">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E624F" w14:textId="77777777" w:rsidR="001734E3" w:rsidRPr="00DC7310" w:rsidRDefault="001734E3" w:rsidP="001734E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4C09" w14:textId="77777777" w:rsidR="001734E3" w:rsidRPr="00DC7310" w:rsidRDefault="001734E3" w:rsidP="001734E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7EAAF" w14:textId="77777777" w:rsidR="001734E3" w:rsidRPr="00DC7310" w:rsidRDefault="001734E3" w:rsidP="001734E3">
            <w:pPr>
              <w:pStyle w:val="TAC"/>
              <w:keepNext w:val="0"/>
              <w:keepLines w:val="0"/>
              <w:rPr>
                <w:lang w:eastAsia="zh-CN"/>
              </w:rPr>
            </w:pPr>
            <w:r w:rsidRPr="00DC7310">
              <w:rPr>
                <w:lang w:eastAsia="zh-CN"/>
              </w:rPr>
              <w:t>N/A</w:t>
            </w:r>
          </w:p>
        </w:tc>
      </w:tr>
      <w:tr w:rsidR="001734E3" w:rsidRPr="00DC7310" w14:paraId="72CB228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6CED7E" w14:textId="77777777" w:rsidR="001734E3" w:rsidRPr="00DC7310" w:rsidRDefault="001734E3" w:rsidP="001734E3">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FDBA8"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A908D"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46DD"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37DBA"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73A1851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5F9A78E" w14:textId="77777777" w:rsidR="001734E3" w:rsidRPr="00DC7310" w:rsidRDefault="001734E3" w:rsidP="001734E3">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EA1A"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A9022"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83407"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0DBEA"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537875A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7B781C" w14:textId="77777777" w:rsidR="001734E3" w:rsidRPr="00DC7310" w:rsidRDefault="001734E3" w:rsidP="001734E3">
            <w:pPr>
              <w:pStyle w:val="TAC"/>
              <w:keepNext w:val="0"/>
              <w:keepLines w:val="0"/>
              <w:rPr>
                <w:lang w:eastAsia="zh-CN"/>
              </w:rPr>
            </w:pPr>
            <w:r w:rsidRPr="00DC7310">
              <w:rPr>
                <w:lang w:eastAsia="zh-CN"/>
              </w:rPr>
              <w:t>DC_1-3-28_n78</w:t>
            </w:r>
          </w:p>
          <w:p w14:paraId="19BB78DB" w14:textId="77777777" w:rsidR="001734E3" w:rsidRPr="00DC7310" w:rsidRDefault="001734E3" w:rsidP="001734E3">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82341"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D4935"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E52DD"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DD59C"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2A3568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F472392" w14:textId="77777777" w:rsidR="001734E3" w:rsidRPr="00DC7310" w:rsidRDefault="001734E3" w:rsidP="001734E3">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8668"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D32FB"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96994"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148E"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7166463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DF6B2F7" w14:textId="77777777" w:rsidR="001734E3" w:rsidRPr="00DC7310" w:rsidRDefault="001734E3" w:rsidP="001734E3">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C9DF9" w14:textId="77777777" w:rsidR="001734E3" w:rsidRPr="00DC7310" w:rsidRDefault="001734E3" w:rsidP="001734E3">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5370C"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D75D1"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9E14" w14:textId="77777777" w:rsidR="001734E3" w:rsidRPr="00DC7310" w:rsidRDefault="001734E3" w:rsidP="001734E3">
            <w:pPr>
              <w:pStyle w:val="TAC"/>
              <w:keepNext w:val="0"/>
              <w:keepLines w:val="0"/>
              <w:rPr>
                <w:lang w:eastAsia="zh-CN"/>
              </w:rPr>
            </w:pPr>
            <w:r w:rsidRPr="00DC7310">
              <w:rPr>
                <w:lang w:eastAsia="zh-CN"/>
              </w:rPr>
              <w:t>-</w:t>
            </w:r>
          </w:p>
        </w:tc>
      </w:tr>
      <w:tr w:rsidR="001734E3" w:rsidRPr="00DC7310" w14:paraId="55BC982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BA0D431" w14:textId="77777777" w:rsidR="001734E3" w:rsidRPr="00DC7310" w:rsidRDefault="001734E3" w:rsidP="001734E3">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953C2" w14:textId="77777777" w:rsidR="001734E3" w:rsidRPr="00DC7310" w:rsidRDefault="001734E3" w:rsidP="001734E3">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F3255"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AE68F" w14:textId="77777777" w:rsidR="001734E3" w:rsidRPr="00DC7310" w:rsidRDefault="001734E3" w:rsidP="001734E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C334" w14:textId="77777777" w:rsidR="001734E3" w:rsidRPr="00DC7310" w:rsidRDefault="001734E3" w:rsidP="001734E3">
            <w:pPr>
              <w:pStyle w:val="TAC"/>
              <w:keepNext w:val="0"/>
              <w:keepLines w:val="0"/>
              <w:rPr>
                <w:lang w:eastAsia="zh-CN"/>
              </w:rPr>
            </w:pPr>
            <w:r w:rsidRPr="00DC7310">
              <w:rPr>
                <w:lang w:eastAsia="zh-CN"/>
              </w:rPr>
              <w:t>-</w:t>
            </w:r>
          </w:p>
        </w:tc>
      </w:tr>
      <w:tr w:rsidR="001734E3" w:rsidRPr="00DC7310" w14:paraId="446F0DD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F24F5BE" w14:textId="77777777" w:rsidR="001734E3" w:rsidRPr="00DC7310" w:rsidRDefault="001734E3" w:rsidP="001734E3">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44601" w14:textId="77777777" w:rsidR="001734E3" w:rsidRPr="00DC7310" w:rsidRDefault="001734E3" w:rsidP="001734E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4EE2"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5089F" w14:textId="77777777" w:rsidR="001734E3" w:rsidRPr="00DC7310" w:rsidRDefault="001734E3" w:rsidP="001734E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9167"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14F64BA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38B0F" w14:textId="77777777" w:rsidR="001734E3" w:rsidRPr="00DC7310" w:rsidRDefault="001734E3" w:rsidP="001734E3">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ABFF" w14:textId="77777777" w:rsidR="001734E3" w:rsidRPr="00DC7310" w:rsidRDefault="001734E3" w:rsidP="001734E3">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51EB1" w14:textId="77777777" w:rsidR="001734E3" w:rsidRPr="00DC7310" w:rsidRDefault="001734E3" w:rsidP="001734E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749F5" w14:textId="77777777" w:rsidR="001734E3" w:rsidRPr="00DC7310" w:rsidRDefault="001734E3" w:rsidP="001734E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D3E27" w14:textId="77777777" w:rsidR="001734E3" w:rsidRPr="00DC7310" w:rsidRDefault="001734E3" w:rsidP="001734E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734E3" w:rsidRPr="00DC7310" w14:paraId="6DA6C8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C09484" w14:textId="77777777" w:rsidR="001734E3" w:rsidRPr="00DC7310" w:rsidRDefault="001734E3" w:rsidP="001734E3">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E5FCC" w14:textId="77777777" w:rsidR="001734E3" w:rsidRPr="00DC7310" w:rsidRDefault="001734E3" w:rsidP="001734E3">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DF8C4" w14:textId="77777777" w:rsidR="001734E3" w:rsidRPr="00DC7310" w:rsidRDefault="001734E3" w:rsidP="001734E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D4102" w14:textId="77777777" w:rsidR="001734E3" w:rsidRPr="00DC7310" w:rsidRDefault="001734E3" w:rsidP="001734E3">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C058" w14:textId="77777777" w:rsidR="001734E3" w:rsidRPr="00DC7310" w:rsidRDefault="001734E3" w:rsidP="001734E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1734E3" w:rsidRPr="00DC7310" w14:paraId="7D5B12A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2765D6D" w14:textId="77777777" w:rsidR="001734E3" w:rsidRPr="00DC7310" w:rsidRDefault="001734E3" w:rsidP="001734E3">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ADCDE" w14:textId="77777777" w:rsidR="001734E3" w:rsidRPr="00DC7310" w:rsidRDefault="001734E3" w:rsidP="001734E3">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E1F4" w14:textId="77777777" w:rsidR="001734E3" w:rsidRPr="00DC7310" w:rsidRDefault="001734E3" w:rsidP="001734E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4150C" w14:textId="77777777" w:rsidR="001734E3" w:rsidRPr="00DC7310" w:rsidRDefault="001734E3" w:rsidP="001734E3">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622C" w14:textId="77777777" w:rsidR="001734E3" w:rsidRPr="00DC7310" w:rsidRDefault="001734E3" w:rsidP="001734E3">
            <w:pPr>
              <w:pStyle w:val="TAC"/>
              <w:keepNext w:val="0"/>
              <w:keepLines w:val="0"/>
              <w:rPr>
                <w:lang w:eastAsia="zh-CN"/>
              </w:rPr>
            </w:pPr>
            <w:r w:rsidRPr="00DC7310">
              <w:rPr>
                <w:lang w:eastAsia="zh-CN"/>
              </w:rPr>
              <w:t>0.6</w:t>
            </w:r>
          </w:p>
        </w:tc>
      </w:tr>
      <w:tr w:rsidR="001734E3" w:rsidRPr="00DC7310" w14:paraId="72F2C54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9E7038F" w14:textId="77777777" w:rsidR="001734E3" w:rsidRPr="00DC7310" w:rsidRDefault="001734E3" w:rsidP="001734E3">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040AB" w14:textId="77777777" w:rsidR="001734E3" w:rsidRPr="00DC7310" w:rsidRDefault="001734E3" w:rsidP="001734E3">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DB10B" w14:textId="77777777" w:rsidR="001734E3" w:rsidRPr="00DC7310" w:rsidRDefault="001734E3" w:rsidP="001734E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DD36F" w14:textId="77777777" w:rsidR="001734E3" w:rsidRPr="00DC7310" w:rsidRDefault="001734E3" w:rsidP="001734E3">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F409" w14:textId="77777777" w:rsidR="001734E3" w:rsidRPr="00DC7310" w:rsidRDefault="001734E3" w:rsidP="001734E3">
            <w:pPr>
              <w:pStyle w:val="TAC"/>
              <w:keepNext w:val="0"/>
              <w:keepLines w:val="0"/>
              <w:rPr>
                <w:rFonts w:eastAsiaTheme="minorEastAsia"/>
                <w:lang w:eastAsia="zh-CN"/>
              </w:rPr>
            </w:pPr>
            <w:r w:rsidRPr="00DC7310">
              <w:rPr>
                <w:lang w:eastAsia="zh-CN"/>
              </w:rPr>
              <w:t>0.8</w:t>
            </w:r>
          </w:p>
        </w:tc>
      </w:tr>
      <w:tr w:rsidR="001734E3" w:rsidRPr="00DC7310" w14:paraId="5892253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86FD9F" w14:textId="77777777" w:rsidR="001734E3" w:rsidRPr="00DC7310" w:rsidRDefault="001734E3" w:rsidP="001734E3">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CABE1" w14:textId="77777777" w:rsidR="001734E3" w:rsidRPr="00DC7310" w:rsidRDefault="001734E3" w:rsidP="001734E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BEE3"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9F6BD" w14:textId="77777777" w:rsidR="001734E3" w:rsidRPr="00DC7310" w:rsidRDefault="001734E3" w:rsidP="001734E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B7632" w14:textId="77777777" w:rsidR="001734E3" w:rsidRPr="00DC7310" w:rsidRDefault="001734E3" w:rsidP="001734E3">
            <w:pPr>
              <w:pStyle w:val="TAC"/>
              <w:keepNext w:val="0"/>
              <w:keepLines w:val="0"/>
              <w:rPr>
                <w:lang w:eastAsia="zh-CN"/>
              </w:rPr>
            </w:pPr>
            <w:r w:rsidRPr="00DC7310">
              <w:rPr>
                <w:lang w:eastAsia="zh-CN"/>
              </w:rPr>
              <w:t>0.8</w:t>
            </w:r>
          </w:p>
        </w:tc>
      </w:tr>
      <w:tr w:rsidR="001734E3" w:rsidRPr="00DC7310" w14:paraId="49A44BF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AAB300" w14:textId="77777777" w:rsidR="001734E3" w:rsidRPr="00DC7310" w:rsidRDefault="001734E3" w:rsidP="001734E3">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20927" w14:textId="77777777" w:rsidR="001734E3" w:rsidRPr="00DC7310" w:rsidRDefault="001734E3" w:rsidP="001734E3">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5E446" w14:textId="77777777" w:rsidR="001734E3" w:rsidRPr="00DC7310" w:rsidRDefault="001734E3" w:rsidP="001734E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39BB" w14:textId="77777777" w:rsidR="001734E3" w:rsidRPr="00DC7310" w:rsidRDefault="001734E3" w:rsidP="001734E3">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A8EC7" w14:textId="77777777" w:rsidR="001734E3" w:rsidRPr="00DC7310" w:rsidRDefault="001734E3" w:rsidP="001734E3">
            <w:pPr>
              <w:pStyle w:val="TAC"/>
              <w:keepNext w:val="0"/>
              <w:keepLines w:val="0"/>
              <w:rPr>
                <w:lang w:eastAsia="zh-CN"/>
              </w:rPr>
            </w:pPr>
            <w:r w:rsidRPr="00DC7310">
              <w:rPr>
                <w:lang w:eastAsia="zh-CN"/>
              </w:rPr>
              <w:t>0.8</w:t>
            </w:r>
          </w:p>
        </w:tc>
      </w:tr>
      <w:tr w:rsidR="009960A8" w:rsidRPr="00DC7310" w14:paraId="68DF5A7E" w14:textId="77777777" w:rsidTr="001734E3">
        <w:trPr>
          <w:jc w:val="center"/>
          <w:ins w:id="2126" w:author="Nokia" w:date="2025-05-28T20:28:00Z"/>
        </w:trPr>
        <w:tc>
          <w:tcPr>
            <w:tcW w:w="2268" w:type="dxa"/>
            <w:tcBorders>
              <w:top w:val="single" w:sz="4" w:space="0" w:color="auto"/>
              <w:left w:val="single" w:sz="4" w:space="0" w:color="auto"/>
              <w:bottom w:val="single" w:sz="4" w:space="0" w:color="auto"/>
              <w:right w:val="single" w:sz="4" w:space="0" w:color="auto"/>
            </w:tcBorders>
          </w:tcPr>
          <w:p w14:paraId="62940210" w14:textId="7FBCCD00" w:rsidR="009960A8" w:rsidRPr="00DC7310" w:rsidRDefault="009960A8" w:rsidP="009960A8">
            <w:pPr>
              <w:pStyle w:val="TAC"/>
              <w:keepNext w:val="0"/>
              <w:keepLines w:val="0"/>
              <w:rPr>
                <w:ins w:id="2127" w:author="Nokia" w:date="2025-05-28T20:28:00Z" w16du:dateUtc="2025-05-28T18:28:00Z"/>
                <w:rFonts w:eastAsia="Malgun Gothic"/>
                <w:lang w:eastAsia="ko-KR"/>
              </w:rPr>
            </w:pPr>
            <w:ins w:id="2128" w:author="Nokia" w:date="2025-05-28T20:29:00Z" w16du:dateUtc="2025-05-28T18:29:00Z">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63201320" w14:textId="0911674C" w:rsidR="009960A8" w:rsidRPr="00DC7310" w:rsidRDefault="009960A8" w:rsidP="009960A8">
            <w:pPr>
              <w:pStyle w:val="TAC"/>
              <w:keepNext w:val="0"/>
              <w:keepLines w:val="0"/>
              <w:rPr>
                <w:ins w:id="2129" w:author="Nokia" w:date="2025-05-28T20:28:00Z" w16du:dateUtc="2025-05-28T18:28:00Z"/>
                <w:rFonts w:eastAsia="Malgun Gothic"/>
                <w:lang w:eastAsia="ko-KR"/>
              </w:rPr>
            </w:pPr>
            <w:ins w:id="2130" w:author="Nokia" w:date="2025-05-28T20:29:00Z" w16du:dateUtc="2025-05-28T18:2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08AA15E" w14:textId="7BB49078" w:rsidR="009960A8" w:rsidRPr="00DC7310" w:rsidRDefault="009960A8" w:rsidP="009960A8">
            <w:pPr>
              <w:pStyle w:val="TAC"/>
              <w:keepNext w:val="0"/>
              <w:keepLines w:val="0"/>
              <w:rPr>
                <w:ins w:id="2131" w:author="Nokia" w:date="2025-05-28T20:28:00Z" w16du:dateUtc="2025-05-28T18:28:00Z"/>
                <w:lang w:eastAsia="zh-CN"/>
              </w:rPr>
            </w:pPr>
            <w:ins w:id="2132" w:author="Nokia" w:date="2025-05-28T20:29:00Z" w16du:dateUtc="2025-05-28T18:29: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15D7ED2" w14:textId="59173ED5" w:rsidR="009960A8" w:rsidRPr="00DC7310" w:rsidRDefault="009960A8" w:rsidP="009960A8">
            <w:pPr>
              <w:pStyle w:val="TAC"/>
              <w:keepNext w:val="0"/>
              <w:keepLines w:val="0"/>
              <w:rPr>
                <w:ins w:id="2133" w:author="Nokia" w:date="2025-05-28T20:28:00Z" w16du:dateUtc="2025-05-28T18:28:00Z"/>
                <w:rFonts w:eastAsia="Malgun Gothic"/>
                <w:lang w:eastAsia="ko-KR"/>
              </w:rPr>
            </w:pPr>
            <w:ins w:id="2134" w:author="Nokia" w:date="2025-05-28T20:29:00Z" w16du:dateUtc="2025-05-28T18:29:00Z">
              <w:r w:rsidRPr="00DC7310">
                <w:t>0.</w:t>
              </w:r>
              <w: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AD718CE" w14:textId="6BD2594D" w:rsidR="009960A8" w:rsidRPr="00DC7310" w:rsidRDefault="009960A8" w:rsidP="009960A8">
            <w:pPr>
              <w:pStyle w:val="TAC"/>
              <w:keepNext w:val="0"/>
              <w:keepLines w:val="0"/>
              <w:rPr>
                <w:ins w:id="2135" w:author="Nokia" w:date="2025-05-28T20:28:00Z" w16du:dateUtc="2025-05-28T18:28:00Z"/>
                <w:lang w:eastAsia="zh-CN"/>
              </w:rPr>
            </w:pPr>
            <w:ins w:id="2136" w:author="Nokia" w:date="2025-05-28T20:29:00Z" w16du:dateUtc="2025-05-28T18:29:00Z">
              <w:r w:rsidRPr="00DC7310">
                <w:rPr>
                  <w:lang w:eastAsia="zh-CN"/>
                </w:rPr>
                <w:t>0.</w:t>
              </w:r>
              <w:r>
                <w:rPr>
                  <w:lang w:eastAsia="zh-CN"/>
                </w:rPr>
                <w:t>6</w:t>
              </w:r>
            </w:ins>
          </w:p>
        </w:tc>
      </w:tr>
      <w:tr w:rsidR="009960A8" w:rsidRPr="00DC7310" w14:paraId="1DCA71CC" w14:textId="77777777" w:rsidTr="001734E3">
        <w:trPr>
          <w:jc w:val="center"/>
          <w:ins w:id="2137" w:author="Nokia" w:date="2025-04-14T19:40:00Z"/>
        </w:trPr>
        <w:tc>
          <w:tcPr>
            <w:tcW w:w="2268" w:type="dxa"/>
            <w:tcBorders>
              <w:top w:val="single" w:sz="4" w:space="0" w:color="auto"/>
              <w:left w:val="single" w:sz="4" w:space="0" w:color="auto"/>
              <w:bottom w:val="single" w:sz="4" w:space="0" w:color="auto"/>
              <w:right w:val="single" w:sz="4" w:space="0" w:color="auto"/>
            </w:tcBorders>
          </w:tcPr>
          <w:p w14:paraId="73C4B9E1" w14:textId="0E88DD7E" w:rsidR="009960A8" w:rsidRPr="00DC7310" w:rsidRDefault="009960A8" w:rsidP="009960A8">
            <w:pPr>
              <w:pStyle w:val="TAC"/>
              <w:keepNext w:val="0"/>
              <w:keepLines w:val="0"/>
              <w:rPr>
                <w:ins w:id="2138" w:author="Nokia" w:date="2025-04-14T19:40:00Z" w16du:dateUtc="2025-04-14T17:40:00Z"/>
                <w:rFonts w:eastAsia="Malgun Gothic"/>
                <w:lang w:eastAsia="ko-KR"/>
              </w:rPr>
            </w:pPr>
            <w:ins w:id="2139" w:author="Nokia" w:date="2025-04-14T19:40:00Z" w16du:dateUtc="2025-04-14T17:40:00Z">
              <w:r w:rsidRPr="00DC7310">
                <w:rPr>
                  <w:rFonts w:eastAsia="Malgun Gothic"/>
                  <w:lang w:eastAsia="ko-KR"/>
                </w:rPr>
                <w:t>DC_1-3_n40-n7</w:t>
              </w:r>
              <w:r>
                <w:rPr>
                  <w:rFonts w:eastAsia="Malgun Gothic"/>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D1BD017" w14:textId="33A5DA34" w:rsidR="009960A8" w:rsidRPr="00DC7310" w:rsidRDefault="009960A8" w:rsidP="009960A8">
            <w:pPr>
              <w:pStyle w:val="TAC"/>
              <w:keepNext w:val="0"/>
              <w:keepLines w:val="0"/>
              <w:rPr>
                <w:ins w:id="2140" w:author="Nokia" w:date="2025-04-14T19:40:00Z" w16du:dateUtc="2025-04-14T17:40:00Z"/>
                <w:rFonts w:eastAsia="Malgun Gothic"/>
                <w:lang w:eastAsia="ko-KR"/>
              </w:rPr>
            </w:pPr>
            <w:ins w:id="2141" w:author="Nokia" w:date="2025-04-14T19:40:00Z" w16du:dateUtc="2025-04-14T17:40: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F0AFD2B" w14:textId="7CB0D5E7" w:rsidR="009960A8" w:rsidRPr="00DC7310" w:rsidRDefault="009960A8" w:rsidP="009960A8">
            <w:pPr>
              <w:pStyle w:val="TAC"/>
              <w:keepNext w:val="0"/>
              <w:keepLines w:val="0"/>
              <w:rPr>
                <w:ins w:id="2142" w:author="Nokia" w:date="2025-04-14T19:40:00Z" w16du:dateUtc="2025-04-14T17:40:00Z"/>
                <w:lang w:eastAsia="zh-CN"/>
              </w:rPr>
            </w:pPr>
            <w:ins w:id="2143" w:author="Nokia" w:date="2025-04-14T19:40:00Z" w16du:dateUtc="2025-04-14T17:4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39F02EF" w14:textId="270AF708" w:rsidR="009960A8" w:rsidRPr="00DC7310" w:rsidRDefault="009960A8" w:rsidP="009960A8">
            <w:pPr>
              <w:pStyle w:val="TAC"/>
              <w:keepNext w:val="0"/>
              <w:keepLines w:val="0"/>
              <w:rPr>
                <w:ins w:id="2144" w:author="Nokia" w:date="2025-04-14T19:40:00Z" w16du:dateUtc="2025-04-14T17:40:00Z"/>
                <w:rFonts w:eastAsia="Malgun Gothic"/>
                <w:lang w:eastAsia="ko-KR"/>
              </w:rPr>
            </w:pPr>
            <w:ins w:id="2145" w:author="Nokia" w:date="2025-04-14T19:40:00Z" w16du:dateUtc="2025-04-14T17:4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6405A05" w14:textId="6AB3A7F9" w:rsidR="009960A8" w:rsidRPr="00DC7310" w:rsidRDefault="009960A8" w:rsidP="009960A8">
            <w:pPr>
              <w:pStyle w:val="TAC"/>
              <w:keepNext w:val="0"/>
              <w:keepLines w:val="0"/>
              <w:rPr>
                <w:ins w:id="2146" w:author="Nokia" w:date="2025-04-14T19:40:00Z" w16du:dateUtc="2025-04-14T17:40:00Z"/>
                <w:lang w:eastAsia="zh-CN"/>
              </w:rPr>
            </w:pPr>
            <w:ins w:id="2147" w:author="Nokia" w:date="2025-04-14T19:40:00Z" w16du:dateUtc="2025-04-14T17:40:00Z">
              <w:r w:rsidRPr="00DC7310">
                <w:rPr>
                  <w:lang w:eastAsia="zh-CN"/>
                </w:rPr>
                <w:t>0.5</w:t>
              </w:r>
            </w:ins>
          </w:p>
        </w:tc>
      </w:tr>
      <w:tr w:rsidR="009960A8" w:rsidRPr="00DC7310" w14:paraId="41E171C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F027315" w14:textId="77777777" w:rsidR="009960A8" w:rsidRPr="00DC7310" w:rsidRDefault="009960A8" w:rsidP="009960A8">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C05C33F" w14:textId="77777777" w:rsidR="009960A8" w:rsidRPr="00DC7310" w:rsidRDefault="009960A8" w:rsidP="009960A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2020D3" w14:textId="77777777" w:rsidR="009960A8" w:rsidRPr="00DC7310" w:rsidRDefault="009960A8" w:rsidP="009960A8">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82FCB" w14:textId="77777777" w:rsidR="009960A8" w:rsidRPr="00DC7310" w:rsidRDefault="009960A8" w:rsidP="009960A8">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6E6339" w14:textId="77777777" w:rsidR="009960A8" w:rsidRPr="00DC7310" w:rsidRDefault="009960A8" w:rsidP="009960A8">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9960A8" w:rsidRPr="00DC7310" w14:paraId="081AF0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D79520" w14:textId="77777777" w:rsidR="009960A8" w:rsidRPr="00DC7310" w:rsidRDefault="009960A8" w:rsidP="009960A8">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0A352" w14:textId="77777777" w:rsidR="009960A8" w:rsidRPr="00DC7310" w:rsidRDefault="009960A8" w:rsidP="009960A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67190"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F480E" w14:textId="77777777" w:rsidR="009960A8" w:rsidRPr="00DC7310" w:rsidRDefault="009960A8" w:rsidP="009960A8">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BF10B" w14:textId="77777777" w:rsidR="009960A8" w:rsidRPr="00DC7310" w:rsidRDefault="009960A8" w:rsidP="009960A8">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9960A8" w:rsidRPr="00DC7310" w14:paraId="04F2EDD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787114" w14:textId="77777777" w:rsidR="009960A8" w:rsidRPr="00DC7310" w:rsidRDefault="009960A8" w:rsidP="009960A8">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6C8E3" w14:textId="77777777" w:rsidR="009960A8" w:rsidRPr="00DC7310" w:rsidRDefault="009960A8" w:rsidP="009960A8">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55DEB"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0D5B7" w14:textId="77777777" w:rsidR="009960A8" w:rsidRPr="00DC7310" w:rsidRDefault="009960A8" w:rsidP="009960A8">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3A30D" w14:textId="77777777" w:rsidR="009960A8" w:rsidRPr="00DC7310" w:rsidRDefault="009960A8" w:rsidP="009960A8">
            <w:pPr>
              <w:pStyle w:val="TAC"/>
              <w:keepNext w:val="0"/>
              <w:keepLines w:val="0"/>
              <w:rPr>
                <w:lang w:eastAsia="ja-JP"/>
              </w:rPr>
            </w:pPr>
            <w:r w:rsidRPr="00DC7310">
              <w:rPr>
                <w:lang w:eastAsia="zh-CN"/>
              </w:rPr>
              <w:t>0.8</w:t>
            </w:r>
            <w:r w:rsidRPr="00DC7310">
              <w:rPr>
                <w:vertAlign w:val="superscript"/>
                <w:lang w:eastAsia="zh-CN"/>
              </w:rPr>
              <w:t>9</w:t>
            </w:r>
          </w:p>
        </w:tc>
      </w:tr>
      <w:tr w:rsidR="009960A8" w:rsidRPr="00DC7310" w14:paraId="4A0E04B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69AE27C" w14:textId="77777777" w:rsidR="009960A8" w:rsidRPr="00DC7310" w:rsidRDefault="009960A8" w:rsidP="009960A8">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EEFB4A5" w14:textId="77777777" w:rsidR="009960A8" w:rsidRPr="00DC7310" w:rsidRDefault="009960A8" w:rsidP="009960A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F1F2B0"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80E20" w14:textId="77777777" w:rsidR="009960A8" w:rsidRPr="00DC7310" w:rsidRDefault="009960A8" w:rsidP="009960A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2A057" w14:textId="77777777" w:rsidR="009960A8" w:rsidRPr="00DC7310" w:rsidRDefault="009960A8" w:rsidP="009960A8">
            <w:pPr>
              <w:pStyle w:val="TAC"/>
              <w:keepNext w:val="0"/>
              <w:keepLines w:val="0"/>
              <w:rPr>
                <w:lang w:eastAsia="zh-CN"/>
              </w:rPr>
            </w:pPr>
            <w:r w:rsidRPr="00DC7310">
              <w:rPr>
                <w:lang w:eastAsia="zh-CN"/>
              </w:rPr>
              <w:t>0.5</w:t>
            </w:r>
          </w:p>
        </w:tc>
      </w:tr>
      <w:tr w:rsidR="009960A8" w:rsidRPr="00DC7310" w14:paraId="3A7D7B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6D7DBE4" w14:textId="77777777" w:rsidR="009960A8" w:rsidRDefault="009960A8" w:rsidP="009960A8">
            <w:pPr>
              <w:pStyle w:val="TAC"/>
              <w:rPr>
                <w:lang w:eastAsia="zh-CN"/>
              </w:rPr>
            </w:pPr>
            <w:r>
              <w:rPr>
                <w:lang w:eastAsia="zh-CN"/>
              </w:rPr>
              <w:t>DC_1-3-41_n1</w:t>
            </w:r>
          </w:p>
          <w:p w14:paraId="721B7385" w14:textId="77777777" w:rsidR="009960A8" w:rsidRPr="00DC7310" w:rsidRDefault="009960A8" w:rsidP="009960A8">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22BB047" w14:textId="77777777" w:rsidR="009960A8" w:rsidRPr="00DC7310" w:rsidRDefault="009960A8" w:rsidP="009960A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164A1F" w14:textId="77777777" w:rsidR="009960A8" w:rsidRPr="00DC7310" w:rsidRDefault="009960A8" w:rsidP="009960A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262ED3" w14:textId="77777777" w:rsidR="009960A8" w:rsidRPr="00DC7310" w:rsidRDefault="009960A8" w:rsidP="009960A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DF2AE6" w14:textId="77777777" w:rsidR="009960A8" w:rsidRPr="00DC7310" w:rsidRDefault="009960A8" w:rsidP="009960A8">
            <w:pPr>
              <w:pStyle w:val="TAC"/>
              <w:rPr>
                <w:lang w:eastAsia="zh-CN"/>
              </w:rPr>
            </w:pPr>
            <w:r>
              <w:rPr>
                <w:lang w:eastAsia="zh-CN"/>
              </w:rPr>
              <w:t>0.5</w:t>
            </w:r>
          </w:p>
        </w:tc>
      </w:tr>
      <w:tr w:rsidR="009960A8" w:rsidRPr="00DC7310" w14:paraId="365A9B4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AE90543" w14:textId="77777777" w:rsidR="009960A8" w:rsidRPr="00DC7310" w:rsidRDefault="009960A8" w:rsidP="009960A8">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BD399" w14:textId="77777777" w:rsidR="009960A8" w:rsidRPr="00DC7310" w:rsidRDefault="009960A8" w:rsidP="009960A8">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182F4" w14:textId="77777777" w:rsidR="009960A8" w:rsidRPr="00DC7310" w:rsidRDefault="009960A8" w:rsidP="009960A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99379" w14:textId="77777777" w:rsidR="009960A8" w:rsidRPr="00DC7310" w:rsidRDefault="009960A8" w:rsidP="009960A8">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B51B6" w14:textId="77777777" w:rsidR="009960A8" w:rsidRPr="00DC7310" w:rsidRDefault="009960A8" w:rsidP="009960A8">
            <w:pPr>
              <w:pStyle w:val="TAC"/>
              <w:keepNext w:val="0"/>
              <w:keepLines w:val="0"/>
              <w:rPr>
                <w:lang w:eastAsia="zh-CN"/>
              </w:rPr>
            </w:pPr>
            <w:r w:rsidRPr="00DC7310">
              <w:rPr>
                <w:lang w:eastAsia="zh-CN"/>
              </w:rPr>
              <w:t>0.5</w:t>
            </w:r>
          </w:p>
        </w:tc>
      </w:tr>
      <w:tr w:rsidR="009960A8" w:rsidRPr="00DC7310" w14:paraId="58F639B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036BF9" w14:textId="77777777" w:rsidR="009960A8" w:rsidRPr="00DC7310" w:rsidRDefault="009960A8" w:rsidP="009960A8">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21B5B" w14:textId="77777777" w:rsidR="009960A8" w:rsidRPr="00DC7310" w:rsidRDefault="009960A8" w:rsidP="009960A8">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03B1D"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8A531" w14:textId="77777777" w:rsidR="009960A8" w:rsidRPr="00DC7310" w:rsidRDefault="009960A8" w:rsidP="009960A8">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64AF4"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5190611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123CAF" w14:textId="77777777" w:rsidR="009960A8" w:rsidRDefault="009960A8" w:rsidP="009960A8">
            <w:pPr>
              <w:pStyle w:val="TAC"/>
              <w:keepNext w:val="0"/>
              <w:keepLines w:val="0"/>
              <w:rPr>
                <w:lang w:eastAsia="zh-CN"/>
              </w:rPr>
            </w:pPr>
            <w:r w:rsidRPr="00DC7310">
              <w:rPr>
                <w:lang w:eastAsia="zh-CN"/>
              </w:rPr>
              <w:t>DC_1-3-41_n41</w:t>
            </w:r>
          </w:p>
          <w:p w14:paraId="4BAEFFC8" w14:textId="77777777" w:rsidR="009960A8" w:rsidRPr="00DC7310" w:rsidRDefault="009960A8" w:rsidP="009960A8">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77F64" w14:textId="77777777" w:rsidR="009960A8" w:rsidRPr="00DC7310" w:rsidRDefault="009960A8" w:rsidP="009960A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EC9BD"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E2A29" w14:textId="77777777" w:rsidR="009960A8" w:rsidRPr="00DC7310" w:rsidRDefault="009960A8" w:rsidP="009960A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419D9" w14:textId="77777777" w:rsidR="009960A8" w:rsidRPr="00DC7310" w:rsidRDefault="009960A8" w:rsidP="009960A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9960A8" w:rsidRPr="00DC7310" w14:paraId="6D2ECD9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AE97F3B" w14:textId="77777777" w:rsidR="009960A8" w:rsidRPr="00DC7310" w:rsidRDefault="009960A8" w:rsidP="009960A8">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2C609" w14:textId="77777777" w:rsidR="009960A8" w:rsidRPr="00DC7310" w:rsidRDefault="009960A8" w:rsidP="009960A8">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42BAC"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C4E9C" w14:textId="77777777" w:rsidR="009960A8" w:rsidRPr="00DC7310" w:rsidRDefault="009960A8" w:rsidP="009960A8">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8A85" w14:textId="77777777" w:rsidR="009960A8" w:rsidRPr="00DC7310" w:rsidRDefault="009960A8" w:rsidP="009960A8">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9960A8" w:rsidRPr="00DC7310" w14:paraId="532F42A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92A37A" w14:textId="77777777" w:rsidR="009960A8" w:rsidRPr="00DC7310" w:rsidRDefault="009960A8" w:rsidP="009960A8">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5604" w14:textId="77777777" w:rsidR="009960A8" w:rsidRPr="00DC7310" w:rsidRDefault="009960A8" w:rsidP="009960A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9100"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D73A8"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D8E2"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1141704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1DA1F7" w14:textId="77777777" w:rsidR="009960A8" w:rsidRPr="00DC7310" w:rsidRDefault="009960A8" w:rsidP="009960A8">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B66A3" w14:textId="77777777" w:rsidR="009960A8" w:rsidRPr="00DC7310" w:rsidRDefault="009960A8" w:rsidP="009960A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D2FE4"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30BE8" w14:textId="77777777" w:rsidR="009960A8" w:rsidRPr="00DC7310" w:rsidRDefault="009960A8" w:rsidP="009960A8">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C811A" w14:textId="77777777" w:rsidR="009960A8" w:rsidRPr="00DC7310" w:rsidRDefault="009960A8" w:rsidP="009960A8">
            <w:pPr>
              <w:pStyle w:val="TAC"/>
              <w:keepNext w:val="0"/>
              <w:keepLines w:val="0"/>
              <w:rPr>
                <w:rFonts w:eastAsia="Yu Mincho"/>
                <w:lang w:eastAsia="ja-JP"/>
              </w:rPr>
            </w:pPr>
            <w:r w:rsidRPr="00DC7310">
              <w:rPr>
                <w:lang w:eastAsia="zh-CN"/>
              </w:rPr>
              <w:t>0.8</w:t>
            </w:r>
          </w:p>
        </w:tc>
      </w:tr>
      <w:tr w:rsidR="009960A8" w:rsidRPr="00DC7310" w14:paraId="3F6754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7E1A1C" w14:textId="77777777" w:rsidR="009960A8" w:rsidRDefault="009960A8" w:rsidP="009960A8">
            <w:pPr>
              <w:pStyle w:val="TAC"/>
              <w:keepNext w:val="0"/>
              <w:keepLines w:val="0"/>
            </w:pPr>
            <w:r w:rsidRPr="00DC7310">
              <w:t>DC_1-3-41_n78</w:t>
            </w:r>
          </w:p>
          <w:p w14:paraId="7EBC595E" w14:textId="77777777" w:rsidR="009960A8" w:rsidRPr="00DC7310" w:rsidRDefault="009960A8" w:rsidP="009960A8">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D6A01" w14:textId="77777777" w:rsidR="009960A8" w:rsidRPr="00DC7310" w:rsidRDefault="009960A8" w:rsidP="009960A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6FC4"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4B660"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56A99"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16EA4B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A2A9260" w14:textId="77777777" w:rsidR="009960A8" w:rsidRPr="00DC7310" w:rsidRDefault="009960A8" w:rsidP="009960A8">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6429" w14:textId="77777777" w:rsidR="009960A8" w:rsidRPr="00DC7310" w:rsidRDefault="009960A8" w:rsidP="009960A8">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5954" w14:textId="77777777" w:rsidR="009960A8" w:rsidRPr="00DC7310" w:rsidRDefault="009960A8" w:rsidP="009960A8">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0BC96"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4DC"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7B100E3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5086A8" w14:textId="77777777" w:rsidR="009960A8" w:rsidRPr="00DC7310" w:rsidRDefault="009960A8" w:rsidP="009960A8">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A9CD1" w14:textId="77777777" w:rsidR="009960A8" w:rsidRPr="00DC7310" w:rsidRDefault="009960A8" w:rsidP="009960A8">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EEA32" w14:textId="77777777" w:rsidR="009960A8" w:rsidRPr="00DC7310" w:rsidRDefault="009960A8" w:rsidP="009960A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6C23" w14:textId="77777777" w:rsidR="009960A8" w:rsidRPr="00DC7310" w:rsidRDefault="009960A8" w:rsidP="009960A8">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04ABD" w14:textId="77777777" w:rsidR="009960A8" w:rsidRPr="00DC7310" w:rsidRDefault="009960A8" w:rsidP="009960A8">
            <w:pPr>
              <w:pStyle w:val="TAC"/>
              <w:keepNext w:val="0"/>
              <w:keepLines w:val="0"/>
              <w:rPr>
                <w:lang w:eastAsia="zh-CN"/>
              </w:rPr>
            </w:pPr>
            <w:r w:rsidRPr="00DC7310">
              <w:rPr>
                <w:lang w:eastAsia="zh-CN"/>
              </w:rPr>
              <w:t>-</w:t>
            </w:r>
          </w:p>
        </w:tc>
      </w:tr>
      <w:tr w:rsidR="009960A8" w:rsidRPr="00DC7310" w14:paraId="659B20D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1FD96B1" w14:textId="77777777" w:rsidR="009960A8" w:rsidRPr="00DC7310" w:rsidRDefault="009960A8" w:rsidP="009960A8">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AC7F5" w14:textId="77777777" w:rsidR="009960A8" w:rsidRPr="00DC7310" w:rsidRDefault="009960A8" w:rsidP="009960A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0308"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F1B80" w14:textId="77777777" w:rsidR="009960A8" w:rsidRPr="00DC7310" w:rsidRDefault="009960A8" w:rsidP="009960A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F649"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5C75A9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B48B008" w14:textId="77777777" w:rsidR="009960A8" w:rsidRPr="00DC7310" w:rsidRDefault="009960A8" w:rsidP="009960A8">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5CC0A" w14:textId="77777777" w:rsidR="009960A8" w:rsidRPr="00DC7310" w:rsidRDefault="009960A8" w:rsidP="009960A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1911F"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E924E8" w14:textId="77777777" w:rsidR="009960A8" w:rsidRPr="00DC7310" w:rsidRDefault="009960A8" w:rsidP="009960A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9BF88" w14:textId="77777777" w:rsidR="009960A8" w:rsidRPr="00DC7310" w:rsidRDefault="009960A8" w:rsidP="009960A8">
            <w:pPr>
              <w:pStyle w:val="TAC"/>
              <w:keepNext w:val="0"/>
              <w:keepLines w:val="0"/>
            </w:pPr>
            <w:r w:rsidRPr="00DC7310">
              <w:rPr>
                <w:lang w:eastAsia="zh-CN"/>
              </w:rPr>
              <w:t>0.8</w:t>
            </w:r>
          </w:p>
        </w:tc>
      </w:tr>
      <w:tr w:rsidR="009960A8" w:rsidRPr="00DC7310" w14:paraId="3919442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8FF54A5" w14:textId="77777777" w:rsidR="009960A8" w:rsidRPr="00DC7310" w:rsidRDefault="009960A8" w:rsidP="009960A8">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F0280" w14:textId="77777777" w:rsidR="009960A8" w:rsidRPr="00DC7310" w:rsidRDefault="009960A8" w:rsidP="009960A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FCA0E"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2767F5" w14:textId="77777777" w:rsidR="009960A8" w:rsidRPr="00DC7310" w:rsidRDefault="009960A8" w:rsidP="009960A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BF8EB" w14:textId="77777777" w:rsidR="009960A8" w:rsidRPr="00DC7310" w:rsidRDefault="009960A8" w:rsidP="009960A8">
            <w:pPr>
              <w:pStyle w:val="TAC"/>
              <w:keepNext w:val="0"/>
              <w:keepLines w:val="0"/>
            </w:pPr>
            <w:r w:rsidRPr="00DC7310">
              <w:rPr>
                <w:lang w:eastAsia="zh-CN"/>
              </w:rPr>
              <w:t>0.8</w:t>
            </w:r>
          </w:p>
        </w:tc>
      </w:tr>
      <w:tr w:rsidR="009960A8" w:rsidRPr="00DC7310" w14:paraId="7F66690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9599FCF" w14:textId="77777777" w:rsidR="009960A8" w:rsidRPr="00DC7310" w:rsidRDefault="009960A8" w:rsidP="009960A8">
            <w:pPr>
              <w:pStyle w:val="TAC"/>
              <w:keepNext w:val="0"/>
              <w:keepLines w:val="0"/>
            </w:pPr>
            <w:r w:rsidRPr="00DC7310">
              <w:lastRenderedPageBreak/>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48EC9" w14:textId="77777777" w:rsidR="009960A8" w:rsidRPr="00DC7310" w:rsidRDefault="009960A8" w:rsidP="009960A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66C8B"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AEDAD4" w14:textId="77777777" w:rsidR="009960A8" w:rsidRPr="00DC7310" w:rsidRDefault="009960A8" w:rsidP="009960A8">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DB1AF" w14:textId="77777777" w:rsidR="009960A8" w:rsidRPr="00DC7310" w:rsidRDefault="009960A8" w:rsidP="009960A8">
            <w:pPr>
              <w:pStyle w:val="TAC"/>
              <w:keepNext w:val="0"/>
              <w:keepLines w:val="0"/>
            </w:pPr>
            <w:r w:rsidRPr="00DC7310">
              <w:rPr>
                <w:lang w:eastAsia="zh-CN"/>
              </w:rPr>
              <w:t>-</w:t>
            </w:r>
          </w:p>
        </w:tc>
      </w:tr>
      <w:tr w:rsidR="009960A8" w:rsidRPr="00DC7310" w14:paraId="03CAA9B1"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8" w:author="Nokia" w:date="2025-04-14T19:40:00Z" w16du:dateUtc="2025-04-14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9" w:author="Nokia" w:date="2025-04-14T19:40:00Z"/>
          <w:trPrChange w:id="2150" w:author="Nokia" w:date="2025-04-14T19:40:00Z" w16du:dateUtc="2025-04-14T17:40: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151" w:author="Nokia" w:date="2025-04-14T19:40:00Z" w16du:dateUtc="2025-04-14T17:40:00Z">
              <w:tcPr>
                <w:tcW w:w="2268" w:type="dxa"/>
                <w:tcBorders>
                  <w:top w:val="single" w:sz="4" w:space="0" w:color="auto"/>
                  <w:left w:val="single" w:sz="4" w:space="0" w:color="auto"/>
                  <w:bottom w:val="single" w:sz="4" w:space="0" w:color="auto"/>
                  <w:right w:val="single" w:sz="4" w:space="0" w:color="auto"/>
                </w:tcBorders>
              </w:tcPr>
            </w:tcPrChange>
          </w:tcPr>
          <w:p w14:paraId="139B3DBC" w14:textId="09D15E06" w:rsidR="009960A8" w:rsidRPr="00DC7310" w:rsidRDefault="009960A8" w:rsidP="009960A8">
            <w:pPr>
              <w:pStyle w:val="TAC"/>
              <w:keepNext w:val="0"/>
              <w:keepLines w:val="0"/>
              <w:rPr>
                <w:ins w:id="2152" w:author="Nokia" w:date="2025-04-14T19:40:00Z" w16du:dateUtc="2025-04-14T17:40:00Z"/>
              </w:rPr>
            </w:pPr>
            <w:ins w:id="2153" w:author="Nokia" w:date="2025-04-14T19:40:00Z" w16du:dateUtc="2025-04-14T17:40:00Z">
              <w:r w:rsidRPr="00DC7310">
                <w:t>DC_1-3_n7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Change w:id="2154" w:author="Nokia" w:date="2025-04-14T19:40:00Z" w16du:dateUtc="2025-04-14T17:40:00Z">
              <w:tcPr>
                <w:tcW w:w="1417" w:type="dxa"/>
                <w:tcBorders>
                  <w:top w:val="single" w:sz="4" w:space="0" w:color="auto"/>
                  <w:left w:val="single" w:sz="4" w:space="0" w:color="auto"/>
                  <w:bottom w:val="single" w:sz="4" w:space="0" w:color="auto"/>
                  <w:right w:val="single" w:sz="4" w:space="0" w:color="auto"/>
                </w:tcBorders>
                <w:vAlign w:val="center"/>
              </w:tcPr>
            </w:tcPrChange>
          </w:tcPr>
          <w:p w14:paraId="459C209A" w14:textId="4010CBB8" w:rsidR="009960A8" w:rsidRPr="00DC7310" w:rsidRDefault="009960A8" w:rsidP="009960A8">
            <w:pPr>
              <w:pStyle w:val="TAC"/>
              <w:keepNext w:val="0"/>
              <w:keepLines w:val="0"/>
              <w:rPr>
                <w:ins w:id="2155" w:author="Nokia" w:date="2025-04-14T19:40:00Z" w16du:dateUtc="2025-04-14T17:40:00Z"/>
              </w:rPr>
            </w:pPr>
            <w:ins w:id="2156" w:author="Nokia" w:date="2025-04-14T19:40:00Z" w16du:dateUtc="2025-04-14T17:40:00Z">
              <w:r w:rsidRPr="00DC7310">
                <w:rPr>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157" w:author="Nokia" w:date="2025-04-14T19:40:00Z" w16du:dateUtc="2025-04-14T17:40:00Z">
              <w:tcPr>
                <w:tcW w:w="1418" w:type="dxa"/>
                <w:tcBorders>
                  <w:top w:val="single" w:sz="4" w:space="0" w:color="auto"/>
                  <w:left w:val="single" w:sz="4" w:space="0" w:color="auto"/>
                  <w:bottom w:val="single" w:sz="4" w:space="0" w:color="auto"/>
                  <w:right w:val="single" w:sz="4" w:space="0" w:color="auto"/>
                </w:tcBorders>
                <w:vAlign w:val="center"/>
              </w:tcPr>
            </w:tcPrChange>
          </w:tcPr>
          <w:p w14:paraId="119B7C7B" w14:textId="5F642CE1" w:rsidR="009960A8" w:rsidRPr="00DC7310" w:rsidRDefault="009960A8" w:rsidP="009960A8">
            <w:pPr>
              <w:pStyle w:val="TAC"/>
              <w:keepNext w:val="0"/>
              <w:keepLines w:val="0"/>
              <w:rPr>
                <w:ins w:id="2158" w:author="Nokia" w:date="2025-04-14T19:40:00Z" w16du:dateUtc="2025-04-14T17:40:00Z"/>
                <w:lang w:eastAsia="zh-CN"/>
              </w:rPr>
            </w:pPr>
            <w:ins w:id="2159" w:author="Nokia" w:date="2025-04-14T19:40:00Z" w16du:dateUtc="2025-04-14T17:40:00Z">
              <w:r w:rsidRPr="00DC7310">
                <w:rPr>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2160" w:author="Nokia" w:date="2025-04-14T19:40:00Z" w16du:dateUtc="2025-04-14T17:40:00Z">
              <w:tcPr>
                <w:tcW w:w="1488" w:type="dxa"/>
                <w:tcBorders>
                  <w:top w:val="single" w:sz="4" w:space="0" w:color="auto"/>
                  <w:left w:val="single" w:sz="4" w:space="0" w:color="auto"/>
                  <w:bottom w:val="single" w:sz="4" w:space="0" w:color="auto"/>
                  <w:right w:val="single" w:sz="4" w:space="0" w:color="auto"/>
                </w:tcBorders>
              </w:tcPr>
            </w:tcPrChange>
          </w:tcPr>
          <w:p w14:paraId="15032792" w14:textId="211AA82E" w:rsidR="009960A8" w:rsidRPr="00DC7310" w:rsidRDefault="009960A8" w:rsidP="009960A8">
            <w:pPr>
              <w:pStyle w:val="TAC"/>
              <w:keepNext w:val="0"/>
              <w:keepLines w:val="0"/>
              <w:rPr>
                <w:ins w:id="2161" w:author="Nokia" w:date="2025-04-14T19:40:00Z" w16du:dateUtc="2025-04-14T17:40:00Z"/>
                <w:rFonts w:cs="Arial"/>
                <w:szCs w:val="18"/>
              </w:rPr>
            </w:pPr>
            <w:ins w:id="2162" w:author="Nokia" w:date="2025-04-14T19:40:00Z" w16du:dateUtc="2025-04-14T17:40:00Z">
              <w:r>
                <w:rPr>
                  <w:rFonts w:eastAsia="SimSun" w:cs="Arial" w:hint="eastAsia"/>
                  <w:szCs w:val="18"/>
                  <w:lang w:eastAsia="zh-CN"/>
                </w:rPr>
                <w:t>0</w:t>
              </w:r>
              <w:r>
                <w:rPr>
                  <w:rFonts w:eastAsia="SimSun" w:cs="Arial"/>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2163" w:author="Nokia" w:date="2025-04-14T19:40:00Z" w16du:dateUtc="2025-04-14T17:40:00Z">
              <w:tcPr>
                <w:tcW w:w="1489" w:type="dxa"/>
                <w:tcBorders>
                  <w:top w:val="single" w:sz="4" w:space="0" w:color="auto"/>
                  <w:left w:val="single" w:sz="4" w:space="0" w:color="auto"/>
                  <w:bottom w:val="single" w:sz="4" w:space="0" w:color="auto"/>
                  <w:right w:val="single" w:sz="4" w:space="0" w:color="auto"/>
                </w:tcBorders>
                <w:vAlign w:val="center"/>
              </w:tcPr>
            </w:tcPrChange>
          </w:tcPr>
          <w:p w14:paraId="3511B7F3" w14:textId="16B2AA88" w:rsidR="009960A8" w:rsidRPr="00DC7310" w:rsidRDefault="009960A8" w:rsidP="009960A8">
            <w:pPr>
              <w:pStyle w:val="TAC"/>
              <w:keepNext w:val="0"/>
              <w:keepLines w:val="0"/>
              <w:rPr>
                <w:ins w:id="2164" w:author="Nokia" w:date="2025-04-14T19:40:00Z" w16du:dateUtc="2025-04-14T17:40:00Z"/>
                <w:lang w:eastAsia="zh-CN"/>
              </w:rPr>
            </w:pPr>
            <w:ins w:id="2165" w:author="Nokia" w:date="2025-04-14T19:40:00Z" w16du:dateUtc="2025-04-14T17:40:00Z">
              <w:r>
                <w:rPr>
                  <w:rFonts w:eastAsia="SimSun" w:hint="eastAsia"/>
                  <w:lang w:eastAsia="zh-CN"/>
                </w:rPr>
                <w:t>0</w:t>
              </w:r>
              <w:r>
                <w:rPr>
                  <w:rFonts w:eastAsia="SimSun"/>
                  <w:lang w:eastAsia="zh-CN"/>
                </w:rPr>
                <w:t>.8</w:t>
              </w:r>
            </w:ins>
          </w:p>
        </w:tc>
      </w:tr>
      <w:tr w:rsidR="009960A8" w:rsidRPr="00DC7310" w14:paraId="2B2DBBE1"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6D8254F" w14:textId="77777777" w:rsidR="009960A8" w:rsidRPr="00DC7310" w:rsidRDefault="009960A8" w:rsidP="009960A8">
            <w:pPr>
              <w:pStyle w:val="TAC"/>
              <w:keepNext w:val="0"/>
              <w:keepLines w:val="0"/>
            </w:pPr>
            <w:r w:rsidRPr="00DC7310">
              <w:t>DC_1-3_n75-n78</w:t>
            </w:r>
          </w:p>
        </w:tc>
        <w:tc>
          <w:tcPr>
            <w:tcW w:w="1417" w:type="dxa"/>
            <w:vAlign w:val="center"/>
          </w:tcPr>
          <w:p w14:paraId="7D1C1399" w14:textId="77777777" w:rsidR="009960A8" w:rsidRPr="00DC7310" w:rsidRDefault="009960A8" w:rsidP="009960A8">
            <w:pPr>
              <w:pStyle w:val="TAC"/>
              <w:keepNext w:val="0"/>
              <w:keepLines w:val="0"/>
              <w:rPr>
                <w:lang w:eastAsia="ko-KR"/>
              </w:rPr>
            </w:pPr>
            <w:r w:rsidRPr="00DC7310">
              <w:rPr>
                <w:rFonts w:hint="eastAsia"/>
                <w:lang w:eastAsia="ko-KR"/>
              </w:rPr>
              <w:t>0.6</w:t>
            </w:r>
          </w:p>
        </w:tc>
        <w:tc>
          <w:tcPr>
            <w:tcW w:w="1418" w:type="dxa"/>
            <w:vAlign w:val="center"/>
          </w:tcPr>
          <w:p w14:paraId="3928D4DC" w14:textId="77777777" w:rsidR="009960A8" w:rsidRPr="00DC7310" w:rsidRDefault="009960A8" w:rsidP="009960A8">
            <w:pPr>
              <w:pStyle w:val="TAC"/>
              <w:keepNext w:val="0"/>
              <w:keepLines w:val="0"/>
              <w:rPr>
                <w:lang w:eastAsia="ko-KR"/>
              </w:rPr>
            </w:pPr>
            <w:r w:rsidRPr="00DC7310">
              <w:rPr>
                <w:rFonts w:hint="eastAsia"/>
                <w:lang w:eastAsia="ko-KR"/>
              </w:rPr>
              <w:t>0.6</w:t>
            </w:r>
          </w:p>
        </w:tc>
        <w:tc>
          <w:tcPr>
            <w:tcW w:w="1488" w:type="dxa"/>
            <w:vAlign w:val="center"/>
          </w:tcPr>
          <w:p w14:paraId="6E7AD48F" w14:textId="77777777" w:rsidR="009960A8" w:rsidRPr="00DC7310" w:rsidRDefault="009960A8" w:rsidP="009960A8">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9396D94" w14:textId="77777777" w:rsidR="009960A8" w:rsidRPr="00DC7310" w:rsidRDefault="009960A8" w:rsidP="009960A8">
            <w:pPr>
              <w:pStyle w:val="TAC"/>
              <w:keepNext w:val="0"/>
              <w:keepLines w:val="0"/>
              <w:rPr>
                <w:lang w:eastAsia="ko-KR"/>
              </w:rPr>
            </w:pPr>
            <w:r w:rsidRPr="00DC7310">
              <w:rPr>
                <w:rFonts w:hint="eastAsia"/>
                <w:lang w:eastAsia="ko-KR"/>
              </w:rPr>
              <w:t>0.8</w:t>
            </w:r>
          </w:p>
        </w:tc>
      </w:tr>
      <w:tr w:rsidR="009960A8" w:rsidRPr="00DC7310" w14:paraId="3434228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48D7CFC" w14:textId="77777777" w:rsidR="009960A8" w:rsidRPr="00DC7310" w:rsidRDefault="009960A8" w:rsidP="009960A8">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85A6" w14:textId="77777777" w:rsidR="009960A8" w:rsidRPr="00DC7310" w:rsidRDefault="009960A8" w:rsidP="009960A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3EA54"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154C3" w14:textId="77777777" w:rsidR="009960A8" w:rsidRPr="00DC7310" w:rsidRDefault="009960A8" w:rsidP="009960A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D71D0" w14:textId="77777777" w:rsidR="009960A8" w:rsidRPr="00DC7310" w:rsidRDefault="009960A8" w:rsidP="009960A8">
            <w:pPr>
              <w:pStyle w:val="TAC"/>
              <w:keepNext w:val="0"/>
              <w:keepLines w:val="0"/>
              <w:rPr>
                <w:lang w:eastAsia="zh-CN"/>
              </w:rPr>
            </w:pPr>
            <w:r w:rsidRPr="00DC7310">
              <w:rPr>
                <w:lang w:eastAsia="zh-CN"/>
              </w:rPr>
              <w:t>-</w:t>
            </w:r>
          </w:p>
        </w:tc>
      </w:tr>
      <w:tr w:rsidR="009960A8" w:rsidRPr="00DC7310" w14:paraId="15CCE59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F1CCF49" w14:textId="77777777" w:rsidR="009960A8" w:rsidRPr="00DC7310" w:rsidRDefault="009960A8" w:rsidP="009960A8">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F93D" w14:textId="77777777" w:rsidR="009960A8" w:rsidRPr="00DC7310" w:rsidRDefault="009960A8" w:rsidP="009960A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E6B35"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3A61F" w14:textId="77777777" w:rsidR="009960A8" w:rsidRPr="00DC7310" w:rsidRDefault="009960A8" w:rsidP="009960A8">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8D33E" w14:textId="77777777" w:rsidR="009960A8" w:rsidRPr="00DC7310" w:rsidRDefault="009960A8" w:rsidP="009960A8">
            <w:pPr>
              <w:pStyle w:val="TAC"/>
              <w:keepNext w:val="0"/>
              <w:keepLines w:val="0"/>
              <w:rPr>
                <w:lang w:eastAsia="zh-CN"/>
              </w:rPr>
            </w:pPr>
            <w:r w:rsidRPr="00DC7310">
              <w:rPr>
                <w:lang w:eastAsia="zh-CN"/>
              </w:rPr>
              <w:t>-</w:t>
            </w:r>
          </w:p>
        </w:tc>
      </w:tr>
      <w:tr w:rsidR="009960A8" w:rsidRPr="00DC7310" w14:paraId="2D50E4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909331" w14:textId="77777777" w:rsidR="009960A8" w:rsidRPr="00DC7310" w:rsidRDefault="009960A8" w:rsidP="009960A8">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BA79F" w14:textId="77777777" w:rsidR="009960A8" w:rsidRPr="00DC7310" w:rsidRDefault="009960A8" w:rsidP="009960A8">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A8376"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213B8" w14:textId="77777777" w:rsidR="009960A8" w:rsidRPr="00DC7310" w:rsidRDefault="009960A8" w:rsidP="009960A8">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B491E" w14:textId="77777777" w:rsidR="009960A8" w:rsidRPr="00DC7310" w:rsidRDefault="009960A8" w:rsidP="009960A8">
            <w:pPr>
              <w:pStyle w:val="TAC"/>
              <w:keepNext w:val="0"/>
              <w:keepLines w:val="0"/>
            </w:pPr>
            <w:r w:rsidRPr="00DC7310">
              <w:rPr>
                <w:lang w:eastAsia="zh-CN"/>
              </w:rPr>
              <w:t>-</w:t>
            </w:r>
          </w:p>
        </w:tc>
      </w:tr>
      <w:tr w:rsidR="009960A8" w:rsidRPr="00DC7310" w14:paraId="615ECD9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35A21B2" w14:textId="77777777" w:rsidR="009960A8" w:rsidRPr="00DC7310" w:rsidRDefault="009960A8" w:rsidP="009960A8">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3CB696F" w14:textId="77777777" w:rsidR="009960A8" w:rsidRPr="00DC7310" w:rsidRDefault="009960A8" w:rsidP="009960A8">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986A8B" w14:textId="77777777" w:rsidR="009960A8" w:rsidRPr="00DC7310" w:rsidRDefault="009960A8" w:rsidP="009960A8">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3C1835" w14:textId="77777777" w:rsidR="009960A8" w:rsidRPr="00DC7310" w:rsidRDefault="009960A8" w:rsidP="009960A8">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798E8E" w14:textId="77777777" w:rsidR="009960A8" w:rsidRPr="00DC7310" w:rsidRDefault="009960A8" w:rsidP="009960A8">
            <w:pPr>
              <w:pStyle w:val="TAC"/>
              <w:keepNext w:val="0"/>
              <w:keepLines w:val="0"/>
              <w:rPr>
                <w:lang w:eastAsia="ko-KR"/>
              </w:rPr>
            </w:pPr>
            <w:r w:rsidRPr="00DC7310">
              <w:rPr>
                <w:lang w:eastAsia="ko-KR"/>
              </w:rPr>
              <w:t>0.6</w:t>
            </w:r>
          </w:p>
        </w:tc>
      </w:tr>
      <w:tr w:rsidR="009960A8" w:rsidRPr="00DC7310" w14:paraId="1ABAAF9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027BFE" w14:textId="77777777" w:rsidR="009960A8" w:rsidRPr="00DC7310" w:rsidRDefault="009960A8" w:rsidP="009960A8">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7A18" w14:textId="77777777" w:rsidR="009960A8" w:rsidRPr="00DC7310" w:rsidRDefault="009960A8" w:rsidP="009960A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B4BF"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EEE9" w14:textId="77777777" w:rsidR="009960A8" w:rsidRPr="00DC7310" w:rsidRDefault="009960A8" w:rsidP="009960A8">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32D39"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1EB9AE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6EFCD97" w14:textId="77777777" w:rsidR="009960A8" w:rsidRPr="00DC7310" w:rsidRDefault="009960A8" w:rsidP="009960A8">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AECC22" w14:textId="77777777" w:rsidR="009960A8" w:rsidRPr="00DC7310" w:rsidRDefault="009960A8" w:rsidP="009960A8">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DA099F" w14:textId="77777777" w:rsidR="009960A8" w:rsidRPr="00DC7310" w:rsidRDefault="009960A8" w:rsidP="009960A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BAFE75C" w14:textId="77777777" w:rsidR="009960A8" w:rsidRPr="00DC7310" w:rsidRDefault="009960A8" w:rsidP="009960A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4BA305" w14:textId="77777777" w:rsidR="009960A8" w:rsidRPr="00DC7310" w:rsidRDefault="009960A8" w:rsidP="009960A8">
            <w:pPr>
              <w:pStyle w:val="TAC"/>
              <w:keepNext w:val="0"/>
              <w:keepLines w:val="0"/>
              <w:rPr>
                <w:lang w:eastAsia="zh-CN"/>
              </w:rPr>
            </w:pPr>
            <w:r w:rsidRPr="00DC7310">
              <w:rPr>
                <w:lang w:eastAsia="zh-CN"/>
              </w:rPr>
              <w:t>0.7</w:t>
            </w:r>
          </w:p>
        </w:tc>
      </w:tr>
      <w:tr w:rsidR="009960A8" w:rsidRPr="00DC7310" w14:paraId="437FA19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45C4A31" w14:textId="77777777" w:rsidR="009960A8" w:rsidRPr="00DC7310" w:rsidRDefault="009960A8" w:rsidP="009960A8">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72312" w14:textId="77777777" w:rsidR="009960A8" w:rsidRPr="00DC7310" w:rsidRDefault="009960A8" w:rsidP="009960A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9719D"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8421E" w14:textId="77777777" w:rsidR="009960A8" w:rsidRPr="00DC7310" w:rsidRDefault="009960A8" w:rsidP="009960A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D4793"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2224EF4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676A90" w14:textId="77777777" w:rsidR="009960A8" w:rsidRPr="00DC7310" w:rsidRDefault="009960A8" w:rsidP="009960A8">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246FD315" w14:textId="77777777" w:rsidR="009960A8" w:rsidRPr="00DC7310" w:rsidRDefault="009960A8" w:rsidP="009960A8">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8C04" w14:textId="77777777" w:rsidR="009960A8" w:rsidRPr="00DC7310" w:rsidRDefault="009960A8" w:rsidP="009960A8">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568EA"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6D5C3" w14:textId="77777777" w:rsidR="009960A8" w:rsidRPr="00DC7310" w:rsidRDefault="009960A8" w:rsidP="009960A8">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3843E" w14:textId="77777777" w:rsidR="009960A8" w:rsidRPr="00DC7310" w:rsidRDefault="009960A8" w:rsidP="009960A8">
            <w:pPr>
              <w:pStyle w:val="TAC"/>
              <w:keepNext w:val="0"/>
              <w:keepLines w:val="0"/>
            </w:pPr>
            <w:r w:rsidRPr="00DC7310">
              <w:rPr>
                <w:lang w:eastAsia="zh-CN"/>
              </w:rPr>
              <w:t>0.8</w:t>
            </w:r>
          </w:p>
        </w:tc>
      </w:tr>
      <w:tr w:rsidR="009960A8" w:rsidRPr="00DC7310" w14:paraId="62B65EC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DFD4053" w14:textId="77777777" w:rsidR="009960A8" w:rsidRPr="00DC7310" w:rsidRDefault="009960A8" w:rsidP="009960A8">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799AACF" w14:textId="77777777" w:rsidR="009960A8" w:rsidRPr="00DC7310" w:rsidRDefault="009960A8" w:rsidP="009960A8">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3AAE60"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40775C" w14:textId="77777777" w:rsidR="009960A8" w:rsidRPr="00DC7310" w:rsidRDefault="009960A8" w:rsidP="009960A8">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2FE022" w14:textId="77777777" w:rsidR="009960A8" w:rsidRPr="00DC7310" w:rsidRDefault="009960A8" w:rsidP="009960A8">
            <w:pPr>
              <w:pStyle w:val="TAC"/>
              <w:keepNext w:val="0"/>
              <w:keepLines w:val="0"/>
              <w:rPr>
                <w:lang w:eastAsia="zh-CN"/>
              </w:rPr>
            </w:pPr>
            <w:r w:rsidRPr="00DC7310">
              <w:rPr>
                <w:lang w:eastAsia="zh-CN"/>
              </w:rPr>
              <w:t>0.9</w:t>
            </w:r>
          </w:p>
        </w:tc>
      </w:tr>
      <w:tr w:rsidR="009960A8" w:rsidRPr="00DC7310" w14:paraId="777BF8F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95EDDC0" w14:textId="77777777" w:rsidR="009960A8" w:rsidRPr="00DC7310" w:rsidRDefault="009960A8" w:rsidP="009960A8">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76DBFFB" w14:textId="77777777" w:rsidR="009960A8" w:rsidRPr="00DC7310" w:rsidRDefault="009960A8" w:rsidP="009960A8">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6AC09F" w14:textId="77777777" w:rsidR="009960A8" w:rsidRPr="00DC7310" w:rsidRDefault="009960A8" w:rsidP="009960A8">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26C75B1" w14:textId="77777777" w:rsidR="009960A8" w:rsidRPr="00DC7310" w:rsidRDefault="009960A8" w:rsidP="009960A8">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EBF0A6" w14:textId="77777777" w:rsidR="009960A8" w:rsidRPr="00DC7310" w:rsidRDefault="009960A8" w:rsidP="009960A8">
            <w:pPr>
              <w:pStyle w:val="TAC"/>
              <w:keepNext w:val="0"/>
              <w:keepLines w:val="0"/>
              <w:rPr>
                <w:lang w:eastAsia="zh-CN"/>
              </w:rPr>
            </w:pPr>
            <w:r w:rsidRPr="00DC7310">
              <w:t>0.</w:t>
            </w:r>
            <w:r w:rsidRPr="00DC7310">
              <w:rPr>
                <w:rFonts w:eastAsia="DengXian"/>
              </w:rPr>
              <w:t>8</w:t>
            </w:r>
          </w:p>
        </w:tc>
      </w:tr>
      <w:tr w:rsidR="009960A8" w:rsidRPr="00DC7310" w14:paraId="2777AEB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A0B8594" w14:textId="77777777" w:rsidR="009960A8" w:rsidRPr="00DC7310" w:rsidRDefault="009960A8" w:rsidP="009960A8">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7107B38" w14:textId="77777777" w:rsidR="009960A8" w:rsidRPr="00DC7310" w:rsidRDefault="009960A8" w:rsidP="009960A8">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54083C" w14:textId="77777777" w:rsidR="009960A8" w:rsidRPr="00DC7310" w:rsidRDefault="009960A8" w:rsidP="009960A8">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CCA70F" w14:textId="77777777" w:rsidR="009960A8" w:rsidRPr="00DC7310" w:rsidRDefault="009960A8" w:rsidP="009960A8">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31CC4F" w14:textId="77777777" w:rsidR="009960A8" w:rsidRPr="00DC7310" w:rsidRDefault="009960A8" w:rsidP="009960A8">
            <w:pPr>
              <w:pStyle w:val="TAC"/>
              <w:keepNext w:val="0"/>
              <w:keepLines w:val="0"/>
            </w:pPr>
            <w:r w:rsidRPr="00DC7310">
              <w:t>0.</w:t>
            </w:r>
            <w:r w:rsidRPr="00DC7310">
              <w:rPr>
                <w:rFonts w:eastAsia="DengXian"/>
              </w:rPr>
              <w:t>8</w:t>
            </w:r>
          </w:p>
        </w:tc>
      </w:tr>
      <w:tr w:rsidR="009960A8" w:rsidRPr="00DC7310" w14:paraId="3E2564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768F47" w14:textId="77777777" w:rsidR="009960A8" w:rsidRPr="00DC7310" w:rsidRDefault="009960A8" w:rsidP="009960A8">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366BE" w14:textId="77777777" w:rsidR="009960A8" w:rsidRPr="00DC7310" w:rsidRDefault="009960A8" w:rsidP="009960A8">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95999" w14:textId="77777777" w:rsidR="009960A8" w:rsidRPr="00DC7310" w:rsidRDefault="009960A8" w:rsidP="009960A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EFC81" w14:textId="77777777" w:rsidR="009960A8" w:rsidRPr="00DC7310" w:rsidRDefault="009960A8" w:rsidP="009960A8">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A3FF" w14:textId="77777777" w:rsidR="009960A8" w:rsidRPr="00DC7310" w:rsidRDefault="009960A8" w:rsidP="009960A8">
            <w:pPr>
              <w:pStyle w:val="TAC"/>
              <w:keepNext w:val="0"/>
              <w:keepLines w:val="0"/>
              <w:rPr>
                <w:rFonts w:eastAsiaTheme="minorEastAsia"/>
                <w:lang w:eastAsia="zh-CN"/>
              </w:rPr>
            </w:pPr>
            <w:r w:rsidRPr="00DC7310">
              <w:rPr>
                <w:lang w:eastAsia="zh-CN"/>
              </w:rPr>
              <w:t>-</w:t>
            </w:r>
          </w:p>
        </w:tc>
      </w:tr>
      <w:tr w:rsidR="009960A8" w:rsidRPr="00DC7310" w14:paraId="010C5E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83B355" w14:textId="77777777" w:rsidR="009960A8" w:rsidRPr="00DC7310" w:rsidRDefault="009960A8" w:rsidP="009960A8">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393AD" w14:textId="77777777" w:rsidR="009960A8" w:rsidRPr="00DC7310" w:rsidRDefault="009960A8" w:rsidP="009960A8">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3ED8"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8CCFE" w14:textId="77777777" w:rsidR="009960A8" w:rsidRPr="00DC7310" w:rsidRDefault="009960A8" w:rsidP="009960A8">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D1505" w14:textId="77777777" w:rsidR="009960A8" w:rsidRPr="00DC7310" w:rsidRDefault="009960A8" w:rsidP="009960A8">
            <w:pPr>
              <w:pStyle w:val="TAC"/>
              <w:keepNext w:val="0"/>
              <w:keepLines w:val="0"/>
              <w:rPr>
                <w:lang w:eastAsia="zh-CN"/>
              </w:rPr>
            </w:pPr>
            <w:r w:rsidRPr="00DC7310">
              <w:rPr>
                <w:lang w:eastAsia="zh-CN"/>
              </w:rPr>
              <w:t>0.5</w:t>
            </w:r>
          </w:p>
        </w:tc>
      </w:tr>
      <w:tr w:rsidR="009960A8" w:rsidRPr="00DC7310" w14:paraId="20B63E6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29112F6" w14:textId="77777777" w:rsidR="009960A8" w:rsidRPr="00DC7310" w:rsidRDefault="009960A8" w:rsidP="009960A8">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13A64"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D729" w14:textId="77777777" w:rsidR="009960A8" w:rsidRPr="00DC7310" w:rsidRDefault="009960A8" w:rsidP="009960A8">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08A7" w14:textId="77777777" w:rsidR="009960A8" w:rsidRPr="00DC7310" w:rsidRDefault="009960A8" w:rsidP="009960A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8B074"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4D172C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A852E1F" w14:textId="77777777" w:rsidR="009960A8" w:rsidRPr="00DC7310" w:rsidRDefault="009960A8" w:rsidP="009960A8">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24704EC" w14:textId="77777777" w:rsidR="009960A8" w:rsidRPr="00DC7310" w:rsidRDefault="009960A8" w:rsidP="009960A8">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94AB45" w14:textId="77777777" w:rsidR="009960A8" w:rsidRPr="00DC7310" w:rsidRDefault="009960A8" w:rsidP="009960A8">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77B7898" w14:textId="77777777" w:rsidR="009960A8" w:rsidRPr="00DC7310" w:rsidRDefault="009960A8" w:rsidP="009960A8">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CE22BB" w14:textId="77777777" w:rsidR="009960A8" w:rsidRPr="00DC7310" w:rsidRDefault="009960A8" w:rsidP="009960A8">
            <w:pPr>
              <w:pStyle w:val="TAC"/>
              <w:keepNext w:val="0"/>
              <w:keepLines w:val="0"/>
              <w:rPr>
                <w:lang w:eastAsia="zh-CN"/>
              </w:rPr>
            </w:pPr>
            <w:r w:rsidRPr="00DC7310">
              <w:rPr>
                <w:rFonts w:hint="eastAsia"/>
                <w:lang w:eastAsia="zh-CN"/>
              </w:rPr>
              <w:t>0</w:t>
            </w:r>
            <w:r w:rsidRPr="00DC7310">
              <w:rPr>
                <w:lang w:eastAsia="zh-CN"/>
              </w:rPr>
              <w:t>.9</w:t>
            </w:r>
          </w:p>
        </w:tc>
      </w:tr>
      <w:tr w:rsidR="009960A8" w:rsidRPr="00DC7310" w14:paraId="3AB7318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19293D" w14:textId="77777777" w:rsidR="009960A8" w:rsidRPr="00DC7310" w:rsidRDefault="009960A8" w:rsidP="009960A8">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FB479" w14:textId="77777777" w:rsidR="009960A8" w:rsidRPr="00DC7310" w:rsidRDefault="009960A8" w:rsidP="009960A8">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B38FC"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5E9C7" w14:textId="77777777" w:rsidR="009960A8" w:rsidRPr="00DC7310" w:rsidRDefault="009960A8" w:rsidP="009960A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61CAE"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43573CC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0F4CF1B" w14:textId="77777777" w:rsidR="009960A8" w:rsidRPr="00DC7310" w:rsidRDefault="009960A8" w:rsidP="009960A8">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1353" w14:textId="77777777" w:rsidR="009960A8" w:rsidRPr="00DC7310" w:rsidRDefault="009960A8" w:rsidP="009960A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45328"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16FA" w14:textId="77777777" w:rsidR="009960A8" w:rsidRPr="00DC7310" w:rsidRDefault="009960A8" w:rsidP="009960A8">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92898"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5C9B292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4C2F443" w14:textId="77777777" w:rsidR="009960A8" w:rsidRPr="00DC7310" w:rsidRDefault="009960A8" w:rsidP="009960A8">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62165A3" w14:textId="77777777" w:rsidR="009960A8" w:rsidRPr="00DC7310" w:rsidRDefault="009960A8" w:rsidP="009960A8">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4FA01" w14:textId="77777777" w:rsidR="009960A8" w:rsidRPr="00DC7310" w:rsidRDefault="009960A8" w:rsidP="009960A8">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7BF66" w14:textId="77777777" w:rsidR="009960A8" w:rsidRPr="00DC7310" w:rsidRDefault="009960A8" w:rsidP="009960A8">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B66706" w14:textId="77777777" w:rsidR="009960A8" w:rsidRPr="00DC7310" w:rsidRDefault="009960A8" w:rsidP="009960A8">
            <w:pPr>
              <w:spacing w:after="0"/>
              <w:jc w:val="center"/>
              <w:rPr>
                <w:rFonts w:ascii="Arial" w:hAnsi="Arial"/>
                <w:sz w:val="18"/>
                <w:lang w:eastAsia="zh-CN"/>
              </w:rPr>
            </w:pPr>
            <w:r w:rsidRPr="00DC7310">
              <w:rPr>
                <w:rFonts w:ascii="Arial" w:hAnsi="Arial"/>
                <w:sz w:val="18"/>
                <w:lang w:eastAsia="zh-CN"/>
              </w:rPr>
              <w:t>0.6</w:t>
            </w:r>
          </w:p>
        </w:tc>
      </w:tr>
      <w:tr w:rsidR="009960A8" w:rsidRPr="00DC7310" w14:paraId="1A8087E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78653B9" w14:textId="77777777" w:rsidR="009960A8" w:rsidRPr="00DC7310" w:rsidRDefault="009960A8" w:rsidP="009960A8">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746AD89" w14:textId="77777777" w:rsidR="009960A8" w:rsidRPr="00DC7310" w:rsidRDefault="009960A8" w:rsidP="009960A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7C25A1"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BC688E" w14:textId="77777777" w:rsidR="009960A8" w:rsidRPr="00DC7310" w:rsidRDefault="009960A8" w:rsidP="009960A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3EBF8"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70B2EEF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FE95CBD" w14:textId="77777777" w:rsidR="009960A8" w:rsidRPr="00DC7310" w:rsidRDefault="009960A8" w:rsidP="009960A8">
            <w:pPr>
              <w:pStyle w:val="TAC"/>
              <w:keepNext w:val="0"/>
              <w:keepLines w:val="0"/>
            </w:pPr>
            <w:r w:rsidRPr="00DC7310">
              <w:t>DC_1-7-8_n28</w:t>
            </w:r>
          </w:p>
          <w:p w14:paraId="4697999F" w14:textId="77777777" w:rsidR="009960A8" w:rsidRPr="00DC7310" w:rsidRDefault="009960A8" w:rsidP="009960A8">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D563B" w14:textId="77777777" w:rsidR="009960A8" w:rsidRPr="00DC7310" w:rsidRDefault="009960A8" w:rsidP="009960A8">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FDBB"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E925" w14:textId="77777777" w:rsidR="009960A8" w:rsidRPr="00DC7310" w:rsidRDefault="009960A8" w:rsidP="009960A8">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EDCE"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3650A3B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86991B" w14:textId="77777777" w:rsidR="009960A8" w:rsidRPr="00DC7310" w:rsidRDefault="009960A8" w:rsidP="009960A8">
            <w:pPr>
              <w:pStyle w:val="TAC"/>
              <w:keepNext w:val="0"/>
              <w:keepLines w:val="0"/>
              <w:rPr>
                <w:lang w:eastAsia="zh-CN"/>
              </w:rPr>
            </w:pPr>
            <w:r w:rsidRPr="00DC7310">
              <w:rPr>
                <w:lang w:eastAsia="zh-CN"/>
              </w:rPr>
              <w:t>DC_1-7-8_n78</w:t>
            </w:r>
          </w:p>
          <w:p w14:paraId="15AC61C6" w14:textId="77777777" w:rsidR="009960A8" w:rsidRPr="00DC7310" w:rsidRDefault="009960A8" w:rsidP="009960A8">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AEEA" w14:textId="77777777" w:rsidR="009960A8" w:rsidRPr="00DC7310" w:rsidRDefault="009960A8" w:rsidP="009960A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61382"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4D87" w14:textId="77777777" w:rsidR="009960A8" w:rsidRPr="00DC7310" w:rsidRDefault="009960A8" w:rsidP="009960A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EBB7"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57952BF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EA6AF2D" w14:textId="77777777" w:rsidR="009960A8" w:rsidRDefault="009960A8" w:rsidP="009960A8">
            <w:pPr>
              <w:pStyle w:val="TAC"/>
              <w:keepNext w:val="0"/>
              <w:keepLines w:val="0"/>
              <w:rPr>
                <w:rFonts w:cs="Arial"/>
                <w:lang w:eastAsia="zh-TW"/>
              </w:rPr>
            </w:pPr>
            <w:r w:rsidRPr="00DC7310">
              <w:rPr>
                <w:rFonts w:cs="Arial"/>
              </w:rPr>
              <w:t>DC_1-7_n8-n78</w:t>
            </w:r>
          </w:p>
          <w:p w14:paraId="6B9B348D" w14:textId="77777777" w:rsidR="009960A8" w:rsidRPr="00DC7310" w:rsidRDefault="009960A8" w:rsidP="009960A8">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BF1F2" w14:textId="77777777" w:rsidR="009960A8" w:rsidRPr="00DC7310" w:rsidRDefault="009960A8" w:rsidP="009960A8">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D99F8"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9CC2" w14:textId="77777777" w:rsidR="009960A8" w:rsidRPr="00DC7310" w:rsidRDefault="009960A8" w:rsidP="009960A8">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273E7"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01D5626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C3EA9D" w14:textId="77777777" w:rsidR="009960A8" w:rsidRPr="00DC7310" w:rsidRDefault="009960A8" w:rsidP="009960A8">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C3AA3" w14:textId="77777777" w:rsidR="009960A8" w:rsidRPr="00DC7310" w:rsidRDefault="009960A8" w:rsidP="009960A8">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627F" w14:textId="77777777" w:rsidR="009960A8" w:rsidRPr="00DC7310" w:rsidRDefault="009960A8" w:rsidP="009960A8">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96F77" w14:textId="77777777" w:rsidR="009960A8" w:rsidRPr="00DC7310" w:rsidRDefault="009960A8" w:rsidP="009960A8">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5ED16" w14:textId="77777777" w:rsidR="009960A8" w:rsidRPr="00DC7310" w:rsidRDefault="009960A8" w:rsidP="009960A8">
            <w:pPr>
              <w:pStyle w:val="TAC"/>
              <w:keepNext w:val="0"/>
              <w:keepLines w:val="0"/>
              <w:rPr>
                <w:lang w:eastAsia="zh-CN"/>
              </w:rPr>
            </w:pPr>
            <w:r w:rsidRPr="00DC7310">
              <w:rPr>
                <w:lang w:eastAsia="zh-CN"/>
              </w:rPr>
              <w:t>0.5</w:t>
            </w:r>
          </w:p>
        </w:tc>
      </w:tr>
      <w:tr w:rsidR="009960A8" w:rsidRPr="00DC7310" w14:paraId="6579C8C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22DA5C5" w14:textId="77777777" w:rsidR="009960A8" w:rsidRPr="00DC7310" w:rsidRDefault="009960A8" w:rsidP="009960A8">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D5CEB"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298EF"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1E26F" w14:textId="77777777" w:rsidR="009960A8" w:rsidRPr="00DC7310" w:rsidRDefault="009960A8" w:rsidP="009960A8">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8C5D2"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2CE1D0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176830"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4A544" w14:textId="77777777" w:rsidR="009960A8" w:rsidRPr="00DC7310" w:rsidRDefault="009960A8" w:rsidP="009960A8">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2BDF"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0E1C0" w14:textId="77777777" w:rsidR="009960A8" w:rsidRPr="00DC7310" w:rsidRDefault="009960A8" w:rsidP="009960A8">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1777E"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3BA0AEB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DFEF8EB" w14:textId="77777777" w:rsidR="009960A8" w:rsidRPr="00DC7310" w:rsidRDefault="009960A8" w:rsidP="009960A8">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4F1F" w14:textId="77777777" w:rsidR="009960A8" w:rsidRPr="00DC7310" w:rsidRDefault="009960A8" w:rsidP="009960A8">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4CED" w14:textId="77777777" w:rsidR="009960A8" w:rsidRPr="00DC7310" w:rsidRDefault="009960A8" w:rsidP="009960A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BF2D2" w14:textId="77777777" w:rsidR="009960A8" w:rsidRPr="00DC7310" w:rsidRDefault="009960A8" w:rsidP="009960A8">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F2A24" w14:textId="77777777" w:rsidR="009960A8" w:rsidRPr="00DC7310" w:rsidRDefault="009960A8" w:rsidP="009960A8">
            <w:pPr>
              <w:pStyle w:val="TAC"/>
              <w:keepNext w:val="0"/>
              <w:keepLines w:val="0"/>
              <w:rPr>
                <w:lang w:eastAsia="zh-CN"/>
              </w:rPr>
            </w:pPr>
            <w:r w:rsidRPr="00DC7310">
              <w:rPr>
                <w:lang w:eastAsia="zh-CN"/>
              </w:rPr>
              <w:t>N/A</w:t>
            </w:r>
          </w:p>
        </w:tc>
      </w:tr>
      <w:tr w:rsidR="009960A8" w:rsidRPr="00DC7310" w14:paraId="5D4CF09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5ADA2D"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DC_1-7-20_n78</w:t>
            </w:r>
          </w:p>
          <w:p w14:paraId="1E70BF53"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DC_1-1-7-20_n78</w:t>
            </w:r>
          </w:p>
          <w:p w14:paraId="666897DC" w14:textId="77777777" w:rsidR="009960A8" w:rsidRPr="00DC7310" w:rsidRDefault="009960A8" w:rsidP="009960A8">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C26A" w14:textId="77777777" w:rsidR="009960A8" w:rsidRPr="00DC7310" w:rsidRDefault="009960A8" w:rsidP="009960A8">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D4124" w14:textId="77777777" w:rsidR="009960A8" w:rsidRPr="00DC7310" w:rsidRDefault="009960A8" w:rsidP="009960A8">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8B361" w14:textId="77777777" w:rsidR="009960A8" w:rsidRPr="00DC7310" w:rsidRDefault="009960A8" w:rsidP="009960A8">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67E01"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68EE278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BB78170"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ED8DAF"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17746"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298648"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11476F"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11875A2B"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6FDE82" w14:textId="77777777" w:rsidR="009960A8" w:rsidRPr="00DC7310" w:rsidRDefault="009960A8" w:rsidP="009960A8">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5B7E0FE" w14:textId="77777777" w:rsidR="009960A8" w:rsidRPr="00DC7310" w:rsidRDefault="009960A8" w:rsidP="009960A8">
            <w:pPr>
              <w:pStyle w:val="TAC"/>
              <w:keepNext w:val="0"/>
              <w:keepLines w:val="0"/>
              <w:rPr>
                <w:lang w:eastAsia="ko-KR"/>
              </w:rPr>
            </w:pPr>
            <w:r w:rsidRPr="00DC7310">
              <w:rPr>
                <w:rFonts w:hint="eastAsia"/>
                <w:lang w:eastAsia="ko-KR"/>
              </w:rPr>
              <w:t>0.6</w:t>
            </w:r>
          </w:p>
        </w:tc>
        <w:tc>
          <w:tcPr>
            <w:tcW w:w="1418" w:type="dxa"/>
            <w:vAlign w:val="center"/>
          </w:tcPr>
          <w:p w14:paraId="3A3F39DB" w14:textId="77777777" w:rsidR="009960A8" w:rsidRPr="00DC7310" w:rsidRDefault="009960A8" w:rsidP="009960A8">
            <w:pPr>
              <w:pStyle w:val="TAC"/>
              <w:keepNext w:val="0"/>
              <w:keepLines w:val="0"/>
              <w:rPr>
                <w:lang w:eastAsia="ko-KR"/>
              </w:rPr>
            </w:pPr>
            <w:r w:rsidRPr="00DC7310">
              <w:rPr>
                <w:rFonts w:hint="eastAsia"/>
                <w:lang w:eastAsia="ko-KR"/>
              </w:rPr>
              <w:t>0.6</w:t>
            </w:r>
          </w:p>
        </w:tc>
        <w:tc>
          <w:tcPr>
            <w:tcW w:w="1488" w:type="dxa"/>
            <w:vAlign w:val="center"/>
          </w:tcPr>
          <w:p w14:paraId="269B4846" w14:textId="77777777" w:rsidR="009960A8" w:rsidRPr="00DC7310" w:rsidRDefault="009960A8" w:rsidP="009960A8">
            <w:pPr>
              <w:pStyle w:val="TAC"/>
              <w:keepNext w:val="0"/>
              <w:keepLines w:val="0"/>
              <w:rPr>
                <w:lang w:eastAsia="ko-KR"/>
              </w:rPr>
            </w:pPr>
            <w:r w:rsidRPr="00DC7310">
              <w:rPr>
                <w:rFonts w:hint="eastAsia"/>
                <w:lang w:eastAsia="ko-KR"/>
              </w:rPr>
              <w:t>0.6</w:t>
            </w:r>
          </w:p>
        </w:tc>
        <w:tc>
          <w:tcPr>
            <w:tcW w:w="1489" w:type="dxa"/>
            <w:vAlign w:val="center"/>
          </w:tcPr>
          <w:p w14:paraId="2E30645F" w14:textId="77777777" w:rsidR="009960A8" w:rsidRPr="00DC7310" w:rsidRDefault="009960A8" w:rsidP="009960A8">
            <w:pPr>
              <w:pStyle w:val="TAC"/>
              <w:keepNext w:val="0"/>
              <w:keepLines w:val="0"/>
              <w:rPr>
                <w:lang w:eastAsia="ko-KR"/>
              </w:rPr>
            </w:pPr>
            <w:r w:rsidRPr="00DC7310">
              <w:rPr>
                <w:rFonts w:hint="eastAsia"/>
                <w:lang w:eastAsia="ko-KR"/>
              </w:rPr>
              <w:t>0.8</w:t>
            </w:r>
          </w:p>
        </w:tc>
      </w:tr>
      <w:tr w:rsidR="009960A8" w:rsidRPr="00DC7310" w14:paraId="07B569A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9AEC4E" w14:textId="77777777" w:rsidR="009960A8" w:rsidRPr="00DC7310" w:rsidRDefault="009960A8" w:rsidP="009960A8">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2728" w14:textId="77777777" w:rsidR="009960A8" w:rsidRPr="00DC7310" w:rsidRDefault="009960A8" w:rsidP="009960A8">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2F390" w14:textId="77777777" w:rsidR="009960A8" w:rsidRPr="00DC7310" w:rsidRDefault="009960A8" w:rsidP="009960A8">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6A079" w14:textId="77777777" w:rsidR="009960A8" w:rsidRPr="00DC7310" w:rsidRDefault="009960A8" w:rsidP="009960A8">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0E89" w14:textId="77777777" w:rsidR="009960A8" w:rsidRPr="00DC7310" w:rsidRDefault="009960A8" w:rsidP="009960A8">
            <w:pPr>
              <w:pStyle w:val="TAC"/>
              <w:keepNext w:val="0"/>
              <w:keepLines w:val="0"/>
              <w:rPr>
                <w:rFonts w:eastAsia="MS Mincho"/>
                <w:lang w:eastAsia="ja-JP"/>
              </w:rPr>
            </w:pPr>
            <w:r w:rsidRPr="00DC7310">
              <w:rPr>
                <w:lang w:eastAsia="zh-CN"/>
              </w:rPr>
              <w:t>0.6</w:t>
            </w:r>
          </w:p>
        </w:tc>
      </w:tr>
      <w:tr w:rsidR="009960A8" w:rsidRPr="00DC7310" w14:paraId="64B2D9C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5A3C566" w14:textId="77777777" w:rsidR="009960A8" w:rsidRPr="00DC7310" w:rsidRDefault="009960A8" w:rsidP="009960A8">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B2B3" w14:textId="77777777" w:rsidR="009960A8" w:rsidRPr="00DC7310" w:rsidRDefault="009960A8" w:rsidP="009960A8">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2BEF" w14:textId="77777777" w:rsidR="009960A8" w:rsidRPr="00DC7310" w:rsidRDefault="009960A8" w:rsidP="009960A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E3E6C" w14:textId="77777777" w:rsidR="009960A8" w:rsidRPr="00DC7310" w:rsidRDefault="009960A8" w:rsidP="009960A8">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A3D5"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6E09E2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587D82" w14:textId="77777777" w:rsidR="009960A8" w:rsidRPr="00DC7310" w:rsidRDefault="009960A8" w:rsidP="009960A8">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3A724" w14:textId="77777777" w:rsidR="009960A8" w:rsidRPr="00DC7310" w:rsidRDefault="009960A8" w:rsidP="009960A8">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FCB6C"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BC2AD" w14:textId="77777777" w:rsidR="009960A8" w:rsidRPr="00DC7310" w:rsidRDefault="009960A8" w:rsidP="009960A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85BE3"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042AD2B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C496D60" w14:textId="77777777" w:rsidR="009960A8" w:rsidRPr="00DC7310" w:rsidRDefault="009960A8" w:rsidP="009960A8">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F5B8A4" w14:textId="77777777" w:rsidR="009960A8" w:rsidRPr="00DC7310" w:rsidRDefault="009960A8" w:rsidP="009960A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B95155"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1F721" w14:textId="77777777" w:rsidR="009960A8" w:rsidRPr="00DC7310" w:rsidRDefault="009960A8" w:rsidP="009960A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2913D"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1D9319C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9E26C33" w14:textId="77777777" w:rsidR="009960A8" w:rsidRPr="00DC7310" w:rsidRDefault="009960A8" w:rsidP="009960A8">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E5DE9CB" w14:textId="77777777" w:rsidR="009960A8" w:rsidRPr="00DC7310" w:rsidRDefault="009960A8" w:rsidP="009960A8">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F07F4" w14:textId="77777777" w:rsidR="009960A8" w:rsidRPr="00DC7310" w:rsidRDefault="009960A8" w:rsidP="009960A8">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411B8B" w14:textId="77777777" w:rsidR="009960A8" w:rsidRPr="00DC7310" w:rsidRDefault="009960A8" w:rsidP="009960A8">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CA7FBC" w14:textId="77777777" w:rsidR="009960A8" w:rsidRPr="00DC7310" w:rsidRDefault="009960A8" w:rsidP="009960A8">
            <w:pPr>
              <w:pStyle w:val="TAC"/>
              <w:keepNext w:val="0"/>
              <w:keepLines w:val="0"/>
              <w:rPr>
                <w:lang w:eastAsia="zh-CN"/>
              </w:rPr>
            </w:pPr>
            <w:r w:rsidRPr="00DC7310">
              <w:rPr>
                <w:lang w:eastAsia="zh-CN"/>
              </w:rPr>
              <w:t>N/A</w:t>
            </w:r>
          </w:p>
        </w:tc>
      </w:tr>
      <w:tr w:rsidR="009960A8" w:rsidRPr="00DC7310" w14:paraId="542F9D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F50AFE6" w14:textId="77777777" w:rsidR="009960A8" w:rsidRPr="00DC7310" w:rsidRDefault="009960A8" w:rsidP="009960A8">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8E4C5" w14:textId="77777777" w:rsidR="009960A8" w:rsidRPr="00DC7310" w:rsidRDefault="009960A8" w:rsidP="009960A8">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D27B7" w14:textId="77777777" w:rsidR="009960A8" w:rsidRPr="00DC7310" w:rsidRDefault="009960A8" w:rsidP="009960A8">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982A1" w14:textId="77777777" w:rsidR="009960A8" w:rsidRPr="00DC7310" w:rsidRDefault="009960A8" w:rsidP="009960A8">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52A97" w14:textId="77777777" w:rsidR="009960A8" w:rsidRPr="00DC7310" w:rsidRDefault="009960A8" w:rsidP="009960A8">
            <w:pPr>
              <w:pStyle w:val="TAC"/>
              <w:keepNext w:val="0"/>
              <w:keepLines w:val="0"/>
              <w:rPr>
                <w:lang w:eastAsia="zh-CN"/>
              </w:rPr>
            </w:pPr>
            <w:r w:rsidRPr="00DC7310">
              <w:rPr>
                <w:lang w:eastAsia="zh-CN"/>
              </w:rPr>
              <w:t>0.9</w:t>
            </w:r>
          </w:p>
        </w:tc>
      </w:tr>
      <w:tr w:rsidR="009960A8" w:rsidRPr="00DC7310" w14:paraId="2EFD944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A6E10A" w14:textId="77777777" w:rsidR="009960A8" w:rsidRPr="00DC7310" w:rsidRDefault="009960A8" w:rsidP="009960A8">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426E2" w14:textId="77777777" w:rsidR="009960A8" w:rsidRPr="00DC7310" w:rsidRDefault="009960A8" w:rsidP="009960A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4754F"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51CEF" w14:textId="77777777" w:rsidR="009960A8" w:rsidRPr="00DC7310" w:rsidRDefault="009960A8" w:rsidP="009960A8">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D05F"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1FFA81D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12EDB89" w14:textId="77777777" w:rsidR="009960A8" w:rsidRPr="00DC7310" w:rsidRDefault="009960A8" w:rsidP="009960A8">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EBE4" w14:textId="77777777" w:rsidR="009960A8" w:rsidRPr="00DC7310" w:rsidRDefault="009960A8" w:rsidP="009960A8">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E4A7E"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C943F" w14:textId="77777777" w:rsidR="009960A8" w:rsidRPr="00DC7310" w:rsidRDefault="009960A8" w:rsidP="009960A8">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11DF" w14:textId="77777777" w:rsidR="009960A8" w:rsidRPr="00DC7310" w:rsidRDefault="009960A8" w:rsidP="009960A8">
            <w:pPr>
              <w:pStyle w:val="TAC"/>
              <w:keepNext w:val="0"/>
              <w:keepLines w:val="0"/>
              <w:rPr>
                <w:lang w:eastAsia="ja-JP"/>
              </w:rPr>
            </w:pPr>
            <w:r w:rsidRPr="00DC7310">
              <w:rPr>
                <w:lang w:eastAsia="zh-CN"/>
              </w:rPr>
              <w:t>0.8</w:t>
            </w:r>
          </w:p>
        </w:tc>
      </w:tr>
      <w:tr w:rsidR="009960A8" w:rsidRPr="00DC7310" w14:paraId="0E4F27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852CE52" w14:textId="77777777" w:rsidR="009960A8" w:rsidRPr="00DC7310" w:rsidRDefault="009960A8" w:rsidP="009960A8">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1FDC0"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0800B"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AD2946"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1EE5"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49C6A0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A8AAEA" w14:textId="77777777" w:rsidR="009960A8" w:rsidRPr="00DC7310" w:rsidRDefault="009960A8" w:rsidP="009960A8">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18177"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7D63" w14:textId="77777777" w:rsidR="009960A8" w:rsidRPr="00DC7310" w:rsidRDefault="009960A8" w:rsidP="009960A8">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196F98F"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0BE6F"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7B9146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3FD0311" w14:textId="77777777" w:rsidR="009960A8" w:rsidRPr="00DC7310" w:rsidRDefault="009960A8" w:rsidP="009960A8">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BA001" w14:textId="77777777" w:rsidR="009960A8" w:rsidRPr="00DC7310" w:rsidRDefault="009960A8" w:rsidP="009960A8">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637BB"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D407"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6FB3D" w14:textId="77777777" w:rsidR="009960A8" w:rsidRPr="00DC7310" w:rsidRDefault="009960A8" w:rsidP="009960A8">
            <w:pPr>
              <w:pStyle w:val="TAC"/>
              <w:keepNext w:val="0"/>
              <w:keepLines w:val="0"/>
              <w:rPr>
                <w:rFonts w:eastAsiaTheme="minorEastAsia"/>
                <w:lang w:eastAsia="zh-CN"/>
              </w:rPr>
            </w:pPr>
            <w:r w:rsidRPr="00DC7310">
              <w:rPr>
                <w:lang w:eastAsia="zh-CN"/>
              </w:rPr>
              <w:t>0.7</w:t>
            </w:r>
          </w:p>
        </w:tc>
      </w:tr>
      <w:tr w:rsidR="009960A8" w:rsidRPr="00DC7310" w14:paraId="11C9D7A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F3DFF4C" w14:textId="77777777" w:rsidR="009960A8" w:rsidRPr="00DC7310" w:rsidRDefault="009960A8" w:rsidP="009960A8">
            <w:pPr>
              <w:pStyle w:val="TAC"/>
              <w:keepNext w:val="0"/>
              <w:keepLines w:val="0"/>
              <w:rPr>
                <w:rFonts w:cs="Arial"/>
              </w:rPr>
            </w:pPr>
            <w:r w:rsidRPr="00DC7310">
              <w:rPr>
                <w:rFonts w:cs="Arial"/>
              </w:rPr>
              <w:t>DC_1-7_n40-n77</w:t>
            </w:r>
          </w:p>
          <w:p w14:paraId="5877BD15" w14:textId="77777777" w:rsidR="009960A8" w:rsidRPr="00DC7310" w:rsidRDefault="009960A8" w:rsidP="009960A8">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49DAA7F" w14:textId="77777777" w:rsidR="009960A8" w:rsidRPr="00DC7310" w:rsidRDefault="009960A8" w:rsidP="009960A8">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A271C6" w14:textId="77777777" w:rsidR="009960A8" w:rsidRPr="00DC7310" w:rsidRDefault="009960A8" w:rsidP="009960A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39625" w14:textId="77777777" w:rsidR="009960A8" w:rsidRPr="00DC7310" w:rsidRDefault="009960A8" w:rsidP="009960A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D3BB6B" w14:textId="77777777" w:rsidR="009960A8" w:rsidRPr="00DC7310" w:rsidRDefault="009960A8" w:rsidP="009960A8">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9960A8" w:rsidRPr="00DC7310" w14:paraId="6AAE350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7621ABA" w14:textId="77777777" w:rsidR="009960A8" w:rsidRPr="00DC7310" w:rsidRDefault="009960A8" w:rsidP="009960A8">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9A7FFE0" w14:textId="77777777" w:rsidR="009960A8" w:rsidRPr="00DC7310" w:rsidRDefault="009960A8" w:rsidP="009960A8">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1017F5" w14:textId="77777777" w:rsidR="009960A8" w:rsidRPr="00DC7310" w:rsidRDefault="009960A8" w:rsidP="009960A8">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73D4D8" w14:textId="77777777" w:rsidR="009960A8" w:rsidRPr="00DC7310" w:rsidRDefault="009960A8" w:rsidP="009960A8">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B916D8" w14:textId="77777777" w:rsidR="009960A8" w:rsidRPr="00DC7310" w:rsidRDefault="009960A8" w:rsidP="009960A8">
            <w:pPr>
              <w:pStyle w:val="TAC"/>
              <w:keepNext w:val="0"/>
              <w:keepLines w:val="0"/>
              <w:rPr>
                <w:rFonts w:cs="Arial"/>
                <w:lang w:eastAsia="zh-CN"/>
              </w:rPr>
            </w:pPr>
            <w:r w:rsidRPr="00DC7310">
              <w:rPr>
                <w:rFonts w:cs="Arial"/>
                <w:lang w:eastAsia="zh-CN"/>
              </w:rPr>
              <w:t>0.5</w:t>
            </w:r>
          </w:p>
        </w:tc>
      </w:tr>
      <w:tr w:rsidR="009960A8" w:rsidRPr="00DC7310" w14:paraId="0FE72D3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8356892" w14:textId="77777777" w:rsidR="009960A8" w:rsidRPr="00DC7310" w:rsidRDefault="009960A8" w:rsidP="009960A8">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97BC2" w14:textId="77777777" w:rsidR="009960A8" w:rsidRPr="00DC7310" w:rsidRDefault="009960A8" w:rsidP="009960A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50DAFB2" w14:textId="77777777" w:rsidR="009960A8" w:rsidRPr="00DC7310" w:rsidRDefault="009960A8" w:rsidP="009960A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91A20FF" w14:textId="77777777" w:rsidR="009960A8" w:rsidRPr="00DC7310" w:rsidRDefault="009960A8" w:rsidP="009960A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AE9A"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5E1C6A5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2BED766" w14:textId="77777777" w:rsidR="009960A8" w:rsidRPr="00DC7310" w:rsidRDefault="009960A8" w:rsidP="009960A8">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28EA" w14:textId="77777777" w:rsidR="009960A8" w:rsidRPr="00DC7310" w:rsidRDefault="009960A8" w:rsidP="009960A8">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3E07013" w14:textId="77777777" w:rsidR="009960A8" w:rsidRPr="00DC7310" w:rsidRDefault="009960A8" w:rsidP="009960A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438654B" w14:textId="77777777" w:rsidR="009960A8" w:rsidRPr="00DC7310" w:rsidRDefault="009960A8" w:rsidP="009960A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2A04C"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09AC6F3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3284036" w14:textId="77777777" w:rsidR="009960A8" w:rsidRPr="00DC7310" w:rsidRDefault="009960A8" w:rsidP="009960A8">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3F85D"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C9B9"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6A90F" w14:textId="77777777" w:rsidR="009960A8" w:rsidRPr="00DC7310" w:rsidRDefault="009960A8" w:rsidP="009960A8">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58D3"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38C7DE3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339CA6" w14:textId="77777777" w:rsidR="009960A8" w:rsidRPr="00DC7310" w:rsidRDefault="009960A8" w:rsidP="009960A8">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D55F5" w14:textId="77777777" w:rsidR="009960A8" w:rsidRPr="00DC7310" w:rsidRDefault="009960A8" w:rsidP="009960A8">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A7870C" w14:textId="77777777" w:rsidR="009960A8" w:rsidRPr="00DC7310" w:rsidRDefault="009960A8" w:rsidP="009960A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F4B88C" w14:textId="77777777" w:rsidR="009960A8" w:rsidRPr="00DC7310" w:rsidRDefault="009960A8" w:rsidP="009960A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87687"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r>
      <w:tr w:rsidR="009960A8" w:rsidRPr="00DC7310" w14:paraId="41BC35B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A43D77" w14:textId="77777777" w:rsidR="009960A8" w:rsidRPr="00DC7310" w:rsidRDefault="009960A8" w:rsidP="009960A8">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6F07F" w14:textId="77777777" w:rsidR="009960A8" w:rsidRPr="00DC7310" w:rsidRDefault="009960A8" w:rsidP="009960A8">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1D5120D" w14:textId="77777777" w:rsidR="009960A8" w:rsidRPr="00DC7310" w:rsidRDefault="009960A8" w:rsidP="009960A8">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22555D" w14:textId="77777777" w:rsidR="009960A8" w:rsidRPr="00DC7310" w:rsidRDefault="009960A8" w:rsidP="009960A8">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1A60E"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083AA88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64692A" w14:textId="77777777" w:rsidR="009960A8" w:rsidRPr="00DC7310" w:rsidRDefault="009960A8" w:rsidP="009960A8">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745B" w14:textId="77777777" w:rsidR="009960A8" w:rsidRPr="00DC7310" w:rsidRDefault="009960A8" w:rsidP="009960A8">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A9E3"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59B4" w14:textId="77777777" w:rsidR="009960A8" w:rsidRPr="00DC7310" w:rsidRDefault="009960A8" w:rsidP="009960A8">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35257" w14:textId="77777777" w:rsidR="009960A8" w:rsidRPr="00DC7310" w:rsidRDefault="009960A8" w:rsidP="009960A8">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9960A8" w:rsidRPr="00DC7310" w14:paraId="433C00D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5F089F" w14:textId="77777777" w:rsidR="009960A8" w:rsidRPr="00DC7310" w:rsidRDefault="009960A8" w:rsidP="009960A8">
            <w:pPr>
              <w:pStyle w:val="TAC"/>
              <w:keepNext w:val="0"/>
              <w:keepLines w:val="0"/>
            </w:pPr>
            <w:r w:rsidRPr="00DC7310">
              <w:t>DC_1-7_n40-n78</w:t>
            </w:r>
          </w:p>
          <w:p w14:paraId="51DA9899" w14:textId="77777777" w:rsidR="009960A8" w:rsidRPr="00DC7310" w:rsidRDefault="009960A8" w:rsidP="009960A8">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D0172" w14:textId="77777777" w:rsidR="009960A8" w:rsidRPr="00DC7310" w:rsidRDefault="009960A8" w:rsidP="009960A8">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D406A" w14:textId="77777777" w:rsidR="009960A8" w:rsidRPr="00DC7310" w:rsidRDefault="009960A8" w:rsidP="009960A8">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FFB8" w14:textId="77777777" w:rsidR="009960A8" w:rsidRPr="00DC7310" w:rsidRDefault="009960A8" w:rsidP="009960A8">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B0E2F"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4785F560"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FF8CA76" w14:textId="77777777" w:rsidR="009960A8" w:rsidRPr="00DC7310" w:rsidRDefault="009960A8" w:rsidP="009960A8">
            <w:pPr>
              <w:pStyle w:val="TAC"/>
              <w:keepNext w:val="0"/>
              <w:keepLines w:val="0"/>
            </w:pPr>
            <w:r w:rsidRPr="00DC7310">
              <w:t>DC_1-7_n75-n78</w:t>
            </w:r>
          </w:p>
        </w:tc>
        <w:tc>
          <w:tcPr>
            <w:tcW w:w="1417" w:type="dxa"/>
            <w:vAlign w:val="center"/>
          </w:tcPr>
          <w:p w14:paraId="367BFDF7" w14:textId="77777777" w:rsidR="009960A8" w:rsidRPr="00DC7310" w:rsidRDefault="009960A8" w:rsidP="009960A8">
            <w:pPr>
              <w:pStyle w:val="TAC"/>
              <w:keepNext w:val="0"/>
              <w:keepLines w:val="0"/>
              <w:rPr>
                <w:lang w:eastAsia="ko-KR"/>
              </w:rPr>
            </w:pPr>
            <w:r w:rsidRPr="00DC7310">
              <w:rPr>
                <w:rFonts w:hint="eastAsia"/>
                <w:lang w:eastAsia="ko-KR"/>
              </w:rPr>
              <w:t>0.2</w:t>
            </w:r>
          </w:p>
        </w:tc>
        <w:tc>
          <w:tcPr>
            <w:tcW w:w="1418" w:type="dxa"/>
            <w:vAlign w:val="center"/>
          </w:tcPr>
          <w:p w14:paraId="4DCAB230" w14:textId="77777777" w:rsidR="009960A8" w:rsidRPr="00DC7310" w:rsidRDefault="009960A8" w:rsidP="009960A8">
            <w:pPr>
              <w:pStyle w:val="TAC"/>
              <w:keepNext w:val="0"/>
              <w:keepLines w:val="0"/>
              <w:rPr>
                <w:lang w:eastAsia="ko-KR"/>
              </w:rPr>
            </w:pPr>
            <w:r w:rsidRPr="00DC7310">
              <w:rPr>
                <w:rFonts w:hint="eastAsia"/>
                <w:lang w:eastAsia="ko-KR"/>
              </w:rPr>
              <w:t>0.2</w:t>
            </w:r>
          </w:p>
        </w:tc>
        <w:tc>
          <w:tcPr>
            <w:tcW w:w="1488" w:type="dxa"/>
            <w:vAlign w:val="center"/>
          </w:tcPr>
          <w:p w14:paraId="7422C3E2" w14:textId="77777777" w:rsidR="009960A8" w:rsidRPr="00DC7310" w:rsidRDefault="009960A8" w:rsidP="009960A8">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4C1BD3E" w14:textId="77777777" w:rsidR="009960A8" w:rsidRPr="00DC7310" w:rsidRDefault="009960A8" w:rsidP="009960A8">
            <w:pPr>
              <w:pStyle w:val="TAC"/>
              <w:keepNext w:val="0"/>
              <w:keepLines w:val="0"/>
              <w:rPr>
                <w:lang w:eastAsia="ko-KR"/>
              </w:rPr>
            </w:pPr>
            <w:r w:rsidRPr="00DC7310">
              <w:rPr>
                <w:rFonts w:hint="eastAsia"/>
                <w:lang w:eastAsia="ko-KR"/>
              </w:rPr>
              <w:t>0.5</w:t>
            </w:r>
          </w:p>
        </w:tc>
      </w:tr>
      <w:tr w:rsidR="009960A8" w:rsidRPr="00DC7310" w14:paraId="31BFBBB7"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9233578" w14:textId="77777777" w:rsidR="009960A8" w:rsidRPr="00DC7310" w:rsidRDefault="009960A8" w:rsidP="009960A8">
            <w:pPr>
              <w:pStyle w:val="TAC"/>
              <w:keepNext w:val="0"/>
              <w:keepLines w:val="0"/>
            </w:pPr>
            <w:r w:rsidRPr="00DC7310">
              <w:t>DC_1-7_n78-n105</w:t>
            </w:r>
          </w:p>
        </w:tc>
        <w:tc>
          <w:tcPr>
            <w:tcW w:w="1417" w:type="dxa"/>
            <w:vAlign w:val="center"/>
          </w:tcPr>
          <w:p w14:paraId="56C73561" w14:textId="77777777" w:rsidR="009960A8" w:rsidRPr="00DC7310" w:rsidRDefault="009960A8" w:rsidP="009960A8">
            <w:pPr>
              <w:pStyle w:val="TAC"/>
              <w:keepNext w:val="0"/>
              <w:keepLines w:val="0"/>
            </w:pPr>
            <w:r w:rsidRPr="00DC7310">
              <w:rPr>
                <w:rFonts w:hint="eastAsia"/>
                <w:lang w:eastAsia="ko-KR"/>
              </w:rPr>
              <w:t>0.</w:t>
            </w:r>
            <w:r w:rsidRPr="00DC7310">
              <w:rPr>
                <w:lang w:eastAsia="ko-KR"/>
              </w:rPr>
              <w:t>6</w:t>
            </w:r>
          </w:p>
        </w:tc>
        <w:tc>
          <w:tcPr>
            <w:tcW w:w="1418" w:type="dxa"/>
            <w:vAlign w:val="center"/>
          </w:tcPr>
          <w:p w14:paraId="33579C96" w14:textId="77777777" w:rsidR="009960A8" w:rsidRPr="00DC7310" w:rsidRDefault="009960A8" w:rsidP="009960A8">
            <w:pPr>
              <w:pStyle w:val="TAC"/>
              <w:keepNext w:val="0"/>
              <w:keepLines w:val="0"/>
            </w:pPr>
            <w:r w:rsidRPr="00DC7310">
              <w:rPr>
                <w:rFonts w:hint="eastAsia"/>
                <w:lang w:eastAsia="ko-KR"/>
              </w:rPr>
              <w:t>0.</w:t>
            </w:r>
            <w:r w:rsidRPr="00DC7310">
              <w:rPr>
                <w:lang w:eastAsia="ko-KR"/>
              </w:rPr>
              <w:t>6</w:t>
            </w:r>
          </w:p>
        </w:tc>
        <w:tc>
          <w:tcPr>
            <w:tcW w:w="1488" w:type="dxa"/>
            <w:vAlign w:val="center"/>
          </w:tcPr>
          <w:p w14:paraId="431EF1DF" w14:textId="77777777" w:rsidR="009960A8" w:rsidRPr="00DC7310" w:rsidRDefault="009960A8" w:rsidP="009960A8">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1531C783" w14:textId="77777777" w:rsidR="009960A8" w:rsidRPr="00DC7310" w:rsidRDefault="009960A8" w:rsidP="009960A8">
            <w:pPr>
              <w:pStyle w:val="TAC"/>
              <w:keepNext w:val="0"/>
              <w:keepLines w:val="0"/>
            </w:pPr>
            <w:r w:rsidRPr="00DC7310">
              <w:rPr>
                <w:rFonts w:hint="eastAsia"/>
                <w:lang w:eastAsia="ko-KR"/>
              </w:rPr>
              <w:t>0.</w:t>
            </w:r>
            <w:r w:rsidRPr="00DC7310">
              <w:rPr>
                <w:lang w:eastAsia="ko-KR"/>
              </w:rPr>
              <w:t>6</w:t>
            </w:r>
          </w:p>
        </w:tc>
      </w:tr>
      <w:tr w:rsidR="009960A8" w:rsidRPr="00DC7310" w14:paraId="575572E6"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912E21" w14:textId="77777777" w:rsidR="009960A8" w:rsidRPr="00DC7310" w:rsidRDefault="009960A8" w:rsidP="009960A8">
            <w:pPr>
              <w:pStyle w:val="TAC"/>
              <w:keepNext w:val="0"/>
              <w:keepLines w:val="0"/>
            </w:pPr>
            <w:r w:rsidRPr="000F0207">
              <w:t>DC_1-8_n</w:t>
            </w:r>
            <w:r>
              <w:t>1</w:t>
            </w:r>
            <w:r w:rsidRPr="000F0207">
              <w:t>-n</w:t>
            </w:r>
            <w:r>
              <w:t>41</w:t>
            </w:r>
          </w:p>
        </w:tc>
        <w:tc>
          <w:tcPr>
            <w:tcW w:w="1417" w:type="dxa"/>
            <w:vAlign w:val="center"/>
          </w:tcPr>
          <w:p w14:paraId="13A368E1" w14:textId="77777777" w:rsidR="009960A8" w:rsidRPr="00DC7310" w:rsidRDefault="009960A8" w:rsidP="009960A8">
            <w:pPr>
              <w:pStyle w:val="TAC"/>
              <w:keepNext w:val="0"/>
              <w:keepLines w:val="0"/>
              <w:rPr>
                <w:lang w:eastAsia="ko-KR"/>
              </w:rPr>
            </w:pPr>
            <w:r w:rsidRPr="0052752B">
              <w:rPr>
                <w:rFonts w:eastAsia="MS Mincho"/>
              </w:rPr>
              <w:t>0.5</w:t>
            </w:r>
          </w:p>
        </w:tc>
        <w:tc>
          <w:tcPr>
            <w:tcW w:w="1418" w:type="dxa"/>
            <w:vAlign w:val="center"/>
          </w:tcPr>
          <w:p w14:paraId="7EFB3EC0" w14:textId="77777777" w:rsidR="009960A8" w:rsidRPr="00DC7310" w:rsidRDefault="009960A8" w:rsidP="009960A8">
            <w:pPr>
              <w:pStyle w:val="TAC"/>
              <w:keepNext w:val="0"/>
              <w:keepLines w:val="0"/>
              <w:rPr>
                <w:lang w:eastAsia="ko-KR"/>
              </w:rPr>
            </w:pPr>
            <w:r w:rsidRPr="0052752B">
              <w:rPr>
                <w:rFonts w:eastAsia="MS Mincho"/>
              </w:rPr>
              <w:t>0.6</w:t>
            </w:r>
          </w:p>
        </w:tc>
        <w:tc>
          <w:tcPr>
            <w:tcW w:w="1488" w:type="dxa"/>
            <w:vAlign w:val="center"/>
          </w:tcPr>
          <w:p w14:paraId="07A342BD" w14:textId="77777777" w:rsidR="009960A8" w:rsidRPr="00DC7310" w:rsidRDefault="009960A8" w:rsidP="009960A8">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D441139" w14:textId="77777777" w:rsidR="009960A8" w:rsidRPr="00DC7310" w:rsidRDefault="009960A8" w:rsidP="009960A8">
            <w:pPr>
              <w:pStyle w:val="TAC"/>
              <w:keepNext w:val="0"/>
              <w:keepLines w:val="0"/>
              <w:rPr>
                <w:lang w:eastAsia="ko-KR"/>
              </w:rPr>
            </w:pPr>
            <w:r w:rsidRPr="0052752B">
              <w:rPr>
                <w:rFonts w:eastAsia="MS Mincho"/>
              </w:rPr>
              <w:t>0.6</w:t>
            </w:r>
          </w:p>
        </w:tc>
      </w:tr>
      <w:tr w:rsidR="009960A8" w:rsidRPr="00DC7310" w14:paraId="4304FFBF"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425CE6E" w14:textId="77777777" w:rsidR="009960A8" w:rsidRPr="00DC7310" w:rsidRDefault="009960A8" w:rsidP="009960A8">
            <w:pPr>
              <w:pStyle w:val="TAC"/>
            </w:pPr>
            <w:r w:rsidRPr="000F0207">
              <w:lastRenderedPageBreak/>
              <w:t>DC_1-8_n</w:t>
            </w:r>
            <w:r>
              <w:t>1</w:t>
            </w:r>
            <w:r w:rsidRPr="000F0207">
              <w:t>-n78</w:t>
            </w:r>
          </w:p>
        </w:tc>
        <w:tc>
          <w:tcPr>
            <w:tcW w:w="1417" w:type="dxa"/>
            <w:vAlign w:val="center"/>
          </w:tcPr>
          <w:p w14:paraId="396D0284" w14:textId="77777777" w:rsidR="009960A8" w:rsidRPr="00DC7310" w:rsidRDefault="009960A8" w:rsidP="009960A8">
            <w:pPr>
              <w:pStyle w:val="TAC"/>
              <w:rPr>
                <w:lang w:eastAsia="ko-KR"/>
              </w:rPr>
            </w:pPr>
            <w:r w:rsidRPr="000F0207">
              <w:t>0.6</w:t>
            </w:r>
          </w:p>
        </w:tc>
        <w:tc>
          <w:tcPr>
            <w:tcW w:w="1418" w:type="dxa"/>
            <w:vAlign w:val="center"/>
          </w:tcPr>
          <w:p w14:paraId="26065068" w14:textId="77777777" w:rsidR="009960A8" w:rsidRPr="00DC7310" w:rsidRDefault="009960A8" w:rsidP="009960A8">
            <w:pPr>
              <w:pStyle w:val="TAC"/>
              <w:rPr>
                <w:lang w:eastAsia="ko-KR"/>
              </w:rPr>
            </w:pPr>
            <w:r w:rsidRPr="000F0207">
              <w:rPr>
                <w:lang w:eastAsia="zh-CN"/>
              </w:rPr>
              <w:t>0.6</w:t>
            </w:r>
          </w:p>
        </w:tc>
        <w:tc>
          <w:tcPr>
            <w:tcW w:w="1488" w:type="dxa"/>
            <w:vAlign w:val="center"/>
          </w:tcPr>
          <w:p w14:paraId="5B476013" w14:textId="77777777" w:rsidR="009960A8" w:rsidRPr="00DC7310" w:rsidRDefault="009960A8" w:rsidP="009960A8">
            <w:pPr>
              <w:pStyle w:val="TAC"/>
              <w:rPr>
                <w:rFonts w:eastAsia="Malgun Gothic" w:cs="Arial"/>
                <w:szCs w:val="18"/>
                <w:lang w:eastAsia="ko-KR"/>
              </w:rPr>
            </w:pPr>
            <w:r w:rsidRPr="000F0207">
              <w:t>0.</w:t>
            </w:r>
            <w:r>
              <w:t>6</w:t>
            </w:r>
          </w:p>
        </w:tc>
        <w:tc>
          <w:tcPr>
            <w:tcW w:w="1489" w:type="dxa"/>
            <w:vAlign w:val="center"/>
          </w:tcPr>
          <w:p w14:paraId="5C3D9EE1" w14:textId="77777777" w:rsidR="009960A8" w:rsidRPr="00DC7310" w:rsidRDefault="009960A8" w:rsidP="009960A8">
            <w:pPr>
              <w:pStyle w:val="TAC"/>
              <w:rPr>
                <w:lang w:eastAsia="ko-KR"/>
              </w:rPr>
            </w:pPr>
            <w:r w:rsidRPr="000F0207">
              <w:rPr>
                <w:lang w:eastAsia="zh-CN"/>
              </w:rPr>
              <w:t>0.8</w:t>
            </w:r>
          </w:p>
        </w:tc>
      </w:tr>
      <w:tr w:rsidR="009960A8" w:rsidRPr="00DC7310" w14:paraId="38314689"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1D40C58" w14:textId="77777777" w:rsidR="009960A8" w:rsidRPr="00DC7310" w:rsidRDefault="009960A8" w:rsidP="009960A8">
            <w:pPr>
              <w:pStyle w:val="TAC"/>
              <w:keepNext w:val="0"/>
              <w:keepLines w:val="0"/>
            </w:pPr>
            <w:r w:rsidRPr="00DC7310">
              <w:t>DC_1-8-(n)3</w:t>
            </w:r>
          </w:p>
        </w:tc>
        <w:tc>
          <w:tcPr>
            <w:tcW w:w="1417" w:type="dxa"/>
            <w:vAlign w:val="center"/>
          </w:tcPr>
          <w:p w14:paraId="2EEA4A29" w14:textId="77777777" w:rsidR="009960A8" w:rsidRPr="00DC7310" w:rsidRDefault="009960A8" w:rsidP="009960A8">
            <w:pPr>
              <w:pStyle w:val="TAC"/>
              <w:keepNext w:val="0"/>
              <w:keepLines w:val="0"/>
              <w:rPr>
                <w:lang w:eastAsia="ko-KR"/>
              </w:rPr>
            </w:pPr>
            <w:r w:rsidRPr="00DC7310">
              <w:t>0.3</w:t>
            </w:r>
          </w:p>
        </w:tc>
        <w:tc>
          <w:tcPr>
            <w:tcW w:w="1418" w:type="dxa"/>
            <w:vAlign w:val="center"/>
          </w:tcPr>
          <w:p w14:paraId="6D2BD797" w14:textId="77777777" w:rsidR="009960A8" w:rsidRPr="00DC7310" w:rsidRDefault="009960A8" w:rsidP="009960A8">
            <w:pPr>
              <w:pStyle w:val="TAC"/>
              <w:keepNext w:val="0"/>
              <w:keepLines w:val="0"/>
              <w:rPr>
                <w:lang w:eastAsia="ko-KR"/>
              </w:rPr>
            </w:pPr>
            <w:r w:rsidRPr="00DC7310">
              <w:rPr>
                <w:lang w:eastAsia="zh-CN"/>
              </w:rPr>
              <w:t>0.3</w:t>
            </w:r>
          </w:p>
        </w:tc>
        <w:tc>
          <w:tcPr>
            <w:tcW w:w="1488" w:type="dxa"/>
            <w:vAlign w:val="center"/>
          </w:tcPr>
          <w:p w14:paraId="45FAADBF" w14:textId="77777777" w:rsidR="009960A8" w:rsidRPr="00DC7310" w:rsidRDefault="009960A8" w:rsidP="009960A8">
            <w:pPr>
              <w:pStyle w:val="TAC"/>
              <w:keepNext w:val="0"/>
              <w:keepLines w:val="0"/>
              <w:rPr>
                <w:rFonts w:eastAsia="Malgun Gothic" w:cs="Arial"/>
                <w:szCs w:val="18"/>
                <w:lang w:eastAsia="ko-KR"/>
              </w:rPr>
            </w:pPr>
            <w:r w:rsidRPr="00DC7310">
              <w:t>0.3</w:t>
            </w:r>
          </w:p>
        </w:tc>
        <w:tc>
          <w:tcPr>
            <w:tcW w:w="1489" w:type="dxa"/>
            <w:vAlign w:val="center"/>
          </w:tcPr>
          <w:p w14:paraId="3CE855D3" w14:textId="77777777" w:rsidR="009960A8" w:rsidRPr="00DC7310" w:rsidRDefault="009960A8" w:rsidP="009960A8">
            <w:pPr>
              <w:pStyle w:val="TAC"/>
              <w:keepNext w:val="0"/>
              <w:keepLines w:val="0"/>
              <w:rPr>
                <w:lang w:eastAsia="ko-KR"/>
              </w:rPr>
            </w:pPr>
            <w:r w:rsidRPr="00DC7310">
              <w:rPr>
                <w:lang w:eastAsia="ko-KR"/>
              </w:rPr>
              <w:t>0.3</w:t>
            </w:r>
          </w:p>
        </w:tc>
      </w:tr>
      <w:tr w:rsidR="009960A8" w:rsidRPr="00DC7310" w14:paraId="044F3E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56BC92A" w14:textId="77777777" w:rsidR="009960A8" w:rsidRPr="00DC7310" w:rsidRDefault="009960A8" w:rsidP="009960A8">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13078" w14:textId="77777777" w:rsidR="009960A8" w:rsidRPr="00DC7310" w:rsidRDefault="009960A8" w:rsidP="009960A8">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27C2"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B3836" w14:textId="77777777" w:rsidR="009960A8" w:rsidRPr="00DC7310" w:rsidRDefault="009960A8" w:rsidP="009960A8">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83752"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722085A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F1C8132" w14:textId="77777777" w:rsidR="009960A8" w:rsidRPr="00DC7310" w:rsidRDefault="009960A8" w:rsidP="009960A8">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41D1" w14:textId="77777777" w:rsidR="009960A8" w:rsidRPr="00DC7310" w:rsidRDefault="009960A8" w:rsidP="009960A8">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AC313"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A62B4" w14:textId="77777777" w:rsidR="009960A8" w:rsidRPr="00DC7310" w:rsidRDefault="009960A8" w:rsidP="009960A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97314"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54237B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B44B21" w14:textId="77777777" w:rsidR="009960A8" w:rsidRPr="00DC7310" w:rsidRDefault="009960A8" w:rsidP="009960A8">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32DBE" w14:textId="77777777" w:rsidR="009960A8" w:rsidRPr="00DC7310" w:rsidRDefault="009960A8" w:rsidP="009960A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EBC6C" w14:textId="77777777" w:rsidR="009960A8" w:rsidRPr="00DC7310" w:rsidRDefault="009960A8" w:rsidP="009960A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F5260" w14:textId="77777777" w:rsidR="009960A8" w:rsidRPr="00DC7310" w:rsidRDefault="009960A8" w:rsidP="009960A8">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8103B"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1CFE4CD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04E75AB" w14:textId="77777777" w:rsidR="009960A8" w:rsidRPr="00DC7310" w:rsidRDefault="009960A8" w:rsidP="009960A8">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D051EEE" w14:textId="77777777" w:rsidR="009960A8" w:rsidRPr="00DC7310" w:rsidRDefault="009960A8" w:rsidP="009960A8">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0430A" w14:textId="77777777" w:rsidR="009960A8" w:rsidRPr="00DC7310" w:rsidRDefault="009960A8" w:rsidP="009960A8">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98A16A" w14:textId="77777777" w:rsidR="009960A8" w:rsidRPr="00DC7310" w:rsidRDefault="009960A8" w:rsidP="009960A8">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751D9F" w14:textId="77777777" w:rsidR="009960A8" w:rsidRPr="00DC7310" w:rsidRDefault="009960A8" w:rsidP="009960A8">
            <w:pPr>
              <w:pStyle w:val="TAC"/>
              <w:keepNext w:val="0"/>
              <w:keepLines w:val="0"/>
            </w:pPr>
            <w:r w:rsidRPr="00DC7310">
              <w:t>0.</w:t>
            </w:r>
            <w:r w:rsidRPr="00DC7310">
              <w:rPr>
                <w:rFonts w:eastAsiaTheme="minorEastAsia"/>
              </w:rPr>
              <w:t>8</w:t>
            </w:r>
          </w:p>
        </w:tc>
      </w:tr>
      <w:tr w:rsidR="009960A8" w:rsidRPr="00DC7310" w14:paraId="5C5ED50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2D73D35" w14:textId="77777777" w:rsidR="009960A8" w:rsidRPr="00DC7310" w:rsidRDefault="009960A8" w:rsidP="009960A8">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3F750" w14:textId="77777777" w:rsidR="009960A8" w:rsidRPr="00DC7310" w:rsidRDefault="009960A8" w:rsidP="009960A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A8D5" w14:textId="77777777" w:rsidR="009960A8" w:rsidRPr="00DC7310" w:rsidRDefault="009960A8" w:rsidP="009960A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0B517" w14:textId="77777777" w:rsidR="009960A8" w:rsidRPr="00DC7310" w:rsidRDefault="009960A8" w:rsidP="009960A8">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18A9" w14:textId="77777777" w:rsidR="009960A8" w:rsidRPr="00DC7310" w:rsidRDefault="009960A8" w:rsidP="009960A8">
            <w:pPr>
              <w:pStyle w:val="TAC"/>
              <w:keepNext w:val="0"/>
              <w:keepLines w:val="0"/>
              <w:rPr>
                <w:lang w:eastAsia="zh-CN"/>
              </w:rPr>
            </w:pPr>
            <w:r w:rsidRPr="00DC7310">
              <w:rPr>
                <w:lang w:eastAsia="zh-CN"/>
              </w:rPr>
              <w:t>0.9</w:t>
            </w:r>
          </w:p>
        </w:tc>
      </w:tr>
      <w:tr w:rsidR="009960A8" w:rsidRPr="00DC7310" w14:paraId="5A0209B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D201C67" w14:textId="77777777" w:rsidR="009960A8" w:rsidRPr="00DC7310" w:rsidRDefault="009960A8" w:rsidP="009960A8">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E7C9A" w14:textId="77777777" w:rsidR="009960A8" w:rsidRPr="00DC7310" w:rsidRDefault="009960A8" w:rsidP="009960A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EE9FA"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2E0FC" w14:textId="77777777" w:rsidR="009960A8" w:rsidRPr="00DC7310" w:rsidRDefault="009960A8" w:rsidP="009960A8">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DC9C4" w14:textId="77777777" w:rsidR="009960A8" w:rsidRPr="00DC7310" w:rsidRDefault="009960A8" w:rsidP="009960A8">
            <w:pPr>
              <w:pStyle w:val="TAC"/>
              <w:keepNext w:val="0"/>
              <w:keepLines w:val="0"/>
              <w:rPr>
                <w:lang w:eastAsia="zh-CN"/>
              </w:rPr>
            </w:pPr>
            <w:r w:rsidRPr="00DC7310">
              <w:rPr>
                <w:lang w:eastAsia="zh-CN"/>
              </w:rPr>
              <w:t>0.6</w:t>
            </w:r>
          </w:p>
        </w:tc>
      </w:tr>
      <w:tr w:rsidR="009960A8" w:rsidRPr="00DC7310" w14:paraId="0E24064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3C97F1" w14:textId="77777777" w:rsidR="009960A8" w:rsidRPr="00DC7310" w:rsidRDefault="009960A8" w:rsidP="009960A8">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DAAD3" w14:textId="77777777" w:rsidR="009960A8" w:rsidRPr="00DC7310" w:rsidRDefault="009960A8" w:rsidP="009960A8">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F5C4A"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42B45" w14:textId="77777777" w:rsidR="009960A8" w:rsidRPr="00DC7310" w:rsidRDefault="009960A8" w:rsidP="009960A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CCC3C"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722829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71245B0" w14:textId="77777777" w:rsidR="009960A8" w:rsidRPr="00DC7310" w:rsidRDefault="009960A8" w:rsidP="009960A8">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82DA1" w14:textId="77777777" w:rsidR="009960A8" w:rsidRPr="00DC7310" w:rsidRDefault="009960A8" w:rsidP="009960A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B5845"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646A7" w14:textId="77777777" w:rsidR="009960A8" w:rsidRPr="00DC7310" w:rsidRDefault="009960A8" w:rsidP="009960A8">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4A9C"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46C773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9D1A8A2" w14:textId="77777777" w:rsidR="009960A8" w:rsidRPr="00DC7310" w:rsidRDefault="009960A8" w:rsidP="009960A8">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F09AB" w14:textId="77777777" w:rsidR="009960A8" w:rsidRPr="00DC7310" w:rsidRDefault="009960A8" w:rsidP="009960A8">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2D583" w14:textId="77777777" w:rsidR="009960A8" w:rsidRPr="00DC7310" w:rsidRDefault="009960A8" w:rsidP="009960A8">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5EE1E" w14:textId="77777777" w:rsidR="009960A8" w:rsidRPr="00DC7310" w:rsidRDefault="009960A8" w:rsidP="009960A8">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9B1D" w14:textId="77777777" w:rsidR="009960A8" w:rsidRPr="00DC7310" w:rsidRDefault="009960A8" w:rsidP="009960A8">
            <w:pPr>
              <w:pStyle w:val="TAC"/>
              <w:keepNext w:val="0"/>
              <w:keepLines w:val="0"/>
              <w:rPr>
                <w:rFonts w:eastAsiaTheme="minorEastAsia"/>
                <w:lang w:eastAsia="zh-CN"/>
              </w:rPr>
            </w:pPr>
            <w:r w:rsidRPr="00DC7310">
              <w:rPr>
                <w:lang w:eastAsia="zh-CN"/>
              </w:rPr>
              <w:t>-</w:t>
            </w:r>
          </w:p>
        </w:tc>
      </w:tr>
      <w:tr w:rsidR="009960A8" w:rsidRPr="00DC7310" w14:paraId="69CBC7F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A46999" w14:textId="77777777" w:rsidR="009960A8" w:rsidRPr="00DC7310" w:rsidRDefault="009960A8" w:rsidP="009960A8">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41195"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7CD6" w14:textId="77777777" w:rsidR="009960A8" w:rsidRPr="00DC7310" w:rsidRDefault="009960A8" w:rsidP="009960A8">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8F363"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E80C" w14:textId="77777777" w:rsidR="009960A8" w:rsidRPr="00DC7310" w:rsidRDefault="009960A8" w:rsidP="009960A8">
            <w:pPr>
              <w:pStyle w:val="TAC"/>
              <w:keepNext w:val="0"/>
              <w:keepLines w:val="0"/>
              <w:rPr>
                <w:rFonts w:eastAsiaTheme="minorEastAsia"/>
                <w:lang w:eastAsia="zh-CN"/>
              </w:rPr>
            </w:pPr>
            <w:r w:rsidRPr="00DC7310">
              <w:rPr>
                <w:lang w:eastAsia="zh-CN"/>
              </w:rPr>
              <w:t>0.3</w:t>
            </w:r>
          </w:p>
        </w:tc>
      </w:tr>
      <w:tr w:rsidR="009960A8" w:rsidRPr="00DC7310" w14:paraId="3FFBC03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9C3EE28" w14:textId="77777777" w:rsidR="009960A8" w:rsidRPr="00DC7310" w:rsidRDefault="009960A8" w:rsidP="009960A8">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445AD"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1F32F"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1B3D4D"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B63AD"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r>
      <w:tr w:rsidR="009960A8" w:rsidRPr="00DC7310" w14:paraId="676E219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80AA499" w14:textId="77777777" w:rsidR="009960A8" w:rsidRPr="00DC7310" w:rsidRDefault="009960A8" w:rsidP="009960A8">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6384" w14:textId="77777777" w:rsidR="009960A8" w:rsidRPr="00DC7310" w:rsidRDefault="009960A8" w:rsidP="009960A8">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81EF"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4BCDE" w14:textId="77777777" w:rsidR="009960A8" w:rsidRPr="00DC7310" w:rsidRDefault="009960A8" w:rsidP="009960A8">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E3AAF" w14:textId="77777777" w:rsidR="009960A8" w:rsidRPr="00DC7310" w:rsidRDefault="009960A8" w:rsidP="009960A8">
            <w:pPr>
              <w:pStyle w:val="TAC"/>
              <w:keepNext w:val="0"/>
              <w:keepLines w:val="0"/>
              <w:rPr>
                <w:rFonts w:eastAsiaTheme="minorEastAsia"/>
                <w:lang w:eastAsia="zh-CN"/>
              </w:rPr>
            </w:pPr>
            <w:r w:rsidRPr="00DC7310">
              <w:rPr>
                <w:lang w:eastAsia="zh-CN"/>
              </w:rPr>
              <w:t>0.8</w:t>
            </w:r>
          </w:p>
        </w:tc>
      </w:tr>
      <w:tr w:rsidR="009960A8" w:rsidRPr="00DC7310" w14:paraId="26EA87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0B8BC7" w14:textId="77777777" w:rsidR="009960A8" w:rsidRPr="00DC7310" w:rsidRDefault="009960A8" w:rsidP="009960A8">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16AD"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CC55" w14:textId="77777777" w:rsidR="009960A8" w:rsidRPr="00DC7310" w:rsidRDefault="009960A8" w:rsidP="009960A8">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3986B" w14:textId="77777777" w:rsidR="009960A8" w:rsidRPr="00DC7310" w:rsidRDefault="009960A8" w:rsidP="009960A8">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1BE8" w14:textId="77777777" w:rsidR="009960A8" w:rsidRPr="00DC7310" w:rsidRDefault="009960A8" w:rsidP="009960A8">
            <w:pPr>
              <w:pStyle w:val="TAC"/>
              <w:keepNext w:val="0"/>
              <w:keepLines w:val="0"/>
              <w:rPr>
                <w:rFonts w:eastAsiaTheme="minorEastAsia"/>
                <w:lang w:eastAsia="zh-CN"/>
              </w:rPr>
            </w:pPr>
            <w:r w:rsidRPr="00DC7310">
              <w:rPr>
                <w:lang w:eastAsia="zh-CN"/>
              </w:rPr>
              <w:t>0.3</w:t>
            </w:r>
          </w:p>
        </w:tc>
      </w:tr>
      <w:tr w:rsidR="009960A8" w:rsidRPr="00DC7310" w14:paraId="475C6785" w14:textId="77777777" w:rsidTr="001734E3">
        <w:trPr>
          <w:jc w:val="center"/>
          <w:ins w:id="2166" w:author="Nokia" w:date="2025-04-14T19:34:00Z"/>
        </w:trPr>
        <w:tc>
          <w:tcPr>
            <w:tcW w:w="2268" w:type="dxa"/>
            <w:tcBorders>
              <w:top w:val="single" w:sz="4" w:space="0" w:color="auto"/>
              <w:left w:val="single" w:sz="4" w:space="0" w:color="auto"/>
              <w:bottom w:val="single" w:sz="4" w:space="0" w:color="auto"/>
              <w:right w:val="single" w:sz="4" w:space="0" w:color="auto"/>
            </w:tcBorders>
          </w:tcPr>
          <w:p w14:paraId="3E4D3A6A" w14:textId="62F35581" w:rsidR="009960A8" w:rsidRPr="00DC7310" w:rsidRDefault="009960A8" w:rsidP="009960A8">
            <w:pPr>
              <w:pStyle w:val="TAC"/>
              <w:keepNext w:val="0"/>
              <w:keepLines w:val="0"/>
              <w:rPr>
                <w:ins w:id="2167" w:author="Nokia" w:date="2025-04-14T19:34:00Z" w16du:dateUtc="2025-04-14T17:34:00Z"/>
              </w:rPr>
            </w:pPr>
            <w:ins w:id="2168" w:author="Nokia" w:date="2025-04-14T19:34:00Z" w16du:dateUtc="2025-04-14T17:34:00Z">
              <w:r w:rsidRPr="00DC7310">
                <w:t>DC_1-8-28_n</w:t>
              </w:r>
              <w:r>
                <w:t>40</w:t>
              </w:r>
            </w:ins>
          </w:p>
        </w:tc>
        <w:tc>
          <w:tcPr>
            <w:tcW w:w="1417" w:type="dxa"/>
            <w:tcBorders>
              <w:top w:val="single" w:sz="4" w:space="0" w:color="auto"/>
              <w:left w:val="single" w:sz="4" w:space="0" w:color="auto"/>
              <w:bottom w:val="single" w:sz="4" w:space="0" w:color="auto"/>
              <w:right w:val="single" w:sz="4" w:space="0" w:color="auto"/>
            </w:tcBorders>
            <w:vAlign w:val="center"/>
          </w:tcPr>
          <w:p w14:paraId="33C6C475" w14:textId="2C2427FB" w:rsidR="009960A8" w:rsidRPr="00DC7310" w:rsidRDefault="009960A8" w:rsidP="009960A8">
            <w:pPr>
              <w:pStyle w:val="TAC"/>
              <w:keepNext w:val="0"/>
              <w:keepLines w:val="0"/>
              <w:rPr>
                <w:ins w:id="2169" w:author="Nokia" w:date="2025-04-14T19:34:00Z" w16du:dateUtc="2025-04-14T17:34:00Z"/>
                <w:rFonts w:eastAsia="Malgun Gothic" w:cs="Arial"/>
                <w:lang w:eastAsia="ko-KR"/>
              </w:rPr>
            </w:pPr>
            <w:ins w:id="2170" w:author="Nokia" w:date="2025-04-14T19:34:00Z" w16du:dateUtc="2025-04-14T17:34:00Z">
              <w:r>
                <w:rPr>
                  <w:rFonts w:cs="Arial" w:hint="eastAsia"/>
                  <w:lang w:eastAsia="zh-CN"/>
                </w:rPr>
                <w:t>0</w:t>
              </w:r>
              <w:r>
                <w:rPr>
                  <w:rFonts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B6B8F13" w14:textId="021E942A" w:rsidR="009960A8" w:rsidRPr="00DC7310" w:rsidRDefault="009960A8" w:rsidP="009960A8">
            <w:pPr>
              <w:pStyle w:val="TAC"/>
              <w:keepNext w:val="0"/>
              <w:keepLines w:val="0"/>
              <w:rPr>
                <w:ins w:id="2171" w:author="Nokia" w:date="2025-04-14T19:34:00Z" w16du:dateUtc="2025-04-14T17:34:00Z"/>
                <w:lang w:eastAsia="zh-CN"/>
              </w:rPr>
            </w:pPr>
            <w:ins w:id="2172" w:author="Nokia" w:date="2025-04-14T19:34:00Z" w16du:dateUtc="2025-04-14T17:34:00Z">
              <w:r w:rsidRPr="00CF39F5">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85CAC30" w14:textId="6A26C9C6" w:rsidR="009960A8" w:rsidRPr="00DC7310" w:rsidRDefault="009960A8" w:rsidP="009960A8">
            <w:pPr>
              <w:pStyle w:val="TAC"/>
              <w:keepNext w:val="0"/>
              <w:keepLines w:val="0"/>
              <w:rPr>
                <w:ins w:id="2173" w:author="Nokia" w:date="2025-04-14T19:34:00Z" w16du:dateUtc="2025-04-14T17:34:00Z"/>
                <w:rFonts w:eastAsia="Malgun Gothic" w:cs="Arial"/>
                <w:lang w:eastAsia="ko-KR"/>
              </w:rPr>
            </w:pPr>
            <w:ins w:id="2174" w:author="Nokia" w:date="2025-04-14T19:34:00Z" w16du:dateUtc="2025-04-14T17:34:00Z">
              <w:r w:rsidRPr="00CF39F5">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64670A6" w14:textId="6D17ABD0" w:rsidR="009960A8" w:rsidRPr="00DC7310" w:rsidRDefault="009960A8" w:rsidP="009960A8">
            <w:pPr>
              <w:pStyle w:val="TAC"/>
              <w:keepNext w:val="0"/>
              <w:keepLines w:val="0"/>
              <w:rPr>
                <w:ins w:id="2175" w:author="Nokia" w:date="2025-04-14T19:34:00Z" w16du:dateUtc="2025-04-14T17:34:00Z"/>
                <w:lang w:eastAsia="zh-CN"/>
              </w:rPr>
            </w:pPr>
            <w:ins w:id="2176" w:author="Nokia" w:date="2025-04-14T19:34:00Z" w16du:dateUtc="2025-04-14T17:34:00Z">
              <w:r w:rsidRPr="00CF39F5">
                <w:t>0.</w:t>
              </w:r>
              <w:r>
                <w:t>5</w:t>
              </w:r>
            </w:ins>
          </w:p>
        </w:tc>
      </w:tr>
      <w:tr w:rsidR="009960A8" w:rsidRPr="00DC7310" w14:paraId="633F2E98" w14:textId="77777777" w:rsidTr="001734E3">
        <w:trPr>
          <w:jc w:val="center"/>
          <w:ins w:id="2177" w:author="Nokia" w:date="2025-05-27T12:48:00Z"/>
        </w:trPr>
        <w:tc>
          <w:tcPr>
            <w:tcW w:w="2268" w:type="dxa"/>
            <w:tcBorders>
              <w:top w:val="single" w:sz="4" w:space="0" w:color="auto"/>
              <w:left w:val="single" w:sz="4" w:space="0" w:color="auto"/>
              <w:bottom w:val="single" w:sz="4" w:space="0" w:color="auto"/>
              <w:right w:val="single" w:sz="4" w:space="0" w:color="auto"/>
            </w:tcBorders>
          </w:tcPr>
          <w:p w14:paraId="750F3638" w14:textId="5514315A" w:rsidR="009960A8" w:rsidRPr="00DC7310" w:rsidRDefault="009960A8" w:rsidP="009960A8">
            <w:pPr>
              <w:pStyle w:val="TAC"/>
              <w:keepNext w:val="0"/>
              <w:keepLines w:val="0"/>
              <w:rPr>
                <w:ins w:id="2178" w:author="Nokia" w:date="2025-05-27T12:48:00Z" w16du:dateUtc="2025-05-27T10:48:00Z"/>
              </w:rPr>
            </w:pPr>
            <w:ins w:id="2179" w:author="Nokia" w:date="2025-05-27T12:48:00Z" w16du:dateUtc="2025-05-27T10:48:00Z">
              <w:r w:rsidRPr="00DC7310">
                <w:t>DC_1-8-28_n</w:t>
              </w:r>
              <w: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639FEADE" w14:textId="02B61C7F" w:rsidR="009960A8" w:rsidRDefault="009960A8" w:rsidP="009960A8">
            <w:pPr>
              <w:pStyle w:val="TAC"/>
              <w:keepNext w:val="0"/>
              <w:keepLines w:val="0"/>
              <w:rPr>
                <w:ins w:id="2180" w:author="Nokia" w:date="2025-05-27T12:48:00Z" w16du:dateUtc="2025-05-27T10:48:00Z"/>
                <w:rFonts w:cs="Arial"/>
                <w:lang w:eastAsia="zh-CN"/>
              </w:rPr>
            </w:pPr>
            <w:ins w:id="2181" w:author="Nokia" w:date="2025-05-27T12:48:00Z" w16du:dateUtc="2025-05-27T10:48: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9022F7A" w14:textId="1F6FDC9A" w:rsidR="009960A8" w:rsidRPr="00CF39F5" w:rsidRDefault="009960A8" w:rsidP="009960A8">
            <w:pPr>
              <w:pStyle w:val="TAC"/>
              <w:keepNext w:val="0"/>
              <w:keepLines w:val="0"/>
              <w:rPr>
                <w:ins w:id="2182" w:author="Nokia" w:date="2025-05-27T12:48:00Z" w16du:dateUtc="2025-05-27T10:48:00Z"/>
              </w:rPr>
            </w:pPr>
            <w:ins w:id="2183" w:author="Nokia" w:date="2025-05-27T12:48:00Z" w16du:dateUtc="2025-05-27T10:48: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33E41338" w14:textId="216EB6B9" w:rsidR="009960A8" w:rsidRPr="00CF39F5" w:rsidRDefault="009960A8" w:rsidP="009960A8">
            <w:pPr>
              <w:pStyle w:val="TAC"/>
              <w:keepNext w:val="0"/>
              <w:keepLines w:val="0"/>
              <w:rPr>
                <w:ins w:id="2184" w:author="Nokia" w:date="2025-05-27T12:48:00Z" w16du:dateUtc="2025-05-27T10:48:00Z"/>
              </w:rPr>
            </w:pPr>
            <w:ins w:id="2185" w:author="Nokia" w:date="2025-05-27T12:48:00Z" w16du:dateUtc="2025-05-27T10:48: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4FC21226" w14:textId="2F649938" w:rsidR="009960A8" w:rsidRPr="00CF39F5" w:rsidRDefault="009960A8" w:rsidP="009960A8">
            <w:pPr>
              <w:pStyle w:val="TAC"/>
              <w:keepNext w:val="0"/>
              <w:keepLines w:val="0"/>
              <w:rPr>
                <w:ins w:id="2186" w:author="Nokia" w:date="2025-05-27T12:48:00Z" w16du:dateUtc="2025-05-27T10:48:00Z"/>
              </w:rPr>
            </w:pPr>
            <w:ins w:id="2187" w:author="Nokia" w:date="2025-05-27T12:48:00Z" w16du:dateUtc="2025-05-27T10:48:00Z">
              <w:r>
                <w:rPr>
                  <w:rFonts w:hint="eastAsia"/>
                  <w:lang w:eastAsia="zh-CN"/>
                </w:rPr>
                <w:t>1</w:t>
              </w:r>
              <w:r>
                <w:rPr>
                  <w:lang w:eastAsia="zh-CN"/>
                </w:rPr>
                <w:t>.1</w:t>
              </w:r>
            </w:ins>
          </w:p>
        </w:tc>
      </w:tr>
      <w:tr w:rsidR="009960A8" w:rsidRPr="00DC7310" w14:paraId="150EDCE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E65822D" w14:textId="77777777" w:rsidR="009960A8" w:rsidRPr="00DC7310" w:rsidRDefault="009960A8" w:rsidP="009960A8">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73FB423" w14:textId="77777777" w:rsidR="009960A8" w:rsidRPr="00DC7310" w:rsidRDefault="009960A8" w:rsidP="009960A8">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11EEA0F9" w14:textId="77777777" w:rsidR="009960A8" w:rsidRPr="00DC7310" w:rsidRDefault="009960A8" w:rsidP="009960A8">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AA22669" w14:textId="77777777" w:rsidR="009960A8" w:rsidRPr="00DC7310" w:rsidRDefault="009960A8" w:rsidP="009960A8">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9A8353B" w14:textId="77777777" w:rsidR="009960A8" w:rsidRPr="00DC7310" w:rsidRDefault="009960A8" w:rsidP="009960A8">
            <w:pPr>
              <w:pStyle w:val="TAC"/>
              <w:keepNext w:val="0"/>
              <w:keepLines w:val="0"/>
              <w:rPr>
                <w:lang w:eastAsia="zh-CN"/>
              </w:rPr>
            </w:pPr>
            <w:r w:rsidRPr="00CF39F5">
              <w:t>0.8</w:t>
            </w:r>
          </w:p>
        </w:tc>
      </w:tr>
      <w:tr w:rsidR="009960A8" w:rsidRPr="00DC7310" w14:paraId="7F65A52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63DFDF5" w14:textId="77777777" w:rsidR="009960A8" w:rsidRPr="00DC7310" w:rsidRDefault="009960A8" w:rsidP="009960A8">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490FF" w14:textId="77777777" w:rsidR="009960A8" w:rsidRPr="00DC7310" w:rsidRDefault="009960A8" w:rsidP="009960A8">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B5D2E"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27FAE" w14:textId="77777777" w:rsidR="009960A8" w:rsidRPr="00DC7310" w:rsidRDefault="009960A8" w:rsidP="009960A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92B7A" w14:textId="77777777" w:rsidR="009960A8" w:rsidRPr="00DC7310" w:rsidRDefault="009960A8" w:rsidP="009960A8">
            <w:pPr>
              <w:pStyle w:val="TAC"/>
              <w:keepNext w:val="0"/>
              <w:keepLines w:val="0"/>
              <w:rPr>
                <w:lang w:eastAsia="zh-CN"/>
              </w:rPr>
            </w:pPr>
            <w:r w:rsidRPr="00DC7310">
              <w:rPr>
                <w:lang w:eastAsia="zh-CN"/>
              </w:rPr>
              <w:t>0.8</w:t>
            </w:r>
          </w:p>
        </w:tc>
      </w:tr>
      <w:tr w:rsidR="009960A8" w:rsidRPr="00DC7310" w14:paraId="02FCCBC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7D03EE" w14:textId="77777777" w:rsidR="009960A8" w:rsidRPr="00DC7310" w:rsidRDefault="009960A8" w:rsidP="009960A8">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CC7F5" w14:textId="77777777" w:rsidR="009960A8" w:rsidRPr="00DC7310" w:rsidRDefault="009960A8" w:rsidP="009960A8">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FDDA5" w14:textId="77777777" w:rsidR="009960A8" w:rsidRPr="00DC7310" w:rsidRDefault="009960A8" w:rsidP="009960A8">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6BC09" w14:textId="77777777" w:rsidR="009960A8" w:rsidRPr="00DC7310" w:rsidRDefault="009960A8" w:rsidP="009960A8">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88ED7" w14:textId="77777777" w:rsidR="009960A8" w:rsidRPr="00DC7310" w:rsidRDefault="009960A8" w:rsidP="009960A8">
            <w:pPr>
              <w:pStyle w:val="TAC"/>
              <w:keepNext w:val="0"/>
              <w:keepLines w:val="0"/>
            </w:pPr>
            <w:r w:rsidRPr="00DC7310">
              <w:rPr>
                <w:lang w:eastAsia="zh-CN"/>
              </w:rPr>
              <w:t>0.8</w:t>
            </w:r>
          </w:p>
        </w:tc>
      </w:tr>
      <w:tr w:rsidR="009960A8" w:rsidRPr="00DC7310" w14:paraId="1CF106F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1C2C5" w14:textId="77777777" w:rsidR="009960A8" w:rsidRPr="00DC7310" w:rsidRDefault="009960A8" w:rsidP="009960A8">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CB9F" w14:textId="77777777" w:rsidR="009960A8" w:rsidRPr="00DC7310" w:rsidRDefault="009960A8" w:rsidP="009960A8">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56B41" w14:textId="77777777" w:rsidR="009960A8" w:rsidRPr="00DC7310" w:rsidRDefault="009960A8" w:rsidP="009960A8">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063F2" w14:textId="77777777" w:rsidR="009960A8" w:rsidRPr="00DC7310" w:rsidRDefault="009960A8" w:rsidP="009960A8">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11C2" w14:textId="77777777" w:rsidR="009960A8" w:rsidRPr="00DC7310" w:rsidRDefault="009960A8" w:rsidP="009960A8">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9960A8" w:rsidRPr="00DC7310" w14:paraId="3A6FD53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5A4C9C8" w14:textId="77777777" w:rsidR="009960A8" w:rsidRPr="00DC7310" w:rsidRDefault="009960A8" w:rsidP="009960A8">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E341" w14:textId="77777777" w:rsidR="009960A8" w:rsidRPr="00DC7310" w:rsidRDefault="009960A8" w:rsidP="009960A8">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4081" w14:textId="77777777" w:rsidR="009960A8" w:rsidRPr="00DC7310" w:rsidRDefault="009960A8" w:rsidP="009960A8">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737F" w14:textId="77777777" w:rsidR="009960A8" w:rsidRPr="00DC7310" w:rsidRDefault="009960A8" w:rsidP="009960A8">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B8C9" w14:textId="77777777" w:rsidR="009960A8" w:rsidRPr="00DC7310" w:rsidRDefault="009960A8" w:rsidP="009960A8">
            <w:pPr>
              <w:pStyle w:val="TAC"/>
              <w:keepNext w:val="0"/>
              <w:keepLines w:val="0"/>
              <w:tabs>
                <w:tab w:val="left" w:pos="1110"/>
                <w:tab w:val="center" w:pos="1368"/>
              </w:tabs>
              <w:rPr>
                <w:rFonts w:cs="Arial"/>
                <w:lang w:eastAsia="zh-CN"/>
              </w:rPr>
            </w:pPr>
            <w:r w:rsidRPr="00DC7310">
              <w:rPr>
                <w:lang w:eastAsia="zh-CN"/>
              </w:rPr>
              <w:t>0.8</w:t>
            </w:r>
          </w:p>
        </w:tc>
      </w:tr>
      <w:tr w:rsidR="009960A8" w:rsidRPr="00DC7310" w14:paraId="72BD06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F531217" w14:textId="77777777" w:rsidR="009960A8" w:rsidRPr="00DC7310" w:rsidRDefault="009960A8" w:rsidP="009960A8">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9F344" w14:textId="77777777" w:rsidR="009960A8" w:rsidRPr="00DC7310" w:rsidRDefault="009960A8" w:rsidP="009960A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65BBC" w14:textId="77777777" w:rsidR="009960A8" w:rsidRPr="00DC7310" w:rsidRDefault="009960A8" w:rsidP="009960A8">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C9A0194" w14:textId="77777777" w:rsidR="009960A8" w:rsidRPr="00DC7310" w:rsidRDefault="009960A8" w:rsidP="009960A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B7324" w14:textId="77777777" w:rsidR="009960A8" w:rsidRPr="00DC7310" w:rsidRDefault="009960A8" w:rsidP="009960A8">
            <w:pPr>
              <w:pStyle w:val="TAC"/>
              <w:keepNext w:val="0"/>
              <w:keepLines w:val="0"/>
              <w:rPr>
                <w:rFonts w:eastAsiaTheme="minorEastAsia"/>
                <w:szCs w:val="18"/>
                <w:lang w:eastAsia="zh-CN"/>
              </w:rPr>
            </w:pPr>
            <w:r w:rsidRPr="00DC7310">
              <w:rPr>
                <w:szCs w:val="18"/>
                <w:lang w:eastAsia="zh-CN"/>
              </w:rPr>
              <w:t>0.8</w:t>
            </w:r>
          </w:p>
        </w:tc>
      </w:tr>
      <w:tr w:rsidR="009960A8" w:rsidRPr="00DC7310" w14:paraId="0AC386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8C1183B" w14:textId="77777777" w:rsidR="009960A8" w:rsidRPr="00DC7310" w:rsidRDefault="009960A8" w:rsidP="009960A8">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B7BDC" w14:textId="77777777" w:rsidR="009960A8" w:rsidRPr="00DC7310" w:rsidRDefault="009960A8" w:rsidP="009960A8">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B5407" w14:textId="77777777" w:rsidR="009960A8" w:rsidRPr="00DC7310" w:rsidRDefault="009960A8" w:rsidP="009960A8">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377B8" w14:textId="77777777" w:rsidR="009960A8" w:rsidRPr="00DC7310" w:rsidRDefault="009960A8" w:rsidP="009960A8">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4C343" w14:textId="77777777" w:rsidR="009960A8" w:rsidRPr="00DC7310" w:rsidRDefault="009960A8" w:rsidP="009960A8">
            <w:pPr>
              <w:pStyle w:val="TAC"/>
              <w:keepNext w:val="0"/>
              <w:keepLines w:val="0"/>
              <w:rPr>
                <w:rFonts w:eastAsiaTheme="minorEastAsia"/>
                <w:szCs w:val="18"/>
                <w:lang w:eastAsia="zh-CN"/>
              </w:rPr>
            </w:pPr>
            <w:r w:rsidRPr="00DC7310">
              <w:rPr>
                <w:szCs w:val="18"/>
                <w:lang w:eastAsia="zh-CN"/>
              </w:rPr>
              <w:t>0.8</w:t>
            </w:r>
          </w:p>
        </w:tc>
      </w:tr>
      <w:tr w:rsidR="003A6AEA" w:rsidRPr="00DC7310" w14:paraId="7E333A1F" w14:textId="77777777" w:rsidTr="001734E3">
        <w:trPr>
          <w:jc w:val="center"/>
          <w:ins w:id="2188" w:author="Nokia" w:date="2025-05-28T20:30:00Z"/>
        </w:trPr>
        <w:tc>
          <w:tcPr>
            <w:tcW w:w="2268" w:type="dxa"/>
            <w:tcBorders>
              <w:top w:val="single" w:sz="4" w:space="0" w:color="auto"/>
              <w:left w:val="single" w:sz="4" w:space="0" w:color="auto"/>
              <w:bottom w:val="single" w:sz="4" w:space="0" w:color="auto"/>
              <w:right w:val="single" w:sz="4" w:space="0" w:color="auto"/>
            </w:tcBorders>
          </w:tcPr>
          <w:p w14:paraId="54E677DB" w14:textId="34D2CDF9" w:rsidR="003A6AEA" w:rsidRPr="00DC7310" w:rsidRDefault="003A6AEA" w:rsidP="003A6AEA">
            <w:pPr>
              <w:pStyle w:val="TAC"/>
              <w:keepNext w:val="0"/>
              <w:keepLines w:val="0"/>
              <w:rPr>
                <w:ins w:id="2189" w:author="Nokia" w:date="2025-05-28T20:30:00Z" w16du:dateUtc="2025-05-28T18:30:00Z"/>
              </w:rPr>
            </w:pPr>
            <w:ins w:id="2190" w:author="Nokia" w:date="2025-05-28T20:30:00Z" w16du:dateUtc="2025-05-28T18:30:00Z">
              <w:r w:rsidRPr="00DC7310">
                <w:t>DC_1-8-</w:t>
              </w:r>
              <w:r>
                <w:t>38</w:t>
              </w:r>
              <w:r w:rsidRPr="00DC7310">
                <w:t>_n</w:t>
              </w:r>
              <w:r>
                <w:t>2</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2890FA55" w14:textId="1634974F" w:rsidR="003A6AEA" w:rsidRPr="00DC7310" w:rsidRDefault="003A6AEA" w:rsidP="003A6AEA">
            <w:pPr>
              <w:pStyle w:val="TAC"/>
              <w:keepNext w:val="0"/>
              <w:keepLines w:val="0"/>
              <w:rPr>
                <w:ins w:id="2191" w:author="Nokia" w:date="2025-05-28T20:30:00Z" w16du:dateUtc="2025-05-28T18:30:00Z"/>
                <w:rFonts w:eastAsia="Malgun Gothic" w:cs="Arial"/>
                <w:lang w:eastAsia="ko-KR"/>
              </w:rPr>
            </w:pPr>
            <w:ins w:id="2192" w:author="Nokia" w:date="2025-05-28T20:30:00Z" w16du:dateUtc="2025-05-28T18:30:00Z">
              <w:r>
                <w:rPr>
                  <w:rFonts w:eastAsia="Malgun Gothic"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CE04653" w14:textId="7A9D80F8" w:rsidR="003A6AEA" w:rsidRPr="00DC7310" w:rsidRDefault="003A6AEA" w:rsidP="003A6AEA">
            <w:pPr>
              <w:pStyle w:val="TAC"/>
              <w:keepNext w:val="0"/>
              <w:keepLines w:val="0"/>
              <w:rPr>
                <w:ins w:id="2193" w:author="Nokia" w:date="2025-05-28T20:30:00Z" w16du:dateUtc="2025-05-28T18:30:00Z"/>
                <w:lang w:eastAsia="zh-CN"/>
              </w:rPr>
            </w:pPr>
            <w:ins w:id="2194" w:author="Nokia" w:date="2025-05-28T20:30:00Z" w16du:dateUtc="2025-05-28T18:3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22F6C7E1" w14:textId="0769B10B" w:rsidR="003A6AEA" w:rsidRPr="00DC7310" w:rsidRDefault="003A6AEA" w:rsidP="003A6AEA">
            <w:pPr>
              <w:pStyle w:val="TAC"/>
              <w:keepNext w:val="0"/>
              <w:keepLines w:val="0"/>
              <w:rPr>
                <w:ins w:id="2195" w:author="Nokia" w:date="2025-05-28T20:30:00Z" w16du:dateUtc="2025-05-28T18:30:00Z"/>
                <w:rFonts w:eastAsia="Malgun Gothic" w:cs="Arial"/>
                <w:lang w:eastAsia="ko-KR"/>
              </w:rPr>
            </w:pPr>
            <w:ins w:id="2196" w:author="Nokia" w:date="2025-05-28T20:30:00Z" w16du:dateUtc="2025-05-28T18:30: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05EC187" w14:textId="7CB9ABB7" w:rsidR="003A6AEA" w:rsidRPr="00DC7310" w:rsidRDefault="003A6AEA" w:rsidP="003A6AEA">
            <w:pPr>
              <w:pStyle w:val="TAC"/>
              <w:keepNext w:val="0"/>
              <w:keepLines w:val="0"/>
              <w:rPr>
                <w:ins w:id="2197" w:author="Nokia" w:date="2025-05-28T20:30:00Z" w16du:dateUtc="2025-05-28T18:30:00Z"/>
                <w:szCs w:val="18"/>
                <w:lang w:eastAsia="zh-CN"/>
              </w:rPr>
            </w:pPr>
            <w:ins w:id="2198" w:author="Nokia" w:date="2025-05-28T20:30:00Z" w16du:dateUtc="2025-05-28T18:30:00Z">
              <w:r>
                <w:rPr>
                  <w:szCs w:val="18"/>
                  <w:lang w:eastAsia="zh-CN"/>
                </w:rPr>
                <w:t>0.6</w:t>
              </w:r>
            </w:ins>
          </w:p>
        </w:tc>
      </w:tr>
      <w:tr w:rsidR="003A6AEA" w:rsidRPr="00DC7310" w14:paraId="43E40523" w14:textId="77777777" w:rsidTr="001734E3">
        <w:trPr>
          <w:jc w:val="center"/>
          <w:ins w:id="2199" w:author="Nokia" w:date="2025-05-28T20:30:00Z"/>
        </w:trPr>
        <w:tc>
          <w:tcPr>
            <w:tcW w:w="2268" w:type="dxa"/>
            <w:tcBorders>
              <w:top w:val="single" w:sz="4" w:space="0" w:color="auto"/>
              <w:left w:val="single" w:sz="4" w:space="0" w:color="auto"/>
              <w:bottom w:val="single" w:sz="4" w:space="0" w:color="auto"/>
              <w:right w:val="single" w:sz="4" w:space="0" w:color="auto"/>
            </w:tcBorders>
          </w:tcPr>
          <w:p w14:paraId="4BB63295" w14:textId="79FD7893" w:rsidR="003A6AEA" w:rsidRPr="00DC7310" w:rsidRDefault="003A6AEA" w:rsidP="003A6AEA">
            <w:pPr>
              <w:pStyle w:val="TAC"/>
              <w:keepNext w:val="0"/>
              <w:keepLines w:val="0"/>
              <w:rPr>
                <w:ins w:id="2200" w:author="Nokia" w:date="2025-05-28T20:30:00Z" w16du:dateUtc="2025-05-28T18:30:00Z"/>
              </w:rPr>
            </w:pPr>
            <w:ins w:id="2201" w:author="Nokia" w:date="2025-05-28T20:30:00Z" w16du:dateUtc="2025-05-28T18:30:00Z">
              <w:r w:rsidRPr="00DC7310">
                <w:t>DC_1-8-</w:t>
              </w:r>
              <w:r>
                <w:t>38</w:t>
              </w:r>
              <w:r w:rsidRPr="00DC7310">
                <w:t>_n</w:t>
              </w:r>
              <w:r>
                <w:t>7</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27BF538D" w14:textId="0C078B3A" w:rsidR="003A6AEA" w:rsidRPr="00DC7310" w:rsidRDefault="003A6AEA" w:rsidP="003A6AEA">
            <w:pPr>
              <w:pStyle w:val="TAC"/>
              <w:keepNext w:val="0"/>
              <w:keepLines w:val="0"/>
              <w:rPr>
                <w:ins w:id="2202" w:author="Nokia" w:date="2025-05-28T20:30:00Z" w16du:dateUtc="2025-05-28T18:30:00Z"/>
                <w:rFonts w:eastAsia="Malgun Gothic" w:cs="Arial"/>
                <w:lang w:eastAsia="ko-KR"/>
              </w:rPr>
            </w:pPr>
            <w:ins w:id="2203" w:author="Nokia" w:date="2025-05-28T20:30:00Z" w16du:dateUtc="2025-05-28T18:30:00Z">
              <w:r>
                <w:rPr>
                  <w:rFonts w:eastAsia="Malgun Gothic" w:cs="Arial"/>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1F4FE65" w14:textId="1874F23C" w:rsidR="003A6AEA" w:rsidRPr="00DC7310" w:rsidRDefault="003A6AEA" w:rsidP="003A6AEA">
            <w:pPr>
              <w:pStyle w:val="TAC"/>
              <w:keepNext w:val="0"/>
              <w:keepLines w:val="0"/>
              <w:rPr>
                <w:ins w:id="2204" w:author="Nokia" w:date="2025-05-28T20:30:00Z" w16du:dateUtc="2025-05-28T18:30:00Z"/>
                <w:lang w:eastAsia="zh-CN"/>
              </w:rPr>
            </w:pPr>
            <w:ins w:id="2205" w:author="Nokia" w:date="2025-05-28T20:30:00Z" w16du:dateUtc="2025-05-28T18:3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5ED04F0B" w14:textId="597DAA2F" w:rsidR="003A6AEA" w:rsidRPr="00DC7310" w:rsidRDefault="003A6AEA" w:rsidP="003A6AEA">
            <w:pPr>
              <w:pStyle w:val="TAC"/>
              <w:keepNext w:val="0"/>
              <w:keepLines w:val="0"/>
              <w:rPr>
                <w:ins w:id="2206" w:author="Nokia" w:date="2025-05-28T20:30:00Z" w16du:dateUtc="2025-05-28T18:30:00Z"/>
                <w:rFonts w:eastAsia="Malgun Gothic" w:cs="Arial"/>
                <w:lang w:eastAsia="ko-KR"/>
              </w:rPr>
            </w:pPr>
            <w:ins w:id="2207" w:author="Nokia" w:date="2025-05-28T20:30:00Z" w16du:dateUtc="2025-05-28T18:30: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87537A1" w14:textId="44F6A45E" w:rsidR="003A6AEA" w:rsidRPr="00DC7310" w:rsidRDefault="003A6AEA" w:rsidP="003A6AEA">
            <w:pPr>
              <w:pStyle w:val="TAC"/>
              <w:keepNext w:val="0"/>
              <w:keepLines w:val="0"/>
              <w:rPr>
                <w:ins w:id="2208" w:author="Nokia" w:date="2025-05-28T20:30:00Z" w16du:dateUtc="2025-05-28T18:30:00Z"/>
                <w:szCs w:val="18"/>
                <w:lang w:eastAsia="zh-CN"/>
              </w:rPr>
            </w:pPr>
            <w:ins w:id="2209" w:author="Nokia" w:date="2025-05-28T20:30:00Z" w16du:dateUtc="2025-05-28T18:30:00Z">
              <w:r>
                <w:rPr>
                  <w:szCs w:val="18"/>
                  <w:lang w:eastAsia="zh-CN"/>
                </w:rPr>
                <w:t>0.8</w:t>
              </w:r>
            </w:ins>
          </w:p>
        </w:tc>
      </w:tr>
      <w:tr w:rsidR="003A6AEA" w:rsidRPr="00DC7310" w14:paraId="3D89D5B7" w14:textId="77777777" w:rsidTr="001734E3">
        <w:trPr>
          <w:jc w:val="center"/>
          <w:ins w:id="2210" w:author="Nokia" w:date="2025-05-28T20:30:00Z"/>
        </w:trPr>
        <w:tc>
          <w:tcPr>
            <w:tcW w:w="2268" w:type="dxa"/>
            <w:tcBorders>
              <w:top w:val="single" w:sz="4" w:space="0" w:color="auto"/>
              <w:left w:val="single" w:sz="4" w:space="0" w:color="auto"/>
              <w:bottom w:val="single" w:sz="4" w:space="0" w:color="auto"/>
              <w:right w:val="single" w:sz="4" w:space="0" w:color="auto"/>
            </w:tcBorders>
          </w:tcPr>
          <w:p w14:paraId="6DAFD002" w14:textId="450C7514" w:rsidR="003A6AEA" w:rsidRPr="00DC7310" w:rsidRDefault="003A6AEA" w:rsidP="003A6AEA">
            <w:pPr>
              <w:pStyle w:val="TAC"/>
              <w:keepNext w:val="0"/>
              <w:keepLines w:val="0"/>
              <w:rPr>
                <w:ins w:id="2211" w:author="Nokia" w:date="2025-05-28T20:30:00Z" w16du:dateUtc="2025-05-28T18:30:00Z"/>
              </w:rPr>
            </w:pPr>
            <w:ins w:id="2212" w:author="Nokia" w:date="2025-05-28T20:30:00Z" w16du:dateUtc="2025-05-28T18:30:00Z">
              <w:r w:rsidRPr="00DC7310">
                <w:t>DC_1-8-</w:t>
              </w:r>
              <w:r>
                <w:t>40</w:t>
              </w:r>
              <w:r w:rsidRPr="00DC7310">
                <w:t>_n</w:t>
              </w:r>
              <w:r>
                <w:t>2</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0CCBD37E" w14:textId="09F44C52" w:rsidR="003A6AEA" w:rsidRPr="00DC7310" w:rsidRDefault="003A6AEA" w:rsidP="003A6AEA">
            <w:pPr>
              <w:pStyle w:val="TAC"/>
              <w:keepNext w:val="0"/>
              <w:keepLines w:val="0"/>
              <w:rPr>
                <w:ins w:id="2213" w:author="Nokia" w:date="2025-05-28T20:30:00Z" w16du:dateUtc="2025-05-28T18:30:00Z"/>
                <w:rFonts w:eastAsia="Malgun Gothic" w:cs="Arial"/>
                <w:lang w:eastAsia="ko-KR"/>
              </w:rPr>
            </w:pPr>
            <w:ins w:id="2214" w:author="Nokia" w:date="2025-05-28T20:30:00Z" w16du:dateUtc="2025-05-28T18:30:00Z">
              <w:r>
                <w:rPr>
                  <w:rFonts w:eastAsia="Malgun Gothic"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27D3882" w14:textId="7C20A746" w:rsidR="003A6AEA" w:rsidRPr="00DC7310" w:rsidRDefault="003A6AEA" w:rsidP="003A6AEA">
            <w:pPr>
              <w:pStyle w:val="TAC"/>
              <w:keepNext w:val="0"/>
              <w:keepLines w:val="0"/>
              <w:rPr>
                <w:ins w:id="2215" w:author="Nokia" w:date="2025-05-28T20:30:00Z" w16du:dateUtc="2025-05-28T18:30:00Z"/>
                <w:lang w:eastAsia="zh-CN"/>
              </w:rPr>
            </w:pPr>
            <w:ins w:id="2216" w:author="Nokia" w:date="2025-05-28T20:30:00Z" w16du:dateUtc="2025-05-28T18:30: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18ED7B64" w14:textId="0BBE1F32" w:rsidR="003A6AEA" w:rsidRPr="00DC7310" w:rsidRDefault="003A6AEA" w:rsidP="003A6AEA">
            <w:pPr>
              <w:pStyle w:val="TAC"/>
              <w:keepNext w:val="0"/>
              <w:keepLines w:val="0"/>
              <w:rPr>
                <w:ins w:id="2217" w:author="Nokia" w:date="2025-05-28T20:30:00Z" w16du:dateUtc="2025-05-28T18:30:00Z"/>
                <w:rFonts w:eastAsia="Malgun Gothic" w:cs="Arial"/>
                <w:lang w:eastAsia="ko-KR"/>
              </w:rPr>
            </w:pPr>
            <w:ins w:id="2218" w:author="Nokia" w:date="2025-05-28T20:30:00Z" w16du:dateUtc="2025-05-28T18:30: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9A36C97" w14:textId="17BF70E5" w:rsidR="003A6AEA" w:rsidRPr="00DC7310" w:rsidRDefault="003A6AEA" w:rsidP="003A6AEA">
            <w:pPr>
              <w:pStyle w:val="TAC"/>
              <w:keepNext w:val="0"/>
              <w:keepLines w:val="0"/>
              <w:rPr>
                <w:ins w:id="2219" w:author="Nokia" w:date="2025-05-28T20:30:00Z" w16du:dateUtc="2025-05-28T18:30:00Z"/>
                <w:szCs w:val="18"/>
                <w:lang w:eastAsia="zh-CN"/>
              </w:rPr>
            </w:pPr>
            <w:ins w:id="2220" w:author="Nokia" w:date="2025-05-28T20:30:00Z" w16du:dateUtc="2025-05-28T18:30:00Z">
              <w:r>
                <w:rPr>
                  <w:szCs w:val="18"/>
                  <w:lang w:eastAsia="zh-CN"/>
                </w:rPr>
                <w:t>0.6</w:t>
              </w:r>
            </w:ins>
          </w:p>
        </w:tc>
      </w:tr>
      <w:tr w:rsidR="003A6AEA" w:rsidRPr="00DC7310" w14:paraId="3AFB1382"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1" w:author="Nokia" w:date="2025-05-27T12:30:00Z" w16du:dateUtc="2025-05-27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22" w:author="Nokia" w:date="2025-05-27T12:29:00Z"/>
          <w:trPrChange w:id="2223" w:author="Nokia" w:date="2025-05-27T12:30:00Z" w16du:dateUtc="2025-05-27T10:30: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224" w:author="Nokia" w:date="2025-05-27T12:30:00Z" w16du:dateUtc="2025-05-27T10:30:00Z">
              <w:tcPr>
                <w:tcW w:w="2268" w:type="dxa"/>
                <w:tcBorders>
                  <w:top w:val="single" w:sz="4" w:space="0" w:color="auto"/>
                  <w:left w:val="single" w:sz="4" w:space="0" w:color="auto"/>
                  <w:bottom w:val="single" w:sz="4" w:space="0" w:color="auto"/>
                  <w:right w:val="single" w:sz="4" w:space="0" w:color="auto"/>
                </w:tcBorders>
              </w:tcPr>
            </w:tcPrChange>
          </w:tcPr>
          <w:p w14:paraId="5629E890" w14:textId="72BFAA81" w:rsidR="003A6AEA" w:rsidRPr="00DC7310" w:rsidRDefault="003A6AEA" w:rsidP="003A6AEA">
            <w:pPr>
              <w:pStyle w:val="TAC"/>
              <w:keepNext w:val="0"/>
              <w:keepLines w:val="0"/>
              <w:rPr>
                <w:ins w:id="2225" w:author="Nokia" w:date="2025-05-27T12:29:00Z" w16du:dateUtc="2025-05-27T10:29:00Z"/>
              </w:rPr>
            </w:pPr>
            <w:ins w:id="2226" w:author="Nokia" w:date="2025-05-27T12:30:00Z" w16du:dateUtc="2025-05-27T10:30:00Z">
              <w:r w:rsidRPr="0040459A">
                <w:rPr>
                  <w:lang w:eastAsia="zh-CN"/>
                </w:rPr>
                <w:t>DC_1-8_n40-n71</w:t>
              </w:r>
            </w:ins>
          </w:p>
        </w:tc>
        <w:tc>
          <w:tcPr>
            <w:tcW w:w="1417" w:type="dxa"/>
            <w:tcBorders>
              <w:top w:val="single" w:sz="4" w:space="0" w:color="auto"/>
              <w:left w:val="single" w:sz="4" w:space="0" w:color="auto"/>
              <w:bottom w:val="single" w:sz="4" w:space="0" w:color="auto"/>
              <w:right w:val="single" w:sz="4" w:space="0" w:color="auto"/>
            </w:tcBorders>
            <w:vAlign w:val="center"/>
            <w:tcPrChange w:id="2227" w:author="Nokia" w:date="2025-05-27T12:30:00Z" w16du:dateUtc="2025-05-27T10:30:00Z">
              <w:tcPr>
                <w:tcW w:w="1417" w:type="dxa"/>
                <w:tcBorders>
                  <w:top w:val="single" w:sz="4" w:space="0" w:color="auto"/>
                  <w:left w:val="single" w:sz="4" w:space="0" w:color="auto"/>
                  <w:bottom w:val="single" w:sz="4" w:space="0" w:color="auto"/>
                  <w:right w:val="single" w:sz="4" w:space="0" w:color="auto"/>
                </w:tcBorders>
                <w:vAlign w:val="center"/>
              </w:tcPr>
            </w:tcPrChange>
          </w:tcPr>
          <w:p w14:paraId="20CBBFE5" w14:textId="3DFD126C" w:rsidR="003A6AEA" w:rsidRPr="00DC7310" w:rsidRDefault="003A6AEA" w:rsidP="003A6AEA">
            <w:pPr>
              <w:pStyle w:val="TAC"/>
              <w:keepNext w:val="0"/>
              <w:keepLines w:val="0"/>
              <w:rPr>
                <w:ins w:id="2228" w:author="Nokia" w:date="2025-05-27T12:29:00Z" w16du:dateUtc="2025-05-27T10:29:00Z"/>
                <w:rFonts w:eastAsia="Malgun Gothic" w:cs="Arial"/>
                <w:lang w:eastAsia="ko-KR"/>
              </w:rPr>
            </w:pPr>
            <w:ins w:id="2229" w:author="Nokia" w:date="2025-05-27T12:30:00Z" w16du:dateUtc="2025-05-27T10:30: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Change w:id="2230" w:author="Nokia" w:date="2025-05-27T12:30:00Z" w16du:dateUtc="2025-05-27T10:30:00Z">
              <w:tcPr>
                <w:tcW w:w="1418" w:type="dxa"/>
                <w:tcBorders>
                  <w:top w:val="single" w:sz="4" w:space="0" w:color="auto"/>
                  <w:left w:val="single" w:sz="4" w:space="0" w:color="auto"/>
                  <w:bottom w:val="single" w:sz="4" w:space="0" w:color="auto"/>
                  <w:right w:val="single" w:sz="4" w:space="0" w:color="auto"/>
                </w:tcBorders>
                <w:vAlign w:val="center"/>
              </w:tcPr>
            </w:tcPrChange>
          </w:tcPr>
          <w:p w14:paraId="438D7707" w14:textId="30B880F1" w:rsidR="003A6AEA" w:rsidRPr="00DC7310" w:rsidRDefault="003A6AEA" w:rsidP="003A6AEA">
            <w:pPr>
              <w:pStyle w:val="TAC"/>
              <w:keepNext w:val="0"/>
              <w:keepLines w:val="0"/>
              <w:rPr>
                <w:ins w:id="2231" w:author="Nokia" w:date="2025-05-27T12:29:00Z" w16du:dateUtc="2025-05-27T10:29:00Z"/>
                <w:lang w:eastAsia="zh-CN"/>
              </w:rPr>
            </w:pPr>
            <w:ins w:id="2232" w:author="Nokia" w:date="2025-05-27T12:30:00Z" w16du:dateUtc="2025-05-27T10:30: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Change w:id="2233" w:author="Nokia" w:date="2025-05-27T12:30:00Z" w16du:dateUtc="2025-05-27T10:30:00Z">
              <w:tcPr>
                <w:tcW w:w="1488" w:type="dxa"/>
                <w:tcBorders>
                  <w:top w:val="single" w:sz="4" w:space="0" w:color="auto"/>
                  <w:left w:val="single" w:sz="4" w:space="0" w:color="auto"/>
                  <w:bottom w:val="single" w:sz="4" w:space="0" w:color="auto"/>
                  <w:right w:val="single" w:sz="4" w:space="0" w:color="auto"/>
                </w:tcBorders>
              </w:tcPr>
            </w:tcPrChange>
          </w:tcPr>
          <w:p w14:paraId="251C2248" w14:textId="313770DF" w:rsidR="003A6AEA" w:rsidRPr="00DC7310" w:rsidRDefault="003A6AEA" w:rsidP="003A6AEA">
            <w:pPr>
              <w:pStyle w:val="TAC"/>
              <w:keepNext w:val="0"/>
              <w:keepLines w:val="0"/>
              <w:rPr>
                <w:ins w:id="2234" w:author="Nokia" w:date="2025-05-27T12:29:00Z" w16du:dateUtc="2025-05-27T10:29:00Z"/>
                <w:rFonts w:eastAsia="Malgun Gothic" w:cs="Arial"/>
                <w:lang w:eastAsia="ko-KR"/>
              </w:rPr>
            </w:pPr>
            <w:ins w:id="2235" w:author="Nokia" w:date="2025-05-27T12:30:00Z" w16du:dateUtc="2025-05-27T10:30: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236" w:author="Nokia" w:date="2025-05-27T12:30:00Z" w16du:dateUtc="2025-05-27T10:30:00Z">
              <w:tcPr>
                <w:tcW w:w="1489" w:type="dxa"/>
                <w:tcBorders>
                  <w:top w:val="single" w:sz="4" w:space="0" w:color="auto"/>
                  <w:left w:val="single" w:sz="4" w:space="0" w:color="auto"/>
                  <w:bottom w:val="single" w:sz="4" w:space="0" w:color="auto"/>
                  <w:right w:val="single" w:sz="4" w:space="0" w:color="auto"/>
                </w:tcBorders>
                <w:vAlign w:val="center"/>
              </w:tcPr>
            </w:tcPrChange>
          </w:tcPr>
          <w:p w14:paraId="435BFCB9" w14:textId="36F1F441" w:rsidR="003A6AEA" w:rsidRPr="00DC7310" w:rsidRDefault="003A6AEA" w:rsidP="003A6AEA">
            <w:pPr>
              <w:pStyle w:val="TAC"/>
              <w:keepNext w:val="0"/>
              <w:keepLines w:val="0"/>
              <w:rPr>
                <w:ins w:id="2237" w:author="Nokia" w:date="2025-05-27T12:29:00Z" w16du:dateUtc="2025-05-27T10:29:00Z"/>
                <w:szCs w:val="18"/>
                <w:lang w:eastAsia="zh-CN"/>
              </w:rPr>
            </w:pPr>
            <w:ins w:id="2238" w:author="Nokia" w:date="2025-05-27T12:30:00Z" w16du:dateUtc="2025-05-27T10:30:00Z">
              <w:r w:rsidRPr="001D0283">
                <w:rPr>
                  <w:lang w:eastAsia="zh-CN"/>
                </w:rPr>
                <w:t>0.6</w:t>
              </w:r>
            </w:ins>
          </w:p>
        </w:tc>
      </w:tr>
      <w:tr w:rsidR="003A6AEA" w:rsidRPr="00DC7310" w14:paraId="1B2E43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A147FEA" w14:textId="77777777" w:rsidR="003A6AEA" w:rsidRPr="00DC7310" w:rsidRDefault="003A6AEA" w:rsidP="003A6AEA">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BEE87" w14:textId="77777777" w:rsidR="003A6AEA" w:rsidRPr="00DC7310" w:rsidRDefault="003A6AEA" w:rsidP="003A6AEA">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858F"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2BAF4" w14:textId="77777777" w:rsidR="003A6AEA" w:rsidRPr="00DC7310" w:rsidRDefault="003A6AEA" w:rsidP="003A6A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B1416" w14:textId="77777777" w:rsidR="003A6AEA" w:rsidRPr="00DC7310" w:rsidRDefault="003A6AEA" w:rsidP="003A6A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3A6AEA" w:rsidRPr="00DC7310" w14:paraId="008CE58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8E4E402" w14:textId="77777777" w:rsidR="003A6AEA" w:rsidRPr="00DC7310" w:rsidRDefault="003A6AEA" w:rsidP="003A6A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00C08E0" w14:textId="77777777" w:rsidR="003A6AEA" w:rsidRPr="00DC7310" w:rsidRDefault="003A6AEA" w:rsidP="003A6AEA">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BD65A5" w14:textId="77777777" w:rsidR="003A6AEA" w:rsidRPr="00DC7310" w:rsidRDefault="003A6AEA" w:rsidP="003A6AEA">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4F156D7" w14:textId="77777777" w:rsidR="003A6AEA" w:rsidRPr="00DC7310" w:rsidRDefault="003A6AEA" w:rsidP="003A6AEA">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9D3F29" w14:textId="77777777" w:rsidR="003A6AEA" w:rsidRPr="00DC7310" w:rsidRDefault="003A6AEA" w:rsidP="003A6AEA">
            <w:pPr>
              <w:pStyle w:val="TAC"/>
              <w:rPr>
                <w:szCs w:val="18"/>
                <w:lang w:eastAsia="zh-CN"/>
              </w:rPr>
            </w:pPr>
            <w:r w:rsidRPr="000F0207">
              <w:rPr>
                <w:lang w:eastAsia="zh-CN"/>
              </w:rPr>
              <w:t>0.6</w:t>
            </w:r>
          </w:p>
        </w:tc>
      </w:tr>
      <w:tr w:rsidR="003A6AEA" w:rsidRPr="00DC7310" w14:paraId="456AEA6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84F5460" w14:textId="77777777" w:rsidR="003A6AEA" w:rsidRPr="00DC7310" w:rsidRDefault="003A6AEA" w:rsidP="003A6A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64ADE8" w14:textId="77777777" w:rsidR="003A6AEA" w:rsidRPr="00DC7310" w:rsidRDefault="003A6AEA" w:rsidP="003A6AEA">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708A13" w14:textId="77777777" w:rsidR="003A6AEA" w:rsidRPr="00DC7310" w:rsidRDefault="003A6AEA" w:rsidP="003A6AEA">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6DF137" w14:textId="77777777" w:rsidR="003A6AEA" w:rsidRPr="00DC7310" w:rsidRDefault="003A6AEA" w:rsidP="003A6AEA">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CB9DA0" w14:textId="77777777" w:rsidR="003A6AEA" w:rsidRPr="00DC7310" w:rsidRDefault="003A6AEA" w:rsidP="003A6AEA">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3A6AEA" w:rsidRPr="00DC7310" w14:paraId="76A0A8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1AE4A41" w14:textId="77777777" w:rsidR="003A6AEA" w:rsidRPr="00DC7310" w:rsidRDefault="003A6AEA" w:rsidP="003A6AEA">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0663703D" w14:textId="77777777" w:rsidR="003A6AEA" w:rsidRPr="00DC7310" w:rsidRDefault="003A6AEA" w:rsidP="003A6AEA">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598B9" w14:textId="77777777" w:rsidR="003A6AEA" w:rsidRPr="00DC7310" w:rsidRDefault="003A6AEA" w:rsidP="003A6AEA">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50AC67" w14:textId="77777777" w:rsidR="003A6AEA" w:rsidRPr="00DC7310" w:rsidRDefault="003A6AEA" w:rsidP="003A6AEA">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F2B1ED" w14:textId="77777777" w:rsidR="003A6AEA" w:rsidRPr="00DC7310" w:rsidRDefault="003A6AEA" w:rsidP="003A6AEA">
            <w:pPr>
              <w:pStyle w:val="TAC"/>
              <w:rPr>
                <w:szCs w:val="18"/>
                <w:lang w:eastAsia="zh-CN"/>
              </w:rPr>
            </w:pPr>
            <w:r w:rsidRPr="009B304B">
              <w:rPr>
                <w:rFonts w:cs="Arial"/>
                <w:lang w:eastAsia="zh-CN"/>
              </w:rPr>
              <w:t>0.8</w:t>
            </w:r>
          </w:p>
        </w:tc>
      </w:tr>
      <w:tr w:rsidR="003A6AEA" w:rsidRPr="00DC7310" w14:paraId="218E4B0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C5A6FE8" w14:textId="77777777" w:rsidR="003A6AEA" w:rsidRPr="00DC7310" w:rsidRDefault="003A6AEA" w:rsidP="003A6AEA">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0483D1A8" w14:textId="77777777" w:rsidR="003A6AEA" w:rsidRPr="00DC7310" w:rsidRDefault="003A6AEA" w:rsidP="003A6AEA">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0EBA40" w14:textId="77777777" w:rsidR="003A6AEA" w:rsidRPr="00DC7310" w:rsidRDefault="003A6AEA" w:rsidP="003A6A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0C0722" w14:textId="77777777" w:rsidR="003A6AEA" w:rsidRPr="00DC7310" w:rsidRDefault="003A6AEA" w:rsidP="003A6AEA">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7A940B" w14:textId="77777777" w:rsidR="003A6AEA" w:rsidRPr="00DC7310" w:rsidRDefault="003A6AEA" w:rsidP="003A6AEA">
            <w:pPr>
              <w:pStyle w:val="TAC"/>
              <w:rPr>
                <w:szCs w:val="18"/>
                <w:lang w:eastAsia="zh-CN"/>
              </w:rPr>
            </w:pPr>
            <w:r w:rsidRPr="00FC21AA">
              <w:rPr>
                <w:lang w:eastAsia="zh-CN"/>
              </w:rPr>
              <w:t>0.8</w:t>
            </w:r>
          </w:p>
        </w:tc>
      </w:tr>
      <w:tr w:rsidR="003A6AEA" w:rsidRPr="00DC7310" w14:paraId="7B17E7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AE12DFF" w14:textId="77777777" w:rsidR="003A6AEA" w:rsidRPr="00DC7310" w:rsidRDefault="003A6AEA" w:rsidP="003A6AEA">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8366" w14:textId="77777777" w:rsidR="003A6AEA" w:rsidRPr="00DC7310" w:rsidRDefault="003A6AEA" w:rsidP="003A6A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3D252"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86DB4" w14:textId="77777777" w:rsidR="003A6AEA" w:rsidRPr="00DC7310" w:rsidRDefault="003A6AEA" w:rsidP="003A6A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6B07" w14:textId="77777777" w:rsidR="003A6AEA" w:rsidRPr="00DC7310" w:rsidRDefault="003A6AEA" w:rsidP="003A6AEA">
            <w:pPr>
              <w:pStyle w:val="TAC"/>
              <w:keepNext w:val="0"/>
              <w:keepLines w:val="0"/>
              <w:rPr>
                <w:rFonts w:eastAsiaTheme="minorEastAsia"/>
                <w:szCs w:val="18"/>
                <w:lang w:eastAsia="zh-CN"/>
              </w:rPr>
            </w:pPr>
            <w:r w:rsidRPr="00DC7310">
              <w:rPr>
                <w:szCs w:val="18"/>
                <w:lang w:eastAsia="zh-CN"/>
              </w:rPr>
              <w:t>0.6</w:t>
            </w:r>
          </w:p>
        </w:tc>
      </w:tr>
      <w:tr w:rsidR="003A6AEA" w:rsidRPr="00DC7310" w14:paraId="6EF7A5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0C7819" w14:textId="77777777" w:rsidR="003A6AEA" w:rsidRPr="00DC7310" w:rsidRDefault="003A6AEA" w:rsidP="003A6AEA">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82D52" w14:textId="77777777" w:rsidR="003A6AEA" w:rsidRPr="00DC7310" w:rsidRDefault="003A6AEA" w:rsidP="003A6AEA">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FA59D" w14:textId="77777777" w:rsidR="003A6AEA" w:rsidRPr="00DC7310" w:rsidRDefault="003A6AEA" w:rsidP="003A6AE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5791" w14:textId="77777777" w:rsidR="003A6AEA" w:rsidRPr="00DC7310" w:rsidRDefault="003A6AEA" w:rsidP="003A6AEA">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94637" w14:textId="77777777" w:rsidR="003A6AEA" w:rsidRPr="00DC7310" w:rsidRDefault="003A6AEA" w:rsidP="003A6AEA">
            <w:pPr>
              <w:pStyle w:val="TAC"/>
              <w:keepNext w:val="0"/>
              <w:keepLines w:val="0"/>
              <w:rPr>
                <w:rFonts w:eastAsia="Malgun Gothic"/>
                <w:szCs w:val="18"/>
                <w:lang w:eastAsia="ko-KR"/>
              </w:rPr>
            </w:pPr>
            <w:r w:rsidRPr="00DC7310">
              <w:rPr>
                <w:szCs w:val="18"/>
                <w:lang w:eastAsia="zh-CN"/>
              </w:rPr>
              <w:t>0.8</w:t>
            </w:r>
          </w:p>
        </w:tc>
      </w:tr>
      <w:tr w:rsidR="003A6AEA" w:rsidRPr="00DC7310" w14:paraId="300F95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D92A476" w14:textId="77777777" w:rsidR="003A6AEA" w:rsidRPr="00DC7310" w:rsidRDefault="003A6AEA" w:rsidP="003A6AEA">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C168F" w14:textId="77777777" w:rsidR="003A6AEA" w:rsidRPr="00DC7310" w:rsidRDefault="003A6AEA" w:rsidP="003A6AEA">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A6807" w14:textId="77777777" w:rsidR="003A6AEA" w:rsidRPr="00DC7310" w:rsidRDefault="003A6AEA" w:rsidP="003A6A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5CCF5" w14:textId="77777777" w:rsidR="003A6AEA" w:rsidRPr="00DC7310" w:rsidRDefault="003A6AEA" w:rsidP="003A6AEA">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48283"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7907A3F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0DC11BE" w14:textId="77777777" w:rsidR="003A6AEA" w:rsidRPr="00DC7310" w:rsidRDefault="003A6AEA" w:rsidP="003A6AEA">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19567" w14:textId="77777777" w:rsidR="003A6AEA" w:rsidRPr="00DC7310" w:rsidRDefault="003A6AEA" w:rsidP="003A6AEA">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D7DD0"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75E4" w14:textId="77777777" w:rsidR="003A6AEA" w:rsidRPr="00DC7310" w:rsidRDefault="003A6AEA" w:rsidP="003A6A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7AA28"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09F265B8" w14:textId="77777777" w:rsidTr="001734E3">
        <w:trPr>
          <w:jc w:val="center"/>
          <w:ins w:id="2239" w:author="Nokia" w:date="2025-05-27T14:26:00Z"/>
        </w:trPr>
        <w:tc>
          <w:tcPr>
            <w:tcW w:w="2268" w:type="dxa"/>
            <w:tcBorders>
              <w:top w:val="single" w:sz="4" w:space="0" w:color="auto"/>
              <w:left w:val="single" w:sz="4" w:space="0" w:color="auto"/>
              <w:bottom w:val="single" w:sz="4" w:space="0" w:color="auto"/>
              <w:right w:val="single" w:sz="4" w:space="0" w:color="auto"/>
            </w:tcBorders>
          </w:tcPr>
          <w:p w14:paraId="469EDCB3" w14:textId="1C9442CF" w:rsidR="003A6AEA" w:rsidRPr="00DC7310" w:rsidRDefault="003A6AEA" w:rsidP="003A6AEA">
            <w:pPr>
              <w:pStyle w:val="TAC"/>
              <w:keepNext w:val="0"/>
              <w:keepLines w:val="0"/>
              <w:rPr>
                <w:ins w:id="2240" w:author="Nokia" w:date="2025-05-27T14:26:00Z" w16du:dateUtc="2025-05-27T12:26:00Z"/>
              </w:rPr>
            </w:pPr>
            <w:ins w:id="2241" w:author="Nokia" w:date="2025-05-27T14:26:00Z" w16du:dateUtc="2025-05-27T12:26:00Z">
              <w:r w:rsidRPr="00DC7310">
                <w:t>DC_1-8_n7</w:t>
              </w:r>
              <w:r>
                <w:t>1</w:t>
              </w:r>
              <w:r w:rsidRPr="00DC7310">
                <w:t>-n7</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578596FE" w14:textId="7ED3C614" w:rsidR="003A6AEA" w:rsidRPr="00DC7310" w:rsidRDefault="003A6AEA" w:rsidP="003A6AEA">
            <w:pPr>
              <w:pStyle w:val="TAC"/>
              <w:keepNext w:val="0"/>
              <w:keepLines w:val="0"/>
              <w:rPr>
                <w:ins w:id="2242" w:author="Nokia" w:date="2025-05-27T14:26:00Z" w16du:dateUtc="2025-05-27T12:26:00Z"/>
              </w:rPr>
            </w:pPr>
            <w:ins w:id="2243" w:author="Nokia" w:date="2025-05-27T14:26:00Z" w16du:dateUtc="2025-05-27T12:26: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AFE718E" w14:textId="1D62E707" w:rsidR="003A6AEA" w:rsidRPr="00DC7310" w:rsidRDefault="003A6AEA" w:rsidP="003A6AEA">
            <w:pPr>
              <w:pStyle w:val="TAC"/>
              <w:keepNext w:val="0"/>
              <w:keepLines w:val="0"/>
              <w:rPr>
                <w:ins w:id="2244" w:author="Nokia" w:date="2025-05-27T14:26:00Z" w16du:dateUtc="2025-05-27T12:26:00Z"/>
                <w:lang w:eastAsia="zh-CN"/>
              </w:rPr>
            </w:pPr>
            <w:ins w:id="2245" w:author="Nokia" w:date="2025-05-27T14:26:00Z" w16du:dateUtc="2025-05-27T12:26: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E5721E9" w14:textId="7645B176" w:rsidR="003A6AEA" w:rsidRPr="00DC7310" w:rsidRDefault="003A6AEA" w:rsidP="003A6AEA">
            <w:pPr>
              <w:pStyle w:val="TAC"/>
              <w:keepNext w:val="0"/>
              <w:keepLines w:val="0"/>
              <w:rPr>
                <w:ins w:id="2246" w:author="Nokia" w:date="2025-05-27T14:26:00Z" w16du:dateUtc="2025-05-27T12:26:00Z"/>
                <w:rFonts w:eastAsia="Malgun Gothic" w:cs="Arial"/>
                <w:lang w:eastAsia="ko-KR"/>
              </w:rPr>
            </w:pPr>
            <w:ins w:id="2247" w:author="Nokia" w:date="2025-05-27T14:26:00Z" w16du:dateUtc="2025-05-27T12:26: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FBCD2DD" w14:textId="6AB5E55D" w:rsidR="003A6AEA" w:rsidRPr="00DC7310" w:rsidRDefault="003A6AEA" w:rsidP="003A6AEA">
            <w:pPr>
              <w:pStyle w:val="TAC"/>
              <w:keepNext w:val="0"/>
              <w:keepLines w:val="0"/>
              <w:rPr>
                <w:ins w:id="2248" w:author="Nokia" w:date="2025-05-27T14:26:00Z" w16du:dateUtc="2025-05-27T12:26:00Z"/>
                <w:lang w:eastAsia="zh-CN"/>
              </w:rPr>
            </w:pPr>
            <w:ins w:id="2249" w:author="Nokia" w:date="2025-05-27T14:26:00Z" w16du:dateUtc="2025-05-27T12:26:00Z">
              <w:r>
                <w:rPr>
                  <w:lang w:eastAsia="zh-CN"/>
                </w:rPr>
                <w:t>0.8</w:t>
              </w:r>
            </w:ins>
          </w:p>
        </w:tc>
      </w:tr>
      <w:tr w:rsidR="003A6AEA" w:rsidRPr="00DC7310" w14:paraId="29FDEDE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29EFA1" w14:textId="77777777" w:rsidR="003A6AEA" w:rsidRPr="00DC7310" w:rsidRDefault="003A6AEA" w:rsidP="003A6AEA">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AD69F" w14:textId="77777777" w:rsidR="003A6AEA" w:rsidRPr="00DC7310" w:rsidRDefault="003A6AEA" w:rsidP="003A6A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5126"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E1246" w14:textId="77777777" w:rsidR="003A6AEA" w:rsidRPr="00DC7310" w:rsidRDefault="003A6AEA" w:rsidP="003A6A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FB775" w14:textId="77777777" w:rsidR="003A6AEA" w:rsidRPr="00DC7310" w:rsidRDefault="003A6AEA" w:rsidP="003A6AEA">
            <w:pPr>
              <w:pStyle w:val="TAC"/>
              <w:keepNext w:val="0"/>
              <w:keepLines w:val="0"/>
              <w:rPr>
                <w:lang w:eastAsia="zh-CN"/>
              </w:rPr>
            </w:pPr>
            <w:r w:rsidRPr="00DC7310">
              <w:rPr>
                <w:lang w:eastAsia="zh-CN"/>
              </w:rPr>
              <w:t>0.5</w:t>
            </w:r>
          </w:p>
        </w:tc>
      </w:tr>
      <w:tr w:rsidR="003A6AEA" w:rsidRPr="00DC7310" w14:paraId="691707F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9C8E10" w14:textId="77777777" w:rsidR="003A6AEA" w:rsidRPr="00DC7310" w:rsidRDefault="003A6AEA" w:rsidP="003A6AEA">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2B8CE" w14:textId="77777777" w:rsidR="003A6AEA" w:rsidRPr="00DC7310" w:rsidRDefault="003A6AEA" w:rsidP="003A6A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8B21" w14:textId="77777777" w:rsidR="003A6AEA" w:rsidRPr="00DC7310" w:rsidRDefault="003A6AEA" w:rsidP="003A6A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E5817" w14:textId="77777777" w:rsidR="003A6AEA" w:rsidRPr="00DC7310" w:rsidRDefault="003A6AEA" w:rsidP="003A6A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41CB" w14:textId="77777777" w:rsidR="003A6AEA" w:rsidRPr="00DC7310" w:rsidRDefault="003A6AEA" w:rsidP="003A6AEA">
            <w:pPr>
              <w:pStyle w:val="TAC"/>
              <w:keepNext w:val="0"/>
              <w:keepLines w:val="0"/>
              <w:rPr>
                <w:lang w:eastAsia="zh-CN"/>
              </w:rPr>
            </w:pPr>
            <w:r w:rsidRPr="00DC7310">
              <w:rPr>
                <w:lang w:eastAsia="zh-CN"/>
              </w:rPr>
              <w:t>0.6</w:t>
            </w:r>
          </w:p>
        </w:tc>
      </w:tr>
      <w:tr w:rsidR="003A6AEA" w:rsidRPr="00DC7310" w14:paraId="41561B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9C5C8" w14:textId="77777777" w:rsidR="003A6AEA" w:rsidRPr="00DC7310" w:rsidRDefault="003A6AEA" w:rsidP="003A6AEA">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59D5" w14:textId="77777777" w:rsidR="003A6AEA" w:rsidRPr="00DC7310" w:rsidRDefault="003A6AEA" w:rsidP="003A6A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4017E" w14:textId="77777777" w:rsidR="003A6AEA" w:rsidRPr="00DC7310" w:rsidRDefault="003A6AEA" w:rsidP="003A6A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A12B2" w14:textId="77777777" w:rsidR="003A6AEA" w:rsidRPr="00DC7310" w:rsidRDefault="003A6AEA" w:rsidP="003A6AEA">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FAED"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6712CD2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749EA6" w14:textId="77777777" w:rsidR="003A6AEA" w:rsidRPr="00DC7310" w:rsidRDefault="003A6AEA" w:rsidP="003A6AEA">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1BB9" w14:textId="77777777" w:rsidR="003A6AEA" w:rsidRPr="00DC7310" w:rsidRDefault="003A6AEA" w:rsidP="003A6A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F64BE" w14:textId="77777777" w:rsidR="003A6AEA" w:rsidRPr="00DC7310" w:rsidRDefault="003A6AEA" w:rsidP="003A6A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8B361" w14:textId="77777777" w:rsidR="003A6AEA" w:rsidRPr="00DC7310" w:rsidRDefault="003A6AEA" w:rsidP="003A6A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485D"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04A515A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5477C7" w14:textId="77777777" w:rsidR="003A6AEA" w:rsidRPr="00DC7310" w:rsidRDefault="003A6AEA" w:rsidP="003A6AEA">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3F2BF" w14:textId="77777777" w:rsidR="003A6AEA" w:rsidRPr="00DC7310" w:rsidRDefault="003A6AEA" w:rsidP="003A6A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460FB" w14:textId="77777777" w:rsidR="003A6AEA" w:rsidRPr="00DC7310" w:rsidRDefault="003A6AEA" w:rsidP="003A6A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93D9F" w14:textId="77777777" w:rsidR="003A6AEA" w:rsidRPr="00DC7310" w:rsidRDefault="003A6AEA" w:rsidP="003A6A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EB1"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1B6941B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C3C69FB" w14:textId="77777777" w:rsidR="003A6AEA" w:rsidRPr="00DC7310" w:rsidRDefault="003A6AEA" w:rsidP="003A6AEA">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9282" w14:textId="77777777" w:rsidR="003A6AEA" w:rsidRPr="00DC7310" w:rsidRDefault="003A6AEA" w:rsidP="003A6AEA">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5447" w14:textId="77777777" w:rsidR="003A6AEA" w:rsidRPr="00DC7310" w:rsidRDefault="003A6AEA" w:rsidP="003A6A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4F378" w14:textId="77777777" w:rsidR="003A6AEA" w:rsidRPr="00DC7310" w:rsidRDefault="003A6AEA" w:rsidP="003A6AEA">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D2DF8" w14:textId="77777777" w:rsidR="003A6AEA" w:rsidRPr="00DC7310" w:rsidRDefault="003A6AEA" w:rsidP="003A6AEA">
            <w:pPr>
              <w:pStyle w:val="TAC"/>
              <w:keepNext w:val="0"/>
              <w:keepLines w:val="0"/>
              <w:rPr>
                <w:lang w:eastAsia="zh-CN"/>
              </w:rPr>
            </w:pPr>
            <w:r w:rsidRPr="00DC7310">
              <w:rPr>
                <w:lang w:eastAsia="zh-CN"/>
              </w:rPr>
              <w:t>0.6</w:t>
            </w:r>
          </w:p>
        </w:tc>
      </w:tr>
      <w:tr w:rsidR="003A6AEA" w:rsidRPr="00DC7310" w14:paraId="2A5DD39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00B9D71" w14:textId="77777777" w:rsidR="003A6AEA" w:rsidRPr="00DC7310" w:rsidRDefault="003A6AEA" w:rsidP="003A6AEA">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3D137" w14:textId="77777777" w:rsidR="003A6AEA" w:rsidRPr="00DC7310" w:rsidRDefault="003A6AEA" w:rsidP="003A6AEA">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E0AAA" w14:textId="77777777" w:rsidR="003A6AEA" w:rsidRPr="00DC7310" w:rsidRDefault="003A6AEA" w:rsidP="003A6A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BF3DF" w14:textId="77777777" w:rsidR="003A6AEA" w:rsidRPr="00DC7310" w:rsidRDefault="003A6AEA" w:rsidP="003A6AEA">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7A33A" w14:textId="77777777" w:rsidR="003A6AEA" w:rsidRPr="00DC7310" w:rsidRDefault="003A6AEA" w:rsidP="003A6AEA">
            <w:pPr>
              <w:pStyle w:val="TAC"/>
              <w:keepNext w:val="0"/>
              <w:keepLines w:val="0"/>
              <w:rPr>
                <w:lang w:eastAsia="zh-CN"/>
              </w:rPr>
            </w:pPr>
            <w:r w:rsidRPr="00DC7310">
              <w:rPr>
                <w:lang w:eastAsia="zh-CN"/>
              </w:rPr>
              <w:t>0.5</w:t>
            </w:r>
          </w:p>
        </w:tc>
      </w:tr>
      <w:tr w:rsidR="003A6AEA" w:rsidRPr="00DC7310" w14:paraId="6102BCA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8B3ACB" w14:textId="77777777" w:rsidR="003A6AEA" w:rsidRPr="00DC7310" w:rsidRDefault="003A6AEA" w:rsidP="003A6AEA">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7003" w14:textId="77777777" w:rsidR="003A6AEA" w:rsidRPr="00DC7310" w:rsidRDefault="003A6AEA" w:rsidP="003A6AEA">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FD14" w14:textId="77777777" w:rsidR="003A6AEA" w:rsidRPr="00DC7310" w:rsidRDefault="003A6AEA" w:rsidP="003A6A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C7E1" w14:textId="77777777" w:rsidR="003A6AEA" w:rsidRPr="00DC7310" w:rsidRDefault="003A6AEA" w:rsidP="003A6A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9AD87"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548CBDD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0C3DBE" w14:textId="77777777" w:rsidR="003A6AEA" w:rsidRPr="00DC7310" w:rsidRDefault="003A6AEA" w:rsidP="003A6AEA">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96B28" w14:textId="77777777" w:rsidR="003A6AEA" w:rsidRPr="00DC7310" w:rsidRDefault="003A6AEA" w:rsidP="003A6AEA">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09BCC" w14:textId="77777777" w:rsidR="003A6AEA" w:rsidRPr="00DC7310" w:rsidRDefault="003A6AEA" w:rsidP="003A6A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B8C6" w14:textId="77777777" w:rsidR="003A6AEA" w:rsidRPr="00DC7310" w:rsidRDefault="003A6AEA" w:rsidP="003A6AE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E71B4"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267DC10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5BA478" w14:textId="77777777" w:rsidR="003A6AEA" w:rsidRPr="00DC7310" w:rsidRDefault="003A6AEA" w:rsidP="003A6AEA">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4E61" w14:textId="77777777" w:rsidR="003A6AEA" w:rsidRPr="00DC7310" w:rsidRDefault="003A6AEA" w:rsidP="003A6AEA">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E7AF" w14:textId="77777777" w:rsidR="003A6AEA" w:rsidRPr="00DC7310" w:rsidRDefault="003A6AEA" w:rsidP="003A6A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CF593" w14:textId="77777777" w:rsidR="003A6AEA" w:rsidRPr="00DC7310" w:rsidRDefault="003A6AEA" w:rsidP="003A6A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5C971" w14:textId="77777777" w:rsidR="003A6AEA" w:rsidRPr="00DC7310" w:rsidRDefault="003A6AEA" w:rsidP="003A6AEA">
            <w:pPr>
              <w:pStyle w:val="TAC"/>
              <w:keepNext w:val="0"/>
              <w:keepLines w:val="0"/>
              <w:rPr>
                <w:lang w:eastAsia="zh-CN"/>
              </w:rPr>
            </w:pPr>
            <w:r w:rsidRPr="00DC7310">
              <w:rPr>
                <w:lang w:eastAsia="zh-CN"/>
              </w:rPr>
              <w:t>-</w:t>
            </w:r>
          </w:p>
        </w:tc>
      </w:tr>
      <w:tr w:rsidR="003A6AEA" w:rsidRPr="00DC7310" w14:paraId="1AE848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620BBF" w14:textId="77777777" w:rsidR="003A6AEA" w:rsidRPr="00DC7310" w:rsidRDefault="003A6AEA" w:rsidP="003A6AEA">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963B1" w14:textId="77777777" w:rsidR="003A6AEA" w:rsidRPr="00DC7310" w:rsidRDefault="003A6AEA" w:rsidP="003A6AEA">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7E2E" w14:textId="77777777" w:rsidR="003A6AEA" w:rsidRPr="00DC7310" w:rsidRDefault="003A6AEA" w:rsidP="003A6A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F6E5F" w14:textId="77777777" w:rsidR="003A6AEA" w:rsidRPr="00DC7310" w:rsidRDefault="003A6AEA" w:rsidP="003A6A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A0D2E" w14:textId="77777777" w:rsidR="003A6AEA" w:rsidRPr="00DC7310" w:rsidRDefault="003A6AEA" w:rsidP="003A6AEA">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3A6AEA" w:rsidRPr="00DC7310" w14:paraId="197F64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C433E55" w14:textId="77777777" w:rsidR="003A6AEA" w:rsidRPr="00DC7310" w:rsidRDefault="003A6AEA" w:rsidP="003A6AEA">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B3B97" w14:textId="77777777" w:rsidR="003A6AEA" w:rsidRPr="00DC7310" w:rsidRDefault="003A6AEA" w:rsidP="003A6A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9DB3C" w14:textId="77777777" w:rsidR="003A6AEA" w:rsidRPr="00DC7310" w:rsidRDefault="003A6AEA" w:rsidP="003A6A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C5C4B" w14:textId="77777777" w:rsidR="003A6AEA" w:rsidRPr="00DC7310" w:rsidRDefault="003A6AEA" w:rsidP="003A6A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9EBC"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1B87F8D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5058CD" w14:textId="77777777" w:rsidR="003A6AEA" w:rsidRPr="00DC7310" w:rsidRDefault="003A6AEA" w:rsidP="003A6AEA">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B95D9" w14:textId="77777777" w:rsidR="003A6AEA" w:rsidRPr="00DC7310" w:rsidRDefault="003A6AEA" w:rsidP="003A6AEA">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09CD1" w14:textId="77777777" w:rsidR="003A6AEA" w:rsidRPr="00DC7310" w:rsidRDefault="003A6AEA" w:rsidP="003A6A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CE8DA" w14:textId="77777777" w:rsidR="003A6AEA" w:rsidRPr="00DC7310" w:rsidRDefault="003A6AEA" w:rsidP="003A6AEA">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AE63" w14:textId="77777777" w:rsidR="003A6AEA" w:rsidRPr="00DC7310" w:rsidRDefault="003A6AEA" w:rsidP="003A6AEA">
            <w:pPr>
              <w:pStyle w:val="TAC"/>
              <w:keepNext w:val="0"/>
              <w:keepLines w:val="0"/>
            </w:pPr>
            <w:r w:rsidRPr="00DC7310">
              <w:rPr>
                <w:lang w:eastAsia="zh-CN"/>
              </w:rPr>
              <w:t>0.8</w:t>
            </w:r>
          </w:p>
        </w:tc>
      </w:tr>
      <w:tr w:rsidR="003A6AEA" w:rsidRPr="00DC7310" w14:paraId="716C809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6200A9" w14:textId="77777777" w:rsidR="003A6AEA" w:rsidRPr="00DC7310" w:rsidRDefault="003A6AEA" w:rsidP="003A6AEA">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021D9" w14:textId="77777777" w:rsidR="003A6AEA" w:rsidRPr="00DC7310" w:rsidRDefault="003A6AEA" w:rsidP="003A6AEA">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F3C20" w14:textId="77777777" w:rsidR="003A6AEA" w:rsidRPr="00DC7310" w:rsidRDefault="003A6AEA" w:rsidP="003A6A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27D9A"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95EF3" w14:textId="77777777" w:rsidR="003A6AEA" w:rsidRPr="00DC7310" w:rsidRDefault="003A6AEA" w:rsidP="003A6AEA">
            <w:pPr>
              <w:pStyle w:val="TAC"/>
              <w:keepNext w:val="0"/>
              <w:keepLines w:val="0"/>
              <w:rPr>
                <w:lang w:eastAsia="zh-CN"/>
              </w:rPr>
            </w:pPr>
            <w:r w:rsidRPr="00DC7310">
              <w:rPr>
                <w:lang w:eastAsia="zh-CN"/>
              </w:rPr>
              <w:t>0.3</w:t>
            </w:r>
            <w:r w:rsidRPr="00DC7310">
              <w:rPr>
                <w:vertAlign w:val="superscript"/>
                <w:lang w:eastAsia="zh-CN"/>
              </w:rPr>
              <w:t>4</w:t>
            </w:r>
          </w:p>
        </w:tc>
      </w:tr>
      <w:tr w:rsidR="003A6AEA" w:rsidRPr="00DC7310" w14:paraId="471CE19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A8E2BD8" w14:textId="77777777" w:rsidR="003A6AEA" w:rsidRPr="00DC7310" w:rsidRDefault="003A6AEA" w:rsidP="003A6AEA">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4FB92"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404C6" w14:textId="77777777" w:rsidR="003A6AEA" w:rsidRPr="00DC7310" w:rsidRDefault="003A6AEA" w:rsidP="003A6A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82022"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58A07"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1B65A9C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A066C44" w14:textId="77777777" w:rsidR="003A6AEA" w:rsidRPr="00DC7310" w:rsidRDefault="003A6AEA" w:rsidP="003A6AEA">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3875"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6AC7B" w14:textId="77777777" w:rsidR="003A6AEA" w:rsidRPr="00DC7310" w:rsidRDefault="003A6AEA" w:rsidP="003A6A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CB90"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4E33"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3C1CCDB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6303547" w14:textId="77777777" w:rsidR="003A6AEA" w:rsidRPr="00DC7310" w:rsidRDefault="003A6AEA" w:rsidP="003A6AEA">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8BEC9"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BDE45" w14:textId="77777777" w:rsidR="003A6AEA" w:rsidRPr="00DC7310" w:rsidRDefault="003A6AEA" w:rsidP="003A6A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AA7DA"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6252C"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69B3F34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80BEECB" w14:textId="77777777" w:rsidR="003A6AEA" w:rsidRPr="00DC7310" w:rsidRDefault="003A6AEA" w:rsidP="003A6AEA">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4C660"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B288A" w14:textId="77777777" w:rsidR="003A6AEA" w:rsidRPr="00DC7310" w:rsidRDefault="003A6AEA" w:rsidP="003A6A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F23E8"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132BB"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65E5AE3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896966" w14:textId="77777777" w:rsidR="003A6AEA" w:rsidRPr="00DC7310" w:rsidRDefault="003A6AEA" w:rsidP="003A6AEA">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D5023" w14:textId="77777777" w:rsidR="003A6AEA" w:rsidRPr="00DC7310" w:rsidRDefault="003A6AEA" w:rsidP="003A6AEA">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81FA4" w14:textId="77777777" w:rsidR="003A6AEA" w:rsidRPr="00DC7310" w:rsidRDefault="003A6AEA" w:rsidP="003A6AEA">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290A6" w14:textId="77777777" w:rsidR="003A6AEA" w:rsidRPr="00DC7310" w:rsidRDefault="003A6AEA" w:rsidP="003A6AEA">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40162" w14:textId="77777777" w:rsidR="003A6AEA" w:rsidRPr="00DC7310" w:rsidRDefault="003A6AEA" w:rsidP="003A6AEA">
            <w:pPr>
              <w:pStyle w:val="TAC"/>
              <w:keepNext w:val="0"/>
              <w:keepLines w:val="0"/>
              <w:rPr>
                <w:rFonts w:eastAsiaTheme="minorEastAsia"/>
                <w:lang w:eastAsia="zh-CN"/>
              </w:rPr>
            </w:pPr>
            <w:r w:rsidRPr="00DC7310">
              <w:rPr>
                <w:lang w:eastAsia="zh-CN"/>
              </w:rPr>
              <w:t>-</w:t>
            </w:r>
          </w:p>
        </w:tc>
      </w:tr>
      <w:tr w:rsidR="003A6AEA" w:rsidRPr="00DC7310" w14:paraId="0B4EAB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5A6FB8" w14:textId="77777777" w:rsidR="003A6AEA" w:rsidRPr="00DC7310" w:rsidRDefault="003A6AEA" w:rsidP="003A6AEA">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C59B"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58409"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6EDA4"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7720A"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56817E1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41E93A0" w14:textId="77777777" w:rsidR="003A6AEA" w:rsidRPr="00DC7310" w:rsidRDefault="003A6AEA" w:rsidP="003A6AEA">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3C8B"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944B0"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E383"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0EEAF"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0F3ABD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0CF6CB5" w14:textId="77777777" w:rsidR="003A6AEA" w:rsidRPr="00DC7310" w:rsidRDefault="003A6AEA" w:rsidP="003A6AEA">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A3D9C"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6C0F"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01B98"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F6D24"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452DD6D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B77F236" w14:textId="77777777" w:rsidR="003A6AEA" w:rsidRPr="00DC7310" w:rsidRDefault="003A6AEA" w:rsidP="003A6AEA">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3E86C" w14:textId="77777777" w:rsidR="003A6AEA" w:rsidRPr="00DC7310" w:rsidRDefault="003A6AEA" w:rsidP="003A6AEA">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832CD"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1CBD2" w14:textId="77777777" w:rsidR="003A6AEA" w:rsidRPr="00DC7310" w:rsidRDefault="003A6AEA" w:rsidP="003A6A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5201E"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4CF79CE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A98F6CA" w14:textId="77777777" w:rsidR="003A6AEA" w:rsidRPr="00DC7310" w:rsidRDefault="003A6AEA" w:rsidP="003A6AEA">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6BB1"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023A5"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142937"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DE644" w14:textId="77777777" w:rsidR="003A6AEA" w:rsidRPr="00DC7310" w:rsidRDefault="003A6AEA" w:rsidP="003A6AEA">
            <w:pPr>
              <w:pStyle w:val="TAC"/>
              <w:keepNext w:val="0"/>
              <w:keepLines w:val="0"/>
              <w:rPr>
                <w:rFonts w:eastAsiaTheme="minorEastAsia"/>
                <w:lang w:eastAsia="zh-CN"/>
              </w:rPr>
            </w:pPr>
            <w:r w:rsidRPr="00DC7310">
              <w:rPr>
                <w:lang w:eastAsia="zh-CN"/>
              </w:rPr>
              <w:t>0.8</w:t>
            </w:r>
          </w:p>
        </w:tc>
      </w:tr>
      <w:tr w:rsidR="003A6AEA" w:rsidRPr="00DC7310" w14:paraId="42DC66C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24A96AB" w14:textId="77777777" w:rsidR="003A6AEA" w:rsidRPr="00DC7310" w:rsidRDefault="003A6AEA" w:rsidP="003A6AEA">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2EEAC"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AFA13"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289094"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F6A43" w14:textId="77777777" w:rsidR="003A6AEA" w:rsidRPr="00DC7310" w:rsidRDefault="003A6AEA" w:rsidP="003A6AEA">
            <w:pPr>
              <w:pStyle w:val="TAC"/>
              <w:keepNext w:val="0"/>
              <w:keepLines w:val="0"/>
              <w:rPr>
                <w:rFonts w:eastAsia="MS Mincho"/>
                <w:lang w:eastAsia="ja-JP"/>
              </w:rPr>
            </w:pPr>
            <w:r w:rsidRPr="00DC7310">
              <w:rPr>
                <w:lang w:eastAsia="zh-CN"/>
              </w:rPr>
              <w:t>0.8</w:t>
            </w:r>
          </w:p>
        </w:tc>
      </w:tr>
      <w:tr w:rsidR="003A6AEA" w:rsidRPr="00DC7310" w14:paraId="5CEA63F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C5FC35A" w14:textId="77777777" w:rsidR="003A6AEA" w:rsidRPr="00DC7310" w:rsidRDefault="003A6AEA" w:rsidP="003A6AEA">
            <w:pPr>
              <w:pStyle w:val="TAC"/>
              <w:keepNext w:val="0"/>
              <w:keepLines w:val="0"/>
              <w:rPr>
                <w:rFonts w:eastAsiaTheme="minorEastAsia"/>
              </w:rPr>
            </w:pPr>
            <w:r w:rsidRPr="00DC7310">
              <w:rPr>
                <w:lang w:eastAsia="ja-JP"/>
              </w:rPr>
              <w:lastRenderedPageBreak/>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60C1E"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AC1F"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6F734"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66CD9" w14:textId="77777777" w:rsidR="003A6AEA" w:rsidRPr="00DC7310" w:rsidRDefault="003A6AEA" w:rsidP="003A6AEA">
            <w:pPr>
              <w:pStyle w:val="TAC"/>
              <w:keepNext w:val="0"/>
              <w:keepLines w:val="0"/>
              <w:rPr>
                <w:rFonts w:eastAsiaTheme="minorEastAsia"/>
                <w:lang w:eastAsia="zh-CN"/>
              </w:rPr>
            </w:pPr>
            <w:r w:rsidRPr="00DC7310">
              <w:rPr>
                <w:lang w:eastAsia="zh-CN"/>
              </w:rPr>
              <w:t>-</w:t>
            </w:r>
          </w:p>
        </w:tc>
      </w:tr>
      <w:tr w:rsidR="003A6AEA" w:rsidRPr="00DC7310" w14:paraId="417A389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70A2891" w14:textId="77777777" w:rsidR="003A6AEA" w:rsidRPr="00DC7310" w:rsidRDefault="003A6AEA" w:rsidP="003A6AEA">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31CBD" w14:textId="77777777" w:rsidR="003A6AEA" w:rsidRPr="00DC7310" w:rsidRDefault="003A6AEA" w:rsidP="003A6AEA">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2653D"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62A231"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4DAC9" w14:textId="77777777" w:rsidR="003A6AEA" w:rsidRPr="00DC7310" w:rsidRDefault="003A6AEA" w:rsidP="003A6AEA">
            <w:pPr>
              <w:pStyle w:val="TAC"/>
              <w:keepNext w:val="0"/>
              <w:keepLines w:val="0"/>
              <w:rPr>
                <w:rFonts w:eastAsiaTheme="minorEastAsia"/>
                <w:lang w:eastAsia="zh-CN"/>
              </w:rPr>
            </w:pPr>
            <w:r w:rsidRPr="00DC7310">
              <w:rPr>
                <w:lang w:eastAsia="zh-CN"/>
              </w:rPr>
              <w:t>0.8</w:t>
            </w:r>
          </w:p>
        </w:tc>
      </w:tr>
      <w:tr w:rsidR="003A6AEA" w:rsidRPr="00DC7310" w14:paraId="7481D9C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D91415" w14:textId="77777777" w:rsidR="003A6AEA" w:rsidRPr="00DC7310" w:rsidRDefault="003A6AEA" w:rsidP="003A6AEA">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1158" w14:textId="77777777" w:rsidR="003A6AEA" w:rsidRPr="00DC7310" w:rsidRDefault="003A6AEA" w:rsidP="003A6A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A1AC8"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62653D"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2B54A" w14:textId="77777777" w:rsidR="003A6AEA" w:rsidRPr="00DC7310" w:rsidRDefault="003A6AEA" w:rsidP="003A6AEA">
            <w:pPr>
              <w:pStyle w:val="TAC"/>
              <w:keepNext w:val="0"/>
              <w:keepLines w:val="0"/>
              <w:rPr>
                <w:rFonts w:eastAsiaTheme="minorEastAsia"/>
                <w:lang w:eastAsia="zh-CN"/>
              </w:rPr>
            </w:pPr>
            <w:r w:rsidRPr="00DC7310">
              <w:rPr>
                <w:lang w:eastAsia="zh-CN"/>
              </w:rPr>
              <w:t>0.8</w:t>
            </w:r>
          </w:p>
        </w:tc>
      </w:tr>
      <w:tr w:rsidR="003A6AEA" w:rsidRPr="00DC7310" w14:paraId="7DCBA32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48DB2D7" w14:textId="77777777" w:rsidR="003A6AEA" w:rsidRPr="00DC7310" w:rsidRDefault="003A6AEA" w:rsidP="003A6AEA">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2B773" w14:textId="77777777" w:rsidR="003A6AEA" w:rsidRPr="00DC7310" w:rsidRDefault="003A6AEA" w:rsidP="003A6A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48C58"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58F672" w14:textId="77777777" w:rsidR="003A6AEA" w:rsidRPr="00DC7310" w:rsidRDefault="003A6AEA" w:rsidP="003A6AEA">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2B2A" w14:textId="77777777" w:rsidR="003A6AEA" w:rsidRPr="00DC7310" w:rsidRDefault="003A6AEA" w:rsidP="003A6AEA">
            <w:pPr>
              <w:pStyle w:val="TAC"/>
              <w:keepNext w:val="0"/>
              <w:keepLines w:val="0"/>
              <w:rPr>
                <w:rFonts w:eastAsiaTheme="minorEastAsia"/>
                <w:lang w:eastAsia="zh-CN"/>
              </w:rPr>
            </w:pPr>
            <w:r w:rsidRPr="00DC7310">
              <w:rPr>
                <w:lang w:eastAsia="zh-CN"/>
              </w:rPr>
              <w:t>-</w:t>
            </w:r>
          </w:p>
        </w:tc>
      </w:tr>
      <w:tr w:rsidR="003A6AEA" w:rsidRPr="00DC7310" w14:paraId="52A1E97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3DFDA9" w14:textId="77777777" w:rsidR="003A6AEA" w:rsidRPr="00DC7310" w:rsidRDefault="003A6AEA" w:rsidP="003A6AEA">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8F9C3" w14:textId="77777777" w:rsidR="003A6AEA" w:rsidRPr="00DC7310" w:rsidRDefault="003A6AEA" w:rsidP="003A6A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7E9D"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1F88" w14:textId="77777777" w:rsidR="003A6AEA" w:rsidRPr="00DC7310" w:rsidRDefault="003A6AEA" w:rsidP="003A6A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67DB9" w14:textId="77777777" w:rsidR="003A6AEA" w:rsidRPr="00DC7310" w:rsidRDefault="003A6AEA" w:rsidP="003A6AEA">
            <w:pPr>
              <w:pStyle w:val="TAC"/>
              <w:keepNext w:val="0"/>
              <w:keepLines w:val="0"/>
              <w:rPr>
                <w:rFonts w:eastAsiaTheme="minorEastAsia"/>
                <w:lang w:eastAsia="zh-CN"/>
              </w:rPr>
            </w:pPr>
            <w:r w:rsidRPr="00DC7310">
              <w:rPr>
                <w:lang w:eastAsia="zh-CN"/>
              </w:rPr>
              <w:t>-</w:t>
            </w:r>
          </w:p>
        </w:tc>
      </w:tr>
      <w:tr w:rsidR="003A6AEA" w:rsidRPr="00DC7310" w14:paraId="20903F4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8864A1B" w14:textId="77777777" w:rsidR="003A6AEA" w:rsidRPr="00DC7310" w:rsidRDefault="003A6AEA" w:rsidP="003A6AEA">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5B969" w14:textId="77777777" w:rsidR="003A6AEA" w:rsidRPr="00DC7310" w:rsidRDefault="003A6AEA" w:rsidP="003A6AEA">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6D58D" w14:textId="77777777" w:rsidR="003A6AEA" w:rsidRPr="00DC7310" w:rsidRDefault="003A6AEA" w:rsidP="003A6AEA">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B44FB" w14:textId="77777777" w:rsidR="003A6AEA" w:rsidRPr="00DC7310" w:rsidRDefault="003A6AEA" w:rsidP="003A6AEA">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24B52" w14:textId="77777777" w:rsidR="003A6AEA" w:rsidRPr="00DC7310" w:rsidRDefault="003A6AEA" w:rsidP="003A6AEA">
            <w:pPr>
              <w:pStyle w:val="TAC"/>
              <w:keepNext w:val="0"/>
              <w:keepLines w:val="0"/>
              <w:rPr>
                <w:rFonts w:eastAsiaTheme="minorEastAsia"/>
                <w:lang w:eastAsia="zh-CN"/>
              </w:rPr>
            </w:pPr>
            <w:r w:rsidRPr="00DC7310">
              <w:rPr>
                <w:lang w:eastAsia="zh-CN"/>
              </w:rPr>
              <w:t>-</w:t>
            </w:r>
          </w:p>
        </w:tc>
      </w:tr>
      <w:tr w:rsidR="003A6AEA" w:rsidRPr="00DC7310" w14:paraId="36769051" w14:textId="77777777" w:rsidTr="001734E3">
        <w:trPr>
          <w:jc w:val="center"/>
          <w:ins w:id="2250" w:author="Nokia" w:date="2025-04-15T11:09:00Z"/>
        </w:trPr>
        <w:tc>
          <w:tcPr>
            <w:tcW w:w="2268" w:type="dxa"/>
            <w:tcBorders>
              <w:top w:val="single" w:sz="4" w:space="0" w:color="auto"/>
              <w:left w:val="single" w:sz="4" w:space="0" w:color="auto"/>
              <w:bottom w:val="single" w:sz="4" w:space="0" w:color="auto"/>
              <w:right w:val="single" w:sz="4" w:space="0" w:color="auto"/>
            </w:tcBorders>
          </w:tcPr>
          <w:p w14:paraId="5FE2F08A" w14:textId="3218F43A" w:rsidR="003A6AEA" w:rsidRPr="00DC7310" w:rsidRDefault="003A6AEA" w:rsidP="003A6AEA">
            <w:pPr>
              <w:pStyle w:val="TAC"/>
              <w:keepNext w:val="0"/>
              <w:keepLines w:val="0"/>
              <w:rPr>
                <w:ins w:id="2251" w:author="Nokia" w:date="2025-04-15T11:09:00Z" w16du:dateUtc="2025-04-15T09:09:00Z"/>
                <w:lang w:eastAsia="ko-KR"/>
              </w:rPr>
            </w:pPr>
            <w:ins w:id="2252" w:author="Nokia" w:date="2025-04-15T11:09:00Z" w16du:dateUtc="2025-04-15T09:09: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2032C815" w14:textId="025E2B51" w:rsidR="003A6AEA" w:rsidRPr="00DC7310" w:rsidRDefault="003A6AEA" w:rsidP="003A6AEA">
            <w:pPr>
              <w:pStyle w:val="TAC"/>
              <w:keepNext w:val="0"/>
              <w:keepLines w:val="0"/>
              <w:rPr>
                <w:ins w:id="2253" w:author="Nokia" w:date="2025-04-15T11:09:00Z" w16du:dateUtc="2025-04-15T09:09:00Z"/>
                <w:lang w:eastAsia="ja-JP"/>
              </w:rPr>
            </w:pPr>
            <w:ins w:id="2254"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732A153" w14:textId="71B07885" w:rsidR="003A6AEA" w:rsidRPr="00DC7310" w:rsidRDefault="003A6AEA" w:rsidP="003A6AEA">
            <w:pPr>
              <w:pStyle w:val="TAC"/>
              <w:keepNext w:val="0"/>
              <w:keepLines w:val="0"/>
              <w:rPr>
                <w:ins w:id="2255" w:author="Nokia" w:date="2025-04-15T11:09:00Z" w16du:dateUtc="2025-04-15T09:09:00Z"/>
                <w:lang w:eastAsia="zh-CN"/>
              </w:rPr>
            </w:pPr>
            <w:ins w:id="2256"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C63C2DF" w14:textId="1A0C8C12" w:rsidR="003A6AEA" w:rsidRPr="00DC7310" w:rsidRDefault="003A6AEA" w:rsidP="003A6AEA">
            <w:pPr>
              <w:pStyle w:val="TAC"/>
              <w:keepNext w:val="0"/>
              <w:keepLines w:val="0"/>
              <w:rPr>
                <w:ins w:id="2257" w:author="Nokia" w:date="2025-04-15T11:09:00Z" w16du:dateUtc="2025-04-15T09:09:00Z"/>
                <w:lang w:eastAsia="ja-JP"/>
              </w:rPr>
            </w:pPr>
            <w:ins w:id="2258"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2A37B70F" w14:textId="6E663B6B" w:rsidR="003A6AEA" w:rsidRPr="00DC7310" w:rsidRDefault="003A6AEA" w:rsidP="003A6AEA">
            <w:pPr>
              <w:pStyle w:val="TAC"/>
              <w:keepNext w:val="0"/>
              <w:keepLines w:val="0"/>
              <w:rPr>
                <w:ins w:id="2259" w:author="Nokia" w:date="2025-04-15T11:09:00Z" w16du:dateUtc="2025-04-15T09:09:00Z"/>
                <w:lang w:eastAsia="zh-CN"/>
              </w:rPr>
            </w:pPr>
            <w:ins w:id="2260" w:author="Nokia" w:date="2025-04-15T11:09:00Z" w16du:dateUtc="2025-04-15T09:09:00Z">
              <w:r>
                <w:rPr>
                  <w:lang w:eastAsia="zh-CN"/>
                </w:rPr>
                <w:t>0.5</w:t>
              </w:r>
            </w:ins>
          </w:p>
        </w:tc>
      </w:tr>
      <w:tr w:rsidR="003A6AEA" w:rsidRPr="00DC7310" w14:paraId="46958720" w14:textId="77777777" w:rsidTr="001734E3">
        <w:trPr>
          <w:jc w:val="center"/>
          <w:ins w:id="2261" w:author="Nokia" w:date="2025-04-15T11:09:00Z"/>
        </w:trPr>
        <w:tc>
          <w:tcPr>
            <w:tcW w:w="2268" w:type="dxa"/>
            <w:tcBorders>
              <w:top w:val="single" w:sz="4" w:space="0" w:color="auto"/>
              <w:left w:val="single" w:sz="4" w:space="0" w:color="auto"/>
              <w:bottom w:val="single" w:sz="4" w:space="0" w:color="auto"/>
              <w:right w:val="single" w:sz="4" w:space="0" w:color="auto"/>
            </w:tcBorders>
          </w:tcPr>
          <w:p w14:paraId="0A526151" w14:textId="63027081" w:rsidR="003A6AEA" w:rsidRPr="00DC7310" w:rsidRDefault="003A6AEA" w:rsidP="003A6AEA">
            <w:pPr>
              <w:pStyle w:val="TAC"/>
              <w:keepNext w:val="0"/>
              <w:keepLines w:val="0"/>
              <w:rPr>
                <w:ins w:id="2262" w:author="Nokia" w:date="2025-04-15T11:09:00Z" w16du:dateUtc="2025-04-15T09:09:00Z"/>
                <w:lang w:eastAsia="ko-KR"/>
              </w:rPr>
            </w:pPr>
            <w:ins w:id="2263" w:author="Nokia" w:date="2025-04-15T11:09:00Z" w16du:dateUtc="2025-04-15T09:09:00Z">
              <w:r>
                <w:rPr>
                  <w:lang w:eastAsia="ko-KR"/>
                </w:rPr>
                <w:t>DC_1-20_n1-n78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156C05AB" w14:textId="6FA2EFC9" w:rsidR="003A6AEA" w:rsidRPr="00DC7310" w:rsidRDefault="003A6AEA" w:rsidP="003A6AEA">
            <w:pPr>
              <w:pStyle w:val="TAC"/>
              <w:keepNext w:val="0"/>
              <w:keepLines w:val="0"/>
              <w:rPr>
                <w:ins w:id="2264" w:author="Nokia" w:date="2025-04-15T11:09:00Z" w16du:dateUtc="2025-04-15T09:09:00Z"/>
                <w:lang w:eastAsia="ja-JP"/>
              </w:rPr>
            </w:pPr>
            <w:ins w:id="2265" w:author="Nokia" w:date="2025-04-15T11:09:00Z" w16du:dateUtc="2025-04-15T09:09: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6C222F29" w14:textId="58D5D393" w:rsidR="003A6AEA" w:rsidRPr="00DC7310" w:rsidRDefault="003A6AEA" w:rsidP="003A6AEA">
            <w:pPr>
              <w:pStyle w:val="TAC"/>
              <w:keepNext w:val="0"/>
              <w:keepLines w:val="0"/>
              <w:rPr>
                <w:ins w:id="2266" w:author="Nokia" w:date="2025-04-15T11:09:00Z" w16du:dateUtc="2025-04-15T09:09:00Z"/>
                <w:lang w:eastAsia="zh-CN"/>
              </w:rPr>
            </w:pPr>
            <w:ins w:id="2267" w:author="Nokia" w:date="2025-04-15T11:09:00Z" w16du:dateUtc="2025-04-15T09:09: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6782104" w14:textId="1E229B6D" w:rsidR="003A6AEA" w:rsidRPr="00DC7310" w:rsidRDefault="003A6AEA" w:rsidP="003A6AEA">
            <w:pPr>
              <w:pStyle w:val="TAC"/>
              <w:keepNext w:val="0"/>
              <w:keepLines w:val="0"/>
              <w:rPr>
                <w:ins w:id="2268" w:author="Nokia" w:date="2025-04-15T11:09:00Z" w16du:dateUtc="2025-04-15T09:09:00Z"/>
                <w:lang w:eastAsia="ja-JP"/>
              </w:rPr>
            </w:pPr>
            <w:ins w:id="2269" w:author="Nokia" w:date="2025-04-15T11:09:00Z" w16du:dateUtc="2025-04-15T09:09: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799790A8" w14:textId="30B16317" w:rsidR="003A6AEA" w:rsidRPr="00DC7310" w:rsidRDefault="003A6AEA" w:rsidP="003A6AEA">
            <w:pPr>
              <w:pStyle w:val="TAC"/>
              <w:keepNext w:val="0"/>
              <w:keepLines w:val="0"/>
              <w:rPr>
                <w:ins w:id="2270" w:author="Nokia" w:date="2025-04-15T11:09:00Z" w16du:dateUtc="2025-04-15T09:09:00Z"/>
                <w:lang w:eastAsia="zh-CN"/>
              </w:rPr>
            </w:pPr>
            <w:ins w:id="2271" w:author="Nokia" w:date="2025-04-15T11:09:00Z" w16du:dateUtc="2025-04-15T09:09:00Z">
              <w:r>
                <w:rPr>
                  <w:lang w:eastAsia="zh-CN"/>
                </w:rPr>
                <w:t>0.8</w:t>
              </w:r>
            </w:ins>
          </w:p>
        </w:tc>
      </w:tr>
      <w:tr w:rsidR="003A6AEA" w:rsidRPr="00DC7310" w14:paraId="457231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8D7C933" w14:textId="77777777" w:rsidR="003A6AEA" w:rsidRPr="00DC7310" w:rsidRDefault="003A6AEA" w:rsidP="003A6A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E9DE4" w14:textId="77777777" w:rsidR="003A6AEA" w:rsidRPr="00DC7310" w:rsidRDefault="003A6AEA" w:rsidP="003A6A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C110B" w14:textId="77777777" w:rsidR="003A6AEA" w:rsidRPr="00DC7310" w:rsidRDefault="003A6AEA" w:rsidP="003A6A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684F9" w14:textId="77777777" w:rsidR="003A6AEA" w:rsidRPr="00DC7310" w:rsidRDefault="003A6AEA" w:rsidP="003A6A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82436" w14:textId="77777777" w:rsidR="003A6AEA" w:rsidRPr="00DC7310" w:rsidRDefault="003A6AEA" w:rsidP="003A6AEA">
            <w:pPr>
              <w:pStyle w:val="TAC"/>
              <w:keepNext w:val="0"/>
              <w:keepLines w:val="0"/>
              <w:rPr>
                <w:lang w:eastAsia="zh-CN"/>
              </w:rPr>
            </w:pPr>
            <w:r w:rsidRPr="00DC7310">
              <w:rPr>
                <w:lang w:eastAsia="zh-CN"/>
              </w:rPr>
              <w:t>0.5</w:t>
            </w:r>
          </w:p>
        </w:tc>
      </w:tr>
      <w:tr w:rsidR="003A6AEA" w:rsidRPr="00DC7310" w14:paraId="43C0BD7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8D11FFC" w14:textId="77777777" w:rsidR="003A6AEA" w:rsidRPr="00DC7310" w:rsidRDefault="003A6AEA" w:rsidP="003A6AEA">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D2FA" w14:textId="77777777" w:rsidR="003A6AEA" w:rsidRPr="00DC7310" w:rsidRDefault="003A6AEA" w:rsidP="003A6AEA">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E7ECA"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2C72D" w14:textId="77777777" w:rsidR="003A6AEA" w:rsidRPr="00DC7310" w:rsidRDefault="003A6AEA" w:rsidP="003A6AEA">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FE13C"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6642105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19C67" w14:textId="77777777" w:rsidR="003A6AEA" w:rsidRPr="00DC7310" w:rsidRDefault="003A6AEA" w:rsidP="003A6AEA">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0645" w14:textId="77777777" w:rsidR="003A6AEA" w:rsidRPr="00DC7310" w:rsidRDefault="003A6AEA" w:rsidP="003A6A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F394B" w14:textId="77777777" w:rsidR="003A6AEA" w:rsidRPr="00DC7310" w:rsidRDefault="003A6AEA" w:rsidP="003A6AEA">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BCE0" w14:textId="77777777" w:rsidR="003A6AEA" w:rsidRPr="00DC7310" w:rsidRDefault="003A6AEA" w:rsidP="003A6AEA">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BB3EC" w14:textId="77777777" w:rsidR="003A6AEA" w:rsidRPr="00DC7310" w:rsidRDefault="003A6AEA" w:rsidP="003A6AEA">
            <w:pPr>
              <w:pStyle w:val="TAC"/>
              <w:keepNext w:val="0"/>
              <w:keepLines w:val="0"/>
              <w:rPr>
                <w:rFonts w:eastAsia="MS Mincho"/>
              </w:rPr>
            </w:pPr>
            <w:r w:rsidRPr="00DC7310">
              <w:rPr>
                <w:lang w:eastAsia="zh-CN"/>
              </w:rPr>
              <w:t>0.8</w:t>
            </w:r>
          </w:p>
        </w:tc>
      </w:tr>
      <w:tr w:rsidR="003A6AEA" w:rsidRPr="00DC7310" w14:paraId="7C7E754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9CEDF" w14:textId="77777777" w:rsidR="003A6AEA" w:rsidRPr="00DC7310" w:rsidRDefault="003A6AEA" w:rsidP="003A6AEA">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1FEC1" w14:textId="77777777" w:rsidR="003A6AEA" w:rsidRPr="00DC7310" w:rsidRDefault="003A6AEA" w:rsidP="003A6A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6FF5E" w14:textId="77777777" w:rsidR="003A6AEA" w:rsidRPr="00DC7310" w:rsidRDefault="003A6AEA" w:rsidP="003A6A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770A" w14:textId="77777777" w:rsidR="003A6AEA" w:rsidRPr="00DC7310" w:rsidRDefault="003A6AEA" w:rsidP="003A6A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695D3" w14:textId="77777777" w:rsidR="003A6AEA" w:rsidRPr="00DC7310" w:rsidRDefault="003A6AEA" w:rsidP="003A6AEA">
            <w:pPr>
              <w:pStyle w:val="TAC"/>
              <w:keepNext w:val="0"/>
              <w:keepLines w:val="0"/>
              <w:rPr>
                <w:rFonts w:eastAsiaTheme="minorEastAsia"/>
                <w:lang w:eastAsia="zh-CN"/>
              </w:rPr>
            </w:pPr>
            <w:r w:rsidRPr="00DC7310">
              <w:rPr>
                <w:lang w:eastAsia="zh-CN"/>
              </w:rPr>
              <w:t>0.8</w:t>
            </w:r>
          </w:p>
        </w:tc>
      </w:tr>
      <w:tr w:rsidR="003A6AEA" w:rsidRPr="00DC7310" w14:paraId="026386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A66E6EA" w14:textId="77777777" w:rsidR="003A6AEA" w:rsidRPr="00DC7310" w:rsidRDefault="003A6AEA" w:rsidP="003A6AEA">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4DAF" w14:textId="77777777" w:rsidR="003A6AEA" w:rsidRPr="00DC7310" w:rsidRDefault="003A6AEA" w:rsidP="003A6AEA">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238FE" w14:textId="77777777" w:rsidR="003A6AEA" w:rsidRPr="00DC7310" w:rsidRDefault="003A6AEA" w:rsidP="003A6AEA">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16361" w14:textId="77777777" w:rsidR="003A6AEA" w:rsidRPr="00DC7310" w:rsidRDefault="003A6AEA" w:rsidP="003A6AEA">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E6AC9" w14:textId="77777777" w:rsidR="003A6AEA" w:rsidRPr="00DC7310" w:rsidRDefault="003A6AEA" w:rsidP="003A6AEA">
            <w:pPr>
              <w:pStyle w:val="TAC"/>
              <w:keepNext w:val="0"/>
              <w:keepLines w:val="0"/>
              <w:rPr>
                <w:lang w:eastAsia="ko-KR"/>
              </w:rPr>
            </w:pPr>
            <w:r w:rsidRPr="00DC7310">
              <w:rPr>
                <w:lang w:eastAsia="zh-CN"/>
              </w:rPr>
              <w:t>0.3</w:t>
            </w:r>
          </w:p>
        </w:tc>
      </w:tr>
      <w:tr w:rsidR="003A6AEA" w:rsidRPr="00DC7310" w14:paraId="72558D2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F1C4832" w14:textId="77777777" w:rsidR="003A6AEA" w:rsidRPr="00DC7310" w:rsidRDefault="003A6AEA" w:rsidP="003A6AEA">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A7B36" w14:textId="77777777" w:rsidR="003A6AEA" w:rsidRPr="00DC7310" w:rsidRDefault="003A6AEA" w:rsidP="003A6AEA">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59751" w14:textId="77777777" w:rsidR="003A6AEA" w:rsidRPr="00DC7310" w:rsidRDefault="003A6AEA" w:rsidP="003A6A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AC9F4" w14:textId="77777777" w:rsidR="003A6AEA" w:rsidRPr="00DC7310" w:rsidRDefault="003A6AEA" w:rsidP="003A6AEA">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27314" w14:textId="77777777" w:rsidR="003A6AEA" w:rsidRPr="00DC7310" w:rsidRDefault="003A6AEA" w:rsidP="003A6AEA">
            <w:pPr>
              <w:pStyle w:val="TAC"/>
              <w:keepNext w:val="0"/>
              <w:keepLines w:val="0"/>
              <w:rPr>
                <w:rFonts w:eastAsiaTheme="minorEastAsia" w:cs="Arial"/>
                <w:lang w:eastAsia="zh-CN"/>
              </w:rPr>
            </w:pPr>
            <w:r w:rsidRPr="00DC7310">
              <w:rPr>
                <w:rFonts w:cs="Arial"/>
                <w:lang w:eastAsia="zh-CN"/>
              </w:rPr>
              <w:t>N/A</w:t>
            </w:r>
          </w:p>
        </w:tc>
      </w:tr>
      <w:tr w:rsidR="003A6AEA" w:rsidRPr="00DC7310" w14:paraId="7D6E6B0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14BE33" w14:textId="77777777" w:rsidR="003A6AEA" w:rsidRPr="00DC7310" w:rsidRDefault="003A6AEA" w:rsidP="003A6AEA">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8ACF" w14:textId="77777777" w:rsidR="003A6AEA" w:rsidRPr="00DC7310" w:rsidRDefault="003A6AEA" w:rsidP="003A6A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710B2" w14:textId="77777777" w:rsidR="003A6AEA" w:rsidRPr="00DC7310" w:rsidRDefault="003A6AEA" w:rsidP="003A6A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87346" w14:textId="77777777" w:rsidR="003A6AEA" w:rsidRPr="00DC7310" w:rsidRDefault="003A6AEA" w:rsidP="003A6A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B32F3" w14:textId="77777777" w:rsidR="003A6AEA" w:rsidRPr="00DC7310" w:rsidRDefault="003A6AEA" w:rsidP="003A6AEA">
            <w:pPr>
              <w:pStyle w:val="TAC"/>
              <w:keepNext w:val="0"/>
              <w:keepLines w:val="0"/>
              <w:rPr>
                <w:lang w:eastAsia="zh-CN"/>
              </w:rPr>
            </w:pPr>
            <w:r w:rsidRPr="00DC7310">
              <w:rPr>
                <w:lang w:eastAsia="zh-CN"/>
              </w:rPr>
              <w:t>0.8</w:t>
            </w:r>
          </w:p>
        </w:tc>
      </w:tr>
      <w:tr w:rsidR="003A6AEA" w:rsidRPr="00DC7310" w14:paraId="12F83A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0D6BE0" w14:textId="77777777" w:rsidR="003A6AEA" w:rsidRPr="00DC7310" w:rsidRDefault="003A6AEA" w:rsidP="003A6AEA">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32FC" w14:textId="77777777" w:rsidR="003A6AEA" w:rsidRPr="00DC7310" w:rsidRDefault="003A6AEA" w:rsidP="003A6AEA">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0D9BF" w14:textId="77777777" w:rsidR="003A6AEA" w:rsidRPr="00DC7310" w:rsidRDefault="003A6AEA" w:rsidP="003A6A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32F3" w14:textId="77777777" w:rsidR="003A6AEA" w:rsidRPr="00DC7310" w:rsidRDefault="003A6AEA" w:rsidP="003A6AEA">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87D0" w14:textId="77777777" w:rsidR="003A6AEA" w:rsidRPr="00DC7310" w:rsidRDefault="003A6AEA" w:rsidP="003A6AEA">
            <w:pPr>
              <w:pStyle w:val="TAC"/>
              <w:keepNext w:val="0"/>
              <w:keepLines w:val="0"/>
              <w:rPr>
                <w:lang w:eastAsia="ja-JP"/>
              </w:rPr>
            </w:pPr>
            <w:r w:rsidRPr="00DC7310">
              <w:rPr>
                <w:lang w:eastAsia="zh-CN"/>
              </w:rPr>
              <w:t>0.8</w:t>
            </w:r>
          </w:p>
        </w:tc>
      </w:tr>
      <w:tr w:rsidR="003A6AEA" w:rsidRPr="00DC7310" w14:paraId="32ADEB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E3C8BE" w14:textId="77777777" w:rsidR="003A6AEA" w:rsidRPr="00DC7310" w:rsidRDefault="003A6AEA" w:rsidP="003A6AEA">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FB63" w14:textId="77777777" w:rsidR="003A6AEA" w:rsidRPr="00DC7310" w:rsidRDefault="003A6AEA" w:rsidP="003A6AEA">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0E10C"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F692A0" w14:textId="77777777" w:rsidR="003A6AEA" w:rsidRPr="00DC7310" w:rsidRDefault="003A6AEA" w:rsidP="003A6AEA">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3FB56" w14:textId="77777777" w:rsidR="003A6AEA" w:rsidRPr="00DC7310" w:rsidRDefault="003A6AEA" w:rsidP="003A6AEA">
            <w:pPr>
              <w:pStyle w:val="TAC"/>
              <w:keepNext w:val="0"/>
              <w:keepLines w:val="0"/>
              <w:rPr>
                <w:rFonts w:eastAsiaTheme="minorEastAsia"/>
                <w:lang w:eastAsia="zh-CN"/>
              </w:rPr>
            </w:pPr>
            <w:r w:rsidRPr="00DC7310">
              <w:rPr>
                <w:lang w:eastAsia="zh-CN"/>
              </w:rPr>
              <w:t>0.5</w:t>
            </w:r>
          </w:p>
        </w:tc>
      </w:tr>
      <w:tr w:rsidR="003A6AEA" w:rsidRPr="00DC7310" w14:paraId="5867CF6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53853F2" w14:textId="77777777" w:rsidR="003A6AEA" w:rsidRPr="00DC7310" w:rsidRDefault="003A6AEA" w:rsidP="003A6AEA">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958E8" w14:textId="77777777" w:rsidR="003A6AEA" w:rsidRPr="00DC7310" w:rsidRDefault="003A6AEA" w:rsidP="003A6AEA">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4AEFF" w14:textId="77777777" w:rsidR="003A6AEA" w:rsidRPr="00DC7310" w:rsidRDefault="003A6AEA" w:rsidP="003A6AEA">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4A4A12" w14:textId="77777777" w:rsidR="003A6AEA" w:rsidRPr="00DC7310" w:rsidRDefault="003A6AEA" w:rsidP="003A6AEA">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81C8" w14:textId="77777777" w:rsidR="003A6AEA" w:rsidRPr="00DC7310" w:rsidRDefault="003A6AEA" w:rsidP="003A6AEA">
            <w:pPr>
              <w:pStyle w:val="TAC"/>
              <w:keepNext w:val="0"/>
              <w:keepLines w:val="0"/>
              <w:rPr>
                <w:lang w:eastAsia="zh-CN"/>
              </w:rPr>
            </w:pPr>
            <w:r w:rsidRPr="00DC7310">
              <w:rPr>
                <w:rFonts w:cs="Arial"/>
                <w:bCs/>
                <w:lang w:eastAsia="zh-CN"/>
              </w:rPr>
              <w:t>0.7</w:t>
            </w:r>
          </w:p>
        </w:tc>
      </w:tr>
      <w:tr w:rsidR="003A6AEA" w:rsidRPr="00DC7310" w14:paraId="3E0D1D7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8CF5B8" w14:textId="77777777" w:rsidR="003A6AEA" w:rsidRPr="00DC7310" w:rsidRDefault="003A6AEA" w:rsidP="003A6AEA">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5003" w14:textId="77777777" w:rsidR="003A6AEA" w:rsidRPr="00DC7310" w:rsidRDefault="003A6AEA" w:rsidP="003A6AEA">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95776" w14:textId="77777777" w:rsidR="003A6AEA" w:rsidRPr="00DC7310" w:rsidRDefault="003A6AEA" w:rsidP="003A6AEA">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9D1193" w14:textId="77777777" w:rsidR="003A6AEA" w:rsidRPr="00DC7310" w:rsidRDefault="003A6AEA" w:rsidP="003A6AEA">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07B9" w14:textId="77777777" w:rsidR="003A6AEA" w:rsidRPr="00DC7310" w:rsidRDefault="003A6AEA" w:rsidP="003A6AEA">
            <w:pPr>
              <w:pStyle w:val="TAC"/>
              <w:keepNext w:val="0"/>
              <w:keepLines w:val="0"/>
              <w:rPr>
                <w:rFonts w:eastAsiaTheme="minorEastAsia" w:cs="Arial"/>
                <w:bCs/>
                <w:lang w:eastAsia="zh-CN"/>
              </w:rPr>
            </w:pPr>
            <w:r w:rsidRPr="00DC7310">
              <w:rPr>
                <w:rFonts w:cs="Arial"/>
                <w:bCs/>
                <w:lang w:eastAsia="zh-CN"/>
              </w:rPr>
              <w:t>0.8</w:t>
            </w:r>
          </w:p>
        </w:tc>
      </w:tr>
      <w:tr w:rsidR="003A6AEA" w:rsidRPr="00DC7310" w14:paraId="371AB62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2F8512" w14:textId="77777777" w:rsidR="003A6AEA" w:rsidRPr="00DC7310" w:rsidRDefault="003A6AEA" w:rsidP="003A6AEA">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B12B" w14:textId="77777777" w:rsidR="003A6AEA" w:rsidRPr="00DC7310" w:rsidRDefault="003A6AEA" w:rsidP="003A6AEA">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9B037"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9EF8B" w14:textId="77777777" w:rsidR="003A6AEA" w:rsidRPr="00DC7310" w:rsidRDefault="003A6AEA" w:rsidP="003A6AEA">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77EDD" w14:textId="77777777" w:rsidR="003A6AEA" w:rsidRPr="00DC7310" w:rsidRDefault="003A6AEA" w:rsidP="003A6AEA">
            <w:pPr>
              <w:pStyle w:val="TAC"/>
              <w:keepNext w:val="0"/>
              <w:keepLines w:val="0"/>
              <w:rPr>
                <w:rFonts w:eastAsiaTheme="minorEastAsia"/>
                <w:lang w:eastAsia="zh-CN"/>
              </w:rPr>
            </w:pPr>
            <w:r w:rsidRPr="00DC7310">
              <w:rPr>
                <w:lang w:eastAsia="zh-CN"/>
              </w:rPr>
              <w:t>0.3</w:t>
            </w:r>
          </w:p>
        </w:tc>
      </w:tr>
      <w:tr w:rsidR="00504C40" w:rsidRPr="00DC7310" w14:paraId="2180672A" w14:textId="77777777" w:rsidTr="001734E3">
        <w:trPr>
          <w:jc w:val="center"/>
          <w:ins w:id="2272" w:author="Nokia" w:date="2025-05-28T20:30:00Z"/>
        </w:trPr>
        <w:tc>
          <w:tcPr>
            <w:tcW w:w="2268" w:type="dxa"/>
            <w:tcBorders>
              <w:top w:val="single" w:sz="4" w:space="0" w:color="auto"/>
              <w:left w:val="single" w:sz="4" w:space="0" w:color="auto"/>
              <w:bottom w:val="single" w:sz="4" w:space="0" w:color="auto"/>
              <w:right w:val="single" w:sz="4" w:space="0" w:color="auto"/>
            </w:tcBorders>
          </w:tcPr>
          <w:p w14:paraId="0D5178AD" w14:textId="38AE958F" w:rsidR="00504C40" w:rsidRPr="00DC7310" w:rsidRDefault="00504C40" w:rsidP="00504C40">
            <w:pPr>
              <w:pStyle w:val="TAC"/>
              <w:keepNext w:val="0"/>
              <w:keepLines w:val="0"/>
              <w:rPr>
                <w:ins w:id="2273" w:author="Nokia" w:date="2025-05-28T20:30:00Z" w16du:dateUtc="2025-05-28T18:30:00Z"/>
                <w:rFonts w:cs="Arial"/>
                <w:szCs w:val="18"/>
                <w:lang w:eastAsia="zh-CN" w:bidi="ar"/>
              </w:rPr>
            </w:pPr>
            <w:ins w:id="2274" w:author="Nokia" w:date="2025-05-28T20:31:00Z" w16du:dateUtc="2025-05-28T18:31:00Z">
              <w:r w:rsidRPr="00DC7310">
                <w:rPr>
                  <w:rFonts w:cs="Arial"/>
                  <w:szCs w:val="18"/>
                  <w:lang w:eastAsia="zh-CN" w:bidi="ar"/>
                </w:rPr>
                <w:t>DC_1-20-38_n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098F4883" w14:textId="1CAC5BC1" w:rsidR="00504C40" w:rsidRPr="00DC7310" w:rsidRDefault="00504C40" w:rsidP="00504C40">
            <w:pPr>
              <w:pStyle w:val="TAC"/>
              <w:keepNext w:val="0"/>
              <w:keepLines w:val="0"/>
              <w:rPr>
                <w:ins w:id="2275" w:author="Nokia" w:date="2025-05-28T20:30:00Z" w16du:dateUtc="2025-05-28T18:30:00Z"/>
              </w:rPr>
            </w:pPr>
            <w:ins w:id="2276" w:author="Nokia" w:date="2025-05-28T20:31:00Z" w16du:dateUtc="2025-05-28T18:31:00Z">
              <w:r w:rsidRPr="00DC7310">
                <w:t>0.</w:t>
              </w:r>
              <w: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8DD7DE3" w14:textId="1B48B58F" w:rsidR="00504C40" w:rsidRPr="00DC7310" w:rsidRDefault="00504C40" w:rsidP="00504C40">
            <w:pPr>
              <w:pStyle w:val="TAC"/>
              <w:keepNext w:val="0"/>
              <w:keepLines w:val="0"/>
              <w:rPr>
                <w:ins w:id="2277" w:author="Nokia" w:date="2025-05-28T20:30:00Z" w16du:dateUtc="2025-05-28T18:30:00Z"/>
                <w:lang w:eastAsia="zh-CN"/>
              </w:rPr>
            </w:pPr>
            <w:ins w:id="2278" w:author="Nokia" w:date="2025-05-28T20:31:00Z" w16du:dateUtc="2025-05-28T18:31: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433656D" w14:textId="4F69FC80" w:rsidR="00504C40" w:rsidRPr="00DC7310" w:rsidRDefault="00504C40" w:rsidP="00504C40">
            <w:pPr>
              <w:pStyle w:val="TAC"/>
              <w:keepNext w:val="0"/>
              <w:keepLines w:val="0"/>
              <w:rPr>
                <w:ins w:id="2279" w:author="Nokia" w:date="2025-05-28T20:30:00Z" w16du:dateUtc="2025-05-28T18:30:00Z"/>
                <w:bCs/>
                <w:lang w:eastAsia="ja-JP"/>
              </w:rPr>
            </w:pPr>
            <w:ins w:id="2280" w:author="Nokia" w:date="2025-05-28T20:31:00Z" w16du:dateUtc="2025-05-28T18:31:00Z">
              <w:r w:rsidRPr="00DC7310">
                <w:rPr>
                  <w:bCs/>
                  <w:lang w:eastAsia="ja-JP"/>
                </w:rPr>
                <w:t>0.</w:t>
              </w:r>
              <w:r>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2C6D906" w14:textId="30089444" w:rsidR="00504C40" w:rsidRPr="00DC7310" w:rsidRDefault="00504C40" w:rsidP="00504C40">
            <w:pPr>
              <w:pStyle w:val="TAC"/>
              <w:keepNext w:val="0"/>
              <w:keepLines w:val="0"/>
              <w:rPr>
                <w:ins w:id="2281" w:author="Nokia" w:date="2025-05-28T20:30:00Z" w16du:dateUtc="2025-05-28T18:30:00Z"/>
                <w:lang w:eastAsia="zh-CN"/>
              </w:rPr>
            </w:pPr>
            <w:ins w:id="2282" w:author="Nokia" w:date="2025-05-28T20:31:00Z" w16du:dateUtc="2025-05-28T18:31:00Z">
              <w:r w:rsidRPr="00DC7310">
                <w:rPr>
                  <w:lang w:eastAsia="zh-CN"/>
                </w:rPr>
                <w:t>0.</w:t>
              </w:r>
              <w:r>
                <w:rPr>
                  <w:lang w:eastAsia="zh-CN"/>
                </w:rPr>
                <w:t>6</w:t>
              </w:r>
            </w:ins>
          </w:p>
        </w:tc>
      </w:tr>
      <w:tr w:rsidR="00504C40" w:rsidRPr="00DC7310" w14:paraId="386EE2C9" w14:textId="77777777" w:rsidTr="001734E3">
        <w:trPr>
          <w:jc w:val="center"/>
          <w:ins w:id="2283" w:author="Nokia" w:date="2025-05-28T20:30:00Z"/>
        </w:trPr>
        <w:tc>
          <w:tcPr>
            <w:tcW w:w="2268" w:type="dxa"/>
            <w:tcBorders>
              <w:top w:val="single" w:sz="4" w:space="0" w:color="auto"/>
              <w:left w:val="single" w:sz="4" w:space="0" w:color="auto"/>
              <w:bottom w:val="single" w:sz="4" w:space="0" w:color="auto"/>
              <w:right w:val="single" w:sz="4" w:space="0" w:color="auto"/>
            </w:tcBorders>
          </w:tcPr>
          <w:p w14:paraId="56D999E4" w14:textId="542CBF68" w:rsidR="00504C40" w:rsidRPr="00DC7310" w:rsidRDefault="00504C40" w:rsidP="00504C40">
            <w:pPr>
              <w:pStyle w:val="TAC"/>
              <w:keepNext w:val="0"/>
              <w:keepLines w:val="0"/>
              <w:rPr>
                <w:ins w:id="2284" w:author="Nokia" w:date="2025-05-28T20:30:00Z" w16du:dateUtc="2025-05-28T18:30:00Z"/>
                <w:rFonts w:cs="Arial"/>
                <w:szCs w:val="18"/>
                <w:lang w:eastAsia="zh-CN" w:bidi="ar"/>
              </w:rPr>
            </w:pPr>
            <w:ins w:id="2285" w:author="Nokia" w:date="2025-05-28T20:31:00Z" w16du:dateUtc="2025-05-28T18:31:00Z">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74F1A4FA" w14:textId="53B7D64A" w:rsidR="00504C40" w:rsidRPr="00DC7310" w:rsidRDefault="00504C40" w:rsidP="00504C40">
            <w:pPr>
              <w:pStyle w:val="TAC"/>
              <w:keepNext w:val="0"/>
              <w:keepLines w:val="0"/>
              <w:rPr>
                <w:ins w:id="2286" w:author="Nokia" w:date="2025-05-28T20:30:00Z" w16du:dateUtc="2025-05-28T18:30:00Z"/>
              </w:rPr>
            </w:pPr>
            <w:ins w:id="2287" w:author="Nokia" w:date="2025-05-28T20:31:00Z" w16du:dateUtc="2025-05-28T18:31:00Z">
              <w:r w:rsidRPr="00DC7310">
                <w:t>0.</w:t>
              </w:r>
              <w: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5531343" w14:textId="4EA4C919" w:rsidR="00504C40" w:rsidRPr="00DC7310" w:rsidRDefault="00504C40" w:rsidP="00504C40">
            <w:pPr>
              <w:pStyle w:val="TAC"/>
              <w:keepNext w:val="0"/>
              <w:keepLines w:val="0"/>
              <w:rPr>
                <w:ins w:id="2288" w:author="Nokia" w:date="2025-05-28T20:30:00Z" w16du:dateUtc="2025-05-28T18:30:00Z"/>
                <w:lang w:eastAsia="zh-CN"/>
              </w:rPr>
            </w:pPr>
            <w:ins w:id="2289" w:author="Nokia" w:date="2025-05-28T20:31:00Z" w16du:dateUtc="2025-05-28T18:31: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F16E8B4" w14:textId="22C3935C" w:rsidR="00504C40" w:rsidRPr="00DC7310" w:rsidRDefault="00504C40" w:rsidP="00504C40">
            <w:pPr>
              <w:pStyle w:val="TAC"/>
              <w:keepNext w:val="0"/>
              <w:keepLines w:val="0"/>
              <w:rPr>
                <w:ins w:id="2290" w:author="Nokia" w:date="2025-05-28T20:30:00Z" w16du:dateUtc="2025-05-28T18:30:00Z"/>
                <w:bCs/>
                <w:lang w:eastAsia="ja-JP"/>
              </w:rPr>
            </w:pPr>
            <w:ins w:id="2291" w:author="Nokia" w:date="2025-05-28T20:31:00Z" w16du:dateUtc="2025-05-28T18:31:00Z">
              <w:r w:rsidRPr="00DC7310">
                <w:rPr>
                  <w:bCs/>
                  <w:lang w:eastAsia="ja-JP"/>
                </w:rPr>
                <w:t>0.</w:t>
              </w:r>
              <w:r>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CEA0280" w14:textId="43F8EAA4" w:rsidR="00504C40" w:rsidRPr="00DC7310" w:rsidRDefault="00504C40" w:rsidP="00504C40">
            <w:pPr>
              <w:pStyle w:val="TAC"/>
              <w:keepNext w:val="0"/>
              <w:keepLines w:val="0"/>
              <w:rPr>
                <w:ins w:id="2292" w:author="Nokia" w:date="2025-05-28T20:30:00Z" w16du:dateUtc="2025-05-28T18:30:00Z"/>
                <w:lang w:eastAsia="zh-CN"/>
              </w:rPr>
            </w:pPr>
            <w:ins w:id="2293" w:author="Nokia" w:date="2025-05-28T20:31:00Z" w16du:dateUtc="2025-05-28T18:31:00Z">
              <w:r w:rsidRPr="00DC7310">
                <w:rPr>
                  <w:lang w:eastAsia="zh-CN"/>
                </w:rPr>
                <w:t>0.</w:t>
              </w:r>
              <w:r>
                <w:rPr>
                  <w:lang w:eastAsia="zh-CN"/>
                </w:rPr>
                <w:t>6</w:t>
              </w:r>
            </w:ins>
          </w:p>
        </w:tc>
      </w:tr>
      <w:tr w:rsidR="00504C40" w:rsidRPr="00DC7310" w14:paraId="17F209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CBF102" w14:textId="77777777" w:rsidR="00504C40" w:rsidRPr="00DC7310" w:rsidRDefault="00504C40" w:rsidP="00504C40">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9B97" w14:textId="77777777" w:rsidR="00504C40" w:rsidRPr="00DC7310" w:rsidRDefault="00504C40" w:rsidP="00504C40">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2BCBC" w14:textId="77777777" w:rsidR="00504C40" w:rsidRPr="00DC7310" w:rsidRDefault="00504C40" w:rsidP="00504C40">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39B5" w14:textId="77777777" w:rsidR="00504C40" w:rsidRPr="00DC7310" w:rsidRDefault="00504C40" w:rsidP="00504C40">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C48C"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r>
      <w:tr w:rsidR="00504C40" w:rsidRPr="00DC7310" w14:paraId="3ED95DC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500C2F" w14:textId="77777777" w:rsidR="00504C40" w:rsidRPr="00DC7310" w:rsidRDefault="00504C40" w:rsidP="00504C40">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02FFC" w14:textId="77777777" w:rsidR="00504C40" w:rsidRPr="00DC7310" w:rsidRDefault="00504C40" w:rsidP="00504C40">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D7FE9"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0CB4F" w14:textId="77777777" w:rsidR="00504C40" w:rsidRPr="00DC7310" w:rsidRDefault="00504C40" w:rsidP="00504C40">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48259"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r>
      <w:tr w:rsidR="00504C40" w:rsidRPr="00DC7310" w14:paraId="59CE4D0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F0A0FF" w14:textId="77777777" w:rsidR="00504C40" w:rsidRPr="00DC7310" w:rsidRDefault="00504C40" w:rsidP="00504C40">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D2576" w14:textId="77777777" w:rsidR="00504C40" w:rsidRPr="00DC7310" w:rsidRDefault="00504C40" w:rsidP="00504C40">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2FD00"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E0BD" w14:textId="77777777" w:rsidR="00504C40" w:rsidRPr="00DC7310" w:rsidRDefault="00504C40" w:rsidP="00504C40">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A702D"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7B1A48D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6F02B4" w14:textId="77777777" w:rsidR="00504C40" w:rsidRPr="00DC7310" w:rsidRDefault="00504C40" w:rsidP="00504C40">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78D74" w14:textId="77777777" w:rsidR="00504C40" w:rsidRPr="00DC7310" w:rsidRDefault="00504C40" w:rsidP="00504C40">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A81B7"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F3CF2" w14:textId="77777777" w:rsidR="00504C40" w:rsidRPr="00DC7310" w:rsidRDefault="00504C40" w:rsidP="00504C40">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1E63C" w14:textId="77777777" w:rsidR="00504C40" w:rsidRPr="00DC7310" w:rsidRDefault="00504C40" w:rsidP="00504C40">
            <w:pPr>
              <w:pStyle w:val="TAC"/>
              <w:keepNext w:val="0"/>
              <w:keepLines w:val="0"/>
              <w:rPr>
                <w:lang w:eastAsia="zh-CN"/>
              </w:rPr>
            </w:pPr>
            <w:r w:rsidRPr="00DC7310">
              <w:rPr>
                <w:lang w:eastAsia="en-GB"/>
              </w:rPr>
              <w:t>0.8</w:t>
            </w:r>
            <w:r w:rsidRPr="00DC7310">
              <w:rPr>
                <w:vertAlign w:val="superscript"/>
                <w:lang w:eastAsia="en-GB"/>
              </w:rPr>
              <w:t>9</w:t>
            </w:r>
          </w:p>
        </w:tc>
      </w:tr>
      <w:tr w:rsidR="00504C40" w:rsidRPr="00DC7310" w14:paraId="0A29BF1C" w14:textId="77777777" w:rsidTr="001734E3">
        <w:trPr>
          <w:jc w:val="center"/>
          <w:ins w:id="2294" w:author="Nokia" w:date="2025-04-15T11:09:00Z"/>
        </w:trPr>
        <w:tc>
          <w:tcPr>
            <w:tcW w:w="2268" w:type="dxa"/>
            <w:tcBorders>
              <w:top w:val="single" w:sz="4" w:space="0" w:color="auto"/>
              <w:left w:val="single" w:sz="4" w:space="0" w:color="auto"/>
              <w:bottom w:val="single" w:sz="4" w:space="0" w:color="auto"/>
              <w:right w:val="single" w:sz="4" w:space="0" w:color="auto"/>
            </w:tcBorders>
          </w:tcPr>
          <w:p w14:paraId="7B156826" w14:textId="66008E02" w:rsidR="00504C40" w:rsidRPr="00DC7310" w:rsidRDefault="00504C40" w:rsidP="00504C40">
            <w:pPr>
              <w:pStyle w:val="TAC"/>
              <w:keepNext w:val="0"/>
              <w:keepLines w:val="0"/>
              <w:rPr>
                <w:ins w:id="2295" w:author="Nokia" w:date="2025-04-15T11:09:00Z" w16du:dateUtc="2025-04-15T09:09:00Z"/>
                <w:rFonts w:cs="Arial"/>
                <w:lang w:eastAsia="en-GB"/>
              </w:rPr>
            </w:pPr>
            <w:ins w:id="2296" w:author="Nokia" w:date="2025-04-15T11:09:00Z" w16du:dateUtc="2025-04-15T09:09: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7F496D1E" w14:textId="3E54C110" w:rsidR="00504C40" w:rsidRPr="00DC7310" w:rsidRDefault="00504C40" w:rsidP="00504C40">
            <w:pPr>
              <w:pStyle w:val="TAC"/>
              <w:keepNext w:val="0"/>
              <w:keepLines w:val="0"/>
              <w:rPr>
                <w:ins w:id="2297" w:author="Nokia" w:date="2025-04-15T11:09:00Z" w16du:dateUtc="2025-04-15T09:09:00Z"/>
                <w:rFonts w:eastAsia="Malgun Gothic" w:cs="Arial"/>
                <w:lang w:eastAsia="ko-KR"/>
              </w:rPr>
            </w:pPr>
            <w:ins w:id="2298"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EEC06B8" w14:textId="547F5096" w:rsidR="00504C40" w:rsidRPr="00DC7310" w:rsidRDefault="00504C40" w:rsidP="00504C40">
            <w:pPr>
              <w:pStyle w:val="TAC"/>
              <w:keepNext w:val="0"/>
              <w:keepLines w:val="0"/>
              <w:rPr>
                <w:ins w:id="2299" w:author="Nokia" w:date="2025-04-15T11:09:00Z" w16du:dateUtc="2025-04-15T09:09:00Z"/>
                <w:lang w:eastAsia="zh-CN"/>
              </w:rPr>
            </w:pPr>
            <w:ins w:id="2300"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FCA8D31" w14:textId="3343792A" w:rsidR="00504C40" w:rsidRPr="00DC7310" w:rsidRDefault="00504C40" w:rsidP="00504C40">
            <w:pPr>
              <w:pStyle w:val="TAC"/>
              <w:keepNext w:val="0"/>
              <w:keepLines w:val="0"/>
              <w:rPr>
                <w:ins w:id="2301" w:author="Nokia" w:date="2025-04-15T11:09:00Z" w16du:dateUtc="2025-04-15T09:09:00Z"/>
                <w:lang w:eastAsia="en-GB"/>
              </w:rPr>
            </w:pPr>
            <w:ins w:id="2302"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8979487" w14:textId="3E8BFE99" w:rsidR="00504C40" w:rsidRPr="00DC7310" w:rsidRDefault="00504C40" w:rsidP="00504C40">
            <w:pPr>
              <w:pStyle w:val="TAC"/>
              <w:keepNext w:val="0"/>
              <w:keepLines w:val="0"/>
              <w:rPr>
                <w:ins w:id="2303" w:author="Nokia" w:date="2025-04-15T11:09:00Z" w16du:dateUtc="2025-04-15T09:09:00Z"/>
                <w:lang w:eastAsia="en-GB"/>
              </w:rPr>
            </w:pPr>
            <w:ins w:id="2304" w:author="Nokia" w:date="2025-04-15T11:09:00Z" w16du:dateUtc="2025-04-15T09:09:00Z">
              <w:r>
                <w:rPr>
                  <w:lang w:eastAsia="zh-CN"/>
                </w:rPr>
                <w:t>0.5</w:t>
              </w:r>
            </w:ins>
          </w:p>
        </w:tc>
      </w:tr>
      <w:tr w:rsidR="00504C40" w:rsidRPr="00DC7310" w14:paraId="2A1C015C" w14:textId="77777777" w:rsidTr="001734E3">
        <w:trPr>
          <w:jc w:val="center"/>
          <w:ins w:id="2305" w:author="Nokia" w:date="2025-04-15T11:09:00Z"/>
        </w:trPr>
        <w:tc>
          <w:tcPr>
            <w:tcW w:w="2268" w:type="dxa"/>
            <w:tcBorders>
              <w:top w:val="single" w:sz="4" w:space="0" w:color="auto"/>
              <w:left w:val="single" w:sz="4" w:space="0" w:color="auto"/>
              <w:bottom w:val="single" w:sz="4" w:space="0" w:color="auto"/>
              <w:right w:val="single" w:sz="4" w:space="0" w:color="auto"/>
            </w:tcBorders>
          </w:tcPr>
          <w:p w14:paraId="0EF4F164" w14:textId="1BB31238" w:rsidR="00504C40" w:rsidRPr="00DC7310" w:rsidRDefault="00504C40" w:rsidP="00504C40">
            <w:pPr>
              <w:pStyle w:val="TAC"/>
              <w:keepNext w:val="0"/>
              <w:keepLines w:val="0"/>
              <w:rPr>
                <w:ins w:id="2306" w:author="Nokia" w:date="2025-04-15T11:09:00Z" w16du:dateUtc="2025-04-15T09:09:00Z"/>
                <w:rFonts w:cs="Arial"/>
                <w:lang w:eastAsia="en-GB"/>
              </w:rPr>
            </w:pPr>
            <w:ins w:id="2307" w:author="Nokia" w:date="2025-04-15T11:09:00Z" w16du:dateUtc="2025-04-15T09:09: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65DD2FEA" w14:textId="3FCEB1A1" w:rsidR="00504C40" w:rsidRPr="00DC7310" w:rsidRDefault="00504C40" w:rsidP="00504C40">
            <w:pPr>
              <w:pStyle w:val="TAC"/>
              <w:keepNext w:val="0"/>
              <w:keepLines w:val="0"/>
              <w:rPr>
                <w:ins w:id="2308" w:author="Nokia" w:date="2025-04-15T11:09:00Z" w16du:dateUtc="2025-04-15T09:09:00Z"/>
                <w:rFonts w:eastAsia="Malgun Gothic" w:cs="Arial"/>
                <w:lang w:eastAsia="ko-KR"/>
              </w:rPr>
            </w:pPr>
            <w:ins w:id="2309"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18412C0" w14:textId="77814BAC" w:rsidR="00504C40" w:rsidRPr="00DC7310" w:rsidRDefault="00504C40" w:rsidP="00504C40">
            <w:pPr>
              <w:pStyle w:val="TAC"/>
              <w:keepNext w:val="0"/>
              <w:keepLines w:val="0"/>
              <w:rPr>
                <w:ins w:id="2310" w:author="Nokia" w:date="2025-04-15T11:09:00Z" w16du:dateUtc="2025-04-15T09:09:00Z"/>
                <w:lang w:eastAsia="zh-CN"/>
              </w:rPr>
            </w:pPr>
            <w:ins w:id="2311"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2D03B6B" w14:textId="3640EBB0" w:rsidR="00504C40" w:rsidRPr="00DC7310" w:rsidRDefault="00504C40" w:rsidP="00504C40">
            <w:pPr>
              <w:pStyle w:val="TAC"/>
              <w:keepNext w:val="0"/>
              <w:keepLines w:val="0"/>
              <w:rPr>
                <w:ins w:id="2312" w:author="Nokia" w:date="2025-04-15T11:09:00Z" w16du:dateUtc="2025-04-15T09:09:00Z"/>
                <w:lang w:eastAsia="en-GB"/>
              </w:rPr>
            </w:pPr>
            <w:ins w:id="2313"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98478D3" w14:textId="739E8F7C" w:rsidR="00504C40" w:rsidRPr="00DC7310" w:rsidRDefault="00504C40" w:rsidP="00504C40">
            <w:pPr>
              <w:pStyle w:val="TAC"/>
              <w:keepNext w:val="0"/>
              <w:keepLines w:val="0"/>
              <w:rPr>
                <w:ins w:id="2314" w:author="Nokia" w:date="2025-04-15T11:09:00Z" w16du:dateUtc="2025-04-15T09:09:00Z"/>
                <w:lang w:eastAsia="en-GB"/>
              </w:rPr>
            </w:pPr>
            <w:ins w:id="2315" w:author="Nokia" w:date="2025-04-15T11:09:00Z" w16du:dateUtc="2025-04-15T09:09:00Z">
              <w:r>
                <w:rPr>
                  <w:lang w:eastAsia="zh-CN"/>
                </w:rPr>
                <w:t>0.5</w:t>
              </w:r>
            </w:ins>
          </w:p>
        </w:tc>
      </w:tr>
      <w:tr w:rsidR="00504C40" w:rsidRPr="00DC7310" w14:paraId="4CE315D5" w14:textId="77777777" w:rsidTr="001734E3">
        <w:trPr>
          <w:jc w:val="center"/>
          <w:ins w:id="2316" w:author="Nokia" w:date="2025-04-15T11:09:00Z"/>
        </w:trPr>
        <w:tc>
          <w:tcPr>
            <w:tcW w:w="2268" w:type="dxa"/>
            <w:tcBorders>
              <w:top w:val="single" w:sz="4" w:space="0" w:color="auto"/>
              <w:left w:val="single" w:sz="4" w:space="0" w:color="auto"/>
              <w:bottom w:val="single" w:sz="4" w:space="0" w:color="auto"/>
              <w:right w:val="single" w:sz="4" w:space="0" w:color="auto"/>
            </w:tcBorders>
          </w:tcPr>
          <w:p w14:paraId="71104538" w14:textId="24F36C01" w:rsidR="00504C40" w:rsidRPr="00DC7310" w:rsidRDefault="00504C40" w:rsidP="00504C40">
            <w:pPr>
              <w:pStyle w:val="TAC"/>
              <w:keepNext w:val="0"/>
              <w:keepLines w:val="0"/>
              <w:rPr>
                <w:ins w:id="2317" w:author="Nokia" w:date="2025-04-15T11:09:00Z" w16du:dateUtc="2025-04-15T09:09:00Z"/>
                <w:rFonts w:cs="Arial"/>
                <w:lang w:eastAsia="en-GB"/>
              </w:rPr>
            </w:pPr>
            <w:ins w:id="2318" w:author="Nokia" w:date="2025-04-15T11:09:00Z" w16du:dateUtc="2025-04-15T09:09: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183C612B" w14:textId="298321D4" w:rsidR="00504C40" w:rsidRPr="00DC7310" w:rsidRDefault="00504C40" w:rsidP="00504C40">
            <w:pPr>
              <w:pStyle w:val="TAC"/>
              <w:keepNext w:val="0"/>
              <w:keepLines w:val="0"/>
              <w:rPr>
                <w:ins w:id="2319" w:author="Nokia" w:date="2025-04-15T11:09:00Z" w16du:dateUtc="2025-04-15T09:09:00Z"/>
                <w:rFonts w:eastAsia="Malgun Gothic" w:cs="Arial"/>
                <w:lang w:eastAsia="ko-KR"/>
              </w:rPr>
            </w:pPr>
            <w:ins w:id="2320" w:author="Nokia" w:date="2025-04-15T11:09:00Z" w16du:dateUtc="2025-04-15T09:09: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F6870C8" w14:textId="26B59616" w:rsidR="00504C40" w:rsidRPr="00DC7310" w:rsidRDefault="00504C40" w:rsidP="00504C40">
            <w:pPr>
              <w:pStyle w:val="TAC"/>
              <w:keepNext w:val="0"/>
              <w:keepLines w:val="0"/>
              <w:rPr>
                <w:ins w:id="2321" w:author="Nokia" w:date="2025-04-15T11:09:00Z" w16du:dateUtc="2025-04-15T09:09:00Z"/>
                <w:lang w:eastAsia="zh-CN"/>
              </w:rPr>
            </w:pPr>
            <w:ins w:id="2322" w:author="Nokia" w:date="2025-04-15T11:09:00Z" w16du:dateUtc="2025-04-15T09:09: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4BB9168" w14:textId="1F4B9C31" w:rsidR="00504C40" w:rsidRPr="00DC7310" w:rsidRDefault="00504C40" w:rsidP="00504C40">
            <w:pPr>
              <w:pStyle w:val="TAC"/>
              <w:keepNext w:val="0"/>
              <w:keepLines w:val="0"/>
              <w:rPr>
                <w:ins w:id="2323" w:author="Nokia" w:date="2025-04-15T11:09:00Z" w16du:dateUtc="2025-04-15T09:09:00Z"/>
                <w:lang w:eastAsia="en-GB"/>
              </w:rPr>
            </w:pPr>
            <w:ins w:id="2324" w:author="Nokia" w:date="2025-04-15T11:09:00Z" w16du:dateUtc="2025-04-15T09:0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AC61A12" w14:textId="32B3C13E" w:rsidR="00504C40" w:rsidRPr="00DC7310" w:rsidRDefault="00504C40" w:rsidP="00504C40">
            <w:pPr>
              <w:pStyle w:val="TAC"/>
              <w:keepNext w:val="0"/>
              <w:keepLines w:val="0"/>
              <w:rPr>
                <w:ins w:id="2325" w:author="Nokia" w:date="2025-04-15T11:09:00Z" w16du:dateUtc="2025-04-15T09:09:00Z"/>
                <w:lang w:eastAsia="en-GB"/>
              </w:rPr>
            </w:pPr>
            <w:ins w:id="2326" w:author="Nokia" w:date="2025-04-15T11:09:00Z" w16du:dateUtc="2025-04-15T09:09:00Z">
              <w:r w:rsidRPr="00DC7310">
                <w:rPr>
                  <w:lang w:eastAsia="zh-CN"/>
                </w:rPr>
                <w:t>0.8</w:t>
              </w:r>
            </w:ins>
          </w:p>
        </w:tc>
      </w:tr>
      <w:tr w:rsidR="00504C40" w:rsidRPr="00DC7310" w14:paraId="43CBD89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A6A218C" w14:textId="77777777" w:rsidR="00504C40" w:rsidRPr="00DC7310" w:rsidRDefault="00504C40" w:rsidP="00504C40">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DAFE"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F01A9"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FA3DB"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053E"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B96A33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E40F41D" w14:textId="77777777" w:rsidR="00504C40" w:rsidRPr="00DC7310" w:rsidRDefault="00504C40" w:rsidP="00504C40">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205E2"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860A2"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DCCD" w14:textId="77777777" w:rsidR="00504C40" w:rsidRPr="00DC7310" w:rsidRDefault="00504C40" w:rsidP="00504C4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675EC"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C6869F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D0075EE" w14:textId="77777777" w:rsidR="00504C40" w:rsidRPr="00DC7310" w:rsidRDefault="00504C40" w:rsidP="00504C40">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91C86" w14:textId="77777777" w:rsidR="00504C40" w:rsidRPr="00DC7310" w:rsidRDefault="00504C40" w:rsidP="00504C4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8448D"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AC96F" w14:textId="77777777" w:rsidR="00504C40" w:rsidRPr="00DC7310" w:rsidRDefault="00504C40" w:rsidP="00504C4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E9CF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E7736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B56E4A" w14:textId="77777777" w:rsidR="00504C40" w:rsidRPr="00DC7310" w:rsidRDefault="00504C40" w:rsidP="00504C40">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4CCA6" w14:textId="77777777" w:rsidR="00504C40" w:rsidRPr="00DC7310" w:rsidRDefault="00504C40" w:rsidP="00504C4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BC5E2"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3572D" w14:textId="77777777" w:rsidR="00504C40" w:rsidRPr="00DC7310" w:rsidRDefault="00504C40" w:rsidP="00504C40">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43EBA"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4BC5C7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66E0B9" w14:textId="77777777" w:rsidR="00504C40" w:rsidRPr="00DC7310" w:rsidRDefault="00504C40" w:rsidP="00504C40">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7FAD6" w14:textId="77777777" w:rsidR="00504C40" w:rsidRPr="00DC7310" w:rsidRDefault="00504C40" w:rsidP="00504C40">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ED7A8" w14:textId="77777777" w:rsidR="00504C40" w:rsidRPr="00DC7310" w:rsidRDefault="00504C40" w:rsidP="00504C40">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421E0" w14:textId="77777777" w:rsidR="00504C40" w:rsidRPr="00DC7310" w:rsidRDefault="00504C40" w:rsidP="00504C40">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439B0" w14:textId="77777777" w:rsidR="00504C40" w:rsidRPr="00DC7310" w:rsidRDefault="00504C40" w:rsidP="00504C40">
            <w:pPr>
              <w:pStyle w:val="TAC"/>
              <w:keepNext w:val="0"/>
              <w:keepLines w:val="0"/>
              <w:tabs>
                <w:tab w:val="left" w:pos="1110"/>
                <w:tab w:val="center" w:pos="1368"/>
              </w:tabs>
            </w:pPr>
            <w:r w:rsidRPr="00DC7310">
              <w:rPr>
                <w:lang w:eastAsia="zh-CN"/>
              </w:rPr>
              <w:t>0.8</w:t>
            </w:r>
          </w:p>
        </w:tc>
      </w:tr>
      <w:tr w:rsidR="00504C40" w:rsidRPr="00DC7310" w14:paraId="52CA165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533F5" w14:textId="77777777" w:rsidR="00504C40" w:rsidRPr="00DC7310" w:rsidRDefault="00504C40" w:rsidP="00504C40">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7270D" w14:textId="77777777" w:rsidR="00504C40" w:rsidRPr="00DC7310" w:rsidRDefault="00504C40" w:rsidP="00504C40">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2110A" w14:textId="77777777" w:rsidR="00504C40" w:rsidRPr="00DC7310" w:rsidRDefault="00504C40" w:rsidP="00504C4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47504" w14:textId="77777777" w:rsidR="00504C40" w:rsidRPr="00DC7310" w:rsidRDefault="00504C40" w:rsidP="00504C4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9DFC4" w14:textId="77777777" w:rsidR="00504C40" w:rsidRPr="00DC7310" w:rsidRDefault="00504C40" w:rsidP="00504C40">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04C40" w:rsidRPr="00DC7310" w14:paraId="25326D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864B9" w14:textId="77777777" w:rsidR="00504C40" w:rsidRPr="00DC7310" w:rsidRDefault="00504C40" w:rsidP="00504C40">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CD882" w14:textId="77777777" w:rsidR="00504C40" w:rsidRPr="00DC7310" w:rsidRDefault="00504C40" w:rsidP="00504C40">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AE21E" w14:textId="77777777" w:rsidR="00504C40" w:rsidRPr="00DC7310" w:rsidRDefault="00504C40" w:rsidP="00504C40">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9281" w14:textId="77777777" w:rsidR="00504C40" w:rsidRPr="00DC7310" w:rsidRDefault="00504C40" w:rsidP="00504C40">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5792" w14:textId="77777777" w:rsidR="00504C40" w:rsidRPr="00DC7310" w:rsidRDefault="00504C40" w:rsidP="00504C40">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504C40" w:rsidRPr="00DC7310" w14:paraId="7C44AC7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AAA6128" w14:textId="77777777" w:rsidR="00504C40" w:rsidRPr="00DC7310" w:rsidRDefault="00504C40" w:rsidP="00504C40">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E0AA9"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BA1AD"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6065119" w14:textId="77777777" w:rsidR="00504C40" w:rsidRPr="00DC7310" w:rsidRDefault="00504C40" w:rsidP="00504C4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21175"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C29AB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19A2255" w14:textId="77777777" w:rsidR="00504C40" w:rsidRPr="00DC7310" w:rsidRDefault="00504C40" w:rsidP="00504C40">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3F883" w14:textId="77777777" w:rsidR="00504C40" w:rsidRPr="00DC7310" w:rsidRDefault="00504C40" w:rsidP="00504C4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18725"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1AA49D9" w14:textId="77777777" w:rsidR="00504C40" w:rsidRPr="00DC7310" w:rsidRDefault="00504C40" w:rsidP="00504C4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FAE2B"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561A2C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5A50086" w14:textId="77777777" w:rsidR="00504C40" w:rsidRPr="00DC7310" w:rsidRDefault="00504C40" w:rsidP="00504C40">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20945" w14:textId="77777777" w:rsidR="00504C40" w:rsidRPr="00DC7310" w:rsidRDefault="00504C40" w:rsidP="00504C4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A67D1"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6DAF44" w14:textId="77777777" w:rsidR="00504C40" w:rsidRPr="00DC7310" w:rsidRDefault="00504C40" w:rsidP="00504C40">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9A4BC"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0218D7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AD9384" w14:textId="77777777" w:rsidR="00504C40" w:rsidRPr="00DC7310" w:rsidRDefault="00504C40" w:rsidP="00504C40">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0FAC9" w14:textId="77777777" w:rsidR="00504C40" w:rsidRPr="00DC7310" w:rsidRDefault="00504C40" w:rsidP="00504C4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19D9B"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7F9B5" w14:textId="77777777" w:rsidR="00504C40" w:rsidRPr="00DC7310" w:rsidRDefault="00504C40" w:rsidP="00504C4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2A369A5" w14:textId="77777777" w:rsidR="00504C40" w:rsidRPr="00DC7310" w:rsidRDefault="00504C40" w:rsidP="00504C40">
            <w:pPr>
              <w:pStyle w:val="TAC"/>
              <w:keepNext w:val="0"/>
              <w:keepLines w:val="0"/>
              <w:rPr>
                <w:lang w:eastAsia="ja-JP"/>
              </w:rPr>
            </w:pPr>
          </w:p>
        </w:tc>
      </w:tr>
      <w:tr w:rsidR="00504C40" w:rsidRPr="00DC7310" w14:paraId="6EF2C13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0D4D70" w14:textId="77777777" w:rsidR="00504C40" w:rsidRPr="00DC7310" w:rsidRDefault="00504C40" w:rsidP="00504C40">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07731" w14:textId="77777777" w:rsidR="00504C40" w:rsidRPr="00DC7310" w:rsidRDefault="00504C40" w:rsidP="00504C40">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95171"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3033" w14:textId="77777777" w:rsidR="00504C40" w:rsidRPr="00DC7310" w:rsidRDefault="00504C40" w:rsidP="00504C4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B3C754" w14:textId="77777777" w:rsidR="00504C40" w:rsidRPr="00DC7310" w:rsidRDefault="00504C40" w:rsidP="00504C40">
            <w:pPr>
              <w:pStyle w:val="TAC"/>
              <w:keepNext w:val="0"/>
              <w:keepLines w:val="0"/>
              <w:rPr>
                <w:lang w:eastAsia="ja-JP"/>
              </w:rPr>
            </w:pPr>
          </w:p>
        </w:tc>
      </w:tr>
      <w:tr w:rsidR="00504C40" w:rsidRPr="00DC7310" w14:paraId="17A720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1EA99A4" w14:textId="77777777" w:rsidR="00504C40" w:rsidRPr="00DC7310" w:rsidRDefault="00504C40" w:rsidP="00504C40">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19CB" w14:textId="77777777" w:rsidR="00504C40" w:rsidRPr="00DC7310" w:rsidRDefault="00504C40" w:rsidP="00504C4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B6C44"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55FA6"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308D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59A696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192283F" w14:textId="77777777" w:rsidR="00504C40" w:rsidRPr="00DC7310" w:rsidRDefault="00504C40" w:rsidP="00504C40">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EA7CA" w14:textId="77777777" w:rsidR="00504C40" w:rsidRPr="00DC7310" w:rsidRDefault="00504C40" w:rsidP="00504C4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E559" w14:textId="77777777" w:rsidR="00504C40" w:rsidRPr="00DC7310" w:rsidRDefault="00504C40" w:rsidP="00504C40">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5B07" w14:textId="77777777" w:rsidR="00504C40" w:rsidRPr="00DC7310" w:rsidRDefault="00504C40" w:rsidP="00504C40">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F143" w14:textId="77777777" w:rsidR="00504C40" w:rsidRPr="00DC7310" w:rsidRDefault="00504C40" w:rsidP="00504C40">
            <w:pPr>
              <w:pStyle w:val="TAC"/>
              <w:keepNext w:val="0"/>
              <w:keepLines w:val="0"/>
              <w:rPr>
                <w:lang w:eastAsia="ko-KR"/>
              </w:rPr>
            </w:pPr>
            <w:r w:rsidRPr="00DC7310">
              <w:rPr>
                <w:lang w:eastAsia="zh-CN"/>
              </w:rPr>
              <w:t>0.8</w:t>
            </w:r>
          </w:p>
        </w:tc>
      </w:tr>
      <w:tr w:rsidR="00504C40" w:rsidRPr="00DC7310" w14:paraId="0BA1B5E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FC9D0D4" w14:textId="77777777" w:rsidR="00504C40" w:rsidRPr="00DC7310" w:rsidRDefault="00504C40" w:rsidP="00504C40">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C5D5B5D"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86CC7D"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5F98C0"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73C035"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.9</w:t>
            </w:r>
          </w:p>
        </w:tc>
      </w:tr>
      <w:tr w:rsidR="00504C40" w:rsidRPr="00DC7310" w14:paraId="7970A5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5CB3FB2" w14:textId="77777777" w:rsidR="00504C40" w:rsidRPr="00DC7310" w:rsidRDefault="00504C40" w:rsidP="00504C40">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1576A06"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8B6AA1"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868579"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BB2468"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2B52C3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189820D" w14:textId="77777777" w:rsidR="00504C40" w:rsidRPr="00DC7310" w:rsidRDefault="00504C40" w:rsidP="00504C40">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F1E3D" w14:textId="77777777" w:rsidR="00504C40" w:rsidRPr="00DC7310" w:rsidRDefault="00504C40" w:rsidP="00504C4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7EB31"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69941"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24662"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80556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123620" w14:textId="77777777" w:rsidR="00504C40" w:rsidRPr="00DC7310" w:rsidRDefault="00504C40" w:rsidP="00504C40">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2006" w14:textId="77777777" w:rsidR="00504C40" w:rsidRPr="00DC7310" w:rsidRDefault="00504C40" w:rsidP="00504C40">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B1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2BA07" w14:textId="77777777" w:rsidR="00504C40" w:rsidRPr="00DC7310" w:rsidRDefault="00504C40" w:rsidP="00504C40">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5505"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BF52F15" w14:textId="77777777" w:rsidTr="001734E3">
        <w:trPr>
          <w:jc w:val="center"/>
          <w:ins w:id="2327" w:author="Nokia" w:date="2025-05-27T12:30:00Z"/>
        </w:trPr>
        <w:tc>
          <w:tcPr>
            <w:tcW w:w="2268" w:type="dxa"/>
            <w:tcBorders>
              <w:top w:val="single" w:sz="4" w:space="0" w:color="auto"/>
              <w:left w:val="single" w:sz="4" w:space="0" w:color="auto"/>
              <w:bottom w:val="single" w:sz="4" w:space="0" w:color="auto"/>
              <w:right w:val="single" w:sz="4" w:space="0" w:color="auto"/>
            </w:tcBorders>
          </w:tcPr>
          <w:p w14:paraId="543C5CBB" w14:textId="6ABE9690" w:rsidR="00504C40" w:rsidRPr="00DC7310" w:rsidRDefault="00504C40" w:rsidP="00504C40">
            <w:pPr>
              <w:pStyle w:val="TAC"/>
              <w:keepNext w:val="0"/>
              <w:keepLines w:val="0"/>
              <w:rPr>
                <w:ins w:id="2328" w:author="Nokia" w:date="2025-05-27T12:30:00Z" w16du:dateUtc="2025-05-27T10:30:00Z"/>
              </w:rPr>
            </w:pPr>
            <w:ins w:id="2329" w:author="Nokia" w:date="2025-05-27T12:30:00Z" w16du:dateUtc="2025-05-27T10:30:00Z">
              <w:r w:rsidRPr="007D4212">
                <w:rPr>
                  <w:rFonts w:cs="Arial"/>
                </w:rPr>
                <w:t>DC_1-28_n40-n71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ABE5238" w14:textId="2CA2FBBD" w:rsidR="00504C40" w:rsidRPr="00DC7310" w:rsidRDefault="00504C40" w:rsidP="00504C40">
            <w:pPr>
              <w:pStyle w:val="TAC"/>
              <w:keepNext w:val="0"/>
              <w:keepLines w:val="0"/>
              <w:rPr>
                <w:ins w:id="2330" w:author="Nokia" w:date="2025-05-27T12:30:00Z" w16du:dateUtc="2025-05-27T10:30:00Z"/>
                <w:rFonts w:eastAsia="Malgun Gothic" w:cs="Arial"/>
                <w:lang w:eastAsia="ko-KR"/>
              </w:rPr>
            </w:pPr>
            <w:ins w:id="2331" w:author="Nokia" w:date="2025-05-27T12:30:00Z" w16du:dateUtc="2025-05-27T10:30: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264F17A" w14:textId="03A04AF2" w:rsidR="00504C40" w:rsidRPr="00DC7310" w:rsidRDefault="00504C40" w:rsidP="00504C40">
            <w:pPr>
              <w:pStyle w:val="TAC"/>
              <w:keepNext w:val="0"/>
              <w:keepLines w:val="0"/>
              <w:rPr>
                <w:ins w:id="2332" w:author="Nokia" w:date="2025-05-27T12:30:00Z" w16du:dateUtc="2025-05-27T10:30:00Z"/>
                <w:lang w:eastAsia="zh-CN"/>
              </w:rPr>
            </w:pPr>
            <w:ins w:id="2333" w:author="Nokia" w:date="2025-05-27T12:30:00Z" w16du:dateUtc="2025-05-27T10:30:00Z">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5590CBEE" w14:textId="3767CBC1" w:rsidR="00504C40" w:rsidRPr="00DC7310" w:rsidRDefault="00504C40" w:rsidP="00504C40">
            <w:pPr>
              <w:pStyle w:val="TAC"/>
              <w:keepNext w:val="0"/>
              <w:keepLines w:val="0"/>
              <w:rPr>
                <w:ins w:id="2334" w:author="Nokia" w:date="2025-05-27T12:30:00Z" w16du:dateUtc="2025-05-27T10:30:00Z"/>
                <w:rFonts w:eastAsia="Malgun Gothic" w:cs="Arial"/>
                <w:lang w:eastAsia="ko-KR"/>
              </w:rPr>
            </w:pPr>
            <w:ins w:id="2335" w:author="Nokia" w:date="2025-05-27T12:30:00Z" w16du:dateUtc="2025-05-27T10:30: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EEC57E8" w14:textId="24007A8A" w:rsidR="00504C40" w:rsidRPr="00DC7310" w:rsidRDefault="00504C40" w:rsidP="00504C40">
            <w:pPr>
              <w:pStyle w:val="TAC"/>
              <w:keepNext w:val="0"/>
              <w:keepLines w:val="0"/>
              <w:rPr>
                <w:ins w:id="2336" w:author="Nokia" w:date="2025-05-27T12:30:00Z" w16du:dateUtc="2025-05-27T10:30:00Z"/>
                <w:lang w:eastAsia="zh-CN"/>
              </w:rPr>
            </w:pPr>
            <w:ins w:id="2337" w:author="Nokia" w:date="2025-05-27T12:30:00Z" w16du:dateUtc="2025-05-27T10:30:00Z">
              <w:r>
                <w:rPr>
                  <w:lang w:eastAsia="zh-CN"/>
                </w:rPr>
                <w:t>1.1</w:t>
              </w:r>
            </w:ins>
          </w:p>
        </w:tc>
      </w:tr>
      <w:tr w:rsidR="00504C40" w:rsidRPr="00DC7310" w14:paraId="22FC77B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CD2F6D" w14:textId="77777777" w:rsidR="00504C40" w:rsidRPr="00DC7310" w:rsidRDefault="00504C40" w:rsidP="00504C40">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45CF" w14:textId="77777777" w:rsidR="00504C40" w:rsidRPr="00DC7310" w:rsidRDefault="00504C40" w:rsidP="00504C4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EE8B"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F03E5" w14:textId="77777777" w:rsidR="00504C40" w:rsidRPr="00DC7310" w:rsidRDefault="00504C40" w:rsidP="00504C40">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20EA" w14:textId="77777777" w:rsidR="00504C40" w:rsidRPr="00DC7310" w:rsidRDefault="00504C40" w:rsidP="00504C40">
            <w:pPr>
              <w:pStyle w:val="TAC"/>
              <w:keepNext w:val="0"/>
              <w:keepLines w:val="0"/>
              <w:rPr>
                <w:lang w:eastAsia="ko-KR"/>
              </w:rPr>
            </w:pPr>
            <w:r w:rsidRPr="00DC7310">
              <w:rPr>
                <w:lang w:eastAsia="ja-JP"/>
              </w:rPr>
              <w:t>0.8</w:t>
            </w:r>
            <w:r w:rsidRPr="00DC7310">
              <w:rPr>
                <w:vertAlign w:val="superscript"/>
                <w:lang w:eastAsia="ja-JP"/>
              </w:rPr>
              <w:t>6</w:t>
            </w:r>
          </w:p>
        </w:tc>
      </w:tr>
      <w:tr w:rsidR="00504C40" w:rsidRPr="00DC7310" w14:paraId="3C5E800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8A797B" w14:textId="77777777" w:rsidR="00504C40" w:rsidRPr="00DC7310" w:rsidRDefault="00504C40" w:rsidP="00504C40">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4C22" w14:textId="77777777" w:rsidR="00504C40" w:rsidRPr="00DC7310" w:rsidRDefault="00504C40" w:rsidP="00504C4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C9623"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871C3" w14:textId="77777777" w:rsidR="00504C40" w:rsidRPr="00DC7310" w:rsidRDefault="00504C40" w:rsidP="00504C40">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136C3" w14:textId="77777777" w:rsidR="00504C40" w:rsidRPr="00DC7310" w:rsidRDefault="00504C40" w:rsidP="00504C40">
            <w:pPr>
              <w:pStyle w:val="TAC"/>
              <w:keepNext w:val="0"/>
              <w:keepLines w:val="0"/>
              <w:rPr>
                <w:lang w:eastAsia="ko-KR"/>
              </w:rPr>
            </w:pPr>
            <w:r w:rsidRPr="00DC7310">
              <w:rPr>
                <w:lang w:eastAsia="ja-JP"/>
              </w:rPr>
              <w:t>0.8</w:t>
            </w:r>
            <w:r w:rsidRPr="00DC7310">
              <w:rPr>
                <w:vertAlign w:val="superscript"/>
                <w:lang w:eastAsia="ja-JP"/>
              </w:rPr>
              <w:t>6</w:t>
            </w:r>
          </w:p>
        </w:tc>
      </w:tr>
      <w:tr w:rsidR="00504C40" w:rsidRPr="00DC7310" w14:paraId="6B6A85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6348D2" w14:textId="77777777" w:rsidR="00504C40" w:rsidRPr="00DC7310" w:rsidRDefault="00504C40" w:rsidP="00504C40">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4873"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14B67"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B69046" w14:textId="77777777" w:rsidR="00504C40" w:rsidRPr="00DC7310" w:rsidRDefault="00504C40" w:rsidP="00504C4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9AFD1"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D3BACB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7FDA74" w14:textId="77777777" w:rsidR="00504C40" w:rsidRPr="00DC7310" w:rsidRDefault="00504C40" w:rsidP="00504C40">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C88F3" w14:textId="77777777" w:rsidR="00504C40" w:rsidRPr="00DC7310" w:rsidRDefault="00504C40" w:rsidP="00504C4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D95F"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FF5FE88" w14:textId="77777777" w:rsidR="00504C40" w:rsidRPr="00DC7310" w:rsidRDefault="00504C40" w:rsidP="00504C4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28C42"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B6F871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55D1802" w14:textId="77777777" w:rsidR="00504C40" w:rsidRPr="00DC7310" w:rsidRDefault="00504C40" w:rsidP="00504C40">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EDB91" w14:textId="77777777" w:rsidR="00504C40" w:rsidRPr="00DC7310" w:rsidRDefault="00504C40" w:rsidP="00504C40">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A3785"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60CE3E" w14:textId="77777777" w:rsidR="00504C40" w:rsidRPr="00DC7310" w:rsidRDefault="00504C40" w:rsidP="00504C40">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AD51411" w14:textId="77777777" w:rsidR="00504C40" w:rsidRPr="00DC7310" w:rsidRDefault="00504C40" w:rsidP="00504C40">
            <w:pPr>
              <w:pStyle w:val="TAC"/>
              <w:keepNext w:val="0"/>
              <w:keepLines w:val="0"/>
            </w:pPr>
          </w:p>
        </w:tc>
      </w:tr>
      <w:tr w:rsidR="00504C40" w:rsidRPr="00DC7310" w14:paraId="2B1661C0" w14:textId="77777777" w:rsidTr="00FF15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8" w:author="Nokia" w:date="2025-05-27T14:26:00Z" w16du:dateUtc="2025-05-27T12: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9" w:author="Nokia" w:date="2025-05-27T14:26:00Z"/>
          <w:trPrChange w:id="2340" w:author="Nokia" w:date="2025-05-27T14:26:00Z" w16du:dateUtc="2025-05-27T12:26: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2341" w:author="Nokia" w:date="2025-05-27T14:26:00Z" w16du:dateUtc="2025-05-27T12:26:00Z">
              <w:tcPr>
                <w:tcW w:w="2268" w:type="dxa"/>
                <w:tcBorders>
                  <w:top w:val="single" w:sz="4" w:space="0" w:color="auto"/>
                  <w:left w:val="single" w:sz="4" w:space="0" w:color="auto"/>
                  <w:bottom w:val="single" w:sz="4" w:space="0" w:color="auto"/>
                  <w:right w:val="single" w:sz="4" w:space="0" w:color="auto"/>
                </w:tcBorders>
              </w:tcPr>
            </w:tcPrChange>
          </w:tcPr>
          <w:p w14:paraId="05598098" w14:textId="51BCE60B" w:rsidR="00504C40" w:rsidRPr="00DC7310" w:rsidRDefault="00504C40" w:rsidP="00504C40">
            <w:pPr>
              <w:pStyle w:val="TAC"/>
              <w:keepNext w:val="0"/>
              <w:keepLines w:val="0"/>
              <w:rPr>
                <w:ins w:id="2342" w:author="Nokia" w:date="2025-05-27T14:26:00Z" w16du:dateUtc="2025-05-27T12:26:00Z"/>
              </w:rPr>
            </w:pPr>
            <w:ins w:id="2343" w:author="Nokia" w:date="2025-05-27T14:26:00Z" w16du:dateUtc="2025-05-27T12:26:00Z">
              <w:r>
                <w:t>DC_1-28_</w:t>
              </w:r>
              <w:r w:rsidRPr="00DC7310">
                <w:rPr>
                  <w:lang w:eastAsia="ja-JP"/>
                </w:rPr>
                <w:t>n7</w:t>
              </w:r>
              <w:r>
                <w:rPr>
                  <w:lang w:eastAsia="ja-JP"/>
                </w:rPr>
                <w:t>1</w:t>
              </w:r>
              <w:r w:rsidRPr="00DC7310">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Change w:id="2344" w:author="Nokia" w:date="2025-05-27T14:26:00Z" w16du:dateUtc="2025-05-27T12:26:00Z">
              <w:tcPr>
                <w:tcW w:w="1417" w:type="dxa"/>
                <w:tcBorders>
                  <w:top w:val="single" w:sz="4" w:space="0" w:color="auto"/>
                  <w:left w:val="single" w:sz="4" w:space="0" w:color="auto"/>
                  <w:bottom w:val="single" w:sz="4" w:space="0" w:color="auto"/>
                  <w:right w:val="single" w:sz="4" w:space="0" w:color="auto"/>
                </w:tcBorders>
                <w:vAlign w:val="center"/>
              </w:tcPr>
            </w:tcPrChange>
          </w:tcPr>
          <w:p w14:paraId="55A6F96B" w14:textId="56D20FDB" w:rsidR="00504C40" w:rsidRPr="00DC7310" w:rsidRDefault="00504C40" w:rsidP="00504C40">
            <w:pPr>
              <w:pStyle w:val="TAC"/>
              <w:keepNext w:val="0"/>
              <w:keepLines w:val="0"/>
              <w:rPr>
                <w:ins w:id="2345" w:author="Nokia" w:date="2025-05-27T14:26:00Z" w16du:dateUtc="2025-05-27T12:26:00Z"/>
                <w:lang w:eastAsia="ja-JP"/>
              </w:rPr>
            </w:pPr>
            <w:ins w:id="2346" w:author="Nokia" w:date="2025-05-27T14:26:00Z" w16du:dateUtc="2025-05-27T12:26: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Change w:id="2347" w:author="Nokia" w:date="2025-05-27T14:26:00Z" w16du:dateUtc="2025-05-27T12:26:00Z">
              <w:tcPr>
                <w:tcW w:w="1418" w:type="dxa"/>
                <w:tcBorders>
                  <w:top w:val="single" w:sz="4" w:space="0" w:color="auto"/>
                  <w:left w:val="single" w:sz="4" w:space="0" w:color="auto"/>
                  <w:bottom w:val="single" w:sz="4" w:space="0" w:color="auto"/>
                  <w:right w:val="single" w:sz="4" w:space="0" w:color="auto"/>
                </w:tcBorders>
                <w:vAlign w:val="center"/>
              </w:tcPr>
            </w:tcPrChange>
          </w:tcPr>
          <w:p w14:paraId="01BB728A" w14:textId="53B738EC" w:rsidR="00504C40" w:rsidRPr="00DC7310" w:rsidRDefault="00504C40" w:rsidP="00504C40">
            <w:pPr>
              <w:pStyle w:val="TAC"/>
              <w:keepNext w:val="0"/>
              <w:keepLines w:val="0"/>
              <w:rPr>
                <w:ins w:id="2348" w:author="Nokia" w:date="2025-05-27T14:26:00Z" w16du:dateUtc="2025-05-27T12:26:00Z"/>
                <w:lang w:eastAsia="zh-CN"/>
              </w:rPr>
            </w:pPr>
            <w:ins w:id="2349" w:author="Nokia" w:date="2025-05-27T14:26:00Z" w16du:dateUtc="2025-05-27T12:26:00Z">
              <w:r w:rsidRPr="00DC7310" w:rsidDel="002202FF">
                <w:rPr>
                  <w:lang w:eastAsia="zh-CN"/>
                </w:rPr>
                <w:t>0.6</w:t>
              </w:r>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Change w:id="2350" w:author="Nokia" w:date="2025-05-27T14:26:00Z" w16du:dateUtc="2025-05-27T12:26:00Z">
              <w:tcPr>
                <w:tcW w:w="1488" w:type="dxa"/>
                <w:tcBorders>
                  <w:top w:val="single" w:sz="4" w:space="0" w:color="auto"/>
                  <w:left w:val="single" w:sz="4" w:space="0" w:color="auto"/>
                  <w:bottom w:val="single" w:sz="4" w:space="0" w:color="auto"/>
                  <w:right w:val="single" w:sz="4" w:space="0" w:color="auto"/>
                </w:tcBorders>
              </w:tcPr>
            </w:tcPrChange>
          </w:tcPr>
          <w:p w14:paraId="0F25C47E" w14:textId="370F92F2" w:rsidR="00504C40" w:rsidRPr="00DC7310" w:rsidRDefault="00504C40" w:rsidP="00504C40">
            <w:pPr>
              <w:pStyle w:val="TAC"/>
              <w:keepNext w:val="0"/>
              <w:keepLines w:val="0"/>
              <w:rPr>
                <w:ins w:id="2351" w:author="Nokia" w:date="2025-05-27T14:26:00Z" w16du:dateUtc="2025-05-27T12:26:00Z"/>
                <w:lang w:eastAsia="ja-JP"/>
              </w:rPr>
            </w:pPr>
            <w:ins w:id="2352" w:author="Nokia" w:date="2025-05-27T14:26:00Z" w16du:dateUtc="2025-05-27T12:26:00Z">
              <w:r w:rsidDel="002202FF">
                <w:t>0.6</w:t>
              </w:r>
              <w:r>
                <w:t>1.1</w:t>
              </w:r>
            </w:ins>
          </w:p>
        </w:tc>
        <w:tc>
          <w:tcPr>
            <w:tcW w:w="1489" w:type="dxa"/>
            <w:tcBorders>
              <w:top w:val="single" w:sz="4" w:space="0" w:color="auto"/>
              <w:left w:val="single" w:sz="4" w:space="0" w:color="auto"/>
              <w:bottom w:val="single" w:sz="4" w:space="0" w:color="auto"/>
              <w:right w:val="single" w:sz="4" w:space="0" w:color="auto"/>
            </w:tcBorders>
            <w:vAlign w:val="center"/>
            <w:tcPrChange w:id="2353" w:author="Nokia" w:date="2025-05-27T14:26:00Z" w16du:dateUtc="2025-05-27T12:26:00Z">
              <w:tcPr>
                <w:tcW w:w="1489" w:type="dxa"/>
                <w:tcBorders>
                  <w:top w:val="single" w:sz="4" w:space="0" w:color="auto"/>
                  <w:left w:val="single" w:sz="4" w:space="0" w:color="auto"/>
                  <w:bottom w:val="single" w:sz="4" w:space="0" w:color="auto"/>
                  <w:right w:val="single" w:sz="4" w:space="0" w:color="auto"/>
                </w:tcBorders>
                <w:vAlign w:val="center"/>
              </w:tcPr>
            </w:tcPrChange>
          </w:tcPr>
          <w:p w14:paraId="36EFDDA2" w14:textId="6B852641" w:rsidR="00504C40" w:rsidRPr="00DC7310" w:rsidRDefault="00504C40" w:rsidP="00504C40">
            <w:pPr>
              <w:pStyle w:val="TAC"/>
              <w:keepNext w:val="0"/>
              <w:keepLines w:val="0"/>
              <w:rPr>
                <w:ins w:id="2354" w:author="Nokia" w:date="2025-05-27T14:26:00Z" w16du:dateUtc="2025-05-27T12:26:00Z"/>
              </w:rPr>
            </w:pPr>
            <w:ins w:id="2355" w:author="Nokia" w:date="2025-05-27T14:26:00Z" w16du:dateUtc="2025-05-27T12:26:00Z">
              <w:r>
                <w:rPr>
                  <w:lang w:eastAsia="zh-CN"/>
                </w:rPr>
                <w:t>0.8</w:t>
              </w:r>
            </w:ins>
          </w:p>
        </w:tc>
      </w:tr>
      <w:tr w:rsidR="00504C40" w:rsidRPr="00DC7310" w14:paraId="3C2C1A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EA965" w14:textId="77777777" w:rsidR="00504C40" w:rsidRPr="00DC7310" w:rsidRDefault="00504C40" w:rsidP="00504C40">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3CF7"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0AF30"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DAE03" w14:textId="77777777" w:rsidR="00504C40" w:rsidRPr="00DC7310" w:rsidRDefault="00504C40" w:rsidP="00504C40">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9804E" w14:textId="77777777" w:rsidR="00504C40" w:rsidRPr="00DC7310" w:rsidRDefault="00504C40" w:rsidP="00504C40">
            <w:pPr>
              <w:pStyle w:val="TAC"/>
              <w:keepNext w:val="0"/>
              <w:keepLines w:val="0"/>
              <w:rPr>
                <w:rFonts w:eastAsia="Yu Mincho" w:cs="Arial"/>
                <w:lang w:eastAsia="ja-JP"/>
              </w:rPr>
            </w:pPr>
            <w:r w:rsidRPr="00DC7310">
              <w:rPr>
                <w:rFonts w:eastAsia="Yu Mincho" w:cs="Arial"/>
                <w:lang w:eastAsia="ja-JP"/>
              </w:rPr>
              <w:t>0.5</w:t>
            </w:r>
          </w:p>
        </w:tc>
      </w:tr>
      <w:tr w:rsidR="00504C40" w:rsidRPr="00DC7310" w14:paraId="4671F7F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795A6" w14:textId="77777777" w:rsidR="00504C40" w:rsidRPr="00DC7310" w:rsidRDefault="00504C40" w:rsidP="00504C40">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4A305" w14:textId="77777777" w:rsidR="00504C40" w:rsidRPr="00DC7310" w:rsidRDefault="00504C40" w:rsidP="00504C40">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EECFB"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634D2" w14:textId="77777777" w:rsidR="00504C40" w:rsidRPr="00DC7310" w:rsidRDefault="00504C40" w:rsidP="00504C40">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53BC0" w14:textId="77777777" w:rsidR="00504C40" w:rsidRPr="00DC7310" w:rsidRDefault="00504C40" w:rsidP="00504C40">
            <w:pPr>
              <w:pStyle w:val="TAC"/>
              <w:keepNext w:val="0"/>
              <w:keepLines w:val="0"/>
              <w:rPr>
                <w:rFonts w:eastAsia="Yu Mincho" w:cs="Arial"/>
                <w:lang w:eastAsia="ja-JP"/>
              </w:rPr>
            </w:pPr>
            <w:r w:rsidRPr="00DC7310">
              <w:rPr>
                <w:rFonts w:eastAsia="Yu Mincho" w:cs="Arial"/>
                <w:lang w:eastAsia="ja-JP"/>
              </w:rPr>
              <w:t>0.5</w:t>
            </w:r>
          </w:p>
        </w:tc>
      </w:tr>
      <w:tr w:rsidR="00504C40" w:rsidRPr="00DC7310" w14:paraId="61ABBC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D426F97" w14:textId="77777777" w:rsidR="00504C40" w:rsidRPr="00DC7310" w:rsidRDefault="00504C40" w:rsidP="00504C40">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8BFA875" w14:textId="77777777" w:rsidR="00504C40" w:rsidRPr="00DC7310" w:rsidRDefault="00504C40" w:rsidP="00504C40">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AE579D" w14:textId="77777777" w:rsidR="00504C40" w:rsidRPr="00DC7310" w:rsidRDefault="00504C40" w:rsidP="00504C40">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A63E3F9" w14:textId="77777777" w:rsidR="00504C40" w:rsidRPr="00DC7310" w:rsidRDefault="00504C40" w:rsidP="00504C40">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52D9B4E" w14:textId="77777777" w:rsidR="00504C40" w:rsidRPr="00DC7310" w:rsidRDefault="00504C40" w:rsidP="00504C40">
            <w:pPr>
              <w:pStyle w:val="TAC"/>
              <w:rPr>
                <w:lang w:eastAsia="zh-CN"/>
              </w:rPr>
            </w:pPr>
            <w:r w:rsidRPr="00FC21AA">
              <w:rPr>
                <w:lang w:eastAsia="zh-CN"/>
              </w:rPr>
              <w:t>0.8</w:t>
            </w:r>
          </w:p>
        </w:tc>
      </w:tr>
      <w:tr w:rsidR="00504C40" w:rsidRPr="00DC7310" w14:paraId="588ED2C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470364C" w14:textId="77777777" w:rsidR="00504C40" w:rsidRPr="00DC7310" w:rsidRDefault="00504C40" w:rsidP="00504C40">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B1DD" w14:textId="77777777" w:rsidR="00504C40" w:rsidRPr="00DC7310" w:rsidRDefault="00504C40" w:rsidP="00504C40">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7443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12FDA" w14:textId="77777777" w:rsidR="00504C40" w:rsidRPr="00DC7310" w:rsidRDefault="00504C40" w:rsidP="00504C40">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57C50"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08512001"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A398564" w14:textId="77777777" w:rsidR="00504C40" w:rsidRPr="00DC7310" w:rsidRDefault="00504C40" w:rsidP="00504C40">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0BBF50C2" w14:textId="77777777" w:rsidR="00504C40" w:rsidRPr="00DC7310" w:rsidRDefault="00504C40" w:rsidP="00504C40">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589C6AB" w14:textId="77777777" w:rsidR="00504C40" w:rsidRPr="00DC7310" w:rsidRDefault="00504C40" w:rsidP="00504C40">
            <w:pPr>
              <w:pStyle w:val="TAC"/>
              <w:keepNext w:val="0"/>
              <w:keepLines w:val="0"/>
              <w:rPr>
                <w:lang w:eastAsia="ko-KR"/>
              </w:rPr>
            </w:pPr>
            <w:r w:rsidRPr="00DC7310">
              <w:rPr>
                <w:rFonts w:hint="eastAsia"/>
                <w:lang w:eastAsia="ko-KR"/>
              </w:rPr>
              <w:t>0.5</w:t>
            </w:r>
          </w:p>
        </w:tc>
        <w:tc>
          <w:tcPr>
            <w:tcW w:w="1488" w:type="dxa"/>
            <w:vAlign w:val="center"/>
          </w:tcPr>
          <w:p w14:paraId="51975DB2" w14:textId="77777777" w:rsidR="00504C40" w:rsidRPr="00DC7310" w:rsidRDefault="00504C40" w:rsidP="00504C40">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6F24BC2" w14:textId="77777777" w:rsidR="00504C40" w:rsidRPr="00DC7310" w:rsidRDefault="00504C40" w:rsidP="00504C40">
            <w:pPr>
              <w:pStyle w:val="TAC"/>
              <w:keepNext w:val="0"/>
              <w:keepLines w:val="0"/>
              <w:rPr>
                <w:lang w:eastAsia="ko-KR"/>
              </w:rPr>
            </w:pPr>
            <w:r w:rsidRPr="00DC7310">
              <w:rPr>
                <w:rFonts w:hint="eastAsia"/>
                <w:lang w:eastAsia="ko-KR"/>
              </w:rPr>
              <w:t>0.8</w:t>
            </w:r>
          </w:p>
        </w:tc>
      </w:tr>
      <w:tr w:rsidR="00504C40" w:rsidRPr="00DC7310" w14:paraId="62C9BBD5"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B4587A1" w14:textId="77777777" w:rsidR="00504C40" w:rsidRPr="00DC7310" w:rsidRDefault="00504C40" w:rsidP="00504C40">
            <w:pPr>
              <w:pStyle w:val="TAC"/>
              <w:keepNext w:val="0"/>
              <w:keepLines w:val="0"/>
              <w:rPr>
                <w:rFonts w:eastAsia="Malgun Gothic"/>
                <w:lang w:eastAsia="ko-KR"/>
              </w:rPr>
            </w:pPr>
            <w:r w:rsidRPr="00DC7310">
              <w:rPr>
                <w:rFonts w:cs="Arial"/>
              </w:rPr>
              <w:t>DC_1-38_n28-n78</w:t>
            </w:r>
          </w:p>
        </w:tc>
        <w:tc>
          <w:tcPr>
            <w:tcW w:w="1417" w:type="dxa"/>
            <w:vAlign w:val="center"/>
          </w:tcPr>
          <w:p w14:paraId="2570E6FC" w14:textId="77777777" w:rsidR="00504C40" w:rsidRPr="00DC7310" w:rsidRDefault="00504C40" w:rsidP="00504C40">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75A0D90" w14:textId="77777777" w:rsidR="00504C40" w:rsidRPr="00DC7310" w:rsidRDefault="00504C40" w:rsidP="00504C40">
            <w:pPr>
              <w:pStyle w:val="TAC"/>
              <w:keepNext w:val="0"/>
              <w:keepLines w:val="0"/>
              <w:rPr>
                <w:lang w:eastAsia="ko-KR"/>
              </w:rPr>
            </w:pPr>
            <w:r w:rsidRPr="00DC7310">
              <w:rPr>
                <w:rFonts w:hint="eastAsia"/>
                <w:lang w:eastAsia="ko-KR"/>
              </w:rPr>
              <w:t>0.5</w:t>
            </w:r>
          </w:p>
        </w:tc>
        <w:tc>
          <w:tcPr>
            <w:tcW w:w="1488" w:type="dxa"/>
            <w:vAlign w:val="center"/>
          </w:tcPr>
          <w:p w14:paraId="54C73A1C" w14:textId="77777777" w:rsidR="00504C40" w:rsidRPr="00DC7310" w:rsidRDefault="00504C40" w:rsidP="00504C40">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A0D141E" w14:textId="77777777" w:rsidR="00504C40" w:rsidRPr="00DC7310" w:rsidRDefault="00504C40" w:rsidP="00504C40">
            <w:pPr>
              <w:pStyle w:val="TAC"/>
              <w:keepNext w:val="0"/>
              <w:keepLines w:val="0"/>
              <w:rPr>
                <w:lang w:eastAsia="ko-KR"/>
              </w:rPr>
            </w:pPr>
            <w:r w:rsidRPr="00DC7310">
              <w:rPr>
                <w:rFonts w:hint="eastAsia"/>
                <w:lang w:eastAsia="ko-KR"/>
              </w:rPr>
              <w:t>0.8</w:t>
            </w:r>
          </w:p>
        </w:tc>
      </w:tr>
      <w:tr w:rsidR="00504C40" w:rsidRPr="00DC7310" w14:paraId="49168D05"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037BACF" w14:textId="77777777" w:rsidR="00504C40" w:rsidRPr="00DC7310" w:rsidRDefault="00504C40" w:rsidP="00504C40">
            <w:pPr>
              <w:pStyle w:val="TAC"/>
              <w:keepNext w:val="0"/>
              <w:keepLines w:val="0"/>
              <w:rPr>
                <w:rFonts w:cs="Arial"/>
              </w:rPr>
            </w:pPr>
            <w:r w:rsidRPr="00DC7310">
              <w:rPr>
                <w:lang w:eastAsia="fi-FI"/>
              </w:rPr>
              <w:t>DC_1_n40-n78-n105</w:t>
            </w:r>
          </w:p>
        </w:tc>
        <w:tc>
          <w:tcPr>
            <w:tcW w:w="1417" w:type="dxa"/>
            <w:vAlign w:val="center"/>
          </w:tcPr>
          <w:p w14:paraId="25068EA3"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79ACB60" w14:textId="77777777" w:rsidR="00504C40" w:rsidRPr="00DC7310" w:rsidRDefault="00504C40" w:rsidP="00504C40">
            <w:pPr>
              <w:pStyle w:val="TAC"/>
              <w:keepNext w:val="0"/>
              <w:keepLines w:val="0"/>
              <w:rPr>
                <w:lang w:eastAsia="ko-KR"/>
              </w:rPr>
            </w:pPr>
            <w:r w:rsidRPr="00DC7310">
              <w:rPr>
                <w:lang w:eastAsia="ko-KR"/>
              </w:rPr>
              <w:t>0.5</w:t>
            </w:r>
          </w:p>
        </w:tc>
        <w:tc>
          <w:tcPr>
            <w:tcW w:w="1488" w:type="dxa"/>
            <w:vAlign w:val="center"/>
          </w:tcPr>
          <w:p w14:paraId="5878D247"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2E27D4AC" w14:textId="77777777" w:rsidR="00504C40" w:rsidRPr="00DC7310" w:rsidRDefault="00504C40" w:rsidP="00504C40">
            <w:pPr>
              <w:pStyle w:val="TAC"/>
              <w:keepNext w:val="0"/>
              <w:keepLines w:val="0"/>
              <w:rPr>
                <w:lang w:eastAsia="ko-KR"/>
              </w:rPr>
            </w:pPr>
            <w:r w:rsidRPr="00DC7310">
              <w:rPr>
                <w:lang w:eastAsia="ko-KR"/>
              </w:rPr>
              <w:t>0.5</w:t>
            </w:r>
          </w:p>
        </w:tc>
      </w:tr>
      <w:tr w:rsidR="00504C40" w:rsidRPr="00DC7310" w14:paraId="50AD2298"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2CDE0C" w14:textId="77777777" w:rsidR="00504C40" w:rsidRPr="00DC7310" w:rsidRDefault="00504C40" w:rsidP="00504C40">
            <w:pPr>
              <w:pStyle w:val="TAC"/>
              <w:rPr>
                <w:lang w:eastAsia="fi-FI"/>
              </w:rPr>
            </w:pPr>
            <w:r>
              <w:lastRenderedPageBreak/>
              <w:t>DC_1-41_n1-n41</w:t>
            </w:r>
          </w:p>
        </w:tc>
        <w:tc>
          <w:tcPr>
            <w:tcW w:w="1417" w:type="dxa"/>
            <w:vAlign w:val="center"/>
          </w:tcPr>
          <w:p w14:paraId="314F350C" w14:textId="77777777" w:rsidR="00504C40" w:rsidRPr="00DC7310" w:rsidRDefault="00504C40" w:rsidP="00504C40">
            <w:pPr>
              <w:pStyle w:val="TAC"/>
              <w:rPr>
                <w:rFonts w:eastAsia="Malgun Gothic"/>
                <w:lang w:eastAsia="ko-KR"/>
              </w:rPr>
            </w:pPr>
            <w:r>
              <w:rPr>
                <w:lang w:eastAsia="zh-CN"/>
              </w:rPr>
              <w:t>0.5</w:t>
            </w:r>
          </w:p>
        </w:tc>
        <w:tc>
          <w:tcPr>
            <w:tcW w:w="1418" w:type="dxa"/>
            <w:vAlign w:val="center"/>
          </w:tcPr>
          <w:p w14:paraId="46B2DA29" w14:textId="77777777" w:rsidR="00504C40" w:rsidRPr="00DC7310" w:rsidRDefault="00504C40" w:rsidP="00504C4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6684334" w14:textId="77777777" w:rsidR="00504C40" w:rsidRPr="00DC7310" w:rsidRDefault="00504C40" w:rsidP="00504C40">
            <w:pPr>
              <w:pStyle w:val="TAC"/>
              <w:rPr>
                <w:rFonts w:eastAsia="Malgun Gothic"/>
                <w:lang w:eastAsia="ko-KR"/>
              </w:rPr>
            </w:pPr>
            <w:r>
              <w:rPr>
                <w:rFonts w:eastAsia="Malgun Gothic"/>
                <w:lang w:val="x-none" w:eastAsia="ko-KR"/>
              </w:rPr>
              <w:t>0.5</w:t>
            </w:r>
          </w:p>
        </w:tc>
        <w:tc>
          <w:tcPr>
            <w:tcW w:w="1489" w:type="dxa"/>
            <w:vAlign w:val="center"/>
          </w:tcPr>
          <w:p w14:paraId="78E6FE0D" w14:textId="77777777" w:rsidR="00504C40" w:rsidRPr="00DC7310" w:rsidRDefault="00504C40" w:rsidP="00504C4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504C40" w:rsidRPr="00DC7310" w14:paraId="3C5DBC45"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151463" w14:textId="77777777" w:rsidR="00504C40" w:rsidRPr="00DC7310" w:rsidRDefault="00504C40" w:rsidP="00504C40">
            <w:pPr>
              <w:pStyle w:val="TAC"/>
              <w:rPr>
                <w:lang w:eastAsia="fi-FI"/>
              </w:rPr>
            </w:pPr>
            <w:r w:rsidRPr="00020BFF">
              <w:t>DC_1-41_n</w:t>
            </w:r>
            <w:r>
              <w:t>1</w:t>
            </w:r>
            <w:r w:rsidRPr="00020BFF">
              <w:t>-n</w:t>
            </w:r>
            <w:r>
              <w:t>78</w:t>
            </w:r>
          </w:p>
        </w:tc>
        <w:tc>
          <w:tcPr>
            <w:tcW w:w="1417" w:type="dxa"/>
            <w:vAlign w:val="center"/>
          </w:tcPr>
          <w:p w14:paraId="4CBBD469" w14:textId="77777777" w:rsidR="00504C40" w:rsidRPr="00DC7310" w:rsidRDefault="00504C40" w:rsidP="00504C40">
            <w:pPr>
              <w:pStyle w:val="TAC"/>
              <w:rPr>
                <w:rFonts w:eastAsia="Malgun Gothic"/>
                <w:lang w:eastAsia="ko-KR"/>
              </w:rPr>
            </w:pPr>
            <w:r w:rsidRPr="00020BFF">
              <w:t>0.5</w:t>
            </w:r>
          </w:p>
        </w:tc>
        <w:tc>
          <w:tcPr>
            <w:tcW w:w="1418" w:type="dxa"/>
            <w:vAlign w:val="center"/>
          </w:tcPr>
          <w:p w14:paraId="5CD08DB2" w14:textId="77777777" w:rsidR="00504C40" w:rsidRPr="00DC7310" w:rsidRDefault="00504C40" w:rsidP="00504C40">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7D8BF6E" w14:textId="77777777" w:rsidR="00504C40" w:rsidRPr="00DC7310" w:rsidRDefault="00504C40" w:rsidP="00504C40">
            <w:pPr>
              <w:pStyle w:val="TAC"/>
              <w:rPr>
                <w:rFonts w:eastAsia="Malgun Gothic"/>
                <w:lang w:eastAsia="ko-KR"/>
              </w:rPr>
            </w:pPr>
            <w:r w:rsidRPr="00020BFF">
              <w:t>0.5</w:t>
            </w:r>
          </w:p>
        </w:tc>
        <w:tc>
          <w:tcPr>
            <w:tcW w:w="1489" w:type="dxa"/>
            <w:vAlign w:val="center"/>
          </w:tcPr>
          <w:p w14:paraId="6134A9AA" w14:textId="77777777" w:rsidR="00504C40" w:rsidRPr="00DC7310" w:rsidRDefault="00504C40" w:rsidP="00504C40">
            <w:pPr>
              <w:pStyle w:val="TAC"/>
              <w:rPr>
                <w:lang w:eastAsia="ko-KR"/>
              </w:rPr>
            </w:pPr>
            <w:r w:rsidRPr="00020BFF">
              <w:t>0.8</w:t>
            </w:r>
          </w:p>
        </w:tc>
      </w:tr>
      <w:tr w:rsidR="00504C40" w:rsidRPr="00DC7310" w14:paraId="2004C72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0C70EA" w14:textId="77777777" w:rsidR="00504C40" w:rsidRPr="00DC7310" w:rsidRDefault="00504C40" w:rsidP="00504C40">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4B6A5"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B8AD" w14:textId="77777777" w:rsidR="00504C40" w:rsidRPr="00DC7310" w:rsidRDefault="00504C40" w:rsidP="00504C4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C8B6F"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DD8D9" w14:textId="77777777" w:rsidR="00504C40" w:rsidRPr="00DC7310" w:rsidRDefault="00504C40" w:rsidP="00504C40">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04C40" w:rsidRPr="00DC7310" w14:paraId="52E4FF7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25950ED" w14:textId="77777777" w:rsidR="00504C40" w:rsidRPr="00DC7310" w:rsidRDefault="00504C40" w:rsidP="00504C40">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2768D" w14:textId="77777777" w:rsidR="00504C40" w:rsidRPr="00DC7310" w:rsidRDefault="00504C40" w:rsidP="00504C4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F324" w14:textId="77777777" w:rsidR="00504C40" w:rsidRPr="00DC7310" w:rsidRDefault="00504C40" w:rsidP="00504C4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5F7B"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1BC62"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480C30D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29B92C" w14:textId="77777777" w:rsidR="00504C40" w:rsidRPr="00DC7310" w:rsidRDefault="00504C40" w:rsidP="00504C40">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19C41" w14:textId="77777777" w:rsidR="00504C40" w:rsidRPr="00DC7310" w:rsidRDefault="00504C40" w:rsidP="00504C4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47090" w14:textId="77777777" w:rsidR="00504C40" w:rsidRPr="00DC7310" w:rsidRDefault="00504C40" w:rsidP="00504C4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EFD08" w14:textId="77777777" w:rsidR="00504C40" w:rsidRPr="00DC7310" w:rsidRDefault="00504C40" w:rsidP="00504C40">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0901"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B37E07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B9D0BE" w14:textId="77777777" w:rsidR="00504C40" w:rsidRPr="00DC7310" w:rsidRDefault="00504C40" w:rsidP="00504C40">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9C470" w14:textId="77777777" w:rsidR="00504C40" w:rsidRPr="00DC7310" w:rsidRDefault="00504C40" w:rsidP="00504C40">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1FE76" w14:textId="77777777" w:rsidR="00504C40" w:rsidRPr="00DC7310" w:rsidRDefault="00504C40" w:rsidP="00504C40">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BE5C8"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B1F97" w14:textId="77777777" w:rsidR="00504C40" w:rsidRPr="00DC7310" w:rsidRDefault="00504C40" w:rsidP="00504C40">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04C40" w:rsidRPr="00DC7310" w14:paraId="497B764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AAEB54" w14:textId="77777777" w:rsidR="00504C40" w:rsidRPr="00DC7310" w:rsidRDefault="00504C40" w:rsidP="00504C40">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2D4E6" w14:textId="77777777" w:rsidR="00504C40" w:rsidRPr="00DC7310" w:rsidRDefault="00504C40" w:rsidP="00504C4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E5E2A"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F263C" w14:textId="77777777" w:rsidR="00504C40" w:rsidRPr="00DC7310" w:rsidRDefault="00504C40" w:rsidP="00504C4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A8F62"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09A466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0761754" w14:textId="77777777" w:rsidR="00504C40" w:rsidRPr="00DC7310" w:rsidRDefault="00504C40" w:rsidP="00504C40">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9C38F"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0412F"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61D9" w14:textId="77777777" w:rsidR="00504C40" w:rsidRPr="00DC7310" w:rsidRDefault="00504C40" w:rsidP="00504C4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3770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7F4B7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98B7E63" w14:textId="77777777" w:rsidR="00504C40" w:rsidRPr="00DC7310" w:rsidRDefault="00504C40" w:rsidP="00504C40">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C72CF" w14:textId="77777777" w:rsidR="00504C40" w:rsidRPr="00DC7310" w:rsidRDefault="00504C40" w:rsidP="00504C4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D36AE" w14:textId="77777777" w:rsidR="00504C40" w:rsidRPr="00DC7310" w:rsidRDefault="00504C40" w:rsidP="00504C40">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795FD"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1F083"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F3280F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221D888" w14:textId="77777777" w:rsidR="00504C40" w:rsidRPr="00DC7310" w:rsidRDefault="00504C40" w:rsidP="00504C40">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CC30F" w14:textId="77777777" w:rsidR="00504C40" w:rsidRPr="00DC7310" w:rsidRDefault="00504C40" w:rsidP="00504C40">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3CE45" w14:textId="77777777" w:rsidR="00504C40" w:rsidRPr="00DC7310" w:rsidRDefault="00504C40" w:rsidP="00504C40">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1345"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90E9D"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D61A6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F8B4FBC" w14:textId="77777777" w:rsidR="00504C40" w:rsidRPr="00DC7310" w:rsidRDefault="00504C40" w:rsidP="00504C40">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ED9CF"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68D14" w14:textId="77777777" w:rsidR="00504C40" w:rsidRPr="00DC7310" w:rsidRDefault="00504C40" w:rsidP="00504C4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0EF88D" w14:textId="77777777" w:rsidR="00504C40" w:rsidRPr="00DC7310" w:rsidRDefault="00504C40" w:rsidP="00504C4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23395" w14:textId="77777777" w:rsidR="00504C40" w:rsidRPr="00DC7310" w:rsidRDefault="00504C40" w:rsidP="00504C40">
            <w:pPr>
              <w:pStyle w:val="TAC"/>
              <w:keepNext w:val="0"/>
              <w:keepLines w:val="0"/>
            </w:pPr>
            <w:r w:rsidRPr="00DC7310">
              <w:rPr>
                <w:lang w:eastAsia="zh-CN"/>
              </w:rPr>
              <w:t>0.8</w:t>
            </w:r>
          </w:p>
        </w:tc>
      </w:tr>
      <w:tr w:rsidR="00504C40" w:rsidRPr="00DC7310" w14:paraId="7C88767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3AB8DB" w14:textId="77777777" w:rsidR="00504C40" w:rsidRPr="00DC7310" w:rsidRDefault="00504C40" w:rsidP="00504C40">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27CCF"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ABD1B" w14:textId="77777777" w:rsidR="00504C40" w:rsidRPr="00DC7310" w:rsidRDefault="00504C40" w:rsidP="00504C4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059F94" w14:textId="77777777" w:rsidR="00504C40" w:rsidRPr="00DC7310" w:rsidRDefault="00504C40" w:rsidP="00504C40">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7EAD3" w14:textId="77777777" w:rsidR="00504C40" w:rsidRPr="00DC7310" w:rsidRDefault="00504C40" w:rsidP="00504C40">
            <w:pPr>
              <w:pStyle w:val="TAC"/>
              <w:keepNext w:val="0"/>
              <w:keepLines w:val="0"/>
            </w:pPr>
            <w:r w:rsidRPr="00DC7310">
              <w:rPr>
                <w:lang w:eastAsia="zh-CN"/>
              </w:rPr>
              <w:t>0.8</w:t>
            </w:r>
          </w:p>
        </w:tc>
      </w:tr>
      <w:tr w:rsidR="00504C40" w:rsidRPr="00DC7310" w14:paraId="2A4FA9F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A34CC6E" w14:textId="77777777" w:rsidR="00504C40" w:rsidRPr="00DC7310" w:rsidRDefault="00504C40" w:rsidP="00504C40">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369B4" w14:textId="77777777" w:rsidR="00504C40" w:rsidRPr="00DC7310" w:rsidRDefault="00504C40" w:rsidP="00504C40">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B251D"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DB93CA" w14:textId="77777777" w:rsidR="00504C40" w:rsidRPr="00DC7310" w:rsidRDefault="00504C40" w:rsidP="00504C4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18672"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37EACDD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9424D" w14:textId="77777777" w:rsidR="00504C40" w:rsidRPr="00DC7310" w:rsidRDefault="00504C40" w:rsidP="00504C40">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15353" w14:textId="77777777" w:rsidR="00504C40" w:rsidRPr="00DC7310" w:rsidRDefault="00504C40" w:rsidP="00504C4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65857"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7DC7D" w14:textId="77777777" w:rsidR="00504C40" w:rsidRPr="00DC7310" w:rsidRDefault="00504C40" w:rsidP="00504C40">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2B446" w14:textId="77777777" w:rsidR="00504C40" w:rsidRPr="00DC7310" w:rsidRDefault="00504C40" w:rsidP="00504C40">
            <w:pPr>
              <w:pStyle w:val="TAC"/>
              <w:keepNext w:val="0"/>
              <w:keepLines w:val="0"/>
              <w:tabs>
                <w:tab w:val="left" w:pos="1110"/>
                <w:tab w:val="center" w:pos="1368"/>
              </w:tabs>
              <w:rPr>
                <w:lang w:eastAsia="zh-CN"/>
              </w:rPr>
            </w:pPr>
            <w:r w:rsidRPr="00DC7310">
              <w:rPr>
                <w:lang w:eastAsia="zh-CN"/>
              </w:rPr>
              <w:t>0.8</w:t>
            </w:r>
          </w:p>
        </w:tc>
      </w:tr>
      <w:tr w:rsidR="00504C40" w:rsidRPr="00DC7310" w14:paraId="1387351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E7F7BE" w14:textId="77777777" w:rsidR="00504C40" w:rsidRPr="00DC7310" w:rsidRDefault="00504C40" w:rsidP="00504C40">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7FBCD"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23E821"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CE8D2" w14:textId="77777777" w:rsidR="00504C40" w:rsidRPr="00DC7310" w:rsidRDefault="00504C40" w:rsidP="00504C40">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C87EB" w14:textId="77777777" w:rsidR="00504C40" w:rsidRPr="00DC7310" w:rsidRDefault="00504C40" w:rsidP="00504C40">
            <w:pPr>
              <w:pStyle w:val="TAC"/>
              <w:keepNext w:val="0"/>
              <w:keepLines w:val="0"/>
              <w:tabs>
                <w:tab w:val="left" w:pos="1110"/>
                <w:tab w:val="center" w:pos="1368"/>
              </w:tabs>
              <w:rPr>
                <w:lang w:eastAsia="zh-CN"/>
              </w:rPr>
            </w:pPr>
            <w:r w:rsidRPr="00DC7310">
              <w:rPr>
                <w:lang w:eastAsia="zh-CN"/>
              </w:rPr>
              <w:t>0.8</w:t>
            </w:r>
          </w:p>
        </w:tc>
      </w:tr>
      <w:tr w:rsidR="00504C40" w:rsidRPr="00DC7310" w14:paraId="724E1FB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50C6A6E" w14:textId="77777777" w:rsidR="00504C40" w:rsidRPr="00DC7310" w:rsidRDefault="00504C40" w:rsidP="00504C40">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C4D9" w14:textId="77777777" w:rsidR="00504C40" w:rsidRPr="00DC7310" w:rsidRDefault="00504C40" w:rsidP="00504C40">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9B65DD"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FAF7E" w14:textId="77777777" w:rsidR="00504C40" w:rsidRPr="00DC7310" w:rsidRDefault="00504C40" w:rsidP="00504C4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C574D"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5B199F5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A232A9C" w14:textId="77777777" w:rsidR="00504C40" w:rsidRPr="00DC7310" w:rsidRDefault="00504C40" w:rsidP="00504C40">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8400" w14:textId="77777777" w:rsidR="00504C40" w:rsidRPr="00DC7310" w:rsidRDefault="00504C40" w:rsidP="00504C4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AA2F254"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763F1" w14:textId="77777777" w:rsidR="00504C40" w:rsidRPr="00DC7310" w:rsidRDefault="00504C40" w:rsidP="00504C40">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2162E"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2428F0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1023156" w14:textId="77777777" w:rsidR="00504C40" w:rsidRPr="00DC7310" w:rsidRDefault="00504C40" w:rsidP="00504C40">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B5F39" w14:textId="77777777" w:rsidR="00504C40" w:rsidRPr="00DC7310" w:rsidRDefault="00504C40" w:rsidP="00504C40">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6F0E347"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EA5E" w14:textId="77777777" w:rsidR="00504C40" w:rsidRPr="00DC7310" w:rsidRDefault="00504C40" w:rsidP="00504C40">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AEE3E"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66D3540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76A6FC" w14:textId="77777777" w:rsidR="00504C40" w:rsidRPr="00DC7310" w:rsidRDefault="00504C40" w:rsidP="00504C40">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0F367" w14:textId="77777777" w:rsidR="00504C40" w:rsidRPr="00DC7310" w:rsidRDefault="00504C40" w:rsidP="00504C40">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698CC"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0B6E8" w14:textId="77777777" w:rsidR="00504C40" w:rsidRPr="00DC7310" w:rsidRDefault="00504C40" w:rsidP="00504C4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B23B"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012103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44A8AA5" w14:textId="77777777" w:rsidR="00504C40" w:rsidRPr="00DC7310" w:rsidRDefault="00504C40" w:rsidP="00504C40">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B5C571"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64504D"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9620E"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E382E3"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CFF4B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A80BE9B" w14:textId="77777777" w:rsidR="00504C40" w:rsidRPr="00DC7310" w:rsidRDefault="00504C40" w:rsidP="00504C40">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81D290F" w14:textId="77777777" w:rsidR="00504C40" w:rsidRPr="00DC7310" w:rsidRDefault="00504C40" w:rsidP="00504C40">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BD0734"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CA3F2B"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E60FF6" w14:textId="77777777" w:rsidR="00504C40" w:rsidRPr="00DC7310" w:rsidRDefault="00504C40" w:rsidP="00504C40">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504C40" w:rsidRPr="00DC7310" w14:paraId="483F5B5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8F3CC06" w14:textId="77777777" w:rsidR="00504C40" w:rsidRPr="00DC7310" w:rsidRDefault="00504C40" w:rsidP="00504C40">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BE6D161" w14:textId="77777777" w:rsidR="00504C40" w:rsidRPr="00DC7310" w:rsidRDefault="00504C40" w:rsidP="00504C40">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FB4FDA"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334153" w14:textId="77777777" w:rsidR="00504C40" w:rsidRPr="00DC7310" w:rsidRDefault="00504C40" w:rsidP="00504C40">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5DF2FA"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273399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F7EC1" w14:textId="77777777" w:rsidR="00504C40" w:rsidRPr="00DC7310" w:rsidRDefault="00504C40" w:rsidP="00504C40">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E98C4" w14:textId="77777777" w:rsidR="00504C40" w:rsidRPr="00DC7310" w:rsidRDefault="00504C40" w:rsidP="00504C40">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76B32"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84EC1"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22A0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A750B3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18166E7" w14:textId="77777777" w:rsidR="00504C40" w:rsidRPr="00DC7310" w:rsidRDefault="00504C40" w:rsidP="00504C40">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4D7C"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A7646"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33C6"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6EC54"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12C188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CE9E4" w14:textId="77777777" w:rsidR="00504C40" w:rsidRPr="00DC7310" w:rsidRDefault="00504C40" w:rsidP="00504C40">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5BBA7"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B7C1"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48E5"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3549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3F4E75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5AC55F0" w14:textId="77777777" w:rsidR="00504C40" w:rsidRPr="00DC7310" w:rsidRDefault="00504C40" w:rsidP="00504C40">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98EE2" w14:textId="77777777" w:rsidR="00504C40" w:rsidRPr="00DC7310" w:rsidRDefault="00504C40" w:rsidP="00504C40">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B64DE"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980A6" w14:textId="77777777" w:rsidR="00504C40" w:rsidRPr="00DC7310" w:rsidRDefault="00504C40" w:rsidP="00504C4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93EA4"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25564EB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55C565D" w14:textId="77777777" w:rsidR="00504C40" w:rsidRPr="00DC7310" w:rsidRDefault="00504C40" w:rsidP="00504C40">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A127C" w14:textId="77777777" w:rsidR="00504C40" w:rsidRPr="00DC7310" w:rsidRDefault="00504C40" w:rsidP="00504C4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240B"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7A3B8" w14:textId="77777777" w:rsidR="00504C40" w:rsidRPr="00DC7310" w:rsidRDefault="00504C40" w:rsidP="00504C4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0AF00"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1820C05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B16B9C3" w14:textId="77777777" w:rsidR="00504C40" w:rsidRPr="00DC7310" w:rsidRDefault="00504C40" w:rsidP="00504C40">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1E174A3" w14:textId="77777777" w:rsidR="00504C40" w:rsidRPr="00DC7310" w:rsidRDefault="00504C40" w:rsidP="00504C40">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625D"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58C3"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F58D" w14:textId="77777777" w:rsidR="00504C40" w:rsidRPr="00DC7310" w:rsidRDefault="00504C40" w:rsidP="00504C4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BEB5B"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25D28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B7F07D2" w14:textId="77777777" w:rsidR="00504C40" w:rsidRPr="00DC7310" w:rsidRDefault="00504C40" w:rsidP="00504C40">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35BCAB3" w14:textId="77777777" w:rsidR="00504C40" w:rsidRPr="00DC7310" w:rsidRDefault="00504C40" w:rsidP="00504C40">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7BEC79" w14:textId="77777777" w:rsidR="00504C40" w:rsidRPr="00DC7310" w:rsidRDefault="00504C40" w:rsidP="00504C40">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BC7AF" w14:textId="77777777" w:rsidR="00504C40" w:rsidRPr="00DC7310" w:rsidRDefault="00504C40" w:rsidP="00504C40">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98435E" w14:textId="77777777" w:rsidR="00504C40" w:rsidRPr="00DC7310" w:rsidRDefault="00504C40" w:rsidP="00504C40">
            <w:pPr>
              <w:pStyle w:val="TAC"/>
              <w:keepNext w:val="0"/>
              <w:keepLines w:val="0"/>
              <w:rPr>
                <w:rFonts w:cs="Arial"/>
                <w:szCs w:val="18"/>
              </w:rPr>
            </w:pPr>
            <w:r w:rsidRPr="00DC7310">
              <w:rPr>
                <w:rFonts w:cs="Arial"/>
                <w:szCs w:val="18"/>
              </w:rPr>
              <w:t>0.8</w:t>
            </w:r>
          </w:p>
        </w:tc>
      </w:tr>
      <w:tr w:rsidR="00504C40" w:rsidRPr="00DC7310" w14:paraId="3777DFD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F59D92" w14:textId="77777777" w:rsidR="00504C40" w:rsidRPr="00DC7310" w:rsidRDefault="00504C40" w:rsidP="00504C40">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ACA79" w14:textId="77777777" w:rsidR="00504C40" w:rsidRPr="00DC7310" w:rsidRDefault="00504C40" w:rsidP="00504C40">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65509"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DBEA" w14:textId="77777777" w:rsidR="00504C40" w:rsidRPr="00DC7310" w:rsidRDefault="00504C40" w:rsidP="00504C40">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968D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5BD3D1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D4005F" w14:textId="77777777" w:rsidR="00504C40" w:rsidRPr="00DC7310" w:rsidRDefault="00504C40" w:rsidP="00504C40">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F033F" w14:textId="77777777" w:rsidR="00504C40" w:rsidRPr="00DC7310" w:rsidRDefault="00504C40" w:rsidP="00504C4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C4D59"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0116C" w14:textId="77777777" w:rsidR="00504C40" w:rsidRPr="00DC7310" w:rsidRDefault="00504C40" w:rsidP="00504C40">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17A8" w14:textId="77777777" w:rsidR="00504C40" w:rsidRPr="00DC7310" w:rsidRDefault="00504C40" w:rsidP="00504C40">
            <w:pPr>
              <w:pStyle w:val="TAC"/>
              <w:keepNext w:val="0"/>
              <w:keepLines w:val="0"/>
              <w:rPr>
                <w:lang w:eastAsia="zh-CN"/>
              </w:rPr>
            </w:pPr>
            <w:r w:rsidRPr="00DC7310">
              <w:rPr>
                <w:lang w:eastAsia="zh-CN"/>
              </w:rPr>
              <w:t>0.4</w:t>
            </w:r>
          </w:p>
        </w:tc>
      </w:tr>
      <w:tr w:rsidR="00504C40" w:rsidRPr="00DC7310" w14:paraId="16E53B3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DD192F" w14:textId="77777777" w:rsidR="00504C40" w:rsidRPr="00DC7310" w:rsidRDefault="00504C40" w:rsidP="00504C40">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EFA7" w14:textId="77777777" w:rsidR="00504C40" w:rsidRPr="00DC7310" w:rsidRDefault="00504C40" w:rsidP="00504C40">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58966"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4DC94" w14:textId="77777777" w:rsidR="00504C40" w:rsidRPr="00DC7310" w:rsidRDefault="00504C40" w:rsidP="00504C40">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0165"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CCB47F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1C5C74" w14:textId="77777777" w:rsidR="00504C40" w:rsidRPr="00DC7310" w:rsidRDefault="00504C40" w:rsidP="00504C40">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3BAF0" w14:textId="77777777" w:rsidR="00504C40" w:rsidRPr="00DC7310" w:rsidRDefault="00504C40" w:rsidP="00504C40">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75922" w14:textId="77777777" w:rsidR="00504C40" w:rsidRPr="00DC7310" w:rsidRDefault="00504C40" w:rsidP="00504C4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36649" w14:textId="77777777" w:rsidR="00504C40" w:rsidRPr="00DC7310" w:rsidRDefault="00504C40" w:rsidP="00504C40">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7DECD" w14:textId="77777777" w:rsidR="00504C40" w:rsidRPr="00DC7310" w:rsidRDefault="00504C40" w:rsidP="00504C40">
            <w:pPr>
              <w:pStyle w:val="TAC"/>
              <w:keepNext w:val="0"/>
              <w:keepLines w:val="0"/>
              <w:rPr>
                <w:rFonts w:cs="Arial"/>
                <w:lang w:eastAsia="zh-CN"/>
              </w:rPr>
            </w:pPr>
            <w:r w:rsidRPr="00DC7310">
              <w:rPr>
                <w:rFonts w:cs="Arial"/>
                <w:lang w:eastAsia="zh-CN"/>
              </w:rPr>
              <w:t>0.5</w:t>
            </w:r>
          </w:p>
        </w:tc>
      </w:tr>
      <w:tr w:rsidR="00504C40" w:rsidRPr="00DC7310" w14:paraId="6D8E3F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94EBB4" w14:textId="77777777" w:rsidR="00504C40" w:rsidRPr="00DC7310" w:rsidRDefault="00504C40" w:rsidP="00504C40">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346E8" w14:textId="77777777" w:rsidR="00504C40" w:rsidRPr="00DC7310" w:rsidRDefault="00504C40" w:rsidP="00504C40">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42F6A" w14:textId="77777777" w:rsidR="00504C40" w:rsidRPr="00DC7310" w:rsidRDefault="00504C40" w:rsidP="00504C40">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BB605" w14:textId="77777777" w:rsidR="00504C40" w:rsidRPr="00DC7310" w:rsidRDefault="00504C40" w:rsidP="00504C40">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2C6B8" w14:textId="77777777" w:rsidR="00504C40" w:rsidRPr="00DC7310" w:rsidRDefault="00504C40" w:rsidP="00504C40">
            <w:pPr>
              <w:pStyle w:val="TAC"/>
              <w:keepNext w:val="0"/>
              <w:keepLines w:val="0"/>
              <w:rPr>
                <w:rFonts w:cs="Arial"/>
                <w:lang w:eastAsia="ko-KR"/>
              </w:rPr>
            </w:pPr>
            <w:r w:rsidRPr="00DC7310">
              <w:rPr>
                <w:rFonts w:cs="Arial"/>
                <w:lang w:eastAsia="zh-CN"/>
              </w:rPr>
              <w:t>0.5</w:t>
            </w:r>
          </w:p>
        </w:tc>
      </w:tr>
      <w:tr w:rsidR="00504C40" w:rsidRPr="00DC7310" w14:paraId="1ABCE26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BCF" w14:textId="77777777" w:rsidR="00504C40" w:rsidRPr="00DC7310" w:rsidRDefault="00504C40" w:rsidP="00504C40">
            <w:pPr>
              <w:pStyle w:val="TAC"/>
              <w:keepNext w:val="0"/>
              <w:keepLines w:val="0"/>
            </w:pPr>
            <w:r w:rsidRPr="00DC7310">
              <w:t>DC_2-5-30_n77</w:t>
            </w:r>
          </w:p>
          <w:p w14:paraId="74190AC9" w14:textId="77777777" w:rsidR="00504C40" w:rsidRPr="00DC7310" w:rsidRDefault="00504C40" w:rsidP="00504C40">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FAFC3" w14:textId="77777777" w:rsidR="00504C40" w:rsidRPr="00DC7310" w:rsidRDefault="00504C40" w:rsidP="00504C40">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B7A9" w14:textId="77777777" w:rsidR="00504C40" w:rsidRPr="00DC7310" w:rsidRDefault="00504C40" w:rsidP="00504C40">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0B6EC" w14:textId="77777777" w:rsidR="00504C40" w:rsidRPr="00DC7310" w:rsidRDefault="00504C40" w:rsidP="00504C40">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63E31" w14:textId="77777777" w:rsidR="00504C40" w:rsidRPr="00DC7310" w:rsidRDefault="00504C40" w:rsidP="00504C40">
            <w:pPr>
              <w:pStyle w:val="TAC"/>
              <w:keepNext w:val="0"/>
              <w:keepLines w:val="0"/>
              <w:rPr>
                <w:rFonts w:cs="Arial"/>
                <w:lang w:eastAsia="zh-CN"/>
              </w:rPr>
            </w:pPr>
            <w:r w:rsidRPr="00DC7310">
              <w:rPr>
                <w:rFonts w:cs="Arial"/>
                <w:lang w:eastAsia="zh-CN"/>
              </w:rPr>
              <w:t>0.8</w:t>
            </w:r>
          </w:p>
        </w:tc>
      </w:tr>
      <w:tr w:rsidR="00504C40" w:rsidRPr="00DC7310" w14:paraId="4DBF554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B47368E" w14:textId="77777777" w:rsidR="00504C40" w:rsidRPr="00DC7310" w:rsidRDefault="00504C40" w:rsidP="00504C40">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604BFF3" w14:textId="77777777" w:rsidR="00504C40" w:rsidRPr="00DC7310" w:rsidRDefault="00504C40" w:rsidP="00504C40">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F44A95E" w14:textId="77777777" w:rsidR="00504C40" w:rsidRPr="00DC7310" w:rsidRDefault="00504C40" w:rsidP="00504C40">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37B0" w14:textId="77777777" w:rsidR="00504C40" w:rsidRPr="00DC7310" w:rsidRDefault="00504C40" w:rsidP="00504C40">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BF5226" w14:textId="77777777" w:rsidR="00504C40" w:rsidRPr="00DC7310" w:rsidRDefault="00504C40" w:rsidP="00504C40">
            <w:pPr>
              <w:pStyle w:val="TAC"/>
              <w:keepNext w:val="0"/>
              <w:keepLines w:val="0"/>
              <w:rPr>
                <w:rFonts w:cs="Arial"/>
                <w:lang w:eastAsia="zh-CN"/>
              </w:rPr>
            </w:pPr>
            <w:r w:rsidRPr="00DC7310">
              <w:rPr>
                <w:rFonts w:hint="eastAsia"/>
                <w:lang w:eastAsia="zh-CN"/>
              </w:rPr>
              <w:t>0</w:t>
            </w:r>
            <w:r w:rsidRPr="00DC7310">
              <w:rPr>
                <w:lang w:eastAsia="zh-CN"/>
              </w:rPr>
              <w:t>.5</w:t>
            </w:r>
          </w:p>
        </w:tc>
      </w:tr>
      <w:tr w:rsidR="00504C40" w:rsidRPr="00DC7310" w14:paraId="4C69B4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0370D43" w14:textId="77777777" w:rsidR="00504C40" w:rsidRPr="00DC7310" w:rsidRDefault="00504C40" w:rsidP="00504C40">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B048AF9" w14:textId="77777777" w:rsidR="00504C40" w:rsidRPr="00DC7310" w:rsidRDefault="00504C40" w:rsidP="00504C4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543ED0" w14:textId="77777777" w:rsidR="00504C40" w:rsidRPr="00DC7310" w:rsidRDefault="00504C40" w:rsidP="00504C4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FA688F" w14:textId="77777777" w:rsidR="00504C40" w:rsidRPr="00DC7310" w:rsidRDefault="00504C40" w:rsidP="00504C4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8A1C3B" w14:textId="77777777" w:rsidR="00504C40" w:rsidRPr="00DC7310" w:rsidRDefault="00504C40" w:rsidP="00504C40">
            <w:pPr>
              <w:pStyle w:val="TAC"/>
              <w:rPr>
                <w:lang w:eastAsia="zh-CN"/>
              </w:rPr>
            </w:pPr>
            <w:r>
              <w:rPr>
                <w:rFonts w:hint="eastAsia"/>
                <w:lang w:eastAsia="zh-CN"/>
              </w:rPr>
              <w:t>0</w:t>
            </w:r>
            <w:r>
              <w:rPr>
                <w:lang w:eastAsia="zh-CN"/>
              </w:rPr>
              <w:t>.8</w:t>
            </w:r>
          </w:p>
        </w:tc>
      </w:tr>
      <w:tr w:rsidR="00504C40" w:rsidRPr="00DC7310" w14:paraId="29EE844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E449E33" w14:textId="77777777" w:rsidR="00504C40" w:rsidRPr="00DC7310" w:rsidRDefault="00504C40" w:rsidP="00504C40">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975C618" w14:textId="77777777" w:rsidR="00504C40" w:rsidRPr="00DC7310" w:rsidRDefault="00504C40" w:rsidP="00504C40">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3D7012" w14:textId="77777777" w:rsidR="00504C40" w:rsidRPr="00DC7310" w:rsidRDefault="00504C40" w:rsidP="00504C40">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0124FF" w14:textId="77777777" w:rsidR="00504C40" w:rsidRPr="00DC7310" w:rsidRDefault="00504C40" w:rsidP="00504C40">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CF54F43" w14:textId="77777777" w:rsidR="00504C40" w:rsidRPr="00DC7310" w:rsidRDefault="00504C40" w:rsidP="00504C40">
            <w:pPr>
              <w:pStyle w:val="TAC"/>
              <w:rPr>
                <w:lang w:eastAsia="zh-CN"/>
              </w:rPr>
            </w:pPr>
            <w:r>
              <w:rPr>
                <w:rFonts w:hint="eastAsia"/>
                <w:lang w:eastAsia="zh-CN"/>
              </w:rPr>
              <w:t>0</w:t>
            </w:r>
            <w:r>
              <w:rPr>
                <w:lang w:eastAsia="zh-CN"/>
              </w:rPr>
              <w:t>.8</w:t>
            </w:r>
          </w:p>
        </w:tc>
      </w:tr>
      <w:tr w:rsidR="00504C40" w:rsidRPr="00DC7310" w14:paraId="296E04D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5631F9" w14:textId="77777777" w:rsidR="00504C40" w:rsidRPr="00DC7310" w:rsidRDefault="00504C40" w:rsidP="00504C40">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F98C" w14:textId="77777777" w:rsidR="00504C40" w:rsidRPr="00DC7310" w:rsidRDefault="00504C40" w:rsidP="00504C4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D2C68"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3C45" w14:textId="77777777" w:rsidR="00504C40" w:rsidRPr="00DC7310" w:rsidRDefault="00504C40" w:rsidP="00504C40">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DD62C" w14:textId="77777777" w:rsidR="00504C40" w:rsidRPr="00DC7310" w:rsidRDefault="00504C40" w:rsidP="00504C40">
            <w:pPr>
              <w:pStyle w:val="TAC"/>
              <w:keepNext w:val="0"/>
              <w:keepLines w:val="0"/>
              <w:rPr>
                <w:lang w:eastAsia="zh-CN"/>
              </w:rPr>
            </w:pPr>
            <w:r w:rsidRPr="00DC7310">
              <w:rPr>
                <w:lang w:eastAsia="zh-CN"/>
              </w:rPr>
              <w:t>0.4</w:t>
            </w:r>
          </w:p>
        </w:tc>
      </w:tr>
      <w:tr w:rsidR="00504C40" w:rsidRPr="00DC7310" w14:paraId="45D59B6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CBB8D8E" w14:textId="77777777" w:rsidR="00504C40" w:rsidRPr="00DC7310" w:rsidRDefault="00504C40" w:rsidP="00504C40">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2734D" w14:textId="77777777" w:rsidR="00504C40" w:rsidRPr="00DC7310" w:rsidRDefault="00504C40" w:rsidP="00504C40">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2E69"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3908" w14:textId="77777777" w:rsidR="00504C40" w:rsidRPr="00DC7310" w:rsidRDefault="00504C40" w:rsidP="00504C40">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394F0"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54B130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EB75439" w14:textId="77777777" w:rsidR="00504C40" w:rsidRPr="00DC7310" w:rsidRDefault="00504C40" w:rsidP="00504C40">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E313" w14:textId="77777777" w:rsidR="00504C40" w:rsidRPr="00DC7310" w:rsidRDefault="00504C40" w:rsidP="00504C40">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23DF9"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04CC8" w14:textId="77777777" w:rsidR="00504C40" w:rsidRPr="00DC7310" w:rsidRDefault="00504C40" w:rsidP="00504C40">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478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F9DB4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26FA99" w14:textId="77777777" w:rsidR="00504C40" w:rsidRPr="00DC7310" w:rsidRDefault="00504C40" w:rsidP="00504C40">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87262" w14:textId="77777777" w:rsidR="00504C40" w:rsidRPr="00DC7310" w:rsidRDefault="00504C40" w:rsidP="00504C4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8F94A"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03DA3" w14:textId="77777777" w:rsidR="00504C40" w:rsidRPr="00DC7310" w:rsidRDefault="00504C40" w:rsidP="00504C40">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96111"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3CB97E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02723BC" w14:textId="77777777" w:rsidR="00504C40" w:rsidRPr="00DC7310" w:rsidRDefault="00504C40" w:rsidP="00504C40">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2B353" w14:textId="77777777" w:rsidR="00504C40" w:rsidRPr="00DC7310" w:rsidRDefault="00504C40" w:rsidP="00504C4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2A54"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2B4AD" w14:textId="77777777" w:rsidR="00504C40" w:rsidRPr="00DC7310" w:rsidRDefault="00504C40" w:rsidP="00504C40">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A3AB9" w14:textId="77777777" w:rsidR="00504C40" w:rsidRPr="00DC7310" w:rsidRDefault="00504C40" w:rsidP="00504C40">
            <w:pPr>
              <w:pStyle w:val="TAC"/>
              <w:keepNext w:val="0"/>
              <w:keepLines w:val="0"/>
              <w:rPr>
                <w:lang w:eastAsia="zh-TW"/>
              </w:rPr>
            </w:pPr>
            <w:r w:rsidRPr="00DC7310">
              <w:rPr>
                <w:lang w:eastAsia="zh-CN"/>
              </w:rPr>
              <w:t>0.3</w:t>
            </w:r>
          </w:p>
        </w:tc>
      </w:tr>
      <w:tr w:rsidR="00504C40" w:rsidRPr="00DC7310" w14:paraId="6B22F54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49085AA" w14:textId="77777777" w:rsidR="00504C40" w:rsidRPr="00DC7310" w:rsidRDefault="00504C40" w:rsidP="00504C40">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9C6D" w14:textId="77777777" w:rsidR="00504C40" w:rsidRPr="00DC7310" w:rsidRDefault="00504C40" w:rsidP="00504C40">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20159" w14:textId="77777777" w:rsidR="00504C40" w:rsidRPr="00DC7310" w:rsidRDefault="00504C40" w:rsidP="00504C40">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AA7FF" w14:textId="77777777" w:rsidR="00504C40" w:rsidRPr="00DC7310" w:rsidRDefault="00504C40" w:rsidP="00504C40">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B45C" w14:textId="77777777" w:rsidR="00504C40" w:rsidRPr="00DC7310" w:rsidRDefault="00504C40" w:rsidP="00504C40">
            <w:pPr>
              <w:pStyle w:val="TAC"/>
              <w:keepNext w:val="0"/>
              <w:keepLines w:val="0"/>
              <w:rPr>
                <w:lang w:eastAsia="fi-FI"/>
              </w:rPr>
            </w:pPr>
            <w:r w:rsidRPr="00DC7310">
              <w:rPr>
                <w:lang w:eastAsia="zh-CN"/>
              </w:rPr>
              <w:t>0.5</w:t>
            </w:r>
          </w:p>
        </w:tc>
      </w:tr>
      <w:tr w:rsidR="00504C40" w:rsidRPr="00DC7310" w14:paraId="6BC1B77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28860D" w14:textId="77777777" w:rsidR="00504C40" w:rsidRPr="00DC7310" w:rsidRDefault="00504C40" w:rsidP="00504C40">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71DF" w14:textId="77777777" w:rsidR="00504C40" w:rsidRPr="00DC7310" w:rsidRDefault="00504C40" w:rsidP="00504C40">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C46FC"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C1C9F" w14:textId="77777777" w:rsidR="00504C40" w:rsidRPr="00DC7310" w:rsidRDefault="00504C40" w:rsidP="00504C40">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2C8E4"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41CA02A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1A7DB2D" w14:textId="77777777" w:rsidR="00504C40" w:rsidRPr="00DC7310" w:rsidRDefault="00504C40" w:rsidP="00504C40">
            <w:pPr>
              <w:pStyle w:val="TAC"/>
              <w:keepNext w:val="0"/>
              <w:keepLines w:val="0"/>
              <w:rPr>
                <w:rFonts w:cs="Arial"/>
                <w:lang w:eastAsia="ja-JP"/>
              </w:rPr>
            </w:pPr>
            <w:r w:rsidRPr="00DC7310">
              <w:rPr>
                <w:rFonts w:cs="Arial"/>
                <w:lang w:eastAsia="ja-JP"/>
              </w:rPr>
              <w:t>DC_2-5-66_n30</w:t>
            </w:r>
          </w:p>
          <w:p w14:paraId="1F8FEE8B" w14:textId="77777777" w:rsidR="00504C40" w:rsidRPr="00DC7310" w:rsidRDefault="00504C40" w:rsidP="00504C40">
            <w:pPr>
              <w:pStyle w:val="TAC"/>
              <w:keepNext w:val="0"/>
              <w:keepLines w:val="0"/>
              <w:rPr>
                <w:rFonts w:cs="Arial"/>
                <w:lang w:eastAsia="ja-JP"/>
              </w:rPr>
            </w:pPr>
            <w:r w:rsidRPr="00DC7310">
              <w:rPr>
                <w:rFonts w:cs="Arial"/>
                <w:lang w:eastAsia="ja-JP"/>
              </w:rPr>
              <w:t>DC_2-2-5-66_n30</w:t>
            </w:r>
          </w:p>
          <w:p w14:paraId="6FBF0FE1" w14:textId="77777777" w:rsidR="00504C40" w:rsidRPr="00DC7310" w:rsidRDefault="00504C40" w:rsidP="00504C40">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117BA" w14:textId="77777777" w:rsidR="00504C40" w:rsidRPr="00DC7310" w:rsidRDefault="00504C40" w:rsidP="00504C4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7E281"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967F2" w14:textId="77777777" w:rsidR="00504C40" w:rsidRPr="00DC7310" w:rsidRDefault="00504C40" w:rsidP="00504C40">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9D22"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5E464B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DD5CB89" w14:textId="77777777" w:rsidR="00504C40" w:rsidRPr="00DC7310" w:rsidRDefault="00504C40" w:rsidP="00504C40">
            <w:pPr>
              <w:pStyle w:val="TAC"/>
              <w:keepNext w:val="0"/>
              <w:keepLines w:val="0"/>
              <w:rPr>
                <w:rFonts w:cs="Arial"/>
                <w:lang w:eastAsia="ja-JP"/>
              </w:rPr>
            </w:pPr>
            <w:r w:rsidRPr="00DC7310">
              <w:rPr>
                <w:rFonts w:cs="Arial"/>
                <w:lang w:eastAsia="ja-JP"/>
              </w:rPr>
              <w:t>DC_2-5-66_n41</w:t>
            </w:r>
          </w:p>
          <w:p w14:paraId="0DEE506B" w14:textId="77777777" w:rsidR="00504C40" w:rsidRPr="00DC7310" w:rsidRDefault="00504C40" w:rsidP="00504C40">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A8FBFEA"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C21979"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5809E6" w14:textId="77777777" w:rsidR="00504C40" w:rsidRPr="00DC7310" w:rsidRDefault="00504C40" w:rsidP="00504C40">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80BFAE" w14:textId="77777777" w:rsidR="00504C40" w:rsidRPr="00DC7310" w:rsidRDefault="00504C40" w:rsidP="00504C40">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04C40" w:rsidRPr="00DC7310" w14:paraId="2003462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9C1DCAC" w14:textId="77777777" w:rsidR="00504C40" w:rsidRPr="00DC7310" w:rsidRDefault="00504C40" w:rsidP="00504C40">
            <w:pPr>
              <w:pStyle w:val="TAC"/>
              <w:keepNext w:val="0"/>
              <w:keepLines w:val="0"/>
              <w:rPr>
                <w:rFonts w:cs="Arial"/>
                <w:lang w:eastAsia="ja-JP"/>
              </w:rPr>
            </w:pPr>
            <w:r w:rsidRPr="00DC7310">
              <w:rPr>
                <w:rFonts w:cs="Arial"/>
                <w:lang w:eastAsia="ja-JP"/>
              </w:rPr>
              <w:t>DC_2-5-66_n48</w:t>
            </w:r>
          </w:p>
          <w:p w14:paraId="2D3B8714" w14:textId="77777777" w:rsidR="00504C40" w:rsidRPr="00ED7F4C" w:rsidRDefault="00504C40" w:rsidP="00504C40">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9E6E0" w14:textId="77777777" w:rsidR="00504C40" w:rsidRPr="00DC7310" w:rsidRDefault="00504C40" w:rsidP="00504C40">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0CB1"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2E307" w14:textId="77777777" w:rsidR="00504C40" w:rsidRPr="00DC7310" w:rsidRDefault="00504C40" w:rsidP="00504C40">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C5FC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A1F1B8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8A67552" w14:textId="77777777" w:rsidR="00504C40" w:rsidRPr="00DC7310" w:rsidRDefault="00504C40" w:rsidP="00504C40">
            <w:pPr>
              <w:pStyle w:val="TAC"/>
              <w:rPr>
                <w:rFonts w:eastAsia="Malgun Gothic"/>
                <w:lang w:eastAsia="ko-KR"/>
              </w:rPr>
            </w:pPr>
            <w:r w:rsidRPr="00DC7310">
              <w:rPr>
                <w:rFonts w:eastAsia="Malgun Gothic"/>
                <w:lang w:eastAsia="ko-KR"/>
              </w:rPr>
              <w:lastRenderedPageBreak/>
              <w:t>DC_2-2-5-(n)66</w:t>
            </w:r>
          </w:p>
          <w:p w14:paraId="64EFA500" w14:textId="77777777" w:rsidR="00504C40" w:rsidRPr="00DC7310" w:rsidRDefault="00504C40" w:rsidP="00504C40">
            <w:pPr>
              <w:pStyle w:val="TAC"/>
              <w:rPr>
                <w:rFonts w:eastAsia="Malgun Gothic"/>
                <w:lang w:eastAsia="ko-KR"/>
              </w:rPr>
            </w:pPr>
            <w:r w:rsidRPr="00DC7310">
              <w:rPr>
                <w:rFonts w:eastAsia="Malgun Gothic"/>
                <w:lang w:eastAsia="ko-KR"/>
              </w:rPr>
              <w:t>DC_2-5-66-(n)66</w:t>
            </w:r>
          </w:p>
          <w:p w14:paraId="5899E583" w14:textId="77777777" w:rsidR="00504C40" w:rsidRPr="00DC7310" w:rsidRDefault="00504C40" w:rsidP="00504C40">
            <w:pPr>
              <w:pStyle w:val="TAC"/>
              <w:rPr>
                <w:rFonts w:eastAsia="Malgun Gothic"/>
                <w:lang w:eastAsia="ko-KR"/>
              </w:rPr>
            </w:pPr>
            <w:r w:rsidRPr="00DC7310">
              <w:rPr>
                <w:rFonts w:eastAsia="Malgun Gothic"/>
                <w:lang w:eastAsia="ko-KR"/>
              </w:rPr>
              <w:t>DC_2-5-(n)66</w:t>
            </w:r>
          </w:p>
          <w:p w14:paraId="2306BDBD" w14:textId="77777777" w:rsidR="00504C40" w:rsidRPr="00DC7310" w:rsidRDefault="00504C40" w:rsidP="00504C40">
            <w:pPr>
              <w:pStyle w:val="TAC"/>
              <w:rPr>
                <w:rFonts w:eastAsia="Malgun Gothic"/>
                <w:lang w:eastAsia="ko-KR"/>
              </w:rPr>
            </w:pPr>
            <w:r w:rsidRPr="00DC7310">
              <w:rPr>
                <w:rFonts w:eastAsia="Malgun Gothic"/>
                <w:lang w:eastAsia="ko-KR"/>
              </w:rPr>
              <w:t>DC_2-5-66_n66</w:t>
            </w:r>
          </w:p>
          <w:p w14:paraId="54A9CBC2" w14:textId="77777777" w:rsidR="00504C40" w:rsidRPr="00DC7310" w:rsidRDefault="00504C40" w:rsidP="00504C40">
            <w:pPr>
              <w:pStyle w:val="TAC"/>
              <w:rPr>
                <w:rFonts w:eastAsiaTheme="minorEastAsia"/>
                <w:lang w:eastAsia="ja-JP"/>
              </w:rPr>
            </w:pPr>
            <w:r w:rsidRPr="00DC7310">
              <w:rPr>
                <w:lang w:eastAsia="ja-JP"/>
              </w:rPr>
              <w:t>DC_2-5-5-66_n66</w:t>
            </w:r>
          </w:p>
          <w:p w14:paraId="10FAB1FD" w14:textId="77777777" w:rsidR="00504C40" w:rsidRPr="00DC7310" w:rsidRDefault="00504C40" w:rsidP="00504C40">
            <w:pPr>
              <w:pStyle w:val="TAC"/>
              <w:rPr>
                <w:lang w:eastAsia="ja-JP"/>
              </w:rPr>
            </w:pPr>
            <w:r w:rsidRPr="00DC7310">
              <w:rPr>
                <w:lang w:eastAsia="ja-JP"/>
              </w:rPr>
              <w:t>DC_2-5-66-66_n66</w:t>
            </w:r>
          </w:p>
          <w:p w14:paraId="7C8AE896" w14:textId="77777777" w:rsidR="00504C40" w:rsidRDefault="00504C40" w:rsidP="00504C40">
            <w:pPr>
              <w:pStyle w:val="TAC"/>
              <w:rPr>
                <w:lang w:eastAsia="ja-JP"/>
              </w:rPr>
            </w:pPr>
            <w:r w:rsidRPr="00DC7310">
              <w:rPr>
                <w:lang w:eastAsia="ja-JP"/>
              </w:rPr>
              <w:t>DC_2-2-5-66-(n)66</w:t>
            </w:r>
          </w:p>
          <w:p w14:paraId="7809ACBD" w14:textId="77777777" w:rsidR="00504C40" w:rsidRPr="00DC7310" w:rsidRDefault="00504C40" w:rsidP="00504C40">
            <w:pPr>
              <w:pStyle w:val="TAC"/>
              <w:rPr>
                <w:lang w:eastAsia="ja-JP"/>
              </w:rPr>
            </w:pPr>
            <w:r w:rsidRPr="00DC7310">
              <w:rPr>
                <w:lang w:eastAsia="ja-JP"/>
              </w:rPr>
              <w:t>DC_2-2-5-66-66_n66</w:t>
            </w:r>
          </w:p>
          <w:p w14:paraId="2634BE61" w14:textId="77777777" w:rsidR="00504C40" w:rsidRPr="00DC7310" w:rsidRDefault="00504C40" w:rsidP="00504C40">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8627C" w14:textId="77777777" w:rsidR="00504C40" w:rsidRPr="00DC7310" w:rsidRDefault="00504C40" w:rsidP="00504C40">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0152" w14:textId="77777777" w:rsidR="00504C40" w:rsidRPr="00DC7310" w:rsidRDefault="00504C40" w:rsidP="00504C40">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A6B33" w14:textId="77777777" w:rsidR="00504C40" w:rsidRPr="00DC7310" w:rsidRDefault="00504C40" w:rsidP="00504C40">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F5725" w14:textId="77777777" w:rsidR="00504C40" w:rsidRPr="00DC7310" w:rsidRDefault="00504C40" w:rsidP="00504C40">
            <w:pPr>
              <w:pStyle w:val="TAC"/>
              <w:rPr>
                <w:lang w:eastAsia="zh-CN"/>
              </w:rPr>
            </w:pPr>
            <w:r w:rsidRPr="00DC7310">
              <w:rPr>
                <w:lang w:eastAsia="zh-CN"/>
              </w:rPr>
              <w:t>0.5</w:t>
            </w:r>
          </w:p>
        </w:tc>
      </w:tr>
      <w:tr w:rsidR="00504C40" w:rsidRPr="00DC7310" w14:paraId="5FFDC7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70ECC0" w14:textId="77777777" w:rsidR="00504C40" w:rsidRPr="00DC7310" w:rsidRDefault="00504C40" w:rsidP="00504C40">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77D9C" w14:textId="77777777" w:rsidR="00504C40" w:rsidRPr="00DC7310" w:rsidRDefault="00504C40" w:rsidP="00504C40">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86D1"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2BBCB" w14:textId="77777777" w:rsidR="00504C40" w:rsidRPr="00DC7310" w:rsidRDefault="00504C40" w:rsidP="00504C40">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399A"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E9895E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5DB4B53" w14:textId="77777777" w:rsidR="00504C40" w:rsidRPr="00DC7310" w:rsidRDefault="00504C40" w:rsidP="00504C40">
            <w:pPr>
              <w:pStyle w:val="TAC"/>
              <w:keepNext w:val="0"/>
              <w:keepLines w:val="0"/>
            </w:pPr>
            <w:r w:rsidRPr="00DC7310">
              <w:t>DC_2-5-66_n77</w:t>
            </w:r>
          </w:p>
          <w:p w14:paraId="68E5701D" w14:textId="77777777" w:rsidR="00504C40" w:rsidRPr="00DC7310" w:rsidRDefault="00504C40" w:rsidP="00504C40">
            <w:pPr>
              <w:pStyle w:val="TAC"/>
              <w:keepNext w:val="0"/>
              <w:keepLines w:val="0"/>
            </w:pPr>
            <w:r w:rsidRPr="00DC7310">
              <w:t>DC_2-2-5-66_n77</w:t>
            </w:r>
          </w:p>
          <w:p w14:paraId="450AF4E2" w14:textId="77777777" w:rsidR="00504C40" w:rsidRPr="00DC7310" w:rsidRDefault="00504C40" w:rsidP="00504C40">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14E9A" w14:textId="77777777" w:rsidR="00504C40" w:rsidRPr="00DC7310" w:rsidRDefault="00504C40" w:rsidP="00504C4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1553E"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098E" w14:textId="77777777" w:rsidR="00504C40" w:rsidRPr="00DC7310" w:rsidRDefault="00504C40" w:rsidP="00504C40">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B8B3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16560E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BC4984" w14:textId="77777777" w:rsidR="00504C40" w:rsidRPr="00DC7310" w:rsidRDefault="00504C40" w:rsidP="00504C40">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D0B12" w14:textId="77777777" w:rsidR="00504C40" w:rsidRPr="00DC7310" w:rsidRDefault="00504C40" w:rsidP="00504C4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E7B44"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BD5B7" w14:textId="77777777" w:rsidR="00504C40" w:rsidRPr="00DC7310" w:rsidRDefault="00504C40" w:rsidP="00504C40">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2AA8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C6283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33FA1" w14:textId="77777777" w:rsidR="00504C40" w:rsidRPr="00DC7310" w:rsidRDefault="00504C40" w:rsidP="00504C40">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CE8CA" w14:textId="77777777" w:rsidR="00504C40" w:rsidRPr="00DC7310" w:rsidRDefault="00504C40" w:rsidP="00504C40">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B7D67"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6A119" w14:textId="77777777" w:rsidR="00504C40" w:rsidRPr="00DC7310" w:rsidRDefault="00504C40" w:rsidP="00504C40">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1D44" w14:textId="77777777" w:rsidR="00504C40" w:rsidRPr="00DC7310" w:rsidRDefault="00504C40" w:rsidP="00504C40">
            <w:pPr>
              <w:pStyle w:val="TAC"/>
              <w:keepNext w:val="0"/>
              <w:keepLines w:val="0"/>
            </w:pPr>
            <w:r w:rsidRPr="00DC7310">
              <w:rPr>
                <w:lang w:eastAsia="zh-CN"/>
              </w:rPr>
              <w:t>0.8</w:t>
            </w:r>
          </w:p>
        </w:tc>
      </w:tr>
      <w:tr w:rsidR="00504C40" w:rsidRPr="00DC7310" w14:paraId="1271003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648874" w14:textId="77777777" w:rsidR="00504C40" w:rsidRPr="00DC7310" w:rsidRDefault="00504C40" w:rsidP="00504C40">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3BD14"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99A89"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A2D52" w14:textId="77777777" w:rsidR="00504C40" w:rsidRPr="00DC7310" w:rsidRDefault="00504C40" w:rsidP="00504C4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7B6E"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35246D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422A609" w14:textId="77777777" w:rsidR="00504C40" w:rsidRPr="00DC7310" w:rsidRDefault="00504C40" w:rsidP="00504C40">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0486F81"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5EA5F3C" w14:textId="77777777" w:rsidR="00504C40" w:rsidRPr="00DC7310" w:rsidRDefault="00504C40" w:rsidP="00504C40">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B54638D" w14:textId="77777777" w:rsidR="00504C40" w:rsidRPr="00DC7310" w:rsidRDefault="00504C40" w:rsidP="00504C40">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F7C017E" w14:textId="77777777" w:rsidR="00504C40" w:rsidRPr="00DC7310" w:rsidRDefault="00504C40" w:rsidP="00504C40">
            <w:pPr>
              <w:pStyle w:val="TAC"/>
              <w:keepNext w:val="0"/>
              <w:keepLines w:val="0"/>
              <w:rPr>
                <w:lang w:eastAsia="zh-CN"/>
              </w:rPr>
            </w:pPr>
            <w:r w:rsidRPr="00DC7310">
              <w:t>0.5</w:t>
            </w:r>
          </w:p>
        </w:tc>
      </w:tr>
      <w:tr w:rsidR="00504C40" w:rsidRPr="00DC7310" w14:paraId="0D6B1EE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674A0EA" w14:textId="77777777" w:rsidR="00504C40" w:rsidRPr="00DC7310" w:rsidRDefault="00504C40" w:rsidP="00504C40">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34DFFB0" w14:textId="77777777" w:rsidR="00504C40" w:rsidRPr="00DC7310" w:rsidRDefault="00504C40" w:rsidP="00504C40">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56ABC6" w14:textId="77777777" w:rsidR="00504C40" w:rsidRPr="00DC7310" w:rsidRDefault="00504C40" w:rsidP="00504C40">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08A48B" w14:textId="77777777" w:rsidR="00504C40" w:rsidRPr="00DC7310" w:rsidRDefault="00504C40" w:rsidP="00504C40">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D4BA0" w14:textId="77777777" w:rsidR="00504C40" w:rsidRPr="00DC7310" w:rsidRDefault="00504C40" w:rsidP="00504C40">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504C40" w:rsidRPr="00DC7310" w14:paraId="1AE701E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18C6AD6" w14:textId="77777777" w:rsidR="00504C40" w:rsidRPr="00DC7310" w:rsidRDefault="00504C40" w:rsidP="00504C40">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62EB906C" w14:textId="77777777" w:rsidR="00504C40" w:rsidRPr="00DC7310" w:rsidRDefault="00504C40" w:rsidP="00504C40">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1062AB" w14:textId="77777777" w:rsidR="00504C40" w:rsidRPr="00DC7310" w:rsidRDefault="00504C40" w:rsidP="00504C40">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A5EF05" w14:textId="77777777" w:rsidR="00504C40" w:rsidRPr="00DC7310" w:rsidRDefault="00504C40" w:rsidP="00504C40">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CF75CC" w14:textId="77777777" w:rsidR="00504C40" w:rsidRPr="00DC7310" w:rsidRDefault="00504C40" w:rsidP="00504C40">
            <w:pPr>
              <w:pStyle w:val="TAC"/>
              <w:keepNext w:val="0"/>
              <w:keepLines w:val="0"/>
              <w:rPr>
                <w:rFonts w:cs="Arial"/>
                <w:lang w:eastAsia="ja-JP"/>
              </w:rPr>
            </w:pPr>
            <w:r w:rsidRPr="00DC7310">
              <w:rPr>
                <w:lang w:eastAsia="zh-CN"/>
              </w:rPr>
              <w:t>0.8</w:t>
            </w:r>
          </w:p>
        </w:tc>
      </w:tr>
      <w:tr w:rsidR="00504C40" w:rsidRPr="00DC7310" w14:paraId="123D0A2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41D3D1" w14:textId="77777777" w:rsidR="00504C40" w:rsidRPr="00DC7310" w:rsidRDefault="00504C40" w:rsidP="00504C40">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7AFED"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702"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659C" w14:textId="77777777" w:rsidR="00504C40" w:rsidRPr="00DC7310" w:rsidRDefault="00504C40" w:rsidP="00504C40">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BCB24"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DAA874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BA7CF6" w14:textId="77777777" w:rsidR="00504C40" w:rsidRPr="00DC7310" w:rsidRDefault="00504C40" w:rsidP="00504C40">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8D590"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DA3E"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249C7" w14:textId="77777777" w:rsidR="00504C40" w:rsidRPr="00DC7310" w:rsidRDefault="00504C40" w:rsidP="00504C40">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5152F"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7C1172C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13FCD2" w14:textId="77777777" w:rsidR="00504C40" w:rsidRPr="00DC7310" w:rsidRDefault="00504C40" w:rsidP="00504C40">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6B1EC"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475F5"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E464B" w14:textId="77777777" w:rsidR="00504C40" w:rsidRPr="00DC7310" w:rsidRDefault="00504C40" w:rsidP="00504C40">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82AF"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95BA1D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46E0CCC"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CEDBE5B"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AC9780"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3CFFAA"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8E165"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0.8</w:t>
            </w:r>
          </w:p>
        </w:tc>
      </w:tr>
      <w:tr w:rsidR="00504C40" w:rsidRPr="00DC7310" w14:paraId="729175B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B5D10F3"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C5FEB34" w14:textId="77777777" w:rsidR="00504C40" w:rsidRPr="00DC7310" w:rsidRDefault="00504C40" w:rsidP="00504C4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CF1B2E" w14:textId="77777777" w:rsidR="00504C40" w:rsidRPr="00DC7310" w:rsidRDefault="00504C40" w:rsidP="00504C4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52A621" w14:textId="77777777" w:rsidR="00504C40" w:rsidRPr="00DC7310" w:rsidRDefault="00504C40" w:rsidP="00504C4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7BC017A" w14:textId="77777777" w:rsidR="00504C40" w:rsidRPr="00DC7310" w:rsidRDefault="00504C40" w:rsidP="00504C40">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504C40" w:rsidRPr="00DC7310" w14:paraId="3B702FC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15DE9DC" w14:textId="77777777" w:rsidR="00504C40" w:rsidRPr="00DC7310" w:rsidRDefault="00504C40" w:rsidP="00504C40">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18AD8" w14:textId="77777777" w:rsidR="00504C40" w:rsidRPr="00DC7310" w:rsidRDefault="00504C40" w:rsidP="00504C4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845D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C9DAD" w14:textId="77777777" w:rsidR="00504C40" w:rsidRPr="00DC7310" w:rsidRDefault="00504C40" w:rsidP="00504C40">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DBBF"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100DF44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9E62688" w14:textId="77777777" w:rsidR="00504C40" w:rsidRPr="00DC7310" w:rsidRDefault="00504C40" w:rsidP="00504C40">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1A8D" w14:textId="77777777" w:rsidR="00504C40" w:rsidRPr="00DC7310" w:rsidRDefault="00504C40" w:rsidP="00504C40">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489AF"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2DF27"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E08A"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2412DD8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6077EC" w14:textId="77777777" w:rsidR="00504C40" w:rsidRPr="00DC7310" w:rsidRDefault="00504C40" w:rsidP="00504C40">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9E55A72" w14:textId="77777777" w:rsidR="00504C40" w:rsidRPr="00DC7310" w:rsidRDefault="00504C40" w:rsidP="00504C40">
            <w:pPr>
              <w:pStyle w:val="TAC"/>
              <w:keepNext w:val="0"/>
              <w:keepLines w:val="0"/>
              <w:rPr>
                <w:rFonts w:cs="Arial"/>
                <w:lang w:eastAsia="ja-JP"/>
              </w:rPr>
            </w:pPr>
            <w:r w:rsidRPr="00DC7310">
              <w:rPr>
                <w:rFonts w:cs="Arial"/>
                <w:lang w:eastAsia="ja-JP"/>
              </w:rPr>
              <w:t>DC_2-7-7-13_n66</w:t>
            </w:r>
          </w:p>
          <w:p w14:paraId="7ECBACB7" w14:textId="77777777" w:rsidR="00504C40" w:rsidRPr="00DC7310" w:rsidRDefault="00504C40" w:rsidP="00504C40">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DEF80" w14:textId="77777777" w:rsidR="00504C40" w:rsidRPr="00DC7310" w:rsidRDefault="00504C40" w:rsidP="00504C40">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9E7A1" w14:textId="77777777" w:rsidR="00504C40" w:rsidRPr="00DC7310" w:rsidRDefault="00504C40" w:rsidP="00504C40">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D512"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5D540" w14:textId="77777777" w:rsidR="00504C40" w:rsidRPr="00DC7310" w:rsidRDefault="00504C40" w:rsidP="00504C40">
            <w:pPr>
              <w:pStyle w:val="TAC"/>
              <w:keepNext w:val="0"/>
              <w:keepLines w:val="0"/>
              <w:rPr>
                <w:lang w:eastAsia="ja-JP"/>
              </w:rPr>
            </w:pPr>
            <w:r w:rsidRPr="00DC7310">
              <w:rPr>
                <w:lang w:eastAsia="zh-CN"/>
              </w:rPr>
              <w:t>0.5</w:t>
            </w:r>
          </w:p>
        </w:tc>
      </w:tr>
      <w:tr w:rsidR="00504C40" w:rsidRPr="00DC7310" w14:paraId="4429F0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CA5A3F" w14:textId="77777777" w:rsidR="00504C40" w:rsidRPr="00DC7310" w:rsidRDefault="00504C40" w:rsidP="00504C40">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4C535" w14:textId="77777777" w:rsidR="00504C40" w:rsidRPr="00DC7310" w:rsidRDefault="00504C40" w:rsidP="00504C4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3D12"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9E2F0" w14:textId="77777777" w:rsidR="00504C40" w:rsidRPr="00DC7310" w:rsidRDefault="00504C40" w:rsidP="00504C40">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3CD5C"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3F1670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7F973AC" w14:textId="77777777" w:rsidR="00504C40" w:rsidRPr="00DC7310" w:rsidRDefault="00504C40" w:rsidP="00504C40">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748D4"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1C175"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79A8B" w14:textId="77777777" w:rsidR="00504C40" w:rsidRPr="00DC7310" w:rsidRDefault="00504C40" w:rsidP="00504C4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095D9"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B1BB7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F0A05B4" w14:textId="77777777" w:rsidR="00504C40" w:rsidRPr="00DC7310" w:rsidRDefault="00504C40" w:rsidP="00504C40">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9B0E4"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40740"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F5CC"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05AE4"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3464FE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14CCF05" w14:textId="77777777" w:rsidR="00504C40" w:rsidRPr="00DC7310" w:rsidRDefault="00504C40" w:rsidP="00504C40">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EB37A" w14:textId="77777777" w:rsidR="00504C40" w:rsidRPr="00DC7310" w:rsidRDefault="00504C40" w:rsidP="00504C40">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4628"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84984" w14:textId="77777777" w:rsidR="00504C40" w:rsidRPr="00DC7310" w:rsidRDefault="00504C40" w:rsidP="00504C4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936C1"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407EB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72FBF9" w14:textId="77777777" w:rsidR="00504C40" w:rsidRPr="00DC7310" w:rsidRDefault="00504C40" w:rsidP="00504C40">
            <w:pPr>
              <w:pStyle w:val="TAC"/>
              <w:keepNext w:val="0"/>
              <w:keepLines w:val="0"/>
              <w:rPr>
                <w:rFonts w:eastAsia="Yu Mincho" w:cs="Arial"/>
                <w:lang w:eastAsia="ja-JP"/>
              </w:rPr>
            </w:pPr>
            <w:r w:rsidRPr="00DC7310">
              <w:rPr>
                <w:rFonts w:eastAsia="Yu Mincho" w:cs="Arial"/>
                <w:lang w:eastAsia="ja-JP"/>
              </w:rPr>
              <w:t>DC_2-7-29_n78</w:t>
            </w:r>
          </w:p>
          <w:p w14:paraId="453950C2" w14:textId="77777777" w:rsidR="00504C40" w:rsidRPr="00DC7310" w:rsidRDefault="00504C40" w:rsidP="00504C40">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BF007"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41650"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89F66" w14:textId="77777777" w:rsidR="00504C40" w:rsidRPr="00DC7310" w:rsidRDefault="00504C40" w:rsidP="00504C40">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0FEE"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C3D14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EDB2B55" w14:textId="77777777" w:rsidR="00504C40" w:rsidRPr="00DC7310" w:rsidRDefault="00504C40" w:rsidP="00504C40">
            <w:pPr>
              <w:pStyle w:val="TAC"/>
              <w:keepNext w:val="0"/>
              <w:keepLines w:val="0"/>
              <w:rPr>
                <w:rFonts w:eastAsia="DengXian"/>
                <w:lang w:eastAsia="zh-CN"/>
              </w:rPr>
            </w:pPr>
            <w:r w:rsidRPr="00DC7310">
              <w:t>DC_2-7_n38-n</w:t>
            </w:r>
            <w:r w:rsidRPr="00DC7310">
              <w:rPr>
                <w:rFonts w:eastAsia="DengXian"/>
                <w:lang w:eastAsia="zh-CN"/>
              </w:rPr>
              <w:t>66</w:t>
            </w:r>
          </w:p>
          <w:p w14:paraId="391A62D3" w14:textId="77777777" w:rsidR="00504C40" w:rsidRPr="00DC7310" w:rsidRDefault="00504C40" w:rsidP="00504C40">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7BD" w14:textId="77777777" w:rsidR="00504C40" w:rsidRPr="00DC7310" w:rsidRDefault="00504C40" w:rsidP="00504C40">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2F17466"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40B0C27" w14:textId="77777777" w:rsidR="00504C40" w:rsidRPr="00DC7310" w:rsidRDefault="00504C40" w:rsidP="00504C4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DF642"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170E06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E440363" w14:textId="77777777" w:rsidR="00504C40" w:rsidRPr="00DC7310" w:rsidRDefault="00504C40" w:rsidP="00504C40">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42DCAF" w14:textId="77777777" w:rsidR="00504C40" w:rsidRPr="00DC7310" w:rsidRDefault="00504C40" w:rsidP="00504C40">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A18F8BE"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B0B82B1" w14:textId="77777777" w:rsidR="00504C40" w:rsidRPr="00DC7310" w:rsidRDefault="00504C40" w:rsidP="00504C4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3A188E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FCB7F8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1C044A" w14:textId="77777777" w:rsidR="00504C40" w:rsidRPr="00DC7310" w:rsidRDefault="00504C40" w:rsidP="00504C40">
            <w:pPr>
              <w:pStyle w:val="TAC"/>
              <w:keepNext w:val="0"/>
              <w:keepLines w:val="0"/>
            </w:pPr>
            <w:r w:rsidRPr="00DC7310">
              <w:t>DC_2-7_n38-n78</w:t>
            </w:r>
          </w:p>
          <w:p w14:paraId="1DDD4FAB" w14:textId="77777777" w:rsidR="00504C40" w:rsidRPr="00DC7310" w:rsidRDefault="00504C40" w:rsidP="00504C40">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62338" w14:textId="77777777" w:rsidR="00504C40" w:rsidRPr="00DC7310" w:rsidRDefault="00504C40" w:rsidP="00504C40">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C1FBD9"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E7B23C" w14:textId="77777777" w:rsidR="00504C40" w:rsidRPr="00DC7310" w:rsidRDefault="00504C40" w:rsidP="00504C40">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921F"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E3A78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E78CAD" w14:textId="77777777" w:rsidR="00504C40" w:rsidRPr="00DC7310" w:rsidRDefault="00504C40" w:rsidP="00504C40">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C7249" w14:textId="77777777" w:rsidR="00504C40" w:rsidRPr="00DC7310" w:rsidRDefault="00504C40" w:rsidP="00504C40">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1F28" w14:textId="77777777" w:rsidR="00504C40" w:rsidRPr="00DC7310" w:rsidRDefault="00504C40" w:rsidP="00504C40">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D03B2" w14:textId="77777777" w:rsidR="00504C40" w:rsidRPr="00DC7310" w:rsidRDefault="00504C40" w:rsidP="00504C40">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3860E" w14:textId="77777777" w:rsidR="00504C40" w:rsidRPr="00DC7310" w:rsidRDefault="00504C40" w:rsidP="00504C40">
            <w:pPr>
              <w:pStyle w:val="TAC"/>
              <w:keepNext w:val="0"/>
              <w:keepLines w:val="0"/>
              <w:rPr>
                <w:bCs/>
                <w:lang w:eastAsia="zh-CN"/>
              </w:rPr>
            </w:pPr>
            <w:r w:rsidRPr="00DC7310">
              <w:rPr>
                <w:bCs/>
                <w:lang w:eastAsia="zh-CN"/>
              </w:rPr>
              <w:t>0.5</w:t>
            </w:r>
          </w:p>
        </w:tc>
      </w:tr>
      <w:tr w:rsidR="00504C40" w:rsidRPr="00DC7310" w14:paraId="2079B3E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41AFC62" w14:textId="77777777" w:rsidR="00504C40" w:rsidRPr="00DC7310" w:rsidRDefault="00504C40" w:rsidP="00504C40">
            <w:pPr>
              <w:pStyle w:val="TAC"/>
              <w:keepNext w:val="0"/>
              <w:keepLines w:val="0"/>
              <w:rPr>
                <w:b/>
                <w:lang w:eastAsia="fi-FI"/>
              </w:rPr>
            </w:pPr>
            <w:r w:rsidRPr="00DC7310">
              <w:rPr>
                <w:lang w:eastAsia="fi-FI"/>
              </w:rPr>
              <w:t>DC_2-7-66_n7</w:t>
            </w:r>
          </w:p>
          <w:p w14:paraId="3A5107A8" w14:textId="77777777" w:rsidR="00504C40" w:rsidRPr="00DC7310" w:rsidRDefault="00504C40" w:rsidP="00504C40">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F7985"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5B3B6" w14:textId="77777777" w:rsidR="00504C40" w:rsidRPr="00DC7310" w:rsidRDefault="00504C40" w:rsidP="00504C4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C497F" w14:textId="77777777" w:rsidR="00504C40" w:rsidRPr="00DC7310" w:rsidRDefault="00504C40" w:rsidP="00504C4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7B0F" w14:textId="77777777" w:rsidR="00504C40" w:rsidRPr="00DC7310" w:rsidRDefault="00504C40" w:rsidP="00504C40">
            <w:pPr>
              <w:pStyle w:val="TAC"/>
              <w:keepNext w:val="0"/>
              <w:keepLines w:val="0"/>
              <w:rPr>
                <w:lang w:eastAsia="zh-CN"/>
              </w:rPr>
            </w:pPr>
            <w:r w:rsidRPr="00DC7310">
              <w:rPr>
                <w:bCs/>
                <w:lang w:eastAsia="zh-CN"/>
              </w:rPr>
              <w:t>0.5</w:t>
            </w:r>
          </w:p>
        </w:tc>
      </w:tr>
      <w:tr w:rsidR="00504C40" w:rsidRPr="00DC7310" w14:paraId="7C6C478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7F7B3BA" w14:textId="77777777" w:rsidR="00504C40" w:rsidRPr="00DC7310" w:rsidRDefault="00504C40" w:rsidP="00504C40">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4B6EEB6"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F0BDF8" w14:textId="77777777" w:rsidR="00504C40" w:rsidRPr="00DC7310" w:rsidRDefault="00504C40" w:rsidP="00504C40">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B4A4B1" w14:textId="77777777" w:rsidR="00504C40" w:rsidRPr="00DC7310" w:rsidRDefault="00504C40" w:rsidP="00504C40">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B1EECB9" w14:textId="77777777" w:rsidR="00504C40" w:rsidRPr="00DC7310" w:rsidRDefault="00504C40" w:rsidP="00504C40">
            <w:pPr>
              <w:pStyle w:val="TAC"/>
              <w:keepNext w:val="0"/>
              <w:keepLines w:val="0"/>
              <w:rPr>
                <w:bCs/>
                <w:lang w:eastAsia="zh-CN"/>
              </w:rPr>
            </w:pPr>
            <w:r w:rsidRPr="00DC7310">
              <w:rPr>
                <w:bCs/>
                <w:lang w:eastAsia="zh-CN"/>
              </w:rPr>
              <w:t>0.8</w:t>
            </w:r>
          </w:p>
        </w:tc>
      </w:tr>
      <w:tr w:rsidR="00504C40" w:rsidRPr="00DC7310" w14:paraId="6D031F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101DDF6" w14:textId="77777777" w:rsidR="00504C40" w:rsidRPr="00DC7310" w:rsidRDefault="00504C40" w:rsidP="00504C40">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D1C62"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924C" w14:textId="77777777" w:rsidR="00504C40" w:rsidRPr="00DC7310" w:rsidRDefault="00504C40" w:rsidP="00504C4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75E61" w14:textId="77777777" w:rsidR="00504C40" w:rsidRPr="00DC7310" w:rsidRDefault="00504C40" w:rsidP="00504C4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C70E1" w14:textId="77777777" w:rsidR="00504C40" w:rsidRPr="00DC7310" w:rsidRDefault="00504C40" w:rsidP="00504C40">
            <w:pPr>
              <w:pStyle w:val="TAC"/>
              <w:keepNext w:val="0"/>
              <w:keepLines w:val="0"/>
              <w:rPr>
                <w:lang w:eastAsia="zh-CN"/>
              </w:rPr>
            </w:pPr>
            <w:r w:rsidRPr="00DC7310">
              <w:rPr>
                <w:bCs/>
                <w:lang w:eastAsia="zh-CN"/>
              </w:rPr>
              <w:t>0.5</w:t>
            </w:r>
          </w:p>
        </w:tc>
      </w:tr>
      <w:tr w:rsidR="00504C40" w:rsidRPr="00DC7310" w14:paraId="117BEC8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E456E5" w14:textId="77777777" w:rsidR="00504C40" w:rsidRPr="00DC7310" w:rsidRDefault="00504C40" w:rsidP="00504C40">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657A5"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D4795" w14:textId="77777777" w:rsidR="00504C40" w:rsidRPr="00DC7310" w:rsidRDefault="00504C40" w:rsidP="00504C4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F5AB" w14:textId="77777777" w:rsidR="00504C40" w:rsidRPr="00DC7310" w:rsidRDefault="00504C40" w:rsidP="00504C4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09976" w14:textId="77777777" w:rsidR="00504C40" w:rsidRPr="00DC7310" w:rsidRDefault="00504C40" w:rsidP="00504C40">
            <w:pPr>
              <w:pStyle w:val="TAC"/>
              <w:keepNext w:val="0"/>
              <w:keepLines w:val="0"/>
              <w:rPr>
                <w:lang w:eastAsia="zh-CN"/>
              </w:rPr>
            </w:pPr>
            <w:r w:rsidRPr="00DC7310">
              <w:rPr>
                <w:bCs/>
                <w:lang w:eastAsia="zh-CN"/>
              </w:rPr>
              <w:t>0.6</w:t>
            </w:r>
          </w:p>
        </w:tc>
      </w:tr>
      <w:tr w:rsidR="00504C40" w:rsidRPr="00DC7310" w14:paraId="159E5AB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2ECF43" w14:textId="77777777" w:rsidR="00504C40" w:rsidRPr="00DC7310" w:rsidRDefault="00504C40" w:rsidP="00504C40">
            <w:pPr>
              <w:pStyle w:val="TAC"/>
              <w:keepNext w:val="0"/>
              <w:keepLines w:val="0"/>
              <w:rPr>
                <w:lang w:eastAsia="ja-JP"/>
              </w:rPr>
            </w:pPr>
            <w:r w:rsidRPr="00DC7310">
              <w:rPr>
                <w:lang w:eastAsia="zh-CN"/>
              </w:rPr>
              <w:t>DC_</w:t>
            </w:r>
            <w:r w:rsidRPr="00DC7310">
              <w:rPr>
                <w:lang w:eastAsia="ja-JP"/>
              </w:rPr>
              <w:t>2-7-66_n38</w:t>
            </w:r>
          </w:p>
          <w:p w14:paraId="50D228B6" w14:textId="77777777" w:rsidR="00504C40" w:rsidRPr="00DC7310" w:rsidRDefault="00504C40" w:rsidP="00504C40">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0B31F"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48068" w14:textId="77777777" w:rsidR="00504C40" w:rsidRPr="00DC7310" w:rsidRDefault="00504C40" w:rsidP="00504C40">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EEEF2" w14:textId="77777777" w:rsidR="00504C40" w:rsidRPr="00DC7310" w:rsidRDefault="00504C40" w:rsidP="00504C4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9998" w14:textId="77777777" w:rsidR="00504C40" w:rsidRPr="00DC7310" w:rsidRDefault="00504C40" w:rsidP="00504C40">
            <w:pPr>
              <w:pStyle w:val="TAC"/>
              <w:keepNext w:val="0"/>
              <w:keepLines w:val="0"/>
              <w:rPr>
                <w:lang w:eastAsia="zh-CN"/>
              </w:rPr>
            </w:pPr>
            <w:r w:rsidRPr="00DC7310">
              <w:rPr>
                <w:rFonts w:cs="Arial"/>
                <w:lang w:eastAsia="zh-CN"/>
              </w:rPr>
              <w:t>N/A</w:t>
            </w:r>
          </w:p>
        </w:tc>
      </w:tr>
      <w:tr w:rsidR="00504C40" w:rsidRPr="00DC7310" w14:paraId="3007018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70A4FE1" w14:textId="77777777" w:rsidR="00504C40" w:rsidRPr="00DC7310" w:rsidRDefault="00504C40" w:rsidP="00504C40">
            <w:pPr>
              <w:pStyle w:val="TAC"/>
              <w:rPr>
                <w:lang w:eastAsia="zh-CN"/>
              </w:rPr>
            </w:pPr>
            <w:r w:rsidRPr="00DC7310">
              <w:rPr>
                <w:lang w:eastAsia="zh-CN"/>
              </w:rPr>
              <w:t>DC_2-7-(n)66</w:t>
            </w:r>
          </w:p>
          <w:p w14:paraId="61A7562F" w14:textId="77777777" w:rsidR="00504C40" w:rsidRPr="00DC7310" w:rsidRDefault="00504C40" w:rsidP="00504C40">
            <w:pPr>
              <w:pStyle w:val="TAC"/>
              <w:rPr>
                <w:lang w:eastAsia="zh-CN"/>
              </w:rPr>
            </w:pPr>
            <w:r w:rsidRPr="00DC7310">
              <w:rPr>
                <w:lang w:eastAsia="zh-CN"/>
              </w:rPr>
              <w:t>DC_2-7-66_n66</w:t>
            </w:r>
            <w:r w:rsidRPr="00DC7310">
              <w:rPr>
                <w:lang w:eastAsia="zh-CN"/>
              </w:rPr>
              <w:br/>
              <w:t>DC_2-7-7-(n)66</w:t>
            </w:r>
          </w:p>
          <w:p w14:paraId="6BA23532" w14:textId="77777777" w:rsidR="00504C40" w:rsidRPr="00DC7310" w:rsidRDefault="00504C40" w:rsidP="00504C40">
            <w:pPr>
              <w:pStyle w:val="TAC"/>
              <w:rPr>
                <w:lang w:eastAsia="zh-CN"/>
              </w:rPr>
            </w:pPr>
            <w:r w:rsidRPr="00DC7310">
              <w:rPr>
                <w:lang w:eastAsia="zh-CN"/>
              </w:rPr>
              <w:t>DC_2-7-7-66_n66</w:t>
            </w:r>
          </w:p>
          <w:p w14:paraId="48DF9D20" w14:textId="77777777" w:rsidR="00504C40" w:rsidRPr="00DC7310" w:rsidRDefault="00504C40" w:rsidP="00504C40">
            <w:pPr>
              <w:pStyle w:val="TAC"/>
              <w:rPr>
                <w:lang w:eastAsia="zh-CN"/>
              </w:rPr>
            </w:pPr>
            <w:r w:rsidRPr="00DC7310">
              <w:rPr>
                <w:lang w:eastAsia="zh-CN"/>
              </w:rPr>
              <w:t>DC_2-7-7-66-(n)66</w:t>
            </w:r>
          </w:p>
          <w:p w14:paraId="459BA612" w14:textId="77777777" w:rsidR="00504C40" w:rsidRPr="00DC7310" w:rsidRDefault="00504C40" w:rsidP="00504C40">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EEB62" w14:textId="77777777" w:rsidR="00504C40" w:rsidRPr="00DC7310" w:rsidRDefault="00504C40" w:rsidP="00504C40">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90F8E" w14:textId="77777777" w:rsidR="00504C40" w:rsidRPr="00DC7310" w:rsidRDefault="00504C40" w:rsidP="00504C40">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6854A" w14:textId="77777777" w:rsidR="00504C40" w:rsidRPr="00DC7310" w:rsidRDefault="00504C40" w:rsidP="00504C40">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4564" w14:textId="77777777" w:rsidR="00504C40" w:rsidRPr="00DC7310" w:rsidRDefault="00504C40" w:rsidP="00504C40">
            <w:pPr>
              <w:pStyle w:val="TAC"/>
              <w:rPr>
                <w:lang w:eastAsia="ja-JP"/>
              </w:rPr>
            </w:pPr>
            <w:r w:rsidRPr="00DC7310">
              <w:rPr>
                <w:bCs/>
                <w:lang w:eastAsia="zh-CN"/>
              </w:rPr>
              <w:t>0.5</w:t>
            </w:r>
          </w:p>
        </w:tc>
      </w:tr>
      <w:tr w:rsidR="00504C40" w:rsidRPr="00DC7310" w14:paraId="1231C1D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7D300C6" w14:textId="77777777" w:rsidR="00504C40" w:rsidRPr="00DC7310" w:rsidRDefault="00504C40" w:rsidP="00504C40">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16627"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89ED0" w14:textId="77777777" w:rsidR="00504C40" w:rsidRPr="00DC7310" w:rsidRDefault="00504C40" w:rsidP="00504C40">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77B1" w14:textId="77777777" w:rsidR="00504C40" w:rsidRPr="00DC7310" w:rsidRDefault="00504C40" w:rsidP="00504C40">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8AE1" w14:textId="77777777" w:rsidR="00504C40" w:rsidRPr="00DC7310" w:rsidRDefault="00504C40" w:rsidP="00504C40">
            <w:pPr>
              <w:pStyle w:val="TAC"/>
              <w:keepNext w:val="0"/>
              <w:keepLines w:val="0"/>
              <w:rPr>
                <w:lang w:eastAsia="zh-CN"/>
              </w:rPr>
            </w:pPr>
            <w:r w:rsidRPr="00DC7310">
              <w:rPr>
                <w:bCs/>
                <w:lang w:eastAsia="zh-CN"/>
              </w:rPr>
              <w:t>0.3</w:t>
            </w:r>
          </w:p>
        </w:tc>
      </w:tr>
      <w:tr w:rsidR="00504C40" w:rsidRPr="00DC7310" w14:paraId="3246B1F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9E52DF1" w14:textId="77777777" w:rsidR="00504C40" w:rsidRPr="00DC7310" w:rsidRDefault="00504C40" w:rsidP="00504C40">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0820472D" w14:textId="77777777" w:rsidR="00504C40" w:rsidRPr="00DC7310" w:rsidRDefault="00504C40" w:rsidP="00504C40">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74DE8"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5549ED7" w14:textId="77777777" w:rsidR="00504C40" w:rsidRPr="00DC7310" w:rsidRDefault="00504C40" w:rsidP="00504C40">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5E649E" w14:textId="77777777" w:rsidR="00504C40" w:rsidRPr="00DC7310" w:rsidRDefault="00504C40" w:rsidP="00504C40">
            <w:pPr>
              <w:pStyle w:val="TAC"/>
              <w:keepNext w:val="0"/>
              <w:keepLines w:val="0"/>
              <w:rPr>
                <w:lang w:eastAsia="zh-CN"/>
              </w:rPr>
            </w:pPr>
            <w:r w:rsidRPr="00DC7310">
              <w:rPr>
                <w:lang w:eastAsia="zh-CN"/>
              </w:rPr>
              <w:t>0.</w:t>
            </w:r>
            <w:r w:rsidRPr="00DC7310">
              <w:rPr>
                <w:rFonts w:eastAsiaTheme="minorEastAsia"/>
                <w:lang w:eastAsia="zh-CN"/>
              </w:rPr>
              <w:t>3</w:t>
            </w:r>
          </w:p>
        </w:tc>
      </w:tr>
      <w:tr w:rsidR="00504C40" w:rsidRPr="00DC7310" w14:paraId="3FE76C1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D25AC17" w14:textId="77777777" w:rsidR="00504C40" w:rsidRPr="00DC7310" w:rsidRDefault="00504C40" w:rsidP="00504C40">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7CF04"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8C12"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34A2F" w14:textId="77777777" w:rsidR="00504C40" w:rsidRPr="00DC7310" w:rsidRDefault="00504C40" w:rsidP="00504C40">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1B70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439DC4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C2ACBC8" w14:textId="77777777" w:rsidR="00504C40" w:rsidRPr="00DC7310" w:rsidRDefault="00504C40" w:rsidP="00504C40">
            <w:pPr>
              <w:pStyle w:val="TAC"/>
              <w:rPr>
                <w:lang w:eastAsia="ja-JP"/>
              </w:rPr>
            </w:pPr>
            <w:r w:rsidRPr="00DC7310">
              <w:lastRenderedPageBreak/>
              <w:t>DC_</w:t>
            </w:r>
            <w:r w:rsidRPr="00DC7310">
              <w:rPr>
                <w:lang w:eastAsia="ja-JP"/>
              </w:rPr>
              <w:t>2-7</w:t>
            </w:r>
            <w:r w:rsidRPr="00DC7310">
              <w:t>-</w:t>
            </w:r>
            <w:r w:rsidRPr="00DC7310">
              <w:rPr>
                <w:lang w:eastAsia="ja-JP"/>
              </w:rPr>
              <w:t>66_n78</w:t>
            </w:r>
          </w:p>
          <w:p w14:paraId="00D88330" w14:textId="77777777" w:rsidR="00504C40" w:rsidRPr="00DC7310" w:rsidRDefault="00504C40" w:rsidP="00504C40">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0D2D7F83" w14:textId="77777777" w:rsidR="00504C40" w:rsidRPr="00DC7310" w:rsidRDefault="00504C40" w:rsidP="00504C40">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5818B7A" w14:textId="77777777" w:rsidR="00504C40" w:rsidRPr="00DC7310" w:rsidRDefault="00504C40" w:rsidP="00504C40">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5D07FDA" w14:textId="77777777" w:rsidR="00504C40" w:rsidRPr="00DC7310" w:rsidRDefault="00504C40" w:rsidP="00504C40">
            <w:pPr>
              <w:pStyle w:val="TAC"/>
              <w:rPr>
                <w:lang w:eastAsia="ja-JP"/>
              </w:rPr>
            </w:pPr>
            <w:r w:rsidRPr="00DC7310">
              <w:t>DC_</w:t>
            </w:r>
            <w:r w:rsidRPr="00DC7310">
              <w:rPr>
                <w:lang w:eastAsia="ja-JP"/>
              </w:rPr>
              <w:t>2-7</w:t>
            </w:r>
            <w:r w:rsidRPr="00DC7310">
              <w:t>_n</w:t>
            </w:r>
            <w:r w:rsidRPr="00DC7310">
              <w:rPr>
                <w:lang w:eastAsia="ja-JP"/>
              </w:rPr>
              <w:t>66-n78</w:t>
            </w:r>
          </w:p>
          <w:p w14:paraId="5AC5BD0D" w14:textId="77777777" w:rsidR="00504C40" w:rsidRPr="00DC7310" w:rsidRDefault="00504C40" w:rsidP="00504C40">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27EB3" w14:textId="77777777" w:rsidR="00504C40" w:rsidRPr="00DC7310" w:rsidRDefault="00504C40" w:rsidP="00504C40">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39734" w14:textId="77777777" w:rsidR="00504C40" w:rsidRPr="00DC7310" w:rsidRDefault="00504C40" w:rsidP="00504C40">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A19A" w14:textId="77777777" w:rsidR="00504C40" w:rsidRPr="00DC7310" w:rsidRDefault="00504C40" w:rsidP="00504C40">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04027" w14:textId="77777777" w:rsidR="00504C40" w:rsidRPr="00DC7310" w:rsidRDefault="00504C40" w:rsidP="00504C40">
            <w:pPr>
              <w:pStyle w:val="TAC"/>
              <w:rPr>
                <w:lang w:eastAsia="ja-JP"/>
              </w:rPr>
            </w:pPr>
            <w:r w:rsidRPr="00DC7310">
              <w:rPr>
                <w:lang w:eastAsia="zh-CN"/>
              </w:rPr>
              <w:t>0.8</w:t>
            </w:r>
          </w:p>
        </w:tc>
      </w:tr>
      <w:tr w:rsidR="00504C40" w:rsidRPr="00DC7310" w14:paraId="4C3271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AC46DE8" w14:textId="77777777" w:rsidR="00504C40" w:rsidRPr="00DC7310" w:rsidRDefault="00504C40" w:rsidP="00504C40">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91626" w14:textId="77777777" w:rsidR="00504C40" w:rsidRPr="00DC7310" w:rsidRDefault="00504C40" w:rsidP="00504C40">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AAD6" w14:textId="77777777" w:rsidR="00504C40" w:rsidRPr="00DC7310" w:rsidRDefault="00504C40" w:rsidP="00504C40">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DB779" w14:textId="77777777" w:rsidR="00504C40" w:rsidRPr="00DC7310" w:rsidRDefault="00504C40" w:rsidP="00504C40">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46DBB" w14:textId="77777777" w:rsidR="00504C40" w:rsidRPr="00DC7310" w:rsidRDefault="00504C40" w:rsidP="00504C40">
            <w:pPr>
              <w:pStyle w:val="TAC"/>
              <w:keepNext w:val="0"/>
              <w:keepLines w:val="0"/>
              <w:rPr>
                <w:rFonts w:cs="Arial"/>
                <w:lang w:eastAsia="zh-CN"/>
              </w:rPr>
            </w:pPr>
            <w:r w:rsidRPr="00DC7310">
              <w:rPr>
                <w:lang w:eastAsia="zh-CN"/>
              </w:rPr>
              <w:t>0.8</w:t>
            </w:r>
          </w:p>
        </w:tc>
      </w:tr>
      <w:tr w:rsidR="00504C40" w:rsidRPr="00DC7310" w14:paraId="07CE247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6366247" w14:textId="77777777" w:rsidR="00504C40" w:rsidRPr="00DC7310" w:rsidRDefault="00504C40" w:rsidP="00504C40">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050D"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9398"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E2030" w14:textId="77777777" w:rsidR="00504C40" w:rsidRPr="00DC7310" w:rsidRDefault="00504C40" w:rsidP="00504C40">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58F7B"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1EFD68A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A58FD30" w14:textId="77777777" w:rsidR="00504C40" w:rsidRPr="00DC7310" w:rsidRDefault="00504C40" w:rsidP="00504C40">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5D0C3"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696C3"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2B372" w14:textId="77777777" w:rsidR="00504C40" w:rsidRPr="00DC7310" w:rsidRDefault="00504C40" w:rsidP="00504C40">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AF8F3"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2134511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AA3C71F" w14:textId="77777777" w:rsidR="00504C40" w:rsidRPr="00DC7310" w:rsidRDefault="00504C40" w:rsidP="00504C40">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81AD9E8" w14:textId="77777777" w:rsidR="00504C40" w:rsidRPr="00DC7310" w:rsidRDefault="00504C40" w:rsidP="00504C40">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269DFB" w14:textId="77777777" w:rsidR="00504C40" w:rsidRPr="00DC7310" w:rsidRDefault="00504C40" w:rsidP="00504C40">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77409" w14:textId="77777777" w:rsidR="00504C40" w:rsidRPr="00DC7310" w:rsidRDefault="00504C40" w:rsidP="00504C40">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7B4C8A" w14:textId="77777777" w:rsidR="00504C40" w:rsidRPr="00DC7310" w:rsidRDefault="00504C40" w:rsidP="00504C40">
            <w:pPr>
              <w:pStyle w:val="TAC"/>
              <w:keepNext w:val="0"/>
              <w:keepLines w:val="0"/>
              <w:rPr>
                <w:rFonts w:cs="Arial"/>
                <w:lang w:eastAsia="ja-JP"/>
              </w:rPr>
            </w:pPr>
            <w:r w:rsidRPr="00DC7310">
              <w:rPr>
                <w:rFonts w:cs="Arial"/>
                <w:lang w:eastAsia="ja-JP"/>
              </w:rPr>
              <w:t>0.8</w:t>
            </w:r>
          </w:p>
        </w:tc>
      </w:tr>
      <w:tr w:rsidR="00504C40" w:rsidRPr="00DC7310" w14:paraId="08FA655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F174B59" w14:textId="77777777" w:rsidR="00504C40" w:rsidRPr="00DC7310" w:rsidRDefault="00504C40" w:rsidP="00504C40">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6BB2826D"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427B6C"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5A066" w14:textId="77777777" w:rsidR="00504C40" w:rsidRPr="00DC7310" w:rsidRDefault="00504C40" w:rsidP="00504C40">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72B71"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162E84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90EABE7" w14:textId="77777777" w:rsidR="00504C40" w:rsidRPr="00DC7310" w:rsidRDefault="00504C40" w:rsidP="00504C40">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5629C" w14:textId="77777777" w:rsidR="00504C40" w:rsidRPr="00DC7310" w:rsidRDefault="00504C40" w:rsidP="00504C40">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4BC2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3414B" w14:textId="77777777" w:rsidR="00504C40" w:rsidRPr="00DC7310" w:rsidRDefault="00504C40" w:rsidP="00504C40">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CB043"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0E48D0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7517CC" w14:textId="77777777" w:rsidR="00504C40" w:rsidRPr="00DC7310" w:rsidRDefault="00504C40" w:rsidP="00504C40">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ED58F"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3B0BC" w14:textId="77777777" w:rsidR="00504C40" w:rsidRPr="00DC7310" w:rsidRDefault="00504C40" w:rsidP="00504C40">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FD159" w14:textId="77777777" w:rsidR="00504C40" w:rsidRPr="00DC7310" w:rsidRDefault="00504C40" w:rsidP="00504C4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F0DE4" w14:textId="77777777" w:rsidR="00504C40" w:rsidRPr="00DC7310" w:rsidRDefault="00504C40" w:rsidP="00504C40">
            <w:pPr>
              <w:pStyle w:val="TAC"/>
              <w:keepNext w:val="0"/>
              <w:keepLines w:val="0"/>
              <w:rPr>
                <w:lang w:eastAsia="ko-KR"/>
              </w:rPr>
            </w:pPr>
            <w:r w:rsidRPr="00DC7310">
              <w:rPr>
                <w:lang w:eastAsia="zh-CN"/>
              </w:rPr>
              <w:t>0.8</w:t>
            </w:r>
          </w:p>
        </w:tc>
      </w:tr>
      <w:tr w:rsidR="00504C40" w:rsidRPr="00DC7310" w14:paraId="55E2BFE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B038EBB" w14:textId="77777777" w:rsidR="00504C40" w:rsidRPr="00DC7310" w:rsidRDefault="00504C40" w:rsidP="00504C40">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2874FB6" w14:textId="77777777" w:rsidR="00504C40" w:rsidRPr="00DC7310" w:rsidRDefault="00504C40" w:rsidP="00504C40">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09C04D" w14:textId="77777777" w:rsidR="00504C40" w:rsidRPr="00DC7310" w:rsidRDefault="00504C40" w:rsidP="00504C40">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2312E0" w14:textId="77777777" w:rsidR="00504C40" w:rsidRPr="00DC7310" w:rsidRDefault="00504C40" w:rsidP="00504C40">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981177" w14:textId="77777777" w:rsidR="00504C40" w:rsidRPr="00DC7310" w:rsidRDefault="00504C40" w:rsidP="00504C40">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504C40" w:rsidRPr="00DC7310" w14:paraId="4BF53C2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6E8A0D6" w14:textId="77777777" w:rsidR="00504C40" w:rsidRPr="00DC7310" w:rsidRDefault="00504C40" w:rsidP="00504C40">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556F1A1E" w14:textId="77777777" w:rsidR="00504C40" w:rsidRPr="00DC7310" w:rsidRDefault="00504C40" w:rsidP="00504C40">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49CBCA"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BC487" w14:textId="77777777" w:rsidR="00504C40" w:rsidRPr="00DC7310" w:rsidRDefault="00504C40" w:rsidP="00504C40">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4F0EBD"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B6AB9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A10A52B" w14:textId="77777777" w:rsidR="00504C40" w:rsidRPr="00DC7310" w:rsidRDefault="00504C40" w:rsidP="00504C40">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B9D1AAC"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4E6DE"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E996D6" w14:textId="77777777" w:rsidR="00504C40" w:rsidRPr="00DC7310" w:rsidRDefault="00504C40" w:rsidP="00504C4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4C4E74"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111F4B7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5FB772" w14:textId="77777777" w:rsidR="00504C40" w:rsidRPr="00DC7310" w:rsidRDefault="00504C40" w:rsidP="00504C40">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4A1C" w14:textId="77777777" w:rsidR="00504C40" w:rsidRPr="00DC7310" w:rsidRDefault="00504C40" w:rsidP="00504C40">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0E8C4" w14:textId="77777777" w:rsidR="00504C40" w:rsidRPr="00DC7310" w:rsidRDefault="00504C40" w:rsidP="00504C40">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E83D0" w14:textId="77777777" w:rsidR="00504C40" w:rsidRPr="00DC7310" w:rsidRDefault="00504C40" w:rsidP="00504C40">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3AFE2" w14:textId="77777777" w:rsidR="00504C40" w:rsidRPr="00DC7310" w:rsidRDefault="00504C40" w:rsidP="00504C40">
            <w:pPr>
              <w:pStyle w:val="TAC"/>
              <w:keepNext w:val="0"/>
              <w:keepLines w:val="0"/>
              <w:rPr>
                <w:lang w:eastAsia="ko-KR"/>
              </w:rPr>
            </w:pPr>
            <w:r w:rsidRPr="00DC7310">
              <w:rPr>
                <w:lang w:eastAsia="zh-CN"/>
              </w:rPr>
              <w:t>0.8</w:t>
            </w:r>
          </w:p>
        </w:tc>
      </w:tr>
      <w:tr w:rsidR="00504C40" w:rsidRPr="00DC7310" w14:paraId="1D8B6AD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9EF050" w14:textId="77777777" w:rsidR="00504C40" w:rsidRPr="00DC7310" w:rsidRDefault="00504C40" w:rsidP="00504C40">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63656"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F2BBA"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D5809" w14:textId="77777777" w:rsidR="00504C40" w:rsidRPr="00DC7310" w:rsidRDefault="00504C40" w:rsidP="00504C4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2676"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371B5B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8F6CA4" w14:textId="77777777" w:rsidR="00504C40" w:rsidRPr="00DC7310" w:rsidRDefault="00504C40" w:rsidP="00504C40">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78694" w14:textId="77777777" w:rsidR="00504C40" w:rsidRPr="00DC7310" w:rsidRDefault="00504C40" w:rsidP="00504C4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29BAE"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B39BA" w14:textId="77777777" w:rsidR="00504C40" w:rsidRPr="00DC7310" w:rsidRDefault="00504C40" w:rsidP="00504C4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7FE9"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4B405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C55A799" w14:textId="77777777" w:rsidR="00504C40" w:rsidRPr="00DC7310" w:rsidRDefault="00504C40" w:rsidP="00504C40">
            <w:pPr>
              <w:pStyle w:val="TAC"/>
              <w:keepNext w:val="0"/>
              <w:keepLines w:val="0"/>
            </w:pPr>
            <w:r w:rsidRPr="00DC7310">
              <w:t>DC_2-12-30_n77</w:t>
            </w:r>
          </w:p>
          <w:p w14:paraId="1D0B48D7" w14:textId="77777777" w:rsidR="00504C40" w:rsidRPr="00DC7310" w:rsidRDefault="00504C40" w:rsidP="00504C40">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612AE"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E59"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CF72D" w14:textId="77777777" w:rsidR="00504C40" w:rsidRPr="00DC7310" w:rsidRDefault="00504C40" w:rsidP="00504C4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3432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24742D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94EC8F5" w14:textId="77777777" w:rsidR="00504C40" w:rsidRPr="00DC7310" w:rsidRDefault="00504C40" w:rsidP="00504C40">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E805026"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8F7FEB"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B2B4A76" w14:textId="77777777" w:rsidR="00504C40" w:rsidRPr="00DC7310" w:rsidRDefault="00504C40" w:rsidP="00504C40">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6D486E1"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47E584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2DD5CBF" w14:textId="77777777" w:rsidR="00504C40" w:rsidRPr="00DC7310" w:rsidRDefault="00504C40" w:rsidP="00504C40">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BEF44" w14:textId="77777777" w:rsidR="00504C40" w:rsidRPr="00DC7310" w:rsidRDefault="00504C40" w:rsidP="00504C40">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E269"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8C6C3" w14:textId="77777777" w:rsidR="00504C40" w:rsidRPr="00DC7310" w:rsidRDefault="00504C40" w:rsidP="00504C40">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E00E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E1AFFF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B18C92A" w14:textId="77777777" w:rsidR="00504C40" w:rsidRPr="00DC7310" w:rsidRDefault="00504C40" w:rsidP="00504C40">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0EA1F9C"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CB64DD"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E926D0"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2B9B4"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EFEFD3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CD9EF65" w14:textId="77777777" w:rsidR="00504C40" w:rsidRPr="00DC7310" w:rsidRDefault="00504C40" w:rsidP="00504C40">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DD48"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2DE63"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A3D86" w14:textId="77777777" w:rsidR="00504C40" w:rsidRPr="00DC7310" w:rsidRDefault="00504C40" w:rsidP="00504C4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73B6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5AB77B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74416BE" w14:textId="77777777" w:rsidR="00504C40" w:rsidRPr="00DC7310" w:rsidRDefault="00504C40" w:rsidP="00504C40">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95DFA"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095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D9643" w14:textId="77777777" w:rsidR="00504C40" w:rsidRPr="00DC7310" w:rsidRDefault="00504C40" w:rsidP="00504C4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A4B6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D16A0E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1BDA3B" w14:textId="77777777" w:rsidR="00504C40" w:rsidRPr="00DC7310" w:rsidRDefault="00504C40" w:rsidP="00504C40">
            <w:pPr>
              <w:pStyle w:val="TAC"/>
              <w:keepNext w:val="0"/>
              <w:keepLines w:val="0"/>
              <w:rPr>
                <w:lang w:eastAsia="zh-CN"/>
              </w:rPr>
            </w:pPr>
            <w:r w:rsidRPr="00DC7310">
              <w:rPr>
                <w:lang w:eastAsia="zh-CN"/>
              </w:rPr>
              <w:t>DC_2-12-66_n30</w:t>
            </w:r>
          </w:p>
          <w:p w14:paraId="2D8FD8DC" w14:textId="77777777" w:rsidR="00504C40" w:rsidRPr="00DC7310" w:rsidRDefault="00504C40" w:rsidP="00504C40">
            <w:pPr>
              <w:pStyle w:val="TAC"/>
              <w:keepNext w:val="0"/>
              <w:keepLines w:val="0"/>
              <w:rPr>
                <w:lang w:eastAsia="zh-CN"/>
              </w:rPr>
            </w:pPr>
            <w:r w:rsidRPr="00DC7310">
              <w:rPr>
                <w:lang w:eastAsia="zh-CN"/>
              </w:rPr>
              <w:t>DC_2-2-12-66_n30</w:t>
            </w:r>
          </w:p>
          <w:p w14:paraId="027F3815" w14:textId="77777777" w:rsidR="00504C40" w:rsidRPr="00DC7310" w:rsidRDefault="00504C40" w:rsidP="00504C40">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72E08"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CFC8"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92B8F" w14:textId="77777777" w:rsidR="00504C40" w:rsidRPr="00DC7310" w:rsidRDefault="00504C40" w:rsidP="00504C4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8E930"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6D56848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281FF9" w14:textId="77777777" w:rsidR="00504C40" w:rsidRPr="00DC7310" w:rsidRDefault="00504C40" w:rsidP="00504C40">
            <w:pPr>
              <w:pStyle w:val="TAC"/>
              <w:keepNext w:val="0"/>
              <w:keepLines w:val="0"/>
              <w:rPr>
                <w:lang w:eastAsia="zh-CN"/>
              </w:rPr>
            </w:pPr>
            <w:r w:rsidRPr="00DC7310">
              <w:rPr>
                <w:lang w:eastAsia="zh-CN"/>
              </w:rPr>
              <w:t>DC_2-2-12-(n)66</w:t>
            </w:r>
          </w:p>
          <w:p w14:paraId="365F9409" w14:textId="77777777" w:rsidR="00504C40" w:rsidRPr="00DC7310" w:rsidRDefault="00504C40" w:rsidP="00504C40">
            <w:pPr>
              <w:pStyle w:val="TAC"/>
              <w:keepNext w:val="0"/>
              <w:keepLines w:val="0"/>
              <w:rPr>
                <w:lang w:eastAsia="zh-CN"/>
              </w:rPr>
            </w:pPr>
            <w:r w:rsidRPr="00DC7310">
              <w:rPr>
                <w:lang w:eastAsia="zh-CN"/>
              </w:rPr>
              <w:t>DC_2-12-(n)66</w:t>
            </w:r>
          </w:p>
          <w:p w14:paraId="0BBEEB6C" w14:textId="77777777" w:rsidR="00504C40" w:rsidRPr="00DC7310" w:rsidRDefault="00504C40" w:rsidP="00504C40">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A5305"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FB6EA" w14:textId="77777777" w:rsidR="00504C40" w:rsidRPr="00DC7310" w:rsidRDefault="00504C40" w:rsidP="00504C40">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90F84" w14:textId="77777777" w:rsidR="00504C40" w:rsidRPr="00DC7310" w:rsidRDefault="00504C40" w:rsidP="00504C4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512FF" w14:textId="77777777" w:rsidR="00504C40" w:rsidRPr="00DC7310" w:rsidRDefault="00504C40" w:rsidP="00504C40">
            <w:pPr>
              <w:pStyle w:val="TAC"/>
              <w:keepNext w:val="0"/>
              <w:keepLines w:val="0"/>
              <w:rPr>
                <w:lang w:eastAsia="ja-JP"/>
              </w:rPr>
            </w:pPr>
            <w:r w:rsidRPr="00DC7310">
              <w:rPr>
                <w:lang w:eastAsia="zh-CN"/>
              </w:rPr>
              <w:t>0.5</w:t>
            </w:r>
          </w:p>
        </w:tc>
      </w:tr>
      <w:tr w:rsidR="00504C40" w:rsidRPr="00DC7310" w14:paraId="5704988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26D1E3" w14:textId="77777777" w:rsidR="00504C40" w:rsidRPr="00DC7310" w:rsidRDefault="00504C40" w:rsidP="00504C40">
            <w:pPr>
              <w:pStyle w:val="TAC"/>
              <w:keepNext w:val="0"/>
              <w:keepLines w:val="0"/>
            </w:pPr>
            <w:r w:rsidRPr="00DC7310">
              <w:t>DC_2-12-66_n77</w:t>
            </w:r>
          </w:p>
          <w:p w14:paraId="0B4EB6C7" w14:textId="77777777" w:rsidR="00504C40" w:rsidRPr="00DC7310" w:rsidRDefault="00504C40" w:rsidP="00504C40">
            <w:pPr>
              <w:pStyle w:val="TAC"/>
              <w:keepNext w:val="0"/>
              <w:keepLines w:val="0"/>
            </w:pPr>
            <w:r w:rsidRPr="00DC7310">
              <w:t>DC_2-2-12-66_n77</w:t>
            </w:r>
          </w:p>
          <w:p w14:paraId="65C6A471" w14:textId="77777777" w:rsidR="00504C40" w:rsidRPr="00DC7310" w:rsidRDefault="00504C40" w:rsidP="00504C40">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6D14"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84C91"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E2846" w14:textId="77777777" w:rsidR="00504C40" w:rsidRPr="00DC7310" w:rsidRDefault="00504C40" w:rsidP="00504C4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BD7D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9DFE9A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65CD7DF" w14:textId="77777777" w:rsidR="00504C40" w:rsidRPr="00DC7310" w:rsidRDefault="00504C40" w:rsidP="00504C40">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2D27BE1"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E70F80"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E4A7425" w14:textId="77777777" w:rsidR="00504C40" w:rsidRPr="00DC7310" w:rsidRDefault="00504C40" w:rsidP="00504C40">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5696B2"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A5C918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1488D6" w14:textId="77777777" w:rsidR="00504C40" w:rsidRPr="00DC7310" w:rsidRDefault="00504C40" w:rsidP="00504C40">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23E4D" w14:textId="77777777" w:rsidR="00504C40" w:rsidRPr="00DC7310" w:rsidRDefault="00504C40" w:rsidP="00504C40">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F187"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AB4EB" w14:textId="77777777" w:rsidR="00504C40" w:rsidRPr="00DC7310" w:rsidRDefault="00504C40" w:rsidP="00504C40">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B4BED"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2BF443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C488884" w14:textId="77777777" w:rsidR="00504C40" w:rsidRPr="00DC7310" w:rsidRDefault="00504C40" w:rsidP="00504C40">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A15EE" w14:textId="77777777" w:rsidR="00504C40" w:rsidRPr="00DC7310" w:rsidRDefault="00504C40" w:rsidP="00504C40">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82D78"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51E8C" w14:textId="77777777" w:rsidR="00504C40" w:rsidRPr="00DC7310" w:rsidRDefault="00504C40" w:rsidP="00504C40">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1C569"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F4026E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EA870C8" w14:textId="77777777" w:rsidR="00504C40" w:rsidRPr="00DC7310" w:rsidRDefault="00504C40" w:rsidP="00504C40">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8617" w14:textId="77777777" w:rsidR="00504C40" w:rsidRPr="00DC7310" w:rsidRDefault="00504C40" w:rsidP="00504C40">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40D9B"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AA07E" w14:textId="77777777" w:rsidR="00504C40" w:rsidRPr="00DC7310" w:rsidRDefault="00504C40" w:rsidP="00504C40">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BC98D"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45D31C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203492" w14:textId="77777777" w:rsidR="00504C40" w:rsidRPr="00DC7310" w:rsidRDefault="00504C40" w:rsidP="00504C40">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8CAD"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A6ED7"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AE51A" w14:textId="77777777" w:rsidR="00504C40" w:rsidRPr="00DC7310" w:rsidRDefault="00504C40" w:rsidP="00504C40">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3FCB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0638BA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F01C50A" w14:textId="77777777" w:rsidR="00504C40" w:rsidRPr="00DC7310" w:rsidRDefault="00504C40" w:rsidP="00504C40">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0F6B0" w14:textId="77777777" w:rsidR="00504C40" w:rsidRPr="00DC7310" w:rsidRDefault="00504C40" w:rsidP="00504C4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4808C"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4670E" w14:textId="77777777" w:rsidR="00504C40" w:rsidRPr="00DC7310" w:rsidRDefault="00504C40" w:rsidP="00504C4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26903"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245A834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5F07CED" w14:textId="77777777" w:rsidR="00504C40" w:rsidRPr="00DC7310" w:rsidRDefault="00504C40" w:rsidP="00504C40">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556FB" w14:textId="77777777" w:rsidR="00504C40" w:rsidRPr="00DC7310" w:rsidRDefault="00504C40" w:rsidP="00504C40">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6AE94"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443FA" w14:textId="77777777" w:rsidR="00504C40" w:rsidRPr="00DC7310" w:rsidRDefault="00504C40" w:rsidP="00504C4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089FD" w14:textId="77777777" w:rsidR="00504C40" w:rsidRPr="00DC7310" w:rsidRDefault="00504C40" w:rsidP="00504C40">
            <w:pPr>
              <w:pStyle w:val="TAC"/>
              <w:keepNext w:val="0"/>
              <w:keepLines w:val="0"/>
              <w:rPr>
                <w:lang w:eastAsia="ja-JP"/>
              </w:rPr>
            </w:pPr>
            <w:r w:rsidRPr="00DC7310">
              <w:rPr>
                <w:lang w:eastAsia="zh-CN"/>
              </w:rPr>
              <w:t>0.3</w:t>
            </w:r>
          </w:p>
        </w:tc>
      </w:tr>
      <w:tr w:rsidR="00504C40" w:rsidRPr="00DC7310" w14:paraId="3A9B97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F6B28DD" w14:textId="77777777" w:rsidR="00504C40" w:rsidRPr="00DC7310" w:rsidRDefault="00504C40" w:rsidP="00504C40">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799C" w14:textId="77777777" w:rsidR="00504C40" w:rsidRPr="00DC7310" w:rsidRDefault="00504C40" w:rsidP="00504C40">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5088D"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5C983" w14:textId="77777777" w:rsidR="00504C40" w:rsidRPr="00DC7310" w:rsidRDefault="00504C40" w:rsidP="00504C40">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07A9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B7897B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E1855C4" w14:textId="77777777" w:rsidR="00504C40" w:rsidRPr="00DC7310" w:rsidRDefault="00504C40" w:rsidP="00504C40">
            <w:pPr>
              <w:pStyle w:val="TAC"/>
            </w:pPr>
            <w:r w:rsidRPr="00DC7310">
              <w:t>DC_2-13-(n)66</w:t>
            </w:r>
          </w:p>
          <w:p w14:paraId="069F3DF0" w14:textId="77777777" w:rsidR="00504C40" w:rsidRPr="00DC7310" w:rsidRDefault="00504C40" w:rsidP="00504C40">
            <w:pPr>
              <w:pStyle w:val="TAC"/>
            </w:pPr>
            <w:r w:rsidRPr="00DC7310">
              <w:t>DC_2-2-13-(n)66</w:t>
            </w:r>
          </w:p>
          <w:p w14:paraId="2617CBDF" w14:textId="77777777" w:rsidR="00504C40" w:rsidRPr="00DC7310" w:rsidRDefault="00504C40" w:rsidP="00504C40">
            <w:pPr>
              <w:pStyle w:val="TAC"/>
              <w:rPr>
                <w:lang w:eastAsia="ja-JP"/>
              </w:rPr>
            </w:pPr>
            <w:r w:rsidRPr="00DC7310">
              <w:t>DC_</w:t>
            </w:r>
            <w:r w:rsidRPr="00DC7310">
              <w:rPr>
                <w:lang w:eastAsia="ja-JP"/>
              </w:rPr>
              <w:t>2-13</w:t>
            </w:r>
            <w:r w:rsidRPr="00DC7310">
              <w:t>-</w:t>
            </w:r>
            <w:r w:rsidRPr="00DC7310">
              <w:rPr>
                <w:lang w:eastAsia="ja-JP"/>
              </w:rPr>
              <w:t>66_n66</w:t>
            </w:r>
          </w:p>
          <w:p w14:paraId="79F4FFE0" w14:textId="77777777" w:rsidR="00504C40" w:rsidRPr="00DC7310" w:rsidRDefault="00504C40" w:rsidP="00504C40">
            <w:pPr>
              <w:pStyle w:val="TAC"/>
            </w:pPr>
            <w:r w:rsidRPr="00DC7310">
              <w:t>DC_2-13-66-(n)66</w:t>
            </w:r>
          </w:p>
          <w:p w14:paraId="47093AB9" w14:textId="77777777" w:rsidR="00504C40" w:rsidRPr="00DC7310" w:rsidRDefault="00504C40" w:rsidP="00504C40">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E98E8" w14:textId="77777777" w:rsidR="00504C40" w:rsidRPr="00DC7310" w:rsidRDefault="00504C40" w:rsidP="00504C40">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CE3FB" w14:textId="77777777" w:rsidR="00504C40" w:rsidRPr="00DC7310" w:rsidRDefault="00504C40" w:rsidP="00504C40">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FD02" w14:textId="77777777" w:rsidR="00504C40" w:rsidRPr="00DC7310" w:rsidRDefault="00504C40" w:rsidP="00504C40">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113FD" w14:textId="77777777" w:rsidR="00504C40" w:rsidRPr="00DC7310" w:rsidRDefault="00504C40" w:rsidP="00504C40">
            <w:pPr>
              <w:pStyle w:val="TAC"/>
              <w:rPr>
                <w:lang w:eastAsia="ja-JP"/>
              </w:rPr>
            </w:pPr>
            <w:r w:rsidRPr="00DC7310">
              <w:rPr>
                <w:lang w:eastAsia="zh-CN"/>
              </w:rPr>
              <w:t>0.5</w:t>
            </w:r>
          </w:p>
        </w:tc>
      </w:tr>
      <w:tr w:rsidR="00504C40" w:rsidRPr="00DC7310" w14:paraId="4DDD3D9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613A46" w14:textId="77777777" w:rsidR="00504C40" w:rsidRPr="00DC7310" w:rsidRDefault="00504C40" w:rsidP="00504C40">
            <w:pPr>
              <w:pStyle w:val="TAC"/>
            </w:pPr>
            <w:r w:rsidRPr="00DC7310">
              <w:t>DC_2-13-66_n77</w:t>
            </w:r>
          </w:p>
          <w:p w14:paraId="09054D66" w14:textId="77777777" w:rsidR="00504C40" w:rsidRPr="00DC7310" w:rsidRDefault="00504C40" w:rsidP="00504C40">
            <w:pPr>
              <w:pStyle w:val="TAC"/>
            </w:pPr>
            <w:r w:rsidRPr="00DC7310">
              <w:t>DC_2-2-13-66_n77</w:t>
            </w:r>
          </w:p>
          <w:p w14:paraId="2B76FDD9" w14:textId="77777777" w:rsidR="00504C40" w:rsidRPr="00DC7310" w:rsidRDefault="00504C40" w:rsidP="00504C40">
            <w:pPr>
              <w:pStyle w:val="TAC"/>
            </w:pPr>
            <w:r w:rsidRPr="00DC7310">
              <w:t>DC_2-2-13-66-66_n77</w:t>
            </w:r>
          </w:p>
          <w:p w14:paraId="0EF545BA" w14:textId="77777777" w:rsidR="00504C40" w:rsidRPr="00DC7310" w:rsidRDefault="00504C40" w:rsidP="00504C40">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0A684" w14:textId="77777777" w:rsidR="00504C40" w:rsidRPr="00DC7310" w:rsidRDefault="00504C40" w:rsidP="00504C40">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10DC3" w14:textId="77777777" w:rsidR="00504C40" w:rsidRPr="00DC7310" w:rsidRDefault="00504C40" w:rsidP="00504C40">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DF9DCC4" w14:textId="77777777" w:rsidR="00504C40" w:rsidRPr="00DC7310" w:rsidRDefault="00504C40" w:rsidP="00504C40">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5970665" w14:textId="77777777" w:rsidR="00504C40" w:rsidRPr="00DC7310" w:rsidRDefault="00504C40" w:rsidP="00504C40">
            <w:pPr>
              <w:pStyle w:val="TAC"/>
              <w:rPr>
                <w:lang w:eastAsia="zh-CN"/>
              </w:rPr>
            </w:pPr>
            <w:r w:rsidRPr="00DC7310">
              <w:rPr>
                <w:lang w:eastAsia="zh-CN"/>
              </w:rPr>
              <w:t>0.8</w:t>
            </w:r>
          </w:p>
        </w:tc>
      </w:tr>
      <w:tr w:rsidR="00504C40" w:rsidRPr="00DC7310" w14:paraId="103956C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8F943B" w14:textId="77777777" w:rsidR="00504C40" w:rsidRPr="00DC7310" w:rsidRDefault="00504C40" w:rsidP="00504C40">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669E3"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E3C2"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6966F75" w14:textId="77777777" w:rsidR="00504C40" w:rsidRPr="00DC7310" w:rsidRDefault="00504C40" w:rsidP="00504C40">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43E972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41563E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C23509" w14:textId="77777777" w:rsidR="00504C40" w:rsidRPr="00DC7310" w:rsidRDefault="00504C40" w:rsidP="00504C40">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449A" w14:textId="77777777" w:rsidR="00504C40" w:rsidRPr="00DC7310" w:rsidRDefault="00504C40" w:rsidP="00504C4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B9D7" w14:textId="77777777" w:rsidR="00504C40" w:rsidRPr="00DC7310" w:rsidRDefault="00504C40" w:rsidP="00504C40">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3B42" w14:textId="77777777" w:rsidR="00504C40" w:rsidRPr="00DC7310" w:rsidRDefault="00504C40" w:rsidP="00504C40">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17C3" w14:textId="77777777" w:rsidR="00504C40" w:rsidRPr="00DC7310" w:rsidRDefault="00504C40" w:rsidP="00504C40">
            <w:pPr>
              <w:pStyle w:val="TAC"/>
              <w:keepNext w:val="0"/>
              <w:keepLines w:val="0"/>
              <w:rPr>
                <w:lang w:eastAsia="ja-JP"/>
              </w:rPr>
            </w:pPr>
            <w:r w:rsidRPr="00DC7310">
              <w:rPr>
                <w:lang w:eastAsia="zh-CN"/>
              </w:rPr>
              <w:t>0.5</w:t>
            </w:r>
          </w:p>
        </w:tc>
      </w:tr>
      <w:tr w:rsidR="00504C40" w:rsidRPr="00DC7310" w14:paraId="1130DA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A7CEB1" w14:textId="77777777" w:rsidR="00504C40" w:rsidRPr="00DC7310" w:rsidRDefault="00504C40" w:rsidP="00504C40">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15AB5"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195B7"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95DA8"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AB724"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A526E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A35E60C" w14:textId="77777777" w:rsidR="00504C40" w:rsidRPr="00DC7310" w:rsidRDefault="00504C40" w:rsidP="00504C40">
            <w:pPr>
              <w:pStyle w:val="TAC"/>
              <w:keepNext w:val="0"/>
              <w:keepLines w:val="0"/>
              <w:rPr>
                <w:lang w:eastAsia="sv-SE"/>
              </w:rPr>
            </w:pPr>
            <w:r w:rsidRPr="00DC7310">
              <w:rPr>
                <w:lang w:eastAsia="sv-SE"/>
              </w:rPr>
              <w:t>DC_2-14-30_n77</w:t>
            </w:r>
          </w:p>
          <w:p w14:paraId="20C7200B" w14:textId="77777777" w:rsidR="00504C40" w:rsidRPr="00DC7310" w:rsidRDefault="00504C40" w:rsidP="00504C40">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51CFE"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5EB54"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D20E" w14:textId="77777777" w:rsidR="00504C40" w:rsidRPr="00DC7310" w:rsidRDefault="00504C40" w:rsidP="00504C4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42312"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7351D6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761A7C1" w14:textId="77777777" w:rsidR="00504C40" w:rsidRPr="00DC7310" w:rsidRDefault="00504C40" w:rsidP="00504C40">
            <w:pPr>
              <w:pStyle w:val="TAC"/>
              <w:keepNext w:val="0"/>
              <w:keepLines w:val="0"/>
              <w:rPr>
                <w:lang w:eastAsia="ja-JP"/>
              </w:rPr>
            </w:pPr>
            <w:r w:rsidRPr="00DC7310">
              <w:rPr>
                <w:lang w:eastAsia="zh-CN"/>
              </w:rPr>
              <w:t>DC_</w:t>
            </w:r>
            <w:r w:rsidRPr="00DC7310">
              <w:rPr>
                <w:lang w:eastAsia="ja-JP"/>
              </w:rPr>
              <w:t>2-14-66_n2</w:t>
            </w:r>
          </w:p>
          <w:p w14:paraId="686D5E25" w14:textId="77777777" w:rsidR="00504C40" w:rsidRPr="00DC7310" w:rsidRDefault="00504C40" w:rsidP="00504C40">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92C6"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88DE6"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86D79" w14:textId="77777777" w:rsidR="00504C40" w:rsidRPr="00DC7310" w:rsidRDefault="00504C40" w:rsidP="00504C40">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8848"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795DB8E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B4E94E" w14:textId="77777777" w:rsidR="00504C40" w:rsidRPr="00DC7310" w:rsidRDefault="00504C40" w:rsidP="00504C40">
            <w:pPr>
              <w:pStyle w:val="TAC"/>
              <w:keepNext w:val="0"/>
              <w:keepLines w:val="0"/>
              <w:rPr>
                <w:lang w:eastAsia="zh-CN"/>
              </w:rPr>
            </w:pPr>
            <w:r w:rsidRPr="00DC7310">
              <w:rPr>
                <w:lang w:eastAsia="zh-CN"/>
              </w:rPr>
              <w:t>DC_2-14-66_n30</w:t>
            </w:r>
          </w:p>
          <w:p w14:paraId="266731B9" w14:textId="77777777" w:rsidR="00504C40" w:rsidRPr="00DC7310" w:rsidRDefault="00504C40" w:rsidP="00504C40">
            <w:pPr>
              <w:pStyle w:val="TAC"/>
              <w:keepNext w:val="0"/>
              <w:keepLines w:val="0"/>
              <w:rPr>
                <w:lang w:eastAsia="zh-CN"/>
              </w:rPr>
            </w:pPr>
            <w:r w:rsidRPr="00DC7310">
              <w:rPr>
                <w:lang w:eastAsia="zh-CN"/>
              </w:rPr>
              <w:t>DC_2-2-14-66_n30</w:t>
            </w:r>
          </w:p>
          <w:p w14:paraId="5FEB5E9F" w14:textId="77777777" w:rsidR="00504C40" w:rsidRPr="00DC7310" w:rsidRDefault="00504C40" w:rsidP="00504C40">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E07D"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F660"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87FC" w14:textId="77777777" w:rsidR="00504C40" w:rsidRPr="00DC7310" w:rsidRDefault="00504C40" w:rsidP="00504C4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2907C"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24EF5EF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8AE67C" w14:textId="77777777" w:rsidR="00504C40" w:rsidRPr="00DC7310" w:rsidRDefault="00504C40" w:rsidP="00504C40">
            <w:pPr>
              <w:pStyle w:val="TAC"/>
              <w:keepNext w:val="0"/>
              <w:keepLines w:val="0"/>
              <w:rPr>
                <w:lang w:eastAsia="ja-JP"/>
              </w:rPr>
            </w:pPr>
            <w:r w:rsidRPr="00DC7310">
              <w:rPr>
                <w:lang w:eastAsia="zh-CN"/>
              </w:rPr>
              <w:lastRenderedPageBreak/>
              <w:t>DC_</w:t>
            </w:r>
            <w:r w:rsidRPr="00DC7310">
              <w:rPr>
                <w:lang w:eastAsia="ja-JP"/>
              </w:rPr>
              <w:t>2-14-66_n66</w:t>
            </w:r>
          </w:p>
          <w:p w14:paraId="3AB8ED00" w14:textId="77777777" w:rsidR="00504C40" w:rsidRPr="00DC7310" w:rsidRDefault="00504C40" w:rsidP="00504C40">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FD8D"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40148"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190C" w14:textId="77777777" w:rsidR="00504C40" w:rsidRPr="00DC7310" w:rsidRDefault="00504C40" w:rsidP="00504C40">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7BECB" w14:textId="77777777" w:rsidR="00504C40" w:rsidRPr="00DC7310" w:rsidRDefault="00504C40" w:rsidP="00504C40">
            <w:pPr>
              <w:pStyle w:val="TAC"/>
              <w:keepNext w:val="0"/>
              <w:keepLines w:val="0"/>
              <w:rPr>
                <w:lang w:eastAsia="ja-JP"/>
              </w:rPr>
            </w:pPr>
            <w:r w:rsidRPr="00DC7310">
              <w:rPr>
                <w:lang w:eastAsia="zh-CN"/>
              </w:rPr>
              <w:t>0.5</w:t>
            </w:r>
          </w:p>
        </w:tc>
      </w:tr>
      <w:tr w:rsidR="00504C40" w:rsidRPr="00DC7310" w14:paraId="27725B6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1C09AC" w14:textId="77777777" w:rsidR="00504C40" w:rsidRPr="00DC7310" w:rsidRDefault="00504C40" w:rsidP="00504C40">
            <w:pPr>
              <w:pStyle w:val="TAC"/>
              <w:keepNext w:val="0"/>
              <w:keepLines w:val="0"/>
            </w:pPr>
            <w:r w:rsidRPr="00DC7310">
              <w:t>DC_2-14-66_n77</w:t>
            </w:r>
          </w:p>
          <w:p w14:paraId="64ABC554" w14:textId="77777777" w:rsidR="00504C40" w:rsidRPr="00DC7310" w:rsidRDefault="00504C40" w:rsidP="00504C40">
            <w:pPr>
              <w:pStyle w:val="TAC"/>
              <w:keepNext w:val="0"/>
              <w:keepLines w:val="0"/>
            </w:pPr>
            <w:r w:rsidRPr="00DC7310">
              <w:t>DC_2-2-14-66_n77</w:t>
            </w:r>
          </w:p>
          <w:p w14:paraId="2CBE0A0C" w14:textId="77777777" w:rsidR="00504C40" w:rsidRPr="00DC7310" w:rsidRDefault="00504C40" w:rsidP="00504C40">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442BB"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C7A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7B1E7" w14:textId="77777777" w:rsidR="00504C40" w:rsidRPr="00DC7310" w:rsidRDefault="00504C40" w:rsidP="00504C4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9DC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7B3DF0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9292C32" w14:textId="77777777" w:rsidR="00504C40" w:rsidRPr="00DC7310" w:rsidRDefault="00504C40" w:rsidP="00504C40">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79B1"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5AFC"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4DBC" w14:textId="77777777" w:rsidR="00504C40" w:rsidRPr="00DC7310" w:rsidRDefault="00504C40" w:rsidP="00504C4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C1D7B"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11908B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7F3C13" w14:textId="77777777" w:rsidR="00504C40" w:rsidRPr="00DC7310" w:rsidRDefault="00504C40" w:rsidP="00504C40">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0718F"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12774"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3894C" w14:textId="77777777" w:rsidR="00504C40" w:rsidRPr="00DC7310" w:rsidRDefault="00504C40" w:rsidP="00504C4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701B4" w14:textId="77777777" w:rsidR="00504C40" w:rsidRPr="00DC7310" w:rsidRDefault="00504C40" w:rsidP="00504C40">
            <w:pPr>
              <w:pStyle w:val="TAC"/>
              <w:keepNext w:val="0"/>
              <w:keepLines w:val="0"/>
              <w:rPr>
                <w:lang w:eastAsia="zh-TW"/>
              </w:rPr>
            </w:pPr>
            <w:r w:rsidRPr="00DC7310">
              <w:rPr>
                <w:lang w:eastAsia="zh-CN"/>
              </w:rPr>
              <w:t>0.5</w:t>
            </w:r>
          </w:p>
        </w:tc>
      </w:tr>
      <w:tr w:rsidR="00504C40" w:rsidRPr="00DC7310" w14:paraId="21681C9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8713D43" w14:textId="77777777" w:rsidR="00504C40" w:rsidRPr="00DC7310" w:rsidRDefault="00504C40" w:rsidP="00504C40">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7FDD2" w14:textId="77777777" w:rsidR="00504C40" w:rsidRPr="00DC7310" w:rsidRDefault="00504C40" w:rsidP="00504C4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E129E5"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11067"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F33EF"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42E5167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21E5CC5" w14:textId="77777777" w:rsidR="00504C40" w:rsidRPr="00DC7310" w:rsidRDefault="00504C40" w:rsidP="00504C40">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D213"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5CFAF2"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3D9CE"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756AE"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BFB46D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99AE6F5" w14:textId="77777777" w:rsidR="00504C40" w:rsidRPr="00DC7310" w:rsidRDefault="00504C40" w:rsidP="00504C40">
            <w:pPr>
              <w:pStyle w:val="TAC"/>
              <w:keepNext w:val="0"/>
              <w:keepLines w:val="0"/>
              <w:rPr>
                <w:lang w:eastAsia="sv-SE"/>
              </w:rPr>
            </w:pPr>
            <w:r w:rsidRPr="00DC7310">
              <w:rPr>
                <w:lang w:eastAsia="sv-SE"/>
              </w:rPr>
              <w:t>DC_2-29-30_n77</w:t>
            </w:r>
          </w:p>
          <w:p w14:paraId="769B3325" w14:textId="77777777" w:rsidR="00504C40" w:rsidRPr="00DC7310" w:rsidRDefault="00504C40" w:rsidP="00504C40">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61318"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31754E9"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15CA3" w14:textId="77777777" w:rsidR="00504C40" w:rsidRPr="00DC7310" w:rsidRDefault="00504C40" w:rsidP="00504C40">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BCBEE"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2B243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D8CC91" w14:textId="77777777" w:rsidR="00504C40" w:rsidRPr="00DC7310" w:rsidRDefault="00504C40" w:rsidP="00504C40">
            <w:pPr>
              <w:pStyle w:val="TAC"/>
              <w:keepNext w:val="0"/>
              <w:keepLines w:val="0"/>
              <w:rPr>
                <w:lang w:eastAsia="ja-JP"/>
              </w:rPr>
            </w:pPr>
            <w:r w:rsidRPr="00DC7310">
              <w:rPr>
                <w:lang w:eastAsia="ja-JP"/>
              </w:rPr>
              <w:t>DC_2-29-66_n2</w:t>
            </w:r>
          </w:p>
          <w:p w14:paraId="352CAE31" w14:textId="77777777" w:rsidR="00504C40" w:rsidRPr="00DC7310" w:rsidRDefault="00504C40" w:rsidP="00504C40">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6DA3" w14:textId="77777777" w:rsidR="00504C40" w:rsidRPr="00DC7310" w:rsidRDefault="00504C40" w:rsidP="00504C4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031C5E8"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217E5" w14:textId="77777777" w:rsidR="00504C40" w:rsidRPr="00DC7310" w:rsidRDefault="00504C40" w:rsidP="00504C4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B7206"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2564E9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D36F92" w14:textId="77777777" w:rsidR="00504C40" w:rsidRPr="00DC7310" w:rsidRDefault="00504C40" w:rsidP="00504C40">
            <w:pPr>
              <w:pStyle w:val="TAC"/>
              <w:keepNext w:val="0"/>
              <w:keepLines w:val="0"/>
              <w:rPr>
                <w:lang w:eastAsia="ja-JP"/>
              </w:rPr>
            </w:pPr>
            <w:r w:rsidRPr="00DC7310">
              <w:rPr>
                <w:lang w:eastAsia="ja-JP"/>
              </w:rPr>
              <w:t>DC_2-29-66_n30</w:t>
            </w:r>
          </w:p>
          <w:p w14:paraId="696BFC1E" w14:textId="77777777" w:rsidR="00504C40" w:rsidRPr="00DC7310" w:rsidRDefault="00504C40" w:rsidP="00504C40">
            <w:pPr>
              <w:pStyle w:val="TAC"/>
              <w:keepNext w:val="0"/>
              <w:keepLines w:val="0"/>
              <w:rPr>
                <w:lang w:eastAsia="ja-JP"/>
              </w:rPr>
            </w:pPr>
            <w:r w:rsidRPr="00DC7310">
              <w:rPr>
                <w:lang w:eastAsia="ja-JP"/>
              </w:rPr>
              <w:t>DC_2-2-29-66_n30</w:t>
            </w:r>
          </w:p>
          <w:p w14:paraId="6EB4010F" w14:textId="77777777" w:rsidR="00504C40" w:rsidRPr="00DC7310" w:rsidRDefault="00504C40" w:rsidP="00504C40">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8773" w14:textId="77777777" w:rsidR="00504C40" w:rsidRPr="00DC7310" w:rsidRDefault="00504C40" w:rsidP="00504C4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EE08F0"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9C7F0" w14:textId="77777777" w:rsidR="00504C40" w:rsidRPr="00DC7310" w:rsidRDefault="00504C40" w:rsidP="00504C4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8197A"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6944DB4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412A916" w14:textId="77777777" w:rsidR="00504C40" w:rsidRPr="00DC7310" w:rsidRDefault="00504C40" w:rsidP="00504C40">
            <w:pPr>
              <w:pStyle w:val="TAC"/>
              <w:keepNext w:val="0"/>
              <w:keepLines w:val="0"/>
            </w:pPr>
            <w:r w:rsidRPr="00DC7310">
              <w:t>DC_2-29-(n)66</w:t>
            </w:r>
          </w:p>
          <w:p w14:paraId="6AED98D7" w14:textId="77777777" w:rsidR="00504C40" w:rsidRPr="00DC7310" w:rsidRDefault="00504C40" w:rsidP="00504C40">
            <w:pPr>
              <w:pStyle w:val="TAC"/>
              <w:keepNext w:val="0"/>
              <w:keepLines w:val="0"/>
              <w:rPr>
                <w:rFonts w:eastAsia="MS Mincho"/>
                <w:lang w:eastAsia="ja-JP"/>
              </w:rPr>
            </w:pPr>
            <w:r w:rsidRPr="00DC7310">
              <w:rPr>
                <w:lang w:eastAsia="ja-JP"/>
              </w:rPr>
              <w:t>DC_2-2-29-(n)66</w:t>
            </w:r>
          </w:p>
          <w:p w14:paraId="380D66DE" w14:textId="77777777" w:rsidR="00504C40" w:rsidRPr="00DC7310" w:rsidRDefault="00504C40" w:rsidP="00504C40">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028BD" w14:textId="77777777" w:rsidR="00504C40" w:rsidRPr="00DC7310" w:rsidRDefault="00504C40" w:rsidP="00504C4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97CF8C"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157D" w14:textId="77777777" w:rsidR="00504C40" w:rsidRPr="00DC7310" w:rsidRDefault="00504C40" w:rsidP="00504C4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F17E8"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5B974F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9DF669" w14:textId="77777777" w:rsidR="00504C40" w:rsidRPr="00DC7310" w:rsidRDefault="00504C40" w:rsidP="00504C40">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E106"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D7F9CF1"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48379" w14:textId="77777777" w:rsidR="00504C40" w:rsidRPr="00DC7310" w:rsidRDefault="00504C40" w:rsidP="00504C4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47C19"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1BAF807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C9162D" w14:textId="77777777" w:rsidR="00504C40" w:rsidRPr="00DC7310" w:rsidRDefault="00504C40" w:rsidP="00504C40">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48C25" w14:textId="77777777" w:rsidR="00504C40" w:rsidRPr="00DC7310" w:rsidRDefault="00504C40" w:rsidP="00504C40">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B615271"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47B37" w14:textId="77777777" w:rsidR="00504C40" w:rsidRPr="00DC7310" w:rsidRDefault="00504C40" w:rsidP="00504C4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7AF5F" w14:textId="77777777" w:rsidR="00504C40" w:rsidRPr="00DC7310" w:rsidRDefault="00504C40" w:rsidP="00504C40">
            <w:pPr>
              <w:pStyle w:val="TAC"/>
              <w:keepNext w:val="0"/>
              <w:keepLines w:val="0"/>
              <w:rPr>
                <w:lang w:eastAsia="ja-JP"/>
              </w:rPr>
            </w:pPr>
            <w:r w:rsidRPr="00DC7310">
              <w:rPr>
                <w:lang w:eastAsia="zh-CN"/>
              </w:rPr>
              <w:t>0.8</w:t>
            </w:r>
          </w:p>
        </w:tc>
      </w:tr>
      <w:tr w:rsidR="00504C40" w:rsidRPr="00DC7310" w14:paraId="542D07C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DF39FB" w14:textId="77777777" w:rsidR="00504C40" w:rsidRPr="00DC7310" w:rsidRDefault="00504C40" w:rsidP="00504C40">
            <w:pPr>
              <w:pStyle w:val="TAC"/>
              <w:keepNext w:val="0"/>
              <w:keepLines w:val="0"/>
            </w:pPr>
            <w:r w:rsidRPr="00DC7310">
              <w:t>DC_2-30-(n)5</w:t>
            </w:r>
          </w:p>
          <w:p w14:paraId="2CC01E3D" w14:textId="77777777" w:rsidR="00504C40" w:rsidRPr="00DC7310" w:rsidRDefault="00504C40" w:rsidP="00504C40">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4CBA5" w14:textId="77777777" w:rsidR="00504C40" w:rsidRPr="00DC7310" w:rsidRDefault="00504C40" w:rsidP="00504C40">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56FB5" w14:textId="77777777" w:rsidR="00504C40" w:rsidRPr="00DC7310" w:rsidRDefault="00504C40" w:rsidP="00504C40">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269" w14:textId="77777777" w:rsidR="00504C40" w:rsidRPr="00DC7310" w:rsidRDefault="00504C40" w:rsidP="00504C40">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3DDB3" w14:textId="77777777" w:rsidR="00504C40" w:rsidRPr="00DC7310" w:rsidRDefault="00504C40" w:rsidP="00504C40">
            <w:pPr>
              <w:pStyle w:val="TAC"/>
              <w:keepNext w:val="0"/>
              <w:keepLines w:val="0"/>
              <w:rPr>
                <w:rFonts w:cs="Arial"/>
                <w:lang w:eastAsia="zh-CN"/>
              </w:rPr>
            </w:pPr>
            <w:r w:rsidRPr="00DC7310">
              <w:rPr>
                <w:rFonts w:cs="Arial"/>
                <w:lang w:eastAsia="zh-CN"/>
              </w:rPr>
              <w:t>0.3</w:t>
            </w:r>
          </w:p>
        </w:tc>
      </w:tr>
      <w:tr w:rsidR="00504C40" w:rsidRPr="00DC7310" w14:paraId="32224B3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E901869" w14:textId="77777777" w:rsidR="00504C40" w:rsidRPr="00DC7310" w:rsidRDefault="00504C40" w:rsidP="00504C40">
            <w:pPr>
              <w:pStyle w:val="TAC"/>
              <w:keepNext w:val="0"/>
              <w:keepLines w:val="0"/>
              <w:rPr>
                <w:lang w:eastAsia="ja-JP"/>
              </w:rPr>
            </w:pPr>
            <w:r w:rsidRPr="00DC7310">
              <w:rPr>
                <w:lang w:eastAsia="ja-JP"/>
              </w:rPr>
              <w:t>DC_2-30-66_n2</w:t>
            </w:r>
          </w:p>
          <w:p w14:paraId="59055A0C" w14:textId="77777777" w:rsidR="00504C40" w:rsidRPr="00DC7310" w:rsidRDefault="00504C40" w:rsidP="00504C40">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C5966" w14:textId="77777777" w:rsidR="00504C40" w:rsidRPr="00DC7310" w:rsidRDefault="00504C40" w:rsidP="00504C40">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6C22"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7122A" w14:textId="77777777" w:rsidR="00504C40" w:rsidRPr="00DC7310" w:rsidRDefault="00504C40" w:rsidP="00504C4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0CFD6"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E1FB3C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8AD3ECC" w14:textId="77777777" w:rsidR="00504C40" w:rsidRPr="00DC7310" w:rsidRDefault="00504C40" w:rsidP="00504C40">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EF791" w14:textId="77777777" w:rsidR="00504C40" w:rsidRPr="00DC7310" w:rsidRDefault="00504C40" w:rsidP="00504C4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5F40" w14:textId="77777777" w:rsidR="00504C40" w:rsidRPr="00DC7310" w:rsidRDefault="00504C40" w:rsidP="00504C4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EF177" w14:textId="77777777" w:rsidR="00504C40" w:rsidRPr="00DC7310" w:rsidRDefault="00504C40" w:rsidP="00504C4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24C8F" w14:textId="77777777" w:rsidR="00504C40" w:rsidRPr="00DC7310" w:rsidRDefault="00504C40" w:rsidP="00504C40">
            <w:pPr>
              <w:pStyle w:val="TAC"/>
              <w:keepNext w:val="0"/>
              <w:keepLines w:val="0"/>
              <w:rPr>
                <w:lang w:eastAsia="ja-JP"/>
              </w:rPr>
            </w:pPr>
            <w:r w:rsidRPr="00DC7310">
              <w:rPr>
                <w:lang w:eastAsia="zh-CN"/>
              </w:rPr>
              <w:t>0.3</w:t>
            </w:r>
          </w:p>
        </w:tc>
      </w:tr>
      <w:tr w:rsidR="00504C40" w:rsidRPr="00DC7310" w14:paraId="354A8D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14000F3" w14:textId="77777777" w:rsidR="00504C40" w:rsidRPr="00DC7310" w:rsidRDefault="00504C40" w:rsidP="00504C40">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648F" w14:textId="77777777" w:rsidR="00504C40" w:rsidRPr="00DC7310" w:rsidRDefault="00504C40" w:rsidP="00504C4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BAC92" w14:textId="77777777" w:rsidR="00504C40" w:rsidRPr="00DC7310" w:rsidRDefault="00504C40" w:rsidP="00504C40">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84929" w14:textId="77777777" w:rsidR="00504C40" w:rsidRPr="00DC7310" w:rsidRDefault="00504C40" w:rsidP="00504C40">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B87EF" w14:textId="77777777" w:rsidR="00504C40" w:rsidRPr="00DC7310" w:rsidRDefault="00504C40" w:rsidP="00504C40">
            <w:pPr>
              <w:pStyle w:val="TAC"/>
              <w:keepNext w:val="0"/>
              <w:keepLines w:val="0"/>
              <w:rPr>
                <w:lang w:eastAsia="ja-JP"/>
              </w:rPr>
            </w:pPr>
            <w:r w:rsidRPr="00DC7310">
              <w:rPr>
                <w:lang w:eastAsia="zh-CN"/>
              </w:rPr>
              <w:t>0.5</w:t>
            </w:r>
          </w:p>
        </w:tc>
      </w:tr>
      <w:tr w:rsidR="00504C40" w:rsidRPr="00DC7310" w14:paraId="7FFE021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2BF15D" w14:textId="77777777" w:rsidR="00504C40" w:rsidRPr="00DC7310" w:rsidRDefault="00504C40" w:rsidP="00504C40">
            <w:pPr>
              <w:pStyle w:val="TAC"/>
              <w:keepNext w:val="0"/>
              <w:keepLines w:val="0"/>
              <w:rPr>
                <w:lang w:eastAsia="sv-SE"/>
              </w:rPr>
            </w:pPr>
            <w:r w:rsidRPr="00DC7310">
              <w:rPr>
                <w:lang w:eastAsia="sv-SE"/>
              </w:rPr>
              <w:t>DC_2-30-66_n77</w:t>
            </w:r>
          </w:p>
          <w:p w14:paraId="18D739A1" w14:textId="77777777" w:rsidR="00504C40" w:rsidRPr="00DC7310" w:rsidRDefault="00504C40" w:rsidP="00504C40">
            <w:pPr>
              <w:pStyle w:val="TAC"/>
              <w:keepNext w:val="0"/>
              <w:keepLines w:val="0"/>
              <w:rPr>
                <w:lang w:eastAsia="sv-SE"/>
              </w:rPr>
            </w:pPr>
            <w:r w:rsidRPr="00DC7310">
              <w:rPr>
                <w:lang w:eastAsia="sv-SE"/>
              </w:rPr>
              <w:t>DC_2-2-30-66_n77</w:t>
            </w:r>
          </w:p>
          <w:p w14:paraId="13CA9BD9" w14:textId="77777777" w:rsidR="00504C40" w:rsidRPr="00DC7310" w:rsidRDefault="00504C40" w:rsidP="00504C40">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99CD0"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AE40"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6D386" w14:textId="77777777" w:rsidR="00504C40" w:rsidRPr="00DC7310" w:rsidRDefault="00504C40" w:rsidP="00504C40">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D825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1D5678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EA33F4A" w14:textId="77777777" w:rsidR="00504C40" w:rsidRPr="00DC7310" w:rsidRDefault="00504C40" w:rsidP="00504C40">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FDB5D" w14:textId="77777777" w:rsidR="00504C40" w:rsidRPr="00DC7310" w:rsidRDefault="00504C40" w:rsidP="00504C40">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64F64B0"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8EF9" w14:textId="77777777" w:rsidR="00504C40" w:rsidRPr="00DC7310" w:rsidRDefault="00504C40" w:rsidP="00504C40">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7DAE5"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67AF9D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F13B7A" w14:textId="77777777" w:rsidR="00504C40" w:rsidRPr="00DC7310" w:rsidRDefault="00504C40" w:rsidP="00504C40">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68D8"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B5A2925" w14:textId="77777777" w:rsidR="00504C40" w:rsidRPr="00DC7310" w:rsidRDefault="00504C40" w:rsidP="00504C40">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958F7"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6E48E"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r>
      <w:tr w:rsidR="00504C40" w:rsidRPr="00DC7310" w14:paraId="20A6D90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6CFC0A4" w14:textId="77777777" w:rsidR="00504C40" w:rsidRPr="00DC7310" w:rsidRDefault="00504C40" w:rsidP="00504C40">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E2002"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DBEAAB2"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72A75" w14:textId="77777777" w:rsidR="00504C40" w:rsidRPr="00DC7310" w:rsidRDefault="00504C40" w:rsidP="00504C40">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A265"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1CC140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DFCCD0" w14:textId="77777777" w:rsidR="00504C40" w:rsidRPr="00DC7310" w:rsidRDefault="00504C40" w:rsidP="00504C40">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0C0D" w14:textId="77777777" w:rsidR="00504C40" w:rsidRPr="00DC7310" w:rsidRDefault="00504C40" w:rsidP="00504C40">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FF802F2"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5EEE9" w14:textId="77777777" w:rsidR="00504C40" w:rsidRPr="00DC7310" w:rsidRDefault="00504C40" w:rsidP="00504C40">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B10D3"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09D3163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D90906" w14:textId="77777777" w:rsidR="00504C40" w:rsidRPr="00DC7310" w:rsidRDefault="00504C40" w:rsidP="00504C40">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0F48"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2330C6"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2D9E5" w14:textId="77777777" w:rsidR="00504C40" w:rsidRPr="00DC7310" w:rsidRDefault="00504C40" w:rsidP="00504C40">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E0858"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4AABDF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086519" w14:textId="77777777" w:rsidR="00504C40" w:rsidRPr="00DC7310" w:rsidRDefault="00504C40" w:rsidP="00504C40">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B2223"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6F95916"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B463C" w14:textId="77777777" w:rsidR="00504C40" w:rsidRPr="00DC7310" w:rsidRDefault="00504C40" w:rsidP="00504C40">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229D6"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3E05964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B81B6B" w14:textId="77777777" w:rsidR="00504C40" w:rsidRPr="00DC7310" w:rsidRDefault="00504C40" w:rsidP="00504C40">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0B48F"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E1B9FE1"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2A9E" w14:textId="77777777" w:rsidR="00504C40" w:rsidRPr="00DC7310" w:rsidRDefault="00504C40" w:rsidP="00504C40">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CCBDB" w14:textId="77777777" w:rsidR="00504C40" w:rsidRPr="00DC7310" w:rsidRDefault="00504C40" w:rsidP="00504C40">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504C40" w:rsidRPr="00DC7310" w14:paraId="35B169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7641103" w14:textId="77777777" w:rsidR="00504C40" w:rsidRPr="00DC7310" w:rsidRDefault="00504C40" w:rsidP="00504C40">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DA8C2" w14:textId="77777777" w:rsidR="00504C40" w:rsidRPr="00DC7310" w:rsidRDefault="00504C40" w:rsidP="00504C40">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C70004E"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88468" w14:textId="77777777" w:rsidR="00504C40" w:rsidRPr="00DC7310" w:rsidRDefault="00504C40" w:rsidP="00504C40">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C5BFA"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5F11E4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22DF6DD" w14:textId="77777777" w:rsidR="00504C40" w:rsidRPr="00DC7310" w:rsidRDefault="00504C40" w:rsidP="00504C40">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47105" w14:textId="77777777" w:rsidR="00504C40" w:rsidRPr="00DC7310" w:rsidRDefault="00504C40" w:rsidP="00504C4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50CD04"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0A7C" w14:textId="77777777" w:rsidR="00504C40" w:rsidRPr="00DC7310" w:rsidRDefault="00504C40" w:rsidP="00504C40">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D36F3"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563C1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C758690" w14:textId="77777777" w:rsidR="00504C40" w:rsidRPr="00DC7310" w:rsidRDefault="00504C40" w:rsidP="00504C40">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80F0A" w14:textId="77777777" w:rsidR="00504C40" w:rsidRPr="00DC7310" w:rsidRDefault="00504C40" w:rsidP="00504C40">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5CC79"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20FA1" w14:textId="77777777" w:rsidR="00504C40" w:rsidRPr="00DC7310" w:rsidRDefault="00504C40" w:rsidP="00504C40">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E6CE1"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43A73F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14EC7C" w14:textId="77777777" w:rsidR="00504C40" w:rsidRPr="00DC7310" w:rsidRDefault="00504C40" w:rsidP="00504C40">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11D07" w14:textId="77777777" w:rsidR="00504C40" w:rsidRPr="00DC7310" w:rsidRDefault="00504C40" w:rsidP="00504C40">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35011"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34A55" w14:textId="77777777" w:rsidR="00504C40" w:rsidRPr="00DC7310" w:rsidRDefault="00504C40" w:rsidP="00504C4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8006"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2D21950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4CF19F" w14:textId="77777777" w:rsidR="00504C40" w:rsidRPr="00DC7310" w:rsidRDefault="00504C40" w:rsidP="00504C40">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17E8"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8137F"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0D56B"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81B06"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1BAF6C4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C5E7A24" w14:textId="77777777" w:rsidR="00504C40" w:rsidRPr="00DC7310" w:rsidRDefault="00504C40" w:rsidP="00504C40">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0A00D"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8FEFF"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B422B"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65B0A"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1CD5D3F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DA5509" w14:textId="77777777" w:rsidR="00504C40" w:rsidRPr="00DC7310" w:rsidRDefault="00504C40" w:rsidP="00504C40">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D014D"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7C84E" w14:textId="77777777" w:rsidR="00504C40" w:rsidRPr="00DC7310" w:rsidRDefault="00504C40" w:rsidP="00504C4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C304D"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5DD40"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04CED9C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2308969" w14:textId="77777777" w:rsidR="00504C40" w:rsidRPr="00DC7310" w:rsidRDefault="00504C40" w:rsidP="00504C40">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5836"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EC01" w14:textId="77777777" w:rsidR="00504C40" w:rsidRPr="00DC7310" w:rsidRDefault="00504C40" w:rsidP="00504C4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2BAC8"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44B04"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598DF2F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8594C4" w14:textId="77777777" w:rsidR="00504C40" w:rsidRPr="00DC7310" w:rsidRDefault="00504C40" w:rsidP="00504C40">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8E524"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B69ED" w14:textId="77777777" w:rsidR="00504C40" w:rsidRPr="00DC7310" w:rsidRDefault="00504C40" w:rsidP="00504C4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B6663"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3D421"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09B09C6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AEED09" w14:textId="77777777" w:rsidR="00504C40" w:rsidRPr="00DC7310" w:rsidRDefault="00504C40" w:rsidP="00504C40">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83D0D" w14:textId="77777777" w:rsidR="00504C40" w:rsidRPr="00DC7310" w:rsidRDefault="00504C40" w:rsidP="00504C40">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D9D7" w14:textId="77777777" w:rsidR="00504C40" w:rsidRPr="00DC7310" w:rsidRDefault="00504C40" w:rsidP="00504C40">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3D6D6" w14:textId="77777777" w:rsidR="00504C40" w:rsidRPr="00DC7310" w:rsidRDefault="00504C40" w:rsidP="00504C40">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59F65"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0C9E9E2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76C72BB" w14:textId="77777777" w:rsidR="00504C40" w:rsidRPr="00DC7310" w:rsidRDefault="00504C40" w:rsidP="00504C40">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67A57EE" w14:textId="77777777" w:rsidR="00504C40" w:rsidRPr="00DC7310" w:rsidRDefault="00504C40" w:rsidP="00504C40">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E8C4A29"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705D4BE" w14:textId="77777777" w:rsidR="00504C40" w:rsidRPr="00DC7310" w:rsidRDefault="00504C40" w:rsidP="00504C40">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5BF72A9" w14:textId="77777777" w:rsidR="00504C40" w:rsidRPr="00DC7310" w:rsidRDefault="00504C40" w:rsidP="00504C40">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04C40" w:rsidRPr="00DC7310" w14:paraId="5FD19B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C251E92" w14:textId="77777777" w:rsidR="00504C40" w:rsidRPr="00DC7310" w:rsidRDefault="00504C40" w:rsidP="00504C40">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712A4EC"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DE26E"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F450A1" w14:textId="77777777" w:rsidR="00504C40" w:rsidRPr="00DC7310" w:rsidRDefault="00504C40" w:rsidP="00504C40">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612F3"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369A07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7403E42" w14:textId="77777777" w:rsidR="00504C40" w:rsidRPr="00DC7310" w:rsidRDefault="00504C40" w:rsidP="00504C40">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6A1168F" w14:textId="77777777" w:rsidR="00504C40" w:rsidRPr="00DC7310" w:rsidRDefault="00504C40" w:rsidP="00504C40">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B48B6"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514302" w14:textId="77777777" w:rsidR="00504C40" w:rsidRPr="00DC7310" w:rsidRDefault="00504C40" w:rsidP="00504C40">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849C37" w14:textId="77777777" w:rsidR="00504C40" w:rsidRPr="00DC7310" w:rsidRDefault="00504C40" w:rsidP="00504C40">
            <w:pPr>
              <w:pStyle w:val="TAC"/>
              <w:keepNext w:val="0"/>
              <w:keepLines w:val="0"/>
              <w:rPr>
                <w:lang w:eastAsia="zh-CN"/>
              </w:rPr>
            </w:pPr>
            <w:r w:rsidRPr="00DC7310">
              <w:rPr>
                <w:lang w:eastAsia="zh-CN"/>
              </w:rPr>
              <w:t>0.</w:t>
            </w:r>
            <w:r w:rsidRPr="00DC7310">
              <w:rPr>
                <w:rFonts w:eastAsiaTheme="minorEastAsia"/>
                <w:lang w:eastAsia="zh-CN"/>
              </w:rPr>
              <w:t>3</w:t>
            </w:r>
          </w:p>
        </w:tc>
      </w:tr>
      <w:tr w:rsidR="00504C40" w:rsidRPr="00DC7310" w14:paraId="6B2437E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3D5E02" w14:textId="77777777" w:rsidR="00504C40" w:rsidRPr="00DC7310" w:rsidRDefault="00504C40" w:rsidP="00504C40">
            <w:pPr>
              <w:pStyle w:val="TAC"/>
              <w:keepNext w:val="0"/>
              <w:keepLines w:val="0"/>
              <w:rPr>
                <w:rFonts w:cs="Arial"/>
                <w:szCs w:val="18"/>
              </w:rPr>
            </w:pPr>
            <w:r w:rsidRPr="00DC7310">
              <w:rPr>
                <w:rFonts w:cs="Arial"/>
                <w:szCs w:val="18"/>
              </w:rPr>
              <w:t>DC_2-66_n2-n77</w:t>
            </w:r>
          </w:p>
          <w:p w14:paraId="7B4C1A5C" w14:textId="77777777" w:rsidR="00504C40" w:rsidRPr="00DC7310" w:rsidRDefault="00504C40" w:rsidP="00504C40">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3EFF"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994F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51A95" w14:textId="77777777" w:rsidR="00504C40" w:rsidRPr="00DC7310" w:rsidRDefault="00504C40" w:rsidP="00504C4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97ED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3F81C1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7826AEB" w14:textId="77777777" w:rsidR="00504C40" w:rsidRPr="00DC7310" w:rsidRDefault="00504C40" w:rsidP="00504C40">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CA1E6"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BB6F1"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612D8" w14:textId="77777777" w:rsidR="00504C40" w:rsidRPr="00DC7310" w:rsidRDefault="00504C40" w:rsidP="00504C40">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DB365"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94E2AA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05B1FA9" w14:textId="77777777" w:rsidR="00504C40" w:rsidRPr="00DC7310" w:rsidRDefault="00504C40" w:rsidP="00504C40">
            <w:pPr>
              <w:pStyle w:val="TAC"/>
              <w:keepNext w:val="0"/>
              <w:keepLines w:val="0"/>
            </w:pPr>
            <w:r w:rsidRPr="00DC7310">
              <w:t>DC_2-66_(n)5</w:t>
            </w:r>
          </w:p>
          <w:p w14:paraId="52DA66CB" w14:textId="77777777" w:rsidR="00504C40" w:rsidRPr="00DC7310" w:rsidRDefault="00504C40" w:rsidP="00504C40">
            <w:pPr>
              <w:pStyle w:val="TAC"/>
              <w:keepNext w:val="0"/>
              <w:keepLines w:val="0"/>
            </w:pPr>
            <w:r w:rsidRPr="00DC7310">
              <w:t>DC_2-2-66_(n)5</w:t>
            </w:r>
          </w:p>
          <w:p w14:paraId="1FA64FC4" w14:textId="77777777" w:rsidR="00504C40" w:rsidRPr="00DC7310" w:rsidRDefault="00504C40" w:rsidP="00504C40">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9C2"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4D339"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1331" w14:textId="77777777" w:rsidR="00504C40" w:rsidRPr="00DC7310" w:rsidRDefault="00504C40" w:rsidP="00504C40">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4FE57"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67A7B6F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6C6CA04" w14:textId="77777777" w:rsidR="00504C40" w:rsidRPr="00DC7310" w:rsidRDefault="00504C40" w:rsidP="00504C40">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DFA2"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1E1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E78AB" w14:textId="77777777" w:rsidR="00504C40" w:rsidRPr="00DC7310" w:rsidRDefault="00504C40" w:rsidP="00504C4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3A0C"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61072C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8245045" w14:textId="77777777" w:rsidR="00504C40" w:rsidRPr="00DC7310" w:rsidRDefault="00504C40" w:rsidP="00504C40">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835AB"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9FA95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30BF6E" w14:textId="77777777" w:rsidR="00504C40" w:rsidRPr="00DC7310" w:rsidRDefault="00504C40" w:rsidP="00504C4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E2CC1B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06BFB1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00F37D2" w14:textId="77777777" w:rsidR="00504C40" w:rsidRPr="00DC7310" w:rsidRDefault="00504C40" w:rsidP="00504C40">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2DD47BC"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5C5F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458B0A7" w14:textId="77777777" w:rsidR="00504C40" w:rsidRPr="00DC7310" w:rsidRDefault="00504C40" w:rsidP="00504C40">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97DF6A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5C537E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98BC74C" w14:textId="77777777" w:rsidR="00504C40" w:rsidRPr="00DC7310" w:rsidRDefault="00504C40" w:rsidP="00504C40">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95559"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C0DA7"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47CBC" w14:textId="77777777" w:rsidR="00504C40" w:rsidRPr="00DC7310" w:rsidRDefault="00504C40" w:rsidP="00504C40">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2138E"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9548FB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FF7D5A" w14:textId="77777777" w:rsidR="00504C40" w:rsidRPr="00DC7310" w:rsidRDefault="00504C40" w:rsidP="00504C40">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8C202"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7982C"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5BAD5" w14:textId="77777777" w:rsidR="00504C40" w:rsidRPr="00DC7310" w:rsidRDefault="00504C40" w:rsidP="00504C40">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D57F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987FEA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C1A82BF" w14:textId="77777777" w:rsidR="00504C40" w:rsidRPr="00DC7310" w:rsidRDefault="00504C40" w:rsidP="00504C40">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016D1B9" w14:textId="77777777" w:rsidR="00504C40" w:rsidRPr="00DC7310" w:rsidRDefault="00504C40" w:rsidP="00504C40">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787542" w14:textId="77777777" w:rsidR="00504C40" w:rsidRPr="00DC7310" w:rsidRDefault="00504C40" w:rsidP="00504C40">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3730A8" w14:textId="77777777" w:rsidR="00504C40" w:rsidRPr="00DC7310" w:rsidRDefault="00504C40" w:rsidP="00504C40">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52620B" w14:textId="77777777" w:rsidR="00504C40" w:rsidRPr="00DC7310" w:rsidRDefault="00504C40" w:rsidP="00504C40">
            <w:pPr>
              <w:pStyle w:val="TAC"/>
              <w:rPr>
                <w:lang w:eastAsia="zh-CN"/>
              </w:rPr>
            </w:pPr>
            <w:r>
              <w:rPr>
                <w:rFonts w:hint="eastAsia"/>
                <w:lang w:eastAsia="zh-CN"/>
              </w:rPr>
              <w:t>0</w:t>
            </w:r>
            <w:r>
              <w:rPr>
                <w:lang w:eastAsia="zh-CN"/>
              </w:rPr>
              <w:t>.5</w:t>
            </w:r>
          </w:p>
        </w:tc>
      </w:tr>
      <w:tr w:rsidR="00504C40" w:rsidRPr="00DC7310" w14:paraId="3CDCF61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140875C" w14:textId="77777777" w:rsidR="00504C40" w:rsidRPr="00DC7310" w:rsidRDefault="00504C40" w:rsidP="00504C40">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5AD97" w14:textId="77777777" w:rsidR="00504C40" w:rsidRPr="00DC7310" w:rsidRDefault="00504C40" w:rsidP="00504C40">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332E"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51D77" w14:textId="77777777" w:rsidR="00504C40" w:rsidRPr="00DC7310" w:rsidRDefault="00504C40" w:rsidP="00504C40">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82915"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637C21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3D92307" w14:textId="77777777" w:rsidR="00504C40" w:rsidRPr="00DC7310" w:rsidRDefault="00504C40" w:rsidP="00504C40">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C217B24" w14:textId="77777777" w:rsidR="00504C40" w:rsidRPr="00DC7310" w:rsidRDefault="00504C40" w:rsidP="00504C40">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DE55F" w14:textId="77777777" w:rsidR="00504C40" w:rsidRPr="00DC7310" w:rsidRDefault="00504C40" w:rsidP="00504C40">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D570C9" w14:textId="77777777" w:rsidR="00504C40" w:rsidRPr="00DC7310" w:rsidRDefault="00504C40" w:rsidP="00504C40">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254B1DA" w14:textId="77777777" w:rsidR="00504C40" w:rsidRPr="00DC7310" w:rsidRDefault="00504C40" w:rsidP="00504C40">
            <w:pPr>
              <w:pStyle w:val="TAC"/>
            </w:pPr>
            <w:r>
              <w:rPr>
                <w:rFonts w:hint="eastAsia"/>
                <w:lang w:eastAsia="zh-CN"/>
              </w:rPr>
              <w:t>0</w:t>
            </w:r>
            <w:r>
              <w:rPr>
                <w:lang w:eastAsia="zh-CN"/>
              </w:rPr>
              <w:t>.8</w:t>
            </w:r>
          </w:p>
        </w:tc>
      </w:tr>
      <w:tr w:rsidR="00504C40" w:rsidRPr="00DC7310" w14:paraId="7AF7D19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41D307D" w14:textId="77777777" w:rsidR="00504C40" w:rsidRPr="00DC7310" w:rsidRDefault="00504C40" w:rsidP="00504C40">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EDA004D" w14:textId="77777777" w:rsidR="00504C40" w:rsidRPr="00DC7310" w:rsidRDefault="00504C40" w:rsidP="00504C40">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4A8276" w14:textId="77777777" w:rsidR="00504C40" w:rsidRPr="00DC7310" w:rsidRDefault="00504C40" w:rsidP="00504C40">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7B9F58" w14:textId="77777777" w:rsidR="00504C40" w:rsidRPr="00DC7310" w:rsidRDefault="00504C40" w:rsidP="00504C40">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9CA878" w14:textId="77777777" w:rsidR="00504C40" w:rsidRPr="00DC7310" w:rsidRDefault="00504C40" w:rsidP="00504C40">
            <w:pPr>
              <w:pStyle w:val="TAC"/>
            </w:pPr>
            <w:r>
              <w:rPr>
                <w:rFonts w:hint="eastAsia"/>
                <w:lang w:eastAsia="zh-CN"/>
              </w:rPr>
              <w:t>0</w:t>
            </w:r>
            <w:r>
              <w:rPr>
                <w:lang w:eastAsia="zh-CN"/>
              </w:rPr>
              <w:t>.8</w:t>
            </w:r>
          </w:p>
        </w:tc>
      </w:tr>
      <w:tr w:rsidR="00504C40" w:rsidRPr="00DC7310" w14:paraId="19CE3FA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030916F" w14:textId="77777777" w:rsidR="00504C40" w:rsidRPr="00DC7310" w:rsidRDefault="00504C40" w:rsidP="00504C40">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248014D" w14:textId="77777777" w:rsidR="00504C40" w:rsidRPr="00DC7310" w:rsidRDefault="00504C40" w:rsidP="00504C40">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66C6BC" w14:textId="77777777" w:rsidR="00504C40" w:rsidRPr="00DC7310" w:rsidRDefault="00504C40" w:rsidP="00504C40">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E2D304" w14:textId="77777777" w:rsidR="00504C40" w:rsidRPr="00DC7310" w:rsidRDefault="00504C40" w:rsidP="00504C40">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C62D8D" w14:textId="77777777" w:rsidR="00504C40" w:rsidRPr="00DC7310" w:rsidRDefault="00504C40" w:rsidP="00504C40">
            <w:pPr>
              <w:pStyle w:val="TAC"/>
              <w:keepNext w:val="0"/>
              <w:keepLines w:val="0"/>
              <w:rPr>
                <w:lang w:eastAsia="zh-CN"/>
              </w:rPr>
            </w:pPr>
            <w:r w:rsidRPr="00DC7310">
              <w:t>0.</w:t>
            </w:r>
            <w:r w:rsidRPr="00DC7310">
              <w:rPr>
                <w:rFonts w:eastAsia="DengXian"/>
              </w:rPr>
              <w:t>3</w:t>
            </w:r>
          </w:p>
        </w:tc>
      </w:tr>
      <w:tr w:rsidR="00504C40" w:rsidRPr="00DC7310" w14:paraId="7B8A13C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6DDEAA" w14:textId="77777777" w:rsidR="00504C40" w:rsidRPr="00DC7310" w:rsidRDefault="00504C40" w:rsidP="00504C40">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3DB2D" w14:textId="77777777" w:rsidR="00504C40" w:rsidRPr="00DC7310" w:rsidRDefault="00504C40" w:rsidP="00504C4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28C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48B65" w14:textId="77777777" w:rsidR="00504C40" w:rsidRPr="00DC7310" w:rsidRDefault="00504C40" w:rsidP="00504C4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7145"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F9BF1E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B2647A2" w14:textId="77777777" w:rsidR="00504C40" w:rsidRPr="00DC7310" w:rsidRDefault="00504C40" w:rsidP="00504C40">
            <w:pPr>
              <w:pStyle w:val="TAC"/>
              <w:keepNext w:val="0"/>
              <w:keepLines w:val="0"/>
              <w:rPr>
                <w:rFonts w:eastAsia="MS Mincho"/>
              </w:rPr>
            </w:pPr>
            <w:r w:rsidRPr="00DC7310">
              <w:rPr>
                <w:rFonts w:eastAsia="MS Mincho"/>
              </w:rPr>
              <w:t>DC_2-(n)66-n78</w:t>
            </w:r>
          </w:p>
          <w:p w14:paraId="0696F97B" w14:textId="77777777" w:rsidR="00504C40" w:rsidRPr="00DC7310" w:rsidRDefault="00504C40" w:rsidP="00504C40">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D9F40" w14:textId="77777777" w:rsidR="00504C40" w:rsidRPr="00DC7310" w:rsidRDefault="00504C40" w:rsidP="00504C40">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34398"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52D42" w14:textId="77777777" w:rsidR="00504C40" w:rsidRPr="00DC7310" w:rsidRDefault="00504C40" w:rsidP="00504C4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60D5F" w14:textId="77777777" w:rsidR="00504C40" w:rsidRPr="00DC7310" w:rsidRDefault="00504C40" w:rsidP="00504C40">
            <w:pPr>
              <w:pStyle w:val="TAC"/>
              <w:keepNext w:val="0"/>
              <w:keepLines w:val="0"/>
              <w:rPr>
                <w:lang w:eastAsia="zh-TW"/>
              </w:rPr>
            </w:pPr>
            <w:r w:rsidRPr="00DC7310">
              <w:rPr>
                <w:lang w:eastAsia="zh-CN"/>
              </w:rPr>
              <w:t>0.8</w:t>
            </w:r>
          </w:p>
        </w:tc>
      </w:tr>
      <w:tr w:rsidR="00504C40" w:rsidRPr="00DC7310" w14:paraId="5744469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C9BA5C0" w14:textId="77777777" w:rsidR="00504C40" w:rsidRPr="00DC7310" w:rsidRDefault="00504C40" w:rsidP="00504C40">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27C36"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3E5B5"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00C2C" w14:textId="77777777" w:rsidR="00504C40" w:rsidRPr="00DC7310" w:rsidRDefault="00504C40" w:rsidP="00504C40">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FCF66"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71FC3F7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1559E3E" w14:textId="77777777" w:rsidR="00504C40" w:rsidRPr="00DC7310" w:rsidRDefault="00504C40" w:rsidP="00504C40">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CA4ACFA" w14:textId="77777777" w:rsidR="00504C40" w:rsidRPr="00DC7310" w:rsidRDefault="00504C40" w:rsidP="00504C40">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CE7C8"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4D253" w14:textId="77777777" w:rsidR="00504C40" w:rsidRPr="00DC7310" w:rsidRDefault="00504C40" w:rsidP="00504C4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59EDC" w14:textId="77777777" w:rsidR="00504C40" w:rsidRPr="00DC7310" w:rsidRDefault="00504C40" w:rsidP="00504C40">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C1632" w14:textId="77777777" w:rsidR="00504C40" w:rsidRPr="00DC7310" w:rsidRDefault="00504C40" w:rsidP="00504C40">
            <w:pPr>
              <w:pStyle w:val="TAC"/>
              <w:keepNext w:val="0"/>
              <w:keepLines w:val="0"/>
            </w:pPr>
            <w:r w:rsidRPr="00DC7310">
              <w:rPr>
                <w:lang w:eastAsia="zh-CN"/>
              </w:rPr>
              <w:t>0.5</w:t>
            </w:r>
          </w:p>
        </w:tc>
      </w:tr>
      <w:tr w:rsidR="00504C40" w:rsidRPr="00DC7310" w14:paraId="2064776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51AFCF6" w14:textId="77777777" w:rsidR="00504C40" w:rsidRPr="00DC7310" w:rsidRDefault="00504C40" w:rsidP="00504C40">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74FA5"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74488"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FC36" w14:textId="77777777" w:rsidR="00504C40" w:rsidRPr="00DC7310" w:rsidRDefault="00504C40" w:rsidP="00504C40">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5F30" w14:textId="77777777" w:rsidR="00504C40" w:rsidRPr="00DC7310" w:rsidRDefault="00504C40" w:rsidP="00504C40">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504C40" w:rsidRPr="00DC7310" w14:paraId="6468AE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94652E9" w14:textId="77777777" w:rsidR="00504C40" w:rsidRPr="00DC7310" w:rsidRDefault="00504C40" w:rsidP="00504C40">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784F8"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4ED25" w14:textId="77777777" w:rsidR="00504C40" w:rsidRPr="00DC7310" w:rsidRDefault="00504C40" w:rsidP="00504C4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A701F" w14:textId="77777777" w:rsidR="00504C40" w:rsidRPr="00DC7310" w:rsidRDefault="00504C40" w:rsidP="00504C4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C1A46"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240347E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EABCB0" w14:textId="77777777" w:rsidR="00504C40" w:rsidRPr="00DC7310" w:rsidRDefault="00504C40" w:rsidP="00504C40">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55EBE"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05859" w14:textId="77777777" w:rsidR="00504C40" w:rsidRPr="00DC7310" w:rsidRDefault="00504C40" w:rsidP="00504C4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0016" w14:textId="77777777" w:rsidR="00504C40" w:rsidRPr="00DC7310" w:rsidRDefault="00504C40" w:rsidP="00504C40">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216D8" w14:textId="77777777" w:rsidR="00504C40" w:rsidRPr="00DC7310" w:rsidRDefault="00504C40" w:rsidP="00504C40">
            <w:pPr>
              <w:pStyle w:val="TAC"/>
              <w:keepNext w:val="0"/>
              <w:keepLines w:val="0"/>
              <w:rPr>
                <w:rFonts w:cs="Arial"/>
                <w:szCs w:val="18"/>
              </w:rPr>
            </w:pPr>
            <w:r w:rsidRPr="00DC7310">
              <w:rPr>
                <w:lang w:eastAsia="zh-CN"/>
              </w:rPr>
              <w:t>0.3</w:t>
            </w:r>
          </w:p>
        </w:tc>
      </w:tr>
      <w:tr w:rsidR="00504C40" w:rsidRPr="00DC7310" w14:paraId="0427701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CEAC821" w14:textId="77777777" w:rsidR="00504C40" w:rsidRPr="00DC7310" w:rsidRDefault="00504C40" w:rsidP="00504C40">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C77F3"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27693"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BC250" w14:textId="77777777" w:rsidR="00504C40" w:rsidRPr="00DC7310" w:rsidRDefault="00504C40" w:rsidP="00504C40">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59E5" w14:textId="77777777" w:rsidR="00504C40" w:rsidRPr="00DC7310" w:rsidRDefault="00504C40" w:rsidP="00504C40">
            <w:pPr>
              <w:pStyle w:val="TAC"/>
              <w:keepNext w:val="0"/>
              <w:keepLines w:val="0"/>
              <w:rPr>
                <w:lang w:eastAsia="zh-TW"/>
              </w:rPr>
            </w:pPr>
            <w:r w:rsidRPr="00DC7310">
              <w:rPr>
                <w:lang w:eastAsia="zh-CN"/>
              </w:rPr>
              <w:t>0.3</w:t>
            </w:r>
          </w:p>
        </w:tc>
      </w:tr>
      <w:tr w:rsidR="00504C40" w:rsidRPr="00DC7310" w14:paraId="279EE7D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803401F" w14:textId="77777777" w:rsidR="00504C40" w:rsidRPr="00DC7310" w:rsidRDefault="00504C40" w:rsidP="00504C40">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FBFE072"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124091" w14:textId="77777777" w:rsidR="00504C40" w:rsidRPr="00DC7310" w:rsidRDefault="00504C40" w:rsidP="00504C4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43DBA2" w14:textId="77777777" w:rsidR="00504C40" w:rsidRPr="00DC7310" w:rsidRDefault="00504C40" w:rsidP="00504C4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4DB17E" w14:textId="77777777" w:rsidR="00504C40" w:rsidRPr="00DC7310" w:rsidRDefault="00504C40" w:rsidP="00504C40">
            <w:pPr>
              <w:pStyle w:val="TAC"/>
              <w:keepNext w:val="0"/>
              <w:keepLines w:val="0"/>
            </w:pPr>
            <w:r w:rsidRPr="00DC7310">
              <w:t>0.8</w:t>
            </w:r>
          </w:p>
        </w:tc>
      </w:tr>
      <w:tr w:rsidR="00504C40" w:rsidRPr="00DC7310" w14:paraId="3C7F6C1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632193A" w14:textId="77777777" w:rsidR="00504C40" w:rsidRPr="00DC7310" w:rsidRDefault="00504C40" w:rsidP="00504C40">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AFE76ED" w14:textId="77777777" w:rsidR="00504C40" w:rsidRPr="00DC7310" w:rsidRDefault="00504C40" w:rsidP="00504C40">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5260F" w14:textId="77777777" w:rsidR="00504C40" w:rsidRPr="00DC7310" w:rsidRDefault="00504C40" w:rsidP="00504C4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31DD9F" w14:textId="77777777" w:rsidR="00504C40" w:rsidRPr="00DC7310" w:rsidRDefault="00504C40" w:rsidP="00504C40">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10043C" w14:textId="77777777" w:rsidR="00504C40" w:rsidRPr="00DC7310" w:rsidRDefault="00504C40" w:rsidP="00504C40">
            <w:pPr>
              <w:pStyle w:val="TAC"/>
              <w:keepNext w:val="0"/>
              <w:keepLines w:val="0"/>
            </w:pPr>
            <w:r w:rsidRPr="00DC7310">
              <w:t>0.</w:t>
            </w:r>
            <w:r w:rsidRPr="00DC7310">
              <w:rPr>
                <w:rFonts w:eastAsiaTheme="minorEastAsia"/>
              </w:rPr>
              <w:t>8</w:t>
            </w:r>
          </w:p>
        </w:tc>
      </w:tr>
      <w:tr w:rsidR="00504C40" w:rsidRPr="00DC7310" w14:paraId="0B4FE93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F6225E3" w14:textId="77777777" w:rsidR="00504C40" w:rsidRPr="00DC7310" w:rsidRDefault="00504C40" w:rsidP="00504C40">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3546182" w14:textId="77777777" w:rsidR="00504C40" w:rsidRPr="00DC7310" w:rsidRDefault="00504C40" w:rsidP="00504C40">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DB5BC" w14:textId="77777777" w:rsidR="00504C40" w:rsidRPr="00DC7310" w:rsidRDefault="00504C40" w:rsidP="00504C40">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1AA5C" w14:textId="77777777" w:rsidR="00504C40" w:rsidRPr="00DC7310" w:rsidRDefault="00504C40" w:rsidP="00504C40">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8D0B" w14:textId="77777777" w:rsidR="00504C40" w:rsidRPr="00DC7310" w:rsidRDefault="00504C40" w:rsidP="00504C4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CE87D"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99BBC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3B39D3C" w14:textId="77777777" w:rsidR="00504C40" w:rsidRPr="00DC7310" w:rsidRDefault="00504C40" w:rsidP="00504C40">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B2A1" w14:textId="77777777" w:rsidR="00504C40" w:rsidRPr="00DC7310" w:rsidRDefault="00504C40" w:rsidP="00504C40">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8AE4B"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34AFC" w14:textId="77777777" w:rsidR="00504C40" w:rsidRPr="00DC7310" w:rsidRDefault="00504C40" w:rsidP="00504C40">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09A49"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50DF2D6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695E718" w14:textId="77777777" w:rsidR="00504C40" w:rsidRPr="00DC7310" w:rsidRDefault="00504C40" w:rsidP="00504C40">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2FCF5D1C" w14:textId="77777777" w:rsidR="00504C40" w:rsidRPr="00DC7310" w:rsidRDefault="00504C40" w:rsidP="00504C40">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33C966" w14:textId="77777777" w:rsidR="00504C40" w:rsidRPr="00DC7310" w:rsidRDefault="00504C40" w:rsidP="00504C40">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C219CE" w14:textId="77777777" w:rsidR="00504C40" w:rsidRPr="00DC7310" w:rsidRDefault="00504C40" w:rsidP="00504C40">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64E62E" w14:textId="77777777" w:rsidR="00504C40" w:rsidRPr="00DC7310" w:rsidRDefault="00504C40" w:rsidP="00504C40">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04C40" w:rsidRPr="00DC7310" w14:paraId="1F5CD1C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CDCC4B2" w14:textId="77777777" w:rsidR="00504C40" w:rsidRPr="00DC7310" w:rsidRDefault="00504C40" w:rsidP="00504C40">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72AE10" w14:textId="77777777" w:rsidR="00504C40" w:rsidRPr="00DC7310" w:rsidRDefault="00504C40" w:rsidP="00504C40">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8C8E01" w14:textId="77777777" w:rsidR="00504C40" w:rsidRPr="00DC7310" w:rsidRDefault="00504C40" w:rsidP="00504C40">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308F4F" w14:textId="77777777" w:rsidR="00504C40" w:rsidRPr="00DC7310" w:rsidRDefault="00504C40" w:rsidP="00504C40">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6F6A675" w14:textId="77777777" w:rsidR="00504C40" w:rsidRPr="00DC7310" w:rsidRDefault="00504C40" w:rsidP="00504C40">
            <w:pPr>
              <w:pStyle w:val="TAC"/>
              <w:keepNext w:val="0"/>
              <w:keepLines w:val="0"/>
              <w:rPr>
                <w:lang w:eastAsia="zh-CN"/>
              </w:rPr>
            </w:pPr>
            <w:r w:rsidRPr="00DC7310">
              <w:rPr>
                <w:rFonts w:cs="Arial"/>
                <w:szCs w:val="18"/>
                <w:lang w:eastAsia="ja-JP"/>
              </w:rPr>
              <w:t>0.5</w:t>
            </w:r>
          </w:p>
        </w:tc>
      </w:tr>
      <w:tr w:rsidR="00504C40" w:rsidRPr="00DC7310" w14:paraId="370685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6E7F7F6" w14:textId="77777777" w:rsidR="00504C40" w:rsidRPr="00DC7310" w:rsidRDefault="00504C40" w:rsidP="00504C40">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C207534" w14:textId="77777777" w:rsidR="00504C40" w:rsidRPr="00DC7310" w:rsidRDefault="00504C40" w:rsidP="00504C40">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3D27C1" w14:textId="77777777" w:rsidR="00504C40" w:rsidRPr="00DC7310" w:rsidRDefault="00504C40" w:rsidP="00504C40">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2AE51E" w14:textId="77777777" w:rsidR="00504C40" w:rsidRPr="00DC7310" w:rsidRDefault="00504C40" w:rsidP="00504C40">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A466BF"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4DB39B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451055" w14:textId="77777777" w:rsidR="00504C40" w:rsidRPr="00DC7310" w:rsidRDefault="00504C40" w:rsidP="00504C40">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0459A" w14:textId="77777777" w:rsidR="00504C40" w:rsidRPr="00DC7310" w:rsidRDefault="00504C40" w:rsidP="00504C40">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AEBAD"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037AC" w14:textId="77777777" w:rsidR="00504C40" w:rsidRPr="00DC7310" w:rsidRDefault="00504C40" w:rsidP="00504C40">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483A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F06148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9411297" w14:textId="77777777" w:rsidR="00504C40" w:rsidRPr="00DC7310" w:rsidRDefault="00504C40" w:rsidP="00504C40">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0731C26"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0BA9DB"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9801E69" w14:textId="77777777" w:rsidR="00504C40" w:rsidRPr="00DC7310" w:rsidRDefault="00504C40" w:rsidP="00504C40">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31B728A"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EBD00D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4DD383" w14:textId="77777777" w:rsidR="00504C40" w:rsidRPr="00DC7310" w:rsidRDefault="00504C40" w:rsidP="00504C40">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FB80DFA" w14:textId="77777777" w:rsidR="00504C40" w:rsidRPr="00DC7310" w:rsidRDefault="00504C40" w:rsidP="00504C40">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FCEAF0"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CDDF16" w14:textId="77777777" w:rsidR="00504C40" w:rsidRPr="00DC7310" w:rsidRDefault="00504C40" w:rsidP="00504C40">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F45064"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87AA9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D62342" w14:textId="77777777" w:rsidR="00504C40" w:rsidRPr="00DC7310" w:rsidRDefault="00504C40" w:rsidP="00504C40">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344B7" w14:textId="77777777" w:rsidR="00504C40" w:rsidRPr="00DC7310" w:rsidRDefault="00504C40" w:rsidP="00504C40">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FDAA1"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3042B" w14:textId="77777777" w:rsidR="00504C40" w:rsidRPr="00DC7310" w:rsidRDefault="00504C40" w:rsidP="00504C40">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3A981"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4A05743C" w14:textId="77777777" w:rsidTr="001734E3">
        <w:trPr>
          <w:jc w:val="center"/>
          <w:ins w:id="2356" w:author="Nokia" w:date="2025-04-15T11:09:00Z"/>
        </w:trPr>
        <w:tc>
          <w:tcPr>
            <w:tcW w:w="2268" w:type="dxa"/>
            <w:tcBorders>
              <w:top w:val="single" w:sz="4" w:space="0" w:color="auto"/>
              <w:left w:val="single" w:sz="4" w:space="0" w:color="auto"/>
              <w:bottom w:val="single" w:sz="4" w:space="0" w:color="auto"/>
              <w:right w:val="single" w:sz="4" w:space="0" w:color="auto"/>
            </w:tcBorders>
            <w:vAlign w:val="center"/>
          </w:tcPr>
          <w:p w14:paraId="06ED855D" w14:textId="77777777" w:rsidR="00504C40" w:rsidRPr="00607B5F" w:rsidRDefault="00504C40" w:rsidP="00504C40">
            <w:pPr>
              <w:pStyle w:val="TAC"/>
              <w:keepNext w:val="0"/>
              <w:keepLines w:val="0"/>
              <w:rPr>
                <w:ins w:id="2357" w:author="Nokia" w:date="2025-04-15T11:10:00Z" w16du:dateUtc="2025-04-15T09:10:00Z"/>
                <w:lang w:val="da-DK" w:eastAsia="ja-JP"/>
              </w:rPr>
            </w:pPr>
            <w:ins w:id="2358" w:author="Nokia" w:date="2025-04-15T11:10:00Z" w16du:dateUtc="2025-04-15T09:10:00Z">
              <w:r w:rsidRPr="00607B5F">
                <w:rPr>
                  <w:lang w:val="da-DK" w:eastAsia="ja-JP"/>
                </w:rPr>
                <w:t>DC_3_n1-n20-n78</w:t>
              </w:r>
            </w:ins>
          </w:p>
          <w:p w14:paraId="5D91514F" w14:textId="6121EA25" w:rsidR="00504C40" w:rsidRPr="00A001CB" w:rsidRDefault="00504C40" w:rsidP="00504C40">
            <w:pPr>
              <w:pStyle w:val="TAC"/>
              <w:keepNext w:val="0"/>
              <w:keepLines w:val="0"/>
              <w:rPr>
                <w:ins w:id="2359" w:author="Nokia" w:date="2025-04-15T11:09:00Z" w16du:dateUtc="2025-04-15T09:09:00Z"/>
                <w:rFonts w:cs="Arial"/>
                <w:lang w:val="da-DK" w:eastAsia="ja-JP"/>
                <w:rPrChange w:id="2360" w:author="Nokia" w:date="2025-04-15T11:10:00Z" w16du:dateUtc="2025-04-15T09:10:00Z">
                  <w:rPr>
                    <w:ins w:id="2361" w:author="Nokia" w:date="2025-04-15T11:09:00Z" w16du:dateUtc="2025-04-15T09:09:00Z"/>
                    <w:rFonts w:cs="Arial"/>
                    <w:lang w:eastAsia="ja-JP"/>
                  </w:rPr>
                </w:rPrChange>
              </w:rPr>
            </w:pPr>
            <w:ins w:id="2362" w:author="Nokia" w:date="2025-04-15T11:10:00Z" w16du:dateUtc="2025-04-15T09:10:00Z">
              <w:r w:rsidRPr="00607B5F">
                <w:rPr>
                  <w:lang w:val="da-DK"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2AE91A78" w14:textId="6D207178" w:rsidR="00504C40" w:rsidRPr="00DC7310" w:rsidRDefault="00504C40" w:rsidP="00504C40">
            <w:pPr>
              <w:pStyle w:val="TAC"/>
              <w:keepNext w:val="0"/>
              <w:keepLines w:val="0"/>
              <w:rPr>
                <w:ins w:id="2363" w:author="Nokia" w:date="2025-04-15T11:09:00Z" w16du:dateUtc="2025-04-15T09:09:00Z"/>
              </w:rPr>
            </w:pPr>
            <w:ins w:id="2364" w:author="Nokia" w:date="2025-04-15T11:10:00Z" w16du:dateUtc="2025-04-15T09:10: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BA92E1B" w14:textId="10ADF53E" w:rsidR="00504C40" w:rsidRPr="00DC7310" w:rsidRDefault="00504C40" w:rsidP="00504C40">
            <w:pPr>
              <w:pStyle w:val="TAC"/>
              <w:keepNext w:val="0"/>
              <w:keepLines w:val="0"/>
              <w:rPr>
                <w:ins w:id="2365" w:author="Nokia" w:date="2025-04-15T11:09:00Z" w16du:dateUtc="2025-04-15T09:09:00Z"/>
                <w:lang w:eastAsia="zh-CN"/>
              </w:rPr>
            </w:pPr>
            <w:ins w:id="2366" w:author="Nokia" w:date="2025-04-15T11:10:00Z" w16du:dateUtc="2025-04-15T09:1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5AAAB6" w14:textId="7CA60DAF" w:rsidR="00504C40" w:rsidRPr="00DC7310" w:rsidRDefault="00504C40" w:rsidP="00504C40">
            <w:pPr>
              <w:pStyle w:val="TAC"/>
              <w:keepNext w:val="0"/>
              <w:keepLines w:val="0"/>
              <w:rPr>
                <w:ins w:id="2367" w:author="Nokia" w:date="2025-04-15T11:09:00Z" w16du:dateUtc="2025-04-15T09:09:00Z"/>
                <w:rFonts w:cs="Arial"/>
                <w:lang w:eastAsia="ja-JP"/>
              </w:rPr>
            </w:pPr>
            <w:ins w:id="2368" w:author="Nokia" w:date="2025-04-15T11:10:00Z" w16du:dateUtc="2025-04-15T09:10: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553C6FC" w14:textId="0967DB54" w:rsidR="00504C40" w:rsidRPr="00DC7310" w:rsidRDefault="00504C40" w:rsidP="00504C40">
            <w:pPr>
              <w:pStyle w:val="TAC"/>
              <w:keepNext w:val="0"/>
              <w:keepLines w:val="0"/>
              <w:rPr>
                <w:ins w:id="2369" w:author="Nokia" w:date="2025-04-15T11:09:00Z" w16du:dateUtc="2025-04-15T09:09:00Z"/>
                <w:lang w:eastAsia="zh-CN"/>
              </w:rPr>
            </w:pPr>
            <w:ins w:id="2370" w:author="Nokia" w:date="2025-04-15T11:10:00Z" w16du:dateUtc="2025-04-15T09:10:00Z">
              <w:r w:rsidRPr="00DC7310">
                <w:rPr>
                  <w:lang w:eastAsia="zh-CN"/>
                </w:rPr>
                <w:t>0.8</w:t>
              </w:r>
            </w:ins>
          </w:p>
        </w:tc>
      </w:tr>
      <w:tr w:rsidR="00504C40" w:rsidRPr="00DC7310" w14:paraId="13FA90E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2CC8F" w14:textId="77777777" w:rsidR="00504C40" w:rsidRPr="00DC7310" w:rsidRDefault="00504C40" w:rsidP="00504C40">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02E5D80" w14:textId="77777777" w:rsidR="00504C40" w:rsidRPr="00DC7310" w:rsidRDefault="00504C40" w:rsidP="00504C40">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DC598EC"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8849A9" w14:textId="77777777" w:rsidR="00504C40" w:rsidRPr="00DC7310" w:rsidRDefault="00504C40" w:rsidP="00504C40">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77EBBE2" w14:textId="77777777" w:rsidR="00504C40" w:rsidRPr="00DC7310" w:rsidRDefault="00504C40" w:rsidP="00504C40">
            <w:pPr>
              <w:pStyle w:val="TAC"/>
              <w:keepNext w:val="0"/>
              <w:keepLines w:val="0"/>
              <w:rPr>
                <w:lang w:eastAsia="zh-CN"/>
              </w:rPr>
            </w:pPr>
            <w:r w:rsidRPr="00DC7310">
              <w:rPr>
                <w:rFonts w:hint="eastAsia"/>
                <w:lang w:eastAsia="zh-CN"/>
              </w:rPr>
              <w:t>N/A</w:t>
            </w:r>
          </w:p>
        </w:tc>
      </w:tr>
      <w:tr w:rsidR="00504C40" w:rsidRPr="00DC7310" w14:paraId="3451785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96233F" w14:textId="77777777" w:rsidR="00504C40" w:rsidRPr="00DC7310" w:rsidRDefault="00504C40" w:rsidP="00504C40">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D2F13E"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7DAAB2"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0A39F8" w14:textId="77777777" w:rsidR="00504C40" w:rsidRPr="00DC7310" w:rsidRDefault="00504C40" w:rsidP="00504C40">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5EA79F"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428853A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83A6DC" w14:textId="77777777" w:rsidR="00504C40" w:rsidRPr="00DC7310" w:rsidRDefault="00504C40" w:rsidP="00504C40">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114D"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867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9F14" w14:textId="77777777" w:rsidR="00504C40" w:rsidRPr="00DC7310" w:rsidRDefault="00504C40" w:rsidP="00504C40">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7BB4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30064D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FF1F98" w14:textId="77777777" w:rsidR="00504C40" w:rsidRPr="00DC7310" w:rsidRDefault="00504C40" w:rsidP="00504C40">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BB47B" w14:textId="77777777" w:rsidR="00504C40" w:rsidRPr="00DC7310" w:rsidRDefault="00504C40" w:rsidP="00504C40">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79740"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21E15" w14:textId="77777777" w:rsidR="00504C40" w:rsidRPr="00DC7310" w:rsidRDefault="00504C40" w:rsidP="00504C40">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8EF6E"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E54821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7539F" w14:textId="77777777" w:rsidR="00504C40" w:rsidRPr="00DC7310" w:rsidRDefault="00504C40" w:rsidP="00504C40">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001C9"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13BC8" w14:textId="77777777" w:rsidR="00504C40" w:rsidRPr="00DC7310" w:rsidRDefault="00504C40" w:rsidP="00504C40">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579A" w14:textId="77777777" w:rsidR="00504C40" w:rsidRPr="00DC7310" w:rsidRDefault="00504C40" w:rsidP="00504C40">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070CE"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r>
      <w:tr w:rsidR="00504C40" w:rsidRPr="00DC7310" w14:paraId="481A1CD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B0EFAAE" w14:textId="77777777" w:rsidR="00504C40" w:rsidRPr="00DC7310" w:rsidRDefault="00504C40" w:rsidP="00504C40">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8B3AEB7" w14:textId="77777777" w:rsidR="00504C40" w:rsidRPr="00DC7310" w:rsidRDefault="00504C40" w:rsidP="00504C40">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428397" w14:textId="77777777" w:rsidR="00504C40" w:rsidRPr="00DC7310" w:rsidRDefault="00504C40" w:rsidP="00504C40">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2BEFAEC" w14:textId="77777777" w:rsidR="00504C40" w:rsidRPr="00DC7310" w:rsidRDefault="00504C40" w:rsidP="00504C40">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CD2A6" w14:textId="77777777" w:rsidR="00504C40" w:rsidRPr="00DC7310" w:rsidRDefault="00504C40" w:rsidP="00504C40">
            <w:pPr>
              <w:pStyle w:val="TAC"/>
              <w:keepNext w:val="0"/>
              <w:keepLines w:val="0"/>
              <w:rPr>
                <w:lang w:eastAsia="zh-CN"/>
              </w:rPr>
            </w:pPr>
            <w:r w:rsidRPr="00DC7310">
              <w:rPr>
                <w:rFonts w:eastAsiaTheme="minorEastAsia"/>
                <w:lang w:eastAsia="ko-KR"/>
              </w:rPr>
              <w:t>0.7</w:t>
            </w:r>
          </w:p>
        </w:tc>
      </w:tr>
      <w:tr w:rsidR="00504C40" w:rsidRPr="00DC7310" w14:paraId="26F147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CD27D71" w14:textId="77777777" w:rsidR="00504C40" w:rsidRPr="00DC7310" w:rsidRDefault="00504C40" w:rsidP="00504C40">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2231724" w14:textId="77777777" w:rsidR="00504C40" w:rsidRPr="00DC7310" w:rsidRDefault="00504C40" w:rsidP="00504C40">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73B97AC" w14:textId="77777777" w:rsidR="00504C40" w:rsidRPr="00DC7310" w:rsidRDefault="00504C40" w:rsidP="00504C40">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3661ED" w14:textId="77777777" w:rsidR="00504C40" w:rsidRPr="00DC7310" w:rsidRDefault="00504C40" w:rsidP="00504C40">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577CAB" w14:textId="77777777" w:rsidR="00504C40" w:rsidRPr="00DC7310" w:rsidRDefault="00504C40" w:rsidP="00504C40">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566F1B" w14:textId="77777777" w:rsidR="00504C40" w:rsidRPr="00DC7310" w:rsidRDefault="00504C40" w:rsidP="00504C40">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504C40" w:rsidRPr="00DC7310" w14:paraId="28195D7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503073" w14:textId="77777777" w:rsidR="00504C40" w:rsidRPr="00DC7310" w:rsidRDefault="00504C40" w:rsidP="00504C40">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5B6E" w14:textId="77777777" w:rsidR="00504C40" w:rsidRPr="00DC7310" w:rsidRDefault="00504C40" w:rsidP="00504C4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78E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13B7D" w14:textId="77777777" w:rsidR="00504C40" w:rsidRPr="00DC7310" w:rsidRDefault="00504C40" w:rsidP="00504C40">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E588"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2A5FCB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22C80F" w14:textId="77777777" w:rsidR="00504C40" w:rsidRPr="00DC7310" w:rsidRDefault="00504C40" w:rsidP="00504C40">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0161EC00" w14:textId="77777777" w:rsidR="00504C40" w:rsidRPr="00DC7310" w:rsidRDefault="00504C40" w:rsidP="00504C40">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77BEA" w14:textId="77777777" w:rsidR="00504C40" w:rsidRPr="00DC7310" w:rsidRDefault="00504C40" w:rsidP="00504C4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99786" w14:textId="77777777" w:rsidR="00504C40" w:rsidRPr="00DC7310" w:rsidRDefault="00504C40" w:rsidP="00504C4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6DB04" w14:textId="77777777" w:rsidR="00504C40" w:rsidRPr="00DC7310" w:rsidRDefault="00504C40" w:rsidP="00504C40">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CF6D5" w14:textId="77777777" w:rsidR="00504C40" w:rsidRPr="00DC7310" w:rsidRDefault="00504C40" w:rsidP="00504C40">
            <w:pPr>
              <w:pStyle w:val="TAC"/>
              <w:keepNext w:val="0"/>
              <w:keepLines w:val="0"/>
            </w:pPr>
            <w:r w:rsidRPr="00DC7310">
              <w:rPr>
                <w:lang w:eastAsia="zh-CN"/>
              </w:rPr>
              <w:t>0.8</w:t>
            </w:r>
          </w:p>
        </w:tc>
      </w:tr>
      <w:tr w:rsidR="00504C40" w:rsidRPr="00DC7310" w14:paraId="03A4FD1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4DC6F7D" w14:textId="77777777" w:rsidR="00504C40" w:rsidRPr="00DC7310" w:rsidRDefault="00504C40" w:rsidP="00504C40">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7ADF00A" w14:textId="77777777" w:rsidR="00504C40" w:rsidRPr="00DC7310" w:rsidRDefault="00504C40" w:rsidP="00504C40">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DEA378"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322BE8" w14:textId="77777777" w:rsidR="00504C40" w:rsidRPr="00DC7310" w:rsidRDefault="00504C40" w:rsidP="00504C40">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DCB19AE" w14:textId="77777777" w:rsidR="00504C40" w:rsidRPr="00DC7310" w:rsidRDefault="00504C40" w:rsidP="00504C40">
            <w:pPr>
              <w:pStyle w:val="TAC"/>
              <w:keepNext w:val="0"/>
              <w:keepLines w:val="0"/>
              <w:rPr>
                <w:lang w:eastAsia="zh-CN"/>
              </w:rPr>
            </w:pPr>
            <w:r w:rsidRPr="00DC7310">
              <w:rPr>
                <w:lang w:eastAsia="ko-KR"/>
              </w:rPr>
              <w:t>0.9</w:t>
            </w:r>
          </w:p>
        </w:tc>
      </w:tr>
      <w:tr w:rsidR="00504C40" w:rsidRPr="00DC7310" w14:paraId="4D4E918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B8EC6ED" w14:textId="77777777" w:rsidR="00504C40" w:rsidRPr="00DC7310" w:rsidRDefault="00504C40" w:rsidP="00504C40">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F72754C" w14:textId="77777777" w:rsidR="00504C40" w:rsidRPr="00DC7310" w:rsidRDefault="00504C40" w:rsidP="00504C40">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AC08C" w14:textId="77777777" w:rsidR="00504C40" w:rsidRPr="00DC7310" w:rsidRDefault="00504C40" w:rsidP="00504C40">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8898FD4" w14:textId="77777777" w:rsidR="00504C40" w:rsidRPr="00DC7310" w:rsidRDefault="00504C40" w:rsidP="00504C40">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5F911B" w14:textId="77777777" w:rsidR="00504C40" w:rsidRPr="00DC7310" w:rsidRDefault="00504C40" w:rsidP="00504C40">
            <w:pPr>
              <w:pStyle w:val="TAC"/>
              <w:keepNext w:val="0"/>
              <w:keepLines w:val="0"/>
              <w:rPr>
                <w:lang w:eastAsia="zh-CN"/>
              </w:rPr>
            </w:pPr>
            <w:r w:rsidRPr="00DC7310">
              <w:t>0.</w:t>
            </w:r>
            <w:r w:rsidRPr="00DC7310">
              <w:rPr>
                <w:rFonts w:eastAsia="DengXian"/>
              </w:rPr>
              <w:t>8</w:t>
            </w:r>
          </w:p>
        </w:tc>
      </w:tr>
      <w:tr w:rsidR="00504C40" w:rsidRPr="00DC7310" w14:paraId="51ACF82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A319DEA" w14:textId="77777777" w:rsidR="00504C40" w:rsidRPr="00DC7310" w:rsidRDefault="00504C40" w:rsidP="00504C40">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C840ADA" w14:textId="77777777" w:rsidR="00504C40" w:rsidRPr="00DC7310" w:rsidRDefault="00504C40" w:rsidP="00504C40">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A115CD" w14:textId="77777777" w:rsidR="00504C40" w:rsidRPr="00DC7310" w:rsidRDefault="00504C40" w:rsidP="00504C40">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ECE33B0" w14:textId="77777777" w:rsidR="00504C40" w:rsidRPr="00DC7310" w:rsidRDefault="00504C40" w:rsidP="00504C40">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A1B517" w14:textId="77777777" w:rsidR="00504C40" w:rsidRPr="00DC7310" w:rsidRDefault="00504C40" w:rsidP="00504C40">
            <w:pPr>
              <w:pStyle w:val="TAC"/>
              <w:keepNext w:val="0"/>
              <w:keepLines w:val="0"/>
            </w:pPr>
            <w:r w:rsidRPr="00DC7310">
              <w:t>0.</w:t>
            </w:r>
            <w:r w:rsidRPr="00DC7310">
              <w:rPr>
                <w:rFonts w:eastAsia="DengXian"/>
              </w:rPr>
              <w:t>8</w:t>
            </w:r>
          </w:p>
        </w:tc>
      </w:tr>
      <w:tr w:rsidR="00504C40" w:rsidRPr="00DC7310" w14:paraId="5B5CD2F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84D2C" w14:textId="77777777" w:rsidR="00504C40" w:rsidRPr="00DC7310" w:rsidRDefault="00504C40" w:rsidP="00504C40">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597DC" w14:textId="77777777" w:rsidR="00504C40" w:rsidRPr="00DC7310" w:rsidRDefault="00504C40" w:rsidP="00504C40">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F849A" w14:textId="77777777" w:rsidR="00504C40" w:rsidRPr="00DC7310" w:rsidRDefault="00504C40" w:rsidP="00504C4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ECBD6" w14:textId="77777777" w:rsidR="00504C40" w:rsidRPr="00DC7310" w:rsidRDefault="00504C40" w:rsidP="00504C40">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E7F0C" w14:textId="77777777" w:rsidR="00504C40" w:rsidRPr="00DC7310" w:rsidRDefault="00504C40" w:rsidP="00504C40">
            <w:pPr>
              <w:pStyle w:val="TAC"/>
              <w:keepNext w:val="0"/>
              <w:keepLines w:val="0"/>
              <w:rPr>
                <w:rFonts w:eastAsia="Malgun Gothic"/>
                <w:lang w:eastAsia="ko-KR"/>
              </w:rPr>
            </w:pPr>
            <w:r w:rsidRPr="00DC7310">
              <w:rPr>
                <w:lang w:eastAsia="zh-CN"/>
              </w:rPr>
              <w:t>0.8</w:t>
            </w:r>
          </w:p>
        </w:tc>
      </w:tr>
      <w:tr w:rsidR="00504C40" w:rsidRPr="00DC7310" w14:paraId="2764C9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3152A64" w14:textId="77777777" w:rsidR="00504C40" w:rsidRPr="00DC7310" w:rsidRDefault="00504C40" w:rsidP="00504C40">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7F2B4"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6BBF6" w14:textId="77777777" w:rsidR="00504C40" w:rsidRPr="00DC7310" w:rsidRDefault="00504C40" w:rsidP="00504C40">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5744D" w14:textId="77777777" w:rsidR="00504C40" w:rsidRPr="00DC7310" w:rsidRDefault="00504C40" w:rsidP="00504C40">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BA710" w14:textId="77777777" w:rsidR="00504C40" w:rsidRPr="00DC7310" w:rsidRDefault="00504C40" w:rsidP="00504C40">
            <w:pPr>
              <w:pStyle w:val="TAC"/>
              <w:keepNext w:val="0"/>
              <w:keepLines w:val="0"/>
              <w:rPr>
                <w:lang w:eastAsia="zh-CN"/>
              </w:rPr>
            </w:pPr>
            <w:r w:rsidRPr="00DC7310">
              <w:rPr>
                <w:lang w:eastAsia="zh-CN"/>
              </w:rPr>
              <w:t>-</w:t>
            </w:r>
          </w:p>
        </w:tc>
      </w:tr>
      <w:tr w:rsidR="00504C40" w:rsidRPr="00DC7310" w14:paraId="081E3DD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08E93C2" w14:textId="77777777" w:rsidR="00504C40" w:rsidRPr="00A54EF4" w:rsidRDefault="00504C40" w:rsidP="00504C40">
            <w:pPr>
              <w:pStyle w:val="TAC"/>
              <w:rPr>
                <w:lang w:val="da-DK"/>
                <w:rPrChange w:id="2371" w:author="Nokia" w:date="2025-05-27T12:30:00Z" w16du:dateUtc="2025-05-27T10:30:00Z">
                  <w:rPr/>
                </w:rPrChange>
              </w:rPr>
            </w:pPr>
            <w:r w:rsidRPr="00A54EF4">
              <w:rPr>
                <w:lang w:val="da-DK"/>
                <w:rPrChange w:id="2372" w:author="Nokia" w:date="2025-05-27T12:30:00Z" w16du:dateUtc="2025-05-27T10:30:00Z">
                  <w:rPr/>
                </w:rPrChange>
              </w:rPr>
              <w:t>DC_3-7_n1-n8</w:t>
            </w:r>
            <w:r w:rsidRPr="00A54EF4">
              <w:rPr>
                <w:lang w:val="da-DK"/>
                <w:rPrChange w:id="2373" w:author="Nokia" w:date="2025-05-27T12:30:00Z" w16du:dateUtc="2025-05-27T10:30:00Z">
                  <w:rPr/>
                </w:rPrChange>
              </w:rPr>
              <w:br/>
              <w:t>DC_3-3-7_n1-n8</w:t>
            </w:r>
            <w:r w:rsidRPr="00A54EF4">
              <w:rPr>
                <w:lang w:val="da-DK"/>
                <w:rPrChange w:id="2374" w:author="Nokia" w:date="2025-05-27T12:30:00Z" w16du:dateUtc="2025-05-27T10:30:00Z">
                  <w:rPr/>
                </w:rPrChang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76D8A" w14:textId="77777777" w:rsidR="00504C40" w:rsidRPr="00DC7310" w:rsidRDefault="00504C40" w:rsidP="00504C40">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22ED5" w14:textId="77777777" w:rsidR="00504C40" w:rsidRPr="00DC7310" w:rsidRDefault="00504C40" w:rsidP="00504C4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B8A34" w14:textId="77777777" w:rsidR="00504C40" w:rsidRPr="00DC7310" w:rsidRDefault="00504C40" w:rsidP="00504C40">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1CB3A" w14:textId="77777777" w:rsidR="00504C40" w:rsidRPr="00DC7310" w:rsidRDefault="00504C40" w:rsidP="00504C40">
            <w:pPr>
              <w:pStyle w:val="TAC"/>
              <w:rPr>
                <w:lang w:eastAsia="zh-CN"/>
              </w:rPr>
            </w:pPr>
            <w:r w:rsidRPr="00DC7310">
              <w:rPr>
                <w:lang w:eastAsia="zh-CN"/>
              </w:rPr>
              <w:t>0.6</w:t>
            </w:r>
          </w:p>
        </w:tc>
      </w:tr>
      <w:tr w:rsidR="00504C40" w:rsidRPr="00DC7310" w14:paraId="3CDB76E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B377624" w14:textId="77777777" w:rsidR="00504C40" w:rsidRPr="00DC7310" w:rsidRDefault="00504C40" w:rsidP="00504C40">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9BC016B" w14:textId="77777777" w:rsidR="00504C40" w:rsidRPr="00DC7310" w:rsidRDefault="00504C40" w:rsidP="00504C40">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8F4481"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43F283" w14:textId="77777777" w:rsidR="00504C40" w:rsidRPr="00DC7310" w:rsidRDefault="00504C40" w:rsidP="00504C40">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BB69EC"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7157E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6C37D5" w14:textId="77777777" w:rsidR="00504C40" w:rsidRPr="00DC7310" w:rsidRDefault="00504C40" w:rsidP="00504C40">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6B2A8" w14:textId="77777777" w:rsidR="00504C40" w:rsidRPr="00DC7310" w:rsidRDefault="00504C40" w:rsidP="00504C40">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0AD6C"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9F2A2" w14:textId="77777777" w:rsidR="00504C40" w:rsidRPr="00DC7310" w:rsidRDefault="00504C40" w:rsidP="00504C40">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07FE" w14:textId="77777777" w:rsidR="00504C40" w:rsidRPr="00DC7310" w:rsidRDefault="00504C40" w:rsidP="00504C40">
            <w:pPr>
              <w:pStyle w:val="TAC"/>
              <w:keepNext w:val="0"/>
              <w:keepLines w:val="0"/>
              <w:rPr>
                <w:lang w:eastAsia="zh-CN"/>
              </w:rPr>
            </w:pPr>
            <w:r w:rsidRPr="00DC7310">
              <w:rPr>
                <w:lang w:eastAsia="zh-CN"/>
              </w:rPr>
              <w:t>0.9</w:t>
            </w:r>
          </w:p>
        </w:tc>
      </w:tr>
      <w:tr w:rsidR="00504C40" w:rsidRPr="00DC7310" w14:paraId="2F6F5BB2"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EA7BAC8" w14:textId="77777777" w:rsidR="00504C40" w:rsidRPr="00DC7310" w:rsidRDefault="00504C40" w:rsidP="00504C40">
            <w:pPr>
              <w:pStyle w:val="TAC"/>
              <w:keepNext w:val="0"/>
              <w:keepLines w:val="0"/>
              <w:rPr>
                <w:lang w:eastAsia="ko-KR"/>
              </w:rPr>
            </w:pPr>
            <w:r w:rsidRPr="00DC7310">
              <w:t>DC_3-7_n1-n75</w:t>
            </w:r>
          </w:p>
        </w:tc>
        <w:tc>
          <w:tcPr>
            <w:tcW w:w="1417" w:type="dxa"/>
            <w:vAlign w:val="center"/>
          </w:tcPr>
          <w:p w14:paraId="43B571C2"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18" w:type="dxa"/>
            <w:vAlign w:val="center"/>
          </w:tcPr>
          <w:p w14:paraId="22D9F6EC"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88" w:type="dxa"/>
            <w:vAlign w:val="center"/>
          </w:tcPr>
          <w:p w14:paraId="1EE26E3D"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89" w:type="dxa"/>
            <w:vAlign w:val="center"/>
          </w:tcPr>
          <w:p w14:paraId="6FABDDF8" w14:textId="77777777" w:rsidR="00504C40" w:rsidRPr="00DC7310" w:rsidRDefault="00504C40" w:rsidP="00504C40">
            <w:pPr>
              <w:pStyle w:val="TAC"/>
              <w:keepNext w:val="0"/>
              <w:keepLines w:val="0"/>
              <w:rPr>
                <w:lang w:eastAsia="ko-KR"/>
              </w:rPr>
            </w:pPr>
            <w:r w:rsidRPr="00DC7310">
              <w:rPr>
                <w:lang w:eastAsia="ko-KR"/>
              </w:rPr>
              <w:t>N/A</w:t>
            </w:r>
          </w:p>
        </w:tc>
      </w:tr>
      <w:tr w:rsidR="00504C40" w:rsidRPr="00DC7310" w14:paraId="5F569A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E1D8504" w14:textId="77777777" w:rsidR="00504C40" w:rsidRPr="00DC7310" w:rsidRDefault="00504C40" w:rsidP="00504C40">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4E3FD" w14:textId="77777777" w:rsidR="00504C40" w:rsidRPr="00DC7310" w:rsidRDefault="00504C40" w:rsidP="00504C40">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B2C36" w14:textId="77777777" w:rsidR="00504C40" w:rsidRPr="00DC7310" w:rsidRDefault="00504C40" w:rsidP="00504C40">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C0283" w14:textId="77777777" w:rsidR="00504C40" w:rsidRPr="00DC7310" w:rsidRDefault="00504C40" w:rsidP="00504C40">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92ED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7DCB10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5F4FDE" w14:textId="77777777" w:rsidR="00504C40" w:rsidRPr="00DC7310" w:rsidRDefault="00504C40" w:rsidP="00504C40">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A4E8" w14:textId="77777777" w:rsidR="00504C40" w:rsidRPr="00DC7310" w:rsidRDefault="00504C40" w:rsidP="00504C40">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E2708"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C3413" w14:textId="77777777" w:rsidR="00504C40" w:rsidRPr="00DC7310" w:rsidRDefault="00504C40" w:rsidP="00504C40">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69265"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3DFF270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2393064" w14:textId="77777777" w:rsidR="00504C40" w:rsidRPr="00DC7310" w:rsidRDefault="00504C40" w:rsidP="00504C40">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70271A1" w14:textId="77777777" w:rsidR="00504C40" w:rsidRPr="00DC7310" w:rsidRDefault="00504C40" w:rsidP="00504C40">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CDE65C"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D0B2C18" w14:textId="77777777" w:rsidR="00504C40" w:rsidRPr="00DC7310" w:rsidRDefault="00504C40" w:rsidP="00504C40">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A751EF"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.9</w:t>
            </w:r>
          </w:p>
        </w:tc>
      </w:tr>
      <w:tr w:rsidR="00504C40" w:rsidRPr="00DC7310" w14:paraId="6F2045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88EBEC" w14:textId="77777777" w:rsidR="00504C40" w:rsidRPr="00DC7310" w:rsidRDefault="00504C40" w:rsidP="00504C40">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F6EF0" w14:textId="77777777" w:rsidR="00504C40" w:rsidRPr="00DC7310" w:rsidRDefault="00504C40" w:rsidP="00504C40">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FBB7C" w14:textId="77777777" w:rsidR="00504C40" w:rsidRPr="00DC7310" w:rsidRDefault="00504C40" w:rsidP="00504C40">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888A1" w14:textId="77777777" w:rsidR="00504C40" w:rsidRPr="00DC7310" w:rsidRDefault="00504C40" w:rsidP="00504C40">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E8565" w14:textId="77777777" w:rsidR="00504C40" w:rsidRPr="00DC7310" w:rsidRDefault="00504C40" w:rsidP="00504C40">
            <w:pPr>
              <w:pStyle w:val="TAC"/>
              <w:keepNext w:val="0"/>
              <w:keepLines w:val="0"/>
              <w:rPr>
                <w:lang w:eastAsia="zh-TW"/>
              </w:rPr>
            </w:pPr>
            <w:r w:rsidRPr="00DC7310">
              <w:rPr>
                <w:lang w:eastAsia="zh-CN"/>
              </w:rPr>
              <w:t>0.8</w:t>
            </w:r>
          </w:p>
        </w:tc>
      </w:tr>
      <w:tr w:rsidR="00504C40" w:rsidRPr="00DC7310" w14:paraId="7B23175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41D59A8" w14:textId="77777777" w:rsidR="00504C40" w:rsidRPr="00A54EF4" w:rsidRDefault="00504C40" w:rsidP="00504C40">
            <w:pPr>
              <w:pStyle w:val="TAC"/>
              <w:rPr>
                <w:lang w:val="da-DK" w:eastAsia="zh-TW"/>
                <w:rPrChange w:id="2375" w:author="Nokia" w:date="2025-05-27T12:31:00Z" w16du:dateUtc="2025-05-27T10:31:00Z">
                  <w:rPr>
                    <w:lang w:eastAsia="zh-TW"/>
                  </w:rPr>
                </w:rPrChange>
              </w:rPr>
            </w:pPr>
            <w:r w:rsidRPr="00A54EF4">
              <w:rPr>
                <w:lang w:val="da-DK" w:eastAsia="zh-TW"/>
                <w:rPrChange w:id="2376" w:author="Nokia" w:date="2025-05-27T12:31:00Z" w16du:dateUtc="2025-05-27T10:31:00Z">
                  <w:rPr>
                    <w:lang w:eastAsia="zh-TW"/>
                  </w:rPr>
                </w:rPrChange>
              </w:rPr>
              <w:t>DC_3-7-8_n1</w:t>
            </w:r>
          </w:p>
          <w:p w14:paraId="35056636" w14:textId="77777777" w:rsidR="00504C40" w:rsidRPr="00A54EF4" w:rsidRDefault="00504C40" w:rsidP="00504C40">
            <w:pPr>
              <w:pStyle w:val="TAC"/>
              <w:rPr>
                <w:lang w:val="da-DK"/>
                <w:rPrChange w:id="2377" w:author="Nokia" w:date="2025-05-27T12:31:00Z" w16du:dateUtc="2025-05-27T10:31:00Z">
                  <w:rPr/>
                </w:rPrChange>
              </w:rPr>
            </w:pPr>
            <w:r w:rsidRPr="00A54EF4">
              <w:rPr>
                <w:lang w:val="da-DK"/>
                <w:rPrChange w:id="2378" w:author="Nokia" w:date="2025-05-27T12:31:00Z" w16du:dateUtc="2025-05-27T10:31:00Z">
                  <w:rPr/>
                </w:rPrChange>
              </w:rPr>
              <w:t>DC_3-3-7-8_n1</w:t>
            </w:r>
          </w:p>
          <w:p w14:paraId="2B2EF9D7" w14:textId="77777777" w:rsidR="00504C40" w:rsidRPr="00A54EF4" w:rsidRDefault="00504C40" w:rsidP="00504C40">
            <w:pPr>
              <w:pStyle w:val="TAC"/>
              <w:rPr>
                <w:lang w:val="da-DK"/>
                <w:rPrChange w:id="2379" w:author="Nokia" w:date="2025-05-27T12:31:00Z" w16du:dateUtc="2025-05-27T10:31:00Z">
                  <w:rPr/>
                </w:rPrChange>
              </w:rPr>
            </w:pPr>
            <w:r w:rsidRPr="00A54EF4">
              <w:rPr>
                <w:lang w:val="da-DK"/>
                <w:rPrChange w:id="2380" w:author="Nokia" w:date="2025-05-27T12:31:00Z" w16du:dateUtc="2025-05-27T10:31:00Z">
                  <w:rPr/>
                </w:rPrChange>
              </w:rPr>
              <w:t>DC_3-7-7-8_n1</w:t>
            </w:r>
          </w:p>
          <w:p w14:paraId="443366E0" w14:textId="77777777" w:rsidR="00504C40" w:rsidRPr="00A54EF4" w:rsidRDefault="00504C40" w:rsidP="00504C40">
            <w:pPr>
              <w:pStyle w:val="TAC"/>
              <w:rPr>
                <w:lang w:val="da-DK"/>
                <w:rPrChange w:id="2381" w:author="Nokia" w:date="2025-05-27T12:31:00Z" w16du:dateUtc="2025-05-27T10:31:00Z">
                  <w:rPr/>
                </w:rPrChange>
              </w:rPr>
            </w:pPr>
            <w:r w:rsidRPr="00A54EF4">
              <w:rPr>
                <w:lang w:val="da-DK"/>
                <w:rPrChange w:id="2382" w:author="Nokia" w:date="2025-05-27T12:31:00Z" w16du:dateUtc="2025-05-27T10:31:00Z">
                  <w:rPr/>
                </w:rPrChange>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7AF1" w14:textId="77777777" w:rsidR="00504C40" w:rsidRPr="00DC7310" w:rsidRDefault="00504C40" w:rsidP="00504C40">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21AD" w14:textId="77777777" w:rsidR="00504C40" w:rsidRPr="00DC7310" w:rsidRDefault="00504C40" w:rsidP="00504C40">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BD78B" w14:textId="77777777" w:rsidR="00504C40" w:rsidRPr="00DC7310" w:rsidRDefault="00504C40" w:rsidP="00504C40">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8DD6A" w14:textId="77777777" w:rsidR="00504C40" w:rsidRPr="00DC7310" w:rsidRDefault="00504C40" w:rsidP="00504C40">
            <w:pPr>
              <w:pStyle w:val="TAC"/>
            </w:pPr>
            <w:r w:rsidRPr="00DC7310">
              <w:rPr>
                <w:lang w:eastAsia="zh-CN"/>
              </w:rPr>
              <w:t>0.6</w:t>
            </w:r>
          </w:p>
        </w:tc>
      </w:tr>
      <w:tr w:rsidR="00504C40" w:rsidRPr="00DC7310" w14:paraId="68DBF11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C42DA0B" w14:textId="77777777" w:rsidR="00504C40" w:rsidRPr="00DC7310" w:rsidRDefault="00504C40" w:rsidP="00504C40">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7BB39A74" w14:textId="77777777" w:rsidR="00504C40" w:rsidRPr="00DC7310" w:rsidRDefault="00504C40" w:rsidP="00504C40">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3958C4" w14:textId="77777777" w:rsidR="00504C40" w:rsidRPr="00DC7310" w:rsidRDefault="00504C40" w:rsidP="00504C40">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0F1E2A" w14:textId="77777777" w:rsidR="00504C40" w:rsidRPr="00DC7310" w:rsidRDefault="00504C40" w:rsidP="00504C40">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04E542" w14:textId="77777777" w:rsidR="00504C40" w:rsidRPr="00DC7310" w:rsidRDefault="00504C40" w:rsidP="00504C40">
            <w:pPr>
              <w:pStyle w:val="TAC"/>
              <w:keepNext w:val="0"/>
              <w:keepLines w:val="0"/>
              <w:rPr>
                <w:lang w:eastAsia="zh-CN"/>
              </w:rPr>
            </w:pPr>
            <w:r w:rsidRPr="00DC7310">
              <w:rPr>
                <w:rFonts w:eastAsia="PMingLiU" w:hint="eastAsia"/>
                <w:lang w:eastAsia="zh-TW"/>
              </w:rPr>
              <w:t>0.5</w:t>
            </w:r>
          </w:p>
        </w:tc>
      </w:tr>
      <w:tr w:rsidR="00504C40" w:rsidRPr="00DC7310" w14:paraId="0003873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8BBD5B7" w14:textId="77777777" w:rsidR="00504C40" w:rsidRPr="00DC7310" w:rsidRDefault="00504C40" w:rsidP="00504C40">
            <w:pPr>
              <w:pStyle w:val="TAC"/>
              <w:keepNext w:val="0"/>
              <w:keepLines w:val="0"/>
            </w:pPr>
            <w:r w:rsidRPr="00DC7310">
              <w:t>DC_3-7-8_n28</w:t>
            </w:r>
          </w:p>
          <w:p w14:paraId="3902C4B1" w14:textId="77777777" w:rsidR="00504C40" w:rsidRPr="00DC7310" w:rsidRDefault="00504C40" w:rsidP="00504C40">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093C4" w14:textId="77777777" w:rsidR="00504C40" w:rsidRPr="00DC7310" w:rsidRDefault="00504C40" w:rsidP="00504C40">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19B65"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5FAF" w14:textId="77777777" w:rsidR="00504C40" w:rsidRPr="00DC7310" w:rsidRDefault="00504C40" w:rsidP="00504C40">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AF4B"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1BA199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2683BCD" w14:textId="77777777" w:rsidR="00504C40" w:rsidRPr="00DC7310" w:rsidRDefault="00504C40" w:rsidP="00504C40">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AFEFE" w14:textId="77777777" w:rsidR="00504C40" w:rsidRPr="00DC7310" w:rsidRDefault="00504C40" w:rsidP="00504C40">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51D91"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C2A36" w14:textId="77777777" w:rsidR="00504C40" w:rsidRPr="00DC7310" w:rsidRDefault="00504C40" w:rsidP="00504C40">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5CD1"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29031EB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988842" w14:textId="77777777" w:rsidR="00504C40" w:rsidRPr="00DC7310" w:rsidRDefault="00504C40" w:rsidP="00504C40">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FFEB3" w14:textId="77777777" w:rsidR="00504C40" w:rsidRPr="00DC7310" w:rsidRDefault="00504C40" w:rsidP="00504C40">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181B"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A00C" w14:textId="77777777" w:rsidR="00504C40" w:rsidRPr="00DC7310" w:rsidRDefault="00504C40" w:rsidP="00504C40">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0B6D6"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E2F4D0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7BE0667" w14:textId="77777777" w:rsidR="00504C40" w:rsidRPr="00A54EF4" w:rsidRDefault="00504C40" w:rsidP="00504C40">
            <w:pPr>
              <w:pStyle w:val="TAC"/>
              <w:rPr>
                <w:lang w:val="da-DK" w:eastAsia="zh-TW"/>
                <w:rPrChange w:id="2383" w:author="Nokia" w:date="2025-05-27T12:31:00Z" w16du:dateUtc="2025-05-27T10:31:00Z">
                  <w:rPr>
                    <w:lang w:eastAsia="zh-TW"/>
                  </w:rPr>
                </w:rPrChange>
              </w:rPr>
            </w:pPr>
            <w:r w:rsidRPr="00A54EF4">
              <w:rPr>
                <w:lang w:val="da-DK" w:eastAsia="zh-TW"/>
                <w:rPrChange w:id="2384" w:author="Nokia" w:date="2025-05-27T12:31:00Z" w16du:dateUtc="2025-05-27T10:31:00Z">
                  <w:rPr>
                    <w:lang w:eastAsia="zh-TW"/>
                  </w:rPr>
                </w:rPrChange>
              </w:rPr>
              <w:lastRenderedPageBreak/>
              <w:t>DC_3-7-8_n78</w:t>
            </w:r>
          </w:p>
          <w:p w14:paraId="500898E6" w14:textId="77777777" w:rsidR="00504C40" w:rsidRPr="00A54EF4" w:rsidRDefault="00504C40" w:rsidP="00504C40">
            <w:pPr>
              <w:pStyle w:val="TAC"/>
              <w:rPr>
                <w:lang w:val="da-DK" w:eastAsia="zh-TW"/>
                <w:rPrChange w:id="2385" w:author="Nokia" w:date="2025-05-27T12:31:00Z" w16du:dateUtc="2025-05-27T10:31:00Z">
                  <w:rPr>
                    <w:lang w:eastAsia="zh-TW"/>
                  </w:rPr>
                </w:rPrChange>
              </w:rPr>
            </w:pPr>
            <w:r w:rsidRPr="00A54EF4">
              <w:rPr>
                <w:lang w:val="da-DK" w:eastAsia="zh-TW"/>
                <w:rPrChange w:id="2386" w:author="Nokia" w:date="2025-05-27T12:31:00Z" w16du:dateUtc="2025-05-27T10:31:00Z">
                  <w:rPr>
                    <w:lang w:eastAsia="zh-TW"/>
                  </w:rPr>
                </w:rPrChange>
              </w:rPr>
              <w:t>DC_3-3-7-8_n78</w:t>
            </w:r>
          </w:p>
          <w:p w14:paraId="74DE9694" w14:textId="77777777" w:rsidR="00504C40" w:rsidRPr="00A54EF4" w:rsidRDefault="00504C40" w:rsidP="00504C40">
            <w:pPr>
              <w:pStyle w:val="TAC"/>
              <w:rPr>
                <w:lang w:val="da-DK" w:eastAsia="zh-TW"/>
                <w:rPrChange w:id="2387" w:author="Nokia" w:date="2025-05-27T12:31:00Z" w16du:dateUtc="2025-05-27T10:31:00Z">
                  <w:rPr>
                    <w:lang w:eastAsia="zh-TW"/>
                  </w:rPr>
                </w:rPrChange>
              </w:rPr>
            </w:pPr>
            <w:r w:rsidRPr="00A54EF4">
              <w:rPr>
                <w:lang w:val="da-DK" w:eastAsia="zh-TW"/>
                <w:rPrChange w:id="2388" w:author="Nokia" w:date="2025-05-27T12:31:00Z" w16du:dateUtc="2025-05-27T10:31:00Z">
                  <w:rPr>
                    <w:lang w:eastAsia="zh-TW"/>
                  </w:rPr>
                </w:rPrChange>
              </w:rPr>
              <w:t>DC_3-7-7-8_n78</w:t>
            </w:r>
          </w:p>
          <w:p w14:paraId="1A43A29B" w14:textId="77777777" w:rsidR="00504C40" w:rsidRPr="00A54EF4" w:rsidRDefault="00504C40" w:rsidP="00504C40">
            <w:pPr>
              <w:pStyle w:val="TAC"/>
              <w:rPr>
                <w:lang w:val="da-DK" w:eastAsia="zh-TW"/>
                <w:rPrChange w:id="2389" w:author="Nokia" w:date="2025-05-27T12:31:00Z" w16du:dateUtc="2025-05-27T10:31:00Z">
                  <w:rPr>
                    <w:lang w:eastAsia="zh-TW"/>
                  </w:rPr>
                </w:rPrChange>
              </w:rPr>
            </w:pPr>
            <w:r w:rsidRPr="00A54EF4">
              <w:rPr>
                <w:lang w:val="da-DK" w:eastAsia="zh-TW"/>
                <w:rPrChange w:id="2390" w:author="Nokia" w:date="2025-05-27T12:31:00Z" w16du:dateUtc="2025-05-27T10:31:00Z">
                  <w:rPr>
                    <w:lang w:eastAsia="zh-TW"/>
                  </w:rPr>
                </w:rPrChange>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1CB15" w14:textId="77777777" w:rsidR="00504C40" w:rsidRPr="00DC7310" w:rsidRDefault="00504C40" w:rsidP="00504C40">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8B600" w14:textId="77777777" w:rsidR="00504C40" w:rsidRPr="00DC7310" w:rsidRDefault="00504C40" w:rsidP="00504C4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B01E1" w14:textId="77777777" w:rsidR="00504C40" w:rsidRPr="00DC7310" w:rsidRDefault="00504C40" w:rsidP="00504C40">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3F372" w14:textId="77777777" w:rsidR="00504C40" w:rsidRPr="00DC7310" w:rsidRDefault="00504C40" w:rsidP="00504C40">
            <w:pPr>
              <w:pStyle w:val="TAC"/>
              <w:rPr>
                <w:lang w:eastAsia="zh-CN"/>
              </w:rPr>
            </w:pPr>
            <w:r w:rsidRPr="00DC7310">
              <w:rPr>
                <w:lang w:eastAsia="zh-CN"/>
              </w:rPr>
              <w:t>0.8</w:t>
            </w:r>
          </w:p>
        </w:tc>
      </w:tr>
      <w:tr w:rsidR="00504C40" w:rsidRPr="00DC7310" w14:paraId="32778E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7AB05F9" w14:textId="77777777" w:rsidR="00504C40" w:rsidRPr="00A54EF4" w:rsidRDefault="00504C40" w:rsidP="00504C40">
            <w:pPr>
              <w:pStyle w:val="TAC"/>
              <w:rPr>
                <w:lang w:val="da-DK"/>
                <w:rPrChange w:id="2391" w:author="Nokia" w:date="2025-05-27T12:31:00Z" w16du:dateUtc="2025-05-27T10:31:00Z">
                  <w:rPr/>
                </w:rPrChange>
              </w:rPr>
            </w:pPr>
            <w:r w:rsidRPr="00A54EF4">
              <w:rPr>
                <w:lang w:val="da-DK"/>
                <w:rPrChange w:id="2392" w:author="Nokia" w:date="2025-05-27T12:31:00Z" w16du:dateUtc="2025-05-27T10:31:00Z">
                  <w:rPr/>
                </w:rPrChange>
              </w:rPr>
              <w:t>DC_3-7_n8-n78</w:t>
            </w:r>
          </w:p>
          <w:p w14:paraId="6710E1D2" w14:textId="77777777" w:rsidR="00504C40" w:rsidRPr="00A54EF4" w:rsidRDefault="00504C40" w:rsidP="00504C40">
            <w:pPr>
              <w:pStyle w:val="TAC"/>
              <w:rPr>
                <w:lang w:val="da-DK" w:eastAsia="zh-TW"/>
                <w:rPrChange w:id="2393" w:author="Nokia" w:date="2025-05-27T12:31:00Z" w16du:dateUtc="2025-05-27T10:31:00Z">
                  <w:rPr>
                    <w:lang w:eastAsia="zh-TW"/>
                  </w:rPr>
                </w:rPrChange>
              </w:rPr>
            </w:pPr>
            <w:r w:rsidRPr="00A54EF4">
              <w:rPr>
                <w:lang w:val="da-DK"/>
                <w:rPrChange w:id="2394" w:author="Nokia" w:date="2025-05-27T12:31:00Z" w16du:dateUtc="2025-05-27T10:31:00Z">
                  <w:rPr/>
                </w:rPrChange>
              </w:rPr>
              <w:t>DC_3-3-7_n8-n78</w:t>
            </w:r>
            <w:r w:rsidRPr="00A54EF4">
              <w:rPr>
                <w:lang w:val="da-DK"/>
                <w:rPrChange w:id="2395" w:author="Nokia" w:date="2025-05-27T12:31:00Z" w16du:dateUtc="2025-05-27T10:31:00Z">
                  <w:rPr/>
                </w:rPrChange>
              </w:rPr>
              <w:br/>
              <w:t>DC_3-7-7_n8-n78</w:t>
            </w:r>
            <w:r w:rsidRPr="00A54EF4">
              <w:rPr>
                <w:lang w:val="da-DK"/>
                <w:rPrChange w:id="2396" w:author="Nokia" w:date="2025-05-27T12:31:00Z" w16du:dateUtc="2025-05-27T10:31:00Z">
                  <w:rPr/>
                </w:rPrChang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41041" w14:textId="77777777" w:rsidR="00504C40" w:rsidRPr="00DC7310" w:rsidRDefault="00504C40" w:rsidP="00504C40">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54B8" w14:textId="77777777" w:rsidR="00504C40" w:rsidRPr="00DC7310" w:rsidRDefault="00504C40" w:rsidP="00504C40">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EFF24" w14:textId="77777777" w:rsidR="00504C40" w:rsidRPr="00DC7310" w:rsidRDefault="00504C40" w:rsidP="00504C40">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F0248" w14:textId="77777777" w:rsidR="00504C40" w:rsidRPr="00DC7310" w:rsidRDefault="00504C40" w:rsidP="00504C40">
            <w:pPr>
              <w:pStyle w:val="TAC"/>
              <w:rPr>
                <w:lang w:eastAsia="zh-CN"/>
              </w:rPr>
            </w:pPr>
            <w:r w:rsidRPr="00DC7310">
              <w:rPr>
                <w:lang w:eastAsia="zh-CN"/>
              </w:rPr>
              <w:t>0.8</w:t>
            </w:r>
          </w:p>
        </w:tc>
      </w:tr>
      <w:tr w:rsidR="00504C40" w:rsidRPr="00DC7310" w14:paraId="07EF0C8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F98FE19" w14:textId="77777777" w:rsidR="00504C40" w:rsidRPr="00DC7310" w:rsidRDefault="00504C40" w:rsidP="00504C40">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8DE8D" w14:textId="77777777" w:rsidR="00504C40" w:rsidRPr="00DC7310" w:rsidRDefault="00504C40" w:rsidP="00504C40">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E760E" w14:textId="77777777" w:rsidR="00504C40" w:rsidRPr="00DC7310" w:rsidRDefault="00504C40" w:rsidP="00504C4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3BEB8" w14:textId="77777777" w:rsidR="00504C40" w:rsidRPr="00DC7310" w:rsidRDefault="00504C40" w:rsidP="00504C40">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6533" w14:textId="77777777" w:rsidR="00504C40" w:rsidRPr="00DC7310" w:rsidRDefault="00504C40" w:rsidP="00504C40">
            <w:pPr>
              <w:pStyle w:val="TAC"/>
              <w:keepNext w:val="0"/>
              <w:keepLines w:val="0"/>
            </w:pPr>
            <w:r w:rsidRPr="00DC7310">
              <w:rPr>
                <w:lang w:eastAsia="zh-CN"/>
              </w:rPr>
              <w:t>0.6</w:t>
            </w:r>
          </w:p>
        </w:tc>
      </w:tr>
      <w:tr w:rsidR="00504C40" w:rsidRPr="00DC7310" w14:paraId="3BD0009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8C056F4" w14:textId="77777777" w:rsidR="00504C40" w:rsidRPr="00DC7310" w:rsidRDefault="00504C40" w:rsidP="00504C40">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5D4CC86" w14:textId="77777777" w:rsidR="00504C40" w:rsidRPr="00DC7310" w:rsidRDefault="00504C40" w:rsidP="00504C40">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B6EA26"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4199DC" w14:textId="77777777" w:rsidR="00504C40" w:rsidRPr="00DC7310" w:rsidRDefault="00504C40" w:rsidP="00504C40">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B84F88"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A4B623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8E0" w14:textId="77777777" w:rsidR="00504C40" w:rsidRPr="00DC7310" w:rsidRDefault="00504C40" w:rsidP="00504C40">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F768D" w14:textId="77777777" w:rsidR="00504C40" w:rsidRPr="00DC7310" w:rsidRDefault="00504C40" w:rsidP="00504C40">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DC82"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F4689" w14:textId="77777777" w:rsidR="00504C40" w:rsidRPr="00DC7310" w:rsidRDefault="00504C40" w:rsidP="00504C40">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1D169"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7A1F8F5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04A7BB" w14:textId="77777777" w:rsidR="00504C40" w:rsidRPr="00DC7310" w:rsidRDefault="00504C40" w:rsidP="00504C40">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AE83" w14:textId="77777777" w:rsidR="00504C40" w:rsidRPr="00DC7310" w:rsidRDefault="00504C40" w:rsidP="00504C40">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AC1EA"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FE2E" w14:textId="77777777" w:rsidR="00504C40" w:rsidRPr="00DC7310" w:rsidRDefault="00504C40" w:rsidP="00504C40">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1230"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6F4ED75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7CB80AF" w14:textId="77777777" w:rsidR="00504C40" w:rsidRPr="00DC7310" w:rsidRDefault="00504C40" w:rsidP="00504C40">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47F55"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5BDD7"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0B267" w14:textId="77777777" w:rsidR="00504C40" w:rsidRPr="00DC7310" w:rsidRDefault="00504C40" w:rsidP="00504C40">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8F654" w14:textId="77777777" w:rsidR="00504C40" w:rsidRPr="00DC7310" w:rsidRDefault="00504C40" w:rsidP="00504C40">
            <w:pPr>
              <w:pStyle w:val="TAC"/>
              <w:keepNext w:val="0"/>
              <w:keepLines w:val="0"/>
              <w:rPr>
                <w:lang w:eastAsia="zh-CN"/>
              </w:rPr>
            </w:pPr>
            <w:r w:rsidRPr="00DC7310">
              <w:rPr>
                <w:lang w:eastAsia="zh-CN"/>
              </w:rPr>
              <w:t>N/A</w:t>
            </w:r>
          </w:p>
        </w:tc>
      </w:tr>
      <w:tr w:rsidR="00504C40" w:rsidRPr="00DC7310" w14:paraId="145BDBE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A83B36" w14:textId="77777777" w:rsidR="00504C40" w:rsidRPr="00DC7310" w:rsidRDefault="00504C40" w:rsidP="00504C40">
            <w:pPr>
              <w:pStyle w:val="TAC"/>
              <w:keepNext w:val="0"/>
              <w:keepLines w:val="0"/>
              <w:rPr>
                <w:lang w:eastAsia="ja-JP"/>
              </w:rPr>
            </w:pPr>
            <w:r w:rsidRPr="00DC7310">
              <w:t>DC_</w:t>
            </w:r>
            <w:r w:rsidRPr="00DC7310">
              <w:rPr>
                <w:lang w:eastAsia="ja-JP"/>
              </w:rPr>
              <w:t>3-7-20_n78</w:t>
            </w:r>
          </w:p>
          <w:p w14:paraId="56F4645A" w14:textId="77777777" w:rsidR="00504C40" w:rsidRPr="00DC7310" w:rsidRDefault="00504C40" w:rsidP="00504C40">
            <w:pPr>
              <w:pStyle w:val="TAC"/>
              <w:keepNext w:val="0"/>
              <w:keepLines w:val="0"/>
              <w:rPr>
                <w:lang w:eastAsia="ja-JP"/>
              </w:rPr>
            </w:pPr>
            <w:r w:rsidRPr="00DC7310">
              <w:rPr>
                <w:lang w:eastAsia="ja-JP"/>
              </w:rPr>
              <w:t>DC_3-3-7-20_n78</w:t>
            </w:r>
          </w:p>
          <w:p w14:paraId="78BAB373" w14:textId="77777777" w:rsidR="00504C40" w:rsidRPr="00DC7310" w:rsidRDefault="00504C40" w:rsidP="00504C40">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32C0E" w14:textId="77777777" w:rsidR="00504C40" w:rsidRPr="00DC7310" w:rsidRDefault="00504C40" w:rsidP="00504C40">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D082"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C048" w14:textId="77777777" w:rsidR="00504C40" w:rsidRPr="00DC7310" w:rsidRDefault="00504C40" w:rsidP="00504C40">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12E59"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1A916D6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3102960" w14:textId="77777777" w:rsidR="00504C40" w:rsidRPr="00DC7310" w:rsidRDefault="00504C40" w:rsidP="00504C40">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E101666" w14:textId="77777777" w:rsidR="00504C40" w:rsidRPr="00DC7310" w:rsidRDefault="00504C40" w:rsidP="00504C40">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382EAF"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3AB12" w14:textId="77777777" w:rsidR="00504C40" w:rsidRPr="00DC7310" w:rsidRDefault="00504C40" w:rsidP="00504C40">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68D8F"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57A053F7"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81E188D" w14:textId="77777777" w:rsidR="00504C40" w:rsidRPr="00DC7310" w:rsidRDefault="00504C40" w:rsidP="00504C40">
            <w:pPr>
              <w:pStyle w:val="TAC"/>
              <w:keepNext w:val="0"/>
              <w:keepLines w:val="0"/>
            </w:pPr>
            <w:r w:rsidRPr="00DC7310">
              <w:t>DC_3-7_n26-n78</w:t>
            </w:r>
          </w:p>
        </w:tc>
        <w:tc>
          <w:tcPr>
            <w:tcW w:w="1417" w:type="dxa"/>
            <w:tcBorders>
              <w:bottom w:val="single" w:sz="4" w:space="0" w:color="auto"/>
            </w:tcBorders>
            <w:vAlign w:val="center"/>
          </w:tcPr>
          <w:p w14:paraId="15A0ABCC"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FEB6B07"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88" w:type="dxa"/>
            <w:vAlign w:val="center"/>
          </w:tcPr>
          <w:p w14:paraId="1575D50C"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89" w:type="dxa"/>
            <w:vAlign w:val="center"/>
          </w:tcPr>
          <w:p w14:paraId="647AD73E" w14:textId="77777777" w:rsidR="00504C40" w:rsidRPr="00DC7310" w:rsidRDefault="00504C40" w:rsidP="00504C40">
            <w:pPr>
              <w:pStyle w:val="TAC"/>
              <w:keepNext w:val="0"/>
              <w:keepLines w:val="0"/>
              <w:rPr>
                <w:lang w:eastAsia="ko-KR"/>
              </w:rPr>
            </w:pPr>
            <w:r w:rsidRPr="00DC7310">
              <w:rPr>
                <w:rFonts w:hint="eastAsia"/>
                <w:lang w:eastAsia="ko-KR"/>
              </w:rPr>
              <w:t>0.8</w:t>
            </w:r>
          </w:p>
        </w:tc>
      </w:tr>
      <w:tr w:rsidR="00504C40" w:rsidRPr="00DC7310" w14:paraId="3646251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C220E5" w14:textId="77777777" w:rsidR="00504C40" w:rsidRPr="00DC7310" w:rsidRDefault="00504C40" w:rsidP="00504C40">
            <w:pPr>
              <w:pStyle w:val="TAC"/>
              <w:keepNext w:val="0"/>
              <w:keepLines w:val="0"/>
            </w:pPr>
            <w:r w:rsidRPr="00DC7310">
              <w:t>DC_3-7-28_n1</w:t>
            </w:r>
          </w:p>
          <w:p w14:paraId="7E74B5D2" w14:textId="77777777" w:rsidR="00504C40" w:rsidRPr="00DC7310" w:rsidRDefault="00504C40" w:rsidP="00504C40">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0482D" w14:textId="77777777" w:rsidR="00504C40" w:rsidRPr="00DC7310" w:rsidRDefault="00504C40" w:rsidP="00504C40">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DCF2D"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1A93F" w14:textId="77777777" w:rsidR="00504C40" w:rsidRPr="00DC7310" w:rsidRDefault="00504C40" w:rsidP="00504C40">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69CB2"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r>
      <w:tr w:rsidR="00504C40" w:rsidRPr="00DC7310" w14:paraId="7B396B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09C7AF" w14:textId="77777777" w:rsidR="00504C40" w:rsidRPr="00DC7310" w:rsidRDefault="00504C40" w:rsidP="00504C40">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66BB" w14:textId="77777777" w:rsidR="00504C40" w:rsidRPr="00DC7310" w:rsidRDefault="00504C40" w:rsidP="00504C40">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7EBD4"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ED9F7" w14:textId="77777777" w:rsidR="00504C40" w:rsidRPr="00DC7310" w:rsidRDefault="00504C40" w:rsidP="00504C40">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CAA2E" w14:textId="77777777" w:rsidR="00504C40" w:rsidRPr="00DC7310" w:rsidRDefault="00504C40" w:rsidP="00504C40">
            <w:pPr>
              <w:pStyle w:val="TAC"/>
              <w:keepNext w:val="0"/>
              <w:keepLines w:val="0"/>
              <w:rPr>
                <w:rFonts w:eastAsiaTheme="minorEastAsia"/>
                <w:lang w:eastAsia="zh-CN"/>
              </w:rPr>
            </w:pPr>
            <w:r w:rsidRPr="00DC7310">
              <w:rPr>
                <w:lang w:eastAsia="zh-CN"/>
              </w:rPr>
              <w:t>0.5</w:t>
            </w:r>
          </w:p>
        </w:tc>
      </w:tr>
      <w:tr w:rsidR="00504C40" w:rsidRPr="00DC7310" w14:paraId="12AB118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4D237C0" w14:textId="77777777" w:rsidR="00504C40" w:rsidRPr="00DC7310" w:rsidRDefault="00504C40" w:rsidP="00504C40">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1B1D0" w14:textId="77777777" w:rsidR="00504C40" w:rsidRPr="00DC7310" w:rsidRDefault="00504C40" w:rsidP="00504C40">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F7C71"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5A289" w14:textId="77777777" w:rsidR="00504C40" w:rsidRPr="00DC7310" w:rsidRDefault="00504C40" w:rsidP="00504C40">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5768" w14:textId="77777777" w:rsidR="00504C40" w:rsidRPr="00DC7310" w:rsidRDefault="00504C40" w:rsidP="00504C40">
            <w:pPr>
              <w:pStyle w:val="TAC"/>
              <w:keepNext w:val="0"/>
              <w:keepLines w:val="0"/>
              <w:rPr>
                <w:rFonts w:eastAsiaTheme="minorEastAsia"/>
                <w:lang w:eastAsia="zh-CN"/>
              </w:rPr>
            </w:pPr>
            <w:r w:rsidRPr="00DC7310">
              <w:rPr>
                <w:lang w:eastAsia="zh-CN"/>
              </w:rPr>
              <w:t>0.4</w:t>
            </w:r>
          </w:p>
        </w:tc>
      </w:tr>
      <w:tr w:rsidR="00504C40" w:rsidRPr="00DC7310" w14:paraId="6B384FF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CBBB89" w14:textId="77777777" w:rsidR="00504C40" w:rsidRPr="00DC7310" w:rsidRDefault="00504C40" w:rsidP="00504C40">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654A7" w14:textId="77777777" w:rsidR="00504C40" w:rsidRPr="00DC7310" w:rsidRDefault="00504C40" w:rsidP="00504C40">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A7B5C"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B5975" w14:textId="77777777" w:rsidR="00504C40" w:rsidRPr="00DC7310" w:rsidRDefault="00504C40" w:rsidP="00504C4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39998"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3413352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A61425F" w14:textId="77777777" w:rsidR="00504C40" w:rsidRPr="00DC7310" w:rsidRDefault="00504C40" w:rsidP="00504C40">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03C2FD2" w14:textId="77777777" w:rsidR="00504C40" w:rsidRPr="00DC7310" w:rsidRDefault="00504C40" w:rsidP="00504C40">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03680E"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BB8F9D" w14:textId="77777777" w:rsidR="00504C40" w:rsidRPr="00DC7310" w:rsidRDefault="00504C40" w:rsidP="00504C40">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817285"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047974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EAF507" w14:textId="77777777" w:rsidR="00504C40" w:rsidRPr="00DC7310" w:rsidRDefault="00504C40" w:rsidP="00504C40">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01E8" w14:textId="77777777" w:rsidR="00504C40" w:rsidRPr="00DC7310" w:rsidRDefault="00504C40" w:rsidP="00504C40">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0FE7F"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0001C" w14:textId="77777777" w:rsidR="00504C40" w:rsidRPr="00DC7310" w:rsidRDefault="00504C40" w:rsidP="00504C40">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384B" w14:textId="77777777" w:rsidR="00504C40" w:rsidRPr="00DC7310" w:rsidRDefault="00504C40" w:rsidP="00504C40">
            <w:pPr>
              <w:pStyle w:val="TAC"/>
              <w:keepNext w:val="0"/>
              <w:keepLines w:val="0"/>
              <w:rPr>
                <w:lang w:eastAsia="zh-CN"/>
              </w:rPr>
            </w:pPr>
            <w:r w:rsidRPr="00DC7310">
              <w:rPr>
                <w:lang w:eastAsia="zh-CN"/>
              </w:rPr>
              <w:t>0.9</w:t>
            </w:r>
          </w:p>
        </w:tc>
      </w:tr>
      <w:tr w:rsidR="00504C40" w:rsidRPr="00DC7310" w14:paraId="2234CCA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276675A" w14:textId="77777777" w:rsidR="00504C40" w:rsidRPr="00DC7310" w:rsidRDefault="00504C40" w:rsidP="00504C40">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CB46"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E25A1"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6C39" w14:textId="77777777" w:rsidR="00504C40" w:rsidRPr="00DC7310" w:rsidRDefault="00504C40" w:rsidP="00504C40">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C5A3" w14:textId="77777777" w:rsidR="00504C40" w:rsidRPr="00DC7310" w:rsidRDefault="00504C40" w:rsidP="00504C40">
            <w:pPr>
              <w:pStyle w:val="TAC"/>
              <w:keepNext w:val="0"/>
              <w:keepLines w:val="0"/>
              <w:rPr>
                <w:rFonts w:eastAsiaTheme="minorEastAsia"/>
                <w:lang w:eastAsia="zh-CN"/>
              </w:rPr>
            </w:pPr>
            <w:r w:rsidRPr="00DC7310">
              <w:rPr>
                <w:lang w:eastAsia="zh-CN"/>
              </w:rPr>
              <w:t>0.8</w:t>
            </w:r>
          </w:p>
        </w:tc>
      </w:tr>
      <w:tr w:rsidR="00504C40" w:rsidRPr="00DC7310" w14:paraId="457B6A2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E9C766A" w14:textId="77777777" w:rsidR="00504C40" w:rsidRPr="00DC7310" w:rsidRDefault="00504C40" w:rsidP="00504C40">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7A67C"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AC50E" w14:textId="77777777" w:rsidR="00504C40" w:rsidRPr="00DC7310" w:rsidRDefault="00504C40" w:rsidP="00504C4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6740A" w14:textId="77777777" w:rsidR="00504C40" w:rsidRPr="00DC7310" w:rsidRDefault="00504C40" w:rsidP="00504C40">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E8830" w14:textId="77777777" w:rsidR="00504C40" w:rsidRPr="00DC7310" w:rsidRDefault="00504C40" w:rsidP="00504C40">
            <w:pPr>
              <w:pStyle w:val="TAC"/>
              <w:keepNext w:val="0"/>
              <w:keepLines w:val="0"/>
              <w:rPr>
                <w:lang w:eastAsia="ja-JP"/>
              </w:rPr>
            </w:pPr>
            <w:r w:rsidRPr="00DC7310">
              <w:rPr>
                <w:lang w:eastAsia="zh-CN"/>
              </w:rPr>
              <w:t>0.8</w:t>
            </w:r>
          </w:p>
        </w:tc>
      </w:tr>
      <w:tr w:rsidR="00504C40" w:rsidRPr="00DC7310" w14:paraId="128A675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AA38C3F" w14:textId="77777777" w:rsidR="00504C40" w:rsidRPr="00DC7310" w:rsidRDefault="00504C40" w:rsidP="00504C40">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03F5" w14:textId="77777777" w:rsidR="00504C40" w:rsidRPr="00DC7310" w:rsidRDefault="00504C40" w:rsidP="00504C40">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CBB3F"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3859A6" w14:textId="77777777" w:rsidR="00504C40" w:rsidRPr="00DC7310" w:rsidRDefault="00504C40" w:rsidP="00504C4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3EF26"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555C684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2AB229C" w14:textId="77777777" w:rsidR="00504C40" w:rsidRPr="00DC7310" w:rsidRDefault="00504C40" w:rsidP="00504C40">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BA8BE" w14:textId="77777777" w:rsidR="00504C40" w:rsidRPr="00DC7310" w:rsidRDefault="00504C40" w:rsidP="00504C40">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55459"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618D36" w14:textId="77777777" w:rsidR="00504C40" w:rsidRPr="00DC7310" w:rsidRDefault="00504C40" w:rsidP="00504C4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310E8"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051E4D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5193705" w14:textId="77777777" w:rsidR="00504C40" w:rsidRPr="00DC7310" w:rsidRDefault="00504C40" w:rsidP="00504C40">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A2BE" w14:textId="77777777" w:rsidR="00504C40" w:rsidRPr="00DC7310" w:rsidRDefault="00504C40" w:rsidP="00504C40">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2A63"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77103A" w14:textId="77777777" w:rsidR="00504C40" w:rsidRPr="00DC7310" w:rsidRDefault="00504C40" w:rsidP="00504C4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64913"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2379664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68080D6" w14:textId="77777777" w:rsidR="00504C40" w:rsidRPr="00DC7310" w:rsidRDefault="00504C40" w:rsidP="00504C40">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B79E5" w14:textId="77777777" w:rsidR="00504C40" w:rsidRPr="00DC7310" w:rsidRDefault="00504C40" w:rsidP="00504C40">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0E00C41"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42C6B7" w14:textId="77777777" w:rsidR="00504C40" w:rsidRPr="00DC7310" w:rsidRDefault="00504C40" w:rsidP="00504C40">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6805"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2D549B3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35673B0" w14:textId="77777777" w:rsidR="00504C40" w:rsidRPr="00DC7310" w:rsidRDefault="00504C40" w:rsidP="00504C40">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6A0E701" w14:textId="77777777" w:rsidR="00504C40" w:rsidRPr="00DC7310" w:rsidRDefault="00504C40" w:rsidP="00504C40">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5CAD075" w14:textId="77777777" w:rsidR="00504C40" w:rsidRPr="00DC7310" w:rsidRDefault="00504C40" w:rsidP="00504C40">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0ABC9BB" w14:textId="77777777" w:rsidR="00504C40" w:rsidRPr="00DC7310" w:rsidRDefault="00504C40" w:rsidP="00504C40">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66F1BC"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1291E75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D3E96C" w14:textId="77777777" w:rsidR="00504C40" w:rsidRPr="00DC7310" w:rsidRDefault="00504C40" w:rsidP="00504C40">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968B" w14:textId="77777777" w:rsidR="00504C40" w:rsidRPr="00DC7310" w:rsidRDefault="00504C40" w:rsidP="00504C40">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2492F" w14:textId="77777777" w:rsidR="00504C40" w:rsidRPr="00DC7310" w:rsidRDefault="00504C40" w:rsidP="00504C40">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F20" w14:textId="77777777" w:rsidR="00504C40" w:rsidRPr="00DC7310" w:rsidRDefault="00504C40" w:rsidP="00504C40">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41A4D" w14:textId="77777777" w:rsidR="00504C40" w:rsidRPr="00DC7310" w:rsidRDefault="00504C40" w:rsidP="00504C40">
            <w:pPr>
              <w:pStyle w:val="TAC"/>
              <w:keepNext w:val="0"/>
              <w:keepLines w:val="0"/>
              <w:rPr>
                <w:lang w:eastAsia="zh-CN"/>
              </w:rPr>
            </w:pPr>
            <w:r w:rsidRPr="00DC7310">
              <w:rPr>
                <w:lang w:eastAsia="zh-CN"/>
              </w:rPr>
              <w:t>0.6</w:t>
            </w:r>
          </w:p>
        </w:tc>
      </w:tr>
      <w:tr w:rsidR="00504C40" w:rsidRPr="00DC7310" w14:paraId="2D06760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264FFFA" w14:textId="77777777" w:rsidR="00504C40" w:rsidRPr="00DC7310" w:rsidRDefault="00504C40" w:rsidP="00504C40">
            <w:pPr>
              <w:pStyle w:val="TAC"/>
              <w:keepNext w:val="0"/>
              <w:keepLines w:val="0"/>
            </w:pPr>
            <w:r w:rsidRPr="00DC7310">
              <w:t>DC_3-7_n40-n77</w:t>
            </w:r>
          </w:p>
          <w:p w14:paraId="77BCC799" w14:textId="77777777" w:rsidR="00504C40" w:rsidRPr="00DC7310" w:rsidRDefault="00504C40" w:rsidP="00504C40">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042381D" w14:textId="77777777" w:rsidR="00504C40" w:rsidRPr="00DC7310" w:rsidRDefault="00504C40" w:rsidP="00504C40">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6F80EF" w14:textId="77777777" w:rsidR="00504C40" w:rsidRPr="00DC7310" w:rsidRDefault="00504C40" w:rsidP="00504C40">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B226D7" w14:textId="77777777" w:rsidR="00504C40" w:rsidRPr="00DC7310" w:rsidRDefault="00504C40" w:rsidP="00504C40">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88F406" w14:textId="77777777" w:rsidR="00504C40" w:rsidRPr="00DC7310" w:rsidRDefault="00504C40" w:rsidP="00504C40">
            <w:pPr>
              <w:pStyle w:val="TAC"/>
              <w:keepNext w:val="0"/>
              <w:keepLines w:val="0"/>
              <w:rPr>
                <w:lang w:eastAsia="zh-CN"/>
              </w:rPr>
            </w:pPr>
            <w:r w:rsidRPr="00DC7310">
              <w:t>0.</w:t>
            </w:r>
            <w:r w:rsidRPr="00DC7310">
              <w:rPr>
                <w:rFonts w:eastAsia="DengXian"/>
              </w:rPr>
              <w:t>8</w:t>
            </w:r>
          </w:p>
        </w:tc>
      </w:tr>
      <w:tr w:rsidR="00504C40" w:rsidRPr="00DC7310" w14:paraId="6B355D6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BE9C686" w14:textId="77777777" w:rsidR="00504C40" w:rsidRPr="00DC7310" w:rsidRDefault="00504C40" w:rsidP="00504C40">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1EB6F" w14:textId="77777777" w:rsidR="00504C40" w:rsidRPr="00DC7310" w:rsidRDefault="00504C40" w:rsidP="00504C40">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1B266" w14:textId="77777777" w:rsidR="00504C40" w:rsidRPr="00DC7310" w:rsidRDefault="00504C40" w:rsidP="00504C40">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F249" w14:textId="77777777" w:rsidR="00504C40" w:rsidRPr="00DC7310" w:rsidRDefault="00504C40" w:rsidP="00504C40">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B555" w14:textId="77777777" w:rsidR="00504C40" w:rsidRPr="00DC7310" w:rsidRDefault="00504C40" w:rsidP="00504C40">
            <w:pPr>
              <w:pStyle w:val="TAC"/>
              <w:rPr>
                <w:rFonts w:eastAsia="Malgun Gothic"/>
                <w:szCs w:val="18"/>
                <w:lang w:eastAsia="ko-KR"/>
              </w:rPr>
            </w:pPr>
            <w:r w:rsidRPr="00DC7310">
              <w:rPr>
                <w:lang w:eastAsia="zh-CN"/>
              </w:rPr>
              <w:t>0.8</w:t>
            </w:r>
            <w:r w:rsidRPr="00DC7310">
              <w:rPr>
                <w:vertAlign w:val="superscript"/>
                <w:lang w:eastAsia="zh-CN"/>
              </w:rPr>
              <w:t>9</w:t>
            </w:r>
          </w:p>
        </w:tc>
      </w:tr>
      <w:tr w:rsidR="00504C40" w:rsidRPr="00DC7310" w14:paraId="52E8F72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4D75AF" w14:textId="77777777" w:rsidR="00504C40" w:rsidRPr="00DC7310" w:rsidRDefault="00504C40" w:rsidP="00504C40">
            <w:pPr>
              <w:pStyle w:val="TAC"/>
            </w:pPr>
            <w:r w:rsidRPr="00DC7310">
              <w:t>DC_3-7_n40-n78</w:t>
            </w:r>
          </w:p>
          <w:p w14:paraId="2BA8B42F" w14:textId="77777777" w:rsidR="00504C40" w:rsidRPr="00DC7310" w:rsidRDefault="00504C40" w:rsidP="00504C40">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5416D" w14:textId="77777777" w:rsidR="00504C40" w:rsidRPr="00DC7310" w:rsidRDefault="00504C40" w:rsidP="00504C40">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B979E" w14:textId="77777777" w:rsidR="00504C40" w:rsidRPr="00DC7310" w:rsidRDefault="00504C40" w:rsidP="00504C40">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4318A" w14:textId="77777777" w:rsidR="00504C40" w:rsidRPr="00DC7310" w:rsidRDefault="00504C40" w:rsidP="00504C40">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D3AE3" w14:textId="77777777" w:rsidR="00504C40" w:rsidRPr="00DC7310" w:rsidRDefault="00504C40" w:rsidP="00504C40">
            <w:pPr>
              <w:pStyle w:val="TAC"/>
              <w:rPr>
                <w:lang w:eastAsia="zh-CN"/>
              </w:rPr>
            </w:pPr>
            <w:r w:rsidRPr="00DC7310">
              <w:rPr>
                <w:lang w:eastAsia="zh-CN"/>
              </w:rPr>
              <w:t>0.8</w:t>
            </w:r>
          </w:p>
        </w:tc>
      </w:tr>
      <w:tr w:rsidR="00504C40" w:rsidRPr="00DC7310" w14:paraId="2A75AF7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E5EB636" w14:textId="77777777" w:rsidR="00504C40" w:rsidRPr="00DC7310" w:rsidRDefault="00504C40" w:rsidP="00504C40">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281190D"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AABC9F" w14:textId="77777777" w:rsidR="00504C40" w:rsidRPr="00DC7310" w:rsidRDefault="00504C40" w:rsidP="00504C40">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1302BE" w14:textId="77777777" w:rsidR="00504C40" w:rsidRPr="00DC7310" w:rsidRDefault="00504C40" w:rsidP="00504C40">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5D0AD7" w14:textId="77777777" w:rsidR="00504C40" w:rsidRPr="00DC7310" w:rsidRDefault="00504C40" w:rsidP="00504C40">
            <w:pPr>
              <w:pStyle w:val="TAC"/>
              <w:keepNext w:val="0"/>
              <w:keepLines w:val="0"/>
              <w:rPr>
                <w:lang w:eastAsia="zh-CN"/>
              </w:rPr>
            </w:pPr>
            <w:r w:rsidRPr="00DC7310">
              <w:rPr>
                <w:lang w:eastAsia="zh-CN"/>
              </w:rPr>
              <w:t>0.5</w:t>
            </w:r>
          </w:p>
        </w:tc>
      </w:tr>
      <w:tr w:rsidR="00504C40" w:rsidRPr="00DC7310" w14:paraId="72AF8D46"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D8A458" w14:textId="77777777" w:rsidR="00504C40" w:rsidRPr="00DC7310" w:rsidRDefault="00504C40" w:rsidP="00504C40">
            <w:pPr>
              <w:pStyle w:val="TAC"/>
              <w:keepNext w:val="0"/>
              <w:keepLines w:val="0"/>
            </w:pPr>
            <w:r w:rsidRPr="00DC7310">
              <w:t>DC_3-7_n75-n78</w:t>
            </w:r>
          </w:p>
        </w:tc>
        <w:tc>
          <w:tcPr>
            <w:tcW w:w="1417" w:type="dxa"/>
            <w:vAlign w:val="center"/>
          </w:tcPr>
          <w:p w14:paraId="3525AE71"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18" w:type="dxa"/>
            <w:vAlign w:val="center"/>
          </w:tcPr>
          <w:p w14:paraId="01A2033D" w14:textId="77777777" w:rsidR="00504C40" w:rsidRPr="00DC7310" w:rsidRDefault="00504C40" w:rsidP="00504C40">
            <w:pPr>
              <w:pStyle w:val="TAC"/>
              <w:keepNext w:val="0"/>
              <w:keepLines w:val="0"/>
              <w:rPr>
                <w:lang w:eastAsia="ko-KR"/>
              </w:rPr>
            </w:pPr>
            <w:r w:rsidRPr="00DC7310">
              <w:rPr>
                <w:rFonts w:hint="eastAsia"/>
                <w:lang w:eastAsia="ko-KR"/>
              </w:rPr>
              <w:t>0.6</w:t>
            </w:r>
          </w:p>
        </w:tc>
        <w:tc>
          <w:tcPr>
            <w:tcW w:w="1488" w:type="dxa"/>
            <w:vAlign w:val="center"/>
          </w:tcPr>
          <w:p w14:paraId="3F62FB00" w14:textId="77777777" w:rsidR="00504C40" w:rsidRPr="00DC7310" w:rsidRDefault="00504C40" w:rsidP="00504C40">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343FF8C" w14:textId="77777777" w:rsidR="00504C40" w:rsidRPr="00DC7310" w:rsidRDefault="00504C40" w:rsidP="00504C40">
            <w:pPr>
              <w:pStyle w:val="TAC"/>
              <w:keepNext w:val="0"/>
              <w:keepLines w:val="0"/>
              <w:rPr>
                <w:lang w:eastAsia="ko-KR"/>
              </w:rPr>
            </w:pPr>
            <w:r w:rsidRPr="00DC7310">
              <w:rPr>
                <w:rFonts w:hint="eastAsia"/>
                <w:lang w:eastAsia="ko-KR"/>
              </w:rPr>
              <w:t>0.8</w:t>
            </w:r>
          </w:p>
        </w:tc>
      </w:tr>
      <w:tr w:rsidR="00504C40" w:rsidRPr="00DC7310" w14:paraId="16D54937"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3CBBA74" w14:textId="77777777" w:rsidR="00504C40" w:rsidRPr="00DC7310" w:rsidRDefault="00504C40" w:rsidP="00504C40">
            <w:pPr>
              <w:pStyle w:val="TAC"/>
            </w:pPr>
            <w:r w:rsidRPr="00DC7310">
              <w:t>DC_3-7_n78</w:t>
            </w:r>
            <w:r w:rsidRPr="00DC7310">
              <w:rPr>
                <w:rFonts w:hint="eastAsia"/>
                <w:lang w:eastAsia="zh-TW"/>
              </w:rPr>
              <w:t>-n79</w:t>
            </w:r>
          </w:p>
          <w:p w14:paraId="49BCD014" w14:textId="77777777" w:rsidR="00504C40" w:rsidRPr="00DC7310" w:rsidRDefault="00504C40" w:rsidP="00504C40">
            <w:pPr>
              <w:pStyle w:val="TAC"/>
            </w:pPr>
            <w:r w:rsidRPr="00DC7310">
              <w:t>DC_3-3-7_n78-n79</w:t>
            </w:r>
          </w:p>
          <w:p w14:paraId="6B87643B" w14:textId="77777777" w:rsidR="00504C40" w:rsidRPr="00DC7310" w:rsidRDefault="00504C40" w:rsidP="00504C40">
            <w:pPr>
              <w:pStyle w:val="TAC"/>
            </w:pPr>
            <w:r w:rsidRPr="00DC7310">
              <w:t>DC_3-7-7_n78-n79</w:t>
            </w:r>
          </w:p>
          <w:p w14:paraId="441D2AE3" w14:textId="77777777" w:rsidR="00504C40" w:rsidRPr="00DC7310" w:rsidRDefault="00504C40" w:rsidP="00504C40">
            <w:pPr>
              <w:pStyle w:val="TAC"/>
            </w:pPr>
            <w:r w:rsidRPr="00DC7310">
              <w:t>DC_3-3-7-7_n78-n79</w:t>
            </w:r>
          </w:p>
        </w:tc>
        <w:tc>
          <w:tcPr>
            <w:tcW w:w="1417" w:type="dxa"/>
            <w:vAlign w:val="center"/>
          </w:tcPr>
          <w:p w14:paraId="2E031F42" w14:textId="77777777" w:rsidR="00504C40" w:rsidRPr="00DC7310" w:rsidRDefault="00504C40" w:rsidP="00504C40">
            <w:pPr>
              <w:pStyle w:val="TAC"/>
              <w:rPr>
                <w:lang w:eastAsia="ko-KR"/>
              </w:rPr>
            </w:pPr>
            <w:r w:rsidRPr="00DC7310">
              <w:rPr>
                <w:rFonts w:hint="eastAsia"/>
                <w:lang w:eastAsia="zh-TW"/>
              </w:rPr>
              <w:t>0.6</w:t>
            </w:r>
          </w:p>
        </w:tc>
        <w:tc>
          <w:tcPr>
            <w:tcW w:w="1418" w:type="dxa"/>
            <w:vAlign w:val="center"/>
          </w:tcPr>
          <w:p w14:paraId="48D2E3D1" w14:textId="77777777" w:rsidR="00504C40" w:rsidRPr="00DC7310" w:rsidRDefault="00504C40" w:rsidP="00504C40">
            <w:pPr>
              <w:pStyle w:val="TAC"/>
              <w:rPr>
                <w:lang w:eastAsia="ko-KR"/>
              </w:rPr>
            </w:pPr>
            <w:r w:rsidRPr="00DC7310">
              <w:rPr>
                <w:rFonts w:hint="eastAsia"/>
                <w:lang w:eastAsia="zh-TW"/>
              </w:rPr>
              <w:t>0.6</w:t>
            </w:r>
          </w:p>
        </w:tc>
        <w:tc>
          <w:tcPr>
            <w:tcW w:w="1488" w:type="dxa"/>
            <w:vAlign w:val="center"/>
          </w:tcPr>
          <w:p w14:paraId="5D7AB5A5" w14:textId="77777777" w:rsidR="00504C40" w:rsidRPr="00DC7310" w:rsidRDefault="00504C40" w:rsidP="00504C40">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47976A49" w14:textId="77777777" w:rsidR="00504C40" w:rsidRPr="00DC7310" w:rsidRDefault="00504C40" w:rsidP="00504C40">
            <w:pPr>
              <w:pStyle w:val="TAC"/>
              <w:rPr>
                <w:lang w:eastAsia="ko-KR"/>
              </w:rPr>
            </w:pPr>
            <w:r w:rsidRPr="00DC7310">
              <w:rPr>
                <w:rFonts w:hint="eastAsia"/>
                <w:lang w:eastAsia="zh-TW"/>
              </w:rPr>
              <w:t>0.5</w:t>
            </w:r>
          </w:p>
        </w:tc>
      </w:tr>
      <w:tr w:rsidR="00504C40" w:rsidRPr="00DC7310" w14:paraId="7F16B6BD"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F667C87" w14:textId="77777777" w:rsidR="00504C40" w:rsidRPr="00DC7310" w:rsidRDefault="00504C40" w:rsidP="00504C40">
            <w:pPr>
              <w:pStyle w:val="TAC"/>
              <w:keepNext w:val="0"/>
              <w:keepLines w:val="0"/>
            </w:pPr>
            <w:r w:rsidRPr="00DC7310">
              <w:t>DC_3-7_n78-n105</w:t>
            </w:r>
          </w:p>
        </w:tc>
        <w:tc>
          <w:tcPr>
            <w:tcW w:w="1417" w:type="dxa"/>
            <w:vAlign w:val="center"/>
          </w:tcPr>
          <w:p w14:paraId="69C40DB3" w14:textId="77777777" w:rsidR="00504C40" w:rsidRPr="00DC7310" w:rsidRDefault="00504C40" w:rsidP="00504C40">
            <w:pPr>
              <w:pStyle w:val="TAC"/>
              <w:keepNext w:val="0"/>
              <w:keepLines w:val="0"/>
            </w:pPr>
            <w:r w:rsidRPr="00DC7310">
              <w:rPr>
                <w:rFonts w:hint="eastAsia"/>
              </w:rPr>
              <w:t>0.6</w:t>
            </w:r>
          </w:p>
        </w:tc>
        <w:tc>
          <w:tcPr>
            <w:tcW w:w="1418" w:type="dxa"/>
            <w:vAlign w:val="center"/>
          </w:tcPr>
          <w:p w14:paraId="214E70E2" w14:textId="77777777" w:rsidR="00504C40" w:rsidRPr="00DC7310" w:rsidRDefault="00504C40" w:rsidP="00504C40">
            <w:pPr>
              <w:pStyle w:val="TAC"/>
              <w:keepNext w:val="0"/>
              <w:keepLines w:val="0"/>
            </w:pPr>
            <w:r w:rsidRPr="00DC7310">
              <w:rPr>
                <w:rFonts w:hint="eastAsia"/>
              </w:rPr>
              <w:t>0.6</w:t>
            </w:r>
          </w:p>
        </w:tc>
        <w:tc>
          <w:tcPr>
            <w:tcW w:w="1488" w:type="dxa"/>
            <w:vAlign w:val="center"/>
          </w:tcPr>
          <w:p w14:paraId="594D544F" w14:textId="77777777" w:rsidR="00504C40" w:rsidRPr="00DC7310" w:rsidRDefault="00504C40" w:rsidP="00504C40">
            <w:pPr>
              <w:pStyle w:val="TAC"/>
              <w:keepNext w:val="0"/>
              <w:keepLines w:val="0"/>
              <w:rPr>
                <w:rFonts w:eastAsiaTheme="minorEastAsia"/>
              </w:rPr>
            </w:pPr>
            <w:r w:rsidRPr="00DC7310">
              <w:rPr>
                <w:rFonts w:eastAsiaTheme="minorEastAsia"/>
              </w:rPr>
              <w:t>0.8</w:t>
            </w:r>
          </w:p>
        </w:tc>
        <w:tc>
          <w:tcPr>
            <w:tcW w:w="1489" w:type="dxa"/>
            <w:vAlign w:val="center"/>
          </w:tcPr>
          <w:p w14:paraId="06A83C1C" w14:textId="77777777" w:rsidR="00504C40" w:rsidRPr="00DC7310" w:rsidRDefault="00504C40" w:rsidP="00504C40">
            <w:pPr>
              <w:pStyle w:val="TAC"/>
              <w:keepNext w:val="0"/>
              <w:keepLines w:val="0"/>
            </w:pPr>
            <w:r w:rsidRPr="00DC7310">
              <w:rPr>
                <w:rFonts w:hint="eastAsia"/>
              </w:rPr>
              <w:t>0.</w:t>
            </w:r>
            <w:r w:rsidRPr="00DC7310">
              <w:t>6</w:t>
            </w:r>
          </w:p>
        </w:tc>
      </w:tr>
      <w:tr w:rsidR="00504C40" w:rsidRPr="00DC7310" w14:paraId="33F0CE7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56D762F" w14:textId="77777777" w:rsidR="00504C40" w:rsidRPr="00DC7310" w:rsidRDefault="00504C40" w:rsidP="00504C40">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BB6EC" w14:textId="77777777" w:rsidR="00504C40" w:rsidRPr="00DC7310" w:rsidRDefault="00504C40" w:rsidP="00504C40">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7160"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B2A3F" w14:textId="77777777" w:rsidR="00504C40" w:rsidRPr="00DC7310" w:rsidRDefault="00504C40" w:rsidP="00504C40">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7978"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r>
      <w:tr w:rsidR="00504C40" w:rsidRPr="00DC7310" w14:paraId="78DC856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2E0F03" w14:textId="77777777" w:rsidR="00504C40" w:rsidRPr="00DC7310" w:rsidRDefault="00504C40" w:rsidP="00504C40">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C71F" w14:textId="77777777" w:rsidR="00504C40" w:rsidRPr="00DC7310" w:rsidRDefault="00504C40" w:rsidP="00504C40">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DD2B8" w14:textId="77777777" w:rsidR="00504C40" w:rsidRPr="00DC7310" w:rsidRDefault="00504C40" w:rsidP="00504C40">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9AA3F" w14:textId="77777777" w:rsidR="00504C40" w:rsidRPr="00DC7310" w:rsidRDefault="00504C40" w:rsidP="00504C40">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4FEB7" w14:textId="77777777" w:rsidR="00504C40" w:rsidRPr="00DC7310" w:rsidRDefault="00504C40" w:rsidP="00504C40">
            <w:pPr>
              <w:pStyle w:val="TAC"/>
              <w:keepNext w:val="0"/>
              <w:keepLines w:val="0"/>
              <w:rPr>
                <w:rFonts w:eastAsiaTheme="minorEastAsia" w:cs="Arial"/>
                <w:szCs w:val="18"/>
                <w:lang w:eastAsia="zh-CN"/>
              </w:rPr>
            </w:pPr>
            <w:r w:rsidRPr="00DC7310">
              <w:rPr>
                <w:rFonts w:cs="Arial"/>
                <w:szCs w:val="18"/>
                <w:lang w:eastAsia="zh-CN"/>
              </w:rPr>
              <w:t>0.6</w:t>
            </w:r>
          </w:p>
        </w:tc>
      </w:tr>
      <w:tr w:rsidR="00504C40" w:rsidRPr="00DC7310" w14:paraId="3BC5FC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7835C" w14:textId="77777777" w:rsidR="00504C40" w:rsidRPr="00DC7310" w:rsidRDefault="00504C40" w:rsidP="00504C40">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3577" w14:textId="77777777" w:rsidR="00504C40" w:rsidRPr="00DC7310" w:rsidRDefault="00504C40" w:rsidP="00504C40">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AF64A"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7497A" w14:textId="77777777" w:rsidR="00504C40" w:rsidRPr="00DC7310" w:rsidRDefault="00504C40" w:rsidP="00504C40">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AA9EE"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0.6</w:t>
            </w:r>
          </w:p>
        </w:tc>
      </w:tr>
      <w:tr w:rsidR="00504C40" w:rsidRPr="00DC7310" w14:paraId="187635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57F5F18" w14:textId="77777777" w:rsidR="00504C40" w:rsidRPr="00DC7310" w:rsidRDefault="00504C40" w:rsidP="00504C40">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26FFEC5" w14:textId="77777777" w:rsidR="00504C40" w:rsidRPr="00DC7310" w:rsidRDefault="00504C40" w:rsidP="00504C40">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DD0B7" w14:textId="77777777" w:rsidR="00504C40" w:rsidRPr="00DC7310" w:rsidRDefault="00504C40" w:rsidP="00504C40">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8CCDC7" w14:textId="77777777" w:rsidR="00504C40" w:rsidRPr="00DC7310" w:rsidRDefault="00504C40" w:rsidP="00504C40">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BF2834" w14:textId="77777777" w:rsidR="00504C40" w:rsidRPr="00DC7310" w:rsidRDefault="00504C40" w:rsidP="00504C40">
            <w:pPr>
              <w:pStyle w:val="TAC"/>
              <w:keepNext w:val="0"/>
              <w:keepLines w:val="0"/>
            </w:pPr>
            <w:r w:rsidRPr="00DC7310">
              <w:t>0.</w:t>
            </w:r>
            <w:r w:rsidRPr="00DC7310">
              <w:rPr>
                <w:rFonts w:eastAsiaTheme="minorEastAsia"/>
              </w:rPr>
              <w:t>8</w:t>
            </w:r>
          </w:p>
        </w:tc>
      </w:tr>
      <w:tr w:rsidR="00504C40" w:rsidRPr="00DC7310" w14:paraId="084E354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7C417" w14:textId="77777777" w:rsidR="00504C40" w:rsidRPr="00DC7310" w:rsidRDefault="00504C40" w:rsidP="00504C40">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A5D95" w14:textId="77777777" w:rsidR="00504C40" w:rsidRPr="00DC7310" w:rsidRDefault="00504C40" w:rsidP="00504C40">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CB95"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304A6" w14:textId="77777777" w:rsidR="00504C40" w:rsidRPr="00DC7310" w:rsidRDefault="00504C40" w:rsidP="00504C40">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61A5D"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0.6</w:t>
            </w:r>
          </w:p>
        </w:tc>
      </w:tr>
      <w:tr w:rsidR="00504C40" w:rsidRPr="00DC7310" w14:paraId="308FE6F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DE5CA" w14:textId="77777777" w:rsidR="00504C40" w:rsidRDefault="00504C40" w:rsidP="00504C40">
            <w:pPr>
              <w:pStyle w:val="TAC"/>
            </w:pPr>
            <w:r w:rsidRPr="000F0207">
              <w:t>DC_3-8_n1-n</w:t>
            </w:r>
            <w:r>
              <w:t>41</w:t>
            </w:r>
          </w:p>
          <w:p w14:paraId="1C4554CC" w14:textId="77777777" w:rsidR="00504C40" w:rsidRPr="00DC7310" w:rsidRDefault="00504C40" w:rsidP="00504C40">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AD2C47E" w14:textId="77777777" w:rsidR="00504C40" w:rsidRPr="00DC7310" w:rsidRDefault="00504C40" w:rsidP="00504C40">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C8D9F5" w14:textId="77777777" w:rsidR="00504C40" w:rsidRPr="00DC7310" w:rsidRDefault="00504C40" w:rsidP="00504C40">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E5E7116" w14:textId="77777777" w:rsidR="00504C40" w:rsidRPr="00DC7310" w:rsidRDefault="00504C40" w:rsidP="00504C40">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250DD2" w14:textId="77777777" w:rsidR="00504C40" w:rsidRPr="00DC7310" w:rsidRDefault="00504C40" w:rsidP="00504C40">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04C40" w:rsidRPr="00DC7310" w14:paraId="4EED63D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9B6121" w14:textId="77777777" w:rsidR="00504C40" w:rsidRPr="00DC7310" w:rsidRDefault="00504C40" w:rsidP="00504C40">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2E9DD98" w14:textId="77777777" w:rsidR="00504C40" w:rsidRPr="00DC7310" w:rsidRDefault="00504C40" w:rsidP="00504C40">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E6E94F" w14:textId="77777777" w:rsidR="00504C40" w:rsidRPr="00DC7310" w:rsidRDefault="00504C40" w:rsidP="00504C40">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91546A" w14:textId="77777777" w:rsidR="00504C40" w:rsidRPr="00DC7310" w:rsidRDefault="00504C40" w:rsidP="00504C40">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6042BE" w14:textId="77777777" w:rsidR="00504C40" w:rsidRPr="00DC7310" w:rsidRDefault="00504C40" w:rsidP="00504C40">
            <w:pPr>
              <w:pStyle w:val="TAC"/>
              <w:keepNext w:val="0"/>
              <w:keepLines w:val="0"/>
            </w:pPr>
            <w:r w:rsidRPr="00DC7310">
              <w:t>0.8</w:t>
            </w:r>
          </w:p>
        </w:tc>
      </w:tr>
      <w:tr w:rsidR="00504C40" w:rsidRPr="00DC7310" w14:paraId="5B958E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1D0468" w14:textId="77777777" w:rsidR="00504C40" w:rsidRPr="00DC7310" w:rsidRDefault="00504C40" w:rsidP="00504C40">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683ECB91" w14:textId="77777777" w:rsidR="00504C40" w:rsidRPr="00DC7310" w:rsidRDefault="00504C40" w:rsidP="00504C40">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65F2" w14:textId="77777777" w:rsidR="00504C40" w:rsidRPr="00DC7310" w:rsidRDefault="00504C40" w:rsidP="00504C40">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7E0D0"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549D" w14:textId="77777777" w:rsidR="00504C40" w:rsidRPr="00DC7310" w:rsidRDefault="00504C40" w:rsidP="00504C40">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30F0F" w14:textId="77777777" w:rsidR="00504C40" w:rsidRPr="00DC7310" w:rsidRDefault="00504C40" w:rsidP="00504C40">
            <w:pPr>
              <w:pStyle w:val="TAC"/>
              <w:keepNext w:val="0"/>
              <w:keepLines w:val="0"/>
              <w:rPr>
                <w:rFonts w:cs="Arial"/>
                <w:szCs w:val="18"/>
                <w:lang w:eastAsia="zh-CN"/>
              </w:rPr>
            </w:pPr>
            <w:r w:rsidRPr="00DC7310">
              <w:rPr>
                <w:rFonts w:cs="Arial"/>
                <w:szCs w:val="18"/>
                <w:lang w:eastAsia="zh-CN"/>
              </w:rPr>
              <w:t>0.8</w:t>
            </w:r>
          </w:p>
        </w:tc>
      </w:tr>
      <w:tr w:rsidR="00504C40" w:rsidRPr="00DC7310" w14:paraId="7023BFA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38440F0" w14:textId="77777777" w:rsidR="00504C40" w:rsidRPr="00DC7310" w:rsidRDefault="00504C40" w:rsidP="00504C40">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BE9EA" w14:textId="77777777" w:rsidR="00504C40" w:rsidRPr="00DC7310" w:rsidRDefault="00504C40" w:rsidP="00504C40">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98EB8"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52B71" w14:textId="77777777" w:rsidR="00504C40" w:rsidRPr="00DC7310" w:rsidRDefault="00504C40" w:rsidP="00504C40">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07EF9" w14:textId="77777777" w:rsidR="00504C40" w:rsidRPr="00DC7310" w:rsidRDefault="00504C40" w:rsidP="00504C40">
            <w:pPr>
              <w:pStyle w:val="TAC"/>
              <w:keepNext w:val="0"/>
              <w:keepLines w:val="0"/>
              <w:rPr>
                <w:rFonts w:eastAsiaTheme="minorEastAsia"/>
                <w:lang w:eastAsia="zh-CN"/>
              </w:rPr>
            </w:pPr>
            <w:r w:rsidRPr="00DC7310">
              <w:rPr>
                <w:lang w:eastAsia="zh-CN"/>
              </w:rPr>
              <w:t>0.6</w:t>
            </w:r>
          </w:p>
        </w:tc>
      </w:tr>
      <w:tr w:rsidR="00504C40" w:rsidRPr="00DC7310" w14:paraId="3914F2C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67CD937" w14:textId="77777777" w:rsidR="00504C40" w:rsidRPr="00DC7310" w:rsidRDefault="00504C40" w:rsidP="00504C40">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5E195" w14:textId="77777777" w:rsidR="00504C40" w:rsidRPr="00DC7310" w:rsidRDefault="00504C40" w:rsidP="00504C40">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BD95C" w14:textId="77777777" w:rsidR="00504C40" w:rsidRPr="00DC7310" w:rsidRDefault="00504C40" w:rsidP="00504C40">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7C29" w14:textId="77777777" w:rsidR="00504C40" w:rsidRPr="00DC7310" w:rsidRDefault="00504C40" w:rsidP="00504C40">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DED4A" w14:textId="77777777" w:rsidR="00504C40" w:rsidRPr="00DC7310" w:rsidRDefault="00504C40" w:rsidP="00504C40">
            <w:pPr>
              <w:pStyle w:val="TAC"/>
              <w:keepNext w:val="0"/>
              <w:keepLines w:val="0"/>
              <w:rPr>
                <w:rFonts w:eastAsia="MS Mincho"/>
              </w:rPr>
            </w:pPr>
            <w:r w:rsidRPr="00DC7310">
              <w:rPr>
                <w:lang w:eastAsia="zh-CN"/>
              </w:rPr>
              <w:t>0.8</w:t>
            </w:r>
          </w:p>
        </w:tc>
      </w:tr>
      <w:tr w:rsidR="00504C40" w:rsidRPr="00DC7310" w14:paraId="3462EC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B33773" w14:textId="77777777" w:rsidR="00504C40" w:rsidRPr="00DC7310" w:rsidRDefault="00504C40" w:rsidP="00504C40">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33196" w14:textId="77777777" w:rsidR="00504C40" w:rsidRPr="00DC7310" w:rsidRDefault="00504C40" w:rsidP="00504C40">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2163E" w14:textId="77777777" w:rsidR="00504C40" w:rsidRPr="00DC7310" w:rsidRDefault="00504C40" w:rsidP="00504C40">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C1EB1" w14:textId="77777777" w:rsidR="00504C40" w:rsidRPr="00DC7310" w:rsidRDefault="00504C40" w:rsidP="00504C40">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241CC" w14:textId="77777777" w:rsidR="00504C40" w:rsidRPr="00DC7310" w:rsidRDefault="00504C40" w:rsidP="00504C40">
            <w:pPr>
              <w:pStyle w:val="TAC"/>
              <w:keepNext w:val="0"/>
              <w:keepLines w:val="0"/>
              <w:rPr>
                <w:lang w:eastAsia="zh-CN"/>
              </w:rPr>
            </w:pPr>
            <w:r w:rsidRPr="00DC7310">
              <w:rPr>
                <w:lang w:eastAsia="zh-CN"/>
              </w:rPr>
              <w:t>0.3</w:t>
            </w:r>
          </w:p>
        </w:tc>
      </w:tr>
      <w:tr w:rsidR="00504C40" w:rsidRPr="00DC7310" w14:paraId="66F7DCD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20E357B" w14:textId="77777777" w:rsidR="00504C40" w:rsidRPr="00DC7310" w:rsidRDefault="00504C40" w:rsidP="00504C40">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06268E8C" w14:textId="77777777" w:rsidR="00504C40" w:rsidRPr="00DC7310" w:rsidRDefault="00504C40" w:rsidP="00504C40">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3742B1"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062BC3" w14:textId="77777777" w:rsidR="00504C40" w:rsidRPr="00DC7310" w:rsidRDefault="00504C40" w:rsidP="00504C40">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C998CE" w14:textId="77777777" w:rsidR="00504C40" w:rsidRPr="00DC7310" w:rsidRDefault="00504C40" w:rsidP="00504C40">
            <w:pPr>
              <w:pStyle w:val="TAC"/>
              <w:keepNext w:val="0"/>
              <w:keepLines w:val="0"/>
              <w:rPr>
                <w:lang w:eastAsia="zh-CN"/>
              </w:rPr>
            </w:pPr>
            <w:r w:rsidRPr="00DC7310">
              <w:rPr>
                <w:rFonts w:hint="eastAsia"/>
                <w:lang w:eastAsia="zh-CN"/>
              </w:rPr>
              <w:t>0</w:t>
            </w:r>
            <w:r w:rsidRPr="00DC7310">
              <w:rPr>
                <w:lang w:eastAsia="zh-CN"/>
              </w:rPr>
              <w:t>.5</w:t>
            </w:r>
          </w:p>
        </w:tc>
      </w:tr>
      <w:tr w:rsidR="00504C40" w:rsidRPr="00DC7310" w14:paraId="2AFC30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DF30CA" w14:textId="77777777" w:rsidR="00504C40" w:rsidRPr="00DC7310" w:rsidRDefault="00504C40" w:rsidP="00504C40">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FA0AF"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41140"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7627" w14:textId="77777777" w:rsidR="00504C40" w:rsidRPr="00DC7310" w:rsidRDefault="00504C40" w:rsidP="00504C40">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F8EF5"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6B71E471" w14:textId="77777777" w:rsidTr="00F47629">
        <w:trPr>
          <w:jc w:val="center"/>
          <w:ins w:id="2397" w:author="Nokia" w:date="2025-04-14T19:34:00Z"/>
        </w:trPr>
        <w:tc>
          <w:tcPr>
            <w:tcW w:w="2268" w:type="dxa"/>
            <w:tcBorders>
              <w:top w:val="single" w:sz="4" w:space="0" w:color="auto"/>
              <w:left w:val="single" w:sz="4" w:space="0" w:color="auto"/>
              <w:bottom w:val="single" w:sz="4" w:space="0" w:color="auto"/>
              <w:right w:val="single" w:sz="4" w:space="0" w:color="auto"/>
            </w:tcBorders>
          </w:tcPr>
          <w:p w14:paraId="220C94BF" w14:textId="00B2AE24" w:rsidR="00504C40" w:rsidRPr="00DC7310" w:rsidRDefault="00504C40" w:rsidP="00504C40">
            <w:pPr>
              <w:pStyle w:val="TAC"/>
              <w:keepNext w:val="0"/>
              <w:keepLines w:val="0"/>
              <w:rPr>
                <w:ins w:id="2398" w:author="Nokia" w:date="2025-04-14T19:34:00Z" w16du:dateUtc="2025-04-14T17:34:00Z"/>
              </w:rPr>
            </w:pPr>
            <w:ins w:id="2399" w:author="Nokia" w:date="2025-04-14T19:34:00Z" w16du:dateUtc="2025-04-14T17:34:00Z">
              <w:r w:rsidRPr="00DC7310">
                <w:t>DC_3-8</w:t>
              </w:r>
              <w:r>
                <w:t>-</w:t>
              </w:r>
              <w:r w:rsidRPr="00DC7310">
                <w:t>28</w:t>
              </w:r>
              <w:r>
                <w:t>_</w:t>
              </w:r>
              <w:r w:rsidRPr="00DC7310">
                <w:t>n</w:t>
              </w:r>
              <w:r>
                <w:t>40</w:t>
              </w:r>
            </w:ins>
          </w:p>
        </w:tc>
        <w:tc>
          <w:tcPr>
            <w:tcW w:w="1417" w:type="dxa"/>
            <w:tcBorders>
              <w:top w:val="single" w:sz="4" w:space="0" w:color="auto"/>
              <w:left w:val="single" w:sz="4" w:space="0" w:color="auto"/>
              <w:bottom w:val="single" w:sz="4" w:space="0" w:color="auto"/>
              <w:right w:val="single" w:sz="4" w:space="0" w:color="auto"/>
            </w:tcBorders>
          </w:tcPr>
          <w:p w14:paraId="57B31B95" w14:textId="61CF4DBA" w:rsidR="00504C40" w:rsidRPr="00DC7310" w:rsidRDefault="00504C40" w:rsidP="00504C40">
            <w:pPr>
              <w:pStyle w:val="TAC"/>
              <w:keepNext w:val="0"/>
              <w:keepLines w:val="0"/>
              <w:rPr>
                <w:ins w:id="2400" w:author="Nokia" w:date="2025-04-14T19:34:00Z" w16du:dateUtc="2025-04-14T17:34:00Z"/>
                <w:lang w:eastAsia="ja-JP"/>
              </w:rPr>
            </w:pPr>
            <w:ins w:id="2401" w:author="Nokia" w:date="2025-04-14T19:34:00Z" w16du:dateUtc="2025-04-14T17:34:00Z">
              <w:r w:rsidRPr="002707AA">
                <w:t>0.3</w:t>
              </w:r>
            </w:ins>
          </w:p>
        </w:tc>
        <w:tc>
          <w:tcPr>
            <w:tcW w:w="1418" w:type="dxa"/>
            <w:tcBorders>
              <w:top w:val="single" w:sz="4" w:space="0" w:color="auto"/>
              <w:left w:val="single" w:sz="4" w:space="0" w:color="auto"/>
              <w:bottom w:val="single" w:sz="4" w:space="0" w:color="auto"/>
              <w:right w:val="single" w:sz="4" w:space="0" w:color="auto"/>
            </w:tcBorders>
          </w:tcPr>
          <w:p w14:paraId="0D3605D0" w14:textId="68E5D0AE" w:rsidR="00504C40" w:rsidRPr="00DC7310" w:rsidRDefault="00504C40" w:rsidP="00504C40">
            <w:pPr>
              <w:pStyle w:val="TAC"/>
              <w:keepNext w:val="0"/>
              <w:keepLines w:val="0"/>
              <w:rPr>
                <w:ins w:id="2402" w:author="Nokia" w:date="2025-04-14T19:34:00Z" w16du:dateUtc="2025-04-14T17:34:00Z"/>
                <w:lang w:eastAsia="zh-CN"/>
              </w:rPr>
            </w:pPr>
            <w:ins w:id="2403" w:author="Nokia" w:date="2025-04-14T19:34:00Z" w16du:dateUtc="2025-04-14T17:34:00Z">
              <w:r w:rsidRPr="002707AA">
                <w:t>0.6</w:t>
              </w:r>
            </w:ins>
          </w:p>
        </w:tc>
        <w:tc>
          <w:tcPr>
            <w:tcW w:w="1488" w:type="dxa"/>
            <w:tcBorders>
              <w:top w:val="single" w:sz="4" w:space="0" w:color="auto"/>
              <w:left w:val="single" w:sz="4" w:space="0" w:color="auto"/>
              <w:bottom w:val="single" w:sz="4" w:space="0" w:color="auto"/>
              <w:right w:val="single" w:sz="4" w:space="0" w:color="auto"/>
            </w:tcBorders>
          </w:tcPr>
          <w:p w14:paraId="6C89B881" w14:textId="53838F08" w:rsidR="00504C40" w:rsidRPr="00DC7310" w:rsidRDefault="00504C40" w:rsidP="00504C40">
            <w:pPr>
              <w:pStyle w:val="TAC"/>
              <w:keepNext w:val="0"/>
              <w:keepLines w:val="0"/>
              <w:rPr>
                <w:ins w:id="2404" w:author="Nokia" w:date="2025-04-14T19:34:00Z" w16du:dateUtc="2025-04-14T17:34:00Z"/>
                <w:lang w:eastAsia="ja-JP"/>
              </w:rPr>
            </w:pPr>
            <w:ins w:id="2405" w:author="Nokia" w:date="2025-04-14T19:34:00Z" w16du:dateUtc="2025-04-14T17:34:00Z">
              <w:r w:rsidRPr="002707AA">
                <w:t>0.6</w:t>
              </w:r>
            </w:ins>
          </w:p>
        </w:tc>
        <w:tc>
          <w:tcPr>
            <w:tcW w:w="1489" w:type="dxa"/>
            <w:tcBorders>
              <w:top w:val="single" w:sz="4" w:space="0" w:color="auto"/>
              <w:left w:val="single" w:sz="4" w:space="0" w:color="auto"/>
              <w:bottom w:val="single" w:sz="4" w:space="0" w:color="auto"/>
              <w:right w:val="single" w:sz="4" w:space="0" w:color="auto"/>
            </w:tcBorders>
          </w:tcPr>
          <w:p w14:paraId="7A7812B0" w14:textId="79130E5A" w:rsidR="00504C40" w:rsidRPr="00DC7310" w:rsidRDefault="00504C40" w:rsidP="00504C40">
            <w:pPr>
              <w:pStyle w:val="TAC"/>
              <w:keepNext w:val="0"/>
              <w:keepLines w:val="0"/>
              <w:rPr>
                <w:ins w:id="2406" w:author="Nokia" w:date="2025-04-14T19:34:00Z" w16du:dateUtc="2025-04-14T17:34:00Z"/>
                <w:lang w:eastAsia="zh-CN"/>
              </w:rPr>
            </w:pPr>
            <w:ins w:id="2407" w:author="Nokia" w:date="2025-04-14T19:34:00Z" w16du:dateUtc="2025-04-14T17:34:00Z">
              <w:r w:rsidRPr="002707AA">
                <w:t>0.5</w:t>
              </w:r>
            </w:ins>
          </w:p>
        </w:tc>
      </w:tr>
      <w:tr w:rsidR="00504C40" w:rsidRPr="00DC7310" w14:paraId="1DA9FD95"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08" w:author="Nokia" w:date="2025-05-27T12:48:00Z" w16du:dateUtc="2025-05-27T10: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09" w:author="Nokia" w:date="2025-05-27T12:48:00Z"/>
          <w:trPrChange w:id="2410" w:author="Nokia" w:date="2025-05-27T12:48:00Z" w16du:dateUtc="2025-05-27T10:48: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411" w:author="Nokia" w:date="2025-05-27T12:48:00Z" w16du:dateUtc="2025-05-27T10:48:00Z">
              <w:tcPr>
                <w:tcW w:w="2268" w:type="dxa"/>
                <w:tcBorders>
                  <w:top w:val="single" w:sz="4" w:space="0" w:color="auto"/>
                  <w:left w:val="single" w:sz="4" w:space="0" w:color="auto"/>
                  <w:bottom w:val="single" w:sz="4" w:space="0" w:color="auto"/>
                  <w:right w:val="single" w:sz="4" w:space="0" w:color="auto"/>
                </w:tcBorders>
              </w:tcPr>
            </w:tcPrChange>
          </w:tcPr>
          <w:p w14:paraId="414E94C9" w14:textId="5D9970C8" w:rsidR="00504C40" w:rsidRPr="00DC7310" w:rsidRDefault="00504C40" w:rsidP="00504C40">
            <w:pPr>
              <w:pStyle w:val="TAC"/>
              <w:keepNext w:val="0"/>
              <w:keepLines w:val="0"/>
              <w:rPr>
                <w:ins w:id="2412" w:author="Nokia" w:date="2025-05-27T12:48:00Z" w16du:dateUtc="2025-05-27T10:48:00Z"/>
              </w:rPr>
            </w:pPr>
            <w:ins w:id="2413" w:author="Nokia" w:date="2025-05-27T12:48:00Z" w16du:dateUtc="2025-05-27T10:48:00Z">
              <w:r w:rsidRPr="00DC7310">
                <w:t>DC_3-8</w:t>
              </w:r>
              <w:r>
                <w:t>-</w:t>
              </w:r>
              <w:r w:rsidRPr="00DC7310">
                <w:t>28</w:t>
              </w:r>
              <w:r>
                <w:t>_</w:t>
              </w:r>
              <w:r w:rsidRPr="00DC7310">
                <w:t>n7</w:t>
              </w:r>
              <w:r>
                <w:t>1</w:t>
              </w:r>
            </w:ins>
          </w:p>
        </w:tc>
        <w:tc>
          <w:tcPr>
            <w:tcW w:w="1417" w:type="dxa"/>
            <w:tcBorders>
              <w:top w:val="single" w:sz="4" w:space="0" w:color="auto"/>
              <w:left w:val="single" w:sz="4" w:space="0" w:color="auto"/>
              <w:bottom w:val="single" w:sz="4" w:space="0" w:color="auto"/>
              <w:right w:val="single" w:sz="4" w:space="0" w:color="auto"/>
            </w:tcBorders>
            <w:vAlign w:val="center"/>
            <w:tcPrChange w:id="2414" w:author="Nokia" w:date="2025-05-27T12:48:00Z" w16du:dateUtc="2025-05-27T10:48:00Z">
              <w:tcPr>
                <w:tcW w:w="1417" w:type="dxa"/>
                <w:tcBorders>
                  <w:top w:val="single" w:sz="4" w:space="0" w:color="auto"/>
                  <w:left w:val="single" w:sz="4" w:space="0" w:color="auto"/>
                  <w:bottom w:val="single" w:sz="4" w:space="0" w:color="auto"/>
                  <w:right w:val="single" w:sz="4" w:space="0" w:color="auto"/>
                </w:tcBorders>
              </w:tcPr>
            </w:tcPrChange>
          </w:tcPr>
          <w:p w14:paraId="7EAEB01E" w14:textId="6288844B" w:rsidR="00504C40" w:rsidRPr="002707AA" w:rsidRDefault="00504C40" w:rsidP="00504C40">
            <w:pPr>
              <w:pStyle w:val="TAC"/>
              <w:keepNext w:val="0"/>
              <w:keepLines w:val="0"/>
              <w:rPr>
                <w:ins w:id="2415" w:author="Nokia" w:date="2025-05-27T12:48:00Z" w16du:dateUtc="2025-05-27T10:48:00Z"/>
              </w:rPr>
            </w:pPr>
            <w:ins w:id="2416" w:author="Nokia" w:date="2025-05-27T12:48:00Z" w16du:dateUtc="2025-05-27T10:48: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Change w:id="2417" w:author="Nokia" w:date="2025-05-27T12:48:00Z" w16du:dateUtc="2025-05-27T10:48:00Z">
              <w:tcPr>
                <w:tcW w:w="1418" w:type="dxa"/>
                <w:tcBorders>
                  <w:top w:val="single" w:sz="4" w:space="0" w:color="auto"/>
                  <w:left w:val="single" w:sz="4" w:space="0" w:color="auto"/>
                  <w:bottom w:val="single" w:sz="4" w:space="0" w:color="auto"/>
                  <w:right w:val="single" w:sz="4" w:space="0" w:color="auto"/>
                </w:tcBorders>
              </w:tcPr>
            </w:tcPrChange>
          </w:tcPr>
          <w:p w14:paraId="0EA76B95" w14:textId="2A4810B5" w:rsidR="00504C40" w:rsidRPr="002707AA" w:rsidRDefault="00504C40" w:rsidP="00504C40">
            <w:pPr>
              <w:pStyle w:val="TAC"/>
              <w:keepNext w:val="0"/>
              <w:keepLines w:val="0"/>
              <w:rPr>
                <w:ins w:id="2418" w:author="Nokia" w:date="2025-05-27T12:48:00Z" w16du:dateUtc="2025-05-27T10:48:00Z"/>
              </w:rPr>
            </w:pPr>
            <w:ins w:id="2419" w:author="Nokia" w:date="2025-05-27T12:48:00Z" w16du:dateUtc="2025-05-27T10:48: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Change w:id="2420" w:author="Nokia" w:date="2025-05-27T12:48:00Z" w16du:dateUtc="2025-05-27T10:48:00Z">
              <w:tcPr>
                <w:tcW w:w="1488" w:type="dxa"/>
                <w:tcBorders>
                  <w:top w:val="single" w:sz="4" w:space="0" w:color="auto"/>
                  <w:left w:val="single" w:sz="4" w:space="0" w:color="auto"/>
                  <w:bottom w:val="single" w:sz="4" w:space="0" w:color="auto"/>
                  <w:right w:val="single" w:sz="4" w:space="0" w:color="auto"/>
                </w:tcBorders>
              </w:tcPr>
            </w:tcPrChange>
          </w:tcPr>
          <w:p w14:paraId="47D6F032" w14:textId="29B5B2F7" w:rsidR="00504C40" w:rsidRPr="002707AA" w:rsidRDefault="00504C40" w:rsidP="00504C40">
            <w:pPr>
              <w:pStyle w:val="TAC"/>
              <w:keepNext w:val="0"/>
              <w:keepLines w:val="0"/>
              <w:rPr>
                <w:ins w:id="2421" w:author="Nokia" w:date="2025-05-27T12:48:00Z" w16du:dateUtc="2025-05-27T10:48:00Z"/>
              </w:rPr>
            </w:pPr>
            <w:ins w:id="2422" w:author="Nokia" w:date="2025-05-27T12:48:00Z" w16du:dateUtc="2025-05-27T10:48: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Change w:id="2423" w:author="Nokia" w:date="2025-05-27T12:48:00Z" w16du:dateUtc="2025-05-27T10:48:00Z">
              <w:tcPr>
                <w:tcW w:w="1489" w:type="dxa"/>
                <w:tcBorders>
                  <w:top w:val="single" w:sz="4" w:space="0" w:color="auto"/>
                  <w:left w:val="single" w:sz="4" w:space="0" w:color="auto"/>
                  <w:bottom w:val="single" w:sz="4" w:space="0" w:color="auto"/>
                  <w:right w:val="single" w:sz="4" w:space="0" w:color="auto"/>
                </w:tcBorders>
              </w:tcPr>
            </w:tcPrChange>
          </w:tcPr>
          <w:p w14:paraId="1BC9896E" w14:textId="3A9F84F3" w:rsidR="00504C40" w:rsidRPr="002707AA" w:rsidRDefault="00504C40" w:rsidP="00504C40">
            <w:pPr>
              <w:pStyle w:val="TAC"/>
              <w:keepNext w:val="0"/>
              <w:keepLines w:val="0"/>
              <w:rPr>
                <w:ins w:id="2424" w:author="Nokia" w:date="2025-05-27T12:48:00Z" w16du:dateUtc="2025-05-27T10:48:00Z"/>
              </w:rPr>
            </w:pPr>
            <w:ins w:id="2425" w:author="Nokia" w:date="2025-05-27T12:48:00Z" w16du:dateUtc="2025-05-27T10:48:00Z">
              <w:r>
                <w:rPr>
                  <w:rFonts w:hint="eastAsia"/>
                  <w:lang w:eastAsia="zh-CN"/>
                </w:rPr>
                <w:t>1</w:t>
              </w:r>
              <w:r>
                <w:rPr>
                  <w:lang w:eastAsia="zh-CN"/>
                </w:rPr>
                <w:t>.1</w:t>
              </w:r>
            </w:ins>
          </w:p>
        </w:tc>
      </w:tr>
      <w:tr w:rsidR="00504C40" w:rsidRPr="00DC7310" w14:paraId="255C26B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7D24DFA" w14:textId="77777777" w:rsidR="00504C40" w:rsidRPr="00DC7310" w:rsidRDefault="00504C40" w:rsidP="00504C40">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A0638CD"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DE72A" w14:textId="77777777" w:rsidR="00504C40" w:rsidRPr="00DC7310" w:rsidRDefault="00504C40" w:rsidP="00504C40">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A162A" w14:textId="77777777" w:rsidR="00504C40" w:rsidRPr="00DC7310" w:rsidRDefault="00504C40" w:rsidP="00504C40">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13647" w14:textId="77777777" w:rsidR="00504C40" w:rsidRPr="00DC7310" w:rsidRDefault="00504C40" w:rsidP="00504C40">
            <w:pPr>
              <w:pStyle w:val="TAC"/>
              <w:keepNext w:val="0"/>
              <w:keepLines w:val="0"/>
              <w:rPr>
                <w:lang w:eastAsia="zh-CN"/>
              </w:rPr>
            </w:pPr>
            <w:r w:rsidRPr="00DC7310">
              <w:rPr>
                <w:lang w:eastAsia="zh-CN"/>
              </w:rPr>
              <w:t>0.8</w:t>
            </w:r>
          </w:p>
        </w:tc>
      </w:tr>
      <w:tr w:rsidR="00504C40" w:rsidRPr="00DC7310" w14:paraId="0BD4B4E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B465475" w14:textId="77777777" w:rsidR="00504C40" w:rsidRPr="00DC7310" w:rsidRDefault="00504C40" w:rsidP="00504C40">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2F0C2" w14:textId="77777777" w:rsidR="00504C40" w:rsidRPr="00DC7310" w:rsidRDefault="00504C40" w:rsidP="00504C40">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B1DAA" w14:textId="77777777" w:rsidR="00504C40" w:rsidRPr="00DC7310" w:rsidRDefault="00504C40" w:rsidP="00504C40">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DDEC4" w14:textId="77777777" w:rsidR="00504C40" w:rsidRPr="00DC7310" w:rsidRDefault="00504C40" w:rsidP="00504C40">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0780" w14:textId="77777777" w:rsidR="00504C40" w:rsidRPr="00DC7310" w:rsidRDefault="00504C40" w:rsidP="00504C40">
            <w:pPr>
              <w:pStyle w:val="TAC"/>
              <w:keepNext w:val="0"/>
              <w:keepLines w:val="0"/>
            </w:pPr>
            <w:r w:rsidRPr="00DC7310">
              <w:rPr>
                <w:lang w:eastAsia="zh-CN"/>
              </w:rPr>
              <w:t>0.8</w:t>
            </w:r>
          </w:p>
        </w:tc>
      </w:tr>
      <w:tr w:rsidR="006F1184" w:rsidRPr="00DC7310" w14:paraId="3C4AB236" w14:textId="77777777" w:rsidTr="001317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26" w:author="Nokia" w:date="2025-05-28T20:31:00Z" w16du:dateUtc="2025-05-28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27" w:author="Nokia" w:date="2025-05-28T20:31:00Z"/>
          <w:trPrChange w:id="2428" w:author="Nokia" w:date="2025-05-28T20:31:00Z" w16du:dateUtc="2025-05-28T18:31: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2429" w:author="Nokia" w:date="2025-05-28T20:31:00Z" w16du:dateUtc="2025-05-28T18:31:00Z">
              <w:tcPr>
                <w:tcW w:w="2268" w:type="dxa"/>
                <w:tcBorders>
                  <w:top w:val="single" w:sz="4" w:space="0" w:color="auto"/>
                  <w:left w:val="single" w:sz="4" w:space="0" w:color="auto"/>
                  <w:bottom w:val="single" w:sz="4" w:space="0" w:color="auto"/>
                  <w:right w:val="single" w:sz="4" w:space="0" w:color="auto"/>
                </w:tcBorders>
              </w:tcPr>
            </w:tcPrChange>
          </w:tcPr>
          <w:p w14:paraId="46DF0CF2" w14:textId="1BCCEF18" w:rsidR="006F1184" w:rsidRPr="00DC7310" w:rsidRDefault="006F1184" w:rsidP="006F1184">
            <w:pPr>
              <w:pStyle w:val="TAC"/>
              <w:keepNext w:val="0"/>
              <w:keepLines w:val="0"/>
              <w:rPr>
                <w:ins w:id="2430" w:author="Nokia" w:date="2025-05-28T20:31:00Z" w16du:dateUtc="2025-05-28T18:31:00Z"/>
              </w:rPr>
            </w:pPr>
            <w:ins w:id="2431" w:author="Nokia" w:date="2025-05-28T20:31:00Z" w16du:dateUtc="2025-05-28T18:31:00Z">
              <w:r w:rsidRPr="00DC7310">
                <w:lastRenderedPageBreak/>
                <w:t>DC_3-8-28_n</w:t>
              </w:r>
              <w:r>
                <w:t>1</w:t>
              </w:r>
            </w:ins>
          </w:p>
        </w:tc>
        <w:tc>
          <w:tcPr>
            <w:tcW w:w="1417" w:type="dxa"/>
            <w:tcBorders>
              <w:top w:val="single" w:sz="4" w:space="0" w:color="auto"/>
              <w:left w:val="single" w:sz="4" w:space="0" w:color="auto"/>
              <w:bottom w:val="single" w:sz="4" w:space="0" w:color="auto"/>
              <w:right w:val="single" w:sz="4" w:space="0" w:color="auto"/>
            </w:tcBorders>
            <w:vAlign w:val="center"/>
            <w:tcPrChange w:id="2432" w:author="Nokia" w:date="2025-05-28T20:31:00Z" w16du:dateUtc="2025-05-28T18:31:00Z">
              <w:tcPr>
                <w:tcW w:w="1417" w:type="dxa"/>
                <w:tcBorders>
                  <w:top w:val="single" w:sz="4" w:space="0" w:color="auto"/>
                  <w:left w:val="single" w:sz="4" w:space="0" w:color="auto"/>
                  <w:bottom w:val="single" w:sz="4" w:space="0" w:color="auto"/>
                  <w:right w:val="single" w:sz="4" w:space="0" w:color="auto"/>
                </w:tcBorders>
                <w:vAlign w:val="center"/>
              </w:tcPr>
            </w:tcPrChange>
          </w:tcPr>
          <w:p w14:paraId="760080DE" w14:textId="1FFD318E" w:rsidR="006F1184" w:rsidRPr="00DC7310" w:rsidRDefault="006F1184" w:rsidP="006F1184">
            <w:pPr>
              <w:pStyle w:val="TAC"/>
              <w:keepNext w:val="0"/>
              <w:keepLines w:val="0"/>
              <w:rPr>
                <w:ins w:id="2433" w:author="Nokia" w:date="2025-05-28T20:31:00Z" w16du:dateUtc="2025-05-28T18:31:00Z"/>
                <w:lang w:eastAsia="ja-JP"/>
              </w:rPr>
            </w:pPr>
            <w:ins w:id="2434" w:author="Nokia" w:date="2025-05-28T20:31:00Z" w16du:dateUtc="2025-05-28T18:31:00Z">
              <w:r w:rsidRPr="00DC7310">
                <w:rPr>
                  <w:lang w:eastAsia="ja-JP"/>
                </w:rPr>
                <w:t>0.</w:t>
              </w:r>
              <w:r>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Change w:id="2435" w:author="Nokia" w:date="2025-05-28T20:31:00Z" w16du:dateUtc="2025-05-28T18:31:00Z">
              <w:tcPr>
                <w:tcW w:w="1418" w:type="dxa"/>
                <w:tcBorders>
                  <w:top w:val="single" w:sz="4" w:space="0" w:color="auto"/>
                  <w:left w:val="single" w:sz="4" w:space="0" w:color="auto"/>
                  <w:bottom w:val="single" w:sz="4" w:space="0" w:color="auto"/>
                  <w:right w:val="single" w:sz="4" w:space="0" w:color="auto"/>
                </w:tcBorders>
                <w:vAlign w:val="center"/>
              </w:tcPr>
            </w:tcPrChange>
          </w:tcPr>
          <w:p w14:paraId="0C5CC681" w14:textId="4F62D327" w:rsidR="006F1184" w:rsidRPr="00DC7310" w:rsidRDefault="006F1184" w:rsidP="006F1184">
            <w:pPr>
              <w:pStyle w:val="TAC"/>
              <w:keepNext w:val="0"/>
              <w:keepLines w:val="0"/>
              <w:rPr>
                <w:ins w:id="2436" w:author="Nokia" w:date="2025-05-28T20:31:00Z" w16du:dateUtc="2025-05-28T18:31:00Z"/>
                <w:lang w:eastAsia="zh-CN"/>
              </w:rPr>
            </w:pPr>
            <w:ins w:id="2437" w:author="Nokia" w:date="2025-05-28T20:31:00Z" w16du:dateUtc="2025-05-28T18:31: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2438" w:author="Nokia" w:date="2025-05-28T20:31:00Z" w16du:dateUtc="2025-05-28T18:31:00Z">
              <w:tcPr>
                <w:tcW w:w="1488" w:type="dxa"/>
                <w:tcBorders>
                  <w:top w:val="single" w:sz="4" w:space="0" w:color="auto"/>
                  <w:left w:val="single" w:sz="4" w:space="0" w:color="auto"/>
                  <w:bottom w:val="single" w:sz="4" w:space="0" w:color="auto"/>
                  <w:right w:val="single" w:sz="4" w:space="0" w:color="auto"/>
                </w:tcBorders>
                <w:vAlign w:val="center"/>
              </w:tcPr>
            </w:tcPrChange>
          </w:tcPr>
          <w:p w14:paraId="5E37EE18" w14:textId="1D4B4C59" w:rsidR="006F1184" w:rsidRPr="00DC7310" w:rsidRDefault="006F1184" w:rsidP="006F1184">
            <w:pPr>
              <w:pStyle w:val="TAC"/>
              <w:keepNext w:val="0"/>
              <w:keepLines w:val="0"/>
              <w:rPr>
                <w:ins w:id="2439" w:author="Nokia" w:date="2025-05-28T20:31:00Z" w16du:dateUtc="2025-05-28T18:31:00Z"/>
                <w:lang w:eastAsia="ja-JP"/>
              </w:rPr>
            </w:pPr>
            <w:ins w:id="2440" w:author="Nokia" w:date="2025-05-28T20:31:00Z" w16du:dateUtc="2025-05-28T18:31:00Z">
              <w:r w:rsidRPr="00DC7310">
                <w:rPr>
                  <w:lang w:eastAsia="ja-JP"/>
                </w:rPr>
                <w:t>0.</w:t>
              </w:r>
              <w:r>
                <w:rPr>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Change w:id="2441" w:author="Nokia" w:date="2025-05-28T20:31:00Z" w16du:dateUtc="2025-05-28T18:31:00Z">
              <w:tcPr>
                <w:tcW w:w="1489" w:type="dxa"/>
                <w:tcBorders>
                  <w:top w:val="single" w:sz="4" w:space="0" w:color="auto"/>
                  <w:left w:val="single" w:sz="4" w:space="0" w:color="auto"/>
                  <w:bottom w:val="single" w:sz="4" w:space="0" w:color="auto"/>
                  <w:right w:val="single" w:sz="4" w:space="0" w:color="auto"/>
                </w:tcBorders>
                <w:vAlign w:val="center"/>
              </w:tcPr>
            </w:tcPrChange>
          </w:tcPr>
          <w:p w14:paraId="22B60781" w14:textId="6CBCA941" w:rsidR="006F1184" w:rsidRPr="00DC7310" w:rsidRDefault="006F1184" w:rsidP="006F1184">
            <w:pPr>
              <w:pStyle w:val="TAC"/>
              <w:keepNext w:val="0"/>
              <w:keepLines w:val="0"/>
              <w:rPr>
                <w:ins w:id="2442" w:author="Nokia" w:date="2025-05-28T20:31:00Z" w16du:dateUtc="2025-05-28T18:31:00Z"/>
                <w:lang w:eastAsia="zh-CN"/>
              </w:rPr>
            </w:pPr>
            <w:ins w:id="2443" w:author="Nokia" w:date="2025-05-28T20:31:00Z" w16du:dateUtc="2025-05-28T18:31:00Z">
              <w:r w:rsidRPr="00DC7310">
                <w:rPr>
                  <w:lang w:eastAsia="zh-CN"/>
                </w:rPr>
                <w:t>0.</w:t>
              </w:r>
              <w:r>
                <w:rPr>
                  <w:lang w:eastAsia="zh-CN"/>
                </w:rPr>
                <w:t>3</w:t>
              </w:r>
            </w:ins>
          </w:p>
        </w:tc>
      </w:tr>
      <w:tr w:rsidR="006F1184" w:rsidRPr="00DC7310" w14:paraId="531BB12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D0856" w14:textId="77777777" w:rsidR="006F1184" w:rsidRPr="00DC7310" w:rsidRDefault="006F1184" w:rsidP="006F1184">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5C633" w14:textId="77777777" w:rsidR="006F1184" w:rsidRPr="00DC7310" w:rsidRDefault="006F1184" w:rsidP="006F118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16F36" w14:textId="77777777" w:rsidR="006F1184" w:rsidRPr="00DC7310" w:rsidRDefault="006F1184" w:rsidP="006F1184">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45EE8" w14:textId="77777777" w:rsidR="006F1184" w:rsidRPr="00DC7310" w:rsidRDefault="006F1184" w:rsidP="006F1184">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9C086" w14:textId="77777777" w:rsidR="006F1184" w:rsidRPr="00DC7310" w:rsidRDefault="006F1184" w:rsidP="006F1184">
            <w:pPr>
              <w:pStyle w:val="TAC"/>
              <w:keepNext w:val="0"/>
              <w:keepLines w:val="0"/>
              <w:tabs>
                <w:tab w:val="left" w:pos="1110"/>
                <w:tab w:val="center" w:pos="1368"/>
              </w:tabs>
              <w:rPr>
                <w:rFonts w:cs="Arial"/>
                <w:lang w:eastAsia="zh-CN"/>
              </w:rPr>
            </w:pPr>
            <w:r w:rsidRPr="00DC7310">
              <w:rPr>
                <w:lang w:eastAsia="zh-CN"/>
              </w:rPr>
              <w:t>0.8</w:t>
            </w:r>
          </w:p>
        </w:tc>
      </w:tr>
      <w:tr w:rsidR="006F1184" w:rsidRPr="00DC7310" w14:paraId="424268A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79176" w14:textId="77777777" w:rsidR="006F1184" w:rsidRPr="00DC7310" w:rsidRDefault="006F1184" w:rsidP="006F1184">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3E78" w14:textId="77777777" w:rsidR="006F1184" w:rsidRPr="00DC7310" w:rsidRDefault="006F1184" w:rsidP="006F118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D834C" w14:textId="77777777" w:rsidR="006F1184" w:rsidRPr="00DC7310" w:rsidRDefault="006F1184" w:rsidP="006F1184">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2BE33" w14:textId="77777777" w:rsidR="006F1184" w:rsidRPr="00DC7310" w:rsidRDefault="006F1184" w:rsidP="006F1184">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57DB" w14:textId="77777777" w:rsidR="006F1184" w:rsidRPr="00DC7310" w:rsidRDefault="006F1184" w:rsidP="006F1184">
            <w:pPr>
              <w:pStyle w:val="TAC"/>
              <w:keepNext w:val="0"/>
              <w:keepLines w:val="0"/>
              <w:tabs>
                <w:tab w:val="left" w:pos="1110"/>
                <w:tab w:val="center" w:pos="1368"/>
              </w:tabs>
              <w:rPr>
                <w:rFonts w:cs="Arial"/>
                <w:lang w:eastAsia="zh-CN"/>
              </w:rPr>
            </w:pPr>
            <w:r w:rsidRPr="00DC7310">
              <w:rPr>
                <w:lang w:eastAsia="zh-CN"/>
              </w:rPr>
              <w:t>0.8</w:t>
            </w:r>
          </w:p>
        </w:tc>
      </w:tr>
      <w:tr w:rsidR="006F1184" w:rsidRPr="00DC7310" w14:paraId="1087CEC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B52DA1" w14:textId="77777777" w:rsidR="006F1184" w:rsidRPr="00DC7310" w:rsidRDefault="006F1184" w:rsidP="006F1184">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428FF" w14:textId="77777777" w:rsidR="006F1184" w:rsidRPr="00DC7310" w:rsidRDefault="006F1184" w:rsidP="006F1184">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57842" w14:textId="77777777" w:rsidR="006F1184" w:rsidRPr="00DC7310" w:rsidRDefault="006F1184" w:rsidP="006F118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A3499A" w14:textId="77777777" w:rsidR="006F1184" w:rsidRPr="00DC7310" w:rsidRDefault="006F1184" w:rsidP="006F118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B79AD" w14:textId="77777777" w:rsidR="006F1184" w:rsidRPr="00DC7310" w:rsidRDefault="006F1184" w:rsidP="006F1184">
            <w:pPr>
              <w:pStyle w:val="TAC"/>
              <w:keepNext w:val="0"/>
              <w:keepLines w:val="0"/>
              <w:rPr>
                <w:lang w:eastAsia="zh-CN"/>
              </w:rPr>
            </w:pPr>
            <w:r w:rsidRPr="00DC7310">
              <w:rPr>
                <w:lang w:eastAsia="zh-CN"/>
              </w:rPr>
              <w:t>0.8</w:t>
            </w:r>
          </w:p>
        </w:tc>
      </w:tr>
      <w:tr w:rsidR="006F1184" w:rsidRPr="00DC7310" w14:paraId="6DB4838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5151FA2" w14:textId="77777777" w:rsidR="006F1184" w:rsidRPr="00DC7310" w:rsidRDefault="006F1184" w:rsidP="006F1184">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542E" w14:textId="77777777" w:rsidR="006F1184" w:rsidRPr="00DC7310" w:rsidRDefault="006F1184" w:rsidP="006F1184">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949BE" w14:textId="77777777" w:rsidR="006F1184" w:rsidRPr="00DC7310" w:rsidRDefault="006F1184" w:rsidP="006F118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EE07B" w14:textId="77777777" w:rsidR="006F1184" w:rsidRPr="00DC7310" w:rsidRDefault="006F1184" w:rsidP="006F1184">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69C3C" w14:textId="77777777" w:rsidR="006F1184" w:rsidRPr="00DC7310" w:rsidRDefault="006F1184" w:rsidP="006F1184">
            <w:pPr>
              <w:pStyle w:val="TAC"/>
              <w:keepNext w:val="0"/>
              <w:keepLines w:val="0"/>
              <w:rPr>
                <w:rFonts w:eastAsiaTheme="minorEastAsia" w:cs="Arial"/>
                <w:lang w:eastAsia="zh-CN"/>
              </w:rPr>
            </w:pPr>
            <w:r w:rsidRPr="00DC7310">
              <w:rPr>
                <w:rFonts w:cs="Arial"/>
                <w:lang w:eastAsia="zh-CN"/>
              </w:rPr>
              <w:t>0.6</w:t>
            </w:r>
          </w:p>
        </w:tc>
      </w:tr>
      <w:tr w:rsidR="006F1184" w:rsidRPr="00DC7310" w14:paraId="60A36A6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27F604" w14:textId="77777777" w:rsidR="006F1184" w:rsidRPr="00DC7310" w:rsidRDefault="006F1184" w:rsidP="006F1184">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5D50A" w14:textId="77777777" w:rsidR="006F1184" w:rsidRPr="00DC7310" w:rsidRDefault="006F1184" w:rsidP="006F1184">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B574" w14:textId="77777777" w:rsidR="006F1184" w:rsidRPr="00DC7310" w:rsidRDefault="006F1184" w:rsidP="006F118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2FEE4B" w14:textId="77777777" w:rsidR="006F1184" w:rsidRPr="00DC7310" w:rsidRDefault="006F1184" w:rsidP="006F118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59435" w14:textId="77777777" w:rsidR="006F1184" w:rsidRPr="00DC7310" w:rsidRDefault="006F1184" w:rsidP="006F1184">
            <w:pPr>
              <w:pStyle w:val="TAC"/>
              <w:keepNext w:val="0"/>
              <w:keepLines w:val="0"/>
              <w:rPr>
                <w:lang w:eastAsia="zh-CN"/>
              </w:rPr>
            </w:pPr>
            <w:r w:rsidRPr="00DC7310">
              <w:rPr>
                <w:lang w:eastAsia="zh-CN"/>
              </w:rPr>
              <w:t>0.8</w:t>
            </w:r>
          </w:p>
        </w:tc>
      </w:tr>
      <w:tr w:rsidR="00CE25FD" w:rsidRPr="00DC7310" w14:paraId="1BB4DD99" w14:textId="77777777" w:rsidTr="00E66D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4"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5" w:author="Nokia" w:date="2025-05-28T20:32:00Z"/>
          <w:trPrChange w:id="2446"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447"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0BE2FA58" w14:textId="2F6F6FD9" w:rsidR="00CE25FD" w:rsidRPr="00DC7310" w:rsidRDefault="00CE25FD" w:rsidP="00CE25FD">
            <w:pPr>
              <w:pStyle w:val="TAC"/>
              <w:keepNext w:val="0"/>
              <w:keepLines w:val="0"/>
              <w:rPr>
                <w:ins w:id="2448" w:author="Nokia" w:date="2025-05-28T20:32:00Z" w16du:dateUtc="2025-05-28T18:32:00Z"/>
              </w:rPr>
            </w:pPr>
            <w:ins w:id="2449" w:author="Nokia" w:date="2025-05-28T20:32:00Z" w16du:dateUtc="2025-05-28T18:32:00Z">
              <w:r w:rsidRPr="00BF67C8">
                <w:t>DC_3-8-38_n1</w:t>
              </w:r>
            </w:ins>
          </w:p>
        </w:tc>
        <w:tc>
          <w:tcPr>
            <w:tcW w:w="1417" w:type="dxa"/>
            <w:tcBorders>
              <w:top w:val="single" w:sz="4" w:space="0" w:color="auto"/>
              <w:left w:val="single" w:sz="4" w:space="0" w:color="auto"/>
              <w:bottom w:val="single" w:sz="4" w:space="0" w:color="auto"/>
              <w:right w:val="single" w:sz="4" w:space="0" w:color="auto"/>
            </w:tcBorders>
            <w:vAlign w:val="center"/>
            <w:tcPrChange w:id="2450"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1DAAC0FC" w14:textId="6122B3C4" w:rsidR="00CE25FD" w:rsidRPr="00DC7310" w:rsidRDefault="00CE25FD" w:rsidP="00CE25FD">
            <w:pPr>
              <w:pStyle w:val="TAC"/>
              <w:keepNext w:val="0"/>
              <w:keepLines w:val="0"/>
              <w:rPr>
                <w:ins w:id="2451" w:author="Nokia" w:date="2025-05-28T20:32:00Z" w16du:dateUtc="2025-05-28T18:32:00Z"/>
                <w:rFonts w:eastAsia="Malgun Gothic" w:cs="Arial"/>
                <w:lang w:eastAsia="ko-KR"/>
              </w:rPr>
            </w:pPr>
            <w:ins w:id="2452" w:author="Nokia" w:date="2025-05-28T20:32:00Z" w16du:dateUtc="2025-05-28T18:32:00Z">
              <w:r w:rsidRPr="00DC7310">
                <w:rPr>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2453"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3ABA542C" w14:textId="0B57618A" w:rsidR="00CE25FD" w:rsidRPr="00DC7310" w:rsidRDefault="00CE25FD" w:rsidP="00CE25FD">
            <w:pPr>
              <w:pStyle w:val="TAC"/>
              <w:keepNext w:val="0"/>
              <w:keepLines w:val="0"/>
              <w:rPr>
                <w:ins w:id="2454" w:author="Nokia" w:date="2025-05-28T20:32:00Z" w16du:dateUtc="2025-05-28T18:32:00Z"/>
                <w:lang w:eastAsia="zh-CN"/>
              </w:rPr>
            </w:pPr>
            <w:ins w:id="2455" w:author="Nokia" w:date="2025-05-28T20:32:00Z" w16du:dateUtc="2025-05-28T18:32:00Z">
              <w:r w:rsidRPr="00DC7310">
                <w:rPr>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Change w:id="2456"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193BE08C" w14:textId="32459DDC" w:rsidR="00CE25FD" w:rsidRPr="00DC7310" w:rsidRDefault="00CE25FD" w:rsidP="00CE25FD">
            <w:pPr>
              <w:pStyle w:val="TAC"/>
              <w:keepNext w:val="0"/>
              <w:keepLines w:val="0"/>
              <w:rPr>
                <w:ins w:id="2457" w:author="Nokia" w:date="2025-05-28T20:32:00Z" w16du:dateUtc="2025-05-28T18:32:00Z"/>
                <w:rFonts w:eastAsia="Malgun Gothic" w:cs="Arial"/>
                <w:lang w:eastAsia="ko-KR"/>
              </w:rPr>
            </w:pPr>
            <w:ins w:id="2458" w:author="Nokia" w:date="2025-05-28T20:32:00Z" w16du:dateUtc="2025-05-28T18:32: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Change w:id="2459"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2922160E" w14:textId="33C5D9A3" w:rsidR="00CE25FD" w:rsidRPr="00DC7310" w:rsidRDefault="00CE25FD" w:rsidP="00CE25FD">
            <w:pPr>
              <w:pStyle w:val="TAC"/>
              <w:keepNext w:val="0"/>
              <w:keepLines w:val="0"/>
              <w:rPr>
                <w:ins w:id="2460" w:author="Nokia" w:date="2025-05-28T20:32:00Z" w16du:dateUtc="2025-05-28T18:32:00Z"/>
                <w:lang w:eastAsia="zh-CN"/>
              </w:rPr>
            </w:pPr>
            <w:ins w:id="2461" w:author="Nokia" w:date="2025-05-28T20:32:00Z" w16du:dateUtc="2025-05-28T18:32:00Z">
              <w:r w:rsidRPr="00DC7310">
                <w:rPr>
                  <w:lang w:eastAsia="zh-CN"/>
                </w:rPr>
                <w:t>0.</w:t>
              </w:r>
              <w:r>
                <w:rPr>
                  <w:lang w:eastAsia="zh-CN"/>
                </w:rPr>
                <w:t>6</w:t>
              </w:r>
            </w:ins>
          </w:p>
        </w:tc>
      </w:tr>
      <w:tr w:rsidR="00CE25FD" w:rsidRPr="00DC7310" w14:paraId="543FB4E7" w14:textId="77777777" w:rsidTr="00E66D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2"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63" w:author="Nokia" w:date="2025-05-28T20:32:00Z"/>
          <w:trPrChange w:id="2464"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465"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011DFD50" w14:textId="483B1E74" w:rsidR="00CE25FD" w:rsidRPr="00DC7310" w:rsidRDefault="00CE25FD" w:rsidP="00CE25FD">
            <w:pPr>
              <w:pStyle w:val="TAC"/>
              <w:keepNext w:val="0"/>
              <w:keepLines w:val="0"/>
              <w:rPr>
                <w:ins w:id="2466" w:author="Nokia" w:date="2025-05-28T20:32:00Z" w16du:dateUtc="2025-05-28T18:32:00Z"/>
              </w:rPr>
            </w:pPr>
            <w:ins w:id="2467" w:author="Nokia" w:date="2025-05-28T20:32:00Z" w16du:dateUtc="2025-05-28T18:32:00Z">
              <w:r w:rsidRPr="00BF67C8">
                <w:t>DC_3-8-38_n</w:t>
              </w:r>
              <w:r>
                <w:t>28</w:t>
              </w:r>
            </w:ins>
          </w:p>
        </w:tc>
        <w:tc>
          <w:tcPr>
            <w:tcW w:w="1417" w:type="dxa"/>
            <w:tcBorders>
              <w:top w:val="single" w:sz="4" w:space="0" w:color="auto"/>
              <w:left w:val="single" w:sz="4" w:space="0" w:color="auto"/>
              <w:bottom w:val="single" w:sz="4" w:space="0" w:color="auto"/>
              <w:right w:val="single" w:sz="4" w:space="0" w:color="auto"/>
            </w:tcBorders>
            <w:vAlign w:val="center"/>
            <w:tcPrChange w:id="2468"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768B9B09" w14:textId="1F0C129F" w:rsidR="00CE25FD" w:rsidRPr="00DC7310" w:rsidRDefault="00CE25FD" w:rsidP="00CE25FD">
            <w:pPr>
              <w:pStyle w:val="TAC"/>
              <w:keepNext w:val="0"/>
              <w:keepLines w:val="0"/>
              <w:rPr>
                <w:ins w:id="2469" w:author="Nokia" w:date="2025-05-28T20:32:00Z" w16du:dateUtc="2025-05-28T18:32:00Z"/>
                <w:rFonts w:eastAsia="Malgun Gothic" w:cs="Arial"/>
                <w:lang w:eastAsia="ko-KR"/>
              </w:rPr>
            </w:pPr>
            <w:ins w:id="2470" w:author="Nokia" w:date="2025-05-28T20:32:00Z" w16du:dateUtc="2025-05-28T18:32: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471"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64C79238" w14:textId="2D33265E" w:rsidR="00CE25FD" w:rsidRPr="00DC7310" w:rsidRDefault="00CE25FD" w:rsidP="00CE25FD">
            <w:pPr>
              <w:pStyle w:val="TAC"/>
              <w:keepNext w:val="0"/>
              <w:keepLines w:val="0"/>
              <w:rPr>
                <w:ins w:id="2472" w:author="Nokia" w:date="2025-05-28T20:32:00Z" w16du:dateUtc="2025-05-28T18:32:00Z"/>
                <w:lang w:eastAsia="zh-CN"/>
              </w:rPr>
            </w:pPr>
            <w:ins w:id="2473" w:author="Nokia" w:date="2025-05-28T20:32:00Z" w16du:dateUtc="2025-05-28T18:3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2474"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57414D94" w14:textId="1E53BE5D" w:rsidR="00CE25FD" w:rsidRPr="00DC7310" w:rsidRDefault="00CE25FD" w:rsidP="00CE25FD">
            <w:pPr>
              <w:pStyle w:val="TAC"/>
              <w:keepNext w:val="0"/>
              <w:keepLines w:val="0"/>
              <w:rPr>
                <w:ins w:id="2475" w:author="Nokia" w:date="2025-05-28T20:32:00Z" w16du:dateUtc="2025-05-28T18:32:00Z"/>
                <w:rFonts w:eastAsia="Malgun Gothic" w:cs="Arial"/>
                <w:lang w:eastAsia="ko-KR"/>
              </w:rPr>
            </w:pPr>
            <w:ins w:id="2476" w:author="Nokia" w:date="2025-05-28T20:32:00Z" w16du:dateUtc="2025-05-28T18:32:00Z">
              <w:r>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477"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7F49FB6E" w14:textId="0DBAC3F0" w:rsidR="00CE25FD" w:rsidRPr="00DC7310" w:rsidRDefault="00CE25FD" w:rsidP="00CE25FD">
            <w:pPr>
              <w:pStyle w:val="TAC"/>
              <w:keepNext w:val="0"/>
              <w:keepLines w:val="0"/>
              <w:rPr>
                <w:ins w:id="2478" w:author="Nokia" w:date="2025-05-28T20:32:00Z" w16du:dateUtc="2025-05-28T18:32:00Z"/>
                <w:lang w:eastAsia="zh-CN"/>
              </w:rPr>
            </w:pPr>
            <w:ins w:id="2479" w:author="Nokia" w:date="2025-05-28T20:32:00Z" w16du:dateUtc="2025-05-28T18:32:00Z">
              <w:r>
                <w:rPr>
                  <w:lang w:eastAsia="zh-CN"/>
                </w:rPr>
                <w:t>0.5</w:t>
              </w:r>
            </w:ins>
          </w:p>
        </w:tc>
      </w:tr>
      <w:tr w:rsidR="00CE25FD" w:rsidRPr="00DC7310" w14:paraId="5217CC17" w14:textId="77777777" w:rsidTr="00E66D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0"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1" w:author="Nokia" w:date="2025-05-28T20:32:00Z"/>
          <w:trPrChange w:id="2482"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483"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369D08D1" w14:textId="50FB92F9" w:rsidR="00CE25FD" w:rsidRPr="00DC7310" w:rsidRDefault="00CE25FD" w:rsidP="00CE25FD">
            <w:pPr>
              <w:pStyle w:val="TAC"/>
              <w:keepNext w:val="0"/>
              <w:keepLines w:val="0"/>
              <w:rPr>
                <w:ins w:id="2484" w:author="Nokia" w:date="2025-05-28T20:32:00Z" w16du:dateUtc="2025-05-28T18:32:00Z"/>
              </w:rPr>
            </w:pPr>
            <w:ins w:id="2485" w:author="Nokia" w:date="2025-05-28T20:32:00Z" w16du:dateUtc="2025-05-28T18:32:00Z">
              <w:r w:rsidRPr="00BF67C8">
                <w:t>DC_3-8-38_n</w:t>
              </w:r>
              <w:r>
                <w:t>78</w:t>
              </w:r>
            </w:ins>
          </w:p>
        </w:tc>
        <w:tc>
          <w:tcPr>
            <w:tcW w:w="1417" w:type="dxa"/>
            <w:tcBorders>
              <w:top w:val="single" w:sz="4" w:space="0" w:color="auto"/>
              <w:left w:val="single" w:sz="4" w:space="0" w:color="auto"/>
              <w:bottom w:val="single" w:sz="4" w:space="0" w:color="auto"/>
              <w:right w:val="single" w:sz="4" w:space="0" w:color="auto"/>
            </w:tcBorders>
            <w:vAlign w:val="center"/>
            <w:tcPrChange w:id="2486"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41681B8F" w14:textId="5E422A8E" w:rsidR="00CE25FD" w:rsidRPr="00DC7310" w:rsidRDefault="00CE25FD" w:rsidP="00CE25FD">
            <w:pPr>
              <w:pStyle w:val="TAC"/>
              <w:keepNext w:val="0"/>
              <w:keepLines w:val="0"/>
              <w:rPr>
                <w:ins w:id="2487" w:author="Nokia" w:date="2025-05-28T20:32:00Z" w16du:dateUtc="2025-05-28T18:32:00Z"/>
                <w:rFonts w:eastAsia="Malgun Gothic" w:cs="Arial"/>
                <w:lang w:eastAsia="ko-KR"/>
              </w:rPr>
            </w:pPr>
            <w:ins w:id="2488" w:author="Nokia" w:date="2025-05-28T20:32:00Z" w16du:dateUtc="2025-05-28T18:32: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489"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51F60A6D" w14:textId="2B676A18" w:rsidR="00CE25FD" w:rsidRPr="00DC7310" w:rsidRDefault="00CE25FD" w:rsidP="00CE25FD">
            <w:pPr>
              <w:pStyle w:val="TAC"/>
              <w:keepNext w:val="0"/>
              <w:keepLines w:val="0"/>
              <w:rPr>
                <w:ins w:id="2490" w:author="Nokia" w:date="2025-05-28T20:32:00Z" w16du:dateUtc="2025-05-28T18:32:00Z"/>
                <w:lang w:eastAsia="zh-CN"/>
              </w:rPr>
            </w:pPr>
            <w:ins w:id="2491" w:author="Nokia" w:date="2025-05-28T20:32:00Z" w16du:dateUtc="2025-05-28T18:3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2492"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66FACA64" w14:textId="395DF2C3" w:rsidR="00CE25FD" w:rsidRPr="00DC7310" w:rsidRDefault="00CE25FD" w:rsidP="00CE25FD">
            <w:pPr>
              <w:pStyle w:val="TAC"/>
              <w:keepNext w:val="0"/>
              <w:keepLines w:val="0"/>
              <w:rPr>
                <w:ins w:id="2493" w:author="Nokia" w:date="2025-05-28T20:32:00Z" w16du:dateUtc="2025-05-28T18:32:00Z"/>
                <w:rFonts w:eastAsia="Malgun Gothic" w:cs="Arial"/>
                <w:lang w:eastAsia="ko-KR"/>
              </w:rPr>
            </w:pPr>
            <w:ins w:id="2494" w:author="Nokia" w:date="2025-05-28T20:32:00Z" w16du:dateUtc="2025-05-28T18:32: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Change w:id="2495"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3E335384" w14:textId="6436E6B9" w:rsidR="00CE25FD" w:rsidRPr="00DC7310" w:rsidRDefault="00CE25FD" w:rsidP="00CE25FD">
            <w:pPr>
              <w:pStyle w:val="TAC"/>
              <w:keepNext w:val="0"/>
              <w:keepLines w:val="0"/>
              <w:rPr>
                <w:ins w:id="2496" w:author="Nokia" w:date="2025-05-28T20:32:00Z" w16du:dateUtc="2025-05-28T18:32:00Z"/>
                <w:lang w:eastAsia="zh-CN"/>
              </w:rPr>
            </w:pPr>
            <w:ins w:id="2497" w:author="Nokia" w:date="2025-05-28T20:32:00Z" w16du:dateUtc="2025-05-28T18:32:00Z">
              <w:r>
                <w:rPr>
                  <w:lang w:eastAsia="zh-CN"/>
                </w:rPr>
                <w:t>0.8</w:t>
              </w:r>
            </w:ins>
          </w:p>
        </w:tc>
      </w:tr>
      <w:tr w:rsidR="00CE25FD" w:rsidRPr="00DC7310" w14:paraId="3C9365F3" w14:textId="77777777" w:rsidTr="00E66D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8"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99" w:author="Nokia" w:date="2025-05-28T20:32:00Z"/>
          <w:trPrChange w:id="2500"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501"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02B45AC8" w14:textId="293E36C7" w:rsidR="00CE25FD" w:rsidRPr="00DC7310" w:rsidRDefault="00CE25FD" w:rsidP="00CE25FD">
            <w:pPr>
              <w:pStyle w:val="TAC"/>
              <w:keepNext w:val="0"/>
              <w:keepLines w:val="0"/>
              <w:rPr>
                <w:ins w:id="2502" w:author="Nokia" w:date="2025-05-28T20:32:00Z" w16du:dateUtc="2025-05-28T18:32:00Z"/>
              </w:rPr>
            </w:pPr>
            <w:ins w:id="2503" w:author="Nokia" w:date="2025-05-28T20:32:00Z" w16du:dateUtc="2025-05-28T18:32:00Z">
              <w:r w:rsidRPr="00BF67C8">
                <w:t>DC_3-8-</w:t>
              </w:r>
              <w:r>
                <w:t>40</w:t>
              </w:r>
              <w:r w:rsidRPr="00BF67C8">
                <w:t>_n</w:t>
              </w:r>
              <w:r>
                <w:t>28</w:t>
              </w:r>
            </w:ins>
          </w:p>
        </w:tc>
        <w:tc>
          <w:tcPr>
            <w:tcW w:w="1417" w:type="dxa"/>
            <w:tcBorders>
              <w:top w:val="single" w:sz="4" w:space="0" w:color="auto"/>
              <w:left w:val="single" w:sz="4" w:space="0" w:color="auto"/>
              <w:bottom w:val="single" w:sz="4" w:space="0" w:color="auto"/>
              <w:right w:val="single" w:sz="4" w:space="0" w:color="auto"/>
            </w:tcBorders>
            <w:vAlign w:val="center"/>
            <w:tcPrChange w:id="2504"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5C0B6CF7" w14:textId="52C83587" w:rsidR="00CE25FD" w:rsidRPr="00DC7310" w:rsidRDefault="00CE25FD" w:rsidP="00CE25FD">
            <w:pPr>
              <w:pStyle w:val="TAC"/>
              <w:keepNext w:val="0"/>
              <w:keepLines w:val="0"/>
              <w:rPr>
                <w:ins w:id="2505" w:author="Nokia" w:date="2025-05-28T20:32:00Z" w16du:dateUtc="2025-05-28T18:32:00Z"/>
                <w:rFonts w:eastAsia="Malgun Gothic" w:cs="Arial"/>
                <w:lang w:eastAsia="ko-KR"/>
              </w:rPr>
            </w:pPr>
            <w:ins w:id="2506" w:author="Nokia" w:date="2025-05-28T20:32:00Z" w16du:dateUtc="2025-05-28T18:32: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2507"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3D60366B" w14:textId="65BA4F96" w:rsidR="00CE25FD" w:rsidRPr="00DC7310" w:rsidRDefault="00CE25FD" w:rsidP="00CE25FD">
            <w:pPr>
              <w:pStyle w:val="TAC"/>
              <w:keepNext w:val="0"/>
              <w:keepLines w:val="0"/>
              <w:rPr>
                <w:ins w:id="2508" w:author="Nokia" w:date="2025-05-28T20:32:00Z" w16du:dateUtc="2025-05-28T18:32:00Z"/>
                <w:lang w:eastAsia="zh-CN"/>
              </w:rPr>
            </w:pPr>
            <w:ins w:id="2509" w:author="Nokia" w:date="2025-05-28T20:32:00Z" w16du:dateUtc="2025-05-28T18:3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Change w:id="2510"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2F148CED" w14:textId="378C1BA3" w:rsidR="00CE25FD" w:rsidRPr="00DC7310" w:rsidRDefault="00CE25FD" w:rsidP="00CE25FD">
            <w:pPr>
              <w:pStyle w:val="TAC"/>
              <w:keepNext w:val="0"/>
              <w:keepLines w:val="0"/>
              <w:rPr>
                <w:ins w:id="2511" w:author="Nokia" w:date="2025-05-28T20:32:00Z" w16du:dateUtc="2025-05-28T18:32:00Z"/>
                <w:rFonts w:eastAsia="Malgun Gothic" w:cs="Arial"/>
                <w:lang w:eastAsia="ko-KR"/>
              </w:rPr>
            </w:pPr>
            <w:ins w:id="2512" w:author="Nokia" w:date="2025-05-28T20:32:00Z" w16du:dateUtc="2025-05-28T18:32: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Change w:id="2513"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426F22B6" w14:textId="150D1682" w:rsidR="00CE25FD" w:rsidRPr="00DC7310" w:rsidRDefault="00CE25FD" w:rsidP="00CE25FD">
            <w:pPr>
              <w:pStyle w:val="TAC"/>
              <w:keepNext w:val="0"/>
              <w:keepLines w:val="0"/>
              <w:rPr>
                <w:ins w:id="2514" w:author="Nokia" w:date="2025-05-28T20:32:00Z" w16du:dateUtc="2025-05-28T18:32:00Z"/>
                <w:lang w:eastAsia="zh-CN"/>
              </w:rPr>
            </w:pPr>
            <w:ins w:id="2515" w:author="Nokia" w:date="2025-05-28T20:32:00Z" w16du:dateUtc="2025-05-28T18:32:00Z">
              <w:r>
                <w:rPr>
                  <w:lang w:eastAsia="zh-CN"/>
                </w:rPr>
                <w:t>0.5</w:t>
              </w:r>
            </w:ins>
          </w:p>
        </w:tc>
      </w:tr>
      <w:tr w:rsidR="00CE25FD" w:rsidRPr="00DC7310" w14:paraId="651C061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34DCC2" w14:textId="77777777" w:rsidR="00CE25FD" w:rsidRPr="00DC7310" w:rsidRDefault="00CE25FD" w:rsidP="00CE25FD">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F04C" w14:textId="77777777" w:rsidR="00CE25FD" w:rsidRPr="00DC7310" w:rsidRDefault="00CE25FD" w:rsidP="00CE25F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43CA" w14:textId="77777777" w:rsidR="00CE25FD" w:rsidRPr="00DC7310" w:rsidRDefault="00CE25FD" w:rsidP="00CE25F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56E5A" w14:textId="77777777" w:rsidR="00CE25FD" w:rsidRPr="00DC7310" w:rsidRDefault="00CE25FD" w:rsidP="00CE25F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767F6" w14:textId="77777777" w:rsidR="00CE25FD" w:rsidRPr="00DC7310" w:rsidRDefault="00CE25FD" w:rsidP="00CE25FD">
            <w:pPr>
              <w:pStyle w:val="TAC"/>
              <w:keepNext w:val="0"/>
              <w:keepLines w:val="0"/>
              <w:rPr>
                <w:lang w:eastAsia="zh-CN"/>
              </w:rPr>
            </w:pPr>
            <w:r w:rsidRPr="00DC7310">
              <w:rPr>
                <w:lang w:eastAsia="zh-CN"/>
              </w:rPr>
              <w:t>0.5</w:t>
            </w:r>
          </w:p>
        </w:tc>
      </w:tr>
      <w:tr w:rsidR="00CE25FD" w:rsidRPr="00DC7310" w14:paraId="50A992B3" w14:textId="77777777" w:rsidTr="001734E3">
        <w:trPr>
          <w:jc w:val="center"/>
          <w:ins w:id="2516" w:author="Nokia" w:date="2025-05-27T12:30:00Z"/>
        </w:trPr>
        <w:tc>
          <w:tcPr>
            <w:tcW w:w="2268" w:type="dxa"/>
            <w:tcBorders>
              <w:top w:val="single" w:sz="4" w:space="0" w:color="auto"/>
              <w:left w:val="single" w:sz="4" w:space="0" w:color="auto"/>
              <w:bottom w:val="single" w:sz="4" w:space="0" w:color="auto"/>
              <w:right w:val="single" w:sz="4" w:space="0" w:color="auto"/>
            </w:tcBorders>
          </w:tcPr>
          <w:p w14:paraId="24C0C2E9" w14:textId="0F565D06" w:rsidR="00CE25FD" w:rsidRPr="00DC7310" w:rsidRDefault="00CE25FD" w:rsidP="00CE25FD">
            <w:pPr>
              <w:pStyle w:val="TAC"/>
              <w:keepNext w:val="0"/>
              <w:keepLines w:val="0"/>
              <w:rPr>
                <w:ins w:id="2517" w:author="Nokia" w:date="2025-05-27T12:30:00Z" w16du:dateUtc="2025-05-27T10:30:00Z"/>
              </w:rPr>
            </w:pPr>
            <w:ins w:id="2518" w:author="Nokia" w:date="2025-05-27T12:30:00Z" w16du:dateUtc="2025-05-27T10:30:00Z">
              <w:r w:rsidRPr="0040459A">
                <w:rPr>
                  <w:lang w:eastAsia="zh-CN"/>
                </w:rPr>
                <w:t>DC_</w:t>
              </w:r>
              <w:r>
                <w:rPr>
                  <w:lang w:eastAsia="zh-CN"/>
                </w:rPr>
                <w:t>3</w:t>
              </w:r>
              <w:r w:rsidRPr="0040459A">
                <w:rPr>
                  <w:lang w:eastAsia="zh-CN"/>
                </w:rPr>
                <w:t>-8_n40-n71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120229F5" w14:textId="7F3B5DA2" w:rsidR="00CE25FD" w:rsidRPr="00DC7310" w:rsidRDefault="00CE25FD" w:rsidP="00CE25FD">
            <w:pPr>
              <w:pStyle w:val="TAC"/>
              <w:keepNext w:val="0"/>
              <w:keepLines w:val="0"/>
              <w:rPr>
                <w:ins w:id="2519" w:author="Nokia" w:date="2025-05-27T12:30:00Z" w16du:dateUtc="2025-05-27T10:30:00Z"/>
                <w:lang w:eastAsia="zh-CN"/>
              </w:rPr>
            </w:pPr>
            <w:ins w:id="2520" w:author="Nokia" w:date="2025-05-27T12:30:00Z" w16du:dateUtc="2025-05-27T10:30: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8105027" w14:textId="2384015F" w:rsidR="00CE25FD" w:rsidRPr="00DC7310" w:rsidRDefault="00CE25FD" w:rsidP="00CE25FD">
            <w:pPr>
              <w:pStyle w:val="TAC"/>
              <w:keepNext w:val="0"/>
              <w:keepLines w:val="0"/>
              <w:rPr>
                <w:ins w:id="2521" w:author="Nokia" w:date="2025-05-27T12:30:00Z" w16du:dateUtc="2025-05-27T10:30:00Z"/>
                <w:lang w:eastAsia="zh-CN"/>
              </w:rPr>
            </w:pPr>
            <w:ins w:id="2522" w:author="Nokia" w:date="2025-05-27T12:30:00Z" w16du:dateUtc="2025-05-27T10:30: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4DFD232" w14:textId="1A35542F" w:rsidR="00CE25FD" w:rsidRPr="00DC7310" w:rsidRDefault="00CE25FD" w:rsidP="00CE25FD">
            <w:pPr>
              <w:pStyle w:val="TAC"/>
              <w:keepNext w:val="0"/>
              <w:keepLines w:val="0"/>
              <w:rPr>
                <w:ins w:id="2523" w:author="Nokia" w:date="2025-05-27T12:30:00Z" w16du:dateUtc="2025-05-27T10:30:00Z"/>
                <w:lang w:eastAsia="zh-CN"/>
              </w:rPr>
            </w:pPr>
            <w:ins w:id="2524" w:author="Nokia" w:date="2025-05-27T12:30:00Z" w16du:dateUtc="2025-05-27T10:30: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98F7C8A" w14:textId="0AEB4B2C" w:rsidR="00CE25FD" w:rsidRPr="00DC7310" w:rsidRDefault="00CE25FD" w:rsidP="00CE25FD">
            <w:pPr>
              <w:pStyle w:val="TAC"/>
              <w:keepNext w:val="0"/>
              <w:keepLines w:val="0"/>
              <w:rPr>
                <w:ins w:id="2525" w:author="Nokia" w:date="2025-05-27T12:30:00Z" w16du:dateUtc="2025-05-27T10:30:00Z"/>
                <w:lang w:eastAsia="zh-CN"/>
              </w:rPr>
            </w:pPr>
            <w:ins w:id="2526" w:author="Nokia" w:date="2025-05-27T12:30:00Z" w16du:dateUtc="2025-05-27T10:30:00Z">
              <w:r w:rsidRPr="001D0283">
                <w:rPr>
                  <w:lang w:eastAsia="zh-CN"/>
                </w:rPr>
                <w:t>0.6</w:t>
              </w:r>
            </w:ins>
          </w:p>
        </w:tc>
      </w:tr>
      <w:tr w:rsidR="00CE25FD" w:rsidRPr="00DC7310" w14:paraId="241995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F232D6B" w14:textId="77777777" w:rsidR="00CE25FD" w:rsidRPr="00DC7310" w:rsidRDefault="00CE25FD" w:rsidP="00CE25FD">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26C7E" w14:textId="77777777" w:rsidR="00CE25FD" w:rsidRPr="00DC7310" w:rsidRDefault="00CE25FD" w:rsidP="00CE25F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8D2C0"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D356" w14:textId="77777777" w:rsidR="00CE25FD" w:rsidRPr="00DC7310" w:rsidRDefault="00CE25FD" w:rsidP="00CE25FD">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D5DF0" w14:textId="77777777" w:rsidR="00CE25FD" w:rsidRPr="00DC7310" w:rsidRDefault="00CE25FD" w:rsidP="00CE25FD">
            <w:pPr>
              <w:pStyle w:val="TAC"/>
              <w:keepNext w:val="0"/>
              <w:keepLines w:val="0"/>
            </w:pPr>
            <w:r w:rsidRPr="00DC7310">
              <w:rPr>
                <w:lang w:eastAsia="zh-CN"/>
              </w:rPr>
              <w:t>0.8</w:t>
            </w:r>
            <w:r w:rsidRPr="00DC7310">
              <w:rPr>
                <w:vertAlign w:val="superscript"/>
                <w:lang w:eastAsia="zh-CN"/>
              </w:rPr>
              <w:t>9</w:t>
            </w:r>
          </w:p>
        </w:tc>
      </w:tr>
      <w:tr w:rsidR="00CE25FD" w:rsidRPr="00DC7310" w14:paraId="3C00227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498B755" w14:textId="77777777" w:rsidR="00CE25FD" w:rsidRDefault="00CE25FD" w:rsidP="00CE25FD">
            <w:pPr>
              <w:pStyle w:val="TAC"/>
              <w:rPr>
                <w:rFonts w:eastAsia="MS Mincho"/>
              </w:rPr>
            </w:pPr>
            <w:r w:rsidRPr="00DC7310">
              <w:rPr>
                <w:lang w:eastAsia="zh-TW"/>
              </w:rPr>
              <w:t>DC_3-8_n40-n</w:t>
            </w:r>
            <w:r w:rsidRPr="00DC7310">
              <w:rPr>
                <w:rFonts w:hint="eastAsia"/>
                <w:lang w:eastAsia="zh-CN"/>
              </w:rPr>
              <w:t>41</w:t>
            </w:r>
          </w:p>
          <w:p w14:paraId="71BDE761" w14:textId="312EF83E" w:rsidR="00CE25FD" w:rsidRPr="00DC7310" w:rsidRDefault="00CE25FD" w:rsidP="00CE25FD">
            <w:pPr>
              <w:pStyle w:val="TAC"/>
              <w:keepNext w:val="0"/>
              <w:keepLines w:val="0"/>
            </w:pPr>
            <w:del w:id="2527" w:author="Nokia" w:date="2025-04-14T19:43:00Z" w16du:dateUtc="2025-04-14T17:43:00Z">
              <w:r w:rsidRPr="000F0207" w:rsidDel="003F0C18">
                <w:rPr>
                  <w:rFonts w:eastAsia="MS Mincho"/>
                </w:rPr>
                <w:delText>DC_</w:delText>
              </w:r>
              <w:r w:rsidDel="003F0C18">
                <w:rPr>
                  <w:rFonts w:eastAsia="MS Mincho"/>
                </w:rPr>
                <w:delText>3-</w:delText>
              </w:r>
              <w:r w:rsidRPr="000F0207" w:rsidDel="003F0C18">
                <w:rPr>
                  <w:rFonts w:eastAsia="MS Mincho"/>
                </w:rPr>
                <w:delText>3-</w:delText>
              </w:r>
              <w:r w:rsidRPr="000F0207" w:rsidDel="003F0C18">
                <w:rPr>
                  <w:lang w:eastAsia="zh-TW"/>
                </w:rPr>
                <w:delText>8-41</w:delText>
              </w:r>
              <w:r w:rsidRPr="000F0207" w:rsidDel="003F0C18">
                <w:rPr>
                  <w:rFonts w:eastAsia="MS Mincho"/>
                </w:rPr>
                <w:delText>_n</w:delText>
              </w:r>
              <w:r w:rsidDel="003F0C18">
                <w:rPr>
                  <w:rFonts w:eastAsia="MS Mincho"/>
                </w:rPr>
                <w:delText>41</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D627A96" w14:textId="77777777" w:rsidR="00CE25FD" w:rsidRPr="00DC7310" w:rsidRDefault="00CE25FD" w:rsidP="00CE25FD">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059A31" w14:textId="77777777" w:rsidR="00CE25FD" w:rsidRPr="00DC7310" w:rsidRDefault="00CE25FD" w:rsidP="00CE25F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F9317F" w14:textId="77777777" w:rsidR="00CE25FD" w:rsidRPr="00DC7310" w:rsidRDefault="00CE25FD" w:rsidP="00CE25FD">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CE454" w14:textId="77777777" w:rsidR="00CE25FD" w:rsidRPr="00DC7310" w:rsidRDefault="00CE25FD" w:rsidP="00CE25FD">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CE25FD" w:rsidRPr="00DC7310" w14:paraId="7953AF8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37E32F" w14:textId="77777777" w:rsidR="00CE25FD" w:rsidRPr="00DC7310" w:rsidRDefault="00CE25FD" w:rsidP="00CE25FD">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370BF" w14:textId="77777777" w:rsidR="00CE25FD" w:rsidRPr="00DC7310" w:rsidRDefault="00CE25FD" w:rsidP="00CE25FD">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90DCC"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35713" w14:textId="77777777" w:rsidR="00CE25FD" w:rsidRPr="00DC7310" w:rsidRDefault="00CE25FD" w:rsidP="00CE25FD">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596E"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690267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816400" w14:textId="77777777" w:rsidR="00CE25FD" w:rsidRPr="00DC7310" w:rsidRDefault="00CE25FD" w:rsidP="00CE25FD">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61004" w14:textId="77777777" w:rsidR="00CE25FD" w:rsidRPr="00DC7310" w:rsidRDefault="00CE25FD" w:rsidP="00CE25F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5640"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6A532" w14:textId="77777777" w:rsidR="00CE25FD" w:rsidRPr="00DC7310" w:rsidRDefault="00CE25FD" w:rsidP="00CE25FD">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681A" w14:textId="77777777" w:rsidR="00CE25FD" w:rsidRPr="00DC7310" w:rsidRDefault="00CE25FD" w:rsidP="00CE25FD">
            <w:pPr>
              <w:pStyle w:val="TAC"/>
              <w:keepNext w:val="0"/>
              <w:keepLines w:val="0"/>
              <w:rPr>
                <w:rFonts w:eastAsiaTheme="minorEastAsia"/>
                <w:szCs w:val="18"/>
                <w:lang w:eastAsia="zh-CN"/>
              </w:rPr>
            </w:pPr>
            <w:r w:rsidRPr="00DC7310">
              <w:rPr>
                <w:szCs w:val="18"/>
                <w:lang w:eastAsia="zh-CN"/>
              </w:rPr>
              <w:t>-</w:t>
            </w:r>
          </w:p>
        </w:tc>
      </w:tr>
      <w:tr w:rsidR="00CE25FD" w:rsidRPr="00DC7310" w14:paraId="6AC008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444449" w14:textId="77777777" w:rsidR="00CE25FD" w:rsidRPr="00DC7310" w:rsidRDefault="00CE25FD" w:rsidP="00CE25FD">
            <w:pPr>
              <w:pStyle w:val="TAC"/>
              <w:keepNext w:val="0"/>
              <w:keepLines w:val="0"/>
            </w:pPr>
            <w:r w:rsidRPr="00DC7310">
              <w:t>DC_3-8-41_n1</w:t>
            </w:r>
          </w:p>
          <w:p w14:paraId="01FC74C6" w14:textId="77777777" w:rsidR="00CE25FD" w:rsidRPr="00DC7310" w:rsidRDefault="00CE25FD" w:rsidP="00CE25FD">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D1871A6" w14:textId="77777777" w:rsidR="00CE25FD" w:rsidRPr="00DC7310" w:rsidRDefault="00CE25FD" w:rsidP="00CE25F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CCBD1B"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7F9071" w14:textId="77777777" w:rsidR="00CE25FD" w:rsidRPr="00DC7310" w:rsidRDefault="00CE25FD" w:rsidP="00CE25F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D544E0" w14:textId="77777777" w:rsidR="00CE25FD" w:rsidRPr="00DC7310" w:rsidRDefault="00CE25FD" w:rsidP="00CE25FD">
            <w:pPr>
              <w:pStyle w:val="TAC"/>
              <w:keepNext w:val="0"/>
              <w:keepLines w:val="0"/>
              <w:rPr>
                <w:szCs w:val="18"/>
                <w:lang w:eastAsia="zh-CN"/>
              </w:rPr>
            </w:pPr>
            <w:r w:rsidRPr="00DC7310">
              <w:rPr>
                <w:szCs w:val="18"/>
                <w:lang w:eastAsia="zh-CN"/>
              </w:rPr>
              <w:t>0.6</w:t>
            </w:r>
          </w:p>
        </w:tc>
      </w:tr>
      <w:tr w:rsidR="00CE25FD" w:rsidRPr="00DC7310" w:rsidDel="00936187" w14:paraId="47BF5ABF" w14:textId="431EF31B" w:rsidTr="001734E3">
        <w:trPr>
          <w:jc w:val="center"/>
          <w:del w:id="2528"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641BF973" w14:textId="1C4C9927" w:rsidR="00CE25FD" w:rsidRPr="00DC7310" w:rsidDel="00936187" w:rsidRDefault="00CE25FD" w:rsidP="00CE25FD">
            <w:pPr>
              <w:pStyle w:val="TAC"/>
              <w:keepNext w:val="0"/>
              <w:keepLines w:val="0"/>
              <w:rPr>
                <w:del w:id="2529" w:author="Nokia" w:date="2025-04-14T19:43:00Z" w16du:dateUtc="2025-04-14T17:43:00Z"/>
                <w:rFonts w:eastAsia="MS Mincho"/>
              </w:rPr>
            </w:pPr>
            <w:del w:id="2530" w:author="Nokia" w:date="2025-04-14T19:43:00Z" w16du:dateUtc="2025-04-14T17:43:00Z">
              <w:r w:rsidRPr="00DC7310" w:rsidDel="00936187">
                <w:rPr>
                  <w:rFonts w:eastAsia="MS Mincho"/>
                </w:rPr>
                <w:delText>DC_3-</w:delText>
              </w:r>
              <w:r w:rsidRPr="00DC7310" w:rsidDel="00936187">
                <w:rPr>
                  <w:lang w:eastAsia="zh-TW"/>
                </w:rPr>
                <w:delText>8-41</w:delText>
              </w:r>
              <w:r w:rsidRPr="00DC7310" w:rsidDel="00936187">
                <w:rPr>
                  <w:rFonts w:eastAsia="MS Mincho"/>
                </w:rPr>
                <w:delText>_n78</w:delText>
              </w:r>
            </w:del>
          </w:p>
          <w:p w14:paraId="203D92DC" w14:textId="477F5F28" w:rsidR="00CE25FD" w:rsidRPr="00DC7310" w:rsidDel="00936187" w:rsidRDefault="00CE25FD" w:rsidP="00CE25FD">
            <w:pPr>
              <w:pStyle w:val="TAC"/>
              <w:keepNext w:val="0"/>
              <w:keepLines w:val="0"/>
              <w:rPr>
                <w:del w:id="2531" w:author="Nokia" w:date="2025-04-14T19:43:00Z" w16du:dateUtc="2025-04-14T17:43:00Z"/>
                <w:lang w:eastAsia="zh-CN"/>
              </w:rPr>
            </w:pPr>
            <w:del w:id="2532" w:author="Nokia" w:date="2025-04-14T19:43:00Z" w16du:dateUtc="2025-04-14T17:43:00Z">
              <w:r w:rsidRPr="00DC7310" w:rsidDel="00936187">
                <w:rPr>
                  <w:rFonts w:eastAsia="MS Mincho"/>
                </w:rPr>
                <w:delText>DC_3-3-8-41_</w:delText>
              </w:r>
              <w:r w:rsidDel="00936187">
                <w:rPr>
                  <w:rFonts w:eastAsia="MS Mincho"/>
                </w:rPr>
                <w:delText xml:space="preserve"> </w:delText>
              </w:r>
              <w:r w:rsidRPr="00DC7310" w:rsidDel="00936187">
                <w:rPr>
                  <w:rFonts w:eastAsia="MS Mincho"/>
                </w:rPr>
                <w:delText>n78</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537D2D7" w14:textId="47F4B688" w:rsidR="00CE25FD" w:rsidRPr="00DC7310" w:rsidDel="00936187" w:rsidRDefault="00CE25FD" w:rsidP="00CE25FD">
            <w:pPr>
              <w:pStyle w:val="TAC"/>
              <w:keepNext w:val="0"/>
              <w:keepLines w:val="0"/>
              <w:rPr>
                <w:del w:id="2533" w:author="Nokia" w:date="2025-04-14T19:43:00Z" w16du:dateUtc="2025-04-14T17:43:00Z"/>
                <w:lang w:eastAsia="zh-CN"/>
              </w:rPr>
            </w:pPr>
            <w:del w:id="2534" w:author="Nokia" w:date="2025-04-14T19:43:00Z" w16du:dateUtc="2025-04-14T17:43:00Z">
              <w:r w:rsidRPr="00DC7310" w:rsidDel="00936187">
                <w:rPr>
                  <w:lang w:eastAsia="zh-CN"/>
                </w:rPr>
                <w:delText>0.6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9A088E6" w14:textId="58B09474" w:rsidR="00CE25FD" w:rsidRPr="00DC7310" w:rsidDel="00936187" w:rsidRDefault="00CE25FD" w:rsidP="00CE25FD">
            <w:pPr>
              <w:pStyle w:val="TAC"/>
              <w:keepNext w:val="0"/>
              <w:keepLines w:val="0"/>
              <w:rPr>
                <w:del w:id="2535" w:author="Nokia" w:date="2025-04-14T19:43:00Z" w16du:dateUtc="2025-04-14T17:43:00Z"/>
                <w:lang w:eastAsia="zh-CN"/>
              </w:rPr>
            </w:pPr>
            <w:del w:id="2536" w:author="Nokia" w:date="2025-04-14T19:43:00Z" w16du:dateUtc="2025-04-14T17:43:00Z">
              <w:r w:rsidRPr="00DC7310" w:rsidDel="00936187">
                <w:rPr>
                  <w:lang w:eastAsia="zh-CN"/>
                </w:rPr>
                <w:delText>0.6</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1EB0D711" w14:textId="6033B6B2" w:rsidR="00CE25FD" w:rsidRPr="00DC7310" w:rsidDel="00936187" w:rsidRDefault="00CE25FD" w:rsidP="00CE25FD">
            <w:pPr>
              <w:pStyle w:val="TAC"/>
              <w:keepNext w:val="0"/>
              <w:keepLines w:val="0"/>
              <w:rPr>
                <w:del w:id="2537" w:author="Nokia" w:date="2025-04-14T19:43:00Z" w16du:dateUtc="2025-04-14T17:43:00Z"/>
                <w:lang w:eastAsia="zh-CN"/>
              </w:rPr>
            </w:pPr>
            <w:del w:id="2538" w:author="Nokia" w:date="2025-04-14T19:43:00Z" w16du:dateUtc="2025-04-14T17:43:00Z">
              <w:r w:rsidRPr="00DC7310" w:rsidDel="00936187">
                <w:rPr>
                  <w:lang w:eastAsia="zh-CN"/>
                </w:rPr>
                <w:delText>0.6</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0137763B" w14:textId="58D01E15" w:rsidR="00CE25FD" w:rsidRPr="00DC7310" w:rsidDel="00936187" w:rsidRDefault="00CE25FD" w:rsidP="00CE25FD">
            <w:pPr>
              <w:pStyle w:val="TAC"/>
              <w:keepNext w:val="0"/>
              <w:keepLines w:val="0"/>
              <w:rPr>
                <w:del w:id="2539" w:author="Nokia" w:date="2025-04-14T19:43:00Z" w16du:dateUtc="2025-04-14T17:43:00Z"/>
                <w:szCs w:val="18"/>
                <w:lang w:eastAsia="zh-CN"/>
              </w:rPr>
            </w:pPr>
            <w:del w:id="2540" w:author="Nokia" w:date="2025-04-14T19:43:00Z" w16du:dateUtc="2025-04-14T17:43:00Z">
              <w:r w:rsidRPr="00DC7310" w:rsidDel="00936187">
                <w:rPr>
                  <w:szCs w:val="18"/>
                  <w:lang w:eastAsia="zh-CN"/>
                </w:rPr>
                <w:delText>0.8</w:delText>
              </w:r>
            </w:del>
          </w:p>
        </w:tc>
      </w:tr>
      <w:tr w:rsidR="00CE25FD" w:rsidRPr="00DC7310" w14:paraId="779D714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1B5E66" w14:textId="77777777" w:rsidR="00CE25FD" w:rsidRDefault="00CE25FD" w:rsidP="00CE25FD">
            <w:pPr>
              <w:pStyle w:val="TAC"/>
              <w:rPr>
                <w:ins w:id="2541" w:author="Nokia" w:date="2025-04-14T19:43:00Z" w16du:dateUtc="2025-04-14T17:43: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3093CC3" w14:textId="74014718" w:rsidR="00CE25FD" w:rsidRPr="00DC7310" w:rsidRDefault="00CE25FD" w:rsidP="00CE25FD">
            <w:pPr>
              <w:pStyle w:val="TAC"/>
              <w:rPr>
                <w:lang w:eastAsia="zh-TW"/>
              </w:rPr>
            </w:pPr>
            <w:ins w:id="2542" w:author="Nokia" w:date="2025-04-14T19:43:00Z" w16du:dateUtc="2025-04-14T17:43: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46CCEF1" w14:textId="77777777" w:rsidR="00CE25FD" w:rsidRPr="00DC7310" w:rsidRDefault="00CE25FD" w:rsidP="00CE25FD">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4BE60B" w14:textId="77777777" w:rsidR="00CE25FD" w:rsidRPr="00DC7310" w:rsidRDefault="00CE25FD" w:rsidP="00CE25FD">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3C4FC74" w14:textId="77777777" w:rsidR="00CE25FD" w:rsidRPr="00DC7310" w:rsidRDefault="00CE25FD" w:rsidP="00CE25F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15BA6B" w14:textId="77777777" w:rsidR="00CE25FD" w:rsidRPr="00DC7310" w:rsidRDefault="00CE25FD" w:rsidP="00CE25F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E25FD" w:rsidRPr="00DC7310" w14:paraId="2ECBFD10" w14:textId="77777777" w:rsidTr="001734E3">
        <w:trPr>
          <w:jc w:val="center"/>
          <w:ins w:id="2543" w:author="Nokia" w:date="2025-04-14T19:43:00Z"/>
        </w:trPr>
        <w:tc>
          <w:tcPr>
            <w:tcW w:w="2268" w:type="dxa"/>
            <w:tcBorders>
              <w:top w:val="single" w:sz="4" w:space="0" w:color="auto"/>
              <w:left w:val="single" w:sz="4" w:space="0" w:color="auto"/>
              <w:bottom w:val="single" w:sz="4" w:space="0" w:color="auto"/>
              <w:right w:val="single" w:sz="4" w:space="0" w:color="auto"/>
            </w:tcBorders>
            <w:vAlign w:val="center"/>
          </w:tcPr>
          <w:p w14:paraId="4D78A532" w14:textId="77777777" w:rsidR="00CE25FD" w:rsidRPr="00DC7310" w:rsidRDefault="00CE25FD" w:rsidP="00CE25FD">
            <w:pPr>
              <w:pStyle w:val="TAC"/>
              <w:keepNext w:val="0"/>
              <w:keepLines w:val="0"/>
              <w:rPr>
                <w:ins w:id="2544" w:author="Nokia" w:date="2025-04-14T19:44:00Z" w16du:dateUtc="2025-04-14T17:44:00Z"/>
                <w:rFonts w:eastAsia="MS Mincho"/>
              </w:rPr>
            </w:pPr>
            <w:ins w:id="2545" w:author="Nokia" w:date="2025-04-14T19:44:00Z" w16du:dateUtc="2025-04-14T17:44:00Z">
              <w:r w:rsidRPr="00DC7310">
                <w:rPr>
                  <w:rFonts w:eastAsia="MS Mincho"/>
                </w:rPr>
                <w:t>DC_3-</w:t>
              </w:r>
              <w:r w:rsidRPr="00DC7310">
                <w:rPr>
                  <w:lang w:eastAsia="zh-TW"/>
                </w:rPr>
                <w:t>8-41</w:t>
              </w:r>
              <w:r w:rsidRPr="00DC7310">
                <w:rPr>
                  <w:rFonts w:eastAsia="MS Mincho"/>
                </w:rPr>
                <w:t>_n78</w:t>
              </w:r>
            </w:ins>
          </w:p>
          <w:p w14:paraId="63E06BCB" w14:textId="28664AF4" w:rsidR="00CE25FD" w:rsidRPr="000F0207" w:rsidRDefault="00CE25FD" w:rsidP="00CE25FD">
            <w:pPr>
              <w:pStyle w:val="TAC"/>
              <w:rPr>
                <w:ins w:id="2546" w:author="Nokia" w:date="2025-04-14T19:43:00Z" w16du:dateUtc="2025-04-14T17:43:00Z"/>
                <w:rFonts w:eastAsia="MS Mincho"/>
              </w:rPr>
            </w:pPr>
            <w:ins w:id="2547" w:author="Nokia" w:date="2025-04-14T19:44:00Z" w16du:dateUtc="2025-04-14T17:44:00Z">
              <w:r w:rsidRPr="00DC7310">
                <w:rPr>
                  <w:rFonts w:eastAsia="MS Mincho"/>
                </w:rPr>
                <w:t>DC_3-3-8-41_</w:t>
              </w:r>
              <w:r>
                <w:rPr>
                  <w:rFonts w:eastAsia="MS Mincho"/>
                </w:rPr>
                <w:t xml:space="preserve"> </w:t>
              </w:r>
              <w:r w:rsidRPr="00DC7310">
                <w:rPr>
                  <w:rFonts w:eastAsia="MS Mincho"/>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39425C9" w14:textId="775639AB" w:rsidR="00CE25FD" w:rsidRPr="009C3D37" w:rsidRDefault="00CE25FD" w:rsidP="00CE25FD">
            <w:pPr>
              <w:pStyle w:val="TAC"/>
              <w:rPr>
                <w:ins w:id="2548" w:author="Nokia" w:date="2025-04-14T19:43:00Z" w16du:dateUtc="2025-04-14T17:43:00Z"/>
                <w:rFonts w:eastAsia="DengXian" w:cs="Arial"/>
                <w:szCs w:val="22"/>
                <w:lang w:val="en-US" w:eastAsia="zh-CN"/>
              </w:rPr>
            </w:pPr>
            <w:ins w:id="2549" w:author="Nokia" w:date="2025-04-14T19:44:00Z" w16du:dateUtc="2025-04-14T17:44: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57A5E18" w14:textId="41EF5CD1" w:rsidR="00CE25FD" w:rsidRPr="009C3D37" w:rsidRDefault="00CE25FD" w:rsidP="00CE25FD">
            <w:pPr>
              <w:pStyle w:val="TAC"/>
              <w:rPr>
                <w:ins w:id="2550" w:author="Nokia" w:date="2025-04-14T19:43:00Z" w16du:dateUtc="2025-04-14T17:43:00Z"/>
                <w:rFonts w:eastAsia="DengXian" w:cs="Arial"/>
                <w:szCs w:val="22"/>
                <w:lang w:val="en-US" w:eastAsia="zh-CN"/>
              </w:rPr>
            </w:pPr>
            <w:ins w:id="2551" w:author="Nokia" w:date="2025-04-14T19:44:00Z" w16du:dateUtc="2025-04-14T17:44: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278A2E6" w14:textId="16C895F8" w:rsidR="00CE25FD" w:rsidRPr="000F0207" w:rsidRDefault="00CE25FD" w:rsidP="00CE25FD">
            <w:pPr>
              <w:pStyle w:val="TAC"/>
              <w:rPr>
                <w:ins w:id="2552" w:author="Nokia" w:date="2025-04-14T19:43:00Z" w16du:dateUtc="2025-04-14T17:43:00Z"/>
                <w:lang w:eastAsia="zh-CN"/>
              </w:rPr>
            </w:pPr>
            <w:ins w:id="2553" w:author="Nokia" w:date="2025-04-14T19:44:00Z" w16du:dateUtc="2025-04-14T17:44: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90E25C5" w14:textId="282E0EFB" w:rsidR="00CE25FD" w:rsidRPr="000F0207" w:rsidRDefault="00CE25FD" w:rsidP="00CE25FD">
            <w:pPr>
              <w:pStyle w:val="TAC"/>
              <w:rPr>
                <w:ins w:id="2554" w:author="Nokia" w:date="2025-04-14T19:43:00Z" w16du:dateUtc="2025-04-14T17:43:00Z"/>
                <w:lang w:eastAsia="zh-CN"/>
              </w:rPr>
            </w:pPr>
            <w:ins w:id="2555" w:author="Nokia" w:date="2025-04-14T19:44:00Z" w16du:dateUtc="2025-04-14T17:44:00Z">
              <w:r w:rsidRPr="00DC7310">
                <w:rPr>
                  <w:szCs w:val="18"/>
                  <w:lang w:eastAsia="zh-CN"/>
                </w:rPr>
                <w:t>0.8</w:t>
              </w:r>
            </w:ins>
          </w:p>
        </w:tc>
      </w:tr>
      <w:tr w:rsidR="00CE25FD" w:rsidRPr="00DC7310" w14:paraId="592717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0F01BC" w14:textId="77777777" w:rsidR="00CE25FD" w:rsidRPr="00DC7310" w:rsidRDefault="00CE25FD" w:rsidP="00CE25FD">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0C286CD" w14:textId="77777777" w:rsidR="00CE25FD" w:rsidRPr="00DC7310" w:rsidRDefault="00CE25FD" w:rsidP="00CE25FD">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49E7" w14:textId="77777777" w:rsidR="00CE25FD" w:rsidRPr="00DC7310" w:rsidRDefault="00CE25FD" w:rsidP="00CE25F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1FE2E" w14:textId="77777777" w:rsidR="00CE25FD" w:rsidRPr="00DC7310" w:rsidRDefault="00CE25FD" w:rsidP="00CE25FD">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710DB1" w14:textId="77777777" w:rsidR="00CE25FD" w:rsidRPr="00DC7310" w:rsidRDefault="00CE25FD" w:rsidP="00CE25FD">
            <w:pPr>
              <w:pStyle w:val="TAC"/>
              <w:rPr>
                <w:lang w:eastAsia="zh-CN"/>
              </w:rPr>
            </w:pPr>
            <w:r w:rsidRPr="00FC21AA">
              <w:rPr>
                <w:szCs w:val="18"/>
                <w:lang w:eastAsia="zh-CN"/>
              </w:rPr>
              <w:t>0.8</w:t>
            </w:r>
          </w:p>
        </w:tc>
      </w:tr>
      <w:tr w:rsidR="00CE25FD" w:rsidRPr="00DC7310" w14:paraId="41370C8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BB18F1D" w14:textId="77777777" w:rsidR="00CE25FD" w:rsidRPr="00DC7310" w:rsidRDefault="00CE25FD" w:rsidP="00CE25FD">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5CC1CFB" w14:textId="77777777" w:rsidR="00CE25FD" w:rsidRPr="00DC7310" w:rsidRDefault="00CE25FD" w:rsidP="00CE25FD">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80B408" w14:textId="77777777" w:rsidR="00CE25FD" w:rsidRPr="00DC7310" w:rsidRDefault="00CE25FD" w:rsidP="00CE25F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771A6" w14:textId="77777777" w:rsidR="00CE25FD" w:rsidRPr="00DC7310" w:rsidRDefault="00CE25FD" w:rsidP="00CE25FD">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1F9F81" w14:textId="77777777" w:rsidR="00CE25FD" w:rsidRPr="00DC7310" w:rsidRDefault="00CE25FD" w:rsidP="00CE25FD">
            <w:pPr>
              <w:pStyle w:val="TAC"/>
              <w:keepNext w:val="0"/>
              <w:keepLines w:val="0"/>
              <w:rPr>
                <w:szCs w:val="18"/>
                <w:lang w:eastAsia="zh-CN"/>
              </w:rPr>
            </w:pPr>
            <w:r w:rsidRPr="00DC7310">
              <w:rPr>
                <w:rFonts w:hint="eastAsia"/>
                <w:lang w:eastAsia="zh-CN"/>
              </w:rPr>
              <w:t>-</w:t>
            </w:r>
          </w:p>
        </w:tc>
      </w:tr>
      <w:tr w:rsidR="00CE25FD" w:rsidRPr="00DC7310" w14:paraId="1881DD0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7E869D6" w14:textId="77777777" w:rsidR="00CE25FD" w:rsidRPr="00DC7310" w:rsidRDefault="00CE25FD" w:rsidP="00CE25FD">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12BEF" w14:textId="77777777" w:rsidR="00CE25FD" w:rsidRPr="00DC7310" w:rsidRDefault="00CE25FD" w:rsidP="00CE25F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F2699"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88CF5"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45085"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6B74D814"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9091FCC" w14:textId="77777777" w:rsidR="00CE25FD" w:rsidRPr="00DC7310" w:rsidRDefault="00CE25FD" w:rsidP="00CE25FD">
            <w:pPr>
              <w:pStyle w:val="TAC"/>
              <w:keepNext w:val="0"/>
              <w:keepLines w:val="0"/>
            </w:pPr>
            <w:r w:rsidRPr="00DC7310">
              <w:rPr>
                <w:lang w:eastAsia="zh-CN"/>
              </w:rPr>
              <w:t>DC_(n)3-n8-n77</w:t>
            </w:r>
          </w:p>
        </w:tc>
        <w:tc>
          <w:tcPr>
            <w:tcW w:w="1417" w:type="dxa"/>
            <w:tcBorders>
              <w:bottom w:val="single" w:sz="4" w:space="0" w:color="auto"/>
            </w:tcBorders>
            <w:vAlign w:val="center"/>
          </w:tcPr>
          <w:p w14:paraId="7E15AF2B" w14:textId="77777777" w:rsidR="00CE25FD" w:rsidRPr="00DC7310" w:rsidRDefault="00CE25FD" w:rsidP="00CE25FD">
            <w:pPr>
              <w:pStyle w:val="TAC"/>
              <w:keepNext w:val="0"/>
              <w:keepLines w:val="0"/>
            </w:pPr>
            <w:r w:rsidRPr="00DC7310">
              <w:t>0.6</w:t>
            </w:r>
          </w:p>
        </w:tc>
        <w:tc>
          <w:tcPr>
            <w:tcW w:w="1418" w:type="dxa"/>
            <w:vAlign w:val="center"/>
          </w:tcPr>
          <w:p w14:paraId="20EE1190" w14:textId="77777777" w:rsidR="00CE25FD" w:rsidRPr="00DC7310" w:rsidRDefault="00CE25FD" w:rsidP="00CE25FD">
            <w:pPr>
              <w:pStyle w:val="TAC"/>
              <w:keepNext w:val="0"/>
              <w:keepLines w:val="0"/>
              <w:rPr>
                <w:lang w:eastAsia="zh-CN"/>
              </w:rPr>
            </w:pPr>
            <w:r w:rsidRPr="00DC7310">
              <w:t>0.6</w:t>
            </w:r>
          </w:p>
        </w:tc>
        <w:tc>
          <w:tcPr>
            <w:tcW w:w="1488" w:type="dxa"/>
            <w:vAlign w:val="center"/>
          </w:tcPr>
          <w:p w14:paraId="68248E69" w14:textId="77777777" w:rsidR="00CE25FD" w:rsidRPr="00DC7310" w:rsidRDefault="00CE25FD" w:rsidP="00CE25FD">
            <w:pPr>
              <w:pStyle w:val="TAC"/>
              <w:keepNext w:val="0"/>
              <w:keepLines w:val="0"/>
            </w:pPr>
            <w:r w:rsidRPr="00DC7310">
              <w:t>0.6</w:t>
            </w:r>
          </w:p>
        </w:tc>
        <w:tc>
          <w:tcPr>
            <w:tcW w:w="1489" w:type="dxa"/>
            <w:vAlign w:val="center"/>
          </w:tcPr>
          <w:p w14:paraId="5D784ED3" w14:textId="77777777" w:rsidR="00CE25FD" w:rsidRPr="00DC7310" w:rsidRDefault="00CE25FD" w:rsidP="00CE25FD">
            <w:pPr>
              <w:pStyle w:val="TAC"/>
              <w:keepNext w:val="0"/>
              <w:keepLines w:val="0"/>
              <w:rPr>
                <w:lang w:eastAsia="zh-CN"/>
              </w:rPr>
            </w:pPr>
            <w:r w:rsidRPr="00DC7310">
              <w:t>0.</w:t>
            </w:r>
            <w:r w:rsidRPr="00DC7310">
              <w:rPr>
                <w:rFonts w:eastAsia="DengXian"/>
              </w:rPr>
              <w:t>8</w:t>
            </w:r>
          </w:p>
        </w:tc>
      </w:tr>
      <w:tr w:rsidR="00CE25FD" w:rsidRPr="00DC7310" w14:paraId="2E4E3255" w14:textId="77777777" w:rsidTr="001734E3">
        <w:tblPrEx>
          <w:tblLook w:val="0000" w:firstRow="0" w:lastRow="0" w:firstColumn="0" w:lastColumn="0" w:noHBand="0" w:noVBand="0"/>
        </w:tblPrEx>
        <w:trPr>
          <w:jc w:val="center"/>
          <w:ins w:id="2556" w:author="Nokia" w:date="2025-05-27T14:27:00Z"/>
        </w:trPr>
        <w:tc>
          <w:tcPr>
            <w:tcW w:w="2268" w:type="dxa"/>
            <w:tcBorders>
              <w:top w:val="single" w:sz="4" w:space="0" w:color="auto"/>
              <w:bottom w:val="single" w:sz="4" w:space="0" w:color="auto"/>
            </w:tcBorders>
            <w:shd w:val="clear" w:color="auto" w:fill="auto"/>
          </w:tcPr>
          <w:p w14:paraId="3AD41523" w14:textId="59C92BA7" w:rsidR="00CE25FD" w:rsidRPr="00DC7310" w:rsidRDefault="00CE25FD" w:rsidP="00CE25FD">
            <w:pPr>
              <w:pStyle w:val="TAC"/>
              <w:keepNext w:val="0"/>
              <w:keepLines w:val="0"/>
              <w:rPr>
                <w:ins w:id="2557" w:author="Nokia" w:date="2025-05-27T14:27:00Z" w16du:dateUtc="2025-05-27T12:27:00Z"/>
                <w:lang w:eastAsia="zh-CN"/>
              </w:rPr>
            </w:pPr>
            <w:ins w:id="2558" w:author="Nokia" w:date="2025-05-27T14:27:00Z" w16du:dateUtc="2025-05-27T12:27:00Z">
              <w:r>
                <w:t>DC_3-8_n71</w:t>
              </w:r>
              <w:r w:rsidRPr="00DC7310">
                <w:t>-n7</w:t>
              </w:r>
              <w:r>
                <w:t>7</w:t>
              </w:r>
            </w:ins>
          </w:p>
        </w:tc>
        <w:tc>
          <w:tcPr>
            <w:tcW w:w="1417" w:type="dxa"/>
            <w:tcBorders>
              <w:bottom w:val="single" w:sz="4" w:space="0" w:color="auto"/>
            </w:tcBorders>
            <w:vAlign w:val="center"/>
          </w:tcPr>
          <w:p w14:paraId="753BAF83" w14:textId="159C8FC5" w:rsidR="00CE25FD" w:rsidRPr="00DC7310" w:rsidRDefault="00CE25FD" w:rsidP="00CE25FD">
            <w:pPr>
              <w:pStyle w:val="TAC"/>
              <w:keepNext w:val="0"/>
              <w:keepLines w:val="0"/>
              <w:rPr>
                <w:ins w:id="2559" w:author="Nokia" w:date="2025-05-27T14:27:00Z" w16du:dateUtc="2025-05-27T12:27:00Z"/>
              </w:rPr>
            </w:pPr>
            <w:ins w:id="2560" w:author="Nokia" w:date="2025-05-27T14:27:00Z" w16du:dateUtc="2025-05-27T12:27:00Z">
              <w:r w:rsidRPr="00DC7310">
                <w:t>0.6</w:t>
              </w:r>
            </w:ins>
          </w:p>
        </w:tc>
        <w:tc>
          <w:tcPr>
            <w:tcW w:w="1418" w:type="dxa"/>
            <w:vAlign w:val="center"/>
          </w:tcPr>
          <w:p w14:paraId="0DC91F97" w14:textId="324433D6" w:rsidR="00CE25FD" w:rsidRPr="00DC7310" w:rsidRDefault="00CE25FD" w:rsidP="00CE25FD">
            <w:pPr>
              <w:pStyle w:val="TAC"/>
              <w:keepNext w:val="0"/>
              <w:keepLines w:val="0"/>
              <w:rPr>
                <w:ins w:id="2561" w:author="Nokia" w:date="2025-05-27T14:27:00Z" w16du:dateUtc="2025-05-27T12:27:00Z"/>
              </w:rPr>
            </w:pPr>
            <w:ins w:id="2562" w:author="Nokia" w:date="2025-05-27T14:27:00Z" w16du:dateUtc="2025-05-27T12:27:00Z">
              <w:r w:rsidRPr="00DC7310">
                <w:t>0.6</w:t>
              </w:r>
            </w:ins>
          </w:p>
        </w:tc>
        <w:tc>
          <w:tcPr>
            <w:tcW w:w="1488" w:type="dxa"/>
            <w:vAlign w:val="center"/>
          </w:tcPr>
          <w:p w14:paraId="77CDA604" w14:textId="7D856637" w:rsidR="00CE25FD" w:rsidRPr="00DC7310" w:rsidRDefault="00CE25FD" w:rsidP="00CE25FD">
            <w:pPr>
              <w:pStyle w:val="TAC"/>
              <w:keepNext w:val="0"/>
              <w:keepLines w:val="0"/>
              <w:rPr>
                <w:ins w:id="2563" w:author="Nokia" w:date="2025-05-27T14:27:00Z" w16du:dateUtc="2025-05-27T12:27:00Z"/>
              </w:rPr>
            </w:pPr>
            <w:ins w:id="2564" w:author="Nokia" w:date="2025-05-27T14:27:00Z" w16du:dateUtc="2025-05-27T12:27:00Z">
              <w:r w:rsidRPr="00DC7310">
                <w:t>0.6</w:t>
              </w:r>
            </w:ins>
          </w:p>
        </w:tc>
        <w:tc>
          <w:tcPr>
            <w:tcW w:w="1489" w:type="dxa"/>
            <w:vAlign w:val="center"/>
          </w:tcPr>
          <w:p w14:paraId="2766D034" w14:textId="01AF4525" w:rsidR="00CE25FD" w:rsidRPr="00DC7310" w:rsidRDefault="00CE25FD" w:rsidP="00CE25FD">
            <w:pPr>
              <w:pStyle w:val="TAC"/>
              <w:keepNext w:val="0"/>
              <w:keepLines w:val="0"/>
              <w:rPr>
                <w:ins w:id="2565" w:author="Nokia" w:date="2025-05-27T14:27:00Z" w16du:dateUtc="2025-05-27T12:27:00Z"/>
              </w:rPr>
            </w:pPr>
            <w:ins w:id="2566" w:author="Nokia" w:date="2025-05-27T14:27:00Z" w16du:dateUtc="2025-05-27T12:27:00Z">
              <w:r w:rsidRPr="00DC7310">
                <w:t>0.</w:t>
              </w:r>
              <w:r w:rsidRPr="00DC7310">
                <w:rPr>
                  <w:rFonts w:eastAsia="DengXian"/>
                </w:rPr>
                <w:t>8</w:t>
              </w:r>
            </w:ins>
          </w:p>
        </w:tc>
      </w:tr>
      <w:tr w:rsidR="00CE25FD" w:rsidRPr="00DC7310" w14:paraId="5C6B65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C9278E3" w14:textId="77777777" w:rsidR="00CE25FD" w:rsidRPr="00DC7310" w:rsidRDefault="00CE25FD" w:rsidP="00CE25FD">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4A5F6" w14:textId="77777777" w:rsidR="00CE25FD" w:rsidRPr="00DC7310" w:rsidRDefault="00CE25FD" w:rsidP="00CE25F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F8DD4" w14:textId="77777777" w:rsidR="00CE25FD" w:rsidRPr="00DC7310" w:rsidRDefault="00CE25FD" w:rsidP="00CE25F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0F872" w14:textId="77777777" w:rsidR="00CE25FD" w:rsidRPr="00DC7310" w:rsidRDefault="00CE25FD" w:rsidP="00CE25F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2620" w14:textId="77777777" w:rsidR="00CE25FD" w:rsidRPr="00DC7310" w:rsidRDefault="00CE25FD" w:rsidP="00CE25FD">
            <w:pPr>
              <w:pStyle w:val="TAC"/>
              <w:keepNext w:val="0"/>
              <w:keepLines w:val="0"/>
            </w:pPr>
            <w:r w:rsidRPr="00DC7310">
              <w:rPr>
                <w:lang w:eastAsia="zh-CN"/>
              </w:rPr>
              <w:t>0.5</w:t>
            </w:r>
          </w:p>
        </w:tc>
      </w:tr>
      <w:tr w:rsidR="00CE25FD" w:rsidRPr="00DC7310" w14:paraId="0650210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0EA6DD" w14:textId="77777777" w:rsidR="00CE25FD" w:rsidRPr="00DC7310" w:rsidRDefault="00CE25FD" w:rsidP="00CE25FD">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3B6A" w14:textId="77777777" w:rsidR="00CE25FD" w:rsidRPr="00DC7310" w:rsidRDefault="00CE25FD" w:rsidP="00CE25F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7FDCA"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15A3" w14:textId="77777777" w:rsidR="00CE25FD" w:rsidRPr="00DC7310" w:rsidRDefault="00CE25FD" w:rsidP="00CE25FD">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CD3A" w14:textId="77777777" w:rsidR="00CE25FD" w:rsidRPr="00DC7310" w:rsidRDefault="00CE25FD" w:rsidP="00CE25FD">
            <w:pPr>
              <w:pStyle w:val="TAC"/>
              <w:keepNext w:val="0"/>
              <w:keepLines w:val="0"/>
              <w:rPr>
                <w:lang w:eastAsia="zh-CN"/>
              </w:rPr>
            </w:pPr>
            <w:r w:rsidRPr="00DC7310">
              <w:rPr>
                <w:lang w:eastAsia="zh-CN"/>
              </w:rPr>
              <w:t>0.6</w:t>
            </w:r>
          </w:p>
        </w:tc>
      </w:tr>
      <w:tr w:rsidR="00CE25FD" w:rsidRPr="00DC7310" w14:paraId="0765B61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0102" w14:textId="77777777" w:rsidR="00CE25FD" w:rsidRPr="00DC7310" w:rsidRDefault="00CE25FD" w:rsidP="00CE25FD">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08B48" w14:textId="77777777" w:rsidR="00CE25FD" w:rsidRPr="00DC7310" w:rsidRDefault="00CE25FD" w:rsidP="00CE25FD">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C3607" w14:textId="77777777" w:rsidR="00CE25FD" w:rsidRPr="00DC7310" w:rsidRDefault="00CE25FD" w:rsidP="00CE25F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18175" w14:textId="77777777" w:rsidR="00CE25FD" w:rsidRPr="00DC7310" w:rsidRDefault="00CE25FD" w:rsidP="00CE25F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05A51"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054F2C3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407299B" w14:textId="77777777" w:rsidR="00CE25FD" w:rsidRPr="00DC7310" w:rsidRDefault="00CE25FD" w:rsidP="00CE25FD">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40152"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34A61"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94FCB" w14:textId="77777777" w:rsidR="00CE25FD" w:rsidRPr="00DC7310" w:rsidRDefault="00CE25FD" w:rsidP="00CE25F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70673" w14:textId="77777777" w:rsidR="00CE25FD" w:rsidRPr="00DC7310" w:rsidRDefault="00CE25FD" w:rsidP="00CE25F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E25FD" w:rsidRPr="00DC7310" w14:paraId="1F4FB25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960FE6B" w14:textId="77777777" w:rsidR="00CE25FD" w:rsidRPr="00DC7310" w:rsidRDefault="00CE25FD" w:rsidP="00CE25FD">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D3C0B"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53E6B"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9990" w14:textId="77777777" w:rsidR="00CE25FD" w:rsidRPr="00DC7310" w:rsidRDefault="00CE25FD" w:rsidP="00CE25F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80B8B"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4392DF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F7A2540" w14:textId="77777777" w:rsidR="00CE25FD" w:rsidRPr="00DC7310" w:rsidRDefault="00CE25FD" w:rsidP="00CE25FD">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3DA13"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1CBDD" w14:textId="77777777" w:rsidR="00CE25FD" w:rsidRPr="00DC7310" w:rsidRDefault="00CE25FD" w:rsidP="00CE25F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6C9A1" w14:textId="77777777" w:rsidR="00CE25FD" w:rsidRPr="00DC7310" w:rsidRDefault="00CE25FD" w:rsidP="00CE25F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1880"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3B43919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49E053D" w14:textId="77777777" w:rsidR="00CE25FD" w:rsidRPr="00DC7310" w:rsidRDefault="00CE25FD" w:rsidP="00CE25FD">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BDC1C"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80E31"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5368F" w14:textId="77777777" w:rsidR="00CE25FD" w:rsidRPr="00DC7310" w:rsidRDefault="00CE25FD" w:rsidP="00CE25F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ACDBC" w14:textId="77777777" w:rsidR="00CE25FD" w:rsidRPr="00DC7310" w:rsidRDefault="00CE25FD" w:rsidP="00CE25F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E25FD" w:rsidRPr="00DC7310" w14:paraId="4C3CCB9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A3453A6" w14:textId="77777777" w:rsidR="00CE25FD" w:rsidRPr="00DC7310" w:rsidRDefault="00CE25FD" w:rsidP="00CE25FD">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9D754"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8B0E"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1743F" w14:textId="77777777" w:rsidR="00CE25FD" w:rsidRPr="00DC7310" w:rsidRDefault="00CE25FD" w:rsidP="00CE25F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57EC3"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250836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35A5384" w14:textId="77777777" w:rsidR="00CE25FD" w:rsidRPr="00DC7310" w:rsidRDefault="00CE25FD" w:rsidP="00CE25FD">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2C0A0"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9383" w14:textId="77777777" w:rsidR="00CE25FD" w:rsidRPr="00DC7310" w:rsidRDefault="00CE25FD" w:rsidP="00CE25F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BFD2F" w14:textId="77777777" w:rsidR="00CE25FD" w:rsidRPr="00DC7310" w:rsidRDefault="00CE25FD" w:rsidP="00CE25F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C9977"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3291DB5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147023" w14:textId="77777777" w:rsidR="00CE25FD" w:rsidRPr="00DC7310" w:rsidRDefault="00CE25FD" w:rsidP="00CE25FD">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EC33B"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4AA71" w14:textId="77777777" w:rsidR="00CE25FD" w:rsidRPr="00DC7310" w:rsidRDefault="00CE25FD" w:rsidP="00CE25F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7C35" w14:textId="77777777" w:rsidR="00CE25FD" w:rsidRPr="00DC7310" w:rsidRDefault="00CE25FD" w:rsidP="00CE25F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8B7D9"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339E613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097AA50" w14:textId="77777777" w:rsidR="00CE25FD" w:rsidRPr="00DC7310" w:rsidRDefault="00CE25FD" w:rsidP="00CE25FD">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D8A83" w14:textId="77777777" w:rsidR="00CE25FD" w:rsidRPr="00DC7310" w:rsidRDefault="00CE25FD" w:rsidP="00CE25F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7C06D" w14:textId="77777777" w:rsidR="00CE25FD" w:rsidRPr="00DC7310" w:rsidRDefault="00CE25FD" w:rsidP="00CE25F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BA63" w14:textId="77777777" w:rsidR="00CE25FD" w:rsidRPr="00DC7310" w:rsidRDefault="00CE25FD" w:rsidP="00CE25F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48ED"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1FA624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E04993A" w14:textId="77777777" w:rsidR="00CE25FD" w:rsidRPr="00DC7310" w:rsidRDefault="00CE25FD" w:rsidP="00CE25FD">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737E2" w14:textId="77777777" w:rsidR="00CE25FD" w:rsidRPr="00DC7310" w:rsidRDefault="00CE25FD" w:rsidP="00CE25F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7D5F0"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C6FCFB"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3E3C6"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7470DC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DDDE41" w14:textId="77777777" w:rsidR="00CE25FD" w:rsidRPr="00DC7310" w:rsidRDefault="00CE25FD" w:rsidP="00CE25FD">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43609" w14:textId="77777777" w:rsidR="00CE25FD" w:rsidRPr="00DC7310" w:rsidRDefault="00CE25FD" w:rsidP="00CE25F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9C99F"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787DC8"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0ACA" w14:textId="77777777" w:rsidR="00CE25FD" w:rsidRPr="00DC7310" w:rsidRDefault="00CE25FD" w:rsidP="00CE25FD">
            <w:pPr>
              <w:pStyle w:val="TAC"/>
              <w:keepNext w:val="0"/>
              <w:keepLines w:val="0"/>
            </w:pPr>
            <w:r w:rsidRPr="00DC7310">
              <w:rPr>
                <w:lang w:eastAsia="zh-CN"/>
              </w:rPr>
              <w:t>0.8</w:t>
            </w:r>
          </w:p>
        </w:tc>
      </w:tr>
      <w:tr w:rsidR="00CE25FD" w:rsidRPr="00DC7310" w14:paraId="65FB07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8D629A9" w14:textId="77777777" w:rsidR="00CE25FD" w:rsidRPr="00DC7310" w:rsidRDefault="00CE25FD" w:rsidP="00CE25FD">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8F95C"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0467"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DCD649"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7375" w14:textId="77777777" w:rsidR="00CE25FD" w:rsidRPr="00DC7310" w:rsidRDefault="00CE25FD" w:rsidP="00CE25FD">
            <w:pPr>
              <w:pStyle w:val="TAC"/>
              <w:keepNext w:val="0"/>
              <w:keepLines w:val="0"/>
              <w:rPr>
                <w:lang w:eastAsia="zh-CN"/>
              </w:rPr>
            </w:pPr>
            <w:r w:rsidRPr="00DC7310">
              <w:rPr>
                <w:lang w:eastAsia="zh-CN"/>
              </w:rPr>
              <w:t>-</w:t>
            </w:r>
          </w:p>
        </w:tc>
      </w:tr>
      <w:tr w:rsidR="00CE25FD" w:rsidRPr="00DC7310" w14:paraId="10B34B6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A4F219C" w14:textId="77777777" w:rsidR="00CE25FD" w:rsidRPr="00DC7310" w:rsidRDefault="00CE25FD" w:rsidP="00CE25FD">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95CD2" w14:textId="77777777" w:rsidR="00CE25FD" w:rsidRPr="00DC7310" w:rsidRDefault="00CE25FD" w:rsidP="00CE25FD">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AEDDB"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3D748" w14:textId="77777777" w:rsidR="00CE25FD" w:rsidRPr="00DC7310" w:rsidRDefault="00CE25FD" w:rsidP="00CE25F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6AE23"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43878DA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960B4B0" w14:textId="77777777" w:rsidR="00CE25FD" w:rsidRPr="00DC7310" w:rsidRDefault="00CE25FD" w:rsidP="00CE25FD">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0B0F6" w14:textId="77777777" w:rsidR="00CE25FD" w:rsidRPr="00DC7310" w:rsidRDefault="00CE25FD" w:rsidP="00CE25FD">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18BDC"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F3D21" w14:textId="77777777" w:rsidR="00CE25FD" w:rsidRPr="00DC7310" w:rsidRDefault="00CE25FD" w:rsidP="00CE25F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8FC66" w14:textId="77777777" w:rsidR="00CE25FD" w:rsidRPr="00DC7310" w:rsidRDefault="00CE25FD" w:rsidP="00CE25FD">
            <w:pPr>
              <w:pStyle w:val="TAC"/>
              <w:keepNext w:val="0"/>
              <w:keepLines w:val="0"/>
              <w:rPr>
                <w:lang w:eastAsia="ja-JP"/>
              </w:rPr>
            </w:pPr>
            <w:r w:rsidRPr="00DC7310">
              <w:rPr>
                <w:lang w:eastAsia="zh-CN"/>
              </w:rPr>
              <w:t>0.8</w:t>
            </w:r>
          </w:p>
        </w:tc>
      </w:tr>
      <w:tr w:rsidR="00CE25FD" w:rsidRPr="00DC7310" w14:paraId="6328E80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2511249" w14:textId="77777777" w:rsidR="00CE25FD" w:rsidRPr="00DC7310" w:rsidRDefault="00CE25FD" w:rsidP="00CE25FD">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74839" w14:textId="77777777" w:rsidR="00CE25FD" w:rsidRPr="00DC7310" w:rsidRDefault="00CE25FD" w:rsidP="00CE25FD">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A740B"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2B2D3" w14:textId="77777777" w:rsidR="00CE25FD" w:rsidRPr="00DC7310" w:rsidRDefault="00CE25FD" w:rsidP="00CE25FD">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3008C" w14:textId="77777777" w:rsidR="00CE25FD" w:rsidRPr="00DC7310" w:rsidRDefault="00CE25FD" w:rsidP="00CE25FD">
            <w:pPr>
              <w:pStyle w:val="TAC"/>
              <w:keepNext w:val="0"/>
              <w:keepLines w:val="0"/>
              <w:rPr>
                <w:lang w:eastAsia="zh-CN"/>
              </w:rPr>
            </w:pPr>
            <w:r w:rsidRPr="00DC7310">
              <w:rPr>
                <w:lang w:eastAsia="zh-CN"/>
              </w:rPr>
              <w:t>-</w:t>
            </w:r>
          </w:p>
        </w:tc>
      </w:tr>
      <w:tr w:rsidR="00CE25FD" w:rsidRPr="00DC7310" w14:paraId="7FF0288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5A4769" w14:textId="77777777" w:rsidR="00CE25FD" w:rsidRPr="00DC7310" w:rsidRDefault="00CE25FD" w:rsidP="00CE25FD">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24C15" w14:textId="77777777" w:rsidR="00CE25FD" w:rsidRPr="00DC7310" w:rsidRDefault="00CE25FD" w:rsidP="00CE25F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D794E"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3573C" w14:textId="77777777" w:rsidR="00CE25FD" w:rsidRPr="00DC7310" w:rsidRDefault="00CE25FD" w:rsidP="00CE25F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697F4"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6A5B05A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50C347" w14:textId="77777777" w:rsidR="00CE25FD" w:rsidRPr="00DC7310" w:rsidRDefault="00CE25FD" w:rsidP="00CE25FD">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3FA7" w14:textId="77777777" w:rsidR="00CE25FD" w:rsidRPr="00DC7310" w:rsidRDefault="00CE25FD" w:rsidP="00CE25F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6C0BD"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CC8AF" w14:textId="77777777" w:rsidR="00CE25FD" w:rsidRPr="00DC7310" w:rsidRDefault="00CE25FD" w:rsidP="00CE25F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BB9FE" w14:textId="77777777" w:rsidR="00CE25FD" w:rsidRPr="00DC7310" w:rsidRDefault="00CE25FD" w:rsidP="00CE25FD">
            <w:pPr>
              <w:pStyle w:val="TAC"/>
              <w:keepNext w:val="0"/>
              <w:keepLines w:val="0"/>
            </w:pPr>
            <w:r w:rsidRPr="00DC7310">
              <w:rPr>
                <w:lang w:eastAsia="zh-CN"/>
              </w:rPr>
              <w:t>0.8</w:t>
            </w:r>
          </w:p>
        </w:tc>
      </w:tr>
      <w:tr w:rsidR="00CE25FD" w:rsidRPr="00DC7310" w14:paraId="66826DB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0F4192E" w14:textId="77777777" w:rsidR="00CE25FD" w:rsidRPr="00DC7310" w:rsidRDefault="00CE25FD" w:rsidP="00CE25FD">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6C0D1" w14:textId="77777777" w:rsidR="00CE25FD" w:rsidRPr="00DC7310" w:rsidRDefault="00CE25FD" w:rsidP="00CE25F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FA3A"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56E9" w14:textId="77777777" w:rsidR="00CE25FD" w:rsidRPr="00DC7310" w:rsidRDefault="00CE25FD" w:rsidP="00CE25F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632AA" w14:textId="77777777" w:rsidR="00CE25FD" w:rsidRPr="00DC7310" w:rsidRDefault="00CE25FD" w:rsidP="00CE25FD">
            <w:pPr>
              <w:pStyle w:val="TAC"/>
              <w:keepNext w:val="0"/>
              <w:keepLines w:val="0"/>
              <w:rPr>
                <w:lang w:eastAsia="zh-CN"/>
              </w:rPr>
            </w:pPr>
            <w:r w:rsidRPr="00DC7310">
              <w:rPr>
                <w:lang w:eastAsia="zh-CN"/>
              </w:rPr>
              <w:t>-</w:t>
            </w:r>
          </w:p>
        </w:tc>
      </w:tr>
      <w:tr w:rsidR="00CE25FD" w:rsidRPr="00DC7310" w14:paraId="73EB7B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4B7C3AC" w14:textId="77777777" w:rsidR="00CE25FD" w:rsidRPr="00DC7310" w:rsidRDefault="00CE25FD" w:rsidP="00CE25FD">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A6E30"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CC9A"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30D62" w14:textId="77777777" w:rsidR="00CE25FD" w:rsidRPr="00DC7310" w:rsidRDefault="00CE25FD" w:rsidP="00CE25FD">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52F7C" w14:textId="77777777" w:rsidR="00CE25FD" w:rsidRPr="00DC7310" w:rsidRDefault="00CE25FD" w:rsidP="00CE25FD">
            <w:pPr>
              <w:pStyle w:val="TAC"/>
              <w:keepNext w:val="0"/>
              <w:keepLines w:val="0"/>
              <w:rPr>
                <w:lang w:eastAsia="zh-CN"/>
              </w:rPr>
            </w:pPr>
            <w:r w:rsidRPr="00DC7310">
              <w:rPr>
                <w:lang w:eastAsia="zh-CN"/>
              </w:rPr>
              <w:t>-</w:t>
            </w:r>
          </w:p>
        </w:tc>
      </w:tr>
      <w:tr w:rsidR="00CE25FD" w:rsidRPr="00DC7310" w14:paraId="5D519A2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EB7E43" w14:textId="77777777" w:rsidR="00CE25FD" w:rsidRPr="00DC7310" w:rsidRDefault="00CE25FD" w:rsidP="00CE25FD">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8C83"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62B99"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B3544A"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56E34"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26BD4F6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92CAA4" w14:textId="77777777" w:rsidR="00CE25FD" w:rsidRPr="00DC7310" w:rsidRDefault="00CE25FD" w:rsidP="00CE25FD">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4C994"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D7A2"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0E236B"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7C61" w14:textId="77777777" w:rsidR="00CE25FD" w:rsidRPr="00DC7310" w:rsidRDefault="00CE25FD" w:rsidP="00CE25FD">
            <w:pPr>
              <w:pStyle w:val="TAC"/>
              <w:keepNext w:val="0"/>
              <w:keepLines w:val="0"/>
            </w:pPr>
            <w:r w:rsidRPr="00DC7310">
              <w:rPr>
                <w:lang w:eastAsia="zh-CN"/>
              </w:rPr>
              <w:t>0.8</w:t>
            </w:r>
          </w:p>
        </w:tc>
      </w:tr>
      <w:tr w:rsidR="00CE25FD" w:rsidRPr="00DC7310" w14:paraId="23DE280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9CAA94" w14:textId="77777777" w:rsidR="00CE25FD" w:rsidRPr="00DC7310" w:rsidRDefault="00CE25FD" w:rsidP="00CE25FD">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8C4C5"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1A95C"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BB088F"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4437F" w14:textId="77777777" w:rsidR="00CE25FD" w:rsidRPr="00DC7310" w:rsidRDefault="00CE25FD" w:rsidP="00CE25FD">
            <w:pPr>
              <w:pStyle w:val="TAC"/>
              <w:keepNext w:val="0"/>
              <w:keepLines w:val="0"/>
            </w:pPr>
            <w:r w:rsidRPr="00DC7310">
              <w:rPr>
                <w:lang w:eastAsia="zh-CN"/>
              </w:rPr>
              <w:t>-</w:t>
            </w:r>
          </w:p>
        </w:tc>
      </w:tr>
      <w:tr w:rsidR="00CE25FD" w:rsidRPr="00DC7310" w14:paraId="646215C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CB2FDB9" w14:textId="77777777" w:rsidR="00CE25FD" w:rsidRPr="00DC7310" w:rsidRDefault="00CE25FD" w:rsidP="00CE25FD">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C5FE0"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6DAA8"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F4769" w14:textId="77777777" w:rsidR="00CE25FD" w:rsidRPr="00DC7310" w:rsidRDefault="00CE25FD" w:rsidP="00CE25FD">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33B99" w14:textId="77777777" w:rsidR="00CE25FD" w:rsidRPr="00DC7310" w:rsidRDefault="00CE25FD" w:rsidP="00CE25FD">
            <w:pPr>
              <w:pStyle w:val="TAC"/>
              <w:keepNext w:val="0"/>
              <w:keepLines w:val="0"/>
            </w:pPr>
            <w:r w:rsidRPr="00DC7310">
              <w:rPr>
                <w:lang w:eastAsia="zh-CN"/>
              </w:rPr>
              <w:t>-</w:t>
            </w:r>
          </w:p>
        </w:tc>
      </w:tr>
      <w:tr w:rsidR="00CE25FD" w:rsidRPr="00DC7310" w14:paraId="7C66D59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E9574B" w14:textId="77777777" w:rsidR="00CE25FD" w:rsidRPr="00DC7310" w:rsidRDefault="00CE25FD" w:rsidP="00CE25FD">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AB58"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8134D" w14:textId="77777777" w:rsidR="00CE25FD" w:rsidRPr="00DC7310" w:rsidRDefault="00CE25FD" w:rsidP="00CE25F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63FC" w14:textId="77777777" w:rsidR="00CE25FD" w:rsidRPr="00DC7310" w:rsidRDefault="00CE25FD" w:rsidP="00CE25FD">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DB3C9" w14:textId="77777777" w:rsidR="00CE25FD" w:rsidRPr="00DC7310" w:rsidRDefault="00CE25FD" w:rsidP="00CE25FD">
            <w:pPr>
              <w:pStyle w:val="TAC"/>
              <w:keepNext w:val="0"/>
              <w:keepLines w:val="0"/>
            </w:pPr>
            <w:r w:rsidRPr="00DC7310">
              <w:rPr>
                <w:lang w:eastAsia="zh-CN"/>
              </w:rPr>
              <w:t>-</w:t>
            </w:r>
          </w:p>
        </w:tc>
      </w:tr>
      <w:tr w:rsidR="00CE25FD" w:rsidRPr="00DC7310" w14:paraId="229B1C5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01D3589" w14:textId="77777777" w:rsidR="00CE25FD" w:rsidRPr="00DC7310" w:rsidRDefault="00CE25FD" w:rsidP="00CE25FD">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B926C" w14:textId="77777777" w:rsidR="00CE25FD" w:rsidRPr="00DC7310" w:rsidRDefault="00CE25FD" w:rsidP="00CE25FD">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D2848"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F0CF9" w14:textId="77777777" w:rsidR="00CE25FD" w:rsidRPr="00DC7310" w:rsidRDefault="00CE25FD" w:rsidP="00CE25F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19CD9" w14:textId="77777777" w:rsidR="00CE25FD" w:rsidRPr="00DC7310" w:rsidRDefault="00CE25FD" w:rsidP="00CE25FD">
            <w:pPr>
              <w:pStyle w:val="TAC"/>
              <w:keepNext w:val="0"/>
              <w:keepLines w:val="0"/>
              <w:rPr>
                <w:lang w:eastAsia="zh-CN"/>
              </w:rPr>
            </w:pPr>
            <w:r w:rsidRPr="00DC7310">
              <w:rPr>
                <w:lang w:eastAsia="zh-CN"/>
              </w:rPr>
              <w:t>0.6</w:t>
            </w:r>
          </w:p>
        </w:tc>
      </w:tr>
      <w:tr w:rsidR="00CE25FD" w:rsidRPr="00DC7310" w14:paraId="4ECF842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9B9BB6" w14:textId="77777777" w:rsidR="00CE25FD" w:rsidRPr="00DC7310" w:rsidRDefault="00CE25FD" w:rsidP="00CE25FD">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67FC" w14:textId="77777777" w:rsidR="00CE25FD" w:rsidRPr="00DC7310" w:rsidRDefault="00CE25FD" w:rsidP="00CE25FD">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F2AB3" w14:textId="77777777" w:rsidR="00CE25FD" w:rsidRPr="00DC7310" w:rsidRDefault="00CE25FD" w:rsidP="00CE25FD">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147B" w14:textId="77777777" w:rsidR="00CE25FD" w:rsidRPr="00DC7310" w:rsidRDefault="00CE25FD" w:rsidP="00CE25FD">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C8B79" w14:textId="77777777" w:rsidR="00CE25FD" w:rsidRPr="00DC7310" w:rsidRDefault="00CE25FD" w:rsidP="00CE25FD">
            <w:pPr>
              <w:pStyle w:val="TAC"/>
              <w:keepNext w:val="0"/>
              <w:keepLines w:val="0"/>
              <w:rPr>
                <w:lang w:eastAsia="zh-CN"/>
              </w:rPr>
            </w:pPr>
            <w:r w:rsidRPr="00DC7310">
              <w:rPr>
                <w:rFonts w:cs="Arial"/>
                <w:szCs w:val="18"/>
                <w:lang w:eastAsia="zh-CN"/>
              </w:rPr>
              <w:t>0.8</w:t>
            </w:r>
          </w:p>
        </w:tc>
      </w:tr>
      <w:tr w:rsidR="00CE25FD" w:rsidRPr="00DC7310" w14:paraId="7AD97771" w14:textId="77777777" w:rsidTr="001734E3">
        <w:trPr>
          <w:jc w:val="center"/>
          <w:ins w:id="2567" w:author="Nokia" w:date="2025-04-15T11:10:00Z"/>
        </w:trPr>
        <w:tc>
          <w:tcPr>
            <w:tcW w:w="2268" w:type="dxa"/>
            <w:tcBorders>
              <w:top w:val="single" w:sz="4" w:space="0" w:color="auto"/>
              <w:left w:val="single" w:sz="4" w:space="0" w:color="auto"/>
              <w:bottom w:val="single" w:sz="4" w:space="0" w:color="auto"/>
              <w:right w:val="single" w:sz="4" w:space="0" w:color="auto"/>
            </w:tcBorders>
          </w:tcPr>
          <w:p w14:paraId="032C7E4D" w14:textId="77777777" w:rsidR="00CE25FD" w:rsidRDefault="00CE25FD" w:rsidP="00CE25FD">
            <w:pPr>
              <w:pStyle w:val="TAC"/>
              <w:keepNext w:val="0"/>
              <w:keepLines w:val="0"/>
              <w:rPr>
                <w:ins w:id="2568" w:author="Nokia" w:date="2025-04-15T11:10:00Z" w16du:dateUtc="2025-04-15T09:10:00Z"/>
                <w:szCs w:val="16"/>
                <w:lang w:eastAsia="zh-CN"/>
              </w:rPr>
            </w:pPr>
            <w:ins w:id="2569" w:author="Nokia" w:date="2025-04-15T11:10:00Z" w16du:dateUtc="2025-04-15T09:10:00Z">
              <w:r w:rsidRPr="00DC7310">
                <w:rPr>
                  <w:szCs w:val="16"/>
                  <w:lang w:eastAsia="zh-CN"/>
                </w:rPr>
                <w:t>DC_3-20_n1-n</w:t>
              </w:r>
              <w:r>
                <w:rPr>
                  <w:szCs w:val="16"/>
                  <w:lang w:eastAsia="zh-CN"/>
                </w:rPr>
                <w:t>41</w:t>
              </w:r>
            </w:ins>
          </w:p>
          <w:p w14:paraId="500CC7DE" w14:textId="5CF60A1E" w:rsidR="00CE25FD" w:rsidRPr="00DC7310" w:rsidRDefault="00CE25FD" w:rsidP="00CE25FD">
            <w:pPr>
              <w:pStyle w:val="TAC"/>
              <w:keepNext w:val="0"/>
              <w:keepLines w:val="0"/>
              <w:rPr>
                <w:ins w:id="2570" w:author="Nokia" w:date="2025-04-15T11:10:00Z" w16du:dateUtc="2025-04-15T09:10:00Z"/>
                <w:szCs w:val="16"/>
                <w:lang w:eastAsia="zh-CN"/>
              </w:rPr>
            </w:pPr>
            <w:ins w:id="2571" w:author="Nokia" w:date="2025-04-15T11:10:00Z" w16du:dateUtc="2025-04-15T09:10: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155C63F2" w14:textId="65EEF8F1" w:rsidR="00CE25FD" w:rsidRPr="00DC7310" w:rsidRDefault="00CE25FD" w:rsidP="00CE25FD">
            <w:pPr>
              <w:pStyle w:val="TAC"/>
              <w:keepNext w:val="0"/>
              <w:keepLines w:val="0"/>
              <w:rPr>
                <w:ins w:id="2572" w:author="Nokia" w:date="2025-04-15T11:10:00Z" w16du:dateUtc="2025-04-15T09:10:00Z"/>
                <w:rFonts w:cs="Arial"/>
                <w:lang w:eastAsia="ko-KR"/>
              </w:rPr>
            </w:pPr>
            <w:ins w:id="2573" w:author="Nokia" w:date="2025-04-15T11:10:00Z" w16du:dateUtc="2025-04-15T09:10: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472FBA8" w14:textId="1BD11071" w:rsidR="00CE25FD" w:rsidRPr="00DC7310" w:rsidRDefault="00CE25FD" w:rsidP="00CE25FD">
            <w:pPr>
              <w:pStyle w:val="TAC"/>
              <w:keepNext w:val="0"/>
              <w:keepLines w:val="0"/>
              <w:rPr>
                <w:ins w:id="2574" w:author="Nokia" w:date="2025-04-15T11:10:00Z" w16du:dateUtc="2025-04-15T09:10:00Z"/>
                <w:rFonts w:cs="Arial"/>
                <w:lang w:eastAsia="zh-CN"/>
              </w:rPr>
            </w:pPr>
            <w:ins w:id="2575" w:author="Nokia" w:date="2025-04-15T11:10:00Z" w16du:dateUtc="2025-04-15T09:1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A2D0D1D" w14:textId="3E707F31" w:rsidR="00CE25FD" w:rsidRPr="00DC7310" w:rsidRDefault="00CE25FD" w:rsidP="00CE25FD">
            <w:pPr>
              <w:pStyle w:val="TAC"/>
              <w:keepNext w:val="0"/>
              <w:keepLines w:val="0"/>
              <w:rPr>
                <w:ins w:id="2576" w:author="Nokia" w:date="2025-04-15T11:10:00Z" w16du:dateUtc="2025-04-15T09:10:00Z"/>
                <w:rFonts w:eastAsia="MS Mincho"/>
                <w:lang w:eastAsia="ja-JP"/>
              </w:rPr>
            </w:pPr>
            <w:ins w:id="2577" w:author="Nokia" w:date="2025-04-15T11:10:00Z" w16du:dateUtc="2025-04-15T09:10: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D5CC409" w14:textId="7CCC40DB" w:rsidR="00CE25FD" w:rsidRPr="00DC7310" w:rsidRDefault="00CE25FD" w:rsidP="00CE25FD">
            <w:pPr>
              <w:pStyle w:val="TAC"/>
              <w:keepNext w:val="0"/>
              <w:keepLines w:val="0"/>
              <w:rPr>
                <w:ins w:id="2578" w:author="Nokia" w:date="2025-04-15T11:10:00Z" w16du:dateUtc="2025-04-15T09:10:00Z"/>
                <w:rFonts w:cs="Arial"/>
                <w:szCs w:val="18"/>
                <w:lang w:eastAsia="zh-CN"/>
              </w:rPr>
            </w:pPr>
            <w:ins w:id="2579" w:author="Nokia" w:date="2025-04-15T11:10:00Z" w16du:dateUtc="2025-04-15T09:10:00Z">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ins>
          </w:p>
        </w:tc>
      </w:tr>
      <w:tr w:rsidR="00CE25FD" w:rsidRPr="00DC7310" w14:paraId="66F99979"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A0E059E" w14:textId="77777777" w:rsidR="00CE25FD" w:rsidRPr="00DC7310" w:rsidRDefault="00CE25FD" w:rsidP="00CE25FD">
            <w:pPr>
              <w:pStyle w:val="TAC"/>
              <w:keepNext w:val="0"/>
              <w:keepLines w:val="0"/>
              <w:rPr>
                <w:szCs w:val="16"/>
                <w:lang w:eastAsia="zh-CN"/>
              </w:rPr>
            </w:pPr>
            <w:r w:rsidRPr="00DC7310">
              <w:rPr>
                <w:szCs w:val="16"/>
                <w:lang w:eastAsia="zh-CN"/>
              </w:rPr>
              <w:t>DC_3-20_n1-n75</w:t>
            </w:r>
          </w:p>
        </w:tc>
        <w:tc>
          <w:tcPr>
            <w:tcW w:w="1417" w:type="dxa"/>
            <w:vAlign w:val="center"/>
          </w:tcPr>
          <w:p w14:paraId="56FA4761" w14:textId="77777777" w:rsidR="00CE25FD" w:rsidRPr="00DC7310" w:rsidRDefault="00CE25FD" w:rsidP="00CE25FD">
            <w:pPr>
              <w:pStyle w:val="TAC"/>
              <w:keepNext w:val="0"/>
              <w:keepLines w:val="0"/>
              <w:rPr>
                <w:lang w:eastAsia="ko-KR"/>
              </w:rPr>
            </w:pPr>
            <w:r w:rsidRPr="00DC7310">
              <w:rPr>
                <w:rFonts w:hint="eastAsia"/>
                <w:lang w:eastAsia="ko-KR"/>
              </w:rPr>
              <w:t>0.5</w:t>
            </w:r>
          </w:p>
        </w:tc>
        <w:tc>
          <w:tcPr>
            <w:tcW w:w="1418" w:type="dxa"/>
            <w:vAlign w:val="center"/>
          </w:tcPr>
          <w:p w14:paraId="5A912AEE" w14:textId="77777777" w:rsidR="00CE25FD" w:rsidRPr="00DC7310" w:rsidRDefault="00CE25FD" w:rsidP="00CE25FD">
            <w:pPr>
              <w:pStyle w:val="TAC"/>
              <w:keepNext w:val="0"/>
              <w:keepLines w:val="0"/>
              <w:rPr>
                <w:lang w:eastAsia="ko-KR"/>
              </w:rPr>
            </w:pPr>
            <w:r w:rsidRPr="00DC7310">
              <w:rPr>
                <w:rFonts w:hint="eastAsia"/>
                <w:lang w:eastAsia="ko-KR"/>
              </w:rPr>
              <w:t>0.3</w:t>
            </w:r>
          </w:p>
        </w:tc>
        <w:tc>
          <w:tcPr>
            <w:tcW w:w="1488" w:type="dxa"/>
            <w:vAlign w:val="center"/>
          </w:tcPr>
          <w:p w14:paraId="0E28CC5F" w14:textId="77777777" w:rsidR="00CE25FD" w:rsidRPr="00DC7310" w:rsidRDefault="00CE25FD" w:rsidP="00CE25FD">
            <w:pPr>
              <w:pStyle w:val="TAC"/>
              <w:keepNext w:val="0"/>
              <w:keepLines w:val="0"/>
              <w:rPr>
                <w:lang w:eastAsia="ko-KR"/>
              </w:rPr>
            </w:pPr>
            <w:r w:rsidRPr="00DC7310">
              <w:rPr>
                <w:rFonts w:hint="eastAsia"/>
                <w:lang w:eastAsia="ko-KR"/>
              </w:rPr>
              <w:t>0.5</w:t>
            </w:r>
          </w:p>
        </w:tc>
        <w:tc>
          <w:tcPr>
            <w:tcW w:w="1489" w:type="dxa"/>
            <w:vAlign w:val="center"/>
          </w:tcPr>
          <w:p w14:paraId="4E351F2B" w14:textId="77777777" w:rsidR="00CE25FD" w:rsidRPr="00DC7310" w:rsidRDefault="00CE25FD" w:rsidP="00CE25FD">
            <w:pPr>
              <w:pStyle w:val="TAC"/>
              <w:keepNext w:val="0"/>
              <w:keepLines w:val="0"/>
              <w:rPr>
                <w:lang w:eastAsia="ko-KR"/>
              </w:rPr>
            </w:pPr>
            <w:r w:rsidRPr="00DC7310">
              <w:rPr>
                <w:lang w:eastAsia="ko-KR"/>
              </w:rPr>
              <w:t>N/A</w:t>
            </w:r>
          </w:p>
        </w:tc>
      </w:tr>
      <w:tr w:rsidR="00CE25FD" w:rsidRPr="00DC7310" w14:paraId="362A287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1A388" w14:textId="77777777" w:rsidR="00CE25FD" w:rsidRPr="00DC7310" w:rsidRDefault="00CE25FD" w:rsidP="00CE25FD">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B5373" w14:textId="77777777" w:rsidR="00CE25FD" w:rsidRPr="00DC7310" w:rsidRDefault="00CE25FD" w:rsidP="00CE25FD">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D41B7" w14:textId="77777777" w:rsidR="00CE25FD" w:rsidRPr="00DC7310" w:rsidRDefault="00CE25FD" w:rsidP="00CE25F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EC248" w14:textId="77777777" w:rsidR="00CE25FD" w:rsidRPr="00DC7310" w:rsidRDefault="00CE25FD" w:rsidP="00CE25FD">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FEB7E" w14:textId="77777777" w:rsidR="00CE25FD" w:rsidRPr="00DC7310" w:rsidRDefault="00CE25FD" w:rsidP="00CE25F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E25FD" w:rsidRPr="00DC7310" w14:paraId="5FC14A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A5FA9CA" w14:textId="77777777" w:rsidR="00CE25FD" w:rsidRPr="00DC7310" w:rsidRDefault="00CE25FD" w:rsidP="00CE25FD">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3015937" w14:textId="77777777" w:rsidR="00CE25FD" w:rsidRPr="00DC7310" w:rsidRDefault="00CE25FD" w:rsidP="00CE25FD">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C85A9D" w14:textId="77777777" w:rsidR="00CE25FD" w:rsidRPr="00DC7310" w:rsidRDefault="00CE25FD" w:rsidP="00CE25FD">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490563" w14:textId="77777777" w:rsidR="00CE25FD" w:rsidRPr="00DC7310" w:rsidRDefault="00CE25FD" w:rsidP="00CE25FD">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608454" w14:textId="77777777" w:rsidR="00CE25FD" w:rsidRPr="00DC7310" w:rsidRDefault="00CE25FD" w:rsidP="00CE25FD">
            <w:pPr>
              <w:pStyle w:val="TAC"/>
              <w:keepNext w:val="0"/>
              <w:keepLines w:val="0"/>
              <w:tabs>
                <w:tab w:val="left" w:pos="1110"/>
                <w:tab w:val="center" w:pos="1368"/>
              </w:tabs>
              <w:rPr>
                <w:rFonts w:eastAsia="MS Mincho" w:cs="Arial"/>
                <w:bCs/>
                <w:szCs w:val="18"/>
              </w:rPr>
            </w:pPr>
            <w:r w:rsidRPr="00DC7310">
              <w:rPr>
                <w:lang w:eastAsia="ko-KR"/>
              </w:rPr>
              <w:t>N/A</w:t>
            </w:r>
          </w:p>
        </w:tc>
      </w:tr>
      <w:tr w:rsidR="00CE25FD" w:rsidRPr="00DC7310" w14:paraId="747B0FB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551357B" w14:textId="77777777" w:rsidR="00CE25FD" w:rsidRPr="00DC7310" w:rsidRDefault="00CE25FD" w:rsidP="00CE25FD">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D6927" w14:textId="77777777" w:rsidR="00CE25FD" w:rsidRPr="00DC7310" w:rsidRDefault="00CE25FD" w:rsidP="00CE25F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7E338" w14:textId="77777777" w:rsidR="00CE25FD" w:rsidRPr="00DC7310" w:rsidRDefault="00CE25FD" w:rsidP="00CE25F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4C451" w14:textId="77777777" w:rsidR="00CE25FD" w:rsidRPr="00DC7310" w:rsidRDefault="00CE25FD" w:rsidP="00CE25F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C439E" w14:textId="77777777" w:rsidR="00CE25FD" w:rsidRPr="00DC7310" w:rsidRDefault="00CE25FD" w:rsidP="00CE25FD">
            <w:pPr>
              <w:pStyle w:val="TAC"/>
              <w:keepNext w:val="0"/>
              <w:keepLines w:val="0"/>
              <w:rPr>
                <w:lang w:eastAsia="zh-CN"/>
              </w:rPr>
            </w:pPr>
            <w:r w:rsidRPr="00DC7310">
              <w:rPr>
                <w:lang w:eastAsia="zh-CN"/>
              </w:rPr>
              <w:t>0.5</w:t>
            </w:r>
          </w:p>
        </w:tc>
      </w:tr>
      <w:tr w:rsidR="00CE25FD" w:rsidRPr="00DC7310" w14:paraId="129BCC6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15C68E" w14:textId="77777777" w:rsidR="00CE25FD" w:rsidRPr="00DC7310" w:rsidRDefault="00CE25FD" w:rsidP="00CE25FD">
            <w:pPr>
              <w:pStyle w:val="TAC"/>
              <w:keepNext w:val="0"/>
              <w:keepLines w:val="0"/>
            </w:pPr>
            <w:r w:rsidRPr="00DC7310">
              <w:rPr>
                <w:rFonts w:cs="Arial"/>
              </w:rPr>
              <w:lastRenderedPageBreak/>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F38D" w14:textId="77777777" w:rsidR="00CE25FD" w:rsidRPr="00DC7310" w:rsidRDefault="00CE25FD" w:rsidP="00CE25F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24A62"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C4321" w14:textId="77777777" w:rsidR="00CE25FD" w:rsidRPr="00DC7310" w:rsidRDefault="00CE25FD" w:rsidP="00CE25F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254D"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143C0F7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DFE0FB7" w14:textId="77777777" w:rsidR="00CE25FD" w:rsidRPr="00DC7310" w:rsidRDefault="00CE25FD" w:rsidP="00CE25FD">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DE06F" w14:textId="77777777" w:rsidR="00CE25FD" w:rsidRPr="00DC7310" w:rsidRDefault="00CE25FD" w:rsidP="00CE25F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CD08"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1630E" w14:textId="77777777" w:rsidR="00CE25FD" w:rsidRPr="00DC7310" w:rsidRDefault="00CE25FD" w:rsidP="00CE25F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1DDF0" w14:textId="77777777" w:rsidR="00CE25FD" w:rsidRPr="00DC7310" w:rsidRDefault="00CE25FD" w:rsidP="00CE25FD">
            <w:pPr>
              <w:pStyle w:val="TAC"/>
              <w:keepNext w:val="0"/>
              <w:keepLines w:val="0"/>
              <w:rPr>
                <w:lang w:eastAsia="zh-CN"/>
              </w:rPr>
            </w:pPr>
            <w:r w:rsidRPr="00DC7310">
              <w:rPr>
                <w:lang w:eastAsia="zh-CN"/>
              </w:rPr>
              <w:t>0.3</w:t>
            </w:r>
          </w:p>
        </w:tc>
      </w:tr>
      <w:tr w:rsidR="00CE25FD" w:rsidRPr="00DC7310" w14:paraId="4916D0BB" w14:textId="77777777" w:rsidTr="001734E3">
        <w:trPr>
          <w:jc w:val="center"/>
          <w:ins w:id="2580" w:author="Nokia" w:date="2025-04-14T19:46:00Z"/>
        </w:trPr>
        <w:tc>
          <w:tcPr>
            <w:tcW w:w="2268" w:type="dxa"/>
            <w:tcBorders>
              <w:top w:val="single" w:sz="4" w:space="0" w:color="auto"/>
              <w:left w:val="single" w:sz="4" w:space="0" w:color="auto"/>
              <w:bottom w:val="single" w:sz="4" w:space="0" w:color="auto"/>
              <w:right w:val="single" w:sz="4" w:space="0" w:color="auto"/>
            </w:tcBorders>
          </w:tcPr>
          <w:p w14:paraId="19ECB5E8" w14:textId="6103387A" w:rsidR="00CE25FD" w:rsidRPr="00DC7310" w:rsidRDefault="00CE25FD" w:rsidP="00CE25FD">
            <w:pPr>
              <w:pStyle w:val="TAC"/>
              <w:keepNext w:val="0"/>
              <w:keepLines w:val="0"/>
              <w:rPr>
                <w:ins w:id="2581" w:author="Nokia" w:date="2025-04-14T19:46:00Z" w16du:dateUtc="2025-04-14T17:46:00Z"/>
                <w:rFonts w:cs="Arial"/>
              </w:rPr>
            </w:pPr>
            <w:ins w:id="2582" w:author="Nokia" w:date="2025-04-14T19:46:00Z" w16du:dateUtc="2025-04-14T17:46:00Z">
              <w:r w:rsidRPr="000B0090">
                <w:rPr>
                  <w:rFonts w:cs="Arial"/>
                </w:rPr>
                <w:t>DC_3-20-28_n</w:t>
              </w:r>
              <w:r>
                <w:rPr>
                  <w:rFonts w:cs="Arial"/>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290B4FD6" w14:textId="539A7AAF" w:rsidR="00CE25FD" w:rsidRPr="00DC7310" w:rsidRDefault="00CE25FD" w:rsidP="00CE25FD">
            <w:pPr>
              <w:pStyle w:val="TAC"/>
              <w:keepNext w:val="0"/>
              <w:keepLines w:val="0"/>
              <w:rPr>
                <w:ins w:id="2583" w:author="Nokia" w:date="2025-04-14T19:46:00Z" w16du:dateUtc="2025-04-14T17:46:00Z"/>
                <w:rFonts w:cs="Arial"/>
                <w:lang w:eastAsia="zh-CN"/>
              </w:rPr>
            </w:pPr>
            <w:ins w:id="2584" w:author="Nokia" w:date="2025-04-14T19:46:00Z" w16du:dateUtc="2025-04-14T17:46:00Z">
              <w:r>
                <w:rPr>
                  <w:rFonts w:cs="Arial" w:hint="eastAsia"/>
                  <w:lang w:eastAsia="zh-CN"/>
                </w:rPr>
                <w:t>0</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2029451" w14:textId="686167A9" w:rsidR="00CE25FD" w:rsidRPr="00DC7310" w:rsidRDefault="00CE25FD" w:rsidP="00CE25FD">
            <w:pPr>
              <w:pStyle w:val="TAC"/>
              <w:keepNext w:val="0"/>
              <w:keepLines w:val="0"/>
              <w:rPr>
                <w:ins w:id="2585" w:author="Nokia" w:date="2025-04-14T19:46:00Z" w16du:dateUtc="2025-04-14T17:46:00Z"/>
                <w:lang w:eastAsia="zh-CN"/>
              </w:rPr>
            </w:pPr>
            <w:ins w:id="2586" w:author="Nokia" w:date="2025-04-14T19:46:00Z" w16du:dateUtc="2025-04-14T17:46: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800BD85" w14:textId="7BD2A14C" w:rsidR="00CE25FD" w:rsidRPr="00DC7310" w:rsidRDefault="00CE25FD" w:rsidP="00CE25FD">
            <w:pPr>
              <w:pStyle w:val="TAC"/>
              <w:keepNext w:val="0"/>
              <w:keepLines w:val="0"/>
              <w:rPr>
                <w:ins w:id="2587" w:author="Nokia" w:date="2025-04-14T19:46:00Z" w16du:dateUtc="2025-04-14T17:46:00Z"/>
              </w:rPr>
            </w:pPr>
            <w:ins w:id="2588" w:author="Nokia" w:date="2025-04-14T19:46:00Z" w16du:dateUtc="2025-04-14T17:46: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F7365D7" w14:textId="5A82D7D2" w:rsidR="00CE25FD" w:rsidRPr="00DC7310" w:rsidRDefault="00CE25FD" w:rsidP="00CE25FD">
            <w:pPr>
              <w:pStyle w:val="TAC"/>
              <w:keepNext w:val="0"/>
              <w:keepLines w:val="0"/>
              <w:rPr>
                <w:ins w:id="2589" w:author="Nokia" w:date="2025-04-14T19:46:00Z" w16du:dateUtc="2025-04-14T17:46:00Z"/>
                <w:lang w:eastAsia="zh-CN"/>
              </w:rPr>
            </w:pPr>
            <w:ins w:id="2590" w:author="Nokia" w:date="2025-04-14T19:46:00Z" w16du:dateUtc="2025-04-14T17:46:00Z">
              <w:r>
                <w:rPr>
                  <w:rFonts w:hint="eastAsia"/>
                  <w:lang w:eastAsia="zh-CN"/>
                </w:rPr>
                <w:t>0</w:t>
              </w:r>
              <w:r>
                <w:rPr>
                  <w:lang w:eastAsia="zh-CN"/>
                </w:rPr>
                <w:t>.5</w:t>
              </w:r>
            </w:ins>
          </w:p>
        </w:tc>
      </w:tr>
      <w:tr w:rsidR="00CE25FD" w:rsidRPr="00DC7310" w14:paraId="4A0C6D2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2A0273" w14:textId="77777777" w:rsidR="00CE25FD" w:rsidRPr="00DC7310" w:rsidRDefault="00CE25FD" w:rsidP="00CE25FD">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CD4C9" w14:textId="77777777" w:rsidR="00CE25FD" w:rsidRPr="00DC7310" w:rsidRDefault="00CE25FD" w:rsidP="00CE25F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0926" w14:textId="77777777" w:rsidR="00CE25FD" w:rsidRPr="00DC7310" w:rsidRDefault="00CE25FD" w:rsidP="00CE25F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C063" w14:textId="77777777" w:rsidR="00CE25FD" w:rsidRPr="00DC7310" w:rsidRDefault="00CE25FD" w:rsidP="00CE25FD">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57AD" w14:textId="77777777" w:rsidR="00CE25FD" w:rsidRPr="00DC7310" w:rsidRDefault="00CE25FD" w:rsidP="00CE25FD">
            <w:pPr>
              <w:pStyle w:val="TAC"/>
              <w:keepNext w:val="0"/>
              <w:keepLines w:val="0"/>
              <w:rPr>
                <w:lang w:eastAsia="zh-CN"/>
              </w:rPr>
            </w:pPr>
            <w:r w:rsidRPr="00DC7310">
              <w:rPr>
                <w:lang w:eastAsia="ko-KR"/>
              </w:rPr>
              <w:t>N/A</w:t>
            </w:r>
          </w:p>
        </w:tc>
      </w:tr>
      <w:tr w:rsidR="00CE25FD" w:rsidRPr="00DC7310" w14:paraId="2377DA1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9C43AD2" w14:textId="77777777" w:rsidR="00CE25FD" w:rsidRPr="00DC7310" w:rsidRDefault="00CE25FD" w:rsidP="00CE25FD">
            <w:pPr>
              <w:pStyle w:val="TAC"/>
              <w:keepNext w:val="0"/>
              <w:keepLines w:val="0"/>
            </w:pPr>
            <w:r w:rsidRPr="00DC7310">
              <w:t>DC_3-20-28_n78</w:t>
            </w:r>
          </w:p>
          <w:p w14:paraId="58117955" w14:textId="77777777" w:rsidR="00CE25FD" w:rsidRPr="00DC7310" w:rsidRDefault="00CE25FD" w:rsidP="00CE25FD">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89310" w14:textId="77777777" w:rsidR="00CE25FD" w:rsidRPr="00DC7310" w:rsidRDefault="00CE25FD" w:rsidP="00CE25F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E96D8"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DA1A0" w14:textId="77777777" w:rsidR="00CE25FD" w:rsidRPr="00DC7310" w:rsidRDefault="00CE25FD" w:rsidP="00CE25F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6A12"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5C0C53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F60B2E" w14:textId="77777777" w:rsidR="00CE25FD" w:rsidRPr="00DC7310" w:rsidRDefault="00CE25FD" w:rsidP="00CE25FD">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7BC5A" w14:textId="77777777" w:rsidR="00CE25FD" w:rsidRPr="00DC7310" w:rsidRDefault="00CE25FD" w:rsidP="00CE25FD">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19DF7" w14:textId="77777777" w:rsidR="00CE25FD" w:rsidRPr="00DC7310" w:rsidRDefault="00CE25FD" w:rsidP="00CE25F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5DB54" w14:textId="77777777" w:rsidR="00CE25FD" w:rsidRPr="00DC7310" w:rsidRDefault="00CE25FD" w:rsidP="00CE25F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141C" w14:textId="77777777" w:rsidR="00CE25FD" w:rsidRPr="00DC7310" w:rsidRDefault="00CE25FD" w:rsidP="00CE25FD">
            <w:pPr>
              <w:pStyle w:val="TAC"/>
              <w:keepNext w:val="0"/>
              <w:keepLines w:val="0"/>
              <w:rPr>
                <w:lang w:eastAsia="zh-CN"/>
              </w:rPr>
            </w:pPr>
            <w:r w:rsidRPr="00DC7310">
              <w:rPr>
                <w:lang w:eastAsia="zh-CN"/>
              </w:rPr>
              <w:t>0.8</w:t>
            </w:r>
          </w:p>
        </w:tc>
      </w:tr>
      <w:tr w:rsidR="00CE25FD" w:rsidRPr="00DC7310" w14:paraId="1FCF679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FBCE09" w14:textId="77777777" w:rsidR="00CE25FD" w:rsidRPr="00DC7310" w:rsidRDefault="00CE25FD" w:rsidP="00CE25FD">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188B" w14:textId="77777777" w:rsidR="00CE25FD" w:rsidRPr="00DC7310" w:rsidRDefault="00CE25FD" w:rsidP="00CE25FD">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6E35" w14:textId="77777777" w:rsidR="00CE25FD" w:rsidRPr="00DC7310" w:rsidRDefault="00CE25FD" w:rsidP="00CE25F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1E9555" w14:textId="77777777" w:rsidR="00CE25FD" w:rsidRPr="00DC7310" w:rsidRDefault="00CE25FD" w:rsidP="00CE25FD">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D2EB" w14:textId="77777777" w:rsidR="00CE25FD" w:rsidRPr="00DC7310" w:rsidRDefault="00CE25FD" w:rsidP="00CE25FD">
            <w:pPr>
              <w:pStyle w:val="TAC"/>
              <w:keepNext w:val="0"/>
              <w:keepLines w:val="0"/>
              <w:rPr>
                <w:rFonts w:eastAsiaTheme="minorEastAsia"/>
                <w:lang w:eastAsia="zh-CN"/>
              </w:rPr>
            </w:pPr>
            <w:r w:rsidRPr="00DC7310">
              <w:rPr>
                <w:lang w:eastAsia="zh-CN"/>
              </w:rPr>
              <w:t>0.5</w:t>
            </w:r>
          </w:p>
        </w:tc>
      </w:tr>
      <w:tr w:rsidR="00CE25FD" w:rsidRPr="00DC7310" w14:paraId="07354A6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2C542F3" w14:textId="77777777" w:rsidR="00CE25FD" w:rsidRPr="00DC7310" w:rsidRDefault="00CE25FD" w:rsidP="00CE25FD">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14A6483C" w14:textId="77777777" w:rsidR="00CE25FD" w:rsidRPr="00DC7310" w:rsidRDefault="00CE25FD" w:rsidP="00CE25FD">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A2DE543" w14:textId="77777777" w:rsidR="00CE25FD" w:rsidRPr="00DC7310" w:rsidRDefault="00CE25FD" w:rsidP="00CE25F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C10F68" w14:textId="77777777" w:rsidR="00CE25FD" w:rsidRPr="00DC7310" w:rsidRDefault="00CE25FD" w:rsidP="00CE25F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2790157" w14:textId="77777777" w:rsidR="00CE25FD" w:rsidRPr="00DC7310" w:rsidRDefault="00CE25FD" w:rsidP="00CE25FD">
            <w:pPr>
              <w:pStyle w:val="TAC"/>
              <w:keepNext w:val="0"/>
              <w:keepLines w:val="0"/>
              <w:rPr>
                <w:lang w:eastAsia="zh-CN"/>
              </w:rPr>
            </w:pPr>
            <w:r w:rsidRPr="00DC7310">
              <w:rPr>
                <w:lang w:eastAsia="zh-CN"/>
              </w:rPr>
              <w:t>0.7</w:t>
            </w:r>
          </w:p>
        </w:tc>
      </w:tr>
      <w:tr w:rsidR="00CE25FD" w:rsidRPr="00DC7310" w14:paraId="6964C7E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27475E3" w14:textId="77777777" w:rsidR="00CE25FD" w:rsidRPr="00DC7310" w:rsidRDefault="00CE25FD" w:rsidP="00CE25FD">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B53D6" w14:textId="77777777" w:rsidR="00CE25FD" w:rsidRPr="00DC7310" w:rsidRDefault="00CE25FD" w:rsidP="00CE25F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C38CB" w14:textId="77777777" w:rsidR="00CE25FD" w:rsidRPr="00DC7310" w:rsidRDefault="00CE25FD" w:rsidP="00CE25F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88BADD8" w14:textId="77777777" w:rsidR="00CE25FD" w:rsidRPr="00DC7310" w:rsidRDefault="00CE25FD" w:rsidP="00CE25F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191B" w14:textId="77777777" w:rsidR="00CE25FD" w:rsidRPr="00DC7310" w:rsidRDefault="00CE25FD" w:rsidP="00CE25FD">
            <w:pPr>
              <w:pStyle w:val="TAC"/>
              <w:keepNext w:val="0"/>
              <w:keepLines w:val="0"/>
              <w:rPr>
                <w:lang w:eastAsia="zh-CN"/>
              </w:rPr>
            </w:pPr>
            <w:r w:rsidRPr="00DC7310">
              <w:rPr>
                <w:lang w:eastAsia="zh-CN"/>
              </w:rPr>
              <w:t>0.5</w:t>
            </w:r>
          </w:p>
        </w:tc>
      </w:tr>
      <w:tr w:rsidR="00CE25FD" w:rsidRPr="00DC7310" w14:paraId="7AD7D1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B88" w14:textId="77777777" w:rsidR="00CE25FD" w:rsidRPr="00DC7310" w:rsidRDefault="00CE25FD" w:rsidP="00CE25FD">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DEAB2" w14:textId="77777777" w:rsidR="00CE25FD" w:rsidRPr="00DC7310" w:rsidRDefault="00CE25FD" w:rsidP="00CE25FD">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183C8" w14:textId="77777777" w:rsidR="00CE25FD" w:rsidRPr="00DC7310" w:rsidRDefault="00CE25FD" w:rsidP="00CE25FD">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976AE" w14:textId="77777777" w:rsidR="00CE25FD" w:rsidRPr="00DC7310" w:rsidRDefault="00CE25FD" w:rsidP="00CE25FD">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AE820" w14:textId="77777777" w:rsidR="00CE25FD" w:rsidRPr="00DC7310" w:rsidRDefault="00CE25FD" w:rsidP="00CE25FD">
            <w:pPr>
              <w:pStyle w:val="TAC"/>
              <w:keepNext w:val="0"/>
              <w:keepLines w:val="0"/>
              <w:rPr>
                <w:rFonts w:eastAsia="Malgun Gothic"/>
                <w:lang w:eastAsia="ko-KR"/>
              </w:rPr>
            </w:pPr>
            <w:r w:rsidRPr="00DC7310">
              <w:rPr>
                <w:lang w:eastAsia="zh-CN"/>
              </w:rPr>
              <w:t>0.8</w:t>
            </w:r>
          </w:p>
        </w:tc>
      </w:tr>
      <w:tr w:rsidR="00F727BA" w:rsidRPr="00DC7310" w14:paraId="3C60A797" w14:textId="77777777" w:rsidTr="00340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1"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92" w:author="Nokia" w:date="2025-05-28T20:32:00Z"/>
          <w:trPrChange w:id="2593"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594"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09F284F4" w14:textId="0F98FCE1" w:rsidR="00F727BA" w:rsidRPr="00DC7310" w:rsidRDefault="00F727BA" w:rsidP="00F727BA">
            <w:pPr>
              <w:pStyle w:val="TAC"/>
              <w:keepNext w:val="0"/>
              <w:keepLines w:val="0"/>
              <w:rPr>
                <w:ins w:id="2595" w:author="Nokia" w:date="2025-05-28T20:32:00Z" w16du:dateUtc="2025-05-28T18:32:00Z"/>
              </w:rPr>
            </w:pPr>
            <w:ins w:id="2596" w:author="Nokia" w:date="2025-05-28T20:32:00Z" w16du:dateUtc="2025-05-28T18:32:00Z">
              <w:r w:rsidRPr="00DC7310">
                <w:rPr>
                  <w:kern w:val="2"/>
                  <w:szCs w:val="22"/>
                  <w:lang w:eastAsia="zh-CN"/>
                </w:rPr>
                <w:t>DC_3-20-38_n</w:t>
              </w:r>
              <w:r>
                <w:rPr>
                  <w:kern w:val="2"/>
                  <w:szCs w:val="22"/>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Change w:id="2597"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37E342C2" w14:textId="7B2A0320" w:rsidR="00F727BA" w:rsidRPr="00DC7310" w:rsidRDefault="00F727BA" w:rsidP="00F727BA">
            <w:pPr>
              <w:pStyle w:val="TAC"/>
              <w:keepNext w:val="0"/>
              <w:keepLines w:val="0"/>
              <w:rPr>
                <w:ins w:id="2598" w:author="Nokia" w:date="2025-05-28T20:32:00Z" w16du:dateUtc="2025-05-28T18:32:00Z"/>
                <w:lang w:eastAsia="ja-JP"/>
              </w:rPr>
            </w:pPr>
            <w:ins w:id="2599" w:author="Nokia" w:date="2025-05-28T20:32:00Z" w16du:dateUtc="2025-05-28T18:32:00Z">
              <w:r w:rsidRPr="00DC7310">
                <w:rPr>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Change w:id="2600"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2484D635" w14:textId="15C6D618" w:rsidR="00F727BA" w:rsidRPr="00DC7310" w:rsidRDefault="00F727BA" w:rsidP="00F727BA">
            <w:pPr>
              <w:pStyle w:val="TAC"/>
              <w:keepNext w:val="0"/>
              <w:keepLines w:val="0"/>
              <w:rPr>
                <w:ins w:id="2601" w:author="Nokia" w:date="2025-05-28T20:32:00Z" w16du:dateUtc="2025-05-28T18:32:00Z"/>
                <w:lang w:eastAsia="zh-CN"/>
              </w:rPr>
            </w:pPr>
            <w:ins w:id="2602" w:author="Nokia" w:date="2025-05-28T20:32:00Z" w16du:dateUtc="2025-05-28T18:32:00Z">
              <w:r w:rsidRPr="00DC7310">
                <w:rPr>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Change w:id="2603"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171A7EE8" w14:textId="081006C0" w:rsidR="00F727BA" w:rsidRPr="00DC7310" w:rsidRDefault="00F727BA" w:rsidP="00F727BA">
            <w:pPr>
              <w:pStyle w:val="TAC"/>
              <w:keepNext w:val="0"/>
              <w:keepLines w:val="0"/>
              <w:rPr>
                <w:ins w:id="2604" w:author="Nokia" w:date="2025-05-28T20:32:00Z" w16du:dateUtc="2025-05-28T18:32:00Z"/>
              </w:rPr>
            </w:pPr>
            <w:ins w:id="2605" w:author="Nokia" w:date="2025-05-28T20:32:00Z" w16du:dateUtc="2025-05-28T18:32: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606"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6E8340FA" w14:textId="69DFB7C8" w:rsidR="00F727BA" w:rsidRPr="00DC7310" w:rsidRDefault="00F727BA" w:rsidP="00F727BA">
            <w:pPr>
              <w:pStyle w:val="TAC"/>
              <w:keepNext w:val="0"/>
              <w:keepLines w:val="0"/>
              <w:rPr>
                <w:ins w:id="2607" w:author="Nokia" w:date="2025-05-28T20:32:00Z" w16du:dateUtc="2025-05-28T18:32:00Z"/>
                <w:lang w:eastAsia="zh-CN"/>
              </w:rPr>
            </w:pPr>
            <w:ins w:id="2608" w:author="Nokia" w:date="2025-05-28T20:32:00Z" w16du:dateUtc="2025-05-28T18:32:00Z">
              <w:r w:rsidRPr="00DC7310">
                <w:rPr>
                  <w:lang w:eastAsia="zh-CN"/>
                </w:rPr>
                <w:t>0.</w:t>
              </w:r>
              <w:r>
                <w:rPr>
                  <w:lang w:eastAsia="zh-CN"/>
                </w:rPr>
                <w:t>5</w:t>
              </w:r>
            </w:ins>
          </w:p>
        </w:tc>
      </w:tr>
      <w:tr w:rsidR="00F727BA" w:rsidRPr="00DC7310" w14:paraId="33DF68EB" w14:textId="77777777" w:rsidTr="00340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09" w:author="Nokia" w:date="2025-05-28T20:32:00Z" w16du:dateUtc="2025-05-28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10" w:author="Nokia" w:date="2025-05-28T20:32:00Z"/>
          <w:trPrChange w:id="2611" w:author="Nokia" w:date="2025-05-28T20:32:00Z" w16du:dateUtc="2025-05-28T18:32: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612" w:author="Nokia" w:date="2025-05-28T20:32:00Z" w16du:dateUtc="2025-05-28T18:32:00Z">
              <w:tcPr>
                <w:tcW w:w="2268" w:type="dxa"/>
                <w:tcBorders>
                  <w:top w:val="single" w:sz="4" w:space="0" w:color="auto"/>
                  <w:left w:val="single" w:sz="4" w:space="0" w:color="auto"/>
                  <w:bottom w:val="single" w:sz="4" w:space="0" w:color="auto"/>
                  <w:right w:val="single" w:sz="4" w:space="0" w:color="auto"/>
                </w:tcBorders>
              </w:tcPr>
            </w:tcPrChange>
          </w:tcPr>
          <w:p w14:paraId="41D12ABC" w14:textId="469A7129" w:rsidR="00F727BA" w:rsidRPr="00DC7310" w:rsidRDefault="00F727BA" w:rsidP="00F727BA">
            <w:pPr>
              <w:pStyle w:val="TAC"/>
              <w:keepNext w:val="0"/>
              <w:keepLines w:val="0"/>
              <w:rPr>
                <w:ins w:id="2613" w:author="Nokia" w:date="2025-05-28T20:32:00Z" w16du:dateUtc="2025-05-28T18:32:00Z"/>
              </w:rPr>
            </w:pPr>
            <w:ins w:id="2614" w:author="Nokia" w:date="2025-05-28T20:32:00Z" w16du:dateUtc="2025-05-28T18:32:00Z">
              <w:r w:rsidRPr="00DC7310">
                <w:rPr>
                  <w:kern w:val="2"/>
                  <w:szCs w:val="22"/>
                  <w:lang w:eastAsia="zh-CN"/>
                </w:rPr>
                <w:t>DC_3-20-38_n</w:t>
              </w:r>
              <w:r>
                <w:rPr>
                  <w:kern w:val="2"/>
                  <w:szCs w:val="22"/>
                  <w:lang w:eastAsia="zh-CN"/>
                </w:rPr>
                <w:t>28</w:t>
              </w:r>
            </w:ins>
          </w:p>
        </w:tc>
        <w:tc>
          <w:tcPr>
            <w:tcW w:w="1417" w:type="dxa"/>
            <w:tcBorders>
              <w:top w:val="single" w:sz="4" w:space="0" w:color="auto"/>
              <w:left w:val="single" w:sz="4" w:space="0" w:color="auto"/>
              <w:bottom w:val="single" w:sz="4" w:space="0" w:color="auto"/>
              <w:right w:val="single" w:sz="4" w:space="0" w:color="auto"/>
            </w:tcBorders>
            <w:vAlign w:val="center"/>
            <w:tcPrChange w:id="2615" w:author="Nokia" w:date="2025-05-28T20:32:00Z" w16du:dateUtc="2025-05-28T18:32:00Z">
              <w:tcPr>
                <w:tcW w:w="1417" w:type="dxa"/>
                <w:tcBorders>
                  <w:top w:val="single" w:sz="4" w:space="0" w:color="auto"/>
                  <w:left w:val="single" w:sz="4" w:space="0" w:color="auto"/>
                  <w:bottom w:val="single" w:sz="4" w:space="0" w:color="auto"/>
                  <w:right w:val="single" w:sz="4" w:space="0" w:color="auto"/>
                </w:tcBorders>
                <w:vAlign w:val="center"/>
              </w:tcPr>
            </w:tcPrChange>
          </w:tcPr>
          <w:p w14:paraId="106158A0" w14:textId="2DF41540" w:rsidR="00F727BA" w:rsidRPr="00DC7310" w:rsidRDefault="00F727BA" w:rsidP="00F727BA">
            <w:pPr>
              <w:pStyle w:val="TAC"/>
              <w:keepNext w:val="0"/>
              <w:keepLines w:val="0"/>
              <w:rPr>
                <w:ins w:id="2616" w:author="Nokia" w:date="2025-05-28T20:32:00Z" w16du:dateUtc="2025-05-28T18:32:00Z"/>
                <w:lang w:eastAsia="ja-JP"/>
              </w:rPr>
            </w:pPr>
            <w:ins w:id="2617" w:author="Nokia" w:date="2025-05-28T20:32:00Z" w16du:dateUtc="2025-05-28T18:32:00Z">
              <w:r w:rsidRPr="00DC7310">
                <w:rPr>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Change w:id="2618" w:author="Nokia" w:date="2025-05-28T20:32:00Z" w16du:dateUtc="2025-05-28T18:32:00Z">
              <w:tcPr>
                <w:tcW w:w="1418" w:type="dxa"/>
                <w:tcBorders>
                  <w:top w:val="single" w:sz="4" w:space="0" w:color="auto"/>
                  <w:left w:val="single" w:sz="4" w:space="0" w:color="auto"/>
                  <w:bottom w:val="single" w:sz="4" w:space="0" w:color="auto"/>
                  <w:right w:val="single" w:sz="4" w:space="0" w:color="auto"/>
                </w:tcBorders>
                <w:vAlign w:val="center"/>
              </w:tcPr>
            </w:tcPrChange>
          </w:tcPr>
          <w:p w14:paraId="01919BF0" w14:textId="07E00C8C" w:rsidR="00F727BA" w:rsidRPr="00DC7310" w:rsidRDefault="00F727BA" w:rsidP="00F727BA">
            <w:pPr>
              <w:pStyle w:val="TAC"/>
              <w:keepNext w:val="0"/>
              <w:keepLines w:val="0"/>
              <w:rPr>
                <w:ins w:id="2619" w:author="Nokia" w:date="2025-05-28T20:32:00Z" w16du:dateUtc="2025-05-28T18:32:00Z"/>
                <w:lang w:eastAsia="zh-CN"/>
              </w:rPr>
            </w:pPr>
            <w:ins w:id="2620" w:author="Nokia" w:date="2025-05-28T20:32:00Z" w16du:dateUtc="2025-05-28T18:32: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621" w:author="Nokia" w:date="2025-05-28T20:32:00Z" w16du:dateUtc="2025-05-28T18:32:00Z">
              <w:tcPr>
                <w:tcW w:w="1488" w:type="dxa"/>
                <w:tcBorders>
                  <w:top w:val="single" w:sz="4" w:space="0" w:color="auto"/>
                  <w:left w:val="single" w:sz="4" w:space="0" w:color="auto"/>
                  <w:bottom w:val="single" w:sz="4" w:space="0" w:color="auto"/>
                  <w:right w:val="single" w:sz="4" w:space="0" w:color="auto"/>
                </w:tcBorders>
              </w:tcPr>
            </w:tcPrChange>
          </w:tcPr>
          <w:p w14:paraId="4A18074D" w14:textId="394E1799" w:rsidR="00F727BA" w:rsidRPr="00DC7310" w:rsidRDefault="00F727BA" w:rsidP="00F727BA">
            <w:pPr>
              <w:pStyle w:val="TAC"/>
              <w:keepNext w:val="0"/>
              <w:keepLines w:val="0"/>
              <w:rPr>
                <w:ins w:id="2622" w:author="Nokia" w:date="2025-05-28T20:32:00Z" w16du:dateUtc="2025-05-28T18:32:00Z"/>
              </w:rPr>
            </w:pPr>
            <w:ins w:id="2623" w:author="Nokia" w:date="2025-05-28T20:32:00Z" w16du:dateUtc="2025-05-28T18:32: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2624" w:author="Nokia" w:date="2025-05-28T20:32:00Z" w16du:dateUtc="2025-05-28T18:32:00Z">
              <w:tcPr>
                <w:tcW w:w="1489" w:type="dxa"/>
                <w:tcBorders>
                  <w:top w:val="single" w:sz="4" w:space="0" w:color="auto"/>
                  <w:left w:val="single" w:sz="4" w:space="0" w:color="auto"/>
                  <w:bottom w:val="single" w:sz="4" w:space="0" w:color="auto"/>
                  <w:right w:val="single" w:sz="4" w:space="0" w:color="auto"/>
                </w:tcBorders>
                <w:vAlign w:val="center"/>
              </w:tcPr>
            </w:tcPrChange>
          </w:tcPr>
          <w:p w14:paraId="16DCE8E5" w14:textId="03EC2007" w:rsidR="00F727BA" w:rsidRPr="00DC7310" w:rsidRDefault="00F727BA" w:rsidP="00F727BA">
            <w:pPr>
              <w:pStyle w:val="TAC"/>
              <w:keepNext w:val="0"/>
              <w:keepLines w:val="0"/>
              <w:rPr>
                <w:ins w:id="2625" w:author="Nokia" w:date="2025-05-28T20:32:00Z" w16du:dateUtc="2025-05-28T18:32:00Z"/>
                <w:lang w:eastAsia="zh-CN"/>
              </w:rPr>
            </w:pPr>
            <w:ins w:id="2626" w:author="Nokia" w:date="2025-05-28T20:32:00Z" w16du:dateUtc="2025-05-28T18:32:00Z">
              <w:r w:rsidRPr="00DC7310">
                <w:rPr>
                  <w:lang w:eastAsia="zh-CN"/>
                </w:rPr>
                <w:t>0.</w:t>
              </w:r>
              <w:r>
                <w:rPr>
                  <w:lang w:eastAsia="zh-CN"/>
                </w:rPr>
                <w:t>5</w:t>
              </w:r>
            </w:ins>
          </w:p>
        </w:tc>
      </w:tr>
      <w:tr w:rsidR="00F727BA" w:rsidRPr="00DC7310" w14:paraId="13BEC60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48210A9" w14:textId="77777777" w:rsidR="00F727BA" w:rsidRPr="00DC7310" w:rsidRDefault="00F727BA" w:rsidP="00F727BA">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5E99A" w14:textId="77777777" w:rsidR="00F727BA" w:rsidRPr="00DC7310" w:rsidRDefault="00F727BA" w:rsidP="00F727B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9A5A" w14:textId="77777777" w:rsidR="00F727BA" w:rsidRPr="00DC7310" w:rsidRDefault="00F727BA" w:rsidP="00F727B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4DA2" w14:textId="77777777" w:rsidR="00F727BA" w:rsidRPr="00DC7310" w:rsidRDefault="00F727BA" w:rsidP="00F727B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BF8A6" w14:textId="77777777" w:rsidR="00F727BA" w:rsidRPr="00DC7310" w:rsidRDefault="00F727BA" w:rsidP="00F727BA">
            <w:pPr>
              <w:pStyle w:val="TAC"/>
              <w:keepNext w:val="0"/>
              <w:keepLines w:val="0"/>
              <w:rPr>
                <w:lang w:eastAsia="zh-CN"/>
              </w:rPr>
            </w:pPr>
            <w:r w:rsidRPr="00DC7310">
              <w:rPr>
                <w:lang w:eastAsia="zh-CN"/>
              </w:rPr>
              <w:t>0.8</w:t>
            </w:r>
          </w:p>
        </w:tc>
      </w:tr>
      <w:tr w:rsidR="00F727BA" w:rsidRPr="00DC7310" w14:paraId="46D7D89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BEFC11" w14:textId="77777777" w:rsidR="00F727BA" w:rsidRPr="00DC7310" w:rsidRDefault="00F727BA" w:rsidP="00F727BA">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DAA2" w14:textId="77777777" w:rsidR="00F727BA" w:rsidRPr="00DC7310" w:rsidRDefault="00F727BA" w:rsidP="00F727B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87D7A" w14:textId="77777777" w:rsidR="00F727BA" w:rsidRPr="00DC7310" w:rsidRDefault="00F727BA" w:rsidP="00F727B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27848" w14:textId="77777777" w:rsidR="00F727BA" w:rsidRPr="00DC7310" w:rsidRDefault="00F727BA" w:rsidP="00F727B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D1628" w14:textId="77777777" w:rsidR="00F727BA" w:rsidRPr="00DC7310" w:rsidRDefault="00F727BA" w:rsidP="00F727BA">
            <w:pPr>
              <w:pStyle w:val="TAC"/>
              <w:keepNext w:val="0"/>
              <w:keepLines w:val="0"/>
              <w:rPr>
                <w:lang w:eastAsia="zh-CN"/>
              </w:rPr>
            </w:pPr>
            <w:r w:rsidRPr="00DC7310">
              <w:rPr>
                <w:lang w:eastAsia="zh-CN"/>
              </w:rPr>
              <w:t>0.8</w:t>
            </w:r>
          </w:p>
        </w:tc>
      </w:tr>
      <w:tr w:rsidR="00F727BA" w:rsidRPr="00DC7310" w14:paraId="74DDAC2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19E084D" w14:textId="77777777" w:rsidR="00F727BA" w:rsidRPr="00DC7310" w:rsidRDefault="00F727BA" w:rsidP="00F727BA">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16930" w14:textId="77777777" w:rsidR="00F727BA" w:rsidRPr="00DC7310" w:rsidRDefault="00F727BA" w:rsidP="00F727BA">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D0989" w14:textId="77777777" w:rsidR="00F727BA" w:rsidRPr="00DC7310" w:rsidRDefault="00F727BA" w:rsidP="00F727B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C853" w14:textId="77777777" w:rsidR="00F727BA" w:rsidRPr="00DC7310" w:rsidRDefault="00F727BA" w:rsidP="00F727BA">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90626" w14:textId="77777777" w:rsidR="00F727BA" w:rsidRPr="00DC7310" w:rsidRDefault="00F727BA" w:rsidP="00F727BA">
            <w:pPr>
              <w:pStyle w:val="TAC"/>
              <w:keepNext w:val="0"/>
              <w:keepLines w:val="0"/>
              <w:rPr>
                <w:lang w:eastAsia="zh-CN"/>
              </w:rPr>
            </w:pPr>
            <w:r w:rsidRPr="00DC7310">
              <w:rPr>
                <w:lang w:eastAsia="ja-JP"/>
              </w:rPr>
              <w:t>0.8</w:t>
            </w:r>
            <w:r w:rsidRPr="00DC7310">
              <w:rPr>
                <w:vertAlign w:val="superscript"/>
                <w:lang w:eastAsia="ja-JP"/>
              </w:rPr>
              <w:t>6</w:t>
            </w:r>
          </w:p>
        </w:tc>
      </w:tr>
      <w:tr w:rsidR="00E17C2B" w:rsidRPr="00DC7310" w14:paraId="05BC0862" w14:textId="77777777" w:rsidTr="001734E3">
        <w:trPr>
          <w:jc w:val="center"/>
          <w:ins w:id="2627" w:author="Nokia" w:date="2025-05-28T20:32:00Z"/>
        </w:trPr>
        <w:tc>
          <w:tcPr>
            <w:tcW w:w="2268" w:type="dxa"/>
            <w:tcBorders>
              <w:top w:val="single" w:sz="4" w:space="0" w:color="auto"/>
              <w:left w:val="single" w:sz="4" w:space="0" w:color="auto"/>
              <w:bottom w:val="single" w:sz="4" w:space="0" w:color="auto"/>
              <w:right w:val="single" w:sz="4" w:space="0" w:color="auto"/>
            </w:tcBorders>
          </w:tcPr>
          <w:p w14:paraId="0F4C505D" w14:textId="4C791769" w:rsidR="00E17C2B" w:rsidRPr="00DC7310" w:rsidRDefault="00E17C2B" w:rsidP="00E17C2B">
            <w:pPr>
              <w:pStyle w:val="TAC"/>
              <w:keepNext w:val="0"/>
              <w:keepLines w:val="0"/>
              <w:rPr>
                <w:ins w:id="2628" w:author="Nokia" w:date="2025-05-28T20:32:00Z" w16du:dateUtc="2025-05-28T18:32:00Z"/>
                <w:rFonts w:cs="Arial"/>
                <w:szCs w:val="18"/>
                <w:lang w:eastAsia="ja-JP"/>
              </w:rPr>
            </w:pPr>
            <w:ins w:id="2629" w:author="Nokia" w:date="2025-05-28T20:32:00Z" w16du:dateUtc="2025-05-28T18:32:00Z">
              <w:r w:rsidRPr="00DC7310">
                <w:rPr>
                  <w:rFonts w:cs="Arial"/>
                  <w:szCs w:val="18"/>
                  <w:lang w:eastAsia="ja-JP"/>
                </w:rPr>
                <w:t>DC_3-20-40_n</w:t>
              </w:r>
              <w:r>
                <w:rPr>
                  <w:rFonts w:cs="Arial"/>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DB3BF79" w14:textId="5C83FB19" w:rsidR="00E17C2B" w:rsidRPr="00DC7310" w:rsidRDefault="00E17C2B" w:rsidP="00E17C2B">
            <w:pPr>
              <w:pStyle w:val="TAC"/>
              <w:keepNext w:val="0"/>
              <w:keepLines w:val="0"/>
              <w:rPr>
                <w:ins w:id="2630" w:author="Nokia" w:date="2025-05-28T20:32:00Z" w16du:dateUtc="2025-05-28T18:32:00Z"/>
                <w:rFonts w:eastAsia="Malgun Gothic" w:cs="Arial"/>
                <w:szCs w:val="18"/>
                <w:lang w:eastAsia="ko-KR"/>
              </w:rPr>
            </w:pPr>
            <w:ins w:id="2631" w:author="Nokia" w:date="2025-05-28T20:32:00Z" w16du:dateUtc="2025-05-28T18:32:00Z">
              <w:r w:rsidRPr="00DC7310">
                <w:rPr>
                  <w:lang w:eastAsia="zh-TW"/>
                </w:rPr>
                <w:t>0.</w:t>
              </w:r>
              <w:r>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3C56DEE" w14:textId="4E44D3C2" w:rsidR="00E17C2B" w:rsidRPr="00DC7310" w:rsidRDefault="00E17C2B" w:rsidP="00E17C2B">
            <w:pPr>
              <w:pStyle w:val="TAC"/>
              <w:keepNext w:val="0"/>
              <w:keepLines w:val="0"/>
              <w:rPr>
                <w:ins w:id="2632" w:author="Nokia" w:date="2025-05-28T20:32:00Z" w16du:dateUtc="2025-05-28T18:32:00Z"/>
                <w:lang w:eastAsia="zh-CN"/>
              </w:rPr>
            </w:pPr>
            <w:ins w:id="2633" w:author="Nokia" w:date="2025-05-28T20:32:00Z" w16du:dateUtc="2025-05-28T18:32:00Z">
              <w:r w:rsidRPr="00DC7310">
                <w:rPr>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78172FBB" w14:textId="417CA5F9" w:rsidR="00E17C2B" w:rsidRPr="00DC7310" w:rsidRDefault="00E17C2B" w:rsidP="00E17C2B">
            <w:pPr>
              <w:pStyle w:val="TAC"/>
              <w:keepNext w:val="0"/>
              <w:keepLines w:val="0"/>
              <w:rPr>
                <w:ins w:id="2634" w:author="Nokia" w:date="2025-05-28T20:32:00Z" w16du:dateUtc="2025-05-28T18:32:00Z"/>
                <w:lang w:eastAsia="ja-JP"/>
              </w:rPr>
            </w:pPr>
            <w:ins w:id="2635" w:author="Nokia" w:date="2025-05-28T20:32:00Z" w16du:dateUtc="2025-05-28T18:32:00Z">
              <w:r w:rsidRPr="00DC7310">
                <w:rPr>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C8F04E8" w14:textId="65F81BE5" w:rsidR="00E17C2B" w:rsidRPr="00DC7310" w:rsidRDefault="00E17C2B" w:rsidP="00E17C2B">
            <w:pPr>
              <w:pStyle w:val="TAC"/>
              <w:keepNext w:val="0"/>
              <w:keepLines w:val="0"/>
              <w:rPr>
                <w:ins w:id="2636" w:author="Nokia" w:date="2025-05-28T20:32:00Z" w16du:dateUtc="2025-05-28T18:32:00Z"/>
                <w:lang w:eastAsia="ja-JP"/>
              </w:rPr>
            </w:pPr>
            <w:ins w:id="2637" w:author="Nokia" w:date="2025-05-28T20:32:00Z" w16du:dateUtc="2025-05-28T18:32:00Z">
              <w:r w:rsidRPr="00DC7310">
                <w:rPr>
                  <w:lang w:eastAsia="zh-CN"/>
                </w:rPr>
                <w:t>0.</w:t>
              </w:r>
              <w:r>
                <w:rPr>
                  <w:lang w:eastAsia="zh-CN"/>
                </w:rPr>
                <w:t>5</w:t>
              </w:r>
            </w:ins>
          </w:p>
        </w:tc>
      </w:tr>
      <w:tr w:rsidR="00E17C2B" w:rsidRPr="00DC7310" w14:paraId="29F00481" w14:textId="77777777" w:rsidTr="001734E3">
        <w:trPr>
          <w:jc w:val="center"/>
          <w:ins w:id="2638" w:author="Nokia" w:date="2025-05-28T20:32:00Z"/>
        </w:trPr>
        <w:tc>
          <w:tcPr>
            <w:tcW w:w="2268" w:type="dxa"/>
            <w:tcBorders>
              <w:top w:val="single" w:sz="4" w:space="0" w:color="auto"/>
              <w:left w:val="single" w:sz="4" w:space="0" w:color="auto"/>
              <w:bottom w:val="single" w:sz="4" w:space="0" w:color="auto"/>
              <w:right w:val="single" w:sz="4" w:space="0" w:color="auto"/>
            </w:tcBorders>
          </w:tcPr>
          <w:p w14:paraId="653BD1B8" w14:textId="7A53033E" w:rsidR="00E17C2B" w:rsidRPr="00DC7310" w:rsidRDefault="00E17C2B" w:rsidP="00E17C2B">
            <w:pPr>
              <w:pStyle w:val="TAC"/>
              <w:keepNext w:val="0"/>
              <w:keepLines w:val="0"/>
              <w:rPr>
                <w:ins w:id="2639" w:author="Nokia" w:date="2025-05-28T20:32:00Z" w16du:dateUtc="2025-05-28T18:32:00Z"/>
                <w:rFonts w:cs="Arial"/>
                <w:szCs w:val="18"/>
                <w:lang w:eastAsia="ja-JP"/>
              </w:rPr>
            </w:pPr>
            <w:ins w:id="2640" w:author="Nokia" w:date="2025-05-28T20:32:00Z" w16du:dateUtc="2025-05-28T18:32:00Z">
              <w:r w:rsidRPr="00DC7310">
                <w:rPr>
                  <w:rFonts w:cs="Arial"/>
                  <w:szCs w:val="18"/>
                  <w:lang w:eastAsia="ja-JP"/>
                </w:rPr>
                <w:t>DC_3-20-40_n</w:t>
              </w:r>
              <w:r>
                <w:rPr>
                  <w:rFonts w:cs="Arial"/>
                  <w:szCs w:val="18"/>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42E96572" w14:textId="5DB066AB" w:rsidR="00E17C2B" w:rsidRPr="00DC7310" w:rsidRDefault="00E17C2B" w:rsidP="00E17C2B">
            <w:pPr>
              <w:pStyle w:val="TAC"/>
              <w:keepNext w:val="0"/>
              <w:keepLines w:val="0"/>
              <w:rPr>
                <w:ins w:id="2641" w:author="Nokia" w:date="2025-05-28T20:32:00Z" w16du:dateUtc="2025-05-28T18:32:00Z"/>
                <w:rFonts w:eastAsia="Malgun Gothic" w:cs="Arial"/>
                <w:szCs w:val="18"/>
                <w:lang w:eastAsia="ko-KR"/>
              </w:rPr>
            </w:pPr>
            <w:ins w:id="2642" w:author="Nokia" w:date="2025-05-28T20:32:00Z" w16du:dateUtc="2025-05-28T18:32:00Z">
              <w:r w:rsidRPr="00DC7310">
                <w:rPr>
                  <w:lang w:eastAsia="zh-TW"/>
                </w:rPr>
                <w:t>0.</w:t>
              </w:r>
              <w:r>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EE5ABF2" w14:textId="535FA5C8" w:rsidR="00E17C2B" w:rsidRPr="00DC7310" w:rsidRDefault="00E17C2B" w:rsidP="00E17C2B">
            <w:pPr>
              <w:pStyle w:val="TAC"/>
              <w:keepNext w:val="0"/>
              <w:keepLines w:val="0"/>
              <w:rPr>
                <w:ins w:id="2643" w:author="Nokia" w:date="2025-05-28T20:32:00Z" w16du:dateUtc="2025-05-28T18:32:00Z"/>
                <w:lang w:eastAsia="zh-CN"/>
              </w:rPr>
            </w:pPr>
            <w:ins w:id="2644" w:author="Nokia" w:date="2025-05-28T20:32:00Z" w16du:dateUtc="2025-05-28T18:32: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1C021B1D" w14:textId="1767C692" w:rsidR="00E17C2B" w:rsidRPr="00DC7310" w:rsidRDefault="00E17C2B" w:rsidP="00E17C2B">
            <w:pPr>
              <w:pStyle w:val="TAC"/>
              <w:keepNext w:val="0"/>
              <w:keepLines w:val="0"/>
              <w:rPr>
                <w:ins w:id="2645" w:author="Nokia" w:date="2025-05-28T20:32:00Z" w16du:dateUtc="2025-05-28T18:32:00Z"/>
                <w:lang w:eastAsia="ja-JP"/>
              </w:rPr>
            </w:pPr>
            <w:ins w:id="2646" w:author="Nokia" w:date="2025-05-28T20:32:00Z" w16du:dateUtc="2025-05-28T18:32:00Z">
              <w:r w:rsidRPr="00DC7310">
                <w:rPr>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7D6E3DB" w14:textId="03398B83" w:rsidR="00E17C2B" w:rsidRPr="00DC7310" w:rsidRDefault="00E17C2B" w:rsidP="00E17C2B">
            <w:pPr>
              <w:pStyle w:val="TAC"/>
              <w:keepNext w:val="0"/>
              <w:keepLines w:val="0"/>
              <w:rPr>
                <w:ins w:id="2647" w:author="Nokia" w:date="2025-05-28T20:32:00Z" w16du:dateUtc="2025-05-28T18:32:00Z"/>
                <w:lang w:eastAsia="ja-JP"/>
              </w:rPr>
            </w:pPr>
            <w:ins w:id="2648" w:author="Nokia" w:date="2025-05-28T20:32:00Z" w16du:dateUtc="2025-05-28T18:32:00Z">
              <w:r w:rsidRPr="00DC7310">
                <w:rPr>
                  <w:lang w:eastAsia="zh-CN"/>
                </w:rPr>
                <w:t>0.</w:t>
              </w:r>
              <w:r>
                <w:rPr>
                  <w:lang w:eastAsia="zh-CN"/>
                </w:rPr>
                <w:t>5</w:t>
              </w:r>
            </w:ins>
          </w:p>
        </w:tc>
      </w:tr>
      <w:tr w:rsidR="00E17C2B" w:rsidRPr="00DC7310" w14:paraId="6FA429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72257E4" w14:textId="77777777" w:rsidR="00E17C2B" w:rsidRPr="00DC7310" w:rsidRDefault="00E17C2B" w:rsidP="00E17C2B">
            <w:pPr>
              <w:pStyle w:val="TAC"/>
              <w:keepNext w:val="0"/>
              <w:keepLines w:val="0"/>
            </w:pPr>
            <w:r w:rsidRPr="00DC7310">
              <w:t>DC_3-20-41_n1</w:t>
            </w:r>
          </w:p>
          <w:p w14:paraId="7B92AC40" w14:textId="77777777" w:rsidR="00E17C2B" w:rsidRPr="00DC7310" w:rsidRDefault="00E17C2B" w:rsidP="00E17C2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4E71F24" w14:textId="77777777" w:rsidR="00E17C2B" w:rsidRPr="00DC7310" w:rsidRDefault="00E17C2B" w:rsidP="00E17C2B">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A286B6" w14:textId="77777777" w:rsidR="00E17C2B" w:rsidRPr="00DC7310" w:rsidRDefault="00E17C2B" w:rsidP="00E17C2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16DDC5" w14:textId="77777777" w:rsidR="00E17C2B" w:rsidRPr="00DC7310" w:rsidRDefault="00E17C2B" w:rsidP="00E17C2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6868A" w14:textId="77777777" w:rsidR="00E17C2B" w:rsidRPr="00DC7310" w:rsidRDefault="00E17C2B" w:rsidP="00E17C2B">
            <w:pPr>
              <w:pStyle w:val="TAC"/>
              <w:keepNext w:val="0"/>
              <w:keepLines w:val="0"/>
              <w:rPr>
                <w:lang w:eastAsia="ja-JP"/>
              </w:rPr>
            </w:pPr>
            <w:r w:rsidRPr="00DC7310">
              <w:rPr>
                <w:lang w:eastAsia="ja-JP"/>
              </w:rPr>
              <w:t>0.6</w:t>
            </w:r>
          </w:p>
        </w:tc>
      </w:tr>
      <w:tr w:rsidR="00E17C2B" w:rsidRPr="00DC7310" w14:paraId="2F76C374" w14:textId="77777777" w:rsidTr="001734E3">
        <w:trPr>
          <w:jc w:val="center"/>
          <w:ins w:id="2649" w:author="Nokia" w:date="2025-04-15T11:10:00Z"/>
        </w:trPr>
        <w:tc>
          <w:tcPr>
            <w:tcW w:w="2268" w:type="dxa"/>
            <w:tcBorders>
              <w:top w:val="single" w:sz="4" w:space="0" w:color="auto"/>
              <w:left w:val="single" w:sz="4" w:space="0" w:color="auto"/>
              <w:bottom w:val="single" w:sz="4" w:space="0" w:color="auto"/>
              <w:right w:val="single" w:sz="4" w:space="0" w:color="auto"/>
            </w:tcBorders>
          </w:tcPr>
          <w:p w14:paraId="0F115D74" w14:textId="77777777" w:rsidR="00E17C2B" w:rsidRPr="00DC7310" w:rsidRDefault="00E17C2B" w:rsidP="00E17C2B">
            <w:pPr>
              <w:pStyle w:val="TAC"/>
              <w:keepNext w:val="0"/>
              <w:keepLines w:val="0"/>
              <w:rPr>
                <w:ins w:id="2650" w:author="Nokia" w:date="2025-04-15T11:11:00Z" w16du:dateUtc="2025-04-15T09:11:00Z"/>
              </w:rPr>
            </w:pPr>
            <w:ins w:id="2651" w:author="Nokia" w:date="2025-04-15T11:11:00Z" w16du:dateUtc="2025-04-15T09:11:00Z">
              <w:r w:rsidRPr="00DC7310">
                <w:t>DC_3-20-41_n</w:t>
              </w:r>
              <w:r>
                <w:t>41</w:t>
              </w:r>
            </w:ins>
          </w:p>
          <w:p w14:paraId="74A797A4" w14:textId="283AF1CD" w:rsidR="00E17C2B" w:rsidRPr="00DC7310" w:rsidRDefault="00E17C2B" w:rsidP="00E17C2B">
            <w:pPr>
              <w:pStyle w:val="TAC"/>
              <w:keepNext w:val="0"/>
              <w:keepLines w:val="0"/>
              <w:rPr>
                <w:ins w:id="2652" w:author="Nokia" w:date="2025-04-15T11:10:00Z" w16du:dateUtc="2025-04-15T09:10:00Z"/>
              </w:rPr>
            </w:pPr>
            <w:ins w:id="2653" w:author="Nokia" w:date="2025-04-15T11:11:00Z" w16du:dateUtc="2025-04-15T09:11: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5C716304" w14:textId="785B03F6" w:rsidR="00E17C2B" w:rsidRPr="00DC7310" w:rsidRDefault="00E17C2B" w:rsidP="00E17C2B">
            <w:pPr>
              <w:pStyle w:val="TAC"/>
              <w:keepNext w:val="0"/>
              <w:keepLines w:val="0"/>
              <w:rPr>
                <w:ins w:id="2654" w:author="Nokia" w:date="2025-04-15T11:10:00Z" w16du:dateUtc="2025-04-15T09:10:00Z"/>
                <w:rFonts w:eastAsia="Malgun Gothic" w:cs="Arial"/>
                <w:szCs w:val="18"/>
                <w:lang w:eastAsia="ko-KR"/>
              </w:rPr>
            </w:pPr>
            <w:ins w:id="2655" w:author="Nokia" w:date="2025-04-15T11:11:00Z" w16du:dateUtc="2025-04-15T09:11: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4F074C9" w14:textId="56B3E0F0" w:rsidR="00E17C2B" w:rsidRPr="00DC7310" w:rsidRDefault="00E17C2B" w:rsidP="00E17C2B">
            <w:pPr>
              <w:pStyle w:val="TAC"/>
              <w:keepNext w:val="0"/>
              <w:keepLines w:val="0"/>
              <w:rPr>
                <w:ins w:id="2656" w:author="Nokia" w:date="2025-04-15T11:10:00Z" w16du:dateUtc="2025-04-15T09:10:00Z"/>
                <w:lang w:eastAsia="zh-CN"/>
              </w:rPr>
            </w:pPr>
            <w:ins w:id="2657" w:author="Nokia" w:date="2025-04-15T11:11:00Z" w16du:dateUtc="2025-04-15T09:11: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17BCFED1" w14:textId="4DC938AB" w:rsidR="00E17C2B" w:rsidRPr="00DC7310" w:rsidRDefault="00E17C2B" w:rsidP="00E17C2B">
            <w:pPr>
              <w:pStyle w:val="TAC"/>
              <w:keepNext w:val="0"/>
              <w:keepLines w:val="0"/>
              <w:rPr>
                <w:ins w:id="2658" w:author="Nokia" w:date="2025-04-15T11:10:00Z" w16du:dateUtc="2025-04-15T09:10:00Z"/>
                <w:lang w:eastAsia="ja-JP"/>
              </w:rPr>
            </w:pPr>
            <w:ins w:id="2659" w:author="Nokia" w:date="2025-04-15T11:11:00Z" w16du:dateUtc="2025-04-15T09:11: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8884974" w14:textId="3B8FDE06" w:rsidR="00E17C2B" w:rsidRPr="00DC7310" w:rsidRDefault="00E17C2B" w:rsidP="00E17C2B">
            <w:pPr>
              <w:pStyle w:val="TAC"/>
              <w:keepNext w:val="0"/>
              <w:keepLines w:val="0"/>
              <w:rPr>
                <w:ins w:id="2660" w:author="Nokia" w:date="2025-04-15T11:10:00Z" w16du:dateUtc="2025-04-15T09:10:00Z"/>
                <w:lang w:eastAsia="ja-JP"/>
              </w:rPr>
            </w:pPr>
            <w:ins w:id="2661" w:author="Nokia" w:date="2025-04-15T11:11:00Z" w16du:dateUtc="2025-04-15T09:11:00Z">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ins>
          </w:p>
        </w:tc>
      </w:tr>
      <w:tr w:rsidR="00E17C2B" w:rsidRPr="00DC7310" w14:paraId="4DCBA7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E8AEF5" w14:textId="77777777" w:rsidR="00E17C2B" w:rsidRPr="00DC7310" w:rsidRDefault="00E17C2B" w:rsidP="00E17C2B">
            <w:pPr>
              <w:pStyle w:val="TAC"/>
              <w:keepNext w:val="0"/>
              <w:keepLines w:val="0"/>
            </w:pPr>
            <w:r w:rsidRPr="00DC7310">
              <w:t>DC_3-20-41_n78</w:t>
            </w:r>
          </w:p>
          <w:p w14:paraId="048CA248" w14:textId="77777777" w:rsidR="00E17C2B" w:rsidRPr="00DC7310" w:rsidRDefault="00E17C2B" w:rsidP="00E17C2B">
            <w:pPr>
              <w:pStyle w:val="TAC"/>
              <w:keepNext w:val="0"/>
              <w:keepLines w:val="0"/>
            </w:pPr>
            <w:r w:rsidRPr="00DC7310">
              <w:t>DC_3-3-20-41_n78</w:t>
            </w:r>
          </w:p>
          <w:p w14:paraId="223A5D41" w14:textId="77777777" w:rsidR="00E17C2B" w:rsidRPr="00DC7310" w:rsidRDefault="00E17C2B" w:rsidP="00E17C2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49D3" w14:textId="77777777" w:rsidR="00E17C2B" w:rsidRPr="00DC7310" w:rsidRDefault="00E17C2B" w:rsidP="00E17C2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4FADF" w14:textId="77777777" w:rsidR="00E17C2B" w:rsidRPr="00DC7310" w:rsidRDefault="00E17C2B" w:rsidP="00E17C2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900F8" w14:textId="77777777" w:rsidR="00E17C2B" w:rsidRPr="00DC7310" w:rsidRDefault="00E17C2B" w:rsidP="00E17C2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720A1" w14:textId="77777777" w:rsidR="00E17C2B" w:rsidRPr="00DC7310" w:rsidRDefault="00E17C2B" w:rsidP="00E17C2B">
            <w:pPr>
              <w:pStyle w:val="TAC"/>
              <w:keepNext w:val="0"/>
              <w:keepLines w:val="0"/>
              <w:rPr>
                <w:lang w:eastAsia="zh-CN"/>
              </w:rPr>
            </w:pPr>
            <w:r w:rsidRPr="00DC7310">
              <w:rPr>
                <w:lang w:eastAsia="zh-CN"/>
              </w:rPr>
              <w:t>0.8</w:t>
            </w:r>
          </w:p>
        </w:tc>
      </w:tr>
      <w:tr w:rsidR="00E17C2B" w:rsidRPr="00DC7310" w14:paraId="18E4397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8F782BA" w14:textId="77777777" w:rsidR="00E17C2B" w:rsidRPr="00DC7310" w:rsidRDefault="00E17C2B" w:rsidP="00E17C2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A5EE4CC" w14:textId="77777777" w:rsidR="00E17C2B" w:rsidRPr="00DC7310" w:rsidRDefault="00E17C2B" w:rsidP="00E17C2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57C4E09" w14:textId="77777777" w:rsidR="00E17C2B" w:rsidRPr="00DC7310" w:rsidRDefault="00E17C2B" w:rsidP="00E17C2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CA86A3" w14:textId="77777777" w:rsidR="00E17C2B" w:rsidRPr="00DC7310" w:rsidRDefault="00E17C2B" w:rsidP="00E17C2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9BED1D" w14:textId="77777777" w:rsidR="00E17C2B" w:rsidRPr="00DC7310" w:rsidRDefault="00E17C2B" w:rsidP="00E17C2B">
            <w:pPr>
              <w:pStyle w:val="TAC"/>
              <w:keepNext w:val="0"/>
              <w:keepLines w:val="0"/>
              <w:rPr>
                <w:lang w:eastAsia="zh-CN"/>
              </w:rPr>
            </w:pPr>
            <w:r w:rsidRPr="00DC7310">
              <w:t>0.3</w:t>
            </w:r>
          </w:p>
        </w:tc>
      </w:tr>
      <w:tr w:rsidR="00E17C2B" w:rsidRPr="00DC7310" w14:paraId="57DCFFB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67D7276" w14:textId="77777777" w:rsidR="00E17C2B" w:rsidRPr="00DC7310" w:rsidRDefault="00E17C2B" w:rsidP="00E17C2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CBF62" w14:textId="77777777" w:rsidR="00E17C2B" w:rsidRPr="00DC7310" w:rsidRDefault="00E17C2B" w:rsidP="00E17C2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6D404" w14:textId="77777777" w:rsidR="00E17C2B" w:rsidRPr="00DC7310" w:rsidRDefault="00E17C2B" w:rsidP="00E17C2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066E2" w14:textId="77777777" w:rsidR="00E17C2B" w:rsidRPr="00DC7310" w:rsidRDefault="00E17C2B" w:rsidP="00E17C2B">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7C63E" w14:textId="77777777" w:rsidR="00E17C2B" w:rsidRPr="00DC7310" w:rsidRDefault="00E17C2B" w:rsidP="00E17C2B">
            <w:pPr>
              <w:pStyle w:val="TAC"/>
              <w:keepNext w:val="0"/>
              <w:keepLines w:val="0"/>
              <w:rPr>
                <w:rFonts w:eastAsiaTheme="minorEastAsia"/>
                <w:lang w:eastAsia="zh-CN"/>
              </w:rPr>
            </w:pPr>
            <w:r w:rsidRPr="00DC7310">
              <w:rPr>
                <w:lang w:eastAsia="zh-CN"/>
              </w:rPr>
              <w:t>0.5</w:t>
            </w:r>
          </w:p>
        </w:tc>
      </w:tr>
      <w:tr w:rsidR="00E17C2B" w:rsidRPr="00DC7310" w14:paraId="4E777C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A8BA9" w14:textId="77777777" w:rsidR="00E17C2B" w:rsidRPr="00DC7310" w:rsidRDefault="00E17C2B" w:rsidP="00E17C2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21E" w14:textId="77777777" w:rsidR="00E17C2B" w:rsidRPr="00DC7310" w:rsidRDefault="00E17C2B" w:rsidP="00E17C2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43CEE" w14:textId="77777777" w:rsidR="00E17C2B" w:rsidRPr="00DC7310" w:rsidRDefault="00E17C2B" w:rsidP="00E17C2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23CBF" w14:textId="77777777" w:rsidR="00E17C2B" w:rsidRPr="00DC7310" w:rsidRDefault="00E17C2B" w:rsidP="00E17C2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12D66" w14:textId="77777777" w:rsidR="00E17C2B" w:rsidRPr="00DC7310" w:rsidRDefault="00E17C2B" w:rsidP="00E17C2B">
            <w:pPr>
              <w:pStyle w:val="TAC"/>
              <w:keepNext w:val="0"/>
              <w:keepLines w:val="0"/>
              <w:rPr>
                <w:lang w:eastAsia="zh-CN"/>
              </w:rPr>
            </w:pPr>
            <w:r w:rsidRPr="00DC7310">
              <w:rPr>
                <w:lang w:eastAsia="zh-CN"/>
              </w:rPr>
              <w:t>0.8</w:t>
            </w:r>
          </w:p>
        </w:tc>
      </w:tr>
      <w:tr w:rsidR="00E17C2B" w:rsidRPr="00DC7310" w14:paraId="042EF3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FE302E" w14:textId="77777777" w:rsidR="00E17C2B" w:rsidRPr="00DC7310" w:rsidRDefault="00E17C2B" w:rsidP="00E17C2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B4541" w14:textId="77777777" w:rsidR="00E17C2B" w:rsidRPr="00DC7310" w:rsidRDefault="00E17C2B" w:rsidP="00E17C2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CA1B6" w14:textId="77777777" w:rsidR="00E17C2B" w:rsidRPr="00DC7310" w:rsidRDefault="00E17C2B" w:rsidP="00E17C2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48775" w14:textId="77777777" w:rsidR="00E17C2B" w:rsidRPr="00DC7310" w:rsidRDefault="00E17C2B" w:rsidP="00E17C2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D39CB" w14:textId="77777777" w:rsidR="00E17C2B" w:rsidRPr="00DC7310" w:rsidRDefault="00E17C2B" w:rsidP="00E17C2B">
            <w:pPr>
              <w:pStyle w:val="TAC"/>
              <w:keepNext w:val="0"/>
              <w:keepLines w:val="0"/>
              <w:rPr>
                <w:lang w:eastAsia="zh-CN"/>
              </w:rPr>
            </w:pPr>
            <w:r w:rsidRPr="00DC7310">
              <w:rPr>
                <w:lang w:eastAsia="zh-CN"/>
              </w:rPr>
              <w:t>0.8</w:t>
            </w:r>
          </w:p>
        </w:tc>
      </w:tr>
      <w:tr w:rsidR="00E17C2B" w:rsidRPr="00DC7310" w14:paraId="134DEC3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44D80E" w14:textId="77777777" w:rsidR="00E17C2B" w:rsidRPr="00DC7310" w:rsidRDefault="00E17C2B" w:rsidP="00E17C2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15AE4" w14:textId="77777777" w:rsidR="00E17C2B" w:rsidRPr="00DC7310" w:rsidRDefault="00E17C2B" w:rsidP="00E17C2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B372" w14:textId="77777777" w:rsidR="00E17C2B" w:rsidRPr="00DC7310" w:rsidRDefault="00E17C2B" w:rsidP="00E17C2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8F55B" w14:textId="77777777" w:rsidR="00E17C2B" w:rsidRPr="00DC7310" w:rsidRDefault="00E17C2B" w:rsidP="00E17C2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96ED7" w14:textId="77777777" w:rsidR="00E17C2B" w:rsidRPr="00DC7310" w:rsidRDefault="00E17C2B" w:rsidP="00E17C2B">
            <w:pPr>
              <w:pStyle w:val="TAC"/>
              <w:keepNext w:val="0"/>
              <w:keepLines w:val="0"/>
              <w:rPr>
                <w:lang w:eastAsia="zh-CN"/>
              </w:rPr>
            </w:pPr>
            <w:r w:rsidRPr="00DC7310">
              <w:rPr>
                <w:lang w:eastAsia="zh-CN"/>
              </w:rPr>
              <w:t>-</w:t>
            </w:r>
          </w:p>
        </w:tc>
      </w:tr>
      <w:tr w:rsidR="00E17C2B" w:rsidRPr="00DC7310" w14:paraId="09A2B5B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C1070" w14:textId="77777777" w:rsidR="00E17C2B" w:rsidRPr="00DC7310" w:rsidRDefault="00E17C2B" w:rsidP="00E17C2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F6856" w14:textId="77777777" w:rsidR="00E17C2B" w:rsidRPr="00DC7310" w:rsidRDefault="00E17C2B" w:rsidP="00E17C2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2884D" w14:textId="77777777" w:rsidR="00E17C2B" w:rsidRPr="00DC7310" w:rsidRDefault="00E17C2B" w:rsidP="00E17C2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3E2BD" w14:textId="77777777" w:rsidR="00E17C2B" w:rsidRPr="00DC7310" w:rsidRDefault="00E17C2B" w:rsidP="00E17C2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54A9" w14:textId="77777777" w:rsidR="00E17C2B" w:rsidRPr="00DC7310" w:rsidRDefault="00E17C2B" w:rsidP="00E17C2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E17C2B" w:rsidRPr="00DC7310" w14:paraId="09C0206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294B6" w14:textId="77777777" w:rsidR="00E17C2B" w:rsidRPr="00DC7310" w:rsidRDefault="00E17C2B" w:rsidP="00E17C2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FD26C" w14:textId="77777777" w:rsidR="00E17C2B" w:rsidRPr="00DC7310" w:rsidRDefault="00E17C2B" w:rsidP="00E17C2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5DF0" w14:textId="77777777" w:rsidR="00E17C2B" w:rsidRPr="00DC7310" w:rsidRDefault="00E17C2B" w:rsidP="00E17C2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9ED2" w14:textId="77777777" w:rsidR="00E17C2B" w:rsidRPr="00DC7310" w:rsidRDefault="00E17C2B" w:rsidP="00E17C2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1C7EF" w14:textId="77777777" w:rsidR="00E17C2B" w:rsidRPr="00DC7310" w:rsidRDefault="00E17C2B" w:rsidP="00E17C2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E17C2B" w:rsidRPr="00DC7310" w14:paraId="051840C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6C2CA" w14:textId="77777777" w:rsidR="00E17C2B" w:rsidRPr="00DC7310" w:rsidRDefault="00E17C2B" w:rsidP="00E17C2B">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B96E6" w14:textId="77777777" w:rsidR="00E17C2B" w:rsidRPr="00DC7310" w:rsidRDefault="00E17C2B" w:rsidP="00E17C2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8D564" w14:textId="77777777" w:rsidR="00E17C2B" w:rsidRPr="00DC7310" w:rsidRDefault="00E17C2B" w:rsidP="00E17C2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F1D05" w14:textId="77777777" w:rsidR="00E17C2B" w:rsidRPr="00DC7310" w:rsidRDefault="00E17C2B" w:rsidP="00E17C2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90B6E" w14:textId="77777777" w:rsidR="00E17C2B" w:rsidRPr="00DC7310" w:rsidRDefault="00E17C2B" w:rsidP="00E17C2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E17C2B" w:rsidRPr="00DC7310" w14:paraId="7BF68E0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7A90AE" w14:textId="77777777" w:rsidR="00E17C2B" w:rsidRPr="00DC7310" w:rsidRDefault="00E17C2B" w:rsidP="00E17C2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D0A07" w14:textId="77777777" w:rsidR="00E17C2B" w:rsidRPr="00DC7310" w:rsidRDefault="00E17C2B" w:rsidP="00E17C2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6578" w14:textId="77777777" w:rsidR="00E17C2B" w:rsidRPr="00DC7310" w:rsidRDefault="00E17C2B" w:rsidP="00E17C2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F658A" w14:textId="77777777" w:rsidR="00E17C2B" w:rsidRPr="00DC7310" w:rsidRDefault="00E17C2B" w:rsidP="00E17C2B">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73AC6" w14:textId="77777777" w:rsidR="00E17C2B" w:rsidRPr="00DC7310" w:rsidRDefault="00E17C2B" w:rsidP="00E17C2B">
            <w:pPr>
              <w:pStyle w:val="TAC"/>
              <w:keepNext w:val="0"/>
              <w:keepLines w:val="0"/>
              <w:rPr>
                <w:rFonts w:eastAsiaTheme="minorEastAsia"/>
                <w:szCs w:val="18"/>
                <w:lang w:eastAsia="zh-CN"/>
              </w:rPr>
            </w:pPr>
            <w:r w:rsidRPr="00DC7310">
              <w:rPr>
                <w:szCs w:val="18"/>
                <w:lang w:eastAsia="zh-CN"/>
              </w:rPr>
              <w:t>0.6</w:t>
            </w:r>
          </w:p>
        </w:tc>
      </w:tr>
      <w:tr w:rsidR="00E17C2B" w:rsidRPr="00DC7310" w14:paraId="7707566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B3830D" w14:textId="77777777" w:rsidR="00E17C2B" w:rsidRPr="00DC7310" w:rsidRDefault="00E17C2B" w:rsidP="00E17C2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761C3" w14:textId="77777777" w:rsidR="00E17C2B" w:rsidRPr="00DC7310" w:rsidRDefault="00E17C2B" w:rsidP="00E17C2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E6017" w14:textId="77777777" w:rsidR="00E17C2B" w:rsidRPr="00DC7310" w:rsidRDefault="00E17C2B" w:rsidP="00E17C2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291B91" w14:textId="77777777" w:rsidR="00E17C2B" w:rsidRPr="00DC7310" w:rsidRDefault="00E17C2B" w:rsidP="00E17C2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288C" w14:textId="77777777" w:rsidR="00E17C2B" w:rsidRPr="00DC7310" w:rsidRDefault="00E17C2B" w:rsidP="00E17C2B">
            <w:pPr>
              <w:pStyle w:val="TAC"/>
              <w:keepNext w:val="0"/>
              <w:keepLines w:val="0"/>
              <w:rPr>
                <w:lang w:eastAsia="zh-CN"/>
              </w:rPr>
            </w:pPr>
            <w:r w:rsidRPr="00DC7310">
              <w:rPr>
                <w:szCs w:val="18"/>
                <w:lang w:eastAsia="zh-CN"/>
              </w:rPr>
              <w:t>0.8</w:t>
            </w:r>
          </w:p>
        </w:tc>
      </w:tr>
      <w:tr w:rsidR="00E17C2B" w:rsidRPr="00DC7310" w14:paraId="20FA52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F8AA710" w14:textId="77777777" w:rsidR="00E17C2B" w:rsidRPr="00DC7310" w:rsidRDefault="00E17C2B" w:rsidP="00E17C2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F9CA" w14:textId="77777777" w:rsidR="00E17C2B" w:rsidRPr="00DC7310" w:rsidRDefault="00E17C2B" w:rsidP="00E17C2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804B" w14:textId="77777777" w:rsidR="00E17C2B" w:rsidRPr="00DC7310" w:rsidRDefault="00E17C2B" w:rsidP="00E17C2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02482C8" w14:textId="77777777" w:rsidR="00E17C2B" w:rsidRPr="00DC7310" w:rsidRDefault="00E17C2B" w:rsidP="00E17C2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9FBB6" w14:textId="77777777" w:rsidR="00E17C2B" w:rsidRPr="00DC7310" w:rsidRDefault="00E17C2B" w:rsidP="00E17C2B">
            <w:pPr>
              <w:pStyle w:val="TAC"/>
              <w:keepNext w:val="0"/>
              <w:keepLines w:val="0"/>
              <w:rPr>
                <w:lang w:eastAsia="zh-CN"/>
              </w:rPr>
            </w:pPr>
            <w:r w:rsidRPr="00DC7310">
              <w:rPr>
                <w:szCs w:val="18"/>
                <w:lang w:eastAsia="zh-CN"/>
              </w:rPr>
              <w:t>0.8</w:t>
            </w:r>
          </w:p>
        </w:tc>
      </w:tr>
      <w:tr w:rsidR="00E17C2B" w:rsidRPr="00DC7310" w14:paraId="0AD7160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467815" w14:textId="77777777" w:rsidR="00E17C2B" w:rsidRPr="00DC7310" w:rsidRDefault="00E17C2B" w:rsidP="00E17C2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984AA" w14:textId="77777777" w:rsidR="00E17C2B" w:rsidRPr="00DC7310" w:rsidRDefault="00E17C2B" w:rsidP="00E17C2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328BA" w14:textId="77777777" w:rsidR="00E17C2B" w:rsidRPr="00DC7310" w:rsidRDefault="00E17C2B" w:rsidP="00E17C2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59E3F89" w14:textId="77777777" w:rsidR="00E17C2B" w:rsidRPr="00DC7310" w:rsidRDefault="00E17C2B" w:rsidP="00E17C2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4E0E" w14:textId="77777777" w:rsidR="00E17C2B" w:rsidRPr="00DC7310" w:rsidRDefault="00E17C2B" w:rsidP="00E17C2B">
            <w:pPr>
              <w:pStyle w:val="TAC"/>
              <w:keepNext w:val="0"/>
              <w:keepLines w:val="0"/>
              <w:rPr>
                <w:lang w:eastAsia="zh-CN"/>
              </w:rPr>
            </w:pPr>
            <w:r w:rsidRPr="00DC7310">
              <w:rPr>
                <w:lang w:eastAsia="zh-CN"/>
              </w:rPr>
              <w:t>-</w:t>
            </w:r>
          </w:p>
        </w:tc>
      </w:tr>
      <w:tr w:rsidR="00E17C2B" w:rsidRPr="00DC7310" w14:paraId="154EEC0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75B595" w14:textId="77777777" w:rsidR="00E17C2B" w:rsidRPr="00DC7310" w:rsidRDefault="00E17C2B" w:rsidP="00E17C2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40330" w14:textId="77777777" w:rsidR="00E17C2B" w:rsidRPr="00DC7310" w:rsidRDefault="00E17C2B" w:rsidP="00E17C2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B32E9" w14:textId="77777777" w:rsidR="00E17C2B" w:rsidRPr="00DC7310" w:rsidRDefault="00E17C2B" w:rsidP="00E17C2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CF2C2" w14:textId="77777777" w:rsidR="00E17C2B" w:rsidRPr="00DC7310" w:rsidRDefault="00E17C2B" w:rsidP="00E17C2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B559" w14:textId="77777777" w:rsidR="00E17C2B" w:rsidRPr="00DC7310" w:rsidRDefault="00E17C2B" w:rsidP="00E17C2B">
            <w:pPr>
              <w:pStyle w:val="TAC"/>
              <w:keepNext w:val="0"/>
              <w:keepLines w:val="0"/>
              <w:rPr>
                <w:rFonts w:eastAsia="Malgun Gothic"/>
                <w:lang w:eastAsia="ko-KR"/>
              </w:rPr>
            </w:pPr>
            <w:r w:rsidRPr="00DC7310">
              <w:rPr>
                <w:lang w:eastAsia="zh-CN"/>
              </w:rPr>
              <w:t>-</w:t>
            </w:r>
          </w:p>
        </w:tc>
      </w:tr>
      <w:tr w:rsidR="00E17C2B" w:rsidRPr="00DC7310" w14:paraId="227B558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FC0AB16" w14:textId="77777777" w:rsidR="00E17C2B" w:rsidRPr="00DC7310" w:rsidRDefault="00E17C2B" w:rsidP="00E17C2B">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161C" w14:textId="77777777" w:rsidR="00E17C2B" w:rsidRPr="00DC7310" w:rsidRDefault="00E17C2B" w:rsidP="00E17C2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31B1" w14:textId="77777777" w:rsidR="00E17C2B" w:rsidRPr="00DC7310" w:rsidRDefault="00E17C2B" w:rsidP="00E17C2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7F266" w14:textId="77777777" w:rsidR="00E17C2B" w:rsidRPr="00DC7310" w:rsidRDefault="00E17C2B" w:rsidP="00E17C2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AF525" w14:textId="77777777" w:rsidR="00E17C2B" w:rsidRPr="00DC7310" w:rsidRDefault="00E17C2B" w:rsidP="00E17C2B">
            <w:pPr>
              <w:pStyle w:val="TAC"/>
              <w:keepNext w:val="0"/>
              <w:keepLines w:val="0"/>
              <w:rPr>
                <w:rFonts w:eastAsia="Malgun Gothic"/>
                <w:lang w:eastAsia="ko-KR"/>
              </w:rPr>
            </w:pPr>
            <w:r w:rsidRPr="00DC7310">
              <w:rPr>
                <w:lang w:eastAsia="zh-CN"/>
              </w:rPr>
              <w:t>-</w:t>
            </w:r>
          </w:p>
        </w:tc>
      </w:tr>
      <w:tr w:rsidR="00E17C2B" w:rsidRPr="00DC7310" w14:paraId="6AE6021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8C7EBE" w14:textId="77777777" w:rsidR="00E17C2B" w:rsidRPr="00DC7310" w:rsidRDefault="00E17C2B" w:rsidP="00E17C2B">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73E66" w14:textId="77777777" w:rsidR="00E17C2B" w:rsidRPr="00DC7310" w:rsidRDefault="00E17C2B" w:rsidP="00E17C2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1C72A" w14:textId="77777777" w:rsidR="00E17C2B" w:rsidRPr="00DC7310" w:rsidRDefault="00E17C2B" w:rsidP="00E17C2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2769D" w14:textId="77777777" w:rsidR="00E17C2B" w:rsidRPr="00DC7310" w:rsidRDefault="00E17C2B" w:rsidP="00E17C2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D5580" w14:textId="77777777" w:rsidR="00E17C2B" w:rsidRPr="00DC7310" w:rsidRDefault="00E17C2B" w:rsidP="00E17C2B">
            <w:pPr>
              <w:pStyle w:val="TAC"/>
              <w:keepNext w:val="0"/>
              <w:keepLines w:val="0"/>
              <w:rPr>
                <w:lang w:eastAsia="zh-CN"/>
              </w:rPr>
            </w:pPr>
            <w:r w:rsidRPr="00DC7310">
              <w:rPr>
                <w:lang w:eastAsia="zh-CN"/>
              </w:rPr>
              <w:t>0.5</w:t>
            </w:r>
          </w:p>
        </w:tc>
      </w:tr>
      <w:tr w:rsidR="00E17C2B" w:rsidRPr="00DC7310" w14:paraId="6FD74EF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EA15AD" w14:textId="77777777" w:rsidR="00E17C2B" w:rsidRPr="00DC7310" w:rsidRDefault="00E17C2B" w:rsidP="00E17C2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E5D0B" w14:textId="77777777" w:rsidR="00E17C2B" w:rsidRPr="00DC7310" w:rsidRDefault="00E17C2B" w:rsidP="00E17C2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46EFA" w14:textId="77777777" w:rsidR="00E17C2B" w:rsidRPr="00DC7310" w:rsidRDefault="00E17C2B" w:rsidP="00E17C2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22996" w14:textId="77777777" w:rsidR="00E17C2B" w:rsidRPr="00DC7310" w:rsidRDefault="00E17C2B" w:rsidP="00E17C2B">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2453F" w14:textId="77777777" w:rsidR="00E17C2B" w:rsidRPr="00DC7310" w:rsidRDefault="00E17C2B" w:rsidP="00E17C2B">
            <w:pPr>
              <w:pStyle w:val="TAC"/>
              <w:keepNext w:val="0"/>
              <w:keepLines w:val="0"/>
              <w:tabs>
                <w:tab w:val="left" w:pos="1110"/>
                <w:tab w:val="center" w:pos="1368"/>
              </w:tabs>
              <w:rPr>
                <w:rFonts w:eastAsiaTheme="minorEastAsia"/>
                <w:lang w:eastAsia="zh-CN"/>
              </w:rPr>
            </w:pPr>
            <w:r w:rsidRPr="00DC7310">
              <w:rPr>
                <w:lang w:eastAsia="zh-CN"/>
              </w:rPr>
              <w:t>0.8</w:t>
            </w:r>
          </w:p>
        </w:tc>
      </w:tr>
      <w:tr w:rsidR="00E17C2B" w:rsidRPr="00DC7310" w14:paraId="12C9571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FE163B" w14:textId="77777777" w:rsidR="00E17C2B" w:rsidRPr="00DC7310" w:rsidRDefault="00E17C2B" w:rsidP="00E17C2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7927F" w14:textId="77777777" w:rsidR="00E17C2B" w:rsidRPr="00DC7310" w:rsidRDefault="00E17C2B" w:rsidP="00E17C2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C13C3" w14:textId="77777777" w:rsidR="00E17C2B" w:rsidRPr="00DC7310" w:rsidRDefault="00E17C2B" w:rsidP="00E17C2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F02F8" w14:textId="77777777" w:rsidR="00E17C2B" w:rsidRPr="00DC7310" w:rsidRDefault="00E17C2B" w:rsidP="00E17C2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1C9DA" w14:textId="77777777" w:rsidR="00E17C2B" w:rsidRPr="00DC7310" w:rsidRDefault="00E17C2B" w:rsidP="00E17C2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E17C2B" w:rsidRPr="00DC7310" w14:paraId="35376A1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1EA4E2" w14:textId="77777777" w:rsidR="00E17C2B" w:rsidRPr="00DC7310" w:rsidRDefault="00E17C2B" w:rsidP="00E17C2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FA84D4B" w14:textId="77777777" w:rsidR="00E17C2B" w:rsidRPr="00DC7310" w:rsidRDefault="00E17C2B" w:rsidP="00E17C2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A9EBE6" w14:textId="77777777" w:rsidR="00E17C2B" w:rsidRPr="00DC7310" w:rsidRDefault="00E17C2B" w:rsidP="00E17C2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CB8C22" w14:textId="77777777" w:rsidR="00E17C2B" w:rsidRPr="00DC7310" w:rsidRDefault="00E17C2B" w:rsidP="00E17C2B">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CBA2F6" w14:textId="77777777" w:rsidR="00E17C2B" w:rsidRPr="00DC7310" w:rsidRDefault="00E17C2B" w:rsidP="00E17C2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E17C2B" w:rsidRPr="00DC7310" w14:paraId="387475C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DF36F" w14:textId="77777777" w:rsidR="00E17C2B" w:rsidRPr="00DC7310" w:rsidRDefault="00E17C2B" w:rsidP="00E17C2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8A0C590" w14:textId="77777777" w:rsidR="00E17C2B" w:rsidRPr="00DC7310" w:rsidRDefault="00E17C2B" w:rsidP="00E17C2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C7EFCB" w14:textId="77777777" w:rsidR="00E17C2B" w:rsidRPr="00DC7310" w:rsidRDefault="00E17C2B" w:rsidP="00E17C2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47075B" w14:textId="77777777" w:rsidR="00E17C2B" w:rsidRPr="00DC7310" w:rsidRDefault="00E17C2B" w:rsidP="00E17C2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F1E1E8" w14:textId="77777777" w:rsidR="00E17C2B" w:rsidRPr="00DC7310" w:rsidRDefault="00E17C2B" w:rsidP="00E17C2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E17C2B" w:rsidRPr="00DC7310" w14:paraId="2F10BA0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D7D7F7" w14:textId="77777777" w:rsidR="00E17C2B" w:rsidRPr="00DC7310" w:rsidRDefault="00E17C2B" w:rsidP="00E17C2B">
            <w:pPr>
              <w:pStyle w:val="TAC"/>
              <w:keepNext w:val="0"/>
              <w:keepLines w:val="0"/>
              <w:rPr>
                <w:rFonts w:eastAsia="Malgun Gothic"/>
                <w:lang w:eastAsia="ko-KR"/>
              </w:rPr>
            </w:pPr>
            <w:r w:rsidRPr="00DC7310">
              <w:rPr>
                <w:rFonts w:eastAsia="Malgun Gothic"/>
                <w:lang w:eastAsia="ko-KR"/>
              </w:rPr>
              <w:t>DC_3-28_n7-n78</w:t>
            </w:r>
          </w:p>
          <w:p w14:paraId="01851C2A" w14:textId="77777777" w:rsidR="00E17C2B" w:rsidRPr="00DC7310" w:rsidRDefault="00E17C2B" w:rsidP="00E17C2B">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62D47" w14:textId="77777777" w:rsidR="00E17C2B" w:rsidRPr="00DC7310" w:rsidRDefault="00E17C2B" w:rsidP="00E17C2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FB93" w14:textId="77777777" w:rsidR="00E17C2B" w:rsidRPr="00DC7310" w:rsidRDefault="00E17C2B" w:rsidP="00E17C2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7023C" w14:textId="77777777" w:rsidR="00E17C2B" w:rsidRPr="00DC7310" w:rsidRDefault="00E17C2B" w:rsidP="00E17C2B">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D6461" w14:textId="77777777" w:rsidR="00E17C2B" w:rsidRPr="00DC7310" w:rsidRDefault="00E17C2B" w:rsidP="00E17C2B">
            <w:pPr>
              <w:pStyle w:val="TAC"/>
              <w:keepNext w:val="0"/>
              <w:keepLines w:val="0"/>
              <w:rPr>
                <w:lang w:eastAsia="zh-CN"/>
              </w:rPr>
            </w:pPr>
            <w:r w:rsidRPr="00DC7310">
              <w:rPr>
                <w:lang w:eastAsia="zh-CN"/>
              </w:rPr>
              <w:t>0.8</w:t>
            </w:r>
          </w:p>
        </w:tc>
      </w:tr>
      <w:tr w:rsidR="00E17C2B" w:rsidRPr="00DC7310" w14:paraId="26C26F3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FBC66E5" w14:textId="77777777" w:rsidR="00E17C2B" w:rsidRPr="00DC7310" w:rsidRDefault="00E17C2B" w:rsidP="00E17C2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43150" w14:textId="77777777" w:rsidR="00E17C2B" w:rsidRPr="00DC7310" w:rsidRDefault="00E17C2B" w:rsidP="00E17C2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4A6E7" w14:textId="77777777" w:rsidR="00E17C2B" w:rsidRPr="00DC7310" w:rsidRDefault="00E17C2B" w:rsidP="00E17C2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3A16B" w14:textId="77777777" w:rsidR="00E17C2B" w:rsidRPr="00DC7310" w:rsidRDefault="00E17C2B" w:rsidP="00E17C2B">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53DF" w14:textId="77777777" w:rsidR="00E17C2B" w:rsidRPr="00DC7310" w:rsidRDefault="00E17C2B" w:rsidP="00E17C2B">
            <w:pPr>
              <w:pStyle w:val="TAC"/>
              <w:keepNext w:val="0"/>
              <w:keepLines w:val="0"/>
              <w:rPr>
                <w:rFonts w:eastAsiaTheme="minorEastAsia"/>
                <w:lang w:eastAsia="zh-CN"/>
              </w:rPr>
            </w:pPr>
            <w:r w:rsidRPr="00DC7310">
              <w:rPr>
                <w:lang w:eastAsia="zh-CN"/>
              </w:rPr>
              <w:t>0.3</w:t>
            </w:r>
          </w:p>
        </w:tc>
      </w:tr>
      <w:tr w:rsidR="00026811" w:rsidRPr="00DC7310" w14:paraId="5046DB0E" w14:textId="77777777" w:rsidTr="001734E3">
        <w:trPr>
          <w:jc w:val="center"/>
          <w:ins w:id="2662" w:author="Nokia" w:date="2025-05-28T20:33:00Z"/>
        </w:trPr>
        <w:tc>
          <w:tcPr>
            <w:tcW w:w="2268" w:type="dxa"/>
            <w:tcBorders>
              <w:top w:val="single" w:sz="4" w:space="0" w:color="auto"/>
              <w:left w:val="single" w:sz="4" w:space="0" w:color="auto"/>
              <w:bottom w:val="single" w:sz="4" w:space="0" w:color="auto"/>
              <w:right w:val="single" w:sz="4" w:space="0" w:color="auto"/>
            </w:tcBorders>
          </w:tcPr>
          <w:p w14:paraId="7A820143" w14:textId="71890C1D" w:rsidR="00026811" w:rsidRPr="00DC7310" w:rsidRDefault="00026811" w:rsidP="00026811">
            <w:pPr>
              <w:pStyle w:val="TAC"/>
              <w:keepNext w:val="0"/>
              <w:keepLines w:val="0"/>
              <w:rPr>
                <w:ins w:id="2663" w:author="Nokia" w:date="2025-05-28T20:33:00Z" w16du:dateUtc="2025-05-28T18:33:00Z"/>
                <w:rFonts w:cs="Arial"/>
              </w:rPr>
            </w:pPr>
            <w:ins w:id="2664" w:author="Nokia" w:date="2025-05-28T20:33:00Z" w16du:dateUtc="2025-05-28T18:33:00Z">
              <w:r w:rsidRPr="00DC7310">
                <w:rPr>
                  <w:szCs w:val="16"/>
                  <w:lang w:eastAsia="zh-CN"/>
                </w:rPr>
                <w:t>DC_3-28-</w:t>
              </w:r>
              <w:r>
                <w:rPr>
                  <w:szCs w:val="16"/>
                  <w:lang w:eastAsia="zh-CN"/>
                </w:rPr>
                <w:t>38</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8775F26" w14:textId="31A29F4F" w:rsidR="00026811" w:rsidRPr="00DC7310" w:rsidRDefault="00026811" w:rsidP="00026811">
            <w:pPr>
              <w:pStyle w:val="TAC"/>
              <w:keepNext w:val="0"/>
              <w:keepLines w:val="0"/>
              <w:rPr>
                <w:ins w:id="2665" w:author="Nokia" w:date="2025-05-28T20:33:00Z" w16du:dateUtc="2025-05-28T18:33:00Z"/>
                <w:rFonts w:cs="Arial"/>
                <w:lang w:eastAsia="zh-CN"/>
              </w:rPr>
            </w:pPr>
            <w:ins w:id="2666" w:author="Nokia" w:date="2025-05-28T20:33:00Z" w16du:dateUtc="2025-05-28T18:33: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68A1FBA" w14:textId="46C66D65" w:rsidR="00026811" w:rsidRPr="00DC7310" w:rsidRDefault="00026811" w:rsidP="00026811">
            <w:pPr>
              <w:pStyle w:val="TAC"/>
              <w:keepNext w:val="0"/>
              <w:keepLines w:val="0"/>
              <w:rPr>
                <w:ins w:id="2667" w:author="Nokia" w:date="2025-05-28T20:33:00Z" w16du:dateUtc="2025-05-28T18:33:00Z"/>
                <w:lang w:eastAsia="zh-CN"/>
              </w:rPr>
            </w:pPr>
            <w:ins w:id="2668" w:author="Nokia" w:date="2025-05-28T20:33:00Z" w16du:dateUtc="2025-05-28T18:3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BF00421" w14:textId="455F9169" w:rsidR="00026811" w:rsidRPr="00DC7310" w:rsidRDefault="00026811" w:rsidP="00026811">
            <w:pPr>
              <w:pStyle w:val="TAC"/>
              <w:keepNext w:val="0"/>
              <w:keepLines w:val="0"/>
              <w:rPr>
                <w:ins w:id="2669" w:author="Nokia" w:date="2025-05-28T20:33:00Z" w16du:dateUtc="2025-05-28T18:33:00Z"/>
              </w:rPr>
            </w:pPr>
            <w:ins w:id="2670" w:author="Nokia" w:date="2025-05-28T20:33:00Z" w16du:dateUtc="2025-05-28T18:33: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1DB2C80" w14:textId="7E5A3B30" w:rsidR="00026811" w:rsidRPr="00DC7310" w:rsidRDefault="00026811" w:rsidP="00026811">
            <w:pPr>
              <w:pStyle w:val="TAC"/>
              <w:keepNext w:val="0"/>
              <w:keepLines w:val="0"/>
              <w:rPr>
                <w:ins w:id="2671" w:author="Nokia" w:date="2025-05-28T20:33:00Z" w16du:dateUtc="2025-05-28T18:33:00Z"/>
                <w:lang w:eastAsia="zh-CN"/>
              </w:rPr>
            </w:pPr>
            <w:ins w:id="2672" w:author="Nokia" w:date="2025-05-28T20:33:00Z" w16du:dateUtc="2025-05-28T18:33:00Z">
              <w:r w:rsidRPr="00DC7310">
                <w:rPr>
                  <w:lang w:eastAsia="zh-CN"/>
                </w:rPr>
                <w:t>0.6</w:t>
              </w:r>
            </w:ins>
          </w:p>
        </w:tc>
      </w:tr>
      <w:tr w:rsidR="00026811" w:rsidRPr="00DC7310" w14:paraId="30AC983D" w14:textId="77777777" w:rsidTr="001734E3">
        <w:trPr>
          <w:jc w:val="center"/>
          <w:ins w:id="2673" w:author="Nokia" w:date="2025-05-28T20:33:00Z"/>
        </w:trPr>
        <w:tc>
          <w:tcPr>
            <w:tcW w:w="2268" w:type="dxa"/>
            <w:tcBorders>
              <w:top w:val="single" w:sz="4" w:space="0" w:color="auto"/>
              <w:left w:val="single" w:sz="4" w:space="0" w:color="auto"/>
              <w:bottom w:val="single" w:sz="4" w:space="0" w:color="auto"/>
              <w:right w:val="single" w:sz="4" w:space="0" w:color="auto"/>
            </w:tcBorders>
          </w:tcPr>
          <w:p w14:paraId="54B7B5CA" w14:textId="669D9CAB" w:rsidR="00026811" w:rsidRPr="00DC7310" w:rsidRDefault="00026811" w:rsidP="00026811">
            <w:pPr>
              <w:pStyle w:val="TAC"/>
              <w:keepNext w:val="0"/>
              <w:keepLines w:val="0"/>
              <w:rPr>
                <w:ins w:id="2674" w:author="Nokia" w:date="2025-05-28T20:33:00Z" w16du:dateUtc="2025-05-28T18:33:00Z"/>
                <w:rFonts w:cs="Arial"/>
              </w:rPr>
            </w:pPr>
            <w:ins w:id="2675" w:author="Nokia" w:date="2025-05-28T20:33:00Z" w16du:dateUtc="2025-05-28T18:33:00Z">
              <w:r w:rsidRPr="00DC7310">
                <w:rPr>
                  <w:szCs w:val="16"/>
                  <w:lang w:eastAsia="zh-CN"/>
                </w:rPr>
                <w:t>DC_3-28-</w:t>
              </w:r>
              <w:r>
                <w:rPr>
                  <w:szCs w:val="16"/>
                  <w:lang w:eastAsia="zh-CN"/>
                </w:rPr>
                <w:t>40</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26C5D715" w14:textId="47902C41" w:rsidR="00026811" w:rsidRPr="00DC7310" w:rsidRDefault="00026811" w:rsidP="00026811">
            <w:pPr>
              <w:pStyle w:val="TAC"/>
              <w:keepNext w:val="0"/>
              <w:keepLines w:val="0"/>
              <w:rPr>
                <w:ins w:id="2676" w:author="Nokia" w:date="2025-05-28T20:33:00Z" w16du:dateUtc="2025-05-28T18:33:00Z"/>
                <w:rFonts w:cs="Arial"/>
                <w:lang w:eastAsia="zh-CN"/>
              </w:rPr>
            </w:pPr>
            <w:ins w:id="2677" w:author="Nokia" w:date="2025-05-28T20:33:00Z" w16du:dateUtc="2025-05-28T18:33:00Z">
              <w:r w:rsidRPr="00DC7310">
                <w:rPr>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ED917A0" w14:textId="00FE952E" w:rsidR="00026811" w:rsidRPr="00DC7310" w:rsidRDefault="00026811" w:rsidP="00026811">
            <w:pPr>
              <w:pStyle w:val="TAC"/>
              <w:keepNext w:val="0"/>
              <w:keepLines w:val="0"/>
              <w:rPr>
                <w:ins w:id="2678" w:author="Nokia" w:date="2025-05-28T20:33:00Z" w16du:dateUtc="2025-05-28T18:33:00Z"/>
                <w:lang w:eastAsia="zh-CN"/>
              </w:rPr>
            </w:pPr>
            <w:ins w:id="2679" w:author="Nokia" w:date="2025-05-28T20:33:00Z" w16du:dateUtc="2025-05-28T18:3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96C042E" w14:textId="41ADB7D7" w:rsidR="00026811" w:rsidRPr="00DC7310" w:rsidRDefault="00026811" w:rsidP="00026811">
            <w:pPr>
              <w:pStyle w:val="TAC"/>
              <w:keepNext w:val="0"/>
              <w:keepLines w:val="0"/>
              <w:rPr>
                <w:ins w:id="2680" w:author="Nokia" w:date="2025-05-28T20:33:00Z" w16du:dateUtc="2025-05-28T18:33:00Z"/>
              </w:rPr>
            </w:pPr>
            <w:ins w:id="2681" w:author="Nokia" w:date="2025-05-28T20:33:00Z" w16du:dateUtc="2025-05-28T18:33:00Z">
              <w:r w:rsidRPr="00DC7310">
                <w:rPr>
                  <w:lang w:eastAsia="ja-JP"/>
                </w:rPr>
                <w:t>0.</w:t>
              </w:r>
              <w:r>
                <w:rPr>
                  <w:lang w:eastAsia="ja-JP"/>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FE9353E" w14:textId="40727A70" w:rsidR="00026811" w:rsidRPr="00DC7310" w:rsidRDefault="00026811" w:rsidP="00026811">
            <w:pPr>
              <w:pStyle w:val="TAC"/>
              <w:keepNext w:val="0"/>
              <w:keepLines w:val="0"/>
              <w:rPr>
                <w:ins w:id="2682" w:author="Nokia" w:date="2025-05-28T20:33:00Z" w16du:dateUtc="2025-05-28T18:33:00Z"/>
                <w:lang w:eastAsia="zh-CN"/>
              </w:rPr>
            </w:pPr>
            <w:ins w:id="2683" w:author="Nokia" w:date="2025-05-28T20:33:00Z" w16du:dateUtc="2025-05-28T18:33:00Z">
              <w:r w:rsidRPr="00DC7310">
                <w:rPr>
                  <w:lang w:eastAsia="zh-CN"/>
                </w:rPr>
                <w:t>0.</w:t>
              </w:r>
              <w:r>
                <w:rPr>
                  <w:lang w:eastAsia="zh-CN"/>
                </w:rPr>
                <w:t>5</w:t>
              </w:r>
            </w:ins>
          </w:p>
        </w:tc>
      </w:tr>
      <w:tr w:rsidR="00026811" w:rsidRPr="00DC7310" w14:paraId="05E4A39A" w14:textId="77777777" w:rsidTr="001734E3">
        <w:trPr>
          <w:jc w:val="center"/>
          <w:ins w:id="2684" w:author="Nokia" w:date="2025-05-27T12:31:00Z"/>
        </w:trPr>
        <w:tc>
          <w:tcPr>
            <w:tcW w:w="2268" w:type="dxa"/>
            <w:tcBorders>
              <w:top w:val="single" w:sz="4" w:space="0" w:color="auto"/>
              <w:left w:val="single" w:sz="4" w:space="0" w:color="auto"/>
              <w:bottom w:val="single" w:sz="4" w:space="0" w:color="auto"/>
              <w:right w:val="single" w:sz="4" w:space="0" w:color="auto"/>
            </w:tcBorders>
          </w:tcPr>
          <w:p w14:paraId="5A8442B3" w14:textId="5E5BAA06" w:rsidR="00026811" w:rsidRPr="00DC7310" w:rsidRDefault="00026811" w:rsidP="00026811">
            <w:pPr>
              <w:pStyle w:val="TAC"/>
              <w:keepNext w:val="0"/>
              <w:keepLines w:val="0"/>
              <w:rPr>
                <w:ins w:id="2685" w:author="Nokia" w:date="2025-05-27T12:31:00Z" w16du:dateUtc="2025-05-27T10:31:00Z"/>
                <w:rFonts w:cs="Arial"/>
              </w:rPr>
            </w:pPr>
            <w:ins w:id="2686" w:author="Nokia" w:date="2025-05-27T12:31:00Z" w16du:dateUtc="2025-05-27T10:31:00Z">
              <w:r w:rsidRPr="007D4212">
                <w:rPr>
                  <w:rFonts w:cs="Arial"/>
                </w:rPr>
                <w:t>DC_</w:t>
              </w:r>
              <w:r>
                <w:rPr>
                  <w:rFonts w:cs="Arial"/>
                </w:rPr>
                <w:t>3</w:t>
              </w:r>
              <w:r w:rsidRPr="007D4212">
                <w:rPr>
                  <w:rFonts w:cs="Arial"/>
                </w:rPr>
                <w:t>-28_n40-n71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1EFFB15C" w14:textId="7D9682C4" w:rsidR="00026811" w:rsidRPr="00DC7310" w:rsidRDefault="00026811" w:rsidP="00026811">
            <w:pPr>
              <w:pStyle w:val="TAC"/>
              <w:keepNext w:val="0"/>
              <w:keepLines w:val="0"/>
              <w:rPr>
                <w:ins w:id="2687" w:author="Nokia" w:date="2025-05-27T12:31:00Z" w16du:dateUtc="2025-05-27T10:31:00Z"/>
                <w:rFonts w:cs="Arial"/>
                <w:lang w:eastAsia="zh-CN"/>
              </w:rPr>
            </w:pPr>
            <w:ins w:id="2688" w:author="Nokia" w:date="2025-05-27T12:31:00Z" w16du:dateUtc="2025-05-27T10:31: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243D237" w14:textId="1223A133" w:rsidR="00026811" w:rsidRPr="00DC7310" w:rsidRDefault="00026811" w:rsidP="00026811">
            <w:pPr>
              <w:pStyle w:val="TAC"/>
              <w:keepNext w:val="0"/>
              <w:keepLines w:val="0"/>
              <w:rPr>
                <w:ins w:id="2689" w:author="Nokia" w:date="2025-05-27T12:31:00Z" w16du:dateUtc="2025-05-27T10:31:00Z"/>
                <w:lang w:eastAsia="zh-CN"/>
              </w:rPr>
            </w:pPr>
            <w:ins w:id="2690" w:author="Nokia" w:date="2025-05-27T12:31:00Z" w16du:dateUtc="2025-05-27T10:31:00Z">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EE45FE0" w14:textId="7BEBEF13" w:rsidR="00026811" w:rsidRPr="00DC7310" w:rsidRDefault="00026811" w:rsidP="00026811">
            <w:pPr>
              <w:pStyle w:val="TAC"/>
              <w:keepNext w:val="0"/>
              <w:keepLines w:val="0"/>
              <w:rPr>
                <w:ins w:id="2691" w:author="Nokia" w:date="2025-05-27T12:31:00Z" w16du:dateUtc="2025-05-27T10:31:00Z"/>
              </w:rPr>
            </w:pPr>
            <w:ins w:id="2692" w:author="Nokia" w:date="2025-05-27T12:31:00Z" w16du:dateUtc="2025-05-27T10:31: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A3ECA52" w14:textId="253FAC08" w:rsidR="00026811" w:rsidRPr="00DC7310" w:rsidRDefault="00026811" w:rsidP="00026811">
            <w:pPr>
              <w:pStyle w:val="TAC"/>
              <w:keepNext w:val="0"/>
              <w:keepLines w:val="0"/>
              <w:rPr>
                <w:ins w:id="2693" w:author="Nokia" w:date="2025-05-27T12:31:00Z" w16du:dateUtc="2025-05-27T10:31:00Z"/>
                <w:lang w:eastAsia="zh-CN"/>
              </w:rPr>
            </w:pPr>
            <w:ins w:id="2694" w:author="Nokia" w:date="2025-05-27T12:31:00Z" w16du:dateUtc="2025-05-27T10:31:00Z">
              <w:r>
                <w:rPr>
                  <w:lang w:eastAsia="zh-CN"/>
                </w:rPr>
                <w:t>1.1</w:t>
              </w:r>
            </w:ins>
          </w:p>
        </w:tc>
      </w:tr>
      <w:tr w:rsidR="00026811" w:rsidRPr="00DC7310" w14:paraId="4F5877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31B60D" w14:textId="77777777" w:rsidR="00026811" w:rsidRPr="00DC7310" w:rsidRDefault="00026811" w:rsidP="0002681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1CA1E" w14:textId="77777777" w:rsidR="00026811" w:rsidRPr="00DC7310" w:rsidRDefault="00026811" w:rsidP="0002681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BFFC" w14:textId="77777777" w:rsidR="00026811" w:rsidRPr="00DC7310" w:rsidRDefault="00026811" w:rsidP="0002681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8ED49" w14:textId="77777777" w:rsidR="00026811" w:rsidRPr="00DC7310" w:rsidRDefault="00026811" w:rsidP="0002681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3A89D" w14:textId="77777777" w:rsidR="00026811" w:rsidRPr="00DC7310" w:rsidRDefault="00026811" w:rsidP="00026811">
            <w:pPr>
              <w:pStyle w:val="TAC"/>
              <w:keepNext w:val="0"/>
              <w:keepLines w:val="0"/>
              <w:rPr>
                <w:rFonts w:eastAsia="Malgun Gothic"/>
              </w:rPr>
            </w:pPr>
            <w:r w:rsidRPr="00DC7310">
              <w:rPr>
                <w:lang w:eastAsia="ja-JP"/>
              </w:rPr>
              <w:t>0.8</w:t>
            </w:r>
            <w:r w:rsidRPr="00DC7310">
              <w:rPr>
                <w:vertAlign w:val="superscript"/>
                <w:lang w:eastAsia="ja-JP"/>
              </w:rPr>
              <w:t>6</w:t>
            </w:r>
          </w:p>
        </w:tc>
      </w:tr>
      <w:tr w:rsidR="00026811" w:rsidRPr="00DC7310" w14:paraId="42F7A0E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FECBD4C" w14:textId="77777777" w:rsidR="00026811" w:rsidRPr="00DC7310" w:rsidRDefault="00026811" w:rsidP="00026811">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6B9A5" w14:textId="77777777" w:rsidR="00026811" w:rsidRPr="00DC7310" w:rsidRDefault="00026811" w:rsidP="0002681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A8C9" w14:textId="77777777" w:rsidR="00026811" w:rsidRPr="00DC7310" w:rsidRDefault="00026811" w:rsidP="0002681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4098E" w14:textId="77777777" w:rsidR="00026811" w:rsidRPr="00DC7310" w:rsidRDefault="00026811" w:rsidP="0002681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3A99" w14:textId="77777777" w:rsidR="00026811" w:rsidRPr="00DC7310" w:rsidRDefault="00026811" w:rsidP="00026811">
            <w:pPr>
              <w:pStyle w:val="TAC"/>
              <w:keepNext w:val="0"/>
              <w:keepLines w:val="0"/>
              <w:rPr>
                <w:rFonts w:eastAsia="Malgun Gothic"/>
              </w:rPr>
            </w:pPr>
            <w:r w:rsidRPr="00DC7310">
              <w:rPr>
                <w:lang w:eastAsia="ja-JP"/>
              </w:rPr>
              <w:t>0.8</w:t>
            </w:r>
            <w:r w:rsidRPr="00DC7310">
              <w:rPr>
                <w:vertAlign w:val="superscript"/>
                <w:lang w:eastAsia="ja-JP"/>
              </w:rPr>
              <w:t>6</w:t>
            </w:r>
          </w:p>
        </w:tc>
      </w:tr>
      <w:tr w:rsidR="00026811" w:rsidRPr="00DC7310" w14:paraId="7539E31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0E5776B" w14:textId="77777777" w:rsidR="00026811" w:rsidRPr="00DC7310" w:rsidRDefault="00026811" w:rsidP="0002681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6E231D1C" w14:textId="77777777" w:rsidR="00026811" w:rsidRPr="00DC7310" w:rsidRDefault="00026811" w:rsidP="0002681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420A1D3" w14:textId="77777777" w:rsidR="00026811" w:rsidRPr="00DC7310" w:rsidRDefault="00026811" w:rsidP="0002681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ECEFCD" w14:textId="77777777" w:rsidR="00026811" w:rsidRPr="00DC7310" w:rsidRDefault="00026811" w:rsidP="00026811">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B83E46" w14:textId="77777777" w:rsidR="00026811" w:rsidRPr="00DC7310" w:rsidRDefault="00026811" w:rsidP="00026811">
            <w:pPr>
              <w:pStyle w:val="TAC"/>
              <w:keepNext w:val="0"/>
              <w:keepLines w:val="0"/>
              <w:rPr>
                <w:lang w:eastAsia="ja-JP"/>
              </w:rPr>
            </w:pPr>
            <w:r w:rsidRPr="00DC7310">
              <w:rPr>
                <w:szCs w:val="16"/>
                <w:lang w:eastAsia="zh-CN"/>
              </w:rPr>
              <w:t>0.8</w:t>
            </w:r>
          </w:p>
        </w:tc>
      </w:tr>
      <w:tr w:rsidR="00026811" w:rsidRPr="00DC7310" w14:paraId="6CB053A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8CABEA7" w14:textId="77777777" w:rsidR="00026811" w:rsidRPr="00DC7310" w:rsidRDefault="00026811" w:rsidP="00026811">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0F4E5" w14:textId="77777777" w:rsidR="00026811" w:rsidRPr="00DC7310" w:rsidRDefault="00026811" w:rsidP="0002681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FC212" w14:textId="77777777" w:rsidR="00026811" w:rsidRPr="00DC7310" w:rsidRDefault="00026811" w:rsidP="0002681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4EDF4" w14:textId="77777777" w:rsidR="00026811" w:rsidRPr="00DC7310" w:rsidRDefault="00026811" w:rsidP="0002681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97312" w14:textId="77777777" w:rsidR="00026811" w:rsidRPr="00DC7310" w:rsidRDefault="00026811" w:rsidP="00026811">
            <w:pPr>
              <w:pStyle w:val="TAC"/>
              <w:keepNext w:val="0"/>
              <w:keepLines w:val="0"/>
              <w:rPr>
                <w:lang w:eastAsia="zh-CN"/>
              </w:rPr>
            </w:pPr>
            <w:r w:rsidRPr="00DC7310">
              <w:rPr>
                <w:lang w:eastAsia="zh-CN"/>
              </w:rPr>
              <w:t>0.8</w:t>
            </w:r>
          </w:p>
        </w:tc>
      </w:tr>
      <w:tr w:rsidR="00026811" w:rsidRPr="00DC7310" w14:paraId="23C3AC1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870165" w14:textId="77777777" w:rsidR="00026811" w:rsidRPr="00DC7310" w:rsidRDefault="00026811" w:rsidP="0002681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48BF" w14:textId="77777777" w:rsidR="00026811" w:rsidRPr="00DC7310" w:rsidRDefault="00026811" w:rsidP="0002681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CA50D" w14:textId="77777777" w:rsidR="00026811" w:rsidRPr="00DC7310" w:rsidRDefault="00026811" w:rsidP="0002681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49925" w14:textId="77777777" w:rsidR="00026811" w:rsidRPr="00DC7310" w:rsidRDefault="00026811" w:rsidP="0002681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40DD6" w14:textId="77777777" w:rsidR="00026811" w:rsidRPr="00DC7310" w:rsidRDefault="00026811" w:rsidP="00026811">
            <w:pPr>
              <w:pStyle w:val="TAC"/>
              <w:keepNext w:val="0"/>
              <w:keepLines w:val="0"/>
              <w:rPr>
                <w:lang w:eastAsia="zh-CN"/>
              </w:rPr>
            </w:pPr>
            <w:r w:rsidRPr="00DC7310">
              <w:rPr>
                <w:lang w:eastAsia="zh-CN"/>
              </w:rPr>
              <w:t>0.8</w:t>
            </w:r>
          </w:p>
        </w:tc>
      </w:tr>
      <w:tr w:rsidR="00026811" w:rsidRPr="00DC7310" w14:paraId="39917D3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4AD2CF2" w14:textId="77777777" w:rsidR="00026811" w:rsidRPr="00DC7310" w:rsidRDefault="00026811" w:rsidP="0002681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203CD" w14:textId="77777777" w:rsidR="00026811" w:rsidRPr="00DC7310" w:rsidRDefault="00026811" w:rsidP="0002681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98AE" w14:textId="77777777" w:rsidR="00026811" w:rsidRPr="00DC7310" w:rsidRDefault="00026811" w:rsidP="0002681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61071" w14:textId="77777777" w:rsidR="00026811" w:rsidRPr="00DC7310" w:rsidRDefault="00026811" w:rsidP="0002681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1B8F6" w14:textId="77777777" w:rsidR="00026811" w:rsidRPr="00DC7310" w:rsidRDefault="00026811" w:rsidP="00026811">
            <w:pPr>
              <w:pStyle w:val="TAC"/>
              <w:keepNext w:val="0"/>
              <w:keepLines w:val="0"/>
            </w:pPr>
            <w:r w:rsidRPr="00DC7310">
              <w:rPr>
                <w:lang w:eastAsia="zh-CN"/>
              </w:rPr>
              <w:t>0.8</w:t>
            </w:r>
          </w:p>
        </w:tc>
      </w:tr>
      <w:tr w:rsidR="00026811" w:rsidRPr="00DC7310" w14:paraId="4E79EF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D7DD4F7" w14:textId="77777777" w:rsidR="00026811" w:rsidRPr="00DC7310" w:rsidRDefault="00026811" w:rsidP="0002681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FD8B9" w14:textId="77777777" w:rsidR="00026811" w:rsidRPr="00DC7310" w:rsidRDefault="00026811" w:rsidP="0002681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A3EF9" w14:textId="77777777" w:rsidR="00026811" w:rsidRPr="00DC7310" w:rsidRDefault="00026811" w:rsidP="0002681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1EA368" w14:textId="77777777" w:rsidR="00026811" w:rsidRPr="00DC7310" w:rsidRDefault="00026811" w:rsidP="0002681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FBB86" w14:textId="77777777" w:rsidR="00026811" w:rsidRPr="00DC7310" w:rsidRDefault="00026811" w:rsidP="00026811">
            <w:pPr>
              <w:pStyle w:val="TAC"/>
              <w:keepNext w:val="0"/>
              <w:keepLines w:val="0"/>
              <w:rPr>
                <w:lang w:eastAsia="zh-CN"/>
              </w:rPr>
            </w:pPr>
            <w:r w:rsidRPr="00DC7310">
              <w:rPr>
                <w:lang w:eastAsia="zh-CN"/>
              </w:rPr>
              <w:t>-</w:t>
            </w:r>
          </w:p>
        </w:tc>
      </w:tr>
      <w:tr w:rsidR="00026811" w:rsidRPr="00DC7310" w14:paraId="66C5F4D1" w14:textId="77777777" w:rsidTr="005C0F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95" w:author="Nokia" w:date="2025-05-27T14:27:00Z" w16du:dateUtc="2025-05-27T1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96" w:author="Nokia" w:date="2025-05-27T14:27:00Z"/>
          <w:trPrChange w:id="2697" w:author="Nokia" w:date="2025-05-27T14:27:00Z" w16du:dateUtc="2025-05-27T12:27: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698" w:author="Nokia" w:date="2025-05-27T14:27:00Z" w16du:dateUtc="2025-05-27T12:27:00Z">
              <w:tcPr>
                <w:tcW w:w="2268" w:type="dxa"/>
                <w:tcBorders>
                  <w:top w:val="single" w:sz="4" w:space="0" w:color="auto"/>
                  <w:left w:val="single" w:sz="4" w:space="0" w:color="auto"/>
                  <w:bottom w:val="single" w:sz="4" w:space="0" w:color="auto"/>
                  <w:right w:val="single" w:sz="4" w:space="0" w:color="auto"/>
                </w:tcBorders>
              </w:tcPr>
            </w:tcPrChange>
          </w:tcPr>
          <w:p w14:paraId="1CD865EE" w14:textId="540417B5" w:rsidR="00026811" w:rsidRPr="00DC7310" w:rsidRDefault="00026811" w:rsidP="00026811">
            <w:pPr>
              <w:pStyle w:val="TAC"/>
              <w:keepNext w:val="0"/>
              <w:keepLines w:val="0"/>
              <w:rPr>
                <w:ins w:id="2699" w:author="Nokia" w:date="2025-05-27T14:27:00Z" w16du:dateUtc="2025-05-27T12:27:00Z"/>
              </w:rPr>
            </w:pPr>
            <w:ins w:id="2700" w:author="Nokia" w:date="2025-05-27T14:27:00Z" w16du:dateUtc="2025-05-27T12:27:00Z">
              <w:r>
                <w:t>DC_3-28_</w:t>
              </w:r>
              <w:r>
                <w:rPr>
                  <w:lang w:eastAsia="ja-JP"/>
                </w:rPr>
                <w:t>n71</w:t>
              </w:r>
              <w:r w:rsidRPr="00DC7310">
                <w:t>-</w:t>
              </w:r>
              <w:r w:rsidRPr="00DC7310">
                <w:rPr>
                  <w:lang w:eastAsia="ja-JP"/>
                </w:rPr>
                <w:t>n7</w:t>
              </w:r>
              <w:r>
                <w:rPr>
                  <w:lang w:eastAsia="ja-JP"/>
                </w:rPr>
                <w:t>7</w:t>
              </w:r>
            </w:ins>
          </w:p>
        </w:tc>
        <w:tc>
          <w:tcPr>
            <w:tcW w:w="1417" w:type="dxa"/>
            <w:tcBorders>
              <w:top w:val="single" w:sz="4" w:space="0" w:color="auto"/>
              <w:left w:val="single" w:sz="4" w:space="0" w:color="auto"/>
              <w:bottom w:val="single" w:sz="4" w:space="0" w:color="auto"/>
              <w:right w:val="single" w:sz="4" w:space="0" w:color="auto"/>
            </w:tcBorders>
            <w:vAlign w:val="center"/>
            <w:tcPrChange w:id="2701" w:author="Nokia" w:date="2025-05-27T14:27:00Z" w16du:dateUtc="2025-05-27T12:27:00Z">
              <w:tcPr>
                <w:tcW w:w="1417" w:type="dxa"/>
                <w:tcBorders>
                  <w:top w:val="single" w:sz="4" w:space="0" w:color="auto"/>
                  <w:left w:val="single" w:sz="4" w:space="0" w:color="auto"/>
                  <w:bottom w:val="single" w:sz="4" w:space="0" w:color="auto"/>
                  <w:right w:val="single" w:sz="4" w:space="0" w:color="auto"/>
                </w:tcBorders>
                <w:vAlign w:val="center"/>
              </w:tcPr>
            </w:tcPrChange>
          </w:tcPr>
          <w:p w14:paraId="34CB123C" w14:textId="3C0E5F62" w:rsidR="00026811" w:rsidRPr="00DC7310" w:rsidRDefault="00026811" w:rsidP="00026811">
            <w:pPr>
              <w:pStyle w:val="TAC"/>
              <w:keepNext w:val="0"/>
              <w:keepLines w:val="0"/>
              <w:rPr>
                <w:ins w:id="2702" w:author="Nokia" w:date="2025-05-27T14:27:00Z" w16du:dateUtc="2025-05-27T12:27:00Z"/>
                <w:lang w:eastAsia="ja-JP"/>
              </w:rPr>
            </w:pPr>
            <w:ins w:id="2703" w:author="Nokia" w:date="2025-05-27T14:27:00Z" w16du:dateUtc="2025-05-27T12:27: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2704" w:author="Nokia" w:date="2025-05-27T14:27:00Z" w16du:dateUtc="2025-05-27T12:27:00Z">
              <w:tcPr>
                <w:tcW w:w="1418" w:type="dxa"/>
                <w:tcBorders>
                  <w:top w:val="single" w:sz="4" w:space="0" w:color="auto"/>
                  <w:left w:val="single" w:sz="4" w:space="0" w:color="auto"/>
                  <w:bottom w:val="single" w:sz="4" w:space="0" w:color="auto"/>
                  <w:right w:val="single" w:sz="4" w:space="0" w:color="auto"/>
                </w:tcBorders>
                <w:vAlign w:val="center"/>
              </w:tcPr>
            </w:tcPrChange>
          </w:tcPr>
          <w:p w14:paraId="6D87592B" w14:textId="119C2C80" w:rsidR="00026811" w:rsidRPr="00DC7310" w:rsidRDefault="00026811" w:rsidP="00026811">
            <w:pPr>
              <w:pStyle w:val="TAC"/>
              <w:keepNext w:val="0"/>
              <w:keepLines w:val="0"/>
              <w:rPr>
                <w:ins w:id="2705" w:author="Nokia" w:date="2025-05-27T14:27:00Z" w16du:dateUtc="2025-05-27T12:27:00Z"/>
                <w:lang w:eastAsia="zh-CN"/>
              </w:rPr>
            </w:pPr>
            <w:ins w:id="2706" w:author="Nokia" w:date="2025-05-27T14:27:00Z" w16du:dateUtc="2025-05-27T12:27:00Z">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Change w:id="2707" w:author="Nokia" w:date="2025-05-27T14:27:00Z" w16du:dateUtc="2025-05-27T12:27:00Z">
              <w:tcPr>
                <w:tcW w:w="1488" w:type="dxa"/>
                <w:tcBorders>
                  <w:top w:val="single" w:sz="4" w:space="0" w:color="auto"/>
                  <w:left w:val="single" w:sz="4" w:space="0" w:color="auto"/>
                  <w:bottom w:val="single" w:sz="4" w:space="0" w:color="auto"/>
                  <w:right w:val="single" w:sz="4" w:space="0" w:color="auto"/>
                </w:tcBorders>
              </w:tcPr>
            </w:tcPrChange>
          </w:tcPr>
          <w:p w14:paraId="7C74AA7F" w14:textId="6AEA62A3" w:rsidR="00026811" w:rsidRPr="00DC7310" w:rsidRDefault="00026811" w:rsidP="00026811">
            <w:pPr>
              <w:pStyle w:val="TAC"/>
              <w:keepNext w:val="0"/>
              <w:keepLines w:val="0"/>
              <w:rPr>
                <w:ins w:id="2708" w:author="Nokia" w:date="2025-05-27T14:27:00Z" w16du:dateUtc="2025-05-27T12:27:00Z"/>
              </w:rPr>
            </w:pPr>
            <w:ins w:id="2709" w:author="Nokia" w:date="2025-05-27T14:27:00Z" w16du:dateUtc="2025-05-27T12:27:00Z">
              <w:r>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Change w:id="2710" w:author="Nokia" w:date="2025-05-27T14:27:00Z" w16du:dateUtc="2025-05-27T12:27:00Z">
              <w:tcPr>
                <w:tcW w:w="1489" w:type="dxa"/>
                <w:tcBorders>
                  <w:top w:val="single" w:sz="4" w:space="0" w:color="auto"/>
                  <w:left w:val="single" w:sz="4" w:space="0" w:color="auto"/>
                  <w:bottom w:val="single" w:sz="4" w:space="0" w:color="auto"/>
                  <w:right w:val="single" w:sz="4" w:space="0" w:color="auto"/>
                </w:tcBorders>
                <w:vAlign w:val="center"/>
              </w:tcPr>
            </w:tcPrChange>
          </w:tcPr>
          <w:p w14:paraId="22BDCF49" w14:textId="68C0BFC4" w:rsidR="00026811" w:rsidRPr="00DC7310" w:rsidRDefault="00026811" w:rsidP="00026811">
            <w:pPr>
              <w:pStyle w:val="TAC"/>
              <w:keepNext w:val="0"/>
              <w:keepLines w:val="0"/>
              <w:rPr>
                <w:ins w:id="2711" w:author="Nokia" w:date="2025-05-27T14:27:00Z" w16du:dateUtc="2025-05-27T12:27:00Z"/>
                <w:lang w:eastAsia="zh-CN"/>
              </w:rPr>
            </w:pPr>
            <w:ins w:id="2712" w:author="Nokia" w:date="2025-05-27T14:27:00Z" w16du:dateUtc="2025-05-27T12:27:00Z">
              <w:r w:rsidRPr="00DC7310">
                <w:rPr>
                  <w:lang w:eastAsia="zh-CN"/>
                </w:rPr>
                <w:t>0.8</w:t>
              </w:r>
            </w:ins>
          </w:p>
        </w:tc>
      </w:tr>
      <w:tr w:rsidR="00026811" w:rsidRPr="00DC7310" w14:paraId="17A922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E5EA07" w14:textId="77777777" w:rsidR="00026811" w:rsidRPr="00DC7310" w:rsidRDefault="00026811" w:rsidP="0002681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FD0EE" w14:textId="77777777" w:rsidR="00026811" w:rsidRPr="00DC7310" w:rsidRDefault="00026811" w:rsidP="0002681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F11C0" w14:textId="77777777" w:rsidR="00026811" w:rsidRPr="00DC7310" w:rsidRDefault="00026811" w:rsidP="0002681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8E40A" w14:textId="77777777" w:rsidR="00026811" w:rsidRPr="00DC7310" w:rsidRDefault="00026811" w:rsidP="0002681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1460C" w14:textId="77777777" w:rsidR="00026811" w:rsidRPr="00DC7310" w:rsidRDefault="00026811" w:rsidP="00026811">
            <w:pPr>
              <w:pStyle w:val="TAC"/>
              <w:keepNext w:val="0"/>
              <w:keepLines w:val="0"/>
              <w:rPr>
                <w:lang w:eastAsia="zh-CN"/>
              </w:rPr>
            </w:pPr>
            <w:r w:rsidRPr="00DC7310">
              <w:rPr>
                <w:lang w:eastAsia="zh-CN"/>
              </w:rPr>
              <w:t>0.5</w:t>
            </w:r>
          </w:p>
        </w:tc>
      </w:tr>
      <w:tr w:rsidR="00026811" w:rsidRPr="00DC7310" w14:paraId="6666CE1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924204" w14:textId="77777777" w:rsidR="00026811" w:rsidRPr="00DC7310" w:rsidRDefault="00026811" w:rsidP="0002681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B6978" w14:textId="77777777" w:rsidR="00026811" w:rsidRPr="00DC7310" w:rsidRDefault="00026811" w:rsidP="0002681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A0E83" w14:textId="77777777" w:rsidR="00026811" w:rsidRPr="00DC7310" w:rsidRDefault="00026811" w:rsidP="0002681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BA356" w14:textId="77777777" w:rsidR="00026811" w:rsidRPr="00DC7310" w:rsidRDefault="00026811" w:rsidP="00026811">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5FBBA" w14:textId="77777777" w:rsidR="00026811" w:rsidRPr="00DC7310" w:rsidRDefault="00026811" w:rsidP="00026811">
            <w:pPr>
              <w:pStyle w:val="TAC"/>
              <w:keepNext w:val="0"/>
              <w:keepLines w:val="0"/>
              <w:tabs>
                <w:tab w:val="left" w:pos="1110"/>
                <w:tab w:val="center" w:pos="1368"/>
              </w:tabs>
              <w:rPr>
                <w:rFonts w:cs="Arial"/>
                <w:lang w:eastAsia="ja-JP"/>
              </w:rPr>
            </w:pPr>
            <w:r w:rsidRPr="00DC7310">
              <w:rPr>
                <w:lang w:eastAsia="zh-CN"/>
              </w:rPr>
              <w:t>0.5</w:t>
            </w:r>
          </w:p>
        </w:tc>
      </w:tr>
      <w:tr w:rsidR="00026811" w:rsidRPr="00DC7310" w14:paraId="166E1B5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FDE337" w14:textId="77777777" w:rsidR="00026811" w:rsidRPr="00DC7310" w:rsidRDefault="00026811" w:rsidP="0002681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77026A54" w14:textId="77777777" w:rsidR="00026811" w:rsidRPr="00DC7310" w:rsidRDefault="00026811" w:rsidP="0002681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5FEF2" w14:textId="77777777" w:rsidR="00026811" w:rsidRPr="00DC7310" w:rsidRDefault="00026811" w:rsidP="0002681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B024915" w14:textId="77777777" w:rsidR="00026811" w:rsidRPr="00DC7310" w:rsidRDefault="00026811" w:rsidP="0002681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BA62D3" w14:textId="77777777" w:rsidR="00026811" w:rsidRPr="00DC7310" w:rsidRDefault="00026811" w:rsidP="00026811">
            <w:pPr>
              <w:pStyle w:val="TAC"/>
              <w:keepNext w:val="0"/>
              <w:keepLines w:val="0"/>
              <w:tabs>
                <w:tab w:val="left" w:pos="1110"/>
                <w:tab w:val="center" w:pos="1368"/>
              </w:tabs>
              <w:rPr>
                <w:lang w:eastAsia="zh-CN"/>
              </w:rPr>
            </w:pPr>
            <w:r w:rsidRPr="00DC7310">
              <w:rPr>
                <w:lang w:eastAsia="zh-CN"/>
              </w:rPr>
              <w:t>1</w:t>
            </w:r>
          </w:p>
        </w:tc>
      </w:tr>
      <w:tr w:rsidR="00026811" w:rsidRPr="00DC7310" w14:paraId="53060BA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91B6E43" w14:textId="77777777" w:rsidR="00026811" w:rsidRPr="00DC7310" w:rsidRDefault="00026811" w:rsidP="0002681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1C6C6" w14:textId="77777777" w:rsidR="00026811" w:rsidRPr="00DC7310" w:rsidRDefault="00026811" w:rsidP="00026811">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369E0" w14:textId="77777777" w:rsidR="00026811" w:rsidRPr="00DC7310" w:rsidRDefault="00026811" w:rsidP="0002681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1AF50" w14:textId="77777777" w:rsidR="00026811" w:rsidRPr="00DC7310" w:rsidRDefault="00026811" w:rsidP="0002681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F49FB" w14:textId="77777777" w:rsidR="00026811" w:rsidRPr="00DC7310" w:rsidRDefault="00026811" w:rsidP="00026811">
            <w:pPr>
              <w:pStyle w:val="TAC"/>
              <w:keepNext w:val="0"/>
              <w:keepLines w:val="0"/>
              <w:tabs>
                <w:tab w:val="left" w:pos="1110"/>
                <w:tab w:val="center" w:pos="1368"/>
              </w:tabs>
              <w:rPr>
                <w:rFonts w:eastAsiaTheme="minorEastAsia"/>
                <w:lang w:eastAsia="zh-CN"/>
              </w:rPr>
            </w:pPr>
            <w:r w:rsidRPr="00DC7310">
              <w:rPr>
                <w:lang w:eastAsia="zh-CN"/>
              </w:rPr>
              <w:t>0.6</w:t>
            </w:r>
          </w:p>
        </w:tc>
      </w:tr>
      <w:tr w:rsidR="00026811" w:rsidRPr="00DC7310" w14:paraId="573C651D" w14:textId="77777777" w:rsidTr="001734E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9FB08D3" w14:textId="77777777" w:rsidR="00026811" w:rsidRPr="00DC7310" w:rsidRDefault="00026811" w:rsidP="0002681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E8E4EBC" w14:textId="77777777" w:rsidR="00026811" w:rsidRPr="00DC7310" w:rsidRDefault="00026811" w:rsidP="0002681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546F5218" w14:textId="77777777" w:rsidR="00026811" w:rsidRPr="00DC7310" w:rsidRDefault="00026811" w:rsidP="00026811">
            <w:pPr>
              <w:pStyle w:val="TAC"/>
              <w:keepNext w:val="0"/>
              <w:keepLines w:val="0"/>
              <w:rPr>
                <w:lang w:eastAsia="ko-KR"/>
              </w:rPr>
            </w:pPr>
            <w:r w:rsidRPr="00DC7310">
              <w:rPr>
                <w:lang w:eastAsia="zh-CN"/>
              </w:rPr>
              <w:t>N/A</w:t>
            </w:r>
          </w:p>
        </w:tc>
        <w:tc>
          <w:tcPr>
            <w:tcW w:w="1488" w:type="dxa"/>
            <w:vAlign w:val="center"/>
          </w:tcPr>
          <w:p w14:paraId="4DAD4DB7" w14:textId="77777777" w:rsidR="00026811" w:rsidRPr="00DC7310" w:rsidRDefault="00026811" w:rsidP="0002681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C8B4E02" w14:textId="77777777" w:rsidR="00026811" w:rsidRPr="00DC7310" w:rsidRDefault="00026811" w:rsidP="00026811">
            <w:pPr>
              <w:pStyle w:val="TAC"/>
              <w:keepNext w:val="0"/>
              <w:keepLines w:val="0"/>
              <w:tabs>
                <w:tab w:val="left" w:pos="1110"/>
                <w:tab w:val="center" w:pos="1368"/>
              </w:tabs>
              <w:rPr>
                <w:lang w:eastAsia="ko-KR"/>
              </w:rPr>
            </w:pPr>
            <w:r w:rsidRPr="00DC7310">
              <w:rPr>
                <w:rFonts w:hint="eastAsia"/>
                <w:lang w:eastAsia="ko-KR"/>
              </w:rPr>
              <w:t>0.8</w:t>
            </w:r>
          </w:p>
        </w:tc>
      </w:tr>
      <w:tr w:rsidR="00026811" w:rsidRPr="00DC7310" w14:paraId="0B2D7BF4" w14:textId="77777777" w:rsidTr="001734E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2FFE0D4" w14:textId="77777777" w:rsidR="00026811" w:rsidRPr="00DC7310" w:rsidRDefault="00026811" w:rsidP="00026811">
            <w:pPr>
              <w:pStyle w:val="TAC"/>
              <w:rPr>
                <w:rFonts w:cs="Arial"/>
              </w:rPr>
            </w:pPr>
            <w:r w:rsidRPr="00FC21AA">
              <w:rPr>
                <w:lang w:eastAsia="ko-KR"/>
              </w:rPr>
              <w:lastRenderedPageBreak/>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D60EFF1" w14:textId="77777777" w:rsidR="00026811" w:rsidRPr="00DC7310" w:rsidRDefault="00026811" w:rsidP="00026811">
            <w:pPr>
              <w:pStyle w:val="TAC"/>
              <w:rPr>
                <w:rFonts w:cs="Arial"/>
                <w:lang w:eastAsia="ko-KR"/>
              </w:rPr>
            </w:pPr>
            <w:r w:rsidRPr="00FC21AA">
              <w:rPr>
                <w:rFonts w:cs="Arial"/>
              </w:rPr>
              <w:t>0.6</w:t>
            </w:r>
          </w:p>
        </w:tc>
        <w:tc>
          <w:tcPr>
            <w:tcW w:w="1418" w:type="dxa"/>
            <w:tcBorders>
              <w:left w:val="single" w:sz="4" w:space="0" w:color="auto"/>
            </w:tcBorders>
          </w:tcPr>
          <w:p w14:paraId="3AE1E2F8" w14:textId="77777777" w:rsidR="00026811" w:rsidRPr="00DC7310" w:rsidRDefault="00026811" w:rsidP="00026811">
            <w:pPr>
              <w:pStyle w:val="TAC"/>
              <w:rPr>
                <w:lang w:eastAsia="zh-CN"/>
              </w:rPr>
            </w:pPr>
            <w:r w:rsidRPr="00FC21AA">
              <w:rPr>
                <w:lang w:eastAsia="zh-CN"/>
              </w:rPr>
              <w:t>NA</w:t>
            </w:r>
          </w:p>
        </w:tc>
        <w:tc>
          <w:tcPr>
            <w:tcW w:w="1488" w:type="dxa"/>
            <w:vAlign w:val="center"/>
          </w:tcPr>
          <w:p w14:paraId="06CD05A9" w14:textId="77777777" w:rsidR="00026811" w:rsidRPr="00DC7310" w:rsidRDefault="00026811" w:rsidP="00026811">
            <w:pPr>
              <w:pStyle w:val="TAC"/>
              <w:rPr>
                <w:rFonts w:cs="Arial"/>
                <w:lang w:eastAsia="ko-KR"/>
              </w:rPr>
            </w:pPr>
            <w:r w:rsidRPr="00FC21AA">
              <w:rPr>
                <w:rFonts w:cs="Arial"/>
              </w:rPr>
              <w:t>0.3</w:t>
            </w:r>
          </w:p>
        </w:tc>
        <w:tc>
          <w:tcPr>
            <w:tcW w:w="1489" w:type="dxa"/>
            <w:vAlign w:val="center"/>
          </w:tcPr>
          <w:p w14:paraId="025ED567" w14:textId="77777777" w:rsidR="00026811" w:rsidRPr="00DC7310" w:rsidRDefault="00026811" w:rsidP="00026811">
            <w:pPr>
              <w:pStyle w:val="TAC"/>
              <w:rPr>
                <w:lang w:eastAsia="ko-KR"/>
              </w:rPr>
            </w:pPr>
            <w:r w:rsidRPr="00FC21AA">
              <w:rPr>
                <w:lang w:eastAsia="zh-CN"/>
              </w:rPr>
              <w:t>0.8</w:t>
            </w:r>
          </w:p>
        </w:tc>
      </w:tr>
      <w:tr w:rsidR="00026811" w:rsidRPr="00DC7310" w:rsidDel="00202FF9" w14:paraId="5F8100D1" w14:textId="61D48FF0" w:rsidTr="001734E3">
        <w:tblPrEx>
          <w:tblLook w:val="0000" w:firstRow="0" w:lastRow="0" w:firstColumn="0" w:lastColumn="0" w:noHBand="0" w:noVBand="0"/>
        </w:tblPrEx>
        <w:trPr>
          <w:jc w:val="center"/>
          <w:del w:id="2713" w:author="Nokia" w:date="2025-05-28T21:12:00Z"/>
        </w:trPr>
        <w:tc>
          <w:tcPr>
            <w:tcW w:w="2268" w:type="dxa"/>
            <w:tcBorders>
              <w:left w:val="single" w:sz="4" w:space="0" w:color="auto"/>
              <w:bottom w:val="single" w:sz="4" w:space="0" w:color="auto"/>
              <w:right w:val="single" w:sz="4" w:space="0" w:color="auto"/>
            </w:tcBorders>
            <w:shd w:val="clear" w:color="auto" w:fill="auto"/>
          </w:tcPr>
          <w:p w14:paraId="6AF90792" w14:textId="4137B7EF" w:rsidR="00026811" w:rsidRPr="00DC7310" w:rsidDel="00202FF9" w:rsidRDefault="00026811" w:rsidP="00026811">
            <w:pPr>
              <w:pStyle w:val="TAC"/>
              <w:keepNext w:val="0"/>
              <w:keepLines w:val="0"/>
              <w:rPr>
                <w:del w:id="2714" w:author="Nokia" w:date="2025-05-28T21:12:00Z" w16du:dateUtc="2025-05-28T19:12:00Z"/>
                <w:rFonts w:cs="Arial"/>
              </w:rPr>
            </w:pPr>
            <w:del w:id="2715" w:author="Nokia" w:date="2025-05-28T21:12:00Z" w16du:dateUtc="2025-05-28T19:12:00Z">
              <w:r w:rsidRPr="00DC7310" w:rsidDel="00202FF9">
                <w:rPr>
                  <w:rFonts w:cs="Arial"/>
                </w:rPr>
                <w:delText>DC_3-38_n7-n78</w:delText>
              </w:r>
            </w:del>
          </w:p>
        </w:tc>
        <w:tc>
          <w:tcPr>
            <w:tcW w:w="1417" w:type="dxa"/>
            <w:tcBorders>
              <w:left w:val="single" w:sz="4" w:space="0" w:color="auto"/>
              <w:bottom w:val="single" w:sz="4" w:space="0" w:color="auto"/>
            </w:tcBorders>
            <w:vAlign w:val="center"/>
          </w:tcPr>
          <w:p w14:paraId="6EA46B41" w14:textId="13826C99" w:rsidR="00026811" w:rsidRPr="00DC7310" w:rsidDel="00202FF9" w:rsidRDefault="00026811" w:rsidP="00026811">
            <w:pPr>
              <w:pStyle w:val="TAC"/>
              <w:keepNext w:val="0"/>
              <w:keepLines w:val="0"/>
              <w:rPr>
                <w:del w:id="2716" w:author="Nokia" w:date="2025-05-28T21:12:00Z" w16du:dateUtc="2025-05-28T19:12:00Z"/>
                <w:rFonts w:cs="Arial"/>
              </w:rPr>
            </w:pPr>
            <w:del w:id="2717" w:author="Nokia" w:date="2025-05-28T21:12:00Z" w16du:dateUtc="2025-05-28T19:12:00Z">
              <w:r w:rsidRPr="00DC7310" w:rsidDel="00202FF9">
                <w:rPr>
                  <w:rFonts w:eastAsiaTheme="minorEastAsia" w:cs="Arial"/>
                </w:rPr>
                <w:delText>0.6</w:delText>
              </w:r>
            </w:del>
          </w:p>
        </w:tc>
        <w:tc>
          <w:tcPr>
            <w:tcW w:w="1418" w:type="dxa"/>
            <w:tcBorders>
              <w:left w:val="single" w:sz="4" w:space="0" w:color="auto"/>
            </w:tcBorders>
          </w:tcPr>
          <w:p w14:paraId="34B39E04" w14:textId="726D9E92" w:rsidR="00026811" w:rsidRPr="00DC7310" w:rsidDel="00202FF9" w:rsidRDefault="00026811" w:rsidP="00026811">
            <w:pPr>
              <w:pStyle w:val="TAC"/>
              <w:keepNext w:val="0"/>
              <w:keepLines w:val="0"/>
              <w:rPr>
                <w:del w:id="2718" w:author="Nokia" w:date="2025-05-28T21:12:00Z" w16du:dateUtc="2025-05-28T19:12:00Z"/>
                <w:rFonts w:cs="Arial"/>
              </w:rPr>
            </w:pPr>
            <w:del w:id="2719" w:author="Nokia" w:date="2025-05-28T21:12:00Z" w16du:dateUtc="2025-05-28T19:12:00Z">
              <w:r w:rsidRPr="00DC7310" w:rsidDel="00202FF9">
                <w:rPr>
                  <w:lang w:eastAsia="zh-CN"/>
                </w:rPr>
                <w:delText>N/A</w:delText>
              </w:r>
            </w:del>
          </w:p>
        </w:tc>
        <w:tc>
          <w:tcPr>
            <w:tcW w:w="1488" w:type="dxa"/>
            <w:vAlign w:val="center"/>
          </w:tcPr>
          <w:p w14:paraId="69C1CD9A" w14:textId="4C7D003B" w:rsidR="00026811" w:rsidRPr="00DC7310" w:rsidDel="00202FF9" w:rsidRDefault="00026811" w:rsidP="00026811">
            <w:pPr>
              <w:pStyle w:val="TAC"/>
              <w:keepNext w:val="0"/>
              <w:keepLines w:val="0"/>
              <w:tabs>
                <w:tab w:val="left" w:pos="1110"/>
                <w:tab w:val="center" w:pos="1368"/>
              </w:tabs>
              <w:rPr>
                <w:del w:id="2720" w:author="Nokia" w:date="2025-05-28T21:12:00Z" w16du:dateUtc="2025-05-28T19:12:00Z"/>
                <w:rFonts w:cs="Arial"/>
              </w:rPr>
            </w:pPr>
            <w:del w:id="2721" w:author="Nokia" w:date="2025-05-28T21:12:00Z" w16du:dateUtc="2025-05-28T19:12:00Z">
              <w:r w:rsidRPr="00DC7310" w:rsidDel="00202FF9">
                <w:rPr>
                  <w:lang w:eastAsia="zh-CN"/>
                </w:rPr>
                <w:delText>N/A</w:delText>
              </w:r>
            </w:del>
          </w:p>
        </w:tc>
        <w:tc>
          <w:tcPr>
            <w:tcW w:w="1489" w:type="dxa"/>
            <w:vAlign w:val="center"/>
          </w:tcPr>
          <w:p w14:paraId="4AF97818" w14:textId="1C1EBA0F" w:rsidR="00026811" w:rsidRPr="00DC7310" w:rsidDel="00202FF9" w:rsidRDefault="00026811" w:rsidP="00026811">
            <w:pPr>
              <w:pStyle w:val="TAC"/>
              <w:keepNext w:val="0"/>
              <w:keepLines w:val="0"/>
              <w:tabs>
                <w:tab w:val="left" w:pos="1110"/>
                <w:tab w:val="center" w:pos="1368"/>
              </w:tabs>
              <w:rPr>
                <w:del w:id="2722" w:author="Nokia" w:date="2025-05-28T21:12:00Z" w16du:dateUtc="2025-05-28T19:12:00Z"/>
                <w:rFonts w:cs="Arial"/>
              </w:rPr>
            </w:pPr>
            <w:del w:id="2723" w:author="Nokia" w:date="2025-05-28T21:12:00Z" w16du:dateUtc="2025-05-28T19:12:00Z">
              <w:r w:rsidRPr="00DC7310" w:rsidDel="00202FF9">
                <w:rPr>
                  <w:rFonts w:cs="Arial"/>
                </w:rPr>
                <w:delText>0.</w:delText>
              </w:r>
              <w:r w:rsidRPr="00DC7310" w:rsidDel="00202FF9">
                <w:rPr>
                  <w:rFonts w:eastAsiaTheme="minorEastAsia" w:cs="Arial"/>
                </w:rPr>
                <w:delText>8</w:delText>
              </w:r>
            </w:del>
          </w:p>
        </w:tc>
      </w:tr>
      <w:tr w:rsidR="00026811" w:rsidRPr="00DC7310" w14:paraId="4B0EFC5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09326E" w14:textId="77777777" w:rsidR="00026811" w:rsidRPr="00DC7310" w:rsidRDefault="00026811" w:rsidP="0002681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45D" w14:textId="77777777" w:rsidR="00026811" w:rsidRPr="00DC7310" w:rsidRDefault="00026811" w:rsidP="00026811">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E6E1C" w14:textId="77777777" w:rsidR="00026811" w:rsidRPr="00DC7310" w:rsidRDefault="00026811" w:rsidP="0002681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F859" w14:textId="77777777" w:rsidR="00026811" w:rsidRPr="00DC7310" w:rsidRDefault="00026811" w:rsidP="0002681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E2F72" w14:textId="77777777" w:rsidR="00026811" w:rsidRPr="00DC7310" w:rsidRDefault="00026811" w:rsidP="00026811">
            <w:pPr>
              <w:pStyle w:val="TAC"/>
              <w:keepNext w:val="0"/>
              <w:keepLines w:val="0"/>
              <w:tabs>
                <w:tab w:val="left" w:pos="1110"/>
                <w:tab w:val="center" w:pos="1368"/>
              </w:tabs>
              <w:rPr>
                <w:rFonts w:cs="Arial"/>
                <w:lang w:eastAsia="zh-CN"/>
              </w:rPr>
            </w:pPr>
            <w:r w:rsidRPr="00DC7310">
              <w:rPr>
                <w:rFonts w:cs="Arial"/>
                <w:lang w:eastAsia="zh-CN"/>
              </w:rPr>
              <w:t>0.6</w:t>
            </w:r>
          </w:p>
        </w:tc>
      </w:tr>
      <w:tr w:rsidR="00A813EA" w:rsidRPr="00DC7310" w14:paraId="7045CD58" w14:textId="77777777" w:rsidTr="008752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4" w:author="Nokia" w:date="2025-05-28T21:13:00Z" w16du:dateUtc="2025-05-28T19: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25" w:author="Nokia" w:date="2025-05-28T21:12:00Z"/>
          <w:trPrChange w:id="2726" w:author="Nokia" w:date="2025-05-28T21:13:00Z" w16du:dateUtc="2025-05-28T19:13:00Z">
            <w:trPr>
              <w:jc w:val="center"/>
            </w:trPr>
          </w:trPrChange>
        </w:trPr>
        <w:tc>
          <w:tcPr>
            <w:tcW w:w="2268" w:type="dxa"/>
            <w:tcBorders>
              <w:top w:val="single" w:sz="4" w:space="0" w:color="auto"/>
              <w:left w:val="single" w:sz="4" w:space="0" w:color="auto"/>
              <w:bottom w:val="single" w:sz="4" w:space="0" w:color="auto"/>
              <w:right w:val="single" w:sz="4" w:space="0" w:color="auto"/>
            </w:tcBorders>
            <w:tcPrChange w:id="2727" w:author="Nokia" w:date="2025-05-28T21:13:00Z" w16du:dateUtc="2025-05-28T19:13:00Z">
              <w:tcPr>
                <w:tcW w:w="2268" w:type="dxa"/>
                <w:tcBorders>
                  <w:top w:val="single" w:sz="4" w:space="0" w:color="auto"/>
                  <w:left w:val="single" w:sz="4" w:space="0" w:color="auto"/>
                  <w:bottom w:val="single" w:sz="4" w:space="0" w:color="auto"/>
                  <w:right w:val="single" w:sz="4" w:space="0" w:color="auto"/>
                </w:tcBorders>
              </w:tcPr>
            </w:tcPrChange>
          </w:tcPr>
          <w:p w14:paraId="47DA61F8" w14:textId="50DAE9AF" w:rsidR="00A813EA" w:rsidRPr="00DC7310" w:rsidRDefault="00A813EA" w:rsidP="00A813EA">
            <w:pPr>
              <w:pStyle w:val="TAC"/>
              <w:keepNext w:val="0"/>
              <w:keepLines w:val="0"/>
              <w:rPr>
                <w:ins w:id="2728" w:author="Nokia" w:date="2025-05-28T21:12:00Z" w16du:dateUtc="2025-05-28T19:12:00Z"/>
                <w:rFonts w:cs="Arial"/>
              </w:rPr>
            </w:pPr>
            <w:ins w:id="2729" w:author="Nokia" w:date="2025-05-28T21:13:00Z" w16du:dateUtc="2025-05-28T19:13:00Z">
              <w:r w:rsidRPr="00DC7310">
                <w:rPr>
                  <w:rFonts w:cs="Arial"/>
                </w:rPr>
                <w:t>DC_3-38_n7-n78</w:t>
              </w:r>
            </w:ins>
          </w:p>
        </w:tc>
        <w:tc>
          <w:tcPr>
            <w:tcW w:w="1417" w:type="dxa"/>
            <w:tcBorders>
              <w:top w:val="single" w:sz="4" w:space="0" w:color="auto"/>
              <w:left w:val="single" w:sz="4" w:space="0" w:color="auto"/>
              <w:bottom w:val="single" w:sz="4" w:space="0" w:color="auto"/>
              <w:right w:val="single" w:sz="4" w:space="0" w:color="auto"/>
            </w:tcBorders>
            <w:vAlign w:val="center"/>
            <w:tcPrChange w:id="2730" w:author="Nokia" w:date="2025-05-28T21:13:00Z" w16du:dateUtc="2025-05-28T19:13:00Z">
              <w:tcPr>
                <w:tcW w:w="1417" w:type="dxa"/>
                <w:tcBorders>
                  <w:top w:val="single" w:sz="4" w:space="0" w:color="auto"/>
                  <w:left w:val="single" w:sz="4" w:space="0" w:color="auto"/>
                  <w:bottom w:val="single" w:sz="4" w:space="0" w:color="auto"/>
                  <w:right w:val="single" w:sz="4" w:space="0" w:color="auto"/>
                </w:tcBorders>
                <w:vAlign w:val="center"/>
              </w:tcPr>
            </w:tcPrChange>
          </w:tcPr>
          <w:p w14:paraId="1FED51B8" w14:textId="7943C00E" w:rsidR="00A813EA" w:rsidRPr="00DC7310" w:rsidRDefault="00A813EA" w:rsidP="00A813EA">
            <w:pPr>
              <w:pStyle w:val="TAC"/>
              <w:keepNext w:val="0"/>
              <w:keepLines w:val="0"/>
              <w:rPr>
                <w:ins w:id="2731" w:author="Nokia" w:date="2025-05-28T21:12:00Z" w16du:dateUtc="2025-05-28T19:12:00Z"/>
                <w:rFonts w:cs="Arial"/>
                <w:lang w:eastAsia="zh-CN"/>
              </w:rPr>
            </w:pPr>
            <w:ins w:id="2732" w:author="Nokia" w:date="2025-05-28T21:13:00Z" w16du:dateUtc="2025-05-28T19:13:00Z">
              <w:r w:rsidRPr="00DC7310">
                <w:rPr>
                  <w:rFonts w:cs="Arial"/>
                </w:rPr>
                <w:t>0.6</w:t>
              </w:r>
            </w:ins>
          </w:p>
        </w:tc>
        <w:tc>
          <w:tcPr>
            <w:tcW w:w="1418" w:type="dxa"/>
            <w:tcBorders>
              <w:top w:val="single" w:sz="4" w:space="0" w:color="auto"/>
              <w:left w:val="single" w:sz="4" w:space="0" w:color="auto"/>
              <w:bottom w:val="single" w:sz="4" w:space="0" w:color="auto"/>
              <w:right w:val="single" w:sz="4" w:space="0" w:color="auto"/>
            </w:tcBorders>
            <w:tcPrChange w:id="2733" w:author="Nokia" w:date="2025-05-28T21:13:00Z" w16du:dateUtc="2025-05-28T19:13:00Z">
              <w:tcPr>
                <w:tcW w:w="1418" w:type="dxa"/>
                <w:tcBorders>
                  <w:top w:val="single" w:sz="4" w:space="0" w:color="auto"/>
                  <w:left w:val="single" w:sz="4" w:space="0" w:color="auto"/>
                  <w:bottom w:val="single" w:sz="4" w:space="0" w:color="auto"/>
                  <w:right w:val="single" w:sz="4" w:space="0" w:color="auto"/>
                </w:tcBorders>
                <w:vAlign w:val="center"/>
              </w:tcPr>
            </w:tcPrChange>
          </w:tcPr>
          <w:p w14:paraId="6E64C586" w14:textId="372BBEFD" w:rsidR="00A813EA" w:rsidRPr="00DC7310" w:rsidRDefault="00A813EA" w:rsidP="00A813EA">
            <w:pPr>
              <w:pStyle w:val="TAC"/>
              <w:keepNext w:val="0"/>
              <w:keepLines w:val="0"/>
              <w:rPr>
                <w:ins w:id="2734" w:author="Nokia" w:date="2025-05-28T21:12:00Z" w16du:dateUtc="2025-05-28T19:12:00Z"/>
              </w:rPr>
            </w:pPr>
            <w:ins w:id="2735" w:author="Nokia" w:date="2025-05-28T21:13:00Z" w16du:dateUtc="2025-05-28T19:13:00Z">
              <w:r w:rsidRPr="00DC7310">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Change w:id="2736" w:author="Nokia" w:date="2025-05-28T21:13:00Z" w16du:dateUtc="2025-05-28T19:13:00Z">
              <w:tcPr>
                <w:tcW w:w="1488" w:type="dxa"/>
                <w:tcBorders>
                  <w:top w:val="single" w:sz="4" w:space="0" w:color="auto"/>
                  <w:left w:val="single" w:sz="4" w:space="0" w:color="auto"/>
                  <w:bottom w:val="single" w:sz="4" w:space="0" w:color="auto"/>
                  <w:right w:val="single" w:sz="4" w:space="0" w:color="auto"/>
                </w:tcBorders>
                <w:vAlign w:val="center"/>
              </w:tcPr>
            </w:tcPrChange>
          </w:tcPr>
          <w:p w14:paraId="2AFAA309" w14:textId="244ACAF3" w:rsidR="00A813EA" w:rsidRPr="00DC7310" w:rsidRDefault="00A813EA" w:rsidP="00A813EA">
            <w:pPr>
              <w:pStyle w:val="TAC"/>
              <w:keepNext w:val="0"/>
              <w:keepLines w:val="0"/>
              <w:tabs>
                <w:tab w:val="left" w:pos="1110"/>
                <w:tab w:val="center" w:pos="1368"/>
              </w:tabs>
              <w:rPr>
                <w:ins w:id="2737" w:author="Nokia" w:date="2025-05-28T21:12:00Z" w16du:dateUtc="2025-05-28T19:12:00Z"/>
                <w:rFonts w:cs="Arial"/>
                <w:lang w:eastAsia="zh-CN"/>
              </w:rPr>
            </w:pPr>
            <w:ins w:id="2738" w:author="Nokia" w:date="2025-05-28T21:13:00Z" w16du:dateUtc="2025-05-28T19:13: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Change w:id="2739" w:author="Nokia" w:date="2025-05-28T21:13:00Z" w16du:dateUtc="2025-05-28T19:13:00Z">
              <w:tcPr>
                <w:tcW w:w="1489" w:type="dxa"/>
                <w:tcBorders>
                  <w:top w:val="single" w:sz="4" w:space="0" w:color="auto"/>
                  <w:left w:val="single" w:sz="4" w:space="0" w:color="auto"/>
                  <w:bottom w:val="single" w:sz="4" w:space="0" w:color="auto"/>
                  <w:right w:val="single" w:sz="4" w:space="0" w:color="auto"/>
                </w:tcBorders>
                <w:vAlign w:val="center"/>
              </w:tcPr>
            </w:tcPrChange>
          </w:tcPr>
          <w:p w14:paraId="6C4D65C3" w14:textId="64589A5A" w:rsidR="00A813EA" w:rsidRPr="00DC7310" w:rsidRDefault="00A813EA" w:rsidP="00A813EA">
            <w:pPr>
              <w:pStyle w:val="TAC"/>
              <w:keepNext w:val="0"/>
              <w:keepLines w:val="0"/>
              <w:tabs>
                <w:tab w:val="left" w:pos="1110"/>
                <w:tab w:val="center" w:pos="1368"/>
              </w:tabs>
              <w:rPr>
                <w:ins w:id="2740" w:author="Nokia" w:date="2025-05-28T21:12:00Z" w16du:dateUtc="2025-05-28T19:12:00Z"/>
                <w:rFonts w:cs="Arial"/>
                <w:lang w:eastAsia="zh-CN"/>
              </w:rPr>
            </w:pPr>
            <w:ins w:id="2741" w:author="Nokia" w:date="2025-05-28T21:13:00Z" w16du:dateUtc="2025-05-28T19:13:00Z">
              <w:r w:rsidRPr="00DC7310">
                <w:rPr>
                  <w:rFonts w:cs="Arial"/>
                </w:rPr>
                <w:t>0.8</w:t>
              </w:r>
            </w:ins>
          </w:p>
        </w:tc>
      </w:tr>
      <w:tr w:rsidR="00A813EA" w:rsidRPr="00DC7310" w14:paraId="2E7CC464" w14:textId="77777777" w:rsidTr="001734E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8F33381" w14:textId="77777777" w:rsidR="00A813EA" w:rsidRPr="00DC7310" w:rsidRDefault="00A813EA" w:rsidP="00A813EA">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50BA18C" w14:textId="77777777" w:rsidR="00A813EA" w:rsidRPr="00DC7310" w:rsidRDefault="00A813EA" w:rsidP="00A813EA">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6A414ED9" w14:textId="77777777" w:rsidR="00A813EA" w:rsidRPr="00DC7310" w:rsidRDefault="00A813EA" w:rsidP="00A813EA">
            <w:pPr>
              <w:pStyle w:val="TAC"/>
              <w:keepNext w:val="0"/>
              <w:keepLines w:val="0"/>
              <w:rPr>
                <w:rFonts w:cs="Arial"/>
                <w:lang w:eastAsia="ko-KR"/>
              </w:rPr>
            </w:pPr>
            <w:r w:rsidRPr="00DC7310">
              <w:rPr>
                <w:rFonts w:cs="Arial" w:hint="eastAsia"/>
                <w:lang w:eastAsia="ko-KR"/>
              </w:rPr>
              <w:t>0.3</w:t>
            </w:r>
          </w:p>
        </w:tc>
        <w:tc>
          <w:tcPr>
            <w:tcW w:w="1488" w:type="dxa"/>
            <w:vAlign w:val="center"/>
          </w:tcPr>
          <w:p w14:paraId="667AD69D" w14:textId="77777777" w:rsidR="00A813EA" w:rsidRPr="00DC7310" w:rsidRDefault="00A813EA" w:rsidP="00A813EA">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1882193" w14:textId="77777777" w:rsidR="00A813EA" w:rsidRPr="00DC7310" w:rsidRDefault="00A813EA" w:rsidP="00A813EA">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A813EA" w:rsidRPr="00DC7310" w14:paraId="284DB50E" w14:textId="77777777" w:rsidTr="001734E3">
        <w:tblPrEx>
          <w:tblLook w:val="0000" w:firstRow="0" w:lastRow="0" w:firstColumn="0" w:lastColumn="0" w:noHBand="0" w:noVBand="0"/>
        </w:tblPrEx>
        <w:trPr>
          <w:jc w:val="center"/>
          <w:ins w:id="2742" w:author="Nokia" w:date="2025-05-28T21:13:00Z"/>
        </w:trPr>
        <w:tc>
          <w:tcPr>
            <w:tcW w:w="2268" w:type="dxa"/>
            <w:tcBorders>
              <w:left w:val="single" w:sz="4" w:space="0" w:color="auto"/>
              <w:bottom w:val="single" w:sz="4" w:space="0" w:color="auto"/>
              <w:right w:val="single" w:sz="4" w:space="0" w:color="auto"/>
            </w:tcBorders>
            <w:shd w:val="clear" w:color="auto" w:fill="auto"/>
          </w:tcPr>
          <w:p w14:paraId="0B4AF6F1" w14:textId="1A1D61AE" w:rsidR="00A813EA" w:rsidRPr="00DC7310" w:rsidRDefault="00A813EA" w:rsidP="00A813EA">
            <w:pPr>
              <w:pStyle w:val="TAC"/>
              <w:keepNext w:val="0"/>
              <w:keepLines w:val="0"/>
              <w:rPr>
                <w:ins w:id="2743" w:author="Nokia" w:date="2025-05-28T21:13:00Z" w16du:dateUtc="2025-05-28T19:13:00Z"/>
                <w:rFonts w:cs="Arial"/>
              </w:rPr>
            </w:pPr>
            <w:ins w:id="2744" w:author="Nokia" w:date="2025-05-28T21:13:00Z" w16du:dateUtc="2025-05-28T19:13:00Z">
              <w:r w:rsidRPr="00DC7310">
                <w:rPr>
                  <w:rFonts w:cs="Arial"/>
                </w:rPr>
                <w:t>DC_3-38</w:t>
              </w:r>
              <w:r>
                <w:rPr>
                  <w:rFonts w:cs="Arial"/>
                </w:rPr>
                <w:t>-40_</w:t>
              </w:r>
              <w:r w:rsidRPr="00DC7310">
                <w:rPr>
                  <w:rFonts w:cs="Arial"/>
                </w:rPr>
                <w:t>n</w:t>
              </w:r>
              <w:r>
                <w:rPr>
                  <w:rFonts w:cs="Arial"/>
                </w:rPr>
                <w:t>1</w:t>
              </w:r>
            </w:ins>
          </w:p>
        </w:tc>
        <w:tc>
          <w:tcPr>
            <w:tcW w:w="1417" w:type="dxa"/>
            <w:tcBorders>
              <w:left w:val="single" w:sz="4" w:space="0" w:color="auto"/>
              <w:bottom w:val="single" w:sz="4" w:space="0" w:color="auto"/>
            </w:tcBorders>
            <w:vAlign w:val="center"/>
          </w:tcPr>
          <w:p w14:paraId="55F0256F" w14:textId="743920C2" w:rsidR="00A813EA" w:rsidRPr="00DC7310" w:rsidRDefault="00A813EA" w:rsidP="00A813EA">
            <w:pPr>
              <w:pStyle w:val="TAC"/>
              <w:keepNext w:val="0"/>
              <w:keepLines w:val="0"/>
              <w:rPr>
                <w:ins w:id="2745" w:author="Nokia" w:date="2025-05-28T21:13:00Z" w16du:dateUtc="2025-05-28T19:13:00Z"/>
                <w:rFonts w:cs="Arial"/>
                <w:lang w:eastAsia="ko-KR"/>
              </w:rPr>
            </w:pPr>
            <w:ins w:id="2746" w:author="Nokia" w:date="2025-05-28T21:13:00Z" w16du:dateUtc="2025-05-28T19:13:00Z">
              <w:r>
                <w:rPr>
                  <w:rFonts w:cs="Arial"/>
                  <w:lang w:eastAsia="ko-KR"/>
                </w:rPr>
                <w:t>0.6</w:t>
              </w:r>
            </w:ins>
          </w:p>
        </w:tc>
        <w:tc>
          <w:tcPr>
            <w:tcW w:w="1418" w:type="dxa"/>
            <w:tcBorders>
              <w:left w:val="single" w:sz="4" w:space="0" w:color="auto"/>
            </w:tcBorders>
            <w:vAlign w:val="center"/>
          </w:tcPr>
          <w:p w14:paraId="78D901C4" w14:textId="4EAA966E" w:rsidR="00A813EA" w:rsidRPr="00DC7310" w:rsidRDefault="00A813EA" w:rsidP="00A813EA">
            <w:pPr>
              <w:pStyle w:val="TAC"/>
              <w:keepNext w:val="0"/>
              <w:keepLines w:val="0"/>
              <w:rPr>
                <w:ins w:id="2747" w:author="Nokia" w:date="2025-05-28T21:13:00Z" w16du:dateUtc="2025-05-28T19:13:00Z"/>
                <w:rFonts w:cs="Arial"/>
                <w:lang w:eastAsia="ko-KR"/>
              </w:rPr>
            </w:pPr>
            <w:ins w:id="2748" w:author="Nokia" w:date="2025-05-28T21:13:00Z" w16du:dateUtc="2025-05-28T19:13:00Z">
              <w:r>
                <w:rPr>
                  <w:rFonts w:cs="Arial"/>
                  <w:lang w:eastAsia="ko-KR"/>
                </w:rPr>
                <w:t>0.8</w:t>
              </w:r>
            </w:ins>
          </w:p>
        </w:tc>
        <w:tc>
          <w:tcPr>
            <w:tcW w:w="1488" w:type="dxa"/>
            <w:vAlign w:val="center"/>
          </w:tcPr>
          <w:p w14:paraId="3825B25E" w14:textId="0159DFCB" w:rsidR="00A813EA" w:rsidRPr="00DC7310" w:rsidRDefault="00A813EA" w:rsidP="00A813EA">
            <w:pPr>
              <w:pStyle w:val="TAC"/>
              <w:keepNext w:val="0"/>
              <w:keepLines w:val="0"/>
              <w:tabs>
                <w:tab w:val="left" w:pos="1110"/>
                <w:tab w:val="center" w:pos="1368"/>
              </w:tabs>
              <w:rPr>
                <w:ins w:id="2749" w:author="Nokia" w:date="2025-05-28T21:13:00Z" w16du:dateUtc="2025-05-28T19:13:00Z"/>
                <w:rFonts w:cs="Arial"/>
                <w:lang w:eastAsia="ko-KR"/>
              </w:rPr>
            </w:pPr>
            <w:ins w:id="2750" w:author="Nokia" w:date="2025-05-28T21:13:00Z" w16du:dateUtc="2025-05-28T19:13:00Z">
              <w:r>
                <w:rPr>
                  <w:rFonts w:cs="Arial"/>
                  <w:lang w:eastAsia="ko-KR"/>
                </w:rPr>
                <w:t>0.9</w:t>
              </w:r>
            </w:ins>
          </w:p>
        </w:tc>
        <w:tc>
          <w:tcPr>
            <w:tcW w:w="1489" w:type="dxa"/>
            <w:vAlign w:val="center"/>
          </w:tcPr>
          <w:p w14:paraId="193884DC" w14:textId="6FEB1C73" w:rsidR="00A813EA" w:rsidRPr="00DC7310" w:rsidRDefault="00A813EA" w:rsidP="00A813EA">
            <w:pPr>
              <w:pStyle w:val="TAC"/>
              <w:keepNext w:val="0"/>
              <w:keepLines w:val="0"/>
              <w:tabs>
                <w:tab w:val="left" w:pos="1110"/>
                <w:tab w:val="center" w:pos="1368"/>
              </w:tabs>
              <w:rPr>
                <w:ins w:id="2751" w:author="Nokia" w:date="2025-05-28T21:13:00Z" w16du:dateUtc="2025-05-28T19:13:00Z"/>
                <w:rFonts w:cs="Arial"/>
                <w:lang w:eastAsia="ko-KR"/>
              </w:rPr>
            </w:pPr>
            <w:ins w:id="2752" w:author="Nokia" w:date="2025-05-28T21:13:00Z" w16du:dateUtc="2025-05-28T19:13:00Z">
              <w:r>
                <w:rPr>
                  <w:rFonts w:cs="Arial"/>
                  <w:lang w:eastAsia="ko-KR"/>
                </w:rPr>
                <w:t>0.6</w:t>
              </w:r>
            </w:ins>
          </w:p>
        </w:tc>
      </w:tr>
      <w:tr w:rsidR="00A813EA" w:rsidRPr="00DC7310" w14:paraId="53045EB0" w14:textId="77777777" w:rsidTr="001734E3">
        <w:tblPrEx>
          <w:tblLook w:val="0000" w:firstRow="0" w:lastRow="0" w:firstColumn="0" w:lastColumn="0" w:noHBand="0" w:noVBand="0"/>
        </w:tblPrEx>
        <w:trPr>
          <w:jc w:val="center"/>
          <w:ins w:id="2753" w:author="Nokia" w:date="2025-05-28T21:13:00Z"/>
        </w:trPr>
        <w:tc>
          <w:tcPr>
            <w:tcW w:w="2268" w:type="dxa"/>
            <w:tcBorders>
              <w:left w:val="single" w:sz="4" w:space="0" w:color="auto"/>
              <w:bottom w:val="single" w:sz="4" w:space="0" w:color="auto"/>
              <w:right w:val="single" w:sz="4" w:space="0" w:color="auto"/>
            </w:tcBorders>
            <w:shd w:val="clear" w:color="auto" w:fill="auto"/>
          </w:tcPr>
          <w:p w14:paraId="375565EC" w14:textId="29AF6057" w:rsidR="00A813EA" w:rsidRPr="00DC7310" w:rsidRDefault="00A813EA" w:rsidP="00A813EA">
            <w:pPr>
              <w:pStyle w:val="TAC"/>
              <w:keepNext w:val="0"/>
              <w:keepLines w:val="0"/>
              <w:rPr>
                <w:ins w:id="2754" w:author="Nokia" w:date="2025-05-28T21:13:00Z" w16du:dateUtc="2025-05-28T19:13:00Z"/>
                <w:rFonts w:cs="Arial"/>
              </w:rPr>
            </w:pPr>
            <w:ins w:id="2755" w:author="Nokia" w:date="2025-05-28T21:13:00Z" w16du:dateUtc="2025-05-28T19:13:00Z">
              <w:r w:rsidRPr="00DC7310">
                <w:rPr>
                  <w:rFonts w:cs="Arial"/>
                </w:rPr>
                <w:t>DC_3-38</w:t>
              </w:r>
              <w:r>
                <w:rPr>
                  <w:rFonts w:cs="Arial"/>
                </w:rPr>
                <w:t>-40_</w:t>
              </w:r>
              <w:r w:rsidRPr="00DC7310">
                <w:rPr>
                  <w:rFonts w:cs="Arial"/>
                </w:rPr>
                <w:t>n</w:t>
              </w:r>
              <w:r>
                <w:rPr>
                  <w:rFonts w:cs="Arial"/>
                </w:rPr>
                <w:t>28</w:t>
              </w:r>
            </w:ins>
          </w:p>
        </w:tc>
        <w:tc>
          <w:tcPr>
            <w:tcW w:w="1417" w:type="dxa"/>
            <w:tcBorders>
              <w:left w:val="single" w:sz="4" w:space="0" w:color="auto"/>
              <w:bottom w:val="single" w:sz="4" w:space="0" w:color="auto"/>
            </w:tcBorders>
            <w:vAlign w:val="center"/>
          </w:tcPr>
          <w:p w14:paraId="6233D16B" w14:textId="480FB2A9" w:rsidR="00A813EA" w:rsidRPr="00DC7310" w:rsidRDefault="00A813EA" w:rsidP="00A813EA">
            <w:pPr>
              <w:pStyle w:val="TAC"/>
              <w:keepNext w:val="0"/>
              <w:keepLines w:val="0"/>
              <w:rPr>
                <w:ins w:id="2756" w:author="Nokia" w:date="2025-05-28T21:13:00Z" w16du:dateUtc="2025-05-28T19:13:00Z"/>
                <w:rFonts w:cs="Arial"/>
                <w:lang w:eastAsia="ko-KR"/>
              </w:rPr>
            </w:pPr>
            <w:ins w:id="2757" w:author="Nokia" w:date="2025-05-28T21:13:00Z" w16du:dateUtc="2025-05-28T19:13:00Z">
              <w:r>
                <w:rPr>
                  <w:rFonts w:cs="Arial"/>
                  <w:lang w:eastAsia="ko-KR"/>
                </w:rPr>
                <w:t>0.6</w:t>
              </w:r>
            </w:ins>
          </w:p>
        </w:tc>
        <w:tc>
          <w:tcPr>
            <w:tcW w:w="1418" w:type="dxa"/>
            <w:tcBorders>
              <w:left w:val="single" w:sz="4" w:space="0" w:color="auto"/>
            </w:tcBorders>
            <w:vAlign w:val="center"/>
          </w:tcPr>
          <w:p w14:paraId="78F5E908" w14:textId="1D45DB0F" w:rsidR="00A813EA" w:rsidRPr="00DC7310" w:rsidRDefault="00A813EA" w:rsidP="00A813EA">
            <w:pPr>
              <w:pStyle w:val="TAC"/>
              <w:keepNext w:val="0"/>
              <w:keepLines w:val="0"/>
              <w:rPr>
                <w:ins w:id="2758" w:author="Nokia" w:date="2025-05-28T21:13:00Z" w16du:dateUtc="2025-05-28T19:13:00Z"/>
                <w:rFonts w:cs="Arial"/>
                <w:lang w:eastAsia="ko-KR"/>
              </w:rPr>
            </w:pPr>
            <w:ins w:id="2759" w:author="Nokia" w:date="2025-05-28T21:13:00Z" w16du:dateUtc="2025-05-28T19:13:00Z">
              <w:r>
                <w:rPr>
                  <w:rFonts w:cs="Arial"/>
                  <w:lang w:eastAsia="ko-KR"/>
                </w:rPr>
                <w:t>0.8</w:t>
              </w:r>
            </w:ins>
          </w:p>
        </w:tc>
        <w:tc>
          <w:tcPr>
            <w:tcW w:w="1488" w:type="dxa"/>
            <w:vAlign w:val="center"/>
          </w:tcPr>
          <w:p w14:paraId="0CF9DF15" w14:textId="1BF183E0" w:rsidR="00A813EA" w:rsidRPr="00DC7310" w:rsidRDefault="00A813EA" w:rsidP="00A813EA">
            <w:pPr>
              <w:pStyle w:val="TAC"/>
              <w:keepNext w:val="0"/>
              <w:keepLines w:val="0"/>
              <w:tabs>
                <w:tab w:val="left" w:pos="1110"/>
                <w:tab w:val="center" w:pos="1368"/>
              </w:tabs>
              <w:rPr>
                <w:ins w:id="2760" w:author="Nokia" w:date="2025-05-28T21:13:00Z" w16du:dateUtc="2025-05-28T19:13:00Z"/>
                <w:rFonts w:cs="Arial"/>
                <w:lang w:eastAsia="ko-KR"/>
              </w:rPr>
            </w:pPr>
            <w:ins w:id="2761" w:author="Nokia" w:date="2025-05-28T21:13:00Z" w16du:dateUtc="2025-05-28T19:13:00Z">
              <w:r>
                <w:rPr>
                  <w:rFonts w:cs="Arial"/>
                  <w:lang w:eastAsia="ko-KR"/>
                </w:rPr>
                <w:t>0.9</w:t>
              </w:r>
            </w:ins>
          </w:p>
        </w:tc>
        <w:tc>
          <w:tcPr>
            <w:tcW w:w="1489" w:type="dxa"/>
            <w:vAlign w:val="center"/>
          </w:tcPr>
          <w:p w14:paraId="68EFCFD0" w14:textId="1B5CEF69" w:rsidR="00A813EA" w:rsidRPr="00DC7310" w:rsidRDefault="00A813EA" w:rsidP="00A813EA">
            <w:pPr>
              <w:pStyle w:val="TAC"/>
              <w:keepNext w:val="0"/>
              <w:keepLines w:val="0"/>
              <w:tabs>
                <w:tab w:val="left" w:pos="1110"/>
                <w:tab w:val="center" w:pos="1368"/>
              </w:tabs>
              <w:rPr>
                <w:ins w:id="2762" w:author="Nokia" w:date="2025-05-28T21:13:00Z" w16du:dateUtc="2025-05-28T19:13:00Z"/>
                <w:rFonts w:cs="Arial"/>
                <w:lang w:eastAsia="ko-KR"/>
              </w:rPr>
            </w:pPr>
            <w:ins w:id="2763" w:author="Nokia" w:date="2025-05-28T21:13:00Z" w16du:dateUtc="2025-05-28T19:13:00Z">
              <w:r>
                <w:rPr>
                  <w:rFonts w:cs="Arial"/>
                  <w:lang w:eastAsia="ko-KR"/>
                </w:rPr>
                <w:t>0.3</w:t>
              </w:r>
            </w:ins>
          </w:p>
        </w:tc>
      </w:tr>
      <w:tr w:rsidR="00A813EA" w:rsidRPr="00DC7310" w14:paraId="181F70C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870ED1" w14:textId="77777777" w:rsidR="00A813EA" w:rsidRPr="00DC7310" w:rsidRDefault="00A813EA" w:rsidP="00A813EA">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01D46" w14:textId="77777777" w:rsidR="00A813EA" w:rsidRPr="00DC7310" w:rsidRDefault="00A813EA" w:rsidP="00A813EA">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FECDB" w14:textId="77777777" w:rsidR="00A813EA" w:rsidRPr="00DC7310" w:rsidRDefault="00A813EA" w:rsidP="00A813EA">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E7317" w14:textId="77777777" w:rsidR="00A813EA" w:rsidRPr="00DC7310" w:rsidRDefault="00A813EA" w:rsidP="00A813EA">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1F1A0" w14:textId="77777777" w:rsidR="00A813EA" w:rsidRPr="00DC7310" w:rsidRDefault="00A813EA" w:rsidP="00A813EA">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A813EA" w:rsidRPr="00DC7310" w14:paraId="2E411C27"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363A1E" w14:textId="77777777" w:rsidR="00A813EA" w:rsidRPr="00DC7310" w:rsidRDefault="00A813EA" w:rsidP="00A813EA">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006050BE" w14:textId="77777777" w:rsidR="00A813EA" w:rsidRPr="00DC7310" w:rsidRDefault="00A813EA" w:rsidP="00A813EA">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0A063336" w14:textId="77777777" w:rsidR="00A813EA" w:rsidRPr="00DC7310" w:rsidRDefault="00A813EA" w:rsidP="00A813EA">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AE75C36" w14:textId="77777777" w:rsidR="00A813EA" w:rsidRPr="00DC7310" w:rsidRDefault="00A813EA" w:rsidP="00A813EA">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8C95150" w14:textId="77777777" w:rsidR="00A813EA" w:rsidRPr="00DC7310" w:rsidRDefault="00A813EA" w:rsidP="00A813EA">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A813EA" w:rsidRPr="00DC7310" w14:paraId="3B073CAF"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2E1DB33" w14:textId="77777777" w:rsidR="00A813EA" w:rsidRPr="00DC7310" w:rsidRDefault="00A813EA" w:rsidP="00A813EA">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DA2F93F" w14:textId="77777777" w:rsidR="00A813EA" w:rsidRPr="00DC7310" w:rsidRDefault="00A813EA" w:rsidP="00A813EA">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7040D38B" w14:textId="77777777" w:rsidR="00A813EA" w:rsidRPr="00DC7310" w:rsidRDefault="00A813EA" w:rsidP="00A813EA">
            <w:pPr>
              <w:pStyle w:val="TAC"/>
              <w:keepNext w:val="0"/>
              <w:keepLines w:val="0"/>
            </w:pPr>
            <w:r w:rsidRPr="00DC7310">
              <w:rPr>
                <w:rFonts w:hint="eastAsia"/>
              </w:rPr>
              <w:t>0</w:t>
            </w:r>
            <w:r w:rsidRPr="00DC7310">
              <w:t>.5</w:t>
            </w:r>
          </w:p>
        </w:tc>
        <w:tc>
          <w:tcPr>
            <w:tcW w:w="1488" w:type="dxa"/>
            <w:vAlign w:val="center"/>
          </w:tcPr>
          <w:p w14:paraId="02006214" w14:textId="77777777" w:rsidR="00A813EA" w:rsidRPr="00DC7310" w:rsidRDefault="00A813EA" w:rsidP="00A813EA">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3BF4000" w14:textId="77777777" w:rsidR="00A813EA" w:rsidRPr="00DC7310" w:rsidRDefault="00A813EA" w:rsidP="00A813EA">
            <w:pPr>
              <w:pStyle w:val="TAC"/>
              <w:keepNext w:val="0"/>
              <w:keepLines w:val="0"/>
              <w:tabs>
                <w:tab w:val="left" w:pos="1110"/>
                <w:tab w:val="center" w:pos="1368"/>
              </w:tabs>
            </w:pPr>
            <w:r w:rsidRPr="00DC7310">
              <w:t>0.5</w:t>
            </w:r>
          </w:p>
        </w:tc>
      </w:tr>
      <w:tr w:rsidR="00A813EA" w:rsidRPr="00DC7310" w14:paraId="2E5FED72"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AFD9A5" w14:textId="77777777" w:rsidR="00A813EA" w:rsidRDefault="00A813EA" w:rsidP="00A813EA">
            <w:pPr>
              <w:pStyle w:val="TAC"/>
            </w:pPr>
            <w:r>
              <w:t>DC_3-41_n1-n41</w:t>
            </w:r>
          </w:p>
          <w:p w14:paraId="383D6123" w14:textId="77777777" w:rsidR="00A813EA" w:rsidRPr="00DC7310" w:rsidRDefault="00A813EA" w:rsidP="00A813EA">
            <w:pPr>
              <w:pStyle w:val="TAC"/>
              <w:rPr>
                <w:rFonts w:cs="Arial"/>
                <w:bCs/>
                <w:szCs w:val="18"/>
              </w:rPr>
            </w:pPr>
            <w:r>
              <w:t>DC_3-3-41_n1-n41</w:t>
            </w:r>
          </w:p>
        </w:tc>
        <w:tc>
          <w:tcPr>
            <w:tcW w:w="1417" w:type="dxa"/>
            <w:tcBorders>
              <w:left w:val="single" w:sz="4" w:space="0" w:color="auto"/>
              <w:bottom w:val="single" w:sz="4" w:space="0" w:color="auto"/>
            </w:tcBorders>
            <w:vAlign w:val="center"/>
          </w:tcPr>
          <w:p w14:paraId="25C45F85" w14:textId="77777777" w:rsidR="00A813EA" w:rsidRPr="00DC7310" w:rsidRDefault="00A813EA" w:rsidP="00A813EA">
            <w:pPr>
              <w:pStyle w:val="TAC"/>
              <w:rPr>
                <w:rFonts w:eastAsia="DengXian"/>
              </w:rPr>
            </w:pPr>
            <w:r>
              <w:rPr>
                <w:rFonts w:eastAsia="DengXian"/>
                <w:lang w:eastAsia="zh-CN"/>
              </w:rPr>
              <w:t>0.5</w:t>
            </w:r>
          </w:p>
        </w:tc>
        <w:tc>
          <w:tcPr>
            <w:tcW w:w="1418" w:type="dxa"/>
            <w:tcBorders>
              <w:left w:val="single" w:sz="4" w:space="0" w:color="auto"/>
            </w:tcBorders>
            <w:vAlign w:val="center"/>
          </w:tcPr>
          <w:p w14:paraId="7991490E" w14:textId="77777777" w:rsidR="00A813EA" w:rsidRPr="00DC7310" w:rsidRDefault="00A813EA" w:rsidP="00A813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5AC92D3" w14:textId="77777777" w:rsidR="00A813EA" w:rsidRPr="00DC7310" w:rsidRDefault="00A813EA" w:rsidP="00A813EA">
            <w:pPr>
              <w:pStyle w:val="TAC"/>
              <w:rPr>
                <w:lang w:eastAsia="zh-CN"/>
              </w:rPr>
            </w:pPr>
            <w:r>
              <w:t>0</w:t>
            </w:r>
            <w:r>
              <w:rPr>
                <w:rFonts w:eastAsia="DengXian"/>
                <w:lang w:eastAsia="zh-CN"/>
              </w:rPr>
              <w:t>.5</w:t>
            </w:r>
          </w:p>
        </w:tc>
        <w:tc>
          <w:tcPr>
            <w:tcW w:w="1489" w:type="dxa"/>
            <w:vAlign w:val="center"/>
          </w:tcPr>
          <w:p w14:paraId="5889827D" w14:textId="77777777" w:rsidR="00A813EA" w:rsidRPr="00DC7310" w:rsidRDefault="00A813EA" w:rsidP="00A813E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A813EA" w:rsidRPr="00DC7310" w14:paraId="45BA8441"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12507CE" w14:textId="77777777" w:rsidR="00A813EA" w:rsidRPr="00DC7310" w:rsidRDefault="00A813EA" w:rsidP="00A813EA">
            <w:pPr>
              <w:pStyle w:val="TAC"/>
              <w:keepNext w:val="0"/>
              <w:keepLines w:val="0"/>
            </w:pPr>
            <w:r w:rsidRPr="00DC7310">
              <w:t>DC_3-41_n1-n78</w:t>
            </w:r>
          </w:p>
          <w:p w14:paraId="74A9380F" w14:textId="77777777" w:rsidR="00A813EA" w:rsidRPr="00DC7310" w:rsidRDefault="00A813EA" w:rsidP="00A813EA">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AD88991" w14:textId="77777777" w:rsidR="00A813EA" w:rsidRPr="00DC7310" w:rsidRDefault="00A813EA" w:rsidP="00A813EA">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0224BBB" w14:textId="77777777" w:rsidR="00A813EA" w:rsidRPr="00DC7310" w:rsidRDefault="00A813EA" w:rsidP="00A813EA">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EC0066C" w14:textId="77777777" w:rsidR="00A813EA" w:rsidRPr="00DC7310" w:rsidRDefault="00A813EA" w:rsidP="00A813EA">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7C32DA2" w14:textId="77777777" w:rsidR="00A813EA" w:rsidRPr="00DC7310" w:rsidRDefault="00A813EA" w:rsidP="00A813EA">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A813EA" w:rsidRPr="00DC7310" w14:paraId="0D4B90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709ABD" w14:textId="77777777" w:rsidR="00A813EA" w:rsidRPr="00DC7310" w:rsidRDefault="00A813EA" w:rsidP="00A813EA">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186E" w14:textId="77777777" w:rsidR="00A813EA" w:rsidRPr="00DC7310" w:rsidRDefault="00A813EA" w:rsidP="00A813EA">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10A6"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7E3A" w14:textId="77777777" w:rsidR="00A813EA" w:rsidRPr="00DC7310" w:rsidRDefault="00A813EA" w:rsidP="00A813E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D73AD" w14:textId="77777777" w:rsidR="00A813EA" w:rsidRPr="00DC7310" w:rsidRDefault="00A813EA" w:rsidP="00A813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A813EA" w:rsidRPr="00DC7310" w14:paraId="0B9923D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6EC0616" w14:textId="77777777" w:rsidR="00A813EA" w:rsidRPr="00DC7310" w:rsidRDefault="00A813EA" w:rsidP="00A813EA">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2363C" w14:textId="77777777" w:rsidR="00A813EA" w:rsidRPr="00DC7310" w:rsidRDefault="00A813EA" w:rsidP="00A813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77723"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23D4D" w14:textId="77777777" w:rsidR="00A813EA" w:rsidRPr="00DC7310" w:rsidRDefault="00A813EA" w:rsidP="00A813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686AC"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5E1D08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00C128" w14:textId="77777777" w:rsidR="00A813EA" w:rsidRPr="00DC7310" w:rsidRDefault="00A813EA" w:rsidP="00A813EA">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ECB08" w14:textId="77777777" w:rsidR="00A813EA" w:rsidRPr="00DC7310" w:rsidRDefault="00A813EA" w:rsidP="00A813E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FF840"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3A350" w14:textId="77777777" w:rsidR="00A813EA" w:rsidRPr="00DC7310" w:rsidRDefault="00A813EA" w:rsidP="00A813E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D1BD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EE6A7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09F1E9" w14:textId="77777777" w:rsidR="00A813EA" w:rsidRPr="00DC7310" w:rsidRDefault="00A813EA" w:rsidP="00A813EA">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23ED3" w14:textId="77777777" w:rsidR="00A813EA" w:rsidRPr="00DC7310" w:rsidRDefault="00A813EA" w:rsidP="00A813EA">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113EB"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61488" w14:textId="77777777" w:rsidR="00A813EA" w:rsidRPr="00DC7310" w:rsidRDefault="00A813EA" w:rsidP="00A813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E9068" w14:textId="77777777" w:rsidR="00A813EA" w:rsidRPr="00DC7310" w:rsidRDefault="00A813EA" w:rsidP="00A813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A813EA" w:rsidRPr="00DC7310" w14:paraId="000ABDF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C5B14E" w14:textId="77777777" w:rsidR="00A813EA" w:rsidRPr="00DC7310" w:rsidRDefault="00A813EA" w:rsidP="00A813EA">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FAE43" w14:textId="77777777" w:rsidR="00A813EA" w:rsidRPr="00DC7310" w:rsidRDefault="00A813EA" w:rsidP="00A813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D31A3" w14:textId="77777777" w:rsidR="00A813EA" w:rsidRPr="00DC7310" w:rsidRDefault="00A813EA" w:rsidP="00A813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DFE8" w14:textId="77777777" w:rsidR="00A813EA" w:rsidRPr="00DC7310" w:rsidRDefault="00A813EA" w:rsidP="00A813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B88C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2BF772D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2682C0" w14:textId="77777777" w:rsidR="00A813EA" w:rsidRPr="00DC7310" w:rsidRDefault="00A813EA" w:rsidP="00A813EA">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2C74E" w14:textId="77777777" w:rsidR="00A813EA" w:rsidRPr="00DC7310" w:rsidRDefault="00A813EA" w:rsidP="00A813EA">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4F4B8" w14:textId="77777777" w:rsidR="00A813EA" w:rsidRPr="00DC7310" w:rsidRDefault="00A813EA" w:rsidP="00A813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D1A93" w14:textId="77777777" w:rsidR="00A813EA" w:rsidRPr="00DC7310" w:rsidRDefault="00A813EA" w:rsidP="00A813EA">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14A2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3D03BB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EFDA1C8" w14:textId="77777777" w:rsidR="00A813EA" w:rsidRPr="00DC7310" w:rsidRDefault="00A813EA" w:rsidP="00A813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46346" w14:textId="77777777" w:rsidR="00A813EA" w:rsidRPr="00DC7310" w:rsidRDefault="00A813EA" w:rsidP="00A813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16AAB" w14:textId="77777777" w:rsidR="00A813EA" w:rsidRPr="00DC7310" w:rsidRDefault="00A813EA" w:rsidP="00A813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5EDDF"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3765A"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4CC887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903106" w14:textId="77777777" w:rsidR="00A813EA" w:rsidRPr="00DC7310" w:rsidRDefault="00A813EA" w:rsidP="00A813EA">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5A6F2" w14:textId="77777777" w:rsidR="00A813EA" w:rsidRPr="00DC7310" w:rsidRDefault="00A813EA" w:rsidP="00A813EA">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25DBF" w14:textId="77777777" w:rsidR="00A813EA" w:rsidRPr="00DC7310" w:rsidRDefault="00A813EA" w:rsidP="00A813EA">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14F8" w14:textId="77777777" w:rsidR="00A813EA" w:rsidRPr="00DC7310" w:rsidRDefault="00A813EA" w:rsidP="00A813EA">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84ADA"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000D9C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59B9C56" w14:textId="77777777" w:rsidR="00A813EA" w:rsidRPr="00DC7310" w:rsidRDefault="00A813EA" w:rsidP="00A813EA">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730B" w14:textId="77777777" w:rsidR="00A813EA" w:rsidRPr="00DC7310" w:rsidRDefault="00A813EA" w:rsidP="00A813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F6B1A" w14:textId="77777777" w:rsidR="00A813EA" w:rsidRPr="00DC7310" w:rsidRDefault="00A813EA" w:rsidP="00A813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92E5" w14:textId="77777777" w:rsidR="00A813EA" w:rsidRPr="00DC7310" w:rsidRDefault="00A813EA" w:rsidP="00A813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C3BD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8EC79B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B0BC48" w14:textId="77777777" w:rsidR="00A813EA" w:rsidRPr="00DC7310" w:rsidRDefault="00A813EA" w:rsidP="00A813EA">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E714" w14:textId="77777777" w:rsidR="00A813EA" w:rsidRPr="00DC7310" w:rsidRDefault="00A813EA" w:rsidP="00A813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CAB2" w14:textId="77777777" w:rsidR="00A813EA" w:rsidRPr="00DC7310" w:rsidRDefault="00A813EA" w:rsidP="00A813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451061A" w14:textId="77777777" w:rsidR="00A813EA" w:rsidRPr="00DC7310" w:rsidRDefault="00A813EA" w:rsidP="00A813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3DB9A" w14:textId="77777777" w:rsidR="00A813EA" w:rsidRPr="00DC7310" w:rsidRDefault="00A813EA" w:rsidP="00A813EA">
            <w:pPr>
              <w:pStyle w:val="TAC"/>
              <w:keepNext w:val="0"/>
              <w:keepLines w:val="0"/>
              <w:rPr>
                <w:lang w:eastAsia="ja-JP"/>
              </w:rPr>
            </w:pPr>
            <w:r w:rsidRPr="00DC7310">
              <w:rPr>
                <w:lang w:eastAsia="zh-CN"/>
              </w:rPr>
              <w:t>0.8</w:t>
            </w:r>
          </w:p>
        </w:tc>
      </w:tr>
      <w:tr w:rsidR="00A813EA" w:rsidRPr="00DC7310" w14:paraId="3A68C18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0621FF" w14:textId="77777777" w:rsidR="00A813EA" w:rsidRPr="00DC7310" w:rsidRDefault="00A813EA" w:rsidP="00A813EA">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2F62D" w14:textId="77777777" w:rsidR="00A813EA" w:rsidRPr="00DC7310" w:rsidRDefault="00A813EA" w:rsidP="00A813EA">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ADB36" w14:textId="77777777" w:rsidR="00A813EA" w:rsidRPr="00DC7310" w:rsidRDefault="00A813EA" w:rsidP="00A813E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788FAB" w14:textId="77777777" w:rsidR="00A813EA" w:rsidRPr="00DC7310" w:rsidRDefault="00A813EA" w:rsidP="00A813EA">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5FEC"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408D7E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D5BF0C" w14:textId="77777777" w:rsidR="00A813EA" w:rsidRPr="00DC7310" w:rsidRDefault="00A813EA" w:rsidP="00A813EA">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F0920"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DDDB55"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40307" w14:textId="77777777" w:rsidR="00A813EA" w:rsidRPr="00DC7310" w:rsidRDefault="00A813EA" w:rsidP="00A813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F16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29E20C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F4CAA51" w14:textId="77777777" w:rsidR="00A813EA" w:rsidRPr="00DC7310" w:rsidRDefault="00A813EA" w:rsidP="00A813EA">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E9E13"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672FEAB" w14:textId="77777777" w:rsidR="00A813EA" w:rsidRPr="00DC7310" w:rsidRDefault="00A813EA" w:rsidP="00A813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AFB3" w14:textId="77777777" w:rsidR="00A813EA" w:rsidRPr="00DC7310" w:rsidRDefault="00A813EA" w:rsidP="00A813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14E1B"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23A280A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5B2F69" w14:textId="77777777" w:rsidR="00A813EA" w:rsidRPr="00DC7310" w:rsidRDefault="00A813EA" w:rsidP="00A813EA">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67177"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B40B" w14:textId="77777777" w:rsidR="00A813EA" w:rsidRPr="00DC7310" w:rsidRDefault="00A813EA" w:rsidP="00A813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6E209" w14:textId="77777777" w:rsidR="00A813EA" w:rsidRPr="00DC7310" w:rsidRDefault="00A813EA" w:rsidP="00A813E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5D84"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409693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C2F19A8" w14:textId="77777777" w:rsidR="00A813EA" w:rsidRPr="00DC7310" w:rsidRDefault="00A813EA" w:rsidP="00A813EA">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80D56"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82464C6" w14:textId="77777777" w:rsidR="00A813EA" w:rsidRPr="00DC7310" w:rsidRDefault="00A813EA" w:rsidP="00A813EA">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AD32C" w14:textId="77777777" w:rsidR="00A813EA" w:rsidRPr="00DC7310" w:rsidRDefault="00A813EA" w:rsidP="00A813EA">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4379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5A643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B98D29A" w14:textId="77777777" w:rsidR="00A813EA" w:rsidRPr="00DC7310" w:rsidRDefault="00A813EA" w:rsidP="00A813EA">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4530E" w14:textId="77777777" w:rsidR="00A813EA" w:rsidRPr="00DC7310" w:rsidRDefault="00A813EA" w:rsidP="00A813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3CB1" w14:textId="77777777" w:rsidR="00A813EA" w:rsidRPr="00DC7310" w:rsidRDefault="00A813EA" w:rsidP="00A813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C2EC3" w14:textId="77777777" w:rsidR="00A813EA" w:rsidRPr="00DC7310" w:rsidRDefault="00A813EA" w:rsidP="00A813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CE3A" w14:textId="77777777" w:rsidR="00A813EA" w:rsidRPr="00DC7310" w:rsidRDefault="00A813EA" w:rsidP="00A813EA">
            <w:pPr>
              <w:pStyle w:val="TAC"/>
              <w:keepNext w:val="0"/>
              <w:keepLines w:val="0"/>
              <w:rPr>
                <w:lang w:eastAsia="ja-JP"/>
              </w:rPr>
            </w:pPr>
            <w:r w:rsidRPr="00DC7310">
              <w:rPr>
                <w:lang w:eastAsia="zh-CN"/>
              </w:rPr>
              <w:t>-</w:t>
            </w:r>
          </w:p>
        </w:tc>
      </w:tr>
      <w:tr w:rsidR="00A813EA" w:rsidRPr="00DC7310" w14:paraId="221EBBE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6712F66" w14:textId="77777777" w:rsidR="00A813EA" w:rsidRPr="00DC7310" w:rsidRDefault="00A813EA" w:rsidP="00A813EA">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44600" w14:textId="77777777" w:rsidR="00A813EA" w:rsidRPr="00DC7310" w:rsidRDefault="00A813EA" w:rsidP="00A813E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E6810" w14:textId="77777777" w:rsidR="00A813EA" w:rsidRPr="00DC7310" w:rsidRDefault="00A813EA" w:rsidP="00A813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D3F" w14:textId="77777777" w:rsidR="00A813EA" w:rsidRPr="00DC7310" w:rsidRDefault="00A813EA" w:rsidP="00A813EA">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66C8B" w14:textId="77777777" w:rsidR="00A813EA" w:rsidRPr="00DC7310" w:rsidRDefault="00A813EA" w:rsidP="00A813EA">
            <w:pPr>
              <w:pStyle w:val="TAC"/>
              <w:keepNext w:val="0"/>
              <w:keepLines w:val="0"/>
              <w:rPr>
                <w:lang w:eastAsia="ja-JP"/>
              </w:rPr>
            </w:pPr>
            <w:r w:rsidRPr="00DC7310">
              <w:rPr>
                <w:lang w:eastAsia="zh-CN"/>
              </w:rPr>
              <w:t>-</w:t>
            </w:r>
          </w:p>
        </w:tc>
      </w:tr>
      <w:tr w:rsidR="00A813EA" w:rsidRPr="00DC7310" w14:paraId="4FAA6AE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01A8719" w14:textId="77777777" w:rsidR="00A813EA" w:rsidRPr="00DC7310" w:rsidRDefault="00A813EA" w:rsidP="00A813EA">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4BD942F" w14:textId="77777777" w:rsidR="00A813EA" w:rsidRPr="00DC7310" w:rsidRDefault="00A813EA" w:rsidP="00A813EA">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EAC190" w14:textId="77777777" w:rsidR="00A813EA" w:rsidRPr="00DC7310" w:rsidRDefault="00A813EA" w:rsidP="00A813EA">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10A021" w14:textId="77777777" w:rsidR="00A813EA" w:rsidRPr="00DC7310" w:rsidRDefault="00A813EA" w:rsidP="00A813EA">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DC04A0" w14:textId="77777777" w:rsidR="00A813EA" w:rsidRPr="00DC7310" w:rsidRDefault="00A813EA" w:rsidP="00A813EA">
            <w:pPr>
              <w:pStyle w:val="TAC"/>
              <w:keepNext w:val="0"/>
              <w:keepLines w:val="0"/>
              <w:rPr>
                <w:lang w:eastAsia="ko-KR"/>
              </w:rPr>
            </w:pPr>
            <w:r w:rsidRPr="00DC7310">
              <w:rPr>
                <w:lang w:eastAsia="ko-KR"/>
              </w:rPr>
              <w:t>0.8</w:t>
            </w:r>
          </w:p>
        </w:tc>
      </w:tr>
      <w:tr w:rsidR="00A813EA" w:rsidRPr="00DC7310" w14:paraId="596BCA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7D32436" w14:textId="77777777" w:rsidR="00A813EA" w:rsidRPr="00DC7310" w:rsidRDefault="00A813EA" w:rsidP="00A813EA">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5A2109BA" w14:textId="77777777" w:rsidR="00A813EA" w:rsidRPr="00DC7310" w:rsidRDefault="00A813EA" w:rsidP="00A813EA">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07F03CE"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C1CA81" w14:textId="77777777" w:rsidR="00A813EA" w:rsidRPr="00DC7310" w:rsidRDefault="00A813EA" w:rsidP="00A813EA">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829A72"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474368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73AD3FE" w14:textId="77777777" w:rsidR="00A813EA" w:rsidRPr="00DC7310" w:rsidRDefault="00A813EA" w:rsidP="00A813EA">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46E3697A"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523B9F"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C6157B" w14:textId="77777777" w:rsidR="00A813EA" w:rsidRPr="00DC7310" w:rsidRDefault="00A813EA" w:rsidP="00A813EA">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32FDE8"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AAAEB6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033738" w14:textId="77777777" w:rsidR="00A813EA" w:rsidRPr="00DC7310" w:rsidRDefault="00A813EA" w:rsidP="00A813EA">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A1C43" w14:textId="77777777" w:rsidR="00A813EA" w:rsidRPr="00DC7310" w:rsidRDefault="00A813EA" w:rsidP="00A813EA">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B03AA"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889CE" w14:textId="77777777" w:rsidR="00A813EA" w:rsidRPr="00DC7310" w:rsidRDefault="00A813EA" w:rsidP="00A813EA">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B7B6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8739BE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A1589FD" w14:textId="77777777" w:rsidR="00A813EA" w:rsidRPr="00DC7310" w:rsidRDefault="00A813EA" w:rsidP="00A813EA">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75B71E5" w14:textId="77777777" w:rsidR="00A813EA" w:rsidRPr="00DC7310" w:rsidRDefault="00A813EA" w:rsidP="00A813EA">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2D46DE" w14:textId="77777777" w:rsidR="00A813EA" w:rsidRPr="00DC7310" w:rsidRDefault="00A813EA" w:rsidP="00A813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0482F8" w14:textId="77777777" w:rsidR="00A813EA" w:rsidRPr="00DC7310" w:rsidRDefault="00A813EA" w:rsidP="00A813EA">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215983" w14:textId="77777777" w:rsidR="00A813EA" w:rsidRPr="00DC7310" w:rsidRDefault="00A813EA" w:rsidP="00A813EA">
            <w:pPr>
              <w:pStyle w:val="TAC"/>
              <w:keepNext w:val="0"/>
              <w:keepLines w:val="0"/>
              <w:rPr>
                <w:lang w:eastAsia="zh-CN"/>
              </w:rPr>
            </w:pPr>
            <w:r w:rsidRPr="00DC7310">
              <w:t>0.9</w:t>
            </w:r>
          </w:p>
        </w:tc>
      </w:tr>
      <w:tr w:rsidR="00A813EA" w:rsidRPr="00DC7310" w14:paraId="5722058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630D84B" w14:textId="77777777" w:rsidR="00A813EA" w:rsidRPr="00DC7310" w:rsidRDefault="00A813EA" w:rsidP="00A813EA">
            <w:pPr>
              <w:pStyle w:val="TAC"/>
              <w:keepNext w:val="0"/>
              <w:keepLines w:val="0"/>
            </w:pPr>
            <w:r w:rsidRPr="00DC7310">
              <w:t>DC_5-7_n40-n77</w:t>
            </w:r>
          </w:p>
          <w:p w14:paraId="6AE673E2" w14:textId="77777777" w:rsidR="00A813EA" w:rsidRPr="00DC7310" w:rsidRDefault="00A813EA" w:rsidP="00A813EA">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25F89F9C" w14:textId="77777777" w:rsidR="00A813EA" w:rsidRPr="00DC7310" w:rsidRDefault="00A813EA" w:rsidP="00A813EA">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0FFCE9" w14:textId="77777777" w:rsidR="00A813EA" w:rsidRPr="00DC7310" w:rsidRDefault="00A813EA" w:rsidP="00A813EA">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6665D4C" w14:textId="77777777" w:rsidR="00A813EA" w:rsidRPr="00DC7310" w:rsidRDefault="00A813EA" w:rsidP="00A813EA">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16009B" w14:textId="77777777" w:rsidR="00A813EA" w:rsidRPr="00DC7310" w:rsidRDefault="00A813EA" w:rsidP="00A813EA">
            <w:pPr>
              <w:pStyle w:val="TAC"/>
              <w:keepNext w:val="0"/>
              <w:keepLines w:val="0"/>
              <w:rPr>
                <w:lang w:eastAsia="zh-CN"/>
              </w:rPr>
            </w:pPr>
            <w:r w:rsidRPr="00DC7310">
              <w:t>0.</w:t>
            </w:r>
            <w:r w:rsidRPr="00DC7310">
              <w:rPr>
                <w:rFonts w:eastAsia="DengXian"/>
              </w:rPr>
              <w:t>8</w:t>
            </w:r>
          </w:p>
        </w:tc>
      </w:tr>
      <w:tr w:rsidR="00A813EA" w:rsidRPr="00DC7310" w14:paraId="0002D68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F3B40B2" w14:textId="77777777" w:rsidR="00A813EA" w:rsidRPr="00DC7310" w:rsidRDefault="00A813EA" w:rsidP="00A813EA">
            <w:pPr>
              <w:pStyle w:val="TAC"/>
              <w:keepNext w:val="0"/>
              <w:keepLines w:val="0"/>
            </w:pPr>
            <w:r w:rsidRPr="00DC7310">
              <w:t>DC_5-7_n40-n78</w:t>
            </w:r>
          </w:p>
          <w:p w14:paraId="2F2DC408" w14:textId="77777777" w:rsidR="00A813EA" w:rsidRPr="00DC7310" w:rsidRDefault="00A813EA" w:rsidP="00A813EA">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9C638CE" w14:textId="77777777" w:rsidR="00A813EA" w:rsidRPr="00DC7310" w:rsidRDefault="00A813EA" w:rsidP="00A813EA">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47DFEC5" w14:textId="77777777" w:rsidR="00A813EA" w:rsidRPr="00DC7310" w:rsidRDefault="00A813EA" w:rsidP="00A813EA">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A38D6E" w14:textId="77777777" w:rsidR="00A813EA" w:rsidRPr="00DC7310" w:rsidRDefault="00A813EA" w:rsidP="00A813EA">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7581D6" w14:textId="77777777" w:rsidR="00A813EA" w:rsidRPr="00DC7310" w:rsidRDefault="00A813EA" w:rsidP="00A813EA">
            <w:pPr>
              <w:pStyle w:val="TAC"/>
              <w:keepNext w:val="0"/>
              <w:keepLines w:val="0"/>
            </w:pPr>
            <w:r w:rsidRPr="00DC7310">
              <w:t>0.</w:t>
            </w:r>
            <w:r w:rsidRPr="00DC7310">
              <w:rPr>
                <w:rFonts w:eastAsia="DengXian"/>
              </w:rPr>
              <w:t>8</w:t>
            </w:r>
          </w:p>
        </w:tc>
      </w:tr>
      <w:tr w:rsidR="00A813EA" w:rsidRPr="00DC7310" w14:paraId="30AED5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EC75C0" w14:textId="77777777" w:rsidR="00A813EA" w:rsidRPr="00DC7310" w:rsidRDefault="00A813EA" w:rsidP="00A813EA">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DFA88" w14:textId="77777777" w:rsidR="00A813EA" w:rsidRPr="00DC7310" w:rsidRDefault="00A813EA" w:rsidP="00A813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0E20F"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D3216" w14:textId="77777777" w:rsidR="00A813EA" w:rsidRPr="00DC7310" w:rsidRDefault="00A813EA" w:rsidP="00A813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71A0"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4D4BF21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E4A08CD" w14:textId="77777777" w:rsidR="00A813EA" w:rsidRPr="00DC7310" w:rsidRDefault="00A813EA" w:rsidP="00A813EA">
            <w:pPr>
              <w:pStyle w:val="TAC"/>
              <w:keepNext w:val="0"/>
              <w:keepLines w:val="0"/>
              <w:rPr>
                <w:b/>
                <w:lang w:eastAsia="fi-FI"/>
              </w:rPr>
            </w:pPr>
            <w:r w:rsidRPr="00DC7310">
              <w:rPr>
                <w:lang w:eastAsia="fi-FI"/>
              </w:rPr>
              <w:t>DC_5-7-66_n7</w:t>
            </w:r>
          </w:p>
          <w:p w14:paraId="39407E35" w14:textId="77777777" w:rsidR="00A813EA" w:rsidRPr="00DC7310" w:rsidRDefault="00A813EA" w:rsidP="00A813EA">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69A02" w14:textId="77777777" w:rsidR="00A813EA" w:rsidRPr="00DC7310" w:rsidRDefault="00A813EA" w:rsidP="00A813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F2801" w14:textId="77777777" w:rsidR="00A813EA" w:rsidRPr="00DC7310" w:rsidRDefault="00A813EA" w:rsidP="00A813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E69C9" w14:textId="77777777" w:rsidR="00A813EA" w:rsidRPr="00DC7310" w:rsidRDefault="00A813EA" w:rsidP="00A813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CF912" w14:textId="77777777" w:rsidR="00A813EA" w:rsidRPr="00DC7310" w:rsidRDefault="00A813EA" w:rsidP="00A813EA">
            <w:pPr>
              <w:pStyle w:val="TAC"/>
              <w:keepNext w:val="0"/>
              <w:keepLines w:val="0"/>
              <w:rPr>
                <w:lang w:eastAsia="ko-KR"/>
              </w:rPr>
            </w:pPr>
            <w:r w:rsidRPr="00DC7310">
              <w:rPr>
                <w:lang w:eastAsia="zh-CN"/>
              </w:rPr>
              <w:t>0.5</w:t>
            </w:r>
          </w:p>
        </w:tc>
      </w:tr>
      <w:tr w:rsidR="00A813EA" w:rsidRPr="00DC7310" w14:paraId="326008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593524A" w14:textId="77777777" w:rsidR="00A813EA" w:rsidRPr="00DC7310" w:rsidRDefault="00A813EA" w:rsidP="00A813EA">
            <w:pPr>
              <w:pStyle w:val="TAC"/>
              <w:keepNext w:val="0"/>
              <w:keepLines w:val="0"/>
            </w:pPr>
            <w:r w:rsidRPr="00DC7310">
              <w:t>DC_5-7-(n)66</w:t>
            </w:r>
          </w:p>
          <w:p w14:paraId="2FC8DD57" w14:textId="77777777" w:rsidR="00A813EA" w:rsidRPr="00DC7310" w:rsidRDefault="00A813EA" w:rsidP="00A813EA">
            <w:pPr>
              <w:pStyle w:val="TAC"/>
              <w:keepNext w:val="0"/>
              <w:keepLines w:val="0"/>
            </w:pPr>
            <w:r w:rsidRPr="00DC7310">
              <w:t>DC_5-7-7-(n)66</w:t>
            </w:r>
          </w:p>
          <w:p w14:paraId="47E02135" w14:textId="77777777" w:rsidR="00A813EA" w:rsidRPr="00DC7310" w:rsidRDefault="00A813EA" w:rsidP="00A813EA">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B67B" w14:textId="77777777" w:rsidR="00A813EA" w:rsidRPr="00DC7310" w:rsidRDefault="00A813EA" w:rsidP="00A813EA">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390C9" w14:textId="77777777" w:rsidR="00A813EA" w:rsidRPr="00DC7310" w:rsidRDefault="00A813EA" w:rsidP="00A813EA">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62B7C" w14:textId="77777777" w:rsidR="00A813EA" w:rsidRPr="00DC7310" w:rsidRDefault="00A813EA" w:rsidP="00A813EA">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F244B" w14:textId="77777777" w:rsidR="00A813EA" w:rsidRPr="00DC7310" w:rsidRDefault="00A813EA" w:rsidP="00A813EA">
            <w:pPr>
              <w:pStyle w:val="TAC"/>
              <w:keepNext w:val="0"/>
              <w:keepLines w:val="0"/>
              <w:rPr>
                <w:lang w:eastAsia="ko-KR"/>
              </w:rPr>
            </w:pPr>
            <w:r w:rsidRPr="00DC7310">
              <w:rPr>
                <w:lang w:eastAsia="zh-CN"/>
              </w:rPr>
              <w:t>0.5</w:t>
            </w:r>
          </w:p>
        </w:tc>
      </w:tr>
      <w:tr w:rsidR="00A813EA" w:rsidRPr="00DC7310" w14:paraId="7B5DD65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9377828" w14:textId="77777777" w:rsidR="00A813EA" w:rsidRPr="00DC7310" w:rsidRDefault="00A813EA" w:rsidP="00A813EA">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95971" w14:textId="77777777" w:rsidR="00A813EA" w:rsidRPr="00DC7310" w:rsidRDefault="00A813EA" w:rsidP="00A813EA">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1B925C3"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EA57ED"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3BC768" w14:textId="77777777" w:rsidR="00A813EA" w:rsidRPr="00DC7310" w:rsidRDefault="00A813EA" w:rsidP="00A813EA">
            <w:pPr>
              <w:pStyle w:val="TAC"/>
              <w:keepNext w:val="0"/>
              <w:keepLines w:val="0"/>
              <w:rPr>
                <w:rFonts w:cs="Arial"/>
                <w:lang w:eastAsia="ja-JP"/>
              </w:rPr>
            </w:pPr>
            <w:r w:rsidRPr="00DC7310">
              <w:rPr>
                <w:rFonts w:cs="Arial"/>
                <w:lang w:eastAsia="ja-JP"/>
              </w:rPr>
              <w:t>0.8</w:t>
            </w:r>
          </w:p>
        </w:tc>
      </w:tr>
      <w:tr w:rsidR="00A813EA" w:rsidRPr="00DC7310" w14:paraId="6C3441E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9F4C795" w14:textId="77777777" w:rsidR="00A813EA" w:rsidRPr="00DC7310" w:rsidRDefault="00A813EA" w:rsidP="00A813EA">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1E998243" w14:textId="77777777" w:rsidR="00A813EA" w:rsidRPr="00DC7310" w:rsidRDefault="00A813EA" w:rsidP="00A813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22703BC"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C6EA09" w14:textId="77777777" w:rsidR="00A813EA" w:rsidRPr="00DC7310" w:rsidRDefault="00A813EA" w:rsidP="00A813EA">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30D319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00BB4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D1F34C" w14:textId="77777777" w:rsidR="00A813EA" w:rsidRPr="00DC7310" w:rsidRDefault="00A813EA" w:rsidP="00A813EA">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F6820" w14:textId="77777777" w:rsidR="00A813EA" w:rsidRPr="00DC7310" w:rsidRDefault="00A813EA" w:rsidP="00A813EA">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A7256"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F01177E" w14:textId="77777777" w:rsidR="00A813EA" w:rsidRPr="00DC7310" w:rsidRDefault="00A813EA" w:rsidP="00A813EA">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17EF3D34"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6062B3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0EFC93" w14:textId="77777777" w:rsidR="00A813EA" w:rsidRPr="00DC7310" w:rsidRDefault="00A813EA" w:rsidP="00A813EA">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C80E0" w14:textId="77777777" w:rsidR="00A813EA" w:rsidRPr="00DC7310" w:rsidRDefault="00A813EA" w:rsidP="00A813EA">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8D364"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257C8" w14:textId="77777777" w:rsidR="00A813EA" w:rsidRPr="00DC7310" w:rsidRDefault="00A813EA" w:rsidP="00A813EA">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E4CD4"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6E16D76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5B3F043" w14:textId="77777777" w:rsidR="00A813EA" w:rsidRPr="00DC7310" w:rsidRDefault="00A813EA" w:rsidP="00A813EA">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4FEAC" w14:textId="77777777" w:rsidR="00A813EA" w:rsidRPr="00DC7310" w:rsidRDefault="00A813EA" w:rsidP="00A813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AFF7F"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8A45E" w14:textId="77777777" w:rsidR="00A813EA" w:rsidRPr="00DC7310" w:rsidRDefault="00A813EA" w:rsidP="00A813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6A64F"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49D9CD0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D53494F" w14:textId="77777777" w:rsidR="00A813EA" w:rsidRPr="00DC7310" w:rsidRDefault="00A813EA" w:rsidP="00A813EA">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05E4C" w14:textId="77777777" w:rsidR="00A813EA" w:rsidRPr="00DC7310" w:rsidRDefault="00A813EA" w:rsidP="00A813EA">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E7A86" w14:textId="77777777" w:rsidR="00A813EA" w:rsidRPr="00DC7310" w:rsidRDefault="00A813EA" w:rsidP="00A813EA">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F5CB1" w14:textId="77777777" w:rsidR="00A813EA" w:rsidRPr="00DC7310" w:rsidRDefault="00A813EA" w:rsidP="00A813EA">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3CF71" w14:textId="77777777" w:rsidR="00A813EA" w:rsidRPr="00DC7310" w:rsidRDefault="00A813EA" w:rsidP="00A813EA">
            <w:pPr>
              <w:pStyle w:val="TAC"/>
              <w:keepNext w:val="0"/>
              <w:keepLines w:val="0"/>
              <w:rPr>
                <w:rFonts w:cs="Arial"/>
                <w:lang w:eastAsia="ko-KR"/>
              </w:rPr>
            </w:pPr>
            <w:r w:rsidRPr="00DC7310">
              <w:rPr>
                <w:rFonts w:cs="Arial"/>
                <w:lang w:eastAsia="zh-CN"/>
              </w:rPr>
              <w:t>0.5</w:t>
            </w:r>
          </w:p>
        </w:tc>
      </w:tr>
      <w:tr w:rsidR="00A813EA" w:rsidRPr="00DC7310" w14:paraId="6248062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9C9C54" w14:textId="77777777" w:rsidR="00A813EA" w:rsidRPr="00DC7310" w:rsidRDefault="00A813EA" w:rsidP="00A813EA">
            <w:pPr>
              <w:pStyle w:val="TAC"/>
              <w:keepNext w:val="0"/>
              <w:keepLines w:val="0"/>
            </w:pPr>
            <w:r w:rsidRPr="00DC7310">
              <w:t>DC_5-30-66_n77</w:t>
            </w:r>
          </w:p>
          <w:p w14:paraId="6A262139" w14:textId="77777777" w:rsidR="00A813EA" w:rsidRPr="00DC7310" w:rsidRDefault="00A813EA" w:rsidP="00A813EA">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7853" w14:textId="77777777" w:rsidR="00A813EA" w:rsidRPr="00DC7310" w:rsidRDefault="00A813EA" w:rsidP="00A813EA">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E237"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3E8F" w14:textId="77777777" w:rsidR="00A813EA" w:rsidRPr="00DC7310" w:rsidRDefault="00A813EA" w:rsidP="00A813EA">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0C0FB"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0BA94E4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21872D" w14:textId="77777777" w:rsidR="00A813EA" w:rsidRPr="00DC7310" w:rsidRDefault="00A813EA" w:rsidP="00A813EA">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7DE0" w14:textId="77777777" w:rsidR="00A813EA" w:rsidRPr="00DC7310" w:rsidRDefault="00A813EA" w:rsidP="00A813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8BA83"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2E65" w14:textId="77777777" w:rsidR="00A813EA" w:rsidRPr="00DC7310" w:rsidRDefault="00A813EA" w:rsidP="00A813EA">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8CDBA"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E0721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92D07C7" w14:textId="77777777" w:rsidR="00A813EA" w:rsidRPr="00DC7310" w:rsidRDefault="00A813EA" w:rsidP="00A813EA">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06583" w14:textId="77777777" w:rsidR="00A813EA" w:rsidRPr="00DC7310" w:rsidRDefault="00A813EA" w:rsidP="00A813EA">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3351E"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9BAA2" w14:textId="77777777" w:rsidR="00A813EA" w:rsidRPr="00DC7310" w:rsidRDefault="00A813EA" w:rsidP="00A813EA">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9A0B5" w14:textId="77777777" w:rsidR="00A813EA" w:rsidRPr="00DC7310" w:rsidRDefault="00A813EA" w:rsidP="00A813EA">
            <w:pPr>
              <w:pStyle w:val="TAC"/>
              <w:keepNext w:val="0"/>
              <w:keepLines w:val="0"/>
              <w:rPr>
                <w:lang w:eastAsia="zh-CN"/>
              </w:rPr>
            </w:pPr>
            <w:r w:rsidRPr="00DC7310">
              <w:rPr>
                <w:lang w:eastAsia="zh-CN"/>
              </w:rPr>
              <w:t>0.4</w:t>
            </w:r>
          </w:p>
        </w:tc>
      </w:tr>
      <w:tr w:rsidR="00A813EA" w:rsidRPr="00DC7310" w14:paraId="55C1F8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28A413E" w14:textId="77777777" w:rsidR="00A813EA" w:rsidRPr="00DC7310" w:rsidRDefault="00A813EA" w:rsidP="00A813EA">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9023" w14:textId="77777777" w:rsidR="00A813EA" w:rsidRPr="00DC7310" w:rsidRDefault="00A813EA" w:rsidP="00A813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7536D"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85CBA" w14:textId="77777777" w:rsidR="00A813EA" w:rsidRPr="00DC7310" w:rsidRDefault="00A813EA" w:rsidP="00A813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9F17C"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282E5E1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64CB17" w14:textId="77777777" w:rsidR="00A813EA" w:rsidRPr="00DC7310" w:rsidRDefault="00A813EA" w:rsidP="00A813EA">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FE222" w14:textId="77777777" w:rsidR="00A813EA" w:rsidRPr="00DC7310" w:rsidRDefault="00A813EA" w:rsidP="00A813EA">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315B5"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49533" w14:textId="77777777" w:rsidR="00A813EA" w:rsidRPr="00DC7310" w:rsidRDefault="00A813EA" w:rsidP="00A813EA">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943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5179C9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5DC71F9" w14:textId="77777777" w:rsidR="00A813EA" w:rsidRPr="00DC7310" w:rsidRDefault="00A813EA" w:rsidP="00A813EA">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50D1A39" w14:textId="77777777" w:rsidR="00A813EA" w:rsidRPr="00DC7310" w:rsidRDefault="00A813EA" w:rsidP="00A813E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B3E276" w14:textId="77777777" w:rsidR="00A813EA" w:rsidRPr="00DC7310" w:rsidRDefault="00A813EA" w:rsidP="00A813EA">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0395F7" w14:textId="77777777" w:rsidR="00A813EA" w:rsidRPr="00DC7310" w:rsidRDefault="00A813EA" w:rsidP="00A813EA">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9D216A" w14:textId="77777777" w:rsidR="00A813EA" w:rsidRPr="00DC7310" w:rsidRDefault="00A813EA" w:rsidP="00A813EA">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A813EA" w:rsidRPr="00DC7310" w14:paraId="071AE55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5DE8EAB" w14:textId="77777777" w:rsidR="00A813EA" w:rsidRPr="00DC7310" w:rsidRDefault="00A813EA" w:rsidP="00A813EA">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613F2E3" w14:textId="77777777" w:rsidR="00A813EA" w:rsidRPr="00DC7310" w:rsidRDefault="00A813EA" w:rsidP="00A813EA">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59D438"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2F3572" w14:textId="77777777" w:rsidR="00A813EA" w:rsidRPr="00DC7310" w:rsidRDefault="00A813EA" w:rsidP="00A813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222CBC" w14:textId="77777777" w:rsidR="00A813EA" w:rsidRPr="00DC7310" w:rsidRDefault="00A813EA" w:rsidP="00A813EA">
            <w:pPr>
              <w:pStyle w:val="TAC"/>
              <w:keepNext w:val="0"/>
              <w:keepLines w:val="0"/>
            </w:pPr>
            <w:r w:rsidRPr="00DC7310">
              <w:rPr>
                <w:rFonts w:cs="Arial"/>
                <w:lang w:eastAsia="ja-JP"/>
              </w:rPr>
              <w:t>0.</w:t>
            </w:r>
            <w:r w:rsidRPr="00DC7310">
              <w:rPr>
                <w:rFonts w:cs="Arial"/>
                <w:lang w:eastAsia="zh-CN"/>
              </w:rPr>
              <w:t>5</w:t>
            </w:r>
          </w:p>
        </w:tc>
      </w:tr>
      <w:tr w:rsidR="00A813EA" w:rsidRPr="00DC7310" w14:paraId="59D2848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DDFC0D" w14:textId="77777777" w:rsidR="00A813EA" w:rsidRPr="00DC7310" w:rsidRDefault="00A813EA" w:rsidP="00A813EA">
            <w:pPr>
              <w:pStyle w:val="TAC"/>
              <w:keepNext w:val="0"/>
              <w:keepLines w:val="0"/>
            </w:pPr>
            <w:r w:rsidRPr="00DC7310">
              <w:t>DC_5-66_n2-n77</w:t>
            </w:r>
          </w:p>
          <w:p w14:paraId="381B3B57" w14:textId="77777777" w:rsidR="00A813EA" w:rsidRPr="00DC7310" w:rsidRDefault="00A813EA" w:rsidP="00A813EA">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0506D" w14:textId="77777777" w:rsidR="00A813EA" w:rsidRPr="00DC7310" w:rsidRDefault="00A813EA" w:rsidP="00A813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A1493"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44756" w14:textId="77777777" w:rsidR="00A813EA" w:rsidRPr="00DC7310" w:rsidRDefault="00A813EA" w:rsidP="00A813EA">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17281"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E3208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C33C5D9" w14:textId="77777777" w:rsidR="00A813EA" w:rsidRPr="00DC7310" w:rsidRDefault="00A813EA" w:rsidP="00A813EA">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A119D" w14:textId="77777777" w:rsidR="00A813EA" w:rsidRPr="00DC7310" w:rsidRDefault="00A813EA" w:rsidP="00A813E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29092"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11765" w14:textId="77777777" w:rsidR="00A813EA" w:rsidRPr="00DC7310" w:rsidRDefault="00A813EA" w:rsidP="00A813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35F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D73AE6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A5FA3" w14:textId="77777777" w:rsidR="00A813EA" w:rsidRPr="00DC7310" w:rsidRDefault="00A813EA" w:rsidP="00A813EA">
            <w:pPr>
              <w:pStyle w:val="TAC"/>
              <w:keepNext w:val="0"/>
              <w:keepLines w:val="0"/>
            </w:pPr>
            <w:r w:rsidRPr="00DC7310">
              <w:lastRenderedPageBreak/>
              <w:t>DC_5-66_n5-n77</w:t>
            </w:r>
          </w:p>
          <w:p w14:paraId="6BE3D67D" w14:textId="77777777" w:rsidR="00A813EA" w:rsidRPr="00DC7310" w:rsidRDefault="00A813EA" w:rsidP="00A813EA">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8774B"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531B7"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11F89"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38D62"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A73D5E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F7BD41" w14:textId="77777777" w:rsidR="00A813EA" w:rsidRPr="00DC7310" w:rsidRDefault="00A813EA" w:rsidP="00A813EA">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33C9" w14:textId="77777777" w:rsidR="00A813EA" w:rsidRPr="00DC7310" w:rsidRDefault="00A813EA" w:rsidP="00A813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3A9AB"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E482" w14:textId="77777777" w:rsidR="00A813EA" w:rsidRPr="00DC7310" w:rsidRDefault="00A813EA" w:rsidP="00A813EA">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B0B78"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A48A8E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8E2F569" w14:textId="77777777" w:rsidR="00A813EA" w:rsidRPr="00DC7310" w:rsidRDefault="00A813EA" w:rsidP="00A813EA">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5ED90FD" w14:textId="77777777" w:rsidR="00A813EA" w:rsidRPr="00DC7310" w:rsidRDefault="00A813EA" w:rsidP="00A813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E01D91" w14:textId="77777777" w:rsidR="00A813EA" w:rsidRPr="00DC7310" w:rsidRDefault="00A813EA" w:rsidP="00A813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1DB0D7B" w14:textId="77777777" w:rsidR="00A813EA" w:rsidRPr="00DC7310" w:rsidRDefault="00A813EA" w:rsidP="00A813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A0FE4E" w14:textId="77777777" w:rsidR="00A813EA" w:rsidRPr="00DC7310" w:rsidRDefault="00A813EA" w:rsidP="00A813EA">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A813EA" w:rsidRPr="00DC7310" w14:paraId="1AFB9B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084E3CA" w14:textId="77777777" w:rsidR="00A813EA" w:rsidRPr="00DC7310" w:rsidRDefault="00A813EA" w:rsidP="00A813EA">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5237A7F" w14:textId="77777777" w:rsidR="00A813EA" w:rsidRPr="00DC7310" w:rsidRDefault="00A813EA" w:rsidP="00A813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1F4A3B" w14:textId="77777777" w:rsidR="00A813EA" w:rsidRPr="00DC7310" w:rsidRDefault="00A813EA" w:rsidP="00A813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6F8915" w14:textId="77777777" w:rsidR="00A813EA" w:rsidRPr="00DC7310" w:rsidRDefault="00A813EA" w:rsidP="00A813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EAC7B2" w14:textId="77777777" w:rsidR="00A813EA" w:rsidRPr="00DC7310" w:rsidRDefault="00A813EA" w:rsidP="00A813EA">
            <w:pPr>
              <w:pStyle w:val="TAC"/>
              <w:rPr>
                <w:lang w:eastAsia="zh-CN"/>
              </w:rPr>
            </w:pPr>
            <w:r>
              <w:rPr>
                <w:rFonts w:hint="eastAsia"/>
                <w:lang w:eastAsia="zh-CN"/>
              </w:rPr>
              <w:t>0</w:t>
            </w:r>
            <w:r>
              <w:rPr>
                <w:lang w:eastAsia="zh-CN"/>
              </w:rPr>
              <w:t>.8</w:t>
            </w:r>
          </w:p>
        </w:tc>
      </w:tr>
      <w:tr w:rsidR="00A813EA" w:rsidRPr="00DC7310" w14:paraId="350232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1913064" w14:textId="77777777" w:rsidR="00A813EA" w:rsidRPr="00DC7310" w:rsidRDefault="00A813EA" w:rsidP="00A813EA">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9FA4AA9" w14:textId="77777777" w:rsidR="00A813EA" w:rsidRPr="00DC7310" w:rsidRDefault="00A813EA" w:rsidP="00A813E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0F2989" w14:textId="77777777" w:rsidR="00A813EA" w:rsidRPr="00DC7310" w:rsidRDefault="00A813EA" w:rsidP="00A813E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B93539" w14:textId="77777777" w:rsidR="00A813EA" w:rsidRPr="00DC7310" w:rsidRDefault="00A813EA" w:rsidP="00A813EA">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3BBE59" w14:textId="77777777" w:rsidR="00A813EA" w:rsidRPr="00DC7310" w:rsidRDefault="00A813EA" w:rsidP="00A813EA">
            <w:pPr>
              <w:pStyle w:val="TAC"/>
              <w:rPr>
                <w:lang w:eastAsia="zh-CN"/>
              </w:rPr>
            </w:pPr>
            <w:r>
              <w:rPr>
                <w:rFonts w:hint="eastAsia"/>
                <w:lang w:eastAsia="zh-CN"/>
              </w:rPr>
              <w:t>0</w:t>
            </w:r>
            <w:r>
              <w:rPr>
                <w:lang w:eastAsia="zh-CN"/>
              </w:rPr>
              <w:t>.8</w:t>
            </w:r>
          </w:p>
        </w:tc>
      </w:tr>
      <w:tr w:rsidR="00A813EA" w:rsidRPr="00DC7310" w14:paraId="3C2F8B7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60CD9B" w14:textId="77777777" w:rsidR="00A813EA" w:rsidRPr="00DC7310" w:rsidRDefault="00A813EA" w:rsidP="00A813EA">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8A74" w14:textId="77777777" w:rsidR="00A813EA" w:rsidRPr="00DC7310" w:rsidRDefault="00A813EA" w:rsidP="00A813E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8412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789A6"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8660C"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54BBD3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5208E" w14:textId="77777777" w:rsidR="00A813EA" w:rsidRPr="00DC7310" w:rsidRDefault="00A813EA" w:rsidP="00A813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ABEAB65" w14:textId="77777777" w:rsidR="00A813EA" w:rsidRPr="00DC7310" w:rsidRDefault="00A813EA" w:rsidP="00A813EA">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C22A4B" w14:textId="77777777" w:rsidR="00A813EA" w:rsidRPr="00DC7310" w:rsidRDefault="00A813EA" w:rsidP="00A813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6DD489A"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370F1E" w14:textId="77777777" w:rsidR="00A813EA" w:rsidRPr="00DC7310" w:rsidRDefault="00A813EA" w:rsidP="00A813EA">
            <w:pPr>
              <w:pStyle w:val="TAC"/>
              <w:keepNext w:val="0"/>
              <w:keepLines w:val="0"/>
              <w:rPr>
                <w:lang w:eastAsia="zh-CN"/>
              </w:rPr>
            </w:pPr>
            <w:r w:rsidRPr="00DC7310">
              <w:rPr>
                <w:rFonts w:cs="Arial"/>
                <w:lang w:eastAsia="zh-CN"/>
              </w:rPr>
              <w:t>0.5</w:t>
            </w:r>
          </w:p>
        </w:tc>
      </w:tr>
      <w:tr w:rsidR="00A813EA" w:rsidRPr="00DC7310" w14:paraId="753DBFA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A63C6C" w14:textId="77777777" w:rsidR="00A813EA" w:rsidRPr="00DC7310" w:rsidRDefault="00A813EA" w:rsidP="00A813EA">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568CE7C" w14:textId="77777777" w:rsidR="00A813EA" w:rsidRPr="00DC7310" w:rsidRDefault="00A813EA" w:rsidP="00A813EA">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0C616F4"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6B7969" w14:textId="77777777" w:rsidR="00A813EA" w:rsidRPr="00DC7310" w:rsidRDefault="00A813EA" w:rsidP="00A813EA">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81DAB3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BA98D2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EF7596" w14:textId="77777777" w:rsidR="00A813EA" w:rsidRPr="00DC7310" w:rsidRDefault="00A813EA" w:rsidP="00A813EA">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97EF39A" w14:textId="77777777" w:rsidR="00A813EA" w:rsidRPr="00DC7310" w:rsidRDefault="00A813EA" w:rsidP="00A813EA">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543B4E" w14:textId="77777777" w:rsidR="00A813EA" w:rsidRPr="00DC7310" w:rsidRDefault="00A813EA" w:rsidP="00A813EA">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73E971" w14:textId="77777777" w:rsidR="00A813EA" w:rsidRPr="00DC7310" w:rsidRDefault="00A813EA" w:rsidP="00A813EA">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1CF602F" w14:textId="77777777" w:rsidR="00A813EA" w:rsidRPr="00DC7310" w:rsidRDefault="00A813EA" w:rsidP="00A813EA">
            <w:pPr>
              <w:pStyle w:val="TAC"/>
              <w:keepNext w:val="0"/>
              <w:keepLines w:val="0"/>
              <w:rPr>
                <w:lang w:eastAsia="zh-CN"/>
              </w:rPr>
            </w:pPr>
            <w:r w:rsidRPr="00DC7310">
              <w:rPr>
                <w:rFonts w:cs="Arial"/>
                <w:lang w:eastAsia="zh-CN"/>
              </w:rPr>
              <w:t>0.8</w:t>
            </w:r>
          </w:p>
        </w:tc>
      </w:tr>
      <w:tr w:rsidR="00A813EA" w:rsidRPr="00DC7310" w14:paraId="2EF0E53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9976E8" w14:textId="77777777" w:rsidR="00A813EA" w:rsidRPr="00DC7310" w:rsidRDefault="00A813EA" w:rsidP="00A813EA">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42F1" w14:textId="77777777" w:rsidR="00A813EA" w:rsidRPr="00DC7310" w:rsidRDefault="00A813EA" w:rsidP="00A813EA">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BE9A0"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E9369" w14:textId="77777777" w:rsidR="00A813EA" w:rsidRPr="00DC7310" w:rsidRDefault="00A813EA" w:rsidP="00A813EA">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A1FC0" w14:textId="77777777" w:rsidR="00A813EA" w:rsidRPr="00DC7310" w:rsidRDefault="00A813EA" w:rsidP="00A813EA">
            <w:pPr>
              <w:pStyle w:val="TAC"/>
              <w:keepNext w:val="0"/>
              <w:keepLines w:val="0"/>
              <w:rPr>
                <w:lang w:eastAsia="zh-CN"/>
              </w:rPr>
            </w:pPr>
            <w:r w:rsidRPr="00DC7310">
              <w:rPr>
                <w:lang w:eastAsia="zh-CN"/>
              </w:rPr>
              <w:t>0.9</w:t>
            </w:r>
          </w:p>
        </w:tc>
      </w:tr>
      <w:tr w:rsidR="00A813EA" w:rsidRPr="00DC7310" w14:paraId="474401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A962800" w14:textId="77777777" w:rsidR="00A813EA" w:rsidRPr="00DC7310" w:rsidRDefault="00A813EA" w:rsidP="00A813EA">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D896A9C" w14:textId="77777777" w:rsidR="00A813EA" w:rsidRPr="00DC7310" w:rsidRDefault="00A813EA" w:rsidP="00A813EA">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B97A6" w14:textId="77777777" w:rsidR="00A813EA" w:rsidRPr="00DC7310" w:rsidRDefault="00A813EA" w:rsidP="00A813EA">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7EE5"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C485" w14:textId="77777777" w:rsidR="00A813EA" w:rsidRPr="00DC7310" w:rsidRDefault="00A813EA" w:rsidP="00A813EA">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1E6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33CE68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6EB1851" w14:textId="77777777" w:rsidR="00A813EA" w:rsidRPr="00DC7310" w:rsidRDefault="00A813EA" w:rsidP="00A813EA">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5410950B" w14:textId="77777777" w:rsidR="00A813EA" w:rsidRPr="00DC7310" w:rsidRDefault="00A813EA" w:rsidP="00A813EA">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32BAFD" w14:textId="77777777" w:rsidR="00A813EA" w:rsidRPr="00DC7310" w:rsidRDefault="00A813EA" w:rsidP="00A813EA">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C3649" w14:textId="77777777" w:rsidR="00A813EA" w:rsidRPr="00DC7310" w:rsidRDefault="00A813EA" w:rsidP="00A813EA">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FB2EBE" w14:textId="77777777" w:rsidR="00A813EA" w:rsidRPr="00DC7310" w:rsidRDefault="00A813EA" w:rsidP="00A813EA">
            <w:pPr>
              <w:pStyle w:val="TAC"/>
              <w:keepNext w:val="0"/>
              <w:keepLines w:val="0"/>
              <w:rPr>
                <w:rFonts w:eastAsia="MS Mincho"/>
              </w:rPr>
            </w:pPr>
            <w:r w:rsidRPr="00DC7310">
              <w:rPr>
                <w:rFonts w:eastAsia="MS Mincho"/>
              </w:rPr>
              <w:t>0.8</w:t>
            </w:r>
          </w:p>
        </w:tc>
      </w:tr>
      <w:tr w:rsidR="00A813EA" w:rsidRPr="00DC7310" w14:paraId="0C31DD5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2655330" w14:textId="77777777" w:rsidR="00A813EA" w:rsidRPr="00DC7310" w:rsidRDefault="00A813EA" w:rsidP="00A813EA">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5397A" w14:textId="77777777" w:rsidR="00A813EA" w:rsidRPr="00DC7310" w:rsidRDefault="00A813EA" w:rsidP="00A813EA">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AAA0D"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A9F6C" w14:textId="77777777" w:rsidR="00A813EA" w:rsidRPr="00DC7310" w:rsidRDefault="00A813EA" w:rsidP="00A813EA">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2BEE4"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0.5</w:t>
            </w:r>
          </w:p>
        </w:tc>
      </w:tr>
      <w:tr w:rsidR="00A813EA" w:rsidRPr="00DC7310" w14:paraId="742DE5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050208" w14:textId="77777777" w:rsidR="00A813EA" w:rsidRPr="00DC7310" w:rsidRDefault="00A813EA" w:rsidP="00A813EA">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BEC4A" w14:textId="77777777" w:rsidR="00A813EA" w:rsidRPr="00DC7310" w:rsidRDefault="00A813EA" w:rsidP="00A813EA">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7E45"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CD710" w14:textId="77777777" w:rsidR="00A813EA" w:rsidRPr="00DC7310" w:rsidRDefault="00A813EA" w:rsidP="00A813EA">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34AEA"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0.5</w:t>
            </w:r>
          </w:p>
        </w:tc>
      </w:tr>
      <w:tr w:rsidR="00A813EA" w:rsidRPr="00DC7310" w14:paraId="47C5239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CA27F5" w14:textId="77777777" w:rsidR="00A813EA" w:rsidRPr="00DC7310" w:rsidRDefault="00A813EA" w:rsidP="00A813EA">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BAE5C"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CB66C" w14:textId="77777777" w:rsidR="00A813EA" w:rsidRPr="00DC7310" w:rsidRDefault="00A813EA" w:rsidP="00A813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F0D26" w14:textId="77777777" w:rsidR="00A813EA" w:rsidRPr="00DC7310" w:rsidRDefault="00A813EA" w:rsidP="00A813EA">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84251" w14:textId="77777777" w:rsidR="00A813EA" w:rsidRPr="00DC7310" w:rsidRDefault="00A813EA" w:rsidP="00A813EA">
            <w:pPr>
              <w:pStyle w:val="TAC"/>
              <w:keepNext w:val="0"/>
              <w:keepLines w:val="0"/>
              <w:tabs>
                <w:tab w:val="left" w:pos="1110"/>
                <w:tab w:val="center" w:pos="1368"/>
              </w:tabs>
              <w:rPr>
                <w:rFonts w:cs="Arial"/>
                <w:lang w:eastAsia="zh-CN"/>
              </w:rPr>
            </w:pPr>
            <w:r w:rsidRPr="00DC7310">
              <w:rPr>
                <w:rFonts w:cs="Arial"/>
                <w:lang w:eastAsia="zh-CN"/>
              </w:rPr>
              <w:t>0.8</w:t>
            </w:r>
          </w:p>
        </w:tc>
      </w:tr>
      <w:tr w:rsidR="00A813EA" w:rsidRPr="00DC7310" w14:paraId="3A8C168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F470E3" w14:textId="77777777" w:rsidR="00A813EA" w:rsidRPr="00DC7310" w:rsidRDefault="00A813EA" w:rsidP="00A813EA">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A468" w14:textId="77777777" w:rsidR="00A813EA" w:rsidRPr="00DC7310" w:rsidRDefault="00A813EA" w:rsidP="00A813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F120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62A3AE" w14:textId="77777777" w:rsidR="00A813EA" w:rsidRPr="00DC7310" w:rsidRDefault="00A813EA" w:rsidP="00A813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E1298"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0.7</w:t>
            </w:r>
          </w:p>
        </w:tc>
      </w:tr>
      <w:tr w:rsidR="00A813EA" w:rsidRPr="00DC7310" w14:paraId="5D14C2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B49138F" w14:textId="77777777" w:rsidR="00A813EA" w:rsidRPr="00DC7310" w:rsidRDefault="00A813EA" w:rsidP="00A813EA">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0189C" w14:textId="77777777" w:rsidR="00A813EA" w:rsidRPr="00DC7310" w:rsidRDefault="00A813EA" w:rsidP="00A813EA">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F356"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4FFBD8" w14:textId="77777777" w:rsidR="00A813EA" w:rsidRPr="00DC7310" w:rsidRDefault="00A813EA" w:rsidP="00A813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3988"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0.8</w:t>
            </w:r>
          </w:p>
        </w:tc>
      </w:tr>
      <w:tr w:rsidR="00A813EA" w:rsidRPr="00DC7310" w14:paraId="7546992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7241B6" w14:textId="77777777" w:rsidR="00A813EA" w:rsidRPr="00DC7310" w:rsidRDefault="00A813EA" w:rsidP="00A813EA">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8C41" w14:textId="77777777" w:rsidR="00A813EA" w:rsidRPr="00DC7310" w:rsidRDefault="00A813EA" w:rsidP="00A813EA">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68BE"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F2F8C5" w14:textId="77777777" w:rsidR="00A813EA" w:rsidRPr="00DC7310" w:rsidRDefault="00A813EA" w:rsidP="00A813EA">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E7CCD"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0.5</w:t>
            </w:r>
          </w:p>
        </w:tc>
      </w:tr>
      <w:tr w:rsidR="00A813EA" w:rsidRPr="00DC7310" w14:paraId="5D6503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06DDDA9" w14:textId="77777777" w:rsidR="00A813EA" w:rsidRPr="00DC7310" w:rsidRDefault="00A813EA" w:rsidP="00A813EA">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D5F4F" w14:textId="77777777" w:rsidR="00A813EA" w:rsidRPr="00DC7310" w:rsidRDefault="00A813EA" w:rsidP="00A813EA">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E150B"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A1B71" w14:textId="77777777" w:rsidR="00A813EA" w:rsidRPr="00DC7310" w:rsidRDefault="00A813EA" w:rsidP="00A813EA">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A3BB"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0.6</w:t>
            </w:r>
          </w:p>
        </w:tc>
      </w:tr>
      <w:tr w:rsidR="00A813EA" w:rsidRPr="00DC7310" w14:paraId="17BFB8F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337D9E" w14:textId="77777777" w:rsidR="00A813EA" w:rsidRPr="00DC7310" w:rsidRDefault="00A813EA" w:rsidP="00A813EA">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D317" w14:textId="77777777" w:rsidR="00A813EA" w:rsidRPr="00DC7310" w:rsidRDefault="00A813EA" w:rsidP="00A813EA">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F824"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4E4E" w14:textId="77777777" w:rsidR="00A813EA" w:rsidRPr="00DC7310" w:rsidRDefault="00A813EA" w:rsidP="00A813EA">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0B5EA" w14:textId="77777777" w:rsidR="00A813EA" w:rsidRPr="00DC7310" w:rsidRDefault="00A813EA" w:rsidP="00A813EA">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A813EA" w:rsidRPr="00DC7310" w14:paraId="20E4015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1277F06" w14:textId="77777777" w:rsidR="00A813EA" w:rsidRPr="00DC7310" w:rsidRDefault="00A813EA" w:rsidP="00A813EA">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D1DC" w14:textId="77777777" w:rsidR="00A813EA" w:rsidRPr="00DC7310" w:rsidRDefault="00A813EA" w:rsidP="00A813EA">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FC61A"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FC3D6" w14:textId="77777777" w:rsidR="00A813EA" w:rsidRPr="00DC7310" w:rsidRDefault="00A813EA" w:rsidP="00A813EA">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D44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1DC48A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6614D2ED" w14:textId="77777777" w:rsidR="00A813EA" w:rsidRPr="00DC7310" w:rsidRDefault="00A813EA" w:rsidP="00A813EA">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47ECCA41" w14:textId="77777777" w:rsidR="00A813EA" w:rsidRPr="00DC7310" w:rsidRDefault="00A813EA" w:rsidP="00A813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17F8A0"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CAA0A3C" w14:textId="77777777" w:rsidR="00A813EA" w:rsidRPr="00DC7310" w:rsidRDefault="00A813EA" w:rsidP="00A813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78028" w14:textId="77777777" w:rsidR="00A813EA" w:rsidRPr="00DC7310" w:rsidRDefault="00A813EA" w:rsidP="00A813EA">
            <w:pPr>
              <w:pStyle w:val="TAC"/>
              <w:keepNext w:val="0"/>
              <w:keepLines w:val="0"/>
              <w:rPr>
                <w:lang w:eastAsia="zh-CN"/>
              </w:rPr>
            </w:pPr>
            <w:r w:rsidRPr="00DC7310">
              <w:rPr>
                <w:szCs w:val="18"/>
                <w:lang w:eastAsia="zh-CN"/>
              </w:rPr>
              <w:t>0.5</w:t>
            </w:r>
          </w:p>
        </w:tc>
      </w:tr>
      <w:tr w:rsidR="00A813EA" w:rsidRPr="00DC7310" w14:paraId="687D18F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ADB6157" w14:textId="77777777" w:rsidR="00A813EA" w:rsidRPr="00DC7310" w:rsidRDefault="00A813EA" w:rsidP="00A813EA">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D32356D" w14:textId="77777777" w:rsidR="00A813EA" w:rsidRPr="00DC7310" w:rsidRDefault="00A813EA" w:rsidP="00A813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3862DF"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3601C4" w14:textId="77777777" w:rsidR="00A813EA" w:rsidRPr="00DC7310" w:rsidRDefault="00A813EA" w:rsidP="00A813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2EEA6AE" w14:textId="77777777" w:rsidR="00A813EA" w:rsidRPr="00DC7310" w:rsidRDefault="00A813EA" w:rsidP="00A813EA">
            <w:pPr>
              <w:pStyle w:val="TAC"/>
              <w:keepNext w:val="0"/>
              <w:keepLines w:val="0"/>
              <w:rPr>
                <w:lang w:eastAsia="zh-CN"/>
              </w:rPr>
            </w:pPr>
            <w:r w:rsidRPr="00DC7310">
              <w:rPr>
                <w:szCs w:val="18"/>
                <w:lang w:eastAsia="zh-CN"/>
              </w:rPr>
              <w:t>0.8</w:t>
            </w:r>
          </w:p>
        </w:tc>
      </w:tr>
      <w:tr w:rsidR="00A813EA" w:rsidRPr="00DC7310" w14:paraId="67E7D63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2334E3D" w14:textId="77777777" w:rsidR="00A813EA" w:rsidRPr="00DC7310" w:rsidRDefault="00A813EA" w:rsidP="00A813EA">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D4ED5" w14:textId="77777777" w:rsidR="00A813EA" w:rsidRPr="00DC7310" w:rsidRDefault="00A813EA" w:rsidP="00A813EA">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FE99"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4F66B" w14:textId="77777777" w:rsidR="00A813EA" w:rsidRPr="00DC7310" w:rsidRDefault="00A813EA" w:rsidP="00A813EA">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E419C"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0.8</w:t>
            </w:r>
          </w:p>
        </w:tc>
      </w:tr>
      <w:tr w:rsidR="00A813EA" w:rsidRPr="00DC7310" w14:paraId="5F3FC16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412B076" w14:textId="77777777" w:rsidR="00A813EA" w:rsidRPr="00DC7310" w:rsidRDefault="00A813EA" w:rsidP="00A813EA">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87197" w14:textId="77777777" w:rsidR="00A813EA" w:rsidRPr="00DC7310" w:rsidRDefault="00A813EA" w:rsidP="00A813EA">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A75B7"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2A860" w14:textId="77777777" w:rsidR="00A813EA" w:rsidRPr="00DC7310" w:rsidRDefault="00A813EA" w:rsidP="00A813EA">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3BDF"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0.5</w:t>
            </w:r>
          </w:p>
        </w:tc>
      </w:tr>
      <w:tr w:rsidR="00A813EA" w:rsidRPr="00DC7310" w14:paraId="691A947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BEBCC76" w14:textId="77777777" w:rsidR="00A813EA" w:rsidRPr="00DC7310" w:rsidRDefault="00A813EA" w:rsidP="00A813EA">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00F9340" w14:textId="77777777" w:rsidR="00A813EA" w:rsidRPr="00DC7310" w:rsidRDefault="00A813EA" w:rsidP="00A813EA">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0C38F"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CAB1F77" w14:textId="77777777" w:rsidR="00A813EA" w:rsidRPr="00DC7310" w:rsidRDefault="00A813EA" w:rsidP="00A813EA">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E2DBE5" w14:textId="77777777" w:rsidR="00A813EA" w:rsidRPr="00DC7310" w:rsidRDefault="00A813EA" w:rsidP="00A813EA">
            <w:pPr>
              <w:pStyle w:val="TAC"/>
              <w:keepNext w:val="0"/>
              <w:keepLines w:val="0"/>
              <w:rPr>
                <w:szCs w:val="18"/>
                <w:lang w:eastAsia="zh-CN"/>
              </w:rPr>
            </w:pPr>
            <w:r w:rsidRPr="00DC7310">
              <w:rPr>
                <w:szCs w:val="18"/>
                <w:lang w:eastAsia="zh-CN"/>
              </w:rPr>
              <w:t>0.5</w:t>
            </w:r>
          </w:p>
        </w:tc>
      </w:tr>
      <w:tr w:rsidR="00A813EA" w:rsidRPr="00DC7310" w14:paraId="4D21A5A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BBF775F" w14:textId="77777777" w:rsidR="00A813EA" w:rsidRPr="00DC7310" w:rsidRDefault="00A813EA" w:rsidP="00A813EA">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3B5349EF"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48282D" w14:textId="77777777" w:rsidR="00A813EA" w:rsidRPr="00DC7310" w:rsidRDefault="00A813EA" w:rsidP="00A813EA">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39EB5D"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071E49"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r>
      <w:tr w:rsidR="00A813EA" w:rsidRPr="00DC7310" w14:paraId="429CAB2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EDC7D97" w14:textId="77777777" w:rsidR="00A813EA" w:rsidRPr="00DC7310" w:rsidRDefault="00A813EA" w:rsidP="00A813EA">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BCACABF" w14:textId="77777777" w:rsidR="00A813EA" w:rsidRPr="00DC7310" w:rsidRDefault="00A813EA" w:rsidP="00A813EA">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D0C066"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72000A" w14:textId="77777777" w:rsidR="00A813EA" w:rsidRPr="00DC7310" w:rsidRDefault="00A813EA" w:rsidP="00A813EA">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C786A8E" w14:textId="77777777" w:rsidR="00A813EA" w:rsidRPr="00DC7310" w:rsidRDefault="00A813EA" w:rsidP="00A813EA">
            <w:pPr>
              <w:pStyle w:val="TAC"/>
              <w:keepNext w:val="0"/>
              <w:keepLines w:val="0"/>
              <w:rPr>
                <w:rFonts w:cs="Arial"/>
                <w:lang w:eastAsia="ja-JP"/>
              </w:rPr>
            </w:pPr>
            <w:r w:rsidRPr="00DC7310">
              <w:rPr>
                <w:rFonts w:cs="Arial"/>
                <w:lang w:eastAsia="ja-JP"/>
              </w:rPr>
              <w:t>0.8</w:t>
            </w:r>
          </w:p>
        </w:tc>
      </w:tr>
      <w:tr w:rsidR="00A813EA" w:rsidRPr="00DC7310" w14:paraId="3AE1DDC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F5E70F4" w14:textId="77777777" w:rsidR="00A813EA" w:rsidRPr="00DC7310" w:rsidRDefault="00A813EA" w:rsidP="00A813EA">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51FF132" w14:textId="77777777" w:rsidR="00A813EA" w:rsidRPr="00DC7310" w:rsidRDefault="00A813EA" w:rsidP="00A813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574D99E" w14:textId="77777777" w:rsidR="00A813EA" w:rsidRPr="00DC7310" w:rsidRDefault="00A813EA" w:rsidP="00A813EA">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CD3CB2" w14:textId="77777777" w:rsidR="00A813EA" w:rsidRPr="00DC7310" w:rsidRDefault="00A813EA" w:rsidP="00A813EA">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29E3847" w14:textId="77777777" w:rsidR="00A813EA" w:rsidRPr="00DC7310" w:rsidRDefault="00A813EA" w:rsidP="00A813EA">
            <w:pPr>
              <w:pStyle w:val="TAC"/>
              <w:keepNext w:val="0"/>
              <w:keepLines w:val="0"/>
              <w:rPr>
                <w:szCs w:val="18"/>
                <w:lang w:eastAsia="zh-CN"/>
              </w:rPr>
            </w:pPr>
            <w:r w:rsidRPr="00DC7310">
              <w:rPr>
                <w:lang w:eastAsia="zh-CN"/>
              </w:rPr>
              <w:t>0.8</w:t>
            </w:r>
          </w:p>
        </w:tc>
      </w:tr>
      <w:tr w:rsidR="00A813EA" w:rsidRPr="00DC7310" w14:paraId="667455E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606CB6E" w14:textId="77777777" w:rsidR="00A813EA" w:rsidRPr="00DC7310" w:rsidRDefault="00A813EA" w:rsidP="00A813EA">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6F927" w14:textId="77777777" w:rsidR="00A813EA" w:rsidRPr="00DC7310" w:rsidRDefault="00A813EA" w:rsidP="00A813EA">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11DDD"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3992E" w14:textId="77777777" w:rsidR="00A813EA" w:rsidRPr="00DC7310" w:rsidRDefault="00A813EA" w:rsidP="00A813EA">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30C8"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0.8</w:t>
            </w:r>
          </w:p>
        </w:tc>
      </w:tr>
      <w:tr w:rsidR="00A813EA" w:rsidRPr="00DC7310" w14:paraId="692E1EA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105251" w14:textId="77777777" w:rsidR="00A813EA" w:rsidRPr="00DC7310" w:rsidRDefault="00A813EA" w:rsidP="00A813EA">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2A745" w14:textId="77777777" w:rsidR="00A813EA" w:rsidRPr="00DC7310" w:rsidRDefault="00A813EA" w:rsidP="00A813EA">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7E499" w14:textId="77777777" w:rsidR="00A813EA" w:rsidRPr="00DC7310" w:rsidRDefault="00A813EA" w:rsidP="00A813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995F4" w14:textId="77777777" w:rsidR="00A813EA" w:rsidRPr="00DC7310" w:rsidRDefault="00A813EA" w:rsidP="00A813EA">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A795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B571C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95AC5E9" w14:textId="77777777" w:rsidR="00A813EA" w:rsidRPr="00DC7310" w:rsidRDefault="00A813EA" w:rsidP="00A813EA">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A673BF0" w14:textId="77777777" w:rsidR="00A813EA" w:rsidRPr="00DC7310" w:rsidRDefault="00A813EA" w:rsidP="00A813EA">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7313D3" w14:textId="77777777" w:rsidR="00A813EA" w:rsidRPr="00DC7310" w:rsidRDefault="00A813EA" w:rsidP="00A813EA">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CC2A85" w14:textId="77777777" w:rsidR="00A813EA" w:rsidRPr="00DC7310" w:rsidRDefault="00A813EA" w:rsidP="00A813EA">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87F1E0"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95EB0B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DE09DB" w14:textId="77777777" w:rsidR="00A813EA" w:rsidRPr="00DC7310" w:rsidRDefault="00A813EA" w:rsidP="00A813EA">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CEC7F" w14:textId="77777777" w:rsidR="00A813EA" w:rsidRPr="00DC7310" w:rsidRDefault="00A813EA" w:rsidP="00A813EA">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9D173" w14:textId="77777777" w:rsidR="00A813EA" w:rsidRPr="00DC7310" w:rsidRDefault="00A813EA" w:rsidP="00A813EA">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18CB" w14:textId="77777777" w:rsidR="00A813EA" w:rsidRPr="00DC7310" w:rsidRDefault="00A813EA" w:rsidP="00A813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512CB"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0822B9D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AE3472" w14:textId="77777777" w:rsidR="00A813EA" w:rsidRPr="00DC7310" w:rsidRDefault="00A813EA" w:rsidP="00A813EA">
            <w:pPr>
              <w:pStyle w:val="TAC"/>
              <w:keepNext w:val="0"/>
              <w:keepLines w:val="0"/>
            </w:pPr>
            <w:r w:rsidRPr="00DC7310">
              <w:rPr>
                <w:rFonts w:cs="Arial"/>
                <w:szCs w:val="18"/>
                <w:lang w:eastAsia="ja-JP"/>
              </w:rPr>
              <w:t>DC_7-7-13-(n)66</w:t>
            </w:r>
          </w:p>
          <w:p w14:paraId="661EDCB1" w14:textId="77777777" w:rsidR="00A813EA" w:rsidRPr="00DC7310" w:rsidRDefault="00A813EA" w:rsidP="00A813EA">
            <w:pPr>
              <w:pStyle w:val="TAC"/>
              <w:keepNext w:val="0"/>
              <w:keepLines w:val="0"/>
              <w:rPr>
                <w:rFonts w:eastAsia="MS Mincho" w:cs="Arial"/>
                <w:szCs w:val="18"/>
                <w:lang w:eastAsia="ja-JP"/>
              </w:rPr>
            </w:pPr>
            <w:r w:rsidRPr="00DC7310">
              <w:t>DC_7-13-(n)66</w:t>
            </w:r>
          </w:p>
          <w:p w14:paraId="49056611" w14:textId="77777777" w:rsidR="00A813EA" w:rsidRPr="00DC7310" w:rsidRDefault="00A813EA" w:rsidP="00A813EA">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96600" w14:textId="77777777" w:rsidR="00A813EA" w:rsidRPr="00DC7310" w:rsidRDefault="00A813EA" w:rsidP="00A813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750" w14:textId="77777777" w:rsidR="00A813EA" w:rsidRPr="00DC7310" w:rsidRDefault="00A813EA" w:rsidP="00A813EA">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43E89" w14:textId="77777777" w:rsidR="00A813EA" w:rsidRPr="00DC7310" w:rsidRDefault="00A813EA" w:rsidP="00A813EA">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FE9A2" w14:textId="77777777" w:rsidR="00A813EA" w:rsidRPr="00DC7310" w:rsidRDefault="00A813EA" w:rsidP="00A813EA">
            <w:pPr>
              <w:pStyle w:val="TAC"/>
              <w:keepNext w:val="0"/>
              <w:keepLines w:val="0"/>
              <w:rPr>
                <w:lang w:eastAsia="ja-JP"/>
              </w:rPr>
            </w:pPr>
            <w:r w:rsidRPr="00DC7310">
              <w:rPr>
                <w:lang w:eastAsia="zh-CN"/>
              </w:rPr>
              <w:t>0.5</w:t>
            </w:r>
          </w:p>
        </w:tc>
      </w:tr>
      <w:tr w:rsidR="00A813EA" w:rsidRPr="00DC7310" w14:paraId="01FE8E21" w14:textId="77777777" w:rsidTr="001734E3">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740BD68" w14:textId="77777777" w:rsidR="00A813EA" w:rsidRPr="00DC7310" w:rsidRDefault="00A813EA" w:rsidP="00A813EA">
            <w:pPr>
              <w:pStyle w:val="TAC"/>
              <w:keepNext w:val="0"/>
              <w:keepLines w:val="0"/>
            </w:pPr>
            <w:r w:rsidRPr="00DC7310">
              <w:t>DC_7-20_n1-n75</w:t>
            </w:r>
          </w:p>
        </w:tc>
        <w:tc>
          <w:tcPr>
            <w:tcW w:w="1417" w:type="dxa"/>
            <w:vAlign w:val="center"/>
          </w:tcPr>
          <w:p w14:paraId="49AF171F" w14:textId="77777777" w:rsidR="00A813EA" w:rsidRPr="00DC7310" w:rsidRDefault="00A813EA" w:rsidP="00A813EA">
            <w:pPr>
              <w:pStyle w:val="TAC"/>
              <w:keepNext w:val="0"/>
              <w:keepLines w:val="0"/>
              <w:rPr>
                <w:lang w:eastAsia="ko-KR"/>
              </w:rPr>
            </w:pPr>
            <w:r w:rsidRPr="00DC7310">
              <w:rPr>
                <w:rFonts w:hint="eastAsia"/>
                <w:lang w:eastAsia="ko-KR"/>
              </w:rPr>
              <w:t>0.7</w:t>
            </w:r>
          </w:p>
        </w:tc>
        <w:tc>
          <w:tcPr>
            <w:tcW w:w="1418" w:type="dxa"/>
            <w:vAlign w:val="center"/>
          </w:tcPr>
          <w:p w14:paraId="5D16E005" w14:textId="77777777" w:rsidR="00A813EA" w:rsidRPr="00DC7310" w:rsidRDefault="00A813EA" w:rsidP="00A813EA">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19CFEE6" w14:textId="77777777" w:rsidR="00A813EA" w:rsidRPr="00DC7310" w:rsidRDefault="00A813EA" w:rsidP="00A813EA">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0EEBAAA7" w14:textId="77777777" w:rsidR="00A813EA" w:rsidRPr="00DC7310" w:rsidRDefault="00A813EA" w:rsidP="00A813EA">
            <w:pPr>
              <w:pStyle w:val="TAC"/>
              <w:keepNext w:val="0"/>
              <w:keepLines w:val="0"/>
              <w:rPr>
                <w:lang w:eastAsia="ko-KR"/>
              </w:rPr>
            </w:pPr>
            <w:r w:rsidRPr="00DC7310">
              <w:rPr>
                <w:lang w:eastAsia="ko-KR"/>
              </w:rPr>
              <w:t>N/A</w:t>
            </w:r>
          </w:p>
        </w:tc>
      </w:tr>
      <w:tr w:rsidR="00A813EA" w:rsidRPr="00DC7310" w14:paraId="792F037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D9F4A14" w14:textId="77777777" w:rsidR="00A813EA" w:rsidRPr="00DC7310" w:rsidRDefault="00A813EA" w:rsidP="00A813EA">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99CB1" w14:textId="77777777" w:rsidR="00A813EA" w:rsidRPr="00DC7310" w:rsidRDefault="00A813EA" w:rsidP="00A813EA">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CD7FD" w14:textId="77777777" w:rsidR="00A813EA" w:rsidRPr="00DC7310" w:rsidRDefault="00A813EA" w:rsidP="00A813EA">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6ECC3" w14:textId="77777777" w:rsidR="00A813EA" w:rsidRPr="00DC7310" w:rsidRDefault="00A813EA" w:rsidP="00A813EA">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5DC3D"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81E310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A527C7" w14:textId="77777777" w:rsidR="00A813EA" w:rsidRPr="00DC7310" w:rsidRDefault="00A813EA" w:rsidP="00A813EA">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3C9A6" w14:textId="77777777" w:rsidR="00A813EA" w:rsidRPr="00DC7310" w:rsidRDefault="00A813EA" w:rsidP="00A813EA">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B9C4E" w14:textId="77777777" w:rsidR="00A813EA" w:rsidRPr="00DC7310" w:rsidRDefault="00A813EA" w:rsidP="00A813EA">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81C3F" w14:textId="77777777" w:rsidR="00A813EA" w:rsidRPr="00DC7310" w:rsidRDefault="00A813EA" w:rsidP="00A813EA">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09AC4" w14:textId="77777777" w:rsidR="00A813EA" w:rsidRPr="00DC7310" w:rsidRDefault="00A813EA" w:rsidP="00A813EA">
            <w:pPr>
              <w:pStyle w:val="TAC"/>
              <w:keepNext w:val="0"/>
              <w:keepLines w:val="0"/>
              <w:rPr>
                <w:rFonts w:eastAsiaTheme="minorEastAsia"/>
                <w:bCs/>
                <w:szCs w:val="18"/>
                <w:lang w:eastAsia="zh-CN"/>
              </w:rPr>
            </w:pPr>
            <w:r w:rsidRPr="00DC7310">
              <w:rPr>
                <w:bCs/>
                <w:szCs w:val="18"/>
                <w:lang w:eastAsia="zh-CN"/>
              </w:rPr>
              <w:t>0.5</w:t>
            </w:r>
          </w:p>
        </w:tc>
      </w:tr>
      <w:tr w:rsidR="00A813EA" w:rsidRPr="00DC7310" w14:paraId="0E32E76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4C0C53" w14:textId="77777777" w:rsidR="00A813EA" w:rsidRPr="00DC7310" w:rsidRDefault="00A813EA" w:rsidP="00A813EA">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18EEA" w14:textId="77777777" w:rsidR="00A813EA" w:rsidRPr="00DC7310" w:rsidRDefault="00A813EA" w:rsidP="00A813EA">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47AC7"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700FB" w14:textId="77777777" w:rsidR="00A813EA" w:rsidRPr="00DC7310" w:rsidRDefault="00A813EA" w:rsidP="00A813EA">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D6B1B"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ECFA70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4AA0B" w14:textId="77777777" w:rsidR="00A813EA" w:rsidRPr="00DC7310" w:rsidRDefault="00A813EA" w:rsidP="00A813EA">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C4E59" w14:textId="77777777" w:rsidR="00A813EA" w:rsidRPr="00DC7310" w:rsidRDefault="00A813EA" w:rsidP="00A813EA">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8AD2"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84FA4" w14:textId="77777777" w:rsidR="00A813EA" w:rsidRPr="00DC7310" w:rsidRDefault="00A813EA" w:rsidP="00A813EA">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06A4"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64877D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47B580" w14:textId="77777777" w:rsidR="00A813EA" w:rsidRPr="00DC7310" w:rsidRDefault="00A813EA" w:rsidP="00A813EA">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AAFF1" w14:textId="77777777" w:rsidR="00A813EA" w:rsidRPr="00DC7310" w:rsidRDefault="00A813EA" w:rsidP="00A813E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C6C1F"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A43F" w14:textId="77777777" w:rsidR="00A813EA" w:rsidRPr="00DC7310" w:rsidRDefault="00A813EA" w:rsidP="00A813E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ED8F"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A519A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CEE8536" w14:textId="77777777" w:rsidR="00A813EA" w:rsidRPr="00DC7310" w:rsidRDefault="00A813EA" w:rsidP="00A813EA">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93725" w14:textId="77777777" w:rsidR="00A813EA" w:rsidRPr="00DC7310" w:rsidRDefault="00A813EA" w:rsidP="00A813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547B4"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CA640" w14:textId="77777777" w:rsidR="00A813EA" w:rsidRPr="00DC7310" w:rsidRDefault="00A813EA" w:rsidP="00A813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2A145"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4EA31BE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7A0F073" w14:textId="77777777" w:rsidR="00A813EA" w:rsidRPr="00DC7310" w:rsidRDefault="00A813EA" w:rsidP="00A813EA">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53E5A" w14:textId="77777777" w:rsidR="00A813EA" w:rsidRPr="00DC7310" w:rsidRDefault="00A813EA" w:rsidP="00A813EA">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5BC9E"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1BC89" w14:textId="77777777" w:rsidR="00A813EA" w:rsidRPr="00DC7310" w:rsidRDefault="00A813EA" w:rsidP="00A813EA">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AA40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4ED190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272165A" w14:textId="77777777" w:rsidR="00A813EA" w:rsidRPr="00DC7310" w:rsidRDefault="00A813EA" w:rsidP="00A813EA">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65B1"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A1FD3"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03CA68" w14:textId="77777777" w:rsidR="00A813EA" w:rsidRPr="00DC7310" w:rsidRDefault="00A813EA" w:rsidP="00A813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8A8B6"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0.5</w:t>
            </w:r>
          </w:p>
        </w:tc>
      </w:tr>
      <w:tr w:rsidR="00A813EA" w:rsidRPr="00DC7310" w14:paraId="389AA08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6E6AD69" w14:textId="77777777" w:rsidR="00A813EA" w:rsidRPr="00DC7310" w:rsidRDefault="00A813EA" w:rsidP="00A813EA">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77CFF"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1308"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1E1649" w14:textId="77777777" w:rsidR="00A813EA" w:rsidRPr="00DC7310" w:rsidRDefault="00A813EA" w:rsidP="00A813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9DC70"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0.3</w:t>
            </w:r>
          </w:p>
        </w:tc>
      </w:tr>
      <w:tr w:rsidR="00A813EA" w:rsidRPr="00DC7310" w14:paraId="12B60B7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0C83C1" w14:textId="77777777" w:rsidR="00A813EA" w:rsidRPr="00DC7310" w:rsidRDefault="00A813EA" w:rsidP="00A813EA">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74580"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216CC"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134AC" w14:textId="77777777" w:rsidR="00A813EA" w:rsidRPr="00DC7310" w:rsidRDefault="00A813EA" w:rsidP="00A813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E9CE6"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0.6</w:t>
            </w:r>
          </w:p>
        </w:tc>
      </w:tr>
      <w:tr w:rsidR="00A813EA" w:rsidRPr="00DC7310" w14:paraId="657D445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E3450C" w14:textId="77777777" w:rsidR="00A813EA" w:rsidRPr="00DC7310" w:rsidRDefault="00A813EA" w:rsidP="00A813EA">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CD59E"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BFCC4"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1CDA65"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343CF" w14:textId="77777777" w:rsidR="00A813EA" w:rsidRPr="00DC7310" w:rsidRDefault="00A813EA" w:rsidP="00A813EA">
            <w:pPr>
              <w:pStyle w:val="TAC"/>
              <w:keepNext w:val="0"/>
              <w:keepLines w:val="0"/>
              <w:rPr>
                <w:rFonts w:eastAsiaTheme="minorEastAsia"/>
                <w:lang w:eastAsia="zh-CN"/>
              </w:rPr>
            </w:pPr>
            <w:r w:rsidRPr="00DC7310">
              <w:rPr>
                <w:lang w:eastAsia="zh-CN"/>
              </w:rPr>
              <w:t>0.7</w:t>
            </w:r>
          </w:p>
        </w:tc>
      </w:tr>
      <w:tr w:rsidR="00A813EA" w:rsidRPr="00DC7310" w14:paraId="30A2CC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B3F69B" w14:textId="77777777" w:rsidR="00A813EA" w:rsidRPr="00DC7310" w:rsidRDefault="00A813EA" w:rsidP="00A813EA">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5DD8"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4F087"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8C2258"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3F65"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1C41962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94B689" w14:textId="77777777" w:rsidR="00A813EA" w:rsidRPr="00DC7310" w:rsidRDefault="00A813EA" w:rsidP="00A813EA">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BA41A" w14:textId="77777777" w:rsidR="00A813EA" w:rsidRPr="00DC7310" w:rsidRDefault="00A813EA" w:rsidP="00A813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33682"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8F1ADA" w14:textId="77777777" w:rsidR="00A813EA" w:rsidRPr="00DC7310" w:rsidRDefault="00A813EA" w:rsidP="00A813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002D"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0FA1A0C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2A9E9B" w14:textId="77777777" w:rsidR="00A813EA" w:rsidRPr="00DC7310" w:rsidRDefault="00A813EA" w:rsidP="00A813EA">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34F83" w14:textId="77777777" w:rsidR="00A813EA" w:rsidRPr="00DC7310" w:rsidRDefault="00A813EA" w:rsidP="00A813EA">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E3F0F"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626ED" w14:textId="77777777" w:rsidR="00A813EA" w:rsidRPr="00DC7310" w:rsidRDefault="00A813EA" w:rsidP="00A813EA">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00AF8"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2DAC98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6A147EC" w14:textId="77777777" w:rsidR="00A813EA" w:rsidRPr="00DC7310" w:rsidRDefault="00A813EA" w:rsidP="00A813EA">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450FA38" w14:textId="77777777" w:rsidR="00A813EA" w:rsidRPr="00DC7310" w:rsidRDefault="00A813EA" w:rsidP="00A813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1175"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568A8B" w14:textId="77777777" w:rsidR="00A813EA" w:rsidRPr="00DC7310" w:rsidRDefault="00A813EA" w:rsidP="00A813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FCEB" w14:textId="77777777" w:rsidR="00A813EA" w:rsidRPr="00DC7310" w:rsidRDefault="00A813EA" w:rsidP="00A813EA">
            <w:pPr>
              <w:pStyle w:val="TAC"/>
              <w:keepNext w:val="0"/>
              <w:keepLines w:val="0"/>
              <w:rPr>
                <w:lang w:eastAsia="zh-CN"/>
              </w:rPr>
            </w:pPr>
            <w:r w:rsidRPr="00DC7310">
              <w:rPr>
                <w:lang w:eastAsia="zh-CN"/>
              </w:rPr>
              <w:t>0.6</w:t>
            </w:r>
          </w:p>
        </w:tc>
      </w:tr>
      <w:tr w:rsidR="00A813EA" w:rsidRPr="00DC7310" w14:paraId="64F5382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1547B15" w14:textId="77777777" w:rsidR="00A813EA" w:rsidRPr="00DC7310" w:rsidRDefault="00A813EA" w:rsidP="00A813EA">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102B9B5" w14:textId="77777777" w:rsidR="00A813EA" w:rsidRPr="00DC7310" w:rsidRDefault="00A813EA" w:rsidP="00A813EA">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B2FDE"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882CB1" w14:textId="77777777" w:rsidR="00A813EA" w:rsidRPr="00DC7310" w:rsidRDefault="00A813EA" w:rsidP="00A813EA">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625C"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FD8694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E788DCF" w14:textId="77777777" w:rsidR="00A813EA" w:rsidRPr="00DC7310" w:rsidRDefault="00A813EA" w:rsidP="00A813EA">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4FCEA" w14:textId="77777777" w:rsidR="00A813EA" w:rsidRPr="00DC7310" w:rsidRDefault="00A813EA" w:rsidP="00A813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7781F" w14:textId="77777777" w:rsidR="00A813EA" w:rsidRPr="00DC7310" w:rsidRDefault="00A813EA" w:rsidP="00A813EA">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8124F" w14:textId="77777777" w:rsidR="00A813EA" w:rsidRPr="00DC7310" w:rsidRDefault="00A813EA" w:rsidP="00A813EA">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1A6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6BFC8B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4BF222" w14:textId="77777777" w:rsidR="00A813EA" w:rsidRPr="00DC7310" w:rsidRDefault="00A813EA" w:rsidP="00A813EA">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4C94F"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BB611"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45FE6"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FDD77" w14:textId="77777777" w:rsidR="00A813EA" w:rsidRPr="00DC7310" w:rsidRDefault="00A813EA" w:rsidP="00A813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813EA" w:rsidRPr="00DC7310" w14:paraId="060F02E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83EDF2" w14:textId="77777777" w:rsidR="00A813EA" w:rsidRPr="00DC7310" w:rsidRDefault="00A813EA" w:rsidP="00A813EA">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C3241" w14:textId="77777777" w:rsidR="00A813EA" w:rsidRPr="00DC7310" w:rsidRDefault="00A813EA" w:rsidP="00A813EA">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0E38B"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361F" w14:textId="77777777" w:rsidR="00A813EA" w:rsidRPr="00DC7310" w:rsidRDefault="00A813EA" w:rsidP="00A813EA">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708F2"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7C2AC21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8EF53B4" w14:textId="77777777" w:rsidR="00A813EA" w:rsidRPr="00DC7310" w:rsidRDefault="00A813EA" w:rsidP="00A813EA">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06AD690" w14:textId="77777777" w:rsidR="00A813EA" w:rsidRPr="00DC7310" w:rsidRDefault="00A813EA" w:rsidP="00A813EA">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DB638A9" w14:textId="77777777" w:rsidR="00A813EA" w:rsidRPr="00DC7310" w:rsidRDefault="00A813EA" w:rsidP="00A813E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A8B03E" w14:textId="77777777" w:rsidR="00A813EA" w:rsidRPr="00DC7310" w:rsidRDefault="00A813EA" w:rsidP="00A813EA">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7E1650" w14:textId="77777777" w:rsidR="00A813EA" w:rsidRPr="00DC7310" w:rsidRDefault="00A813EA" w:rsidP="00A813EA">
            <w:pPr>
              <w:pStyle w:val="TAC"/>
              <w:keepNext w:val="0"/>
              <w:keepLines w:val="0"/>
              <w:rPr>
                <w:lang w:eastAsia="zh-CN"/>
              </w:rPr>
            </w:pPr>
            <w:r w:rsidRPr="00DC7310">
              <w:rPr>
                <w:rFonts w:hint="eastAsia"/>
                <w:lang w:eastAsia="zh-CN"/>
              </w:rPr>
              <w:t>0</w:t>
            </w:r>
            <w:r w:rsidRPr="00DC7310">
              <w:rPr>
                <w:lang w:eastAsia="zh-CN"/>
              </w:rPr>
              <w:t>.9</w:t>
            </w:r>
          </w:p>
        </w:tc>
      </w:tr>
      <w:tr w:rsidR="00A813EA" w:rsidRPr="00DC7310" w14:paraId="2248F36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F64F40E" w14:textId="77777777" w:rsidR="00A813EA" w:rsidRPr="00DC7310" w:rsidRDefault="00A813EA" w:rsidP="00A813EA">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36EC4" w14:textId="77777777" w:rsidR="00A813EA" w:rsidRPr="00DC7310" w:rsidRDefault="00A813EA" w:rsidP="00A813EA">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D1916"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8508F" w14:textId="77777777" w:rsidR="00A813EA" w:rsidRPr="00DC7310" w:rsidRDefault="00A813EA" w:rsidP="00A813EA">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7698C"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4B04CDC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3AEA490" w14:textId="77777777" w:rsidR="00A813EA" w:rsidRPr="00DC7310" w:rsidRDefault="00A813EA" w:rsidP="00A813EA">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029A" w14:textId="77777777" w:rsidR="00A813EA" w:rsidRPr="00DC7310" w:rsidRDefault="00A813EA" w:rsidP="00A813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CA311"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883D7" w14:textId="77777777" w:rsidR="00A813EA" w:rsidRPr="00DC7310" w:rsidRDefault="00A813EA" w:rsidP="00A813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9F95"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5BD747D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56288D" w14:textId="77777777" w:rsidR="00A813EA" w:rsidRPr="00DC7310" w:rsidRDefault="00A813EA" w:rsidP="00A813EA">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EFC" w14:textId="77777777" w:rsidR="00A813EA" w:rsidRPr="00DC7310" w:rsidRDefault="00A813EA" w:rsidP="00A813EA">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47124" w14:textId="77777777" w:rsidR="00A813EA" w:rsidRPr="00DC7310" w:rsidRDefault="00A813EA" w:rsidP="00A813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569BE" w14:textId="77777777" w:rsidR="00A813EA" w:rsidRPr="00DC7310" w:rsidRDefault="00A813EA" w:rsidP="00A813E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65492" w14:textId="77777777" w:rsidR="00A813EA" w:rsidRPr="00DC7310" w:rsidRDefault="00A813EA" w:rsidP="00A813EA">
            <w:pPr>
              <w:pStyle w:val="TAC"/>
              <w:keepNext w:val="0"/>
              <w:keepLines w:val="0"/>
              <w:rPr>
                <w:rFonts w:eastAsia="Malgun Gothic"/>
                <w:lang w:eastAsia="ko-KR"/>
              </w:rPr>
            </w:pPr>
            <w:r w:rsidRPr="00DC7310">
              <w:rPr>
                <w:lang w:eastAsia="zh-CN"/>
              </w:rPr>
              <w:t>0.5</w:t>
            </w:r>
          </w:p>
        </w:tc>
      </w:tr>
      <w:tr w:rsidR="00A813EA" w:rsidRPr="00DC7310" w14:paraId="32DA5EF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CECFFE3" w14:textId="77777777" w:rsidR="00A813EA" w:rsidRPr="00DC7310" w:rsidRDefault="00A813EA" w:rsidP="00A813EA">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1AB6A"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9D667"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62FF8A"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22DF8" w14:textId="77777777" w:rsidR="00A813EA" w:rsidRPr="00DC7310" w:rsidRDefault="00A813EA" w:rsidP="00A813EA">
            <w:pPr>
              <w:pStyle w:val="TAC"/>
              <w:keepNext w:val="0"/>
              <w:keepLines w:val="0"/>
              <w:rPr>
                <w:rFonts w:eastAsiaTheme="minorEastAsia"/>
                <w:lang w:eastAsia="zh-CN"/>
              </w:rPr>
            </w:pPr>
            <w:r w:rsidRPr="00DC7310">
              <w:rPr>
                <w:lang w:eastAsia="zh-CN"/>
              </w:rPr>
              <w:t>0.7</w:t>
            </w:r>
          </w:p>
        </w:tc>
      </w:tr>
      <w:tr w:rsidR="00A813EA" w:rsidRPr="00DC7310" w14:paraId="46038FC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E79AB00" w14:textId="77777777" w:rsidR="00A813EA" w:rsidRPr="00DC7310" w:rsidRDefault="00A813EA" w:rsidP="00A813EA">
            <w:pPr>
              <w:pStyle w:val="TAC"/>
              <w:keepNext w:val="0"/>
              <w:keepLines w:val="0"/>
            </w:pPr>
            <w:r w:rsidRPr="00DC7310">
              <w:lastRenderedPageBreak/>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22294"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39BF"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550DC8"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E90BD" w14:textId="77777777" w:rsidR="00A813EA" w:rsidRPr="00DC7310" w:rsidRDefault="00A813EA" w:rsidP="00A813EA">
            <w:pPr>
              <w:pStyle w:val="TAC"/>
              <w:keepNext w:val="0"/>
              <w:keepLines w:val="0"/>
              <w:rPr>
                <w:rFonts w:eastAsiaTheme="minorEastAsia"/>
                <w:lang w:eastAsia="zh-CN"/>
              </w:rPr>
            </w:pPr>
            <w:r w:rsidRPr="00DC7310">
              <w:rPr>
                <w:lang w:eastAsia="zh-CN"/>
              </w:rPr>
              <w:t>0.7</w:t>
            </w:r>
          </w:p>
        </w:tc>
      </w:tr>
      <w:tr w:rsidR="00A813EA" w:rsidRPr="00DC7310" w14:paraId="03ED825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AECAF0" w14:textId="77777777" w:rsidR="00A813EA" w:rsidRPr="00DC7310" w:rsidRDefault="00A813EA" w:rsidP="00A813EA">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79AC1B45"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F2E36"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CA91B"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04256"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13A66C6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9ADCD59" w14:textId="77777777" w:rsidR="00A813EA" w:rsidRPr="00DC7310" w:rsidRDefault="00A813EA" w:rsidP="00A813EA">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BAB9A56" w14:textId="77777777" w:rsidR="00A813EA" w:rsidRPr="00DC7310" w:rsidRDefault="00A813EA" w:rsidP="00A813EA">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14CA843"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DFF612" w14:textId="77777777" w:rsidR="00A813EA" w:rsidRPr="00DC7310" w:rsidRDefault="00A813EA" w:rsidP="00A813EA">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EFE163"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7195E9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29A8D27" w14:textId="77777777" w:rsidR="00A813EA" w:rsidRPr="00DC7310" w:rsidRDefault="00A813EA" w:rsidP="00A813EA">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E25FF2A" w14:textId="77777777" w:rsidR="00A813EA" w:rsidRPr="00DC7310" w:rsidRDefault="00A813EA" w:rsidP="00A813EA">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2BABA9D" w14:textId="77777777" w:rsidR="00A813EA" w:rsidRPr="00DC7310" w:rsidRDefault="00A813EA" w:rsidP="00A813EA">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5095D008" w14:textId="77777777" w:rsidR="00A813EA" w:rsidRPr="00DC7310" w:rsidRDefault="00A813EA" w:rsidP="00A813EA">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E5AA930" w14:textId="77777777" w:rsidR="00A813EA" w:rsidRPr="00DC7310" w:rsidRDefault="00A813EA" w:rsidP="00A813EA">
            <w:pPr>
              <w:pStyle w:val="TAC"/>
              <w:keepNext w:val="0"/>
              <w:keepLines w:val="0"/>
            </w:pPr>
            <w:r w:rsidRPr="00DC7310">
              <w:t>0.8</w:t>
            </w:r>
          </w:p>
        </w:tc>
      </w:tr>
      <w:tr w:rsidR="00A813EA" w:rsidRPr="00DC7310" w14:paraId="0A4D6AA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34EC3FC" w14:textId="77777777" w:rsidR="00A813EA" w:rsidRPr="00DC7310" w:rsidRDefault="00A813EA" w:rsidP="00A813EA">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1816C" w14:textId="77777777" w:rsidR="00A813EA" w:rsidRPr="00DC7310" w:rsidRDefault="00A813EA" w:rsidP="00A813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EF521"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EFE94" w14:textId="77777777" w:rsidR="00A813EA" w:rsidRPr="00DC7310" w:rsidRDefault="00A813EA" w:rsidP="00A813EA">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95CE5"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6F48EC9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022C23" w14:textId="77777777" w:rsidR="00A813EA" w:rsidRPr="00DC7310" w:rsidRDefault="00A813EA" w:rsidP="00A813EA">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2AE3" w14:textId="77777777" w:rsidR="00A813EA" w:rsidRPr="00DC7310" w:rsidRDefault="00A813EA" w:rsidP="00A813EA">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DF6B8" w14:textId="77777777" w:rsidR="00A813EA" w:rsidRPr="00DC7310" w:rsidRDefault="00A813EA" w:rsidP="00A813EA">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C9C9" w14:textId="77777777" w:rsidR="00A813EA" w:rsidRPr="00DC7310" w:rsidRDefault="00A813EA" w:rsidP="00A813EA">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FEECD" w14:textId="77777777" w:rsidR="00A813EA" w:rsidRPr="00DC7310" w:rsidRDefault="00A813EA" w:rsidP="00A813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813EA" w:rsidRPr="00DC7310" w14:paraId="11BA974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A92695" w14:textId="77777777" w:rsidR="00A813EA" w:rsidRPr="00DC7310" w:rsidRDefault="00A813EA" w:rsidP="00A813EA">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033A1825" w14:textId="77777777" w:rsidR="00A813EA" w:rsidRPr="00DC7310" w:rsidRDefault="00A813EA" w:rsidP="00A813EA">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CFA23" w14:textId="77777777" w:rsidR="00A813EA" w:rsidRPr="00DC7310" w:rsidRDefault="00A813EA" w:rsidP="00A813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AD5017B" w14:textId="77777777" w:rsidR="00A813EA" w:rsidRPr="00DC7310" w:rsidRDefault="00A813EA" w:rsidP="00A813EA">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A6CAB0" w14:textId="77777777" w:rsidR="00A813EA" w:rsidRPr="00DC7310" w:rsidRDefault="00A813EA" w:rsidP="00A813EA">
            <w:pPr>
              <w:pStyle w:val="TAC"/>
              <w:rPr>
                <w:lang w:eastAsia="zh-CN"/>
              </w:rPr>
            </w:pPr>
            <w:r w:rsidRPr="00FC21AA">
              <w:rPr>
                <w:lang w:eastAsia="zh-CN"/>
              </w:rPr>
              <w:t>0.6</w:t>
            </w:r>
          </w:p>
        </w:tc>
      </w:tr>
      <w:tr w:rsidR="00A813EA" w:rsidRPr="00DC7310" w14:paraId="2F26C549"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4A7ABA" w14:textId="77777777" w:rsidR="00A813EA" w:rsidRPr="00DC7310" w:rsidRDefault="00A813EA" w:rsidP="00A813EA">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4A52F5AE" w14:textId="77777777" w:rsidR="00A813EA" w:rsidRPr="00DC7310" w:rsidRDefault="00A813EA" w:rsidP="00A813EA">
            <w:pPr>
              <w:pStyle w:val="TAC"/>
              <w:rPr>
                <w:lang w:eastAsia="ko-KR"/>
              </w:rPr>
            </w:pPr>
            <w:r w:rsidRPr="00FC21AA">
              <w:rPr>
                <w:lang w:eastAsia="ko-KR"/>
              </w:rPr>
              <w:t>0.2</w:t>
            </w:r>
          </w:p>
        </w:tc>
        <w:tc>
          <w:tcPr>
            <w:tcW w:w="1418" w:type="dxa"/>
            <w:tcBorders>
              <w:left w:val="single" w:sz="4" w:space="0" w:color="auto"/>
            </w:tcBorders>
            <w:vAlign w:val="center"/>
          </w:tcPr>
          <w:p w14:paraId="6BA7F252" w14:textId="77777777" w:rsidR="00A813EA" w:rsidRPr="00DC7310" w:rsidRDefault="00A813EA" w:rsidP="00A813EA">
            <w:pPr>
              <w:pStyle w:val="TAC"/>
              <w:rPr>
                <w:bCs/>
                <w:lang w:eastAsia="ko-KR"/>
              </w:rPr>
            </w:pPr>
            <w:r w:rsidRPr="00FC21AA">
              <w:rPr>
                <w:bCs/>
                <w:lang w:eastAsia="ko-KR"/>
              </w:rPr>
              <w:t>-</w:t>
            </w:r>
          </w:p>
        </w:tc>
        <w:tc>
          <w:tcPr>
            <w:tcW w:w="1488" w:type="dxa"/>
            <w:vAlign w:val="center"/>
          </w:tcPr>
          <w:p w14:paraId="25081306" w14:textId="77777777" w:rsidR="00A813EA" w:rsidRPr="00DC7310" w:rsidRDefault="00A813EA" w:rsidP="00A813EA">
            <w:pPr>
              <w:pStyle w:val="TAC"/>
              <w:rPr>
                <w:lang w:eastAsia="ko-KR"/>
              </w:rPr>
            </w:pPr>
            <w:r w:rsidRPr="00FC21AA">
              <w:rPr>
                <w:lang w:eastAsia="ko-KR"/>
              </w:rPr>
              <w:t>0.2</w:t>
            </w:r>
          </w:p>
        </w:tc>
        <w:tc>
          <w:tcPr>
            <w:tcW w:w="1489" w:type="dxa"/>
            <w:vAlign w:val="center"/>
          </w:tcPr>
          <w:p w14:paraId="41CEA1EC" w14:textId="77777777" w:rsidR="00A813EA" w:rsidRPr="00DC7310" w:rsidRDefault="00A813EA" w:rsidP="00A813EA">
            <w:pPr>
              <w:pStyle w:val="TAC"/>
              <w:rPr>
                <w:lang w:eastAsia="ko-KR"/>
              </w:rPr>
            </w:pPr>
            <w:r w:rsidRPr="00FC21AA">
              <w:rPr>
                <w:lang w:eastAsia="ko-KR"/>
              </w:rPr>
              <w:t>0.5</w:t>
            </w:r>
          </w:p>
        </w:tc>
      </w:tr>
      <w:tr w:rsidR="00A813EA" w:rsidRPr="00DC7310" w14:paraId="64C47D0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6B403B" w14:textId="77777777" w:rsidR="00A813EA" w:rsidRPr="00DC7310" w:rsidRDefault="00A813EA" w:rsidP="00A813EA">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68C18EA" w14:textId="77777777" w:rsidR="00A813EA" w:rsidRPr="00DC7310" w:rsidRDefault="00A813EA" w:rsidP="00A813EA">
            <w:pPr>
              <w:pStyle w:val="TAC"/>
            </w:pPr>
            <w:r w:rsidRPr="00FC21AA">
              <w:rPr>
                <w:rFonts w:eastAsia="MS Mincho"/>
                <w:lang w:eastAsia="ja-JP"/>
              </w:rPr>
              <w:t>0.3</w:t>
            </w:r>
          </w:p>
        </w:tc>
        <w:tc>
          <w:tcPr>
            <w:tcW w:w="1418" w:type="dxa"/>
            <w:tcBorders>
              <w:left w:val="single" w:sz="4" w:space="0" w:color="auto"/>
            </w:tcBorders>
            <w:vAlign w:val="center"/>
          </w:tcPr>
          <w:p w14:paraId="17A477B1" w14:textId="77777777" w:rsidR="00A813EA" w:rsidRPr="00DC7310" w:rsidRDefault="00A813EA" w:rsidP="00A813EA">
            <w:pPr>
              <w:pStyle w:val="TAC"/>
            </w:pPr>
            <w:r w:rsidRPr="00FC21AA">
              <w:rPr>
                <w:lang w:eastAsia="zh-CN"/>
              </w:rPr>
              <w:t>N/A</w:t>
            </w:r>
          </w:p>
        </w:tc>
        <w:tc>
          <w:tcPr>
            <w:tcW w:w="1488" w:type="dxa"/>
            <w:vAlign w:val="center"/>
          </w:tcPr>
          <w:p w14:paraId="1B907B00" w14:textId="77777777" w:rsidR="00A813EA" w:rsidRPr="00DC7310" w:rsidRDefault="00A813EA" w:rsidP="00A813EA">
            <w:pPr>
              <w:pStyle w:val="TAC"/>
              <w:rPr>
                <w:rFonts w:eastAsia="Malgun Gothic"/>
                <w:lang w:eastAsia="ko-KR"/>
              </w:rPr>
            </w:pPr>
            <w:r w:rsidRPr="00FC21AA">
              <w:rPr>
                <w:rFonts w:eastAsia="MS Mincho"/>
                <w:lang w:eastAsia="ja-JP"/>
              </w:rPr>
              <w:t>0.7</w:t>
            </w:r>
          </w:p>
        </w:tc>
        <w:tc>
          <w:tcPr>
            <w:tcW w:w="1489" w:type="dxa"/>
            <w:vAlign w:val="center"/>
          </w:tcPr>
          <w:p w14:paraId="10CB5D3C" w14:textId="77777777" w:rsidR="00A813EA" w:rsidRPr="00DC7310" w:rsidRDefault="00A813EA" w:rsidP="00A813EA">
            <w:pPr>
              <w:pStyle w:val="TAC"/>
              <w:rPr>
                <w:lang w:eastAsia="zh-CN"/>
              </w:rPr>
            </w:pPr>
            <w:r w:rsidRPr="00FC21AA">
              <w:rPr>
                <w:lang w:eastAsia="zh-CN"/>
              </w:rPr>
              <w:t>0.8</w:t>
            </w:r>
          </w:p>
        </w:tc>
      </w:tr>
      <w:tr w:rsidR="00A813EA" w:rsidRPr="00DC7310" w14:paraId="3EB99EC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0FDFC51" w14:textId="77777777" w:rsidR="00A813EA" w:rsidRPr="00DC7310" w:rsidRDefault="00A813EA" w:rsidP="00A813EA">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AC589CB" w14:textId="77777777" w:rsidR="00A813EA" w:rsidRPr="00DC7310" w:rsidRDefault="00A813EA" w:rsidP="00A813EA">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743E678" w14:textId="77777777" w:rsidR="00A813EA" w:rsidRPr="00DC7310" w:rsidRDefault="00A813EA" w:rsidP="00A813EA">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D6C7F" w14:textId="77777777" w:rsidR="00A813EA" w:rsidRPr="00DC7310" w:rsidRDefault="00A813EA" w:rsidP="00A813EA">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83B59" w14:textId="77777777" w:rsidR="00A813EA" w:rsidRPr="00DC7310" w:rsidRDefault="00A813EA" w:rsidP="00A813EA">
            <w:pPr>
              <w:pStyle w:val="TAC"/>
              <w:keepNext w:val="0"/>
              <w:keepLines w:val="0"/>
              <w:tabs>
                <w:tab w:val="left" w:pos="1110"/>
                <w:tab w:val="center" w:pos="1368"/>
              </w:tabs>
              <w:rPr>
                <w:rFonts w:cs="Arial"/>
                <w:lang w:eastAsia="zh-CN"/>
              </w:rPr>
            </w:pPr>
            <w:r w:rsidRPr="00DC7310">
              <w:rPr>
                <w:rFonts w:cs="Arial"/>
                <w:lang w:eastAsia="zh-CN"/>
              </w:rPr>
              <w:t>0.8</w:t>
            </w:r>
          </w:p>
        </w:tc>
      </w:tr>
      <w:tr w:rsidR="00A813EA" w:rsidRPr="00DC7310" w14:paraId="77BB92D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DCD4D" w14:textId="77777777" w:rsidR="00A813EA" w:rsidRPr="00DC7310" w:rsidRDefault="00A813EA" w:rsidP="00A813EA">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9F0F8" w14:textId="77777777" w:rsidR="00A813EA" w:rsidRPr="00DC7310" w:rsidRDefault="00A813EA" w:rsidP="00A813EA">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E2672" w14:textId="77777777" w:rsidR="00A813EA" w:rsidRPr="00DC7310" w:rsidRDefault="00A813EA" w:rsidP="00A813EA">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0C5" w14:textId="77777777" w:rsidR="00A813EA" w:rsidRPr="00DC7310" w:rsidRDefault="00A813EA" w:rsidP="00A813EA">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5235" w14:textId="77777777" w:rsidR="00A813EA" w:rsidRPr="00DC7310" w:rsidRDefault="00A813EA" w:rsidP="00A813EA">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A813EA" w:rsidRPr="00DC7310" w14:paraId="729DE32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FD4F45" w14:textId="77777777" w:rsidR="00A813EA" w:rsidRPr="00DC7310" w:rsidRDefault="00A813EA" w:rsidP="00A813EA">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DD6EC00" w14:textId="77777777" w:rsidR="00A813EA" w:rsidRPr="00DC7310" w:rsidRDefault="00A813EA" w:rsidP="00A813EA">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287F0F" w14:textId="77777777" w:rsidR="00A813EA" w:rsidRPr="00DC7310" w:rsidRDefault="00A813EA" w:rsidP="00A813E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9F5219"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81D2EEB"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A813EA" w:rsidRPr="00DC7310" w14:paraId="307F52D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E206F84" w14:textId="77777777" w:rsidR="00A813EA" w:rsidRPr="00DC7310" w:rsidRDefault="00A813EA" w:rsidP="00A813EA">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2D62E9B4" w14:textId="77777777" w:rsidR="00A813EA" w:rsidRPr="00DC7310" w:rsidRDefault="00A813EA" w:rsidP="00A813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AC748F" w14:textId="77777777" w:rsidR="00A813EA" w:rsidRPr="00DC7310" w:rsidRDefault="00A813EA" w:rsidP="00A813EA">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1006771"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78D3D8E"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A813EA" w:rsidRPr="00DC7310" w14:paraId="346EEE3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F98FACA" w14:textId="77777777" w:rsidR="00A813EA" w:rsidRPr="00DC7310" w:rsidRDefault="00A813EA" w:rsidP="00A813EA">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AD9C936" w14:textId="77777777" w:rsidR="00A813EA" w:rsidRPr="00DC7310" w:rsidRDefault="00A813EA" w:rsidP="00A813EA">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8EE71" w14:textId="77777777" w:rsidR="00A813EA" w:rsidRPr="00DC7310" w:rsidRDefault="00A813EA" w:rsidP="00A813EA">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1B02604"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DAF2D70"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A813EA" w:rsidRPr="00DC7310" w14:paraId="23BCACF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EB492BD" w14:textId="77777777" w:rsidR="00A813EA" w:rsidRPr="00DC7310" w:rsidRDefault="00A813EA" w:rsidP="00A813EA">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6E1456" w14:textId="77777777" w:rsidR="00A813EA" w:rsidRPr="00DC7310" w:rsidRDefault="00A813EA" w:rsidP="00A813EA">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0ED924" w14:textId="77777777" w:rsidR="00A813EA" w:rsidRPr="00DC7310" w:rsidRDefault="00A813EA" w:rsidP="00A813EA">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AD393B" w14:textId="77777777" w:rsidR="00A813EA" w:rsidRPr="00DC7310" w:rsidRDefault="00A813EA" w:rsidP="00A813EA">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796FA3" w14:textId="77777777" w:rsidR="00A813EA" w:rsidRPr="00DC7310" w:rsidRDefault="00A813EA" w:rsidP="00A813EA">
            <w:pPr>
              <w:pStyle w:val="TAC"/>
              <w:keepNext w:val="0"/>
              <w:keepLines w:val="0"/>
              <w:tabs>
                <w:tab w:val="left" w:pos="1110"/>
                <w:tab w:val="center" w:pos="1368"/>
              </w:tabs>
            </w:pPr>
            <w:r w:rsidRPr="00DC7310">
              <w:rPr>
                <w:rFonts w:cs="Arial"/>
                <w:szCs w:val="18"/>
                <w:lang w:eastAsia="zh-CN"/>
              </w:rPr>
              <w:t>0.8</w:t>
            </w:r>
          </w:p>
        </w:tc>
      </w:tr>
      <w:tr w:rsidR="00A813EA" w:rsidRPr="00DC7310" w14:paraId="401C9A8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433C2C" w14:textId="77777777" w:rsidR="00A813EA" w:rsidRPr="00DC7310" w:rsidRDefault="00A813EA" w:rsidP="00A813EA">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1450" w14:textId="77777777" w:rsidR="00A813EA" w:rsidRPr="00DC7310" w:rsidRDefault="00A813EA" w:rsidP="00A813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020F9" w14:textId="77777777" w:rsidR="00A813EA" w:rsidRPr="00DC7310" w:rsidRDefault="00A813EA" w:rsidP="00A813EA">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DB71D"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6B863" w14:textId="77777777" w:rsidR="00A813EA" w:rsidRPr="00DC7310" w:rsidRDefault="00A813EA" w:rsidP="00A813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A813EA" w:rsidRPr="00DC7310" w14:paraId="4DA394E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4615B41" w14:textId="77777777" w:rsidR="00A813EA" w:rsidRPr="00DC7310" w:rsidRDefault="00A813EA" w:rsidP="00A813EA">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5F68C27" w14:textId="77777777" w:rsidR="00A813EA" w:rsidRPr="00DC7310" w:rsidRDefault="00A813EA" w:rsidP="00A813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E6B8F35" w14:textId="77777777" w:rsidR="00A813EA" w:rsidRPr="00DC7310" w:rsidRDefault="00A813EA" w:rsidP="00A813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F61B255" w14:textId="77777777" w:rsidR="00A813EA" w:rsidRPr="00DC7310" w:rsidRDefault="00A813EA" w:rsidP="00A813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0324B3" w14:textId="77777777" w:rsidR="00A813EA" w:rsidRPr="00DC7310" w:rsidRDefault="00A813EA" w:rsidP="00A813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813EA" w:rsidRPr="00DC7310" w14:paraId="2328E98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793823D" w14:textId="77777777" w:rsidR="00A813EA" w:rsidRPr="00DC7310" w:rsidRDefault="00A813EA" w:rsidP="00A813EA">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0F82A5E" w14:textId="77777777" w:rsidR="00A813EA" w:rsidRPr="00DC7310" w:rsidRDefault="00A813EA" w:rsidP="00A813EA">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B7E0136" w14:textId="77777777" w:rsidR="00A813EA" w:rsidRPr="00DC7310" w:rsidRDefault="00A813EA" w:rsidP="00A813EA">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C013CC6" w14:textId="77777777" w:rsidR="00A813EA" w:rsidRPr="00DC7310" w:rsidRDefault="00A813EA" w:rsidP="00A813EA">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6854EB2" w14:textId="77777777" w:rsidR="00A813EA" w:rsidRPr="00DC7310" w:rsidRDefault="00A813EA" w:rsidP="00A813EA">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A813EA" w:rsidRPr="00DC7310" w14:paraId="546B0BA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943C08" w14:textId="77777777" w:rsidR="00A813EA" w:rsidRPr="00DC7310" w:rsidRDefault="00A813EA" w:rsidP="00A813EA">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FE423" w14:textId="77777777" w:rsidR="00A813EA" w:rsidRPr="00DC7310" w:rsidRDefault="00A813EA" w:rsidP="00A813EA">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FD579" w14:textId="77777777" w:rsidR="00A813EA" w:rsidRPr="00DC7310" w:rsidRDefault="00A813EA" w:rsidP="00A813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D7D17"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4B831" w14:textId="77777777" w:rsidR="00A813EA" w:rsidRPr="00DC7310" w:rsidRDefault="00A813EA" w:rsidP="00A813EA">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A813EA" w:rsidRPr="00DC7310" w14:paraId="4F58D0C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9AB46C3" w14:textId="77777777" w:rsidR="00A813EA" w:rsidRPr="00DC7310" w:rsidRDefault="00A813EA" w:rsidP="00A813EA">
            <w:pPr>
              <w:pStyle w:val="TAC"/>
              <w:keepNext w:val="0"/>
              <w:keepLines w:val="0"/>
              <w:rPr>
                <w:rFonts w:eastAsia="DengXian" w:cs="Arial"/>
                <w:bCs/>
                <w:szCs w:val="18"/>
                <w:lang w:eastAsia="zh-CN"/>
              </w:rPr>
            </w:pPr>
            <w:r w:rsidRPr="00DC7310">
              <w:rPr>
                <w:rFonts w:eastAsia="MS Mincho" w:cs="Arial"/>
                <w:bCs/>
                <w:szCs w:val="18"/>
              </w:rPr>
              <w:t>DC_7-66_n38-n78</w:t>
            </w:r>
          </w:p>
          <w:p w14:paraId="2AC65DB0" w14:textId="77777777" w:rsidR="00A813EA" w:rsidRPr="00DC7310" w:rsidRDefault="00A813EA" w:rsidP="00A813EA">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0148" w14:textId="77777777" w:rsidR="00A813EA" w:rsidRPr="00DC7310" w:rsidRDefault="00A813EA" w:rsidP="00A813EA">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EE08D"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9604E" w14:textId="77777777" w:rsidR="00A813EA" w:rsidRPr="00DC7310" w:rsidRDefault="00A813EA" w:rsidP="00A813EA">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7D6F"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66795F5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D4E711C" w14:textId="77777777" w:rsidR="00A813EA" w:rsidRPr="00DC7310" w:rsidRDefault="00A813EA" w:rsidP="00A813EA">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555FA97" w14:textId="77777777" w:rsidR="00A813EA" w:rsidRPr="00DC7310" w:rsidRDefault="00A813EA" w:rsidP="00A813EA">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7B4E45" w14:textId="77777777" w:rsidR="00A813EA" w:rsidRPr="00DC7310" w:rsidRDefault="00A813EA" w:rsidP="00A813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76779F" w14:textId="77777777" w:rsidR="00A813EA" w:rsidRPr="00DC7310" w:rsidRDefault="00A813EA" w:rsidP="00A813EA">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D7DE57" w14:textId="77777777" w:rsidR="00A813EA" w:rsidRPr="00DC7310" w:rsidRDefault="00A813EA" w:rsidP="00A813EA">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A813EA" w:rsidRPr="00DC7310" w14:paraId="7A0A3D9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94B34C4" w14:textId="77777777" w:rsidR="00A813EA" w:rsidRPr="00DC7310" w:rsidRDefault="00A813EA" w:rsidP="00A813EA">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5342AD4" w14:textId="77777777" w:rsidR="00A813EA" w:rsidRPr="00DC7310" w:rsidRDefault="00A813EA" w:rsidP="00A813EA">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BE8E0" w14:textId="77777777" w:rsidR="00A813EA" w:rsidRPr="00DC7310" w:rsidRDefault="00A813EA" w:rsidP="00A813EA">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019565" w14:textId="77777777" w:rsidR="00A813EA" w:rsidRPr="00DC7310" w:rsidRDefault="00A813EA" w:rsidP="00A813EA">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CD0A1F" w14:textId="77777777" w:rsidR="00A813EA" w:rsidRPr="00DC7310" w:rsidRDefault="00A813EA" w:rsidP="00A813EA">
            <w:pPr>
              <w:pStyle w:val="TAC"/>
              <w:keepNext w:val="0"/>
              <w:keepLines w:val="0"/>
              <w:rPr>
                <w:rFonts w:eastAsia="MS Mincho" w:cs="Arial"/>
                <w:bCs/>
                <w:szCs w:val="18"/>
              </w:rPr>
            </w:pPr>
            <w:r w:rsidRPr="00DC7310">
              <w:rPr>
                <w:rFonts w:cs="Arial"/>
                <w:bCs/>
                <w:lang w:eastAsia="zh-CN"/>
              </w:rPr>
              <w:t>0.5</w:t>
            </w:r>
          </w:p>
        </w:tc>
      </w:tr>
      <w:tr w:rsidR="00A813EA" w:rsidRPr="00DC7310" w14:paraId="7F929D6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902F8" w14:textId="77777777" w:rsidR="00A813EA" w:rsidRPr="00DC7310" w:rsidRDefault="00A813EA" w:rsidP="00A813EA">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EAE5" w14:textId="77777777" w:rsidR="00A813EA" w:rsidRPr="00DC7310" w:rsidRDefault="00A813EA" w:rsidP="00A813EA">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6FDFB"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A2ECC" w14:textId="77777777" w:rsidR="00A813EA" w:rsidRPr="00DC7310" w:rsidRDefault="00A813EA" w:rsidP="00A813EA">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0CD1" w14:textId="77777777" w:rsidR="00A813EA" w:rsidRPr="00DC7310" w:rsidRDefault="00A813EA" w:rsidP="00A813EA">
            <w:pPr>
              <w:pStyle w:val="TAC"/>
              <w:keepNext w:val="0"/>
              <w:keepLines w:val="0"/>
              <w:rPr>
                <w:rFonts w:eastAsiaTheme="minorEastAsia"/>
                <w:lang w:eastAsia="zh-CN"/>
              </w:rPr>
            </w:pPr>
            <w:r w:rsidRPr="00DC7310">
              <w:rPr>
                <w:lang w:eastAsia="zh-CN"/>
              </w:rPr>
              <w:t>0.8</w:t>
            </w:r>
          </w:p>
        </w:tc>
      </w:tr>
      <w:tr w:rsidR="00A813EA" w:rsidRPr="00DC7310" w14:paraId="0BE481B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6ADF680" w14:textId="77777777" w:rsidR="00A813EA" w:rsidRPr="00DC7310" w:rsidRDefault="00A813EA" w:rsidP="00A813EA">
            <w:pPr>
              <w:pStyle w:val="TAC"/>
              <w:keepNext w:val="0"/>
              <w:keepLines w:val="0"/>
              <w:rPr>
                <w:rFonts w:eastAsia="MS Mincho"/>
              </w:rPr>
            </w:pPr>
            <w:r w:rsidRPr="00DC7310">
              <w:rPr>
                <w:rFonts w:eastAsia="MS Mincho"/>
              </w:rPr>
              <w:t>DC_7-(n)66-n78</w:t>
            </w:r>
          </w:p>
          <w:p w14:paraId="4AD6643E" w14:textId="77777777" w:rsidR="00A813EA" w:rsidRPr="00DC7310" w:rsidRDefault="00A813EA" w:rsidP="00A813EA">
            <w:pPr>
              <w:pStyle w:val="TAC"/>
              <w:keepNext w:val="0"/>
              <w:keepLines w:val="0"/>
              <w:rPr>
                <w:rFonts w:eastAsia="MS Mincho"/>
              </w:rPr>
            </w:pPr>
            <w:r w:rsidRPr="00DC7310">
              <w:rPr>
                <w:rFonts w:eastAsia="MS Mincho"/>
              </w:rPr>
              <w:t>DC_7-7-(n)66-n78</w:t>
            </w:r>
          </w:p>
          <w:p w14:paraId="1DD06CE7" w14:textId="77777777" w:rsidR="00A813EA" w:rsidRPr="00DC7310" w:rsidRDefault="00A813EA" w:rsidP="00A813EA">
            <w:pPr>
              <w:pStyle w:val="TAC"/>
              <w:keepNext w:val="0"/>
              <w:keepLines w:val="0"/>
              <w:rPr>
                <w:rFonts w:eastAsia="MS Mincho"/>
              </w:rPr>
            </w:pPr>
            <w:r w:rsidRPr="00DC7310">
              <w:rPr>
                <w:rFonts w:eastAsia="MS Mincho"/>
              </w:rPr>
              <w:t>DC_7-66_n66-n78</w:t>
            </w:r>
          </w:p>
          <w:p w14:paraId="5FEE8D3E" w14:textId="77777777" w:rsidR="00A813EA" w:rsidRPr="00DC7310" w:rsidRDefault="00A813EA" w:rsidP="00A813EA">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6D9F" w14:textId="77777777" w:rsidR="00A813EA" w:rsidRPr="00DC7310" w:rsidRDefault="00A813EA" w:rsidP="00A813EA">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34E64" w14:textId="77777777" w:rsidR="00A813EA" w:rsidRPr="00DC7310" w:rsidRDefault="00A813EA" w:rsidP="00A813EA">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3462B" w14:textId="77777777" w:rsidR="00A813EA" w:rsidRPr="00DC7310" w:rsidRDefault="00A813EA" w:rsidP="00A813EA">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7B26B" w14:textId="77777777" w:rsidR="00A813EA" w:rsidRPr="00DC7310" w:rsidRDefault="00A813EA" w:rsidP="00A813EA">
            <w:pPr>
              <w:pStyle w:val="TAC"/>
              <w:keepNext w:val="0"/>
              <w:keepLines w:val="0"/>
              <w:rPr>
                <w:rFonts w:eastAsia="Malgun Gothic"/>
                <w:lang w:eastAsia="ko-KR"/>
              </w:rPr>
            </w:pPr>
            <w:r w:rsidRPr="00DC7310">
              <w:rPr>
                <w:lang w:eastAsia="zh-CN"/>
              </w:rPr>
              <w:t>0.8</w:t>
            </w:r>
          </w:p>
        </w:tc>
      </w:tr>
      <w:tr w:rsidR="00A813EA" w:rsidRPr="00DC7310" w14:paraId="7D1C4F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85066CC" w14:textId="77777777" w:rsidR="00A813EA" w:rsidRPr="00DC7310" w:rsidRDefault="00A813EA" w:rsidP="00A813EA">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497D9" w14:textId="77777777" w:rsidR="00A813EA" w:rsidRPr="00DC7310" w:rsidRDefault="00A813EA" w:rsidP="00A813EA">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1D59"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CBE0A" w14:textId="77777777" w:rsidR="00A813EA" w:rsidRPr="00DC7310" w:rsidRDefault="00A813EA" w:rsidP="00A813EA">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763F"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0A268C6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21E7696" w14:textId="77777777" w:rsidR="00A813EA" w:rsidRPr="00DC7310" w:rsidRDefault="00A813EA" w:rsidP="00A813EA">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5B82871" w14:textId="77777777" w:rsidR="00A813EA" w:rsidRPr="00DC7310" w:rsidRDefault="00A813EA" w:rsidP="00A813EA">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449A0" w14:textId="77777777" w:rsidR="00A813EA" w:rsidRPr="00DC7310" w:rsidRDefault="00A813EA" w:rsidP="00A813EA">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B9390B" w14:textId="77777777" w:rsidR="00A813EA" w:rsidRPr="00DC7310" w:rsidRDefault="00A813EA" w:rsidP="00A813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CE447F" w14:textId="77777777" w:rsidR="00A813EA" w:rsidRPr="00DC7310" w:rsidRDefault="00A813EA" w:rsidP="00A813EA">
            <w:pPr>
              <w:pStyle w:val="TAC"/>
              <w:keepNext w:val="0"/>
              <w:keepLines w:val="0"/>
              <w:rPr>
                <w:rFonts w:cs="Arial"/>
                <w:lang w:eastAsia="ja-JP"/>
              </w:rPr>
            </w:pPr>
            <w:r w:rsidRPr="00DC7310">
              <w:rPr>
                <w:rFonts w:cs="Arial"/>
                <w:lang w:eastAsia="ja-JP"/>
              </w:rPr>
              <w:t>0.8</w:t>
            </w:r>
          </w:p>
        </w:tc>
      </w:tr>
      <w:tr w:rsidR="00A813EA" w:rsidRPr="00DC7310" w14:paraId="1BF4B9E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3E47A0D" w14:textId="77777777" w:rsidR="00A813EA" w:rsidRPr="00DC7310" w:rsidRDefault="00A813EA" w:rsidP="00A813EA">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F2AEE28" w14:textId="77777777" w:rsidR="00A813EA" w:rsidRPr="00DC7310" w:rsidRDefault="00A813EA" w:rsidP="00A813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FF5F87"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00A691" w14:textId="77777777" w:rsidR="00A813EA" w:rsidRPr="00DC7310" w:rsidRDefault="00A813EA" w:rsidP="00A813EA">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02F16D"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D42E9E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8C2AC2" w14:textId="77777777" w:rsidR="00A813EA" w:rsidRPr="00DC7310" w:rsidRDefault="00A813EA" w:rsidP="00A813EA">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12088" w14:textId="77777777" w:rsidR="00A813EA" w:rsidRPr="00DC7310" w:rsidRDefault="00A813EA" w:rsidP="00A813EA">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C2E5"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69B97" w14:textId="77777777" w:rsidR="00A813EA" w:rsidRPr="00DC7310" w:rsidRDefault="00A813EA" w:rsidP="00A813EA">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BC5DF"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11633E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B153B35" w14:textId="77777777" w:rsidR="00A813EA" w:rsidRPr="00DC7310" w:rsidRDefault="00A813EA" w:rsidP="00A813EA">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D41BC" w14:textId="77777777" w:rsidR="00A813EA" w:rsidRPr="00DC7310" w:rsidRDefault="00A813EA" w:rsidP="00A813EA">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AF33" w14:textId="77777777" w:rsidR="00A813EA" w:rsidRPr="00DC7310" w:rsidRDefault="00A813EA" w:rsidP="00A813EA">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11290" w14:textId="77777777" w:rsidR="00A813EA" w:rsidRPr="00DC7310" w:rsidRDefault="00A813EA" w:rsidP="00A813EA">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12C0" w14:textId="77777777" w:rsidR="00A813EA" w:rsidRPr="00DC7310" w:rsidRDefault="00A813EA" w:rsidP="00A813EA">
            <w:pPr>
              <w:pStyle w:val="TAC"/>
              <w:keepNext w:val="0"/>
              <w:keepLines w:val="0"/>
              <w:rPr>
                <w:rFonts w:cs="Arial"/>
                <w:lang w:eastAsia="ja-JP"/>
              </w:rPr>
            </w:pPr>
            <w:r w:rsidRPr="00DC7310">
              <w:rPr>
                <w:lang w:eastAsia="zh-CN"/>
              </w:rPr>
              <w:t>0.8</w:t>
            </w:r>
          </w:p>
        </w:tc>
      </w:tr>
      <w:tr w:rsidR="00A813EA" w:rsidRPr="00DC7310" w14:paraId="04BC6D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BD305AD" w14:textId="77777777" w:rsidR="00A813EA" w:rsidRPr="00DC7310" w:rsidRDefault="00A813EA" w:rsidP="00A813EA">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8DC457" w14:textId="77777777" w:rsidR="00A813EA" w:rsidRPr="00DC7310" w:rsidRDefault="00A813EA" w:rsidP="00A813EA">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23F9A" w14:textId="77777777" w:rsidR="00A813EA" w:rsidRPr="00DC7310" w:rsidRDefault="00A813EA" w:rsidP="00A813EA">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EFCC5" w14:textId="77777777" w:rsidR="00A813EA" w:rsidRPr="00DC7310" w:rsidRDefault="00A813EA" w:rsidP="00A813EA">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73D4ED" w14:textId="77777777" w:rsidR="00A813EA" w:rsidRPr="00DC7310" w:rsidRDefault="00A813EA" w:rsidP="00A813EA">
            <w:pPr>
              <w:pStyle w:val="TAC"/>
              <w:keepNext w:val="0"/>
              <w:keepLines w:val="0"/>
              <w:rPr>
                <w:rFonts w:cs="Arial"/>
                <w:lang w:eastAsia="ja-JP"/>
              </w:rPr>
            </w:pPr>
            <w:r w:rsidRPr="00DC7310">
              <w:rPr>
                <w:rFonts w:eastAsiaTheme="minorEastAsia" w:cs="Arial"/>
                <w:lang w:eastAsia="ja-JP"/>
              </w:rPr>
              <w:t>0.5</w:t>
            </w:r>
          </w:p>
        </w:tc>
      </w:tr>
      <w:tr w:rsidR="00A813EA" w:rsidRPr="00DC7310" w14:paraId="5AFF59E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BB81255" w14:textId="77777777" w:rsidR="00A813EA" w:rsidRPr="00DC7310" w:rsidRDefault="00A813EA" w:rsidP="00A813EA">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FA417CD" w14:textId="77777777" w:rsidR="00A813EA" w:rsidRPr="00DC7310" w:rsidRDefault="00A813EA" w:rsidP="00A813EA">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31F3E9" w14:textId="77777777" w:rsidR="00A813EA" w:rsidRPr="00DC7310" w:rsidRDefault="00A813EA" w:rsidP="00A813EA">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66DC6D" w14:textId="77777777" w:rsidR="00A813EA" w:rsidRPr="00DC7310" w:rsidRDefault="00A813EA" w:rsidP="00A813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2336EF" w14:textId="77777777" w:rsidR="00A813EA" w:rsidRPr="00DC7310" w:rsidRDefault="00A813EA" w:rsidP="00A813EA">
            <w:pPr>
              <w:pStyle w:val="TAC"/>
              <w:keepNext w:val="0"/>
              <w:keepLines w:val="0"/>
              <w:rPr>
                <w:rFonts w:cs="Arial"/>
                <w:lang w:eastAsia="ja-JP"/>
              </w:rPr>
            </w:pPr>
            <w:r w:rsidRPr="00DC7310">
              <w:rPr>
                <w:lang w:eastAsia="zh-CN"/>
              </w:rPr>
              <w:t>0.8</w:t>
            </w:r>
          </w:p>
        </w:tc>
      </w:tr>
      <w:tr w:rsidR="00A813EA" w:rsidRPr="00DC7310" w14:paraId="46C1E45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12895B0" w14:textId="77777777" w:rsidR="00A813EA" w:rsidRPr="00DC7310" w:rsidRDefault="00A813EA" w:rsidP="00A813EA">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33F34" w14:textId="77777777" w:rsidR="00A813EA" w:rsidRPr="00DC7310" w:rsidRDefault="00A813EA" w:rsidP="00A813EA">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858E" w14:textId="77777777" w:rsidR="00A813EA" w:rsidRPr="00DC7310" w:rsidRDefault="00A813EA" w:rsidP="00A813EA">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C865A" w14:textId="77777777" w:rsidR="00A813EA" w:rsidRPr="00DC7310" w:rsidRDefault="00A813EA" w:rsidP="00A813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2EDF" w14:textId="77777777" w:rsidR="00A813EA" w:rsidRPr="00DC7310" w:rsidRDefault="00A813EA" w:rsidP="00A813EA">
            <w:pPr>
              <w:pStyle w:val="TAC"/>
              <w:keepNext w:val="0"/>
              <w:keepLines w:val="0"/>
            </w:pPr>
            <w:r w:rsidRPr="00DC7310">
              <w:rPr>
                <w:lang w:eastAsia="zh-CN"/>
              </w:rPr>
              <w:t>0.8</w:t>
            </w:r>
          </w:p>
        </w:tc>
      </w:tr>
      <w:tr w:rsidR="00A813EA" w:rsidRPr="00DC7310" w14:paraId="7F86793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762F5AB" w14:textId="77777777" w:rsidR="00A813EA" w:rsidRPr="00DC7310" w:rsidRDefault="00A813EA" w:rsidP="00A813EA">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4A775CD7" w14:textId="77777777" w:rsidR="00A813EA" w:rsidRPr="00DC7310" w:rsidRDefault="00A813EA" w:rsidP="00A813EA">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0317507"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636DF9" w14:textId="77777777" w:rsidR="00A813EA" w:rsidRPr="00DC7310" w:rsidRDefault="00A813EA" w:rsidP="00A813EA">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EE0E4"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ECA774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4E4625B" w14:textId="77777777" w:rsidR="00A813EA" w:rsidRPr="00DC7310" w:rsidRDefault="00A813EA" w:rsidP="00A813EA">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2C2E"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1A27F"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3CE68" w14:textId="77777777" w:rsidR="00A813EA" w:rsidRPr="00DC7310" w:rsidRDefault="00A813EA" w:rsidP="00A813EA">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57AD"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D2401D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4E4970" w14:textId="77777777" w:rsidR="00A813EA" w:rsidRPr="00DC7310" w:rsidRDefault="00A813EA" w:rsidP="00A813EA">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3071" w14:textId="77777777" w:rsidR="00A813EA" w:rsidRPr="00DC7310" w:rsidRDefault="00A813EA" w:rsidP="00A813EA">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485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A79DC" w14:textId="77777777" w:rsidR="00A813EA" w:rsidRPr="00DC7310" w:rsidRDefault="00A813EA" w:rsidP="00A813EA">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1C15F"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748C5A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4966CADA" w14:textId="77777777" w:rsidR="00A813EA" w:rsidRPr="00DC7310" w:rsidRDefault="00A813EA" w:rsidP="00A813EA">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0780E6D0" w14:textId="77777777" w:rsidR="00A813EA" w:rsidRPr="00DC7310" w:rsidRDefault="00A813EA" w:rsidP="00A813EA">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37654" w14:textId="77777777" w:rsidR="00A813EA" w:rsidRPr="00DC7310" w:rsidRDefault="00A813EA" w:rsidP="00A813EA">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7F5A45" w14:textId="77777777" w:rsidR="00A813EA" w:rsidRPr="00DC7310" w:rsidRDefault="00A813EA" w:rsidP="00A813EA">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B6D650" w14:textId="77777777" w:rsidR="00A813EA" w:rsidRPr="00DC7310" w:rsidRDefault="00A813EA" w:rsidP="00A813EA">
            <w:pPr>
              <w:pStyle w:val="TAC"/>
              <w:keepNext w:val="0"/>
              <w:keepLines w:val="0"/>
              <w:rPr>
                <w:lang w:eastAsia="zh-CN"/>
              </w:rPr>
            </w:pPr>
            <w:r w:rsidRPr="00DC7310">
              <w:t>0.</w:t>
            </w:r>
            <w:r w:rsidRPr="00DC7310">
              <w:rPr>
                <w:rFonts w:eastAsia="DengXian"/>
              </w:rPr>
              <w:t>8</w:t>
            </w:r>
          </w:p>
        </w:tc>
      </w:tr>
      <w:tr w:rsidR="00A813EA" w:rsidRPr="00DC7310" w14:paraId="07BFD71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D47F8C" w14:textId="77777777" w:rsidR="00A813EA" w:rsidRPr="00DC7310" w:rsidRDefault="00A813EA" w:rsidP="00A813EA">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07CE" w14:textId="77777777" w:rsidR="00A813EA" w:rsidRPr="00DC7310" w:rsidRDefault="00A813EA" w:rsidP="00A813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63E5"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B1DFD" w14:textId="77777777" w:rsidR="00A813EA" w:rsidRPr="00DC7310" w:rsidRDefault="00A813EA" w:rsidP="00A813EA">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2590"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961728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5AA3ACE" w14:textId="77777777" w:rsidR="00A813EA" w:rsidRPr="00DC7310" w:rsidRDefault="00A813EA" w:rsidP="00A813EA">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EE14E"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63977"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52AF" w14:textId="77777777" w:rsidR="00A813EA" w:rsidRPr="00DC7310" w:rsidRDefault="00A813EA" w:rsidP="00A813E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BF636"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50165D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A7350BA" w14:textId="77777777" w:rsidR="00A813EA" w:rsidRPr="00DC7310" w:rsidRDefault="00A813EA" w:rsidP="00A813EA">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CC571"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F39AB"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4491D" w14:textId="77777777" w:rsidR="00A813EA" w:rsidRPr="00DC7310" w:rsidRDefault="00A813EA" w:rsidP="00A813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97E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BBCF42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1ADAD52" w14:textId="77777777" w:rsidR="00A813EA" w:rsidRPr="00DC7310" w:rsidRDefault="00A813EA" w:rsidP="00A813EA">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EDEFB0D" w14:textId="77777777" w:rsidR="00A813EA" w:rsidRPr="00DC7310" w:rsidRDefault="00A813EA" w:rsidP="00A813EA">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5220DF" w14:textId="77777777" w:rsidR="00A813EA" w:rsidRPr="00DC7310" w:rsidRDefault="00A813EA" w:rsidP="00A813EA">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8C414A8" w14:textId="77777777" w:rsidR="00A813EA" w:rsidRPr="00DC7310" w:rsidRDefault="00A813EA" w:rsidP="00A813EA">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593E6F" w14:textId="77777777" w:rsidR="00A813EA" w:rsidRPr="00DC7310" w:rsidRDefault="00A813EA" w:rsidP="00A813EA">
            <w:pPr>
              <w:pStyle w:val="TAC"/>
              <w:keepNext w:val="0"/>
              <w:keepLines w:val="0"/>
              <w:rPr>
                <w:lang w:eastAsia="zh-CN"/>
              </w:rPr>
            </w:pPr>
            <w:r w:rsidRPr="00DC7310">
              <w:rPr>
                <w:rFonts w:hint="eastAsia"/>
                <w:lang w:eastAsia="ja-JP"/>
              </w:rPr>
              <w:t>0</w:t>
            </w:r>
            <w:r w:rsidRPr="00DC7310">
              <w:rPr>
                <w:lang w:eastAsia="ja-JP"/>
              </w:rPr>
              <w:t>.9</w:t>
            </w:r>
          </w:p>
        </w:tc>
      </w:tr>
      <w:tr w:rsidR="00A813EA" w:rsidRPr="00DC7310" w14:paraId="42B4187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EF4F1D" w14:textId="77777777" w:rsidR="00A813EA" w:rsidRPr="00DC7310" w:rsidRDefault="00A813EA" w:rsidP="00A813EA">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AE84C"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E8082"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4A6FC" w14:textId="77777777" w:rsidR="00A813EA" w:rsidRPr="00DC7310" w:rsidRDefault="00A813EA" w:rsidP="00A813E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6EE63"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5BA7DD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1B7888" w14:textId="77777777" w:rsidR="00A813EA" w:rsidRPr="00DC7310" w:rsidRDefault="00A813EA" w:rsidP="00A813EA">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B114" w14:textId="77777777" w:rsidR="00A813EA" w:rsidRPr="00DC7310" w:rsidRDefault="00A813EA" w:rsidP="00A813EA">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52487"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74E32" w14:textId="77777777" w:rsidR="00A813EA" w:rsidRPr="00DC7310" w:rsidRDefault="00A813EA" w:rsidP="00A813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FB75F" w14:textId="77777777" w:rsidR="00A813EA" w:rsidRPr="00DC7310" w:rsidRDefault="00A813EA" w:rsidP="00A813EA">
            <w:pPr>
              <w:pStyle w:val="TAC"/>
              <w:keepNext w:val="0"/>
              <w:keepLines w:val="0"/>
              <w:rPr>
                <w:rFonts w:cs="Arial"/>
                <w:lang w:eastAsia="zh-CN"/>
              </w:rPr>
            </w:pPr>
            <w:r w:rsidRPr="00DC7310">
              <w:rPr>
                <w:rFonts w:cs="Arial"/>
                <w:lang w:eastAsia="zh-CN"/>
              </w:rPr>
              <w:t>0.6</w:t>
            </w:r>
          </w:p>
        </w:tc>
      </w:tr>
      <w:tr w:rsidR="00A813EA" w:rsidRPr="00DC7310" w14:paraId="4BD331E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7B9CFF" w14:textId="77777777" w:rsidR="00A813EA" w:rsidRPr="00DC7310" w:rsidRDefault="00A813EA" w:rsidP="00A813EA">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92F8" w14:textId="77777777" w:rsidR="00A813EA" w:rsidRPr="00DC7310" w:rsidRDefault="00A813EA" w:rsidP="00A813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CEDA4"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5733D" w14:textId="77777777" w:rsidR="00A813EA" w:rsidRPr="00DC7310" w:rsidRDefault="00A813EA" w:rsidP="00A813EA">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2A9A7"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2E0B347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02D3FC9" w14:textId="77777777" w:rsidR="00A813EA" w:rsidRPr="00DC7310" w:rsidRDefault="00A813EA" w:rsidP="00A813EA">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4BA97" w14:textId="77777777" w:rsidR="00A813EA" w:rsidRPr="00DC7310" w:rsidRDefault="00A813EA" w:rsidP="00A813EA">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71204"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AFF8A" w14:textId="77777777" w:rsidR="00A813EA" w:rsidRPr="00DC7310" w:rsidRDefault="00A813EA" w:rsidP="00A813E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340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A4D96B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92C25" w14:textId="77777777" w:rsidR="00A813EA" w:rsidRPr="00DC7310" w:rsidRDefault="00A813EA" w:rsidP="00A813EA">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F82FF" w14:textId="77777777" w:rsidR="00A813EA" w:rsidRPr="00DC7310" w:rsidRDefault="00A813EA" w:rsidP="00A813EA">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15EB5" w14:textId="77777777" w:rsidR="00A813EA" w:rsidRPr="00DC7310" w:rsidRDefault="00A813EA" w:rsidP="00A813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B1912" w14:textId="77777777" w:rsidR="00A813EA" w:rsidRPr="00DC7310" w:rsidRDefault="00A813EA" w:rsidP="00A813EA">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DC724"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4608A1F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9C57EE" w14:textId="77777777" w:rsidR="00A813EA" w:rsidRPr="00DC7310" w:rsidRDefault="00A813EA" w:rsidP="00A813EA">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10C4" w14:textId="77777777" w:rsidR="00A813EA" w:rsidRPr="00DC7310" w:rsidRDefault="00A813EA" w:rsidP="00A813EA">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DF7BC"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5BA8B" w14:textId="77777777" w:rsidR="00A813EA" w:rsidRPr="00DC7310" w:rsidRDefault="00A813EA" w:rsidP="00A813EA">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238C4"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C17990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3AC770" w14:textId="77777777" w:rsidR="00A813EA" w:rsidRPr="00DC7310" w:rsidRDefault="00A813EA" w:rsidP="00A813EA">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E0208CC" w14:textId="77777777" w:rsidR="00A813EA" w:rsidRPr="00DC7310" w:rsidRDefault="00A813EA" w:rsidP="00A813EA">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876A3" w14:textId="77777777" w:rsidR="00A813EA" w:rsidRPr="00DC7310" w:rsidRDefault="00A813EA" w:rsidP="00A813EA">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8C4739" w14:textId="77777777" w:rsidR="00A813EA" w:rsidRPr="00DC7310" w:rsidRDefault="00A813EA" w:rsidP="00A813EA">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89520C9" w14:textId="77777777" w:rsidR="00A813EA" w:rsidRPr="00DC7310" w:rsidRDefault="00A813EA" w:rsidP="00A813EA">
            <w:pPr>
              <w:pStyle w:val="TAC"/>
              <w:rPr>
                <w:lang w:eastAsia="zh-CN"/>
              </w:rPr>
            </w:pPr>
            <w:r w:rsidRPr="00FC21AA">
              <w:rPr>
                <w:rFonts w:cs="Arial"/>
                <w:lang w:eastAsia="zh-CN"/>
              </w:rPr>
              <w:t>0.8</w:t>
            </w:r>
          </w:p>
        </w:tc>
      </w:tr>
      <w:tr w:rsidR="00A813EA" w:rsidRPr="00DC7310" w14:paraId="0F44EC40" w14:textId="77777777" w:rsidTr="001734E3">
        <w:trPr>
          <w:jc w:val="center"/>
          <w:ins w:id="2764" w:author="Nokia" w:date="2025-05-28T20:41:00Z"/>
        </w:trPr>
        <w:tc>
          <w:tcPr>
            <w:tcW w:w="2268" w:type="dxa"/>
            <w:tcBorders>
              <w:top w:val="single" w:sz="4" w:space="0" w:color="auto"/>
              <w:left w:val="single" w:sz="4" w:space="0" w:color="auto"/>
              <w:bottom w:val="single" w:sz="4" w:space="0" w:color="auto"/>
              <w:right w:val="single" w:sz="4" w:space="0" w:color="auto"/>
            </w:tcBorders>
            <w:vAlign w:val="center"/>
          </w:tcPr>
          <w:p w14:paraId="08D8FB10" w14:textId="478D1BB6" w:rsidR="00A813EA" w:rsidRPr="00FC21AA" w:rsidRDefault="00A813EA" w:rsidP="00A813EA">
            <w:pPr>
              <w:pStyle w:val="TAC"/>
              <w:rPr>
                <w:ins w:id="2765" w:author="Nokia" w:date="2025-05-28T20:41:00Z" w16du:dateUtc="2025-05-28T18:41:00Z"/>
              </w:rPr>
            </w:pPr>
            <w:ins w:id="2766" w:author="Nokia" w:date="2025-05-28T20:41:00Z" w16du:dateUtc="2025-05-28T18:41:00Z">
              <w:r w:rsidRPr="00DC7310">
                <w:t>DC_8-20-28_n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7244512" w14:textId="0B6CE61E" w:rsidR="00A813EA" w:rsidRPr="00FC21AA" w:rsidRDefault="00A813EA" w:rsidP="00A813EA">
            <w:pPr>
              <w:pStyle w:val="TAC"/>
              <w:rPr>
                <w:ins w:id="2767" w:author="Nokia" w:date="2025-05-28T20:41:00Z" w16du:dateUtc="2025-05-28T18:41:00Z"/>
                <w:rFonts w:cs="Arial"/>
              </w:rPr>
            </w:pPr>
            <w:ins w:id="2768" w:author="Nokia" w:date="2025-05-28T20:41:00Z" w16du:dateUtc="2025-05-28T18:41: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57A761E" w14:textId="6BC4CDEF" w:rsidR="00A813EA" w:rsidRPr="00FC21AA" w:rsidRDefault="00A813EA" w:rsidP="00A813EA">
            <w:pPr>
              <w:pStyle w:val="TAC"/>
              <w:rPr>
                <w:ins w:id="2769" w:author="Nokia" w:date="2025-05-28T20:41:00Z" w16du:dateUtc="2025-05-28T18:41:00Z"/>
                <w:lang w:eastAsia="zh-CN"/>
              </w:rPr>
            </w:pPr>
            <w:ins w:id="2770" w:author="Nokia" w:date="2025-05-28T20:41:00Z" w16du:dateUtc="2025-05-28T18:41:00Z">
              <w:r w:rsidRPr="00DC7310">
                <w:rPr>
                  <w:rFonts w:cs="Arial"/>
                  <w:lang w:eastAsia="zh-CN"/>
                </w:rPr>
                <w:t>0.</w:t>
              </w:r>
              <w:r>
                <w:rPr>
                  <w:rFonts w:cs="Arial"/>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161227AE" w14:textId="781D3D23" w:rsidR="00A813EA" w:rsidRPr="00FC21AA" w:rsidRDefault="00A813EA" w:rsidP="00A813EA">
            <w:pPr>
              <w:pStyle w:val="TAC"/>
              <w:rPr>
                <w:ins w:id="2771" w:author="Nokia" w:date="2025-05-28T20:41:00Z" w16du:dateUtc="2025-05-28T18:41:00Z"/>
              </w:rPr>
            </w:pPr>
            <w:ins w:id="2772" w:author="Nokia" w:date="2025-05-28T20:41:00Z" w16du:dateUtc="2025-05-28T18:41:00Z">
              <w:r w:rsidRPr="00DC7310">
                <w:rPr>
                  <w:rFonts w:eastAsia="Malgun Gothic" w:cs="Arial"/>
                  <w:lang w:eastAsia="ko-KR"/>
                </w:rPr>
                <w:t>0.</w:t>
              </w:r>
              <w:r>
                <w:rPr>
                  <w:rFonts w:eastAsia="Malgun Gothic" w:cs="Arial"/>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188FC53" w14:textId="14BF5689" w:rsidR="00A813EA" w:rsidRPr="00FC21AA" w:rsidRDefault="00A813EA" w:rsidP="00A813EA">
            <w:pPr>
              <w:pStyle w:val="TAC"/>
              <w:rPr>
                <w:ins w:id="2773" w:author="Nokia" w:date="2025-05-28T20:41:00Z" w16du:dateUtc="2025-05-28T18:41:00Z"/>
                <w:rFonts w:cs="Arial"/>
                <w:lang w:eastAsia="zh-CN"/>
              </w:rPr>
            </w:pPr>
            <w:ins w:id="2774" w:author="Nokia" w:date="2025-05-28T20:41:00Z" w16du:dateUtc="2025-05-28T18:41:00Z">
              <w:r w:rsidRPr="00DC7310">
                <w:rPr>
                  <w:rFonts w:cs="Arial"/>
                  <w:lang w:eastAsia="zh-CN"/>
                </w:rPr>
                <w:t>0.3</w:t>
              </w:r>
            </w:ins>
          </w:p>
        </w:tc>
      </w:tr>
      <w:tr w:rsidR="00A813EA" w:rsidRPr="00DC7310" w14:paraId="46C9360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55C156" w14:textId="77777777" w:rsidR="00A813EA" w:rsidRPr="00DC7310" w:rsidRDefault="00A813EA" w:rsidP="00A813EA">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4E6D165" w14:textId="77777777" w:rsidR="00A813EA" w:rsidRPr="00DC7310" w:rsidRDefault="00A813EA" w:rsidP="00A813E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FBB84E"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DA4D0C"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CA8E7E"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r>
      <w:tr w:rsidR="00A813EA" w:rsidRPr="00DC7310" w14:paraId="3C8857B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2AF54D" w14:textId="77777777" w:rsidR="00A813EA" w:rsidRPr="00DC7310" w:rsidRDefault="00A813EA" w:rsidP="00A813EA">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15260" w14:textId="77777777" w:rsidR="00A813EA" w:rsidRPr="00DC7310" w:rsidRDefault="00A813EA" w:rsidP="00A813EA">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310C" w14:textId="77777777" w:rsidR="00A813EA" w:rsidRPr="00DC7310" w:rsidRDefault="00A813EA" w:rsidP="00A813EA">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8316" w14:textId="77777777" w:rsidR="00A813EA" w:rsidRPr="00DC7310" w:rsidRDefault="00A813EA" w:rsidP="00A813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A1C9"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3241137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ABE95" w14:textId="77777777" w:rsidR="00A813EA" w:rsidRPr="00DC7310" w:rsidRDefault="00A813EA" w:rsidP="00A813EA">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48F3" w14:textId="77777777" w:rsidR="00A813EA" w:rsidRPr="00DC7310" w:rsidRDefault="00A813EA" w:rsidP="00A813EA">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5E8D" w14:textId="77777777" w:rsidR="00A813EA" w:rsidRPr="00DC7310" w:rsidRDefault="00A813EA" w:rsidP="00A813EA">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E543FB" w14:textId="77777777" w:rsidR="00A813EA" w:rsidRPr="00DC7310" w:rsidRDefault="00A813EA" w:rsidP="00A813EA">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DB838"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21B45D4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955F68" w14:textId="77777777" w:rsidR="00A813EA" w:rsidRPr="00DC7310" w:rsidRDefault="00A813EA" w:rsidP="00A813EA">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E79C6B6"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0C91B38"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E260AC9" w14:textId="77777777" w:rsidR="00A813EA" w:rsidRPr="00DC7310" w:rsidRDefault="00A813EA" w:rsidP="00A813EA">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47899E3"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r>
      <w:tr w:rsidR="00A813EA" w:rsidRPr="00DC7310" w14:paraId="265FD13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6B2F08" w14:textId="77777777" w:rsidR="00A813EA" w:rsidRPr="00DC7310" w:rsidRDefault="00A813EA" w:rsidP="00A813EA">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80F42" w14:textId="77777777" w:rsidR="00A813EA" w:rsidRPr="00DC7310" w:rsidRDefault="00A813EA" w:rsidP="00A813EA">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E5082"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7D0C" w14:textId="77777777" w:rsidR="00A813EA" w:rsidRPr="00DC7310" w:rsidRDefault="00A813EA" w:rsidP="00A813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0E577"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20333A96" w14:textId="77777777" w:rsidTr="001734E3">
        <w:trPr>
          <w:jc w:val="center"/>
          <w:ins w:id="2775"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76D187BB" w14:textId="70D80FD8" w:rsidR="00A813EA" w:rsidRPr="00DC7310" w:rsidRDefault="00A813EA" w:rsidP="00A813EA">
            <w:pPr>
              <w:pStyle w:val="TAC"/>
              <w:keepNext w:val="0"/>
              <w:keepLines w:val="0"/>
              <w:rPr>
                <w:ins w:id="2776" w:author="Nokia" w:date="2025-05-28T20:42:00Z" w16du:dateUtc="2025-05-28T18:42:00Z"/>
              </w:rPr>
            </w:pPr>
            <w:ins w:id="2777" w:author="Nokia" w:date="2025-05-28T20:42:00Z" w16du:dateUtc="2025-05-28T18:42:00Z">
              <w:r w:rsidRPr="00DC7310">
                <w:t>DC_8-20-</w:t>
              </w:r>
              <w:r>
                <w:t>38</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5F50FD0E" w14:textId="2BE4D605" w:rsidR="00A813EA" w:rsidRPr="00DC7310" w:rsidRDefault="00A813EA" w:rsidP="00A813EA">
            <w:pPr>
              <w:pStyle w:val="TAC"/>
              <w:keepNext w:val="0"/>
              <w:keepLines w:val="0"/>
              <w:rPr>
                <w:ins w:id="2778" w:author="Nokia" w:date="2025-05-28T20:42:00Z" w16du:dateUtc="2025-05-28T18:42:00Z"/>
                <w:rFonts w:cs="Arial"/>
                <w:lang w:eastAsia="ja-JP"/>
              </w:rPr>
            </w:pPr>
            <w:ins w:id="2779"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108E01F" w14:textId="04F33DBC" w:rsidR="00A813EA" w:rsidRPr="00DC7310" w:rsidRDefault="00A813EA" w:rsidP="00A813EA">
            <w:pPr>
              <w:pStyle w:val="TAC"/>
              <w:keepNext w:val="0"/>
              <w:keepLines w:val="0"/>
              <w:rPr>
                <w:ins w:id="2780" w:author="Nokia" w:date="2025-05-28T20:42:00Z" w16du:dateUtc="2025-05-28T18:42:00Z"/>
                <w:rFonts w:cs="Arial"/>
                <w:lang w:eastAsia="zh-CN"/>
              </w:rPr>
            </w:pPr>
            <w:ins w:id="2781"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C8ADD88" w14:textId="02940674" w:rsidR="00A813EA" w:rsidRPr="00DC7310" w:rsidRDefault="00A813EA" w:rsidP="00A813EA">
            <w:pPr>
              <w:pStyle w:val="TAC"/>
              <w:keepNext w:val="0"/>
              <w:keepLines w:val="0"/>
              <w:rPr>
                <w:ins w:id="2782" w:author="Nokia" w:date="2025-05-28T20:42:00Z" w16du:dateUtc="2025-05-28T18:42:00Z"/>
                <w:rFonts w:eastAsia="Malgun Gothic" w:cs="Arial"/>
                <w:lang w:eastAsia="ko-KR"/>
              </w:rPr>
            </w:pPr>
            <w:ins w:id="2783" w:author="Nokia" w:date="2025-05-28T20:42:00Z" w16du:dateUtc="2025-05-28T18:42: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6615CD5" w14:textId="03C8499D" w:rsidR="00A813EA" w:rsidRPr="00DC7310" w:rsidRDefault="00A813EA" w:rsidP="00A813EA">
            <w:pPr>
              <w:pStyle w:val="TAC"/>
              <w:keepNext w:val="0"/>
              <w:keepLines w:val="0"/>
              <w:rPr>
                <w:ins w:id="2784" w:author="Nokia" w:date="2025-05-28T20:42:00Z" w16du:dateUtc="2025-05-28T18:42:00Z"/>
                <w:rFonts w:cs="Arial"/>
                <w:lang w:eastAsia="zh-CN"/>
              </w:rPr>
            </w:pPr>
            <w:ins w:id="2785" w:author="Nokia" w:date="2025-05-28T20:42:00Z" w16du:dateUtc="2025-05-28T18:42:00Z">
              <w:r w:rsidRPr="00DC7310">
                <w:rPr>
                  <w:rFonts w:cs="Arial"/>
                  <w:lang w:eastAsia="zh-CN"/>
                </w:rPr>
                <w:t>0.5</w:t>
              </w:r>
            </w:ins>
          </w:p>
        </w:tc>
      </w:tr>
      <w:tr w:rsidR="00A813EA" w:rsidRPr="00DC7310" w14:paraId="0089ADE8" w14:textId="77777777" w:rsidTr="001734E3">
        <w:trPr>
          <w:jc w:val="center"/>
          <w:ins w:id="2786"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720303CF" w14:textId="35BCCBBA" w:rsidR="00A813EA" w:rsidRPr="00DC7310" w:rsidRDefault="00A813EA" w:rsidP="00A813EA">
            <w:pPr>
              <w:pStyle w:val="TAC"/>
              <w:keepNext w:val="0"/>
              <w:keepLines w:val="0"/>
              <w:rPr>
                <w:ins w:id="2787" w:author="Nokia" w:date="2025-05-28T20:42:00Z" w16du:dateUtc="2025-05-28T18:42:00Z"/>
              </w:rPr>
            </w:pPr>
            <w:ins w:id="2788" w:author="Nokia" w:date="2025-05-28T20:42:00Z" w16du:dateUtc="2025-05-28T18:42:00Z">
              <w:r w:rsidRPr="00DC7310">
                <w:t>DC_8-20-</w:t>
              </w:r>
              <w:r>
                <w:t>38</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78B6144E" w14:textId="26E0782D" w:rsidR="00A813EA" w:rsidRPr="00DC7310" w:rsidRDefault="00A813EA" w:rsidP="00A813EA">
            <w:pPr>
              <w:pStyle w:val="TAC"/>
              <w:keepNext w:val="0"/>
              <w:keepLines w:val="0"/>
              <w:rPr>
                <w:ins w:id="2789" w:author="Nokia" w:date="2025-05-28T20:42:00Z" w16du:dateUtc="2025-05-28T18:42:00Z"/>
                <w:rFonts w:cs="Arial"/>
                <w:lang w:eastAsia="ja-JP"/>
              </w:rPr>
            </w:pPr>
            <w:ins w:id="2790"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C35FB21" w14:textId="0C6F2A32" w:rsidR="00A813EA" w:rsidRPr="00DC7310" w:rsidRDefault="00A813EA" w:rsidP="00A813EA">
            <w:pPr>
              <w:pStyle w:val="TAC"/>
              <w:keepNext w:val="0"/>
              <w:keepLines w:val="0"/>
              <w:rPr>
                <w:ins w:id="2791" w:author="Nokia" w:date="2025-05-28T20:42:00Z" w16du:dateUtc="2025-05-28T18:42:00Z"/>
                <w:rFonts w:cs="Arial"/>
                <w:lang w:eastAsia="zh-CN"/>
              </w:rPr>
            </w:pPr>
            <w:ins w:id="2792"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DF01880" w14:textId="1FB27D75" w:rsidR="00A813EA" w:rsidRPr="00DC7310" w:rsidRDefault="00A813EA" w:rsidP="00A813EA">
            <w:pPr>
              <w:pStyle w:val="TAC"/>
              <w:keepNext w:val="0"/>
              <w:keepLines w:val="0"/>
              <w:rPr>
                <w:ins w:id="2793" w:author="Nokia" w:date="2025-05-28T20:42:00Z" w16du:dateUtc="2025-05-28T18:42:00Z"/>
                <w:rFonts w:eastAsia="Malgun Gothic" w:cs="Arial"/>
                <w:lang w:eastAsia="ko-KR"/>
              </w:rPr>
            </w:pPr>
            <w:ins w:id="2794" w:author="Nokia" w:date="2025-05-28T20:42:00Z" w16du:dateUtc="2025-05-28T18:42: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EE8B58D" w14:textId="1D83BB50" w:rsidR="00A813EA" w:rsidRPr="00DC7310" w:rsidRDefault="00A813EA" w:rsidP="00A813EA">
            <w:pPr>
              <w:pStyle w:val="TAC"/>
              <w:keepNext w:val="0"/>
              <w:keepLines w:val="0"/>
              <w:rPr>
                <w:ins w:id="2795" w:author="Nokia" w:date="2025-05-28T20:42:00Z" w16du:dateUtc="2025-05-28T18:42:00Z"/>
                <w:rFonts w:cs="Arial"/>
                <w:lang w:eastAsia="zh-CN"/>
              </w:rPr>
            </w:pPr>
            <w:ins w:id="2796" w:author="Nokia" w:date="2025-05-28T20:42:00Z" w16du:dateUtc="2025-05-28T18:42:00Z">
              <w:r w:rsidRPr="00DC7310">
                <w:rPr>
                  <w:rFonts w:cs="Arial"/>
                  <w:lang w:eastAsia="zh-CN"/>
                </w:rPr>
                <w:t>0.</w:t>
              </w:r>
              <w:r>
                <w:rPr>
                  <w:rFonts w:cs="Arial"/>
                  <w:lang w:eastAsia="zh-CN"/>
                </w:rPr>
                <w:t>8</w:t>
              </w:r>
            </w:ins>
          </w:p>
        </w:tc>
      </w:tr>
      <w:tr w:rsidR="00A813EA" w:rsidRPr="00DC7310" w14:paraId="5E908793" w14:textId="77777777" w:rsidTr="001734E3">
        <w:trPr>
          <w:jc w:val="center"/>
          <w:ins w:id="2797"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53C942F0" w14:textId="61B59C51" w:rsidR="00A813EA" w:rsidRPr="00DC7310" w:rsidRDefault="00A813EA" w:rsidP="00A813EA">
            <w:pPr>
              <w:pStyle w:val="TAC"/>
              <w:keepNext w:val="0"/>
              <w:keepLines w:val="0"/>
              <w:rPr>
                <w:ins w:id="2798" w:author="Nokia" w:date="2025-05-28T20:42:00Z" w16du:dateUtc="2025-05-28T18:42:00Z"/>
              </w:rPr>
            </w:pPr>
            <w:ins w:id="2799" w:author="Nokia" w:date="2025-05-28T20:42:00Z" w16du:dateUtc="2025-05-28T18:42:00Z">
              <w:r w:rsidRPr="00DC7310">
                <w:t>DC_8-20-</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6B19CC86" w14:textId="0F3AA85E" w:rsidR="00A813EA" w:rsidRPr="00DC7310" w:rsidRDefault="00A813EA" w:rsidP="00A813EA">
            <w:pPr>
              <w:pStyle w:val="TAC"/>
              <w:keepNext w:val="0"/>
              <w:keepLines w:val="0"/>
              <w:rPr>
                <w:ins w:id="2800" w:author="Nokia" w:date="2025-05-28T20:42:00Z" w16du:dateUtc="2025-05-28T18:42:00Z"/>
                <w:rFonts w:cs="Arial"/>
                <w:lang w:eastAsia="ja-JP"/>
              </w:rPr>
            </w:pPr>
            <w:ins w:id="2801"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7C81AA1" w14:textId="5859E8ED" w:rsidR="00A813EA" w:rsidRPr="00DC7310" w:rsidRDefault="00A813EA" w:rsidP="00A813EA">
            <w:pPr>
              <w:pStyle w:val="TAC"/>
              <w:keepNext w:val="0"/>
              <w:keepLines w:val="0"/>
              <w:rPr>
                <w:ins w:id="2802" w:author="Nokia" w:date="2025-05-28T20:42:00Z" w16du:dateUtc="2025-05-28T18:42:00Z"/>
                <w:rFonts w:cs="Arial"/>
                <w:lang w:eastAsia="zh-CN"/>
              </w:rPr>
            </w:pPr>
            <w:ins w:id="2803"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2B26656" w14:textId="0C49B094" w:rsidR="00A813EA" w:rsidRPr="00DC7310" w:rsidRDefault="00A813EA" w:rsidP="00A813EA">
            <w:pPr>
              <w:pStyle w:val="TAC"/>
              <w:keepNext w:val="0"/>
              <w:keepLines w:val="0"/>
              <w:rPr>
                <w:ins w:id="2804" w:author="Nokia" w:date="2025-05-28T20:42:00Z" w16du:dateUtc="2025-05-28T18:42:00Z"/>
                <w:rFonts w:eastAsia="Malgun Gothic" w:cs="Arial"/>
                <w:lang w:eastAsia="ko-KR"/>
              </w:rPr>
            </w:pPr>
            <w:ins w:id="2805" w:author="Nokia" w:date="2025-05-28T20:42:00Z" w16du:dateUtc="2025-05-28T18:42: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10CAE8A" w14:textId="0207E780" w:rsidR="00A813EA" w:rsidRPr="00DC7310" w:rsidRDefault="00A813EA" w:rsidP="00A813EA">
            <w:pPr>
              <w:pStyle w:val="TAC"/>
              <w:keepNext w:val="0"/>
              <w:keepLines w:val="0"/>
              <w:rPr>
                <w:ins w:id="2806" w:author="Nokia" w:date="2025-05-28T20:42:00Z" w16du:dateUtc="2025-05-28T18:42:00Z"/>
                <w:rFonts w:cs="Arial"/>
                <w:lang w:eastAsia="zh-CN"/>
              </w:rPr>
            </w:pPr>
            <w:ins w:id="2807" w:author="Nokia" w:date="2025-05-28T20:42:00Z" w16du:dateUtc="2025-05-28T18:42:00Z">
              <w:r w:rsidRPr="00DC7310">
                <w:rPr>
                  <w:rFonts w:cs="Arial"/>
                  <w:lang w:eastAsia="zh-CN"/>
                </w:rPr>
                <w:t>0.5</w:t>
              </w:r>
            </w:ins>
          </w:p>
        </w:tc>
      </w:tr>
      <w:tr w:rsidR="00A813EA" w:rsidRPr="00DC7310" w14:paraId="33BCEF60" w14:textId="77777777" w:rsidTr="001734E3">
        <w:trPr>
          <w:jc w:val="center"/>
          <w:ins w:id="2808"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21092958" w14:textId="0448C2CA" w:rsidR="00A813EA" w:rsidRPr="00DC7310" w:rsidRDefault="00A813EA" w:rsidP="00A813EA">
            <w:pPr>
              <w:pStyle w:val="TAC"/>
              <w:keepNext w:val="0"/>
              <w:keepLines w:val="0"/>
              <w:rPr>
                <w:ins w:id="2809" w:author="Nokia" w:date="2025-05-28T20:42:00Z" w16du:dateUtc="2025-05-28T18:42:00Z"/>
              </w:rPr>
            </w:pPr>
            <w:ins w:id="2810" w:author="Nokia" w:date="2025-05-28T20:42:00Z" w16du:dateUtc="2025-05-28T18:42:00Z">
              <w:r w:rsidRPr="00DC7310">
                <w:t>DC_8-20-</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7783DA0D" w14:textId="76657614" w:rsidR="00A813EA" w:rsidRPr="00DC7310" w:rsidRDefault="00A813EA" w:rsidP="00A813EA">
            <w:pPr>
              <w:pStyle w:val="TAC"/>
              <w:keepNext w:val="0"/>
              <w:keepLines w:val="0"/>
              <w:rPr>
                <w:ins w:id="2811" w:author="Nokia" w:date="2025-05-28T20:42:00Z" w16du:dateUtc="2025-05-28T18:42:00Z"/>
                <w:rFonts w:cs="Arial"/>
                <w:lang w:eastAsia="ja-JP"/>
              </w:rPr>
            </w:pPr>
            <w:ins w:id="2812"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85110B2" w14:textId="2D6FE507" w:rsidR="00A813EA" w:rsidRPr="00DC7310" w:rsidRDefault="00A813EA" w:rsidP="00A813EA">
            <w:pPr>
              <w:pStyle w:val="TAC"/>
              <w:keepNext w:val="0"/>
              <w:keepLines w:val="0"/>
              <w:rPr>
                <w:ins w:id="2813" w:author="Nokia" w:date="2025-05-28T20:42:00Z" w16du:dateUtc="2025-05-28T18:42:00Z"/>
                <w:rFonts w:cs="Arial"/>
                <w:lang w:eastAsia="zh-CN"/>
              </w:rPr>
            </w:pPr>
            <w:ins w:id="2814"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8FA4CC2" w14:textId="38B20D58" w:rsidR="00A813EA" w:rsidRPr="00DC7310" w:rsidRDefault="00A813EA" w:rsidP="00A813EA">
            <w:pPr>
              <w:pStyle w:val="TAC"/>
              <w:keepNext w:val="0"/>
              <w:keepLines w:val="0"/>
              <w:rPr>
                <w:ins w:id="2815" w:author="Nokia" w:date="2025-05-28T20:42:00Z" w16du:dateUtc="2025-05-28T18:42:00Z"/>
                <w:rFonts w:eastAsia="Malgun Gothic" w:cs="Arial"/>
                <w:lang w:eastAsia="ko-KR"/>
              </w:rPr>
            </w:pPr>
            <w:ins w:id="2816" w:author="Nokia" w:date="2025-05-28T20:42:00Z" w16du:dateUtc="2025-05-28T18:42: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355FB559" w14:textId="21B6AD9B" w:rsidR="00A813EA" w:rsidRPr="00DC7310" w:rsidRDefault="00A813EA" w:rsidP="00A813EA">
            <w:pPr>
              <w:pStyle w:val="TAC"/>
              <w:keepNext w:val="0"/>
              <w:keepLines w:val="0"/>
              <w:rPr>
                <w:ins w:id="2817" w:author="Nokia" w:date="2025-05-28T20:42:00Z" w16du:dateUtc="2025-05-28T18:42:00Z"/>
                <w:rFonts w:cs="Arial"/>
                <w:lang w:eastAsia="zh-CN"/>
              </w:rPr>
            </w:pPr>
            <w:ins w:id="2818" w:author="Nokia" w:date="2025-05-28T20:42:00Z" w16du:dateUtc="2025-05-28T18:42:00Z">
              <w:r w:rsidRPr="00DC7310">
                <w:rPr>
                  <w:rFonts w:cs="Arial"/>
                  <w:lang w:eastAsia="zh-CN"/>
                </w:rPr>
                <w:t>0.5</w:t>
              </w:r>
            </w:ins>
          </w:p>
        </w:tc>
      </w:tr>
      <w:tr w:rsidR="00A813EA" w:rsidRPr="00DC7310" w14:paraId="3DACFF59" w14:textId="77777777" w:rsidTr="001734E3">
        <w:trPr>
          <w:jc w:val="center"/>
          <w:ins w:id="2819"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64E9183E" w14:textId="782ED578" w:rsidR="00A813EA" w:rsidRPr="00DC7310" w:rsidRDefault="00A813EA" w:rsidP="00A813EA">
            <w:pPr>
              <w:pStyle w:val="TAC"/>
              <w:keepNext w:val="0"/>
              <w:keepLines w:val="0"/>
              <w:rPr>
                <w:ins w:id="2820" w:author="Nokia" w:date="2025-05-28T20:42:00Z" w16du:dateUtc="2025-05-28T18:42:00Z"/>
              </w:rPr>
            </w:pPr>
            <w:ins w:id="2821" w:author="Nokia" w:date="2025-05-28T20:42:00Z" w16du:dateUtc="2025-05-28T18:42:00Z">
              <w:r w:rsidRPr="00DC7310">
                <w:t>DC_8-20-</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5D53E162" w14:textId="37C04558" w:rsidR="00A813EA" w:rsidRPr="00DC7310" w:rsidRDefault="00A813EA" w:rsidP="00A813EA">
            <w:pPr>
              <w:pStyle w:val="TAC"/>
              <w:keepNext w:val="0"/>
              <w:keepLines w:val="0"/>
              <w:rPr>
                <w:ins w:id="2822" w:author="Nokia" w:date="2025-05-28T20:42:00Z" w16du:dateUtc="2025-05-28T18:42:00Z"/>
                <w:rFonts w:cs="Arial"/>
                <w:lang w:eastAsia="ja-JP"/>
              </w:rPr>
            </w:pPr>
            <w:ins w:id="2823"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5FA44CA" w14:textId="66311868" w:rsidR="00A813EA" w:rsidRPr="00DC7310" w:rsidRDefault="00A813EA" w:rsidP="00A813EA">
            <w:pPr>
              <w:pStyle w:val="TAC"/>
              <w:keepNext w:val="0"/>
              <w:keepLines w:val="0"/>
              <w:rPr>
                <w:ins w:id="2824" w:author="Nokia" w:date="2025-05-28T20:42:00Z" w16du:dateUtc="2025-05-28T18:42:00Z"/>
                <w:rFonts w:cs="Arial"/>
                <w:lang w:eastAsia="zh-CN"/>
              </w:rPr>
            </w:pPr>
            <w:ins w:id="2825"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D2DF192" w14:textId="04824D03" w:rsidR="00A813EA" w:rsidRPr="00DC7310" w:rsidRDefault="00A813EA" w:rsidP="00A813EA">
            <w:pPr>
              <w:pStyle w:val="TAC"/>
              <w:keepNext w:val="0"/>
              <w:keepLines w:val="0"/>
              <w:rPr>
                <w:ins w:id="2826" w:author="Nokia" w:date="2025-05-28T20:42:00Z" w16du:dateUtc="2025-05-28T18:42:00Z"/>
                <w:rFonts w:eastAsia="Malgun Gothic" w:cs="Arial"/>
                <w:lang w:eastAsia="ko-KR"/>
              </w:rPr>
            </w:pPr>
            <w:ins w:id="2827" w:author="Nokia" w:date="2025-05-28T20:42:00Z" w16du:dateUtc="2025-05-28T18:42: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6992F01" w14:textId="15D12FE7" w:rsidR="00A813EA" w:rsidRPr="00DC7310" w:rsidRDefault="00A813EA" w:rsidP="00A813EA">
            <w:pPr>
              <w:pStyle w:val="TAC"/>
              <w:keepNext w:val="0"/>
              <w:keepLines w:val="0"/>
              <w:rPr>
                <w:ins w:id="2828" w:author="Nokia" w:date="2025-05-28T20:42:00Z" w16du:dateUtc="2025-05-28T18:42:00Z"/>
                <w:rFonts w:cs="Arial"/>
                <w:lang w:eastAsia="zh-CN"/>
              </w:rPr>
            </w:pPr>
            <w:ins w:id="2829" w:author="Nokia" w:date="2025-05-28T20:42:00Z" w16du:dateUtc="2025-05-28T18:42:00Z">
              <w:r w:rsidRPr="00DC7310">
                <w:rPr>
                  <w:rFonts w:cs="Arial"/>
                  <w:lang w:eastAsia="zh-CN"/>
                </w:rPr>
                <w:t>0.</w:t>
              </w:r>
              <w:r>
                <w:rPr>
                  <w:rFonts w:cs="Arial"/>
                  <w:lang w:eastAsia="zh-CN"/>
                </w:rPr>
                <w:t>8</w:t>
              </w:r>
            </w:ins>
          </w:p>
        </w:tc>
      </w:tr>
      <w:tr w:rsidR="00A813EA" w:rsidRPr="00DC7310" w14:paraId="5AC76E01" w14:textId="77777777" w:rsidTr="001734E3">
        <w:trPr>
          <w:jc w:val="center"/>
          <w:ins w:id="2830"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049D3B06" w14:textId="15277328" w:rsidR="00A813EA" w:rsidRPr="00DC7310" w:rsidRDefault="00A813EA" w:rsidP="00A813EA">
            <w:pPr>
              <w:pStyle w:val="TAC"/>
              <w:keepNext w:val="0"/>
              <w:keepLines w:val="0"/>
              <w:rPr>
                <w:ins w:id="2831" w:author="Nokia" w:date="2025-05-28T20:42:00Z" w16du:dateUtc="2025-05-28T18:42:00Z"/>
              </w:rPr>
            </w:pPr>
            <w:ins w:id="2832" w:author="Nokia" w:date="2025-05-28T20:42:00Z" w16du:dateUtc="2025-05-28T18:42:00Z">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EEE0E94" w14:textId="25798EE3" w:rsidR="00A813EA" w:rsidRPr="00DC7310" w:rsidRDefault="00A813EA" w:rsidP="00A813EA">
            <w:pPr>
              <w:pStyle w:val="TAC"/>
              <w:keepNext w:val="0"/>
              <w:keepLines w:val="0"/>
              <w:rPr>
                <w:ins w:id="2833" w:author="Nokia" w:date="2025-05-28T20:42:00Z" w16du:dateUtc="2025-05-28T18:42:00Z"/>
                <w:rFonts w:cs="Arial"/>
                <w:lang w:eastAsia="ja-JP"/>
              </w:rPr>
            </w:pPr>
            <w:ins w:id="2834"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DB1FC7D" w14:textId="436B6DA3" w:rsidR="00A813EA" w:rsidRPr="00DC7310" w:rsidRDefault="00A813EA" w:rsidP="00A813EA">
            <w:pPr>
              <w:pStyle w:val="TAC"/>
              <w:keepNext w:val="0"/>
              <w:keepLines w:val="0"/>
              <w:rPr>
                <w:ins w:id="2835" w:author="Nokia" w:date="2025-05-28T20:42:00Z" w16du:dateUtc="2025-05-28T18:42:00Z"/>
                <w:rFonts w:cs="Arial"/>
                <w:lang w:eastAsia="zh-CN"/>
              </w:rPr>
            </w:pPr>
            <w:ins w:id="2836"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300E25" w14:textId="0B59D185" w:rsidR="00A813EA" w:rsidRPr="00DC7310" w:rsidRDefault="00A813EA" w:rsidP="00A813EA">
            <w:pPr>
              <w:pStyle w:val="TAC"/>
              <w:keepNext w:val="0"/>
              <w:keepLines w:val="0"/>
              <w:rPr>
                <w:ins w:id="2837" w:author="Nokia" w:date="2025-05-28T20:42:00Z" w16du:dateUtc="2025-05-28T18:42:00Z"/>
                <w:rFonts w:eastAsia="Malgun Gothic" w:cs="Arial"/>
                <w:lang w:eastAsia="ko-KR"/>
              </w:rPr>
            </w:pPr>
            <w:ins w:id="2838" w:author="Nokia" w:date="2025-05-28T20:42:00Z" w16du:dateUtc="2025-05-28T18:42: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E9B66E6" w14:textId="0FC7A3DA" w:rsidR="00A813EA" w:rsidRPr="00DC7310" w:rsidRDefault="00A813EA" w:rsidP="00A813EA">
            <w:pPr>
              <w:pStyle w:val="TAC"/>
              <w:keepNext w:val="0"/>
              <w:keepLines w:val="0"/>
              <w:rPr>
                <w:ins w:id="2839" w:author="Nokia" w:date="2025-05-28T20:42:00Z" w16du:dateUtc="2025-05-28T18:42:00Z"/>
                <w:rFonts w:cs="Arial"/>
                <w:lang w:eastAsia="zh-CN"/>
              </w:rPr>
            </w:pPr>
            <w:ins w:id="2840" w:author="Nokia" w:date="2025-05-28T20:42:00Z" w16du:dateUtc="2025-05-28T18:42:00Z">
              <w:r w:rsidRPr="00DC7310">
                <w:rPr>
                  <w:rFonts w:cs="Arial"/>
                  <w:lang w:eastAsia="zh-CN"/>
                </w:rPr>
                <w:t>0.5</w:t>
              </w:r>
            </w:ins>
          </w:p>
        </w:tc>
      </w:tr>
      <w:tr w:rsidR="00A813EA" w:rsidRPr="00DC7310" w14:paraId="60C91738" w14:textId="77777777" w:rsidTr="001734E3">
        <w:trPr>
          <w:jc w:val="center"/>
          <w:ins w:id="2841"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1A475900" w14:textId="78E58F13" w:rsidR="00A813EA" w:rsidRPr="00DC7310" w:rsidRDefault="00A813EA" w:rsidP="00A813EA">
            <w:pPr>
              <w:pStyle w:val="TAC"/>
              <w:keepNext w:val="0"/>
              <w:keepLines w:val="0"/>
              <w:rPr>
                <w:ins w:id="2842" w:author="Nokia" w:date="2025-05-28T20:42:00Z" w16du:dateUtc="2025-05-28T18:42:00Z"/>
              </w:rPr>
            </w:pPr>
            <w:ins w:id="2843" w:author="Nokia" w:date="2025-05-28T20:42:00Z" w16du:dateUtc="2025-05-28T18:42:00Z">
              <w:r w:rsidRPr="00DC7310">
                <w:rPr>
                  <w:lang w:eastAsia="ja-JP"/>
                </w:rPr>
                <w:lastRenderedPageBreak/>
                <w:t>DC_8</w:t>
              </w:r>
              <w:r>
                <w:rPr>
                  <w:lang w:eastAsia="ja-JP"/>
                </w:rPr>
                <w:t>-</w:t>
              </w:r>
              <w:r w:rsidRPr="00DC7310">
                <w:rPr>
                  <w:lang w:eastAsia="ja-JP"/>
                </w:rPr>
                <w:t>28-</w:t>
              </w:r>
              <w:r>
                <w:rPr>
                  <w:lang w:eastAsia="ja-JP"/>
                </w:rPr>
                <w:t>40_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3E2E04CE" w14:textId="19AEC48A" w:rsidR="00A813EA" w:rsidRPr="00DC7310" w:rsidRDefault="00A813EA" w:rsidP="00A813EA">
            <w:pPr>
              <w:pStyle w:val="TAC"/>
              <w:keepNext w:val="0"/>
              <w:keepLines w:val="0"/>
              <w:rPr>
                <w:ins w:id="2844" w:author="Nokia" w:date="2025-05-28T20:42:00Z" w16du:dateUtc="2025-05-28T18:42:00Z"/>
                <w:rFonts w:cs="Arial"/>
                <w:lang w:eastAsia="ja-JP"/>
              </w:rPr>
            </w:pPr>
            <w:ins w:id="2845"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67B2855" w14:textId="60B6A6B1" w:rsidR="00A813EA" w:rsidRPr="00DC7310" w:rsidRDefault="00A813EA" w:rsidP="00A813EA">
            <w:pPr>
              <w:pStyle w:val="TAC"/>
              <w:keepNext w:val="0"/>
              <w:keepLines w:val="0"/>
              <w:rPr>
                <w:ins w:id="2846" w:author="Nokia" w:date="2025-05-28T20:42:00Z" w16du:dateUtc="2025-05-28T18:42:00Z"/>
                <w:rFonts w:cs="Arial"/>
                <w:lang w:eastAsia="zh-CN"/>
              </w:rPr>
            </w:pPr>
            <w:ins w:id="2847"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DC70205" w14:textId="5A25B5DB" w:rsidR="00A813EA" w:rsidRPr="00DC7310" w:rsidRDefault="00A813EA" w:rsidP="00A813EA">
            <w:pPr>
              <w:pStyle w:val="TAC"/>
              <w:keepNext w:val="0"/>
              <w:keepLines w:val="0"/>
              <w:rPr>
                <w:ins w:id="2848" w:author="Nokia" w:date="2025-05-28T20:42:00Z" w16du:dateUtc="2025-05-28T18:42:00Z"/>
                <w:rFonts w:eastAsia="Malgun Gothic" w:cs="Arial"/>
                <w:lang w:eastAsia="ko-KR"/>
              </w:rPr>
            </w:pPr>
            <w:ins w:id="2849" w:author="Nokia" w:date="2025-05-28T20:42:00Z" w16du:dateUtc="2025-05-28T18:42: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6A55C0D" w14:textId="73BE7F6D" w:rsidR="00A813EA" w:rsidRPr="00DC7310" w:rsidRDefault="00A813EA" w:rsidP="00A813EA">
            <w:pPr>
              <w:pStyle w:val="TAC"/>
              <w:keepNext w:val="0"/>
              <w:keepLines w:val="0"/>
              <w:rPr>
                <w:ins w:id="2850" w:author="Nokia" w:date="2025-05-28T20:42:00Z" w16du:dateUtc="2025-05-28T18:42:00Z"/>
                <w:rFonts w:cs="Arial"/>
                <w:lang w:eastAsia="zh-CN"/>
              </w:rPr>
            </w:pPr>
            <w:ins w:id="2851" w:author="Nokia" w:date="2025-05-28T20:42:00Z" w16du:dateUtc="2025-05-28T18:42:00Z">
              <w:r w:rsidRPr="00DC7310">
                <w:rPr>
                  <w:rFonts w:cs="Arial"/>
                  <w:lang w:eastAsia="zh-CN"/>
                </w:rPr>
                <w:t>0.5</w:t>
              </w:r>
            </w:ins>
          </w:p>
        </w:tc>
      </w:tr>
      <w:tr w:rsidR="00A813EA" w:rsidRPr="00DC7310" w14:paraId="4EB14153" w14:textId="77777777" w:rsidTr="001734E3">
        <w:trPr>
          <w:jc w:val="center"/>
          <w:ins w:id="2852" w:author="Nokia" w:date="2025-05-27T12:31:00Z"/>
        </w:trPr>
        <w:tc>
          <w:tcPr>
            <w:tcW w:w="2268" w:type="dxa"/>
            <w:tcBorders>
              <w:top w:val="single" w:sz="4" w:space="0" w:color="auto"/>
              <w:left w:val="single" w:sz="4" w:space="0" w:color="auto"/>
              <w:bottom w:val="single" w:sz="4" w:space="0" w:color="auto"/>
              <w:right w:val="single" w:sz="4" w:space="0" w:color="auto"/>
            </w:tcBorders>
            <w:vAlign w:val="center"/>
          </w:tcPr>
          <w:p w14:paraId="60BF309E" w14:textId="1D9069A2" w:rsidR="00A813EA" w:rsidRPr="00DC7310" w:rsidRDefault="00A813EA" w:rsidP="00A813EA">
            <w:pPr>
              <w:pStyle w:val="TAC"/>
              <w:keepNext w:val="0"/>
              <w:keepLines w:val="0"/>
              <w:rPr>
                <w:ins w:id="2853" w:author="Nokia" w:date="2025-05-27T12:31:00Z" w16du:dateUtc="2025-05-27T10:31:00Z"/>
              </w:rPr>
            </w:pPr>
            <w:ins w:id="2854" w:author="Nokia" w:date="2025-05-27T12:32:00Z" w16du:dateUtc="2025-05-27T10:32:00Z">
              <w:r w:rsidRPr="00CE690C">
                <w:rPr>
                  <w:bCs/>
                  <w:lang w:eastAsia="ja-JP"/>
                </w:rPr>
                <w:t>DC_8-28_n40-n71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1B902C7" w14:textId="48312A31" w:rsidR="00A813EA" w:rsidRPr="00DC7310" w:rsidRDefault="00A813EA" w:rsidP="00A813EA">
            <w:pPr>
              <w:pStyle w:val="TAC"/>
              <w:keepNext w:val="0"/>
              <w:keepLines w:val="0"/>
              <w:rPr>
                <w:ins w:id="2855" w:author="Nokia" w:date="2025-05-27T12:31:00Z" w16du:dateUtc="2025-05-27T10:31:00Z"/>
                <w:rFonts w:cs="Arial"/>
                <w:lang w:eastAsia="ja-JP"/>
              </w:rPr>
            </w:pPr>
            <w:ins w:id="2856" w:author="Nokia" w:date="2025-05-27T12:32:00Z" w16du:dateUtc="2025-05-27T10:32:00Z">
              <w:r w:rsidRPr="001D0283">
                <w:rPr>
                  <w:rFonts w:eastAsia="DengXian"/>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tcPr>
          <w:p w14:paraId="51AC5CEA" w14:textId="212C7870" w:rsidR="00A813EA" w:rsidRPr="00DC7310" w:rsidRDefault="00A813EA" w:rsidP="00A813EA">
            <w:pPr>
              <w:pStyle w:val="TAC"/>
              <w:keepNext w:val="0"/>
              <w:keepLines w:val="0"/>
              <w:rPr>
                <w:ins w:id="2857" w:author="Nokia" w:date="2025-05-27T12:31:00Z" w16du:dateUtc="2025-05-27T10:31:00Z"/>
                <w:rFonts w:cs="Arial"/>
                <w:lang w:eastAsia="zh-CN"/>
              </w:rPr>
            </w:pPr>
            <w:ins w:id="2858" w:author="Nokia" w:date="2025-05-27T12:32:00Z" w16du:dateUtc="2025-05-27T10:32:00Z">
              <w:r w:rsidRPr="001D0283">
                <w:rPr>
                  <w:rFonts w:eastAsia="DengXian"/>
                  <w:lang w:eastAsia="zh-CN"/>
                </w:rPr>
                <w:t>1.</w:t>
              </w:r>
              <w:r>
                <w:rPr>
                  <w:rFonts w:eastAsia="DengXian"/>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5C7567EE" w14:textId="421523F9" w:rsidR="00A813EA" w:rsidRPr="00DC7310" w:rsidRDefault="00A813EA" w:rsidP="00A813EA">
            <w:pPr>
              <w:pStyle w:val="TAC"/>
              <w:keepNext w:val="0"/>
              <w:keepLines w:val="0"/>
              <w:rPr>
                <w:ins w:id="2859" w:author="Nokia" w:date="2025-05-27T12:31:00Z" w16du:dateUtc="2025-05-27T10:31:00Z"/>
                <w:rFonts w:eastAsia="Malgun Gothic" w:cs="Arial"/>
                <w:lang w:eastAsia="ko-KR"/>
              </w:rPr>
            </w:pPr>
            <w:ins w:id="2860" w:author="Nokia" w:date="2025-05-27T12:32:00Z" w16du:dateUtc="2025-05-27T10:32:00Z">
              <w:r>
                <w:rPr>
                  <w:rFonts w:cs="Arial" w:hint="eastAsia"/>
                  <w:lang w:eastAsia="zh-CN"/>
                </w:rPr>
                <w:t>0</w:t>
              </w:r>
              <w:r>
                <w:rPr>
                  <w:rFonts w:cs="Arial"/>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F20F705" w14:textId="4011E5A4" w:rsidR="00A813EA" w:rsidRPr="00DC7310" w:rsidRDefault="00A813EA" w:rsidP="00A813EA">
            <w:pPr>
              <w:pStyle w:val="TAC"/>
              <w:keepNext w:val="0"/>
              <w:keepLines w:val="0"/>
              <w:rPr>
                <w:ins w:id="2861" w:author="Nokia" w:date="2025-05-27T12:31:00Z" w16du:dateUtc="2025-05-27T10:31:00Z"/>
                <w:rFonts w:cs="Arial"/>
                <w:lang w:eastAsia="zh-CN"/>
              </w:rPr>
            </w:pPr>
            <w:ins w:id="2862" w:author="Nokia" w:date="2025-05-27T12:32:00Z" w16du:dateUtc="2025-05-27T10:32:00Z">
              <w:r w:rsidRPr="001D0283">
                <w:rPr>
                  <w:rFonts w:eastAsia="DengXian"/>
                  <w:lang w:eastAsia="zh-CN"/>
                </w:rPr>
                <w:t>1.</w:t>
              </w:r>
              <w:r>
                <w:rPr>
                  <w:rFonts w:eastAsia="DengXian"/>
                  <w:lang w:eastAsia="zh-CN"/>
                </w:rPr>
                <w:t>1</w:t>
              </w:r>
            </w:ins>
          </w:p>
        </w:tc>
      </w:tr>
      <w:tr w:rsidR="00A813EA" w:rsidRPr="00DC7310" w14:paraId="419EAFFA" w14:textId="77777777" w:rsidTr="001734E3">
        <w:trPr>
          <w:jc w:val="center"/>
          <w:ins w:id="2863" w:author="Nokia" w:date="2025-05-27T14:28:00Z"/>
        </w:trPr>
        <w:tc>
          <w:tcPr>
            <w:tcW w:w="2268" w:type="dxa"/>
            <w:tcBorders>
              <w:top w:val="single" w:sz="4" w:space="0" w:color="auto"/>
              <w:left w:val="single" w:sz="4" w:space="0" w:color="auto"/>
              <w:bottom w:val="single" w:sz="4" w:space="0" w:color="auto"/>
              <w:right w:val="single" w:sz="4" w:space="0" w:color="auto"/>
            </w:tcBorders>
            <w:vAlign w:val="center"/>
          </w:tcPr>
          <w:p w14:paraId="1B10F171" w14:textId="1FC58941" w:rsidR="00A813EA" w:rsidRPr="00CE690C" w:rsidRDefault="00A813EA" w:rsidP="00A813EA">
            <w:pPr>
              <w:pStyle w:val="TAC"/>
              <w:keepNext w:val="0"/>
              <w:keepLines w:val="0"/>
              <w:rPr>
                <w:ins w:id="2864" w:author="Nokia" w:date="2025-05-27T14:28:00Z" w16du:dateUtc="2025-05-27T12:28:00Z"/>
                <w:bCs/>
                <w:lang w:eastAsia="ja-JP"/>
              </w:rPr>
            </w:pPr>
            <w:ins w:id="2865" w:author="Nokia" w:date="2025-05-27T14:28:00Z" w16du:dateUtc="2025-05-27T12:28:00Z">
              <w:r>
                <w:rPr>
                  <w:lang w:eastAsia="ja-JP"/>
                </w:rPr>
                <w:t>DC_8-28_n71-n77</w:t>
              </w:r>
            </w:ins>
          </w:p>
        </w:tc>
        <w:tc>
          <w:tcPr>
            <w:tcW w:w="1417" w:type="dxa"/>
            <w:tcBorders>
              <w:top w:val="single" w:sz="4" w:space="0" w:color="auto"/>
              <w:left w:val="single" w:sz="4" w:space="0" w:color="auto"/>
              <w:bottom w:val="single" w:sz="4" w:space="0" w:color="auto"/>
              <w:right w:val="single" w:sz="4" w:space="0" w:color="auto"/>
            </w:tcBorders>
            <w:vAlign w:val="center"/>
          </w:tcPr>
          <w:p w14:paraId="740B4F71" w14:textId="782F48AB" w:rsidR="00A813EA" w:rsidRPr="001D0283" w:rsidRDefault="00A813EA" w:rsidP="00A813EA">
            <w:pPr>
              <w:pStyle w:val="TAC"/>
              <w:keepNext w:val="0"/>
              <w:keepLines w:val="0"/>
              <w:rPr>
                <w:ins w:id="2866" w:author="Nokia" w:date="2025-05-27T14:28:00Z" w16du:dateUtc="2025-05-27T12:28:00Z"/>
                <w:rFonts w:eastAsia="DengXian"/>
                <w:lang w:eastAsia="zh-CN"/>
              </w:rPr>
            </w:pPr>
            <w:ins w:id="2867" w:author="Nokia" w:date="2025-05-27T14:28:00Z" w16du:dateUtc="2025-05-27T12:2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0F3A89F" w14:textId="46C3FC9A" w:rsidR="00A813EA" w:rsidRPr="001D0283" w:rsidRDefault="00A813EA" w:rsidP="00A813EA">
            <w:pPr>
              <w:pStyle w:val="TAC"/>
              <w:keepNext w:val="0"/>
              <w:keepLines w:val="0"/>
              <w:rPr>
                <w:ins w:id="2868" w:author="Nokia" w:date="2025-05-27T14:28:00Z" w16du:dateUtc="2025-05-27T12:28:00Z"/>
                <w:rFonts w:eastAsia="DengXian"/>
                <w:lang w:eastAsia="zh-CN"/>
              </w:rPr>
            </w:pPr>
            <w:ins w:id="2869" w:author="Nokia" w:date="2025-05-27T14:28:00Z" w16du:dateUtc="2025-05-27T12:28:00Z">
              <w:r>
                <w:rPr>
                  <w:rFonts w:cs="Arial"/>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4E98BE4B" w14:textId="6E889DC8" w:rsidR="00A813EA" w:rsidRDefault="00A813EA" w:rsidP="00A813EA">
            <w:pPr>
              <w:pStyle w:val="TAC"/>
              <w:keepNext w:val="0"/>
              <w:keepLines w:val="0"/>
              <w:rPr>
                <w:ins w:id="2870" w:author="Nokia" w:date="2025-05-27T14:28:00Z" w16du:dateUtc="2025-05-27T12:28:00Z"/>
                <w:rFonts w:cs="Arial"/>
                <w:lang w:eastAsia="zh-CN"/>
              </w:rPr>
            </w:pPr>
            <w:ins w:id="2871" w:author="Nokia" w:date="2025-05-27T14:28:00Z" w16du:dateUtc="2025-05-27T12:28:00Z">
              <w:r>
                <w:rPr>
                  <w:lang w:eastAsia="zh-CN"/>
                </w:rPr>
                <w:t>1.1</w:t>
              </w:r>
            </w:ins>
          </w:p>
        </w:tc>
        <w:tc>
          <w:tcPr>
            <w:tcW w:w="1489" w:type="dxa"/>
            <w:tcBorders>
              <w:top w:val="single" w:sz="4" w:space="0" w:color="auto"/>
              <w:left w:val="single" w:sz="4" w:space="0" w:color="auto"/>
              <w:bottom w:val="single" w:sz="4" w:space="0" w:color="auto"/>
              <w:right w:val="single" w:sz="4" w:space="0" w:color="auto"/>
            </w:tcBorders>
            <w:vAlign w:val="center"/>
          </w:tcPr>
          <w:p w14:paraId="54C917B0" w14:textId="6C43B413" w:rsidR="00A813EA" w:rsidRPr="001D0283" w:rsidRDefault="00A813EA" w:rsidP="00A813EA">
            <w:pPr>
              <w:pStyle w:val="TAC"/>
              <w:keepNext w:val="0"/>
              <w:keepLines w:val="0"/>
              <w:rPr>
                <w:ins w:id="2872" w:author="Nokia" w:date="2025-05-27T14:28:00Z" w16du:dateUtc="2025-05-27T12:28:00Z"/>
                <w:rFonts w:eastAsia="DengXian"/>
                <w:lang w:eastAsia="zh-CN"/>
              </w:rPr>
            </w:pPr>
            <w:ins w:id="2873" w:author="Nokia" w:date="2025-05-27T14:28:00Z" w16du:dateUtc="2025-05-27T12:28:00Z">
              <w:r w:rsidRPr="00DC7310">
                <w:rPr>
                  <w:rFonts w:cs="Arial"/>
                  <w:lang w:eastAsia="ja-JP"/>
                </w:rPr>
                <w:t>0.8</w:t>
              </w:r>
            </w:ins>
          </w:p>
        </w:tc>
      </w:tr>
      <w:tr w:rsidR="00A813EA" w:rsidRPr="00DC7310" w14:paraId="2174919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AD4D2" w14:textId="77777777" w:rsidR="00A813EA" w:rsidRPr="00DC7310" w:rsidRDefault="00A813EA" w:rsidP="00A813EA">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356F3" w14:textId="77777777" w:rsidR="00A813EA" w:rsidRPr="00DC7310" w:rsidRDefault="00A813EA" w:rsidP="00A813EA">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BA03D"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F16A9" w14:textId="77777777" w:rsidR="00A813EA" w:rsidRPr="00DC7310" w:rsidRDefault="00A813EA" w:rsidP="00A813EA">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0459"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0.8</w:t>
            </w:r>
          </w:p>
        </w:tc>
      </w:tr>
      <w:tr w:rsidR="00A813EA" w:rsidRPr="00DC7310" w14:paraId="545CAA3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021DBB" w14:textId="77777777" w:rsidR="00A813EA" w:rsidRPr="00DC7310" w:rsidRDefault="00A813EA" w:rsidP="00A813EA">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C3B5A89" w14:textId="77777777" w:rsidR="00A813EA" w:rsidRPr="00DC7310" w:rsidRDefault="00A813EA" w:rsidP="00A813EA">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D1E2C" w14:textId="77777777" w:rsidR="00A813EA" w:rsidRPr="00DC7310" w:rsidRDefault="00A813EA" w:rsidP="00A813EA">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E4B671C" w14:textId="77777777" w:rsidR="00A813EA" w:rsidRPr="00DC7310" w:rsidRDefault="00A813EA" w:rsidP="00A813EA">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BF70F2" w14:textId="77777777" w:rsidR="00A813EA" w:rsidRPr="00DC7310" w:rsidRDefault="00A813EA" w:rsidP="00A813EA">
            <w:pPr>
              <w:pStyle w:val="TAC"/>
              <w:rPr>
                <w:rFonts w:cs="Arial"/>
                <w:lang w:eastAsia="zh-CN"/>
              </w:rPr>
            </w:pPr>
            <w:r w:rsidRPr="00FC21AA">
              <w:rPr>
                <w:rFonts w:cs="Arial"/>
                <w:lang w:eastAsia="zh-CN"/>
              </w:rPr>
              <w:t>0.8</w:t>
            </w:r>
          </w:p>
        </w:tc>
      </w:tr>
      <w:tr w:rsidR="00A813EA" w:rsidRPr="00DC7310" w14:paraId="5B5A23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FBB417" w14:textId="77777777" w:rsidR="00A813EA" w:rsidRPr="00DC7310" w:rsidRDefault="00A813EA" w:rsidP="00A813EA">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8863C" w14:textId="77777777" w:rsidR="00A813EA" w:rsidRPr="00DC7310" w:rsidRDefault="00A813EA" w:rsidP="00A813EA">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28844" w14:textId="77777777" w:rsidR="00A813EA" w:rsidRPr="00DC7310" w:rsidRDefault="00A813EA" w:rsidP="00A813EA">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425D" w14:textId="77777777" w:rsidR="00A813EA" w:rsidRPr="00DC7310" w:rsidRDefault="00A813EA" w:rsidP="00A813EA">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C352"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28182B76" w14:textId="77777777" w:rsidTr="001734E3">
        <w:trPr>
          <w:jc w:val="center"/>
          <w:ins w:id="2874"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1B844904" w14:textId="59226F17" w:rsidR="00A813EA" w:rsidRPr="00DC7310" w:rsidRDefault="00A813EA" w:rsidP="00A813EA">
            <w:pPr>
              <w:pStyle w:val="TAC"/>
              <w:keepNext w:val="0"/>
              <w:keepLines w:val="0"/>
              <w:rPr>
                <w:ins w:id="2875" w:author="Nokia" w:date="2025-05-28T20:42:00Z" w16du:dateUtc="2025-05-28T18:42:00Z"/>
              </w:rPr>
            </w:pPr>
            <w:ins w:id="2876" w:author="Nokia" w:date="2025-05-28T20:42:00Z" w16du:dateUtc="2025-05-28T18:42:00Z">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3CF1DD65" w14:textId="190C99E1" w:rsidR="00A813EA" w:rsidRPr="00DC7310" w:rsidRDefault="00A813EA" w:rsidP="00A813EA">
            <w:pPr>
              <w:pStyle w:val="TAC"/>
              <w:keepNext w:val="0"/>
              <w:keepLines w:val="0"/>
              <w:rPr>
                <w:ins w:id="2877" w:author="Nokia" w:date="2025-05-28T20:42:00Z" w16du:dateUtc="2025-05-28T18:42:00Z"/>
                <w:rFonts w:cs="Arial"/>
                <w:lang w:eastAsia="ja-JP"/>
              </w:rPr>
            </w:pPr>
            <w:ins w:id="2878" w:author="Nokia" w:date="2025-05-28T20:42:00Z" w16du:dateUtc="2025-05-28T18:42: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5C73559" w14:textId="1377FC05" w:rsidR="00A813EA" w:rsidRPr="00DC7310" w:rsidRDefault="00A813EA" w:rsidP="00A813EA">
            <w:pPr>
              <w:pStyle w:val="TAC"/>
              <w:keepNext w:val="0"/>
              <w:keepLines w:val="0"/>
              <w:rPr>
                <w:ins w:id="2879" w:author="Nokia" w:date="2025-05-28T20:42:00Z" w16du:dateUtc="2025-05-28T18:42:00Z"/>
                <w:rFonts w:eastAsia="Malgun Gothic" w:cs="Arial"/>
                <w:lang w:eastAsia="ko-KR"/>
              </w:rPr>
            </w:pPr>
            <w:ins w:id="2880" w:author="Nokia" w:date="2025-05-28T20:42:00Z" w16du:dateUtc="2025-05-28T18:4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6566003" w14:textId="7D0C16E4" w:rsidR="00A813EA" w:rsidRPr="00DC7310" w:rsidRDefault="00A813EA" w:rsidP="00A813EA">
            <w:pPr>
              <w:pStyle w:val="TAC"/>
              <w:keepNext w:val="0"/>
              <w:keepLines w:val="0"/>
              <w:rPr>
                <w:ins w:id="2881" w:author="Nokia" w:date="2025-05-28T20:42:00Z" w16du:dateUtc="2025-05-28T18:42:00Z"/>
                <w:rFonts w:eastAsia="Malgun Gothic" w:cs="Arial"/>
                <w:lang w:eastAsia="ko-KR"/>
              </w:rPr>
            </w:pPr>
            <w:ins w:id="2882" w:author="Nokia" w:date="2025-05-28T20:42:00Z" w16du:dateUtc="2025-05-28T18:42: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AAE3446" w14:textId="53D7292E" w:rsidR="00A813EA" w:rsidRPr="00DC7310" w:rsidRDefault="00A813EA" w:rsidP="00A813EA">
            <w:pPr>
              <w:pStyle w:val="TAC"/>
              <w:keepNext w:val="0"/>
              <w:keepLines w:val="0"/>
              <w:rPr>
                <w:ins w:id="2883" w:author="Nokia" w:date="2025-05-28T20:42:00Z" w16du:dateUtc="2025-05-28T18:42:00Z"/>
                <w:rFonts w:cs="Arial"/>
                <w:lang w:eastAsia="zh-CN"/>
              </w:rPr>
            </w:pPr>
            <w:ins w:id="2884" w:author="Nokia" w:date="2025-05-28T20:42:00Z" w16du:dateUtc="2025-05-28T18:42:00Z">
              <w:r w:rsidRPr="00DC7310">
                <w:rPr>
                  <w:rFonts w:cs="Arial"/>
                  <w:lang w:eastAsia="zh-CN"/>
                </w:rPr>
                <w:t>0.5</w:t>
              </w:r>
            </w:ins>
          </w:p>
        </w:tc>
      </w:tr>
      <w:tr w:rsidR="00A813EA" w:rsidRPr="00DC7310" w14:paraId="56B46BA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099E16" w14:textId="77777777" w:rsidR="00A813EA" w:rsidRPr="00DC7310" w:rsidRDefault="00A813EA" w:rsidP="00A813EA">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28CA9"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ADAA0"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24E9"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ED0FD"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r>
      <w:tr w:rsidR="00A813EA" w:rsidRPr="00DC7310" w14:paraId="0916A74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92B52A" w14:textId="77777777" w:rsidR="00A813EA" w:rsidRPr="00DC7310" w:rsidRDefault="00A813EA" w:rsidP="00A813EA">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D01BF"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CF09"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4D29"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BDCE8"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5BE2B16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51BC6A0" w14:textId="77777777" w:rsidR="00A813EA" w:rsidRPr="00DC7310" w:rsidRDefault="00A813EA" w:rsidP="00A813EA">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FC9AE" w14:textId="77777777" w:rsidR="00A813EA" w:rsidRPr="00DC7310" w:rsidRDefault="00A813EA" w:rsidP="00A813EA">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0514"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4CD8B" w14:textId="77777777" w:rsidR="00A813EA" w:rsidRPr="00DC7310" w:rsidRDefault="00A813EA" w:rsidP="00A813E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4250"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1CAFBDC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2BDB5E9"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2F8632A"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0132F3"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0C754F"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FD3A3B"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r>
      <w:tr w:rsidR="00A813EA" w:rsidRPr="00DC7310" w14:paraId="6A193C8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D114F8B"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C255AD1"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19DD2B"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467AE8"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E610A4" w14:textId="77777777" w:rsidR="00A813EA" w:rsidRPr="00DC7310" w:rsidRDefault="00A813EA" w:rsidP="00A813EA">
            <w:pPr>
              <w:pStyle w:val="TAC"/>
              <w:keepNext w:val="0"/>
              <w:keepLines w:val="0"/>
              <w:rPr>
                <w:rFonts w:cs="Arial"/>
                <w:szCs w:val="18"/>
                <w:lang w:eastAsia="zh-CN" w:bidi="ar"/>
              </w:rPr>
            </w:pPr>
            <w:r w:rsidRPr="00DC7310">
              <w:rPr>
                <w:rFonts w:cs="Arial"/>
                <w:szCs w:val="18"/>
                <w:lang w:eastAsia="zh-CN" w:bidi="ar"/>
              </w:rPr>
              <w:t>0.8</w:t>
            </w:r>
          </w:p>
        </w:tc>
      </w:tr>
      <w:tr w:rsidR="00A813EA" w:rsidRPr="00DC7310" w14:paraId="71CEF5D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38518" w14:textId="77777777" w:rsidR="00A813EA" w:rsidRPr="00DC7310" w:rsidRDefault="00A813EA" w:rsidP="00A813EA">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5CE34" w14:textId="77777777" w:rsidR="00A813EA" w:rsidRPr="00DC7310" w:rsidRDefault="00A813EA" w:rsidP="00A813EA">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4442" w14:textId="77777777" w:rsidR="00A813EA" w:rsidRPr="00DC7310" w:rsidRDefault="00A813EA" w:rsidP="00A813EA">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67A1"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4230" w14:textId="77777777" w:rsidR="00A813EA" w:rsidRPr="00DC7310" w:rsidRDefault="00A813EA" w:rsidP="00A813EA">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A813EA" w:rsidRPr="00DC7310" w14:paraId="1DC7B00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A381C" w14:textId="77777777" w:rsidR="00A813EA" w:rsidRPr="00DC7310" w:rsidRDefault="00A813EA" w:rsidP="00A813EA">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75F84" w14:textId="77777777" w:rsidR="00A813EA" w:rsidRPr="00DC7310" w:rsidRDefault="00A813EA" w:rsidP="00A813EA">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82086" w14:textId="77777777" w:rsidR="00A813EA" w:rsidRPr="00DC7310" w:rsidRDefault="00A813EA" w:rsidP="00A813EA">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78CA" w14:textId="77777777" w:rsidR="00A813EA" w:rsidRPr="00DC7310" w:rsidRDefault="00A813EA" w:rsidP="00A813EA">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ABB7F" w14:textId="77777777" w:rsidR="00A813EA" w:rsidRPr="00DC7310" w:rsidRDefault="00A813EA" w:rsidP="00A813EA">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A813EA" w:rsidRPr="00DC7310" w14:paraId="2E1118F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10B81166" w14:textId="77777777" w:rsidR="00A813EA" w:rsidRPr="00DC7310" w:rsidRDefault="00A813EA" w:rsidP="00A813EA">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0803346" w14:textId="77777777" w:rsidR="00A813EA" w:rsidRPr="00DC7310" w:rsidRDefault="00A813EA" w:rsidP="00A813EA">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3BC744" w14:textId="77777777" w:rsidR="00A813EA" w:rsidRPr="00DC7310" w:rsidRDefault="00A813EA" w:rsidP="00A813EA">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585670" w14:textId="77777777" w:rsidR="00A813EA" w:rsidRPr="00DC7310" w:rsidRDefault="00A813EA" w:rsidP="00A813EA">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F91115" w14:textId="77777777" w:rsidR="00A813EA" w:rsidRPr="00DC7310" w:rsidRDefault="00A813EA" w:rsidP="00A813EA">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A813EA" w:rsidRPr="00DC7310" w14:paraId="58E6B7F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0F86AE3" w14:textId="77777777" w:rsidR="00A813EA" w:rsidRPr="00DC7310" w:rsidRDefault="00A813EA" w:rsidP="00A813EA">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98385" w14:textId="77777777" w:rsidR="00A813EA" w:rsidRPr="00DC7310" w:rsidRDefault="00A813EA" w:rsidP="00A813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653A" w14:textId="77777777" w:rsidR="00A813EA" w:rsidRPr="00DC7310" w:rsidRDefault="00A813EA" w:rsidP="00A813EA">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328BA" w14:textId="77777777" w:rsidR="00A813EA" w:rsidRPr="00DC7310" w:rsidRDefault="00A813EA" w:rsidP="00A813EA">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E4C6C" w14:textId="77777777" w:rsidR="00A813EA" w:rsidRPr="00DC7310" w:rsidRDefault="00A813EA" w:rsidP="00A813EA">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A813EA" w:rsidRPr="00DC7310" w14:paraId="51EF8523" w14:textId="77777777" w:rsidTr="001734E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2BFAFC" w14:textId="77777777" w:rsidR="00A813EA" w:rsidRPr="00DC7310" w:rsidRDefault="00A813EA" w:rsidP="00A813EA">
            <w:pPr>
              <w:pStyle w:val="TAC"/>
              <w:keepNext w:val="0"/>
              <w:keepLines w:val="0"/>
            </w:pPr>
            <w:r w:rsidRPr="00DC7310">
              <w:t>DC_8-41_n1-n78</w:t>
            </w:r>
          </w:p>
        </w:tc>
        <w:tc>
          <w:tcPr>
            <w:tcW w:w="1417" w:type="dxa"/>
            <w:tcBorders>
              <w:left w:val="single" w:sz="4" w:space="0" w:color="auto"/>
            </w:tcBorders>
            <w:vAlign w:val="center"/>
          </w:tcPr>
          <w:p w14:paraId="00486C3E" w14:textId="77777777" w:rsidR="00A813EA" w:rsidRPr="00DC7310" w:rsidRDefault="00A813EA" w:rsidP="00A813EA">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756D4011" w14:textId="77777777" w:rsidR="00A813EA" w:rsidRPr="00DC7310" w:rsidRDefault="00A813EA" w:rsidP="00A813EA">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B3FB932" w14:textId="77777777" w:rsidR="00A813EA" w:rsidRPr="00DC7310" w:rsidRDefault="00A813EA" w:rsidP="00A813EA">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56B0A67A" w14:textId="77777777" w:rsidR="00A813EA" w:rsidRPr="00DC7310" w:rsidRDefault="00A813EA" w:rsidP="00A813EA">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A813EA" w:rsidRPr="00DC7310" w14:paraId="4AA1C7B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D3825A" w14:textId="77777777" w:rsidR="00A813EA" w:rsidRPr="00DC7310" w:rsidRDefault="00A813EA" w:rsidP="00A813EA">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B374" w14:textId="77777777" w:rsidR="00A813EA" w:rsidRPr="00DC7310" w:rsidRDefault="00A813EA" w:rsidP="00A813EA">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D2D3F" w14:textId="77777777" w:rsidR="00A813EA" w:rsidRPr="00DC7310" w:rsidRDefault="00A813EA" w:rsidP="00A813EA">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DCE5D" w14:textId="77777777" w:rsidR="00A813EA" w:rsidRPr="00DC7310" w:rsidRDefault="00A813EA" w:rsidP="00A813EA">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27EA8" w14:textId="77777777" w:rsidR="00A813EA" w:rsidRPr="00DC7310" w:rsidRDefault="00A813EA" w:rsidP="00A813EA">
            <w:pPr>
              <w:pStyle w:val="TAC"/>
              <w:keepNext w:val="0"/>
              <w:keepLines w:val="0"/>
              <w:tabs>
                <w:tab w:val="left" w:pos="1110"/>
                <w:tab w:val="center" w:pos="1368"/>
              </w:tabs>
              <w:rPr>
                <w:szCs w:val="18"/>
                <w:lang w:eastAsia="zh-CN"/>
              </w:rPr>
            </w:pPr>
            <w:r w:rsidRPr="00DC7310">
              <w:rPr>
                <w:szCs w:val="18"/>
                <w:lang w:eastAsia="zh-CN"/>
              </w:rPr>
              <w:t>0.8</w:t>
            </w:r>
          </w:p>
        </w:tc>
      </w:tr>
      <w:tr w:rsidR="00A813EA" w:rsidRPr="00DC7310" w14:paraId="63586F5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77019C" w14:textId="77777777" w:rsidR="00A813EA" w:rsidRPr="00DC7310" w:rsidRDefault="00A813EA" w:rsidP="00A813EA">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58082"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D5F8"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03D4C" w14:textId="77777777" w:rsidR="00A813EA" w:rsidRPr="00DC7310" w:rsidRDefault="00A813EA" w:rsidP="00A813EA">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C5AE9" w14:textId="77777777" w:rsidR="00A813EA" w:rsidRPr="00DC7310" w:rsidRDefault="00A813EA" w:rsidP="00A813EA">
            <w:pPr>
              <w:pStyle w:val="TAC"/>
              <w:keepNext w:val="0"/>
              <w:keepLines w:val="0"/>
              <w:tabs>
                <w:tab w:val="left" w:pos="1110"/>
                <w:tab w:val="center" w:pos="1368"/>
              </w:tabs>
              <w:rPr>
                <w:lang w:eastAsia="zh-CN"/>
              </w:rPr>
            </w:pPr>
            <w:r w:rsidRPr="00DC7310">
              <w:rPr>
                <w:lang w:eastAsia="zh-CN"/>
              </w:rPr>
              <w:t>0.6</w:t>
            </w:r>
          </w:p>
        </w:tc>
      </w:tr>
      <w:tr w:rsidR="00A813EA" w:rsidRPr="00DC7310" w14:paraId="71740BA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2B53101" w14:textId="77777777" w:rsidR="00A813EA" w:rsidRPr="00DC7310" w:rsidRDefault="00A813EA" w:rsidP="00A813EA">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5D4A0"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A8C3"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01E2" w14:textId="77777777" w:rsidR="00A813EA" w:rsidRPr="00DC7310" w:rsidRDefault="00A813EA" w:rsidP="00A813EA">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9E1B0" w14:textId="77777777" w:rsidR="00A813EA" w:rsidRPr="00DC7310" w:rsidRDefault="00A813EA" w:rsidP="00A813EA">
            <w:pPr>
              <w:pStyle w:val="TAC"/>
              <w:keepNext w:val="0"/>
              <w:keepLines w:val="0"/>
              <w:tabs>
                <w:tab w:val="left" w:pos="1110"/>
                <w:tab w:val="center" w:pos="1368"/>
              </w:tabs>
              <w:rPr>
                <w:lang w:eastAsia="zh-CN"/>
              </w:rPr>
            </w:pPr>
            <w:r w:rsidRPr="00DC7310">
              <w:rPr>
                <w:lang w:eastAsia="zh-CN"/>
              </w:rPr>
              <w:t>0.8</w:t>
            </w:r>
          </w:p>
        </w:tc>
      </w:tr>
      <w:tr w:rsidR="00A813EA" w:rsidRPr="00DC7310" w14:paraId="7D1599F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F0FE09" w14:textId="77777777" w:rsidR="00A813EA" w:rsidRPr="00DC7310" w:rsidRDefault="00A813EA" w:rsidP="00A813EA">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E616F"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A1B6" w14:textId="77777777" w:rsidR="00A813EA" w:rsidRPr="00DC7310" w:rsidRDefault="00A813EA" w:rsidP="00A813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49A68" w14:textId="77777777" w:rsidR="00A813EA" w:rsidRPr="00DC7310" w:rsidRDefault="00A813EA" w:rsidP="00A813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47913" w14:textId="77777777" w:rsidR="00A813EA" w:rsidRPr="00DC7310" w:rsidRDefault="00A813EA" w:rsidP="00A813EA">
            <w:pPr>
              <w:pStyle w:val="TAC"/>
              <w:keepNext w:val="0"/>
              <w:keepLines w:val="0"/>
              <w:tabs>
                <w:tab w:val="left" w:pos="1110"/>
                <w:tab w:val="center" w:pos="1368"/>
              </w:tabs>
            </w:pPr>
            <w:r w:rsidRPr="00DC7310">
              <w:rPr>
                <w:lang w:eastAsia="zh-CN"/>
              </w:rPr>
              <w:t>0.8</w:t>
            </w:r>
          </w:p>
        </w:tc>
      </w:tr>
      <w:tr w:rsidR="00A813EA" w:rsidRPr="00DC7310" w14:paraId="1F4B3BF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00D7E" w14:textId="77777777" w:rsidR="00A813EA" w:rsidRPr="00DC7310" w:rsidRDefault="00A813EA" w:rsidP="00A813EA">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26B53"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0CBD" w14:textId="77777777" w:rsidR="00A813EA" w:rsidRPr="00DC7310" w:rsidRDefault="00A813EA" w:rsidP="00A813EA">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1BAB4" w14:textId="77777777" w:rsidR="00A813EA" w:rsidRPr="00DC7310" w:rsidRDefault="00A813EA" w:rsidP="00A813EA">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45199" w14:textId="77777777" w:rsidR="00A813EA" w:rsidRPr="00DC7310" w:rsidRDefault="00A813EA" w:rsidP="00A813EA">
            <w:pPr>
              <w:pStyle w:val="TAC"/>
              <w:keepNext w:val="0"/>
              <w:keepLines w:val="0"/>
              <w:tabs>
                <w:tab w:val="left" w:pos="1110"/>
                <w:tab w:val="center" w:pos="1368"/>
              </w:tabs>
            </w:pPr>
            <w:r w:rsidRPr="00DC7310">
              <w:rPr>
                <w:lang w:eastAsia="zh-CN"/>
              </w:rPr>
              <w:t>0.8</w:t>
            </w:r>
          </w:p>
        </w:tc>
      </w:tr>
      <w:tr w:rsidR="00A813EA" w:rsidRPr="00DC7310" w14:paraId="300EB67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44937D9" w14:textId="77777777" w:rsidR="00A813EA" w:rsidRPr="00DC7310" w:rsidRDefault="00A813EA" w:rsidP="00A813EA">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38A1" w14:textId="77777777" w:rsidR="00A813EA" w:rsidRPr="00DC7310" w:rsidRDefault="00A813EA" w:rsidP="00A813EA">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94630" w14:textId="77777777" w:rsidR="00A813EA" w:rsidRPr="00DC7310" w:rsidRDefault="00A813EA" w:rsidP="00A813EA">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8723" w14:textId="77777777" w:rsidR="00A813EA" w:rsidRPr="00DC7310" w:rsidRDefault="00A813EA" w:rsidP="00A813EA">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B328A"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916C2D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F7AE75F" w14:textId="77777777" w:rsidR="00A813EA" w:rsidRPr="00DC7310" w:rsidRDefault="00A813EA" w:rsidP="00A813EA">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AEFD1"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F09A1" w14:textId="77777777" w:rsidR="00A813EA" w:rsidRPr="00DC7310" w:rsidRDefault="00A813EA" w:rsidP="00A813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1441F"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F42E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2EFEB5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3D2538" w14:textId="77777777" w:rsidR="00A813EA" w:rsidRPr="00DC7310" w:rsidRDefault="00A813EA" w:rsidP="00A813EA">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9A5E4"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FFC8" w14:textId="77777777" w:rsidR="00A813EA" w:rsidRPr="00DC7310" w:rsidRDefault="00A813EA" w:rsidP="00A813EA">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A8155"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08660"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1AEA55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9233F1E" w14:textId="77777777" w:rsidR="00A813EA" w:rsidRPr="00DC7310" w:rsidRDefault="00A813EA" w:rsidP="00A813EA">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940AF" w14:textId="77777777" w:rsidR="00A813EA" w:rsidRPr="00DC7310" w:rsidRDefault="00A813EA" w:rsidP="00A813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4ACB"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94A0D" w14:textId="77777777" w:rsidR="00A813EA" w:rsidRPr="00DC7310" w:rsidRDefault="00A813EA" w:rsidP="00A813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ABBAC"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6B2276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40A4EE1" w14:textId="77777777" w:rsidR="00A813EA" w:rsidRPr="00DC7310" w:rsidRDefault="00A813EA" w:rsidP="00A813EA">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0D7C4" w14:textId="77777777" w:rsidR="00A813EA" w:rsidRPr="00DC7310" w:rsidRDefault="00A813EA" w:rsidP="00A813EA">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65B9" w14:textId="77777777" w:rsidR="00A813EA" w:rsidRPr="00DC7310" w:rsidRDefault="00A813EA" w:rsidP="00A813E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55D25" w14:textId="77777777" w:rsidR="00A813EA" w:rsidRPr="00DC7310" w:rsidRDefault="00A813EA" w:rsidP="00A813EA">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346DC" w14:textId="77777777" w:rsidR="00A813EA" w:rsidRPr="00DC7310" w:rsidRDefault="00A813EA" w:rsidP="00A813EA">
            <w:pPr>
              <w:pStyle w:val="TAC"/>
              <w:keepNext w:val="0"/>
              <w:keepLines w:val="0"/>
              <w:rPr>
                <w:lang w:eastAsia="ja-JP"/>
              </w:rPr>
            </w:pPr>
            <w:r w:rsidRPr="00DC7310">
              <w:rPr>
                <w:lang w:eastAsia="zh-CN"/>
              </w:rPr>
              <w:t>0.5</w:t>
            </w:r>
          </w:p>
        </w:tc>
      </w:tr>
      <w:tr w:rsidR="00A813EA" w:rsidRPr="00DC7310" w14:paraId="09D60D6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B9EB78B" w14:textId="77777777" w:rsidR="00A813EA" w:rsidRPr="00DC7310" w:rsidRDefault="00A813EA" w:rsidP="00A813EA">
            <w:pPr>
              <w:pStyle w:val="TAC"/>
              <w:keepNext w:val="0"/>
              <w:keepLines w:val="0"/>
              <w:rPr>
                <w:lang w:eastAsia="sv-SE"/>
              </w:rPr>
            </w:pPr>
            <w:r w:rsidRPr="00DC7310">
              <w:rPr>
                <w:lang w:eastAsia="sv-SE"/>
              </w:rPr>
              <w:t>DC_12-30-66_n77</w:t>
            </w:r>
          </w:p>
          <w:p w14:paraId="22F42584" w14:textId="77777777" w:rsidR="00A813EA" w:rsidRPr="00DC7310" w:rsidRDefault="00A813EA" w:rsidP="00A813EA">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00083" w14:textId="77777777" w:rsidR="00A813EA" w:rsidRPr="00DC7310" w:rsidRDefault="00A813EA" w:rsidP="00A813EA">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66FA"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B3FF1" w14:textId="77777777" w:rsidR="00A813EA" w:rsidRPr="00DC7310" w:rsidRDefault="00A813EA" w:rsidP="00A813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0C016"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9E7BEE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3CCA9D7" w14:textId="77777777" w:rsidR="00A813EA" w:rsidRPr="00DC7310" w:rsidRDefault="00A813EA" w:rsidP="00A813EA">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C8842"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3F5DC"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BE75F" w14:textId="77777777" w:rsidR="00A813EA" w:rsidRPr="00DC7310" w:rsidRDefault="00A813EA" w:rsidP="00A813EA">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7D0F3"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B74B37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A93D92C" w14:textId="77777777" w:rsidR="00A813EA" w:rsidRPr="00DC7310" w:rsidRDefault="00A813EA" w:rsidP="00A813EA">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2F5E"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926CE"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277C4" w14:textId="77777777" w:rsidR="00A813EA" w:rsidRPr="00DC7310" w:rsidRDefault="00A813EA" w:rsidP="00A813EA">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6641" w14:textId="77777777" w:rsidR="00A813EA" w:rsidRPr="00DC7310" w:rsidRDefault="00A813EA" w:rsidP="00A813EA">
            <w:pPr>
              <w:pStyle w:val="TAC"/>
              <w:keepNext w:val="0"/>
              <w:keepLines w:val="0"/>
              <w:rPr>
                <w:lang w:eastAsia="zh-CN"/>
              </w:rPr>
            </w:pPr>
            <w:r w:rsidRPr="00DC7310">
              <w:rPr>
                <w:lang w:eastAsia="zh-CN"/>
              </w:rPr>
              <w:t>0.3</w:t>
            </w:r>
          </w:p>
        </w:tc>
      </w:tr>
      <w:tr w:rsidR="00A813EA" w:rsidRPr="00DC7310" w14:paraId="1EDE534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715ACC8" w14:textId="77777777" w:rsidR="00A813EA" w:rsidRPr="00DC7310" w:rsidRDefault="00A813EA" w:rsidP="00A813EA">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2323F" w14:textId="77777777" w:rsidR="00A813EA" w:rsidRPr="00DC7310" w:rsidRDefault="00A813EA" w:rsidP="00A813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E8091"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700CF"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DFA3" w14:textId="77777777" w:rsidR="00A813EA" w:rsidRPr="00DC7310" w:rsidRDefault="00A813EA" w:rsidP="00A813EA">
            <w:pPr>
              <w:pStyle w:val="TAC"/>
              <w:keepNext w:val="0"/>
              <w:keepLines w:val="0"/>
              <w:rPr>
                <w:lang w:eastAsia="zh-CN"/>
              </w:rPr>
            </w:pPr>
            <w:r w:rsidRPr="00DC7310">
              <w:rPr>
                <w:lang w:eastAsia="zh-CN"/>
              </w:rPr>
              <w:t>0.3</w:t>
            </w:r>
          </w:p>
        </w:tc>
      </w:tr>
      <w:tr w:rsidR="00A813EA" w:rsidRPr="00DC7310" w14:paraId="0FF1F69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22D5CDA" w14:textId="77777777" w:rsidR="00A813EA" w:rsidRPr="00DC7310" w:rsidRDefault="00A813EA" w:rsidP="00A813EA">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14FE86B"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9426D0"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A1E084" w14:textId="77777777" w:rsidR="00A813EA" w:rsidRPr="00DC7310" w:rsidRDefault="00A813EA" w:rsidP="00A813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2EF175" w14:textId="77777777" w:rsidR="00A813EA" w:rsidRPr="00DC7310" w:rsidRDefault="00A813EA" w:rsidP="00A813EA">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813EA" w:rsidRPr="00DC7310" w14:paraId="687FB6D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08EA818" w14:textId="77777777" w:rsidR="00A813EA" w:rsidRPr="00DC7310" w:rsidRDefault="00A813EA" w:rsidP="00A813EA">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BD3905E"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560BFD"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16B855" w14:textId="77777777" w:rsidR="00A813EA" w:rsidRPr="00DC7310" w:rsidRDefault="00A813EA" w:rsidP="00A813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AA8366"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00FC795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6957D2B" w14:textId="77777777" w:rsidR="00A813EA" w:rsidRPr="00DC7310" w:rsidRDefault="00A813EA" w:rsidP="00A813EA">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2FEF9D29" w14:textId="77777777" w:rsidR="00A813EA" w:rsidRPr="00DC7310" w:rsidRDefault="00A813EA" w:rsidP="00A813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66CECC3"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3B786" w14:textId="77777777" w:rsidR="00A813EA" w:rsidRPr="00DC7310" w:rsidRDefault="00A813EA" w:rsidP="00A813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6482D8"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9387F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C84636" w14:textId="77777777" w:rsidR="00A813EA" w:rsidRPr="00DC7310" w:rsidRDefault="00A813EA" w:rsidP="00A813EA">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A81A0" w14:textId="77777777" w:rsidR="00A813EA" w:rsidRPr="00DC7310" w:rsidRDefault="00A813EA" w:rsidP="00A813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BADD1"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0AD5" w14:textId="77777777" w:rsidR="00A813EA" w:rsidRPr="00DC7310" w:rsidRDefault="00A813EA" w:rsidP="00A813EA">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47A66"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539990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8FD3DA" w14:textId="77777777" w:rsidR="00A813EA" w:rsidRPr="00DC7310" w:rsidRDefault="00A813EA" w:rsidP="00A813EA">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3BF339B"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2B79E0"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F8BE6" w14:textId="77777777" w:rsidR="00A813EA" w:rsidRPr="00DC7310" w:rsidRDefault="00A813EA" w:rsidP="00A813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D6C46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1E925CF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DB18EAA" w14:textId="77777777" w:rsidR="00A813EA" w:rsidRPr="00DC7310" w:rsidRDefault="00A813EA" w:rsidP="00A813EA">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B1522" w14:textId="77777777" w:rsidR="00A813EA" w:rsidRPr="00DC7310" w:rsidRDefault="00A813EA" w:rsidP="00A813E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6791D" w14:textId="77777777" w:rsidR="00A813EA" w:rsidRPr="00DC7310" w:rsidRDefault="00A813EA" w:rsidP="00A813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13D7A" w14:textId="77777777" w:rsidR="00A813EA" w:rsidRPr="00DC7310" w:rsidRDefault="00A813EA" w:rsidP="00A813EA">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05966"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C02F69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0066C4A" w14:textId="77777777" w:rsidR="00A813EA" w:rsidRPr="00DC7310" w:rsidRDefault="00A813EA" w:rsidP="00A813EA">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541ED" w14:textId="77777777" w:rsidR="00A813EA" w:rsidRPr="00DC7310" w:rsidRDefault="00A813EA" w:rsidP="00A813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F026E"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D0DEE"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C2061"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011DBE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B9DD88" w14:textId="77777777" w:rsidR="00A813EA" w:rsidRPr="00DC7310" w:rsidRDefault="00A813EA" w:rsidP="00A813EA">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4A7D7" w14:textId="77777777" w:rsidR="00A813EA" w:rsidRPr="00DC7310" w:rsidRDefault="00A813EA" w:rsidP="00A813EA">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79947"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1F24"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7ACE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BD84E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82D5A80" w14:textId="77777777" w:rsidR="00A813EA" w:rsidRPr="00DC7310" w:rsidRDefault="00A813EA" w:rsidP="00A813EA">
            <w:pPr>
              <w:pStyle w:val="TAC"/>
              <w:keepNext w:val="0"/>
              <w:keepLines w:val="0"/>
            </w:pPr>
            <w:r w:rsidRPr="00DC7310">
              <w:t>DC_13-66_n5-n77</w:t>
            </w:r>
          </w:p>
          <w:p w14:paraId="6EF59B77" w14:textId="77777777" w:rsidR="00A813EA" w:rsidRPr="00DC7310" w:rsidRDefault="00A813EA" w:rsidP="00A813EA">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A228F" w14:textId="77777777" w:rsidR="00A813EA" w:rsidRPr="00DC7310" w:rsidRDefault="00A813EA" w:rsidP="00A813E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AB6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8380"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CA87A"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7CD812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44859D8" w14:textId="77777777" w:rsidR="00A813EA" w:rsidRPr="00DC7310" w:rsidRDefault="00A813EA" w:rsidP="00A813EA">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B890A" w14:textId="77777777" w:rsidR="00A813EA" w:rsidRPr="00DC7310" w:rsidRDefault="00A813EA" w:rsidP="00A813E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08BF"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D3F22"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BDA9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C3C434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1E0E57A" w14:textId="77777777" w:rsidR="00A813EA" w:rsidRPr="00DC7310" w:rsidRDefault="00A813EA" w:rsidP="00A813EA">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03C3B" w14:textId="77777777" w:rsidR="00A813EA" w:rsidRPr="00DC7310" w:rsidRDefault="00A813EA" w:rsidP="00A813EA">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8525"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8A86" w14:textId="77777777" w:rsidR="00A813EA" w:rsidRPr="00DC7310" w:rsidRDefault="00A813EA" w:rsidP="00A813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055B"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0B493DF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EED1497" w14:textId="77777777" w:rsidR="00A813EA" w:rsidRPr="00DC7310" w:rsidRDefault="00A813EA" w:rsidP="00A813EA">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BC7FD" w14:textId="77777777" w:rsidR="00A813EA" w:rsidRPr="00DC7310" w:rsidRDefault="00A813EA" w:rsidP="00A813EA">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3F460"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2DAF2" w14:textId="77777777" w:rsidR="00A813EA" w:rsidRPr="00DC7310" w:rsidRDefault="00A813EA" w:rsidP="00A813EA">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6481D"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r>
      <w:tr w:rsidR="00A813EA" w:rsidRPr="00DC7310" w14:paraId="59A3356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3DB7790" w14:textId="77777777" w:rsidR="00A813EA" w:rsidRPr="00DC7310" w:rsidRDefault="00A813EA" w:rsidP="00A813EA">
            <w:pPr>
              <w:pStyle w:val="TAC"/>
              <w:keepNext w:val="0"/>
              <w:keepLines w:val="0"/>
              <w:rPr>
                <w:lang w:eastAsia="sv-SE"/>
              </w:rPr>
            </w:pPr>
            <w:r w:rsidRPr="00DC7310">
              <w:rPr>
                <w:lang w:eastAsia="sv-SE"/>
              </w:rPr>
              <w:t>DC_14-30-66_n77</w:t>
            </w:r>
          </w:p>
          <w:p w14:paraId="65869DAF" w14:textId="77777777" w:rsidR="00A813EA" w:rsidRPr="00DC7310" w:rsidRDefault="00A813EA" w:rsidP="00A813EA">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C42A0" w14:textId="77777777" w:rsidR="00A813EA" w:rsidRPr="00DC7310" w:rsidRDefault="00A813EA" w:rsidP="00A813EA">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4DE3A" w14:textId="77777777" w:rsidR="00A813EA" w:rsidRPr="00DC7310" w:rsidRDefault="00A813EA" w:rsidP="00A813E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E1257" w14:textId="77777777" w:rsidR="00A813EA" w:rsidRPr="00DC7310" w:rsidRDefault="00A813EA" w:rsidP="00A813EA">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26115" w14:textId="77777777" w:rsidR="00A813EA" w:rsidRPr="00DC7310" w:rsidRDefault="00A813EA" w:rsidP="00A813EA">
            <w:pPr>
              <w:pStyle w:val="TAC"/>
              <w:keepNext w:val="0"/>
              <w:keepLines w:val="0"/>
              <w:rPr>
                <w:rFonts w:cs="Arial"/>
                <w:lang w:eastAsia="zh-CN"/>
              </w:rPr>
            </w:pPr>
            <w:r w:rsidRPr="00DC7310">
              <w:rPr>
                <w:rFonts w:cs="Arial"/>
                <w:lang w:eastAsia="zh-CN"/>
              </w:rPr>
              <w:t>0.8</w:t>
            </w:r>
          </w:p>
        </w:tc>
      </w:tr>
      <w:tr w:rsidR="00A813EA" w:rsidRPr="00DC7310" w14:paraId="669EE17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545656C" w14:textId="77777777" w:rsidR="00A813EA" w:rsidRPr="00DC7310" w:rsidRDefault="00A813EA" w:rsidP="00A813EA">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0BD5F" w14:textId="77777777" w:rsidR="00A813EA" w:rsidRPr="00DC7310" w:rsidRDefault="00A813EA" w:rsidP="00A813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B6E2" w14:textId="77777777" w:rsidR="00A813EA" w:rsidRPr="00DC7310" w:rsidRDefault="00A813EA" w:rsidP="00A813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DDFFC"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67EE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0C742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3BAC7A" w14:textId="77777777" w:rsidR="00A813EA" w:rsidRPr="00DC7310" w:rsidRDefault="00A813EA" w:rsidP="00A813EA">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4AAE6" w14:textId="77777777" w:rsidR="00A813EA" w:rsidRPr="00DC7310" w:rsidRDefault="00A813EA" w:rsidP="00A813EA">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D06A8" w14:textId="77777777" w:rsidR="00A813EA" w:rsidRPr="00DC7310" w:rsidRDefault="00A813EA" w:rsidP="00A813EA">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3159" w14:textId="77777777" w:rsidR="00A813EA" w:rsidRPr="00DC7310" w:rsidRDefault="00A813EA" w:rsidP="00A813E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306C4"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F66D38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73FC26D" w14:textId="77777777" w:rsidR="00A813EA" w:rsidRPr="00DC7310" w:rsidRDefault="00A813EA" w:rsidP="00A813EA">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2A77D" w14:textId="77777777" w:rsidR="00A813EA" w:rsidRPr="00DC7310" w:rsidRDefault="00A813EA" w:rsidP="00A813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042B8" w14:textId="77777777" w:rsidR="00A813EA" w:rsidRPr="00DC7310" w:rsidRDefault="00A813EA" w:rsidP="00A813EA">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C84A8"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9E585"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3E690F9D"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6CE4620" w14:textId="77777777" w:rsidR="00A813EA" w:rsidRPr="00DC7310" w:rsidRDefault="00A813EA" w:rsidP="00A813EA">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5102B" w14:textId="77777777" w:rsidR="00A813EA" w:rsidRPr="00DC7310" w:rsidRDefault="00A813EA" w:rsidP="00A813EA">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A1399"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7D1F"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CC00"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44CD324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88DE5D" w14:textId="77777777" w:rsidR="00A813EA" w:rsidRPr="00DC7310" w:rsidRDefault="00A813EA" w:rsidP="00A813EA">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777F2" w14:textId="77777777" w:rsidR="00A813EA" w:rsidRPr="00DC7310" w:rsidRDefault="00A813EA" w:rsidP="00A813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3072"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C3B5E" w14:textId="77777777" w:rsidR="00A813EA" w:rsidRPr="00DC7310" w:rsidRDefault="00A813EA" w:rsidP="00A813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E303C"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3A88B2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F0ECEBF" w14:textId="77777777" w:rsidR="00A813EA" w:rsidRPr="00DC7310" w:rsidRDefault="00A813EA" w:rsidP="00A813EA">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E4004" w14:textId="77777777" w:rsidR="00A813EA" w:rsidRPr="00DC7310" w:rsidRDefault="00A813EA" w:rsidP="00A813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AB000" w14:textId="77777777" w:rsidR="00A813EA" w:rsidRPr="00DC7310" w:rsidRDefault="00A813EA" w:rsidP="00A813EA">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E9B9D" w14:textId="77777777" w:rsidR="00A813EA" w:rsidRPr="00DC7310" w:rsidRDefault="00A813EA" w:rsidP="00A813EA">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47E92"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D44AD4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3EED7B2" w14:textId="77777777" w:rsidR="00A813EA" w:rsidRPr="00DC7310" w:rsidRDefault="00A813EA" w:rsidP="00A813EA">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5858D" w14:textId="77777777" w:rsidR="00A813EA" w:rsidRPr="00DC7310" w:rsidRDefault="00A813EA" w:rsidP="00A813EA">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173C6"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34F04" w14:textId="77777777" w:rsidR="00A813EA" w:rsidRPr="00DC7310" w:rsidRDefault="00A813EA" w:rsidP="00A813EA">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B2F5C"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5EB4324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B80989" w14:textId="77777777" w:rsidR="00A813EA" w:rsidRPr="00DC7310" w:rsidRDefault="00A813EA" w:rsidP="00A813EA">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27B9A" w14:textId="77777777" w:rsidR="00A813EA" w:rsidRPr="00DC7310" w:rsidRDefault="00A813EA" w:rsidP="00A813EA">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C8A95" w14:textId="77777777" w:rsidR="00A813EA" w:rsidRPr="00DC7310" w:rsidRDefault="00A813EA" w:rsidP="00A813EA">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D1C1E" w14:textId="77777777" w:rsidR="00A813EA" w:rsidRPr="00DC7310" w:rsidRDefault="00A813EA" w:rsidP="00A813EA">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C8843" w14:textId="77777777" w:rsidR="00A813EA" w:rsidRPr="00DC7310" w:rsidRDefault="00A813EA" w:rsidP="00A813EA">
            <w:pPr>
              <w:pStyle w:val="TAC"/>
              <w:keepNext w:val="0"/>
              <w:keepLines w:val="0"/>
              <w:rPr>
                <w:rFonts w:eastAsiaTheme="minorEastAsia"/>
                <w:szCs w:val="18"/>
                <w:lang w:eastAsia="zh-CN"/>
              </w:rPr>
            </w:pPr>
            <w:r w:rsidRPr="00DC7310">
              <w:rPr>
                <w:szCs w:val="18"/>
                <w:lang w:eastAsia="zh-CN"/>
              </w:rPr>
              <w:t>0.3</w:t>
            </w:r>
          </w:p>
        </w:tc>
      </w:tr>
      <w:tr w:rsidR="00A813EA" w:rsidRPr="00DC7310" w14:paraId="2F9544A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F8BF22" w14:textId="77777777" w:rsidR="00A813EA" w:rsidRPr="00DC7310" w:rsidRDefault="00A813EA" w:rsidP="00A813EA">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94048"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40E8F" w14:textId="77777777" w:rsidR="00A813EA" w:rsidRPr="00DC7310" w:rsidRDefault="00A813EA" w:rsidP="00A813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B9F35ED"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4A4DC" w14:textId="77777777" w:rsidR="00A813EA" w:rsidRPr="00DC7310" w:rsidRDefault="00A813EA" w:rsidP="00A813EA">
            <w:pPr>
              <w:pStyle w:val="TAC"/>
              <w:keepNext w:val="0"/>
              <w:keepLines w:val="0"/>
              <w:rPr>
                <w:rFonts w:eastAsia="Malgun Gothic"/>
                <w:lang w:eastAsia="ko-KR"/>
              </w:rPr>
            </w:pPr>
            <w:r w:rsidRPr="00DC7310">
              <w:rPr>
                <w:szCs w:val="18"/>
                <w:lang w:eastAsia="zh-CN"/>
              </w:rPr>
              <w:t>0.8</w:t>
            </w:r>
          </w:p>
        </w:tc>
      </w:tr>
      <w:tr w:rsidR="00A813EA" w:rsidRPr="00DC7310" w14:paraId="7493A40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C7734AD" w14:textId="77777777" w:rsidR="00A813EA" w:rsidRPr="00DC7310" w:rsidRDefault="00A813EA" w:rsidP="00A813EA">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C964E"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F16C9" w14:textId="77777777" w:rsidR="00A813EA" w:rsidRPr="00DC7310" w:rsidRDefault="00A813EA" w:rsidP="00A813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569FECE"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0D9E2" w14:textId="77777777" w:rsidR="00A813EA" w:rsidRPr="00DC7310" w:rsidRDefault="00A813EA" w:rsidP="00A813EA">
            <w:pPr>
              <w:pStyle w:val="TAC"/>
              <w:keepNext w:val="0"/>
              <w:keepLines w:val="0"/>
              <w:rPr>
                <w:rFonts w:eastAsia="Malgun Gothic"/>
                <w:lang w:eastAsia="ko-KR"/>
              </w:rPr>
            </w:pPr>
            <w:r w:rsidRPr="00DC7310">
              <w:rPr>
                <w:szCs w:val="18"/>
                <w:lang w:eastAsia="zh-CN"/>
              </w:rPr>
              <w:t>0.8</w:t>
            </w:r>
          </w:p>
        </w:tc>
      </w:tr>
      <w:tr w:rsidR="00A813EA" w:rsidRPr="00DC7310" w14:paraId="582D7A1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F082364" w14:textId="77777777" w:rsidR="00A813EA" w:rsidRPr="00DC7310" w:rsidRDefault="00A813EA" w:rsidP="00A813EA">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8992"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48280" w14:textId="77777777" w:rsidR="00A813EA" w:rsidRPr="00DC7310" w:rsidRDefault="00A813EA" w:rsidP="00A813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2F47E3"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8BB5" w14:textId="77777777" w:rsidR="00A813EA" w:rsidRPr="00DC7310" w:rsidRDefault="00A813EA" w:rsidP="00A813EA">
            <w:pPr>
              <w:pStyle w:val="TAC"/>
              <w:keepNext w:val="0"/>
              <w:keepLines w:val="0"/>
              <w:rPr>
                <w:rFonts w:eastAsia="Malgun Gothic"/>
                <w:lang w:eastAsia="ko-KR"/>
              </w:rPr>
            </w:pPr>
            <w:r w:rsidRPr="00DC7310">
              <w:rPr>
                <w:szCs w:val="18"/>
                <w:lang w:eastAsia="zh-CN"/>
              </w:rPr>
              <w:t>-</w:t>
            </w:r>
          </w:p>
        </w:tc>
      </w:tr>
      <w:tr w:rsidR="00A813EA" w:rsidRPr="00DC7310" w14:paraId="1ED6522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3B1AE4D" w14:textId="77777777" w:rsidR="00A813EA" w:rsidRPr="00DC7310" w:rsidRDefault="00A813EA" w:rsidP="00A813EA">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8BA08"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9A9F" w14:textId="77777777" w:rsidR="00A813EA" w:rsidRPr="00DC7310" w:rsidRDefault="00A813EA" w:rsidP="00A813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BE2D" w14:textId="77777777" w:rsidR="00A813EA" w:rsidRPr="00DC7310" w:rsidRDefault="00A813EA" w:rsidP="00A813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173DB" w14:textId="77777777" w:rsidR="00A813EA" w:rsidRPr="00DC7310" w:rsidRDefault="00A813EA" w:rsidP="00A813EA">
            <w:pPr>
              <w:pStyle w:val="TAC"/>
              <w:keepNext w:val="0"/>
              <w:keepLines w:val="0"/>
              <w:rPr>
                <w:rFonts w:eastAsia="Malgun Gothic"/>
                <w:lang w:eastAsia="ko-KR"/>
              </w:rPr>
            </w:pPr>
            <w:r w:rsidRPr="00DC7310">
              <w:rPr>
                <w:szCs w:val="18"/>
                <w:lang w:eastAsia="zh-CN"/>
              </w:rPr>
              <w:t>-</w:t>
            </w:r>
          </w:p>
        </w:tc>
      </w:tr>
      <w:tr w:rsidR="00A813EA" w:rsidRPr="00DC7310" w14:paraId="4267311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1B7C57" w14:textId="77777777" w:rsidR="00A813EA" w:rsidRPr="00DC7310" w:rsidRDefault="00A813EA" w:rsidP="00A813EA">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DCFF9"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07068" w14:textId="77777777" w:rsidR="00A813EA" w:rsidRPr="00DC7310" w:rsidRDefault="00A813EA" w:rsidP="00A813EA">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4FD75" w14:textId="77777777" w:rsidR="00A813EA" w:rsidRPr="00DC7310" w:rsidRDefault="00A813EA" w:rsidP="00A813EA">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C2368" w14:textId="77777777" w:rsidR="00A813EA" w:rsidRPr="00DC7310" w:rsidRDefault="00A813EA" w:rsidP="00A813EA">
            <w:pPr>
              <w:pStyle w:val="TAC"/>
              <w:keepNext w:val="0"/>
              <w:keepLines w:val="0"/>
              <w:rPr>
                <w:rFonts w:eastAsia="Malgun Gothic"/>
                <w:lang w:eastAsia="ko-KR"/>
              </w:rPr>
            </w:pPr>
            <w:r w:rsidRPr="00DC7310">
              <w:rPr>
                <w:szCs w:val="18"/>
                <w:lang w:eastAsia="zh-CN"/>
              </w:rPr>
              <w:t>-</w:t>
            </w:r>
          </w:p>
        </w:tc>
      </w:tr>
      <w:tr w:rsidR="00A813EA" w:rsidRPr="00DC7310" w14:paraId="1F41987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BD25A6E" w14:textId="77777777" w:rsidR="00A813EA" w:rsidRPr="00DC7310" w:rsidRDefault="00A813EA" w:rsidP="00A813EA">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3EE1A" w14:textId="77777777" w:rsidR="00A813EA" w:rsidRPr="00DC7310" w:rsidRDefault="00A813EA" w:rsidP="00A813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6322182"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C2555" w14:textId="77777777" w:rsidR="00A813EA" w:rsidRPr="00DC7310" w:rsidRDefault="00A813EA" w:rsidP="00A813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150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B7DD3D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28414E2" w14:textId="77777777" w:rsidR="00A813EA" w:rsidRPr="00DC7310" w:rsidRDefault="00A813EA" w:rsidP="00A813EA">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1E64A" w14:textId="77777777" w:rsidR="00A813EA" w:rsidRPr="00DC7310" w:rsidRDefault="00A813EA" w:rsidP="00A813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F8C6398"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5BFB2" w14:textId="77777777" w:rsidR="00A813EA" w:rsidRPr="00DC7310" w:rsidRDefault="00A813EA" w:rsidP="00A813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E4B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713F0F2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533A74E" w14:textId="77777777" w:rsidR="00A813EA" w:rsidRPr="00DC7310" w:rsidRDefault="00A813EA" w:rsidP="00A813EA">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645E2" w14:textId="77777777" w:rsidR="00A813EA" w:rsidRPr="00DC7310" w:rsidRDefault="00A813EA" w:rsidP="00A813EA">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3D454"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58392" w14:textId="77777777" w:rsidR="00A813EA" w:rsidRPr="00DC7310" w:rsidRDefault="00A813EA" w:rsidP="00A813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51E7B"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1813C9F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B34328B" w14:textId="77777777" w:rsidR="00A813EA" w:rsidRPr="00DC7310" w:rsidRDefault="00A813EA" w:rsidP="00A813EA">
            <w:pPr>
              <w:pStyle w:val="TAC"/>
              <w:keepNext w:val="0"/>
              <w:keepLines w:val="0"/>
            </w:pPr>
            <w:r w:rsidRPr="00DC7310">
              <w:rPr>
                <w:lang w:eastAsia="ko-KR"/>
              </w:rPr>
              <w:lastRenderedPageBreak/>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3B1F9" w14:textId="77777777" w:rsidR="00A813EA" w:rsidRPr="00DC7310" w:rsidRDefault="00A813EA" w:rsidP="00A813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34F6F22"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71E61" w14:textId="77777777" w:rsidR="00A813EA" w:rsidRPr="00DC7310" w:rsidRDefault="00A813EA" w:rsidP="00A813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3D77" w14:textId="77777777" w:rsidR="00A813EA" w:rsidRPr="00DC7310" w:rsidRDefault="00A813EA" w:rsidP="00A813EA">
            <w:pPr>
              <w:pStyle w:val="TAC"/>
              <w:keepNext w:val="0"/>
              <w:keepLines w:val="0"/>
              <w:rPr>
                <w:rFonts w:eastAsiaTheme="minorEastAsia"/>
                <w:lang w:eastAsia="zh-CN"/>
              </w:rPr>
            </w:pPr>
            <w:r w:rsidRPr="00DC7310">
              <w:rPr>
                <w:lang w:eastAsia="zh-CN"/>
              </w:rPr>
              <w:t>-</w:t>
            </w:r>
          </w:p>
        </w:tc>
      </w:tr>
      <w:tr w:rsidR="00A813EA" w:rsidRPr="00DC7310" w14:paraId="5B6EA4F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A389486" w14:textId="77777777" w:rsidR="00A813EA" w:rsidRPr="00DC7310" w:rsidRDefault="00A813EA" w:rsidP="00A813EA">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6B98F" w14:textId="77777777" w:rsidR="00A813EA" w:rsidRPr="00DC7310" w:rsidRDefault="00A813EA" w:rsidP="00A813EA">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2299DD5" w14:textId="77777777" w:rsidR="00A813EA" w:rsidRPr="00DC7310" w:rsidRDefault="00A813EA" w:rsidP="00A813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8CA06" w14:textId="77777777" w:rsidR="00A813EA" w:rsidRPr="00DC7310" w:rsidRDefault="00A813EA" w:rsidP="00A813EA">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1341" w14:textId="77777777" w:rsidR="00A813EA" w:rsidRPr="00DC7310" w:rsidRDefault="00A813EA" w:rsidP="00A813EA">
            <w:pPr>
              <w:pStyle w:val="TAC"/>
              <w:keepNext w:val="0"/>
              <w:keepLines w:val="0"/>
              <w:rPr>
                <w:rFonts w:eastAsia="Malgun Gothic"/>
                <w:lang w:eastAsia="ko-KR"/>
              </w:rPr>
            </w:pPr>
            <w:r w:rsidRPr="00DC7310">
              <w:rPr>
                <w:lang w:eastAsia="zh-CN"/>
              </w:rPr>
              <w:t>-</w:t>
            </w:r>
          </w:p>
        </w:tc>
      </w:tr>
      <w:tr w:rsidR="00A813EA" w:rsidRPr="00DC7310" w14:paraId="6AAFB3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3EBB776A" w14:textId="77777777" w:rsidR="00A813EA" w:rsidRPr="00DC7310" w:rsidRDefault="00A813EA" w:rsidP="00A813EA">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8E0F5A0" w14:textId="77777777" w:rsidR="00A813EA" w:rsidRPr="00DC7310" w:rsidRDefault="00A813EA" w:rsidP="00A813EA">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3BC5FB"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26F344" w14:textId="77777777" w:rsidR="00A813EA" w:rsidRPr="00DC7310" w:rsidRDefault="00A813EA" w:rsidP="00A813EA">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4F63AC" w14:textId="77777777" w:rsidR="00A813EA" w:rsidRPr="00DC7310" w:rsidRDefault="00A813EA" w:rsidP="00A813EA">
            <w:pPr>
              <w:pStyle w:val="TAC"/>
              <w:keepNext w:val="0"/>
              <w:keepLines w:val="0"/>
              <w:rPr>
                <w:lang w:eastAsia="zh-CN"/>
              </w:rPr>
            </w:pPr>
            <w:r w:rsidRPr="00DC7310">
              <w:rPr>
                <w:lang w:eastAsia="zh-CN"/>
              </w:rPr>
              <w:t>N/A</w:t>
            </w:r>
          </w:p>
        </w:tc>
      </w:tr>
      <w:tr w:rsidR="00A813EA" w:rsidRPr="00DC7310" w14:paraId="75683D4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1972B7E" w14:textId="77777777" w:rsidR="00A813EA" w:rsidRPr="00DC7310" w:rsidRDefault="00A813EA" w:rsidP="00A813EA">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8625" w14:textId="77777777" w:rsidR="00A813EA" w:rsidRPr="00DC7310" w:rsidRDefault="00A813EA" w:rsidP="00A813EA">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31F9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BEED9F"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EAE7A"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2D0627F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B02FCFF" w14:textId="77777777" w:rsidR="00A813EA" w:rsidRPr="00DC7310" w:rsidRDefault="00A813EA" w:rsidP="00A813EA">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08B64" w14:textId="77777777" w:rsidR="00A813EA" w:rsidRPr="00DC7310" w:rsidRDefault="00A813EA" w:rsidP="00A813EA">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0637B"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552BBF"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EB7F"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4621185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773B0" w14:textId="77777777" w:rsidR="00A813EA" w:rsidRPr="00DC7310" w:rsidRDefault="00A813EA" w:rsidP="00A813EA">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E072F" w14:textId="77777777" w:rsidR="00A813EA" w:rsidRPr="00DC7310" w:rsidRDefault="00A813EA" w:rsidP="00A813EA">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668F3"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4E1B4" w14:textId="77777777" w:rsidR="00A813EA" w:rsidRPr="00DC7310" w:rsidRDefault="00A813EA" w:rsidP="00A813EA">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B5C5"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567BCFEC" w14:textId="77777777" w:rsidTr="001734E3">
        <w:trPr>
          <w:jc w:val="center"/>
          <w:ins w:id="2885"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3DAE089D" w14:textId="5FA2BB79" w:rsidR="00A813EA" w:rsidRPr="00DC7310" w:rsidRDefault="00A813EA" w:rsidP="00A813EA">
            <w:pPr>
              <w:pStyle w:val="TAC"/>
              <w:keepNext w:val="0"/>
              <w:keepLines w:val="0"/>
              <w:rPr>
                <w:ins w:id="2886" w:author="Nokia" w:date="2025-05-28T20:42:00Z" w16du:dateUtc="2025-05-28T18:42:00Z"/>
              </w:rPr>
            </w:pPr>
            <w:ins w:id="2887" w:author="Nokia" w:date="2025-05-28T20:43:00Z" w16du:dateUtc="2025-05-28T18:43:00Z">
              <w:r w:rsidRPr="00DC7310">
                <w:t>DC_20-28-</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588D31CC" w14:textId="00FF057A" w:rsidR="00A813EA" w:rsidRPr="00DC7310" w:rsidRDefault="00A813EA" w:rsidP="00A813EA">
            <w:pPr>
              <w:pStyle w:val="TAC"/>
              <w:keepNext w:val="0"/>
              <w:keepLines w:val="0"/>
              <w:rPr>
                <w:ins w:id="2888" w:author="Nokia" w:date="2025-05-28T20:42:00Z" w16du:dateUtc="2025-05-28T18:42:00Z"/>
                <w:rFonts w:cs="Arial"/>
                <w:lang w:eastAsia="ja-JP"/>
              </w:rPr>
            </w:pPr>
            <w:ins w:id="2889" w:author="Nokia" w:date="2025-05-28T20:43:00Z" w16du:dateUtc="2025-05-28T18:43: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BBC32E1" w14:textId="5281B7BE" w:rsidR="00A813EA" w:rsidRPr="00DC7310" w:rsidRDefault="00A813EA" w:rsidP="00A813EA">
            <w:pPr>
              <w:pStyle w:val="TAC"/>
              <w:keepNext w:val="0"/>
              <w:keepLines w:val="0"/>
              <w:rPr>
                <w:ins w:id="2890" w:author="Nokia" w:date="2025-05-28T20:42:00Z" w16du:dateUtc="2025-05-28T18:42:00Z"/>
                <w:lang w:eastAsia="zh-CN"/>
              </w:rPr>
            </w:pPr>
            <w:ins w:id="2891" w:author="Nokia" w:date="2025-05-28T20:43:00Z" w16du:dateUtc="2025-05-28T18:4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DF8BE6D" w14:textId="5572C41F" w:rsidR="00A813EA" w:rsidRPr="00DC7310" w:rsidRDefault="00A813EA" w:rsidP="00A813EA">
            <w:pPr>
              <w:pStyle w:val="TAC"/>
              <w:keepNext w:val="0"/>
              <w:keepLines w:val="0"/>
              <w:rPr>
                <w:ins w:id="2892" w:author="Nokia" w:date="2025-05-28T20:42:00Z" w16du:dateUtc="2025-05-28T18:42:00Z"/>
                <w:rFonts w:eastAsia="Malgun Gothic" w:cs="Arial"/>
                <w:lang w:eastAsia="ko-KR"/>
              </w:rPr>
            </w:pPr>
            <w:ins w:id="2893" w:author="Nokia" w:date="2025-05-28T20:43:00Z" w16du:dateUtc="2025-05-28T18:43: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AAE2987" w14:textId="2EDAC53C" w:rsidR="00A813EA" w:rsidRPr="00DC7310" w:rsidRDefault="00A813EA" w:rsidP="00A813EA">
            <w:pPr>
              <w:pStyle w:val="TAC"/>
              <w:keepNext w:val="0"/>
              <w:keepLines w:val="0"/>
              <w:rPr>
                <w:ins w:id="2894" w:author="Nokia" w:date="2025-05-28T20:42:00Z" w16du:dateUtc="2025-05-28T18:42:00Z"/>
                <w:lang w:eastAsia="zh-CN"/>
              </w:rPr>
            </w:pPr>
            <w:ins w:id="2895" w:author="Nokia" w:date="2025-05-28T20:43:00Z" w16du:dateUtc="2025-05-28T18:43:00Z">
              <w:r w:rsidRPr="00DC7310">
                <w:rPr>
                  <w:lang w:eastAsia="zh-CN"/>
                </w:rPr>
                <w:t>0.5</w:t>
              </w:r>
            </w:ins>
          </w:p>
        </w:tc>
      </w:tr>
      <w:tr w:rsidR="00A813EA" w:rsidRPr="00DC7310" w14:paraId="2A963B29" w14:textId="77777777" w:rsidTr="001734E3">
        <w:trPr>
          <w:jc w:val="center"/>
          <w:ins w:id="2896" w:author="Nokia" w:date="2025-05-28T20:42:00Z"/>
        </w:trPr>
        <w:tc>
          <w:tcPr>
            <w:tcW w:w="2268" w:type="dxa"/>
            <w:tcBorders>
              <w:top w:val="single" w:sz="4" w:space="0" w:color="auto"/>
              <w:left w:val="single" w:sz="4" w:space="0" w:color="auto"/>
              <w:bottom w:val="single" w:sz="4" w:space="0" w:color="auto"/>
              <w:right w:val="single" w:sz="4" w:space="0" w:color="auto"/>
            </w:tcBorders>
            <w:vAlign w:val="center"/>
          </w:tcPr>
          <w:p w14:paraId="05FBB8F9" w14:textId="19CD5ED3" w:rsidR="00A813EA" w:rsidRPr="00DC7310" w:rsidRDefault="00A813EA" w:rsidP="00A813EA">
            <w:pPr>
              <w:pStyle w:val="TAC"/>
              <w:keepNext w:val="0"/>
              <w:keepLines w:val="0"/>
              <w:rPr>
                <w:ins w:id="2897" w:author="Nokia" w:date="2025-05-28T20:42:00Z" w16du:dateUtc="2025-05-28T18:42:00Z"/>
              </w:rPr>
            </w:pPr>
            <w:ins w:id="2898" w:author="Nokia" w:date="2025-05-28T20:43:00Z" w16du:dateUtc="2025-05-28T18:43:00Z">
              <w:r w:rsidRPr="00DC7310">
                <w:t>DC_20-28-</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24F3E5C0" w14:textId="76BB77D3" w:rsidR="00A813EA" w:rsidRPr="00DC7310" w:rsidRDefault="00A813EA" w:rsidP="00A813EA">
            <w:pPr>
              <w:pStyle w:val="TAC"/>
              <w:keepNext w:val="0"/>
              <w:keepLines w:val="0"/>
              <w:rPr>
                <w:ins w:id="2899" w:author="Nokia" w:date="2025-05-28T20:42:00Z" w16du:dateUtc="2025-05-28T18:42:00Z"/>
                <w:rFonts w:cs="Arial"/>
                <w:lang w:eastAsia="ja-JP"/>
              </w:rPr>
            </w:pPr>
            <w:ins w:id="2900" w:author="Nokia" w:date="2025-05-28T20:43:00Z" w16du:dateUtc="2025-05-28T18:43: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BC1C08E" w14:textId="10F0DC2E" w:rsidR="00A813EA" w:rsidRPr="00DC7310" w:rsidRDefault="00A813EA" w:rsidP="00A813EA">
            <w:pPr>
              <w:pStyle w:val="TAC"/>
              <w:keepNext w:val="0"/>
              <w:keepLines w:val="0"/>
              <w:rPr>
                <w:ins w:id="2901" w:author="Nokia" w:date="2025-05-28T20:42:00Z" w16du:dateUtc="2025-05-28T18:42:00Z"/>
                <w:lang w:eastAsia="zh-CN"/>
              </w:rPr>
            </w:pPr>
            <w:ins w:id="2902" w:author="Nokia" w:date="2025-05-28T20:43:00Z" w16du:dateUtc="2025-05-28T18:43: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304DE35" w14:textId="033B9460" w:rsidR="00A813EA" w:rsidRPr="00DC7310" w:rsidRDefault="00A813EA" w:rsidP="00A813EA">
            <w:pPr>
              <w:pStyle w:val="TAC"/>
              <w:keepNext w:val="0"/>
              <w:keepLines w:val="0"/>
              <w:rPr>
                <w:ins w:id="2903" w:author="Nokia" w:date="2025-05-28T20:42:00Z" w16du:dateUtc="2025-05-28T18:42:00Z"/>
                <w:rFonts w:eastAsia="Malgun Gothic" w:cs="Arial"/>
                <w:lang w:eastAsia="ko-KR"/>
              </w:rPr>
            </w:pPr>
            <w:ins w:id="2904" w:author="Nokia" w:date="2025-05-28T20:43:00Z" w16du:dateUtc="2025-05-28T18:43: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CCD49D5" w14:textId="1FB7DB2D" w:rsidR="00A813EA" w:rsidRPr="00DC7310" w:rsidRDefault="00A813EA" w:rsidP="00A813EA">
            <w:pPr>
              <w:pStyle w:val="TAC"/>
              <w:keepNext w:val="0"/>
              <w:keepLines w:val="0"/>
              <w:rPr>
                <w:ins w:id="2905" w:author="Nokia" w:date="2025-05-28T20:42:00Z" w16du:dateUtc="2025-05-28T18:42:00Z"/>
                <w:lang w:eastAsia="zh-CN"/>
              </w:rPr>
            </w:pPr>
            <w:ins w:id="2906" w:author="Nokia" w:date="2025-05-28T20:43:00Z" w16du:dateUtc="2025-05-28T18:43:00Z">
              <w:r w:rsidRPr="00DC7310">
                <w:rPr>
                  <w:lang w:eastAsia="zh-CN"/>
                </w:rPr>
                <w:t>0.</w:t>
              </w:r>
              <w:r>
                <w:rPr>
                  <w:lang w:eastAsia="zh-CN"/>
                </w:rPr>
                <w:t>8</w:t>
              </w:r>
            </w:ins>
          </w:p>
        </w:tc>
      </w:tr>
      <w:tr w:rsidR="00A813EA" w:rsidRPr="00DC7310" w14:paraId="3BF6F1E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EAE956B" w14:textId="77777777" w:rsidR="00A813EA" w:rsidRPr="00DC7310" w:rsidRDefault="00A813EA" w:rsidP="00A813EA">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71A58" w14:textId="77777777" w:rsidR="00A813EA" w:rsidRPr="00DC7310" w:rsidRDefault="00A813EA" w:rsidP="00A813EA">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A47CF" w14:textId="77777777" w:rsidR="00A813EA" w:rsidRPr="00DC7310" w:rsidRDefault="00A813EA" w:rsidP="00A813EA">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19F9F" w14:textId="77777777" w:rsidR="00A813EA" w:rsidRPr="00DC7310" w:rsidRDefault="00A813EA" w:rsidP="00A813EA">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58547"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0.7</w:t>
            </w:r>
          </w:p>
        </w:tc>
      </w:tr>
      <w:tr w:rsidR="00A813EA" w:rsidRPr="00DC7310" w14:paraId="04F4E4B5"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BABD1C4" w14:textId="77777777" w:rsidR="00A813EA" w:rsidRPr="00DC7310" w:rsidRDefault="00A813EA" w:rsidP="00A813EA">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599AF650" w14:textId="77777777" w:rsidR="00A813EA" w:rsidRPr="00DC7310" w:rsidRDefault="00A813EA" w:rsidP="00A813EA">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8380D" w14:textId="77777777" w:rsidR="00A813EA" w:rsidRPr="00DC7310" w:rsidRDefault="00A813EA" w:rsidP="00A813EA">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FBB0E28" w14:textId="77777777" w:rsidR="00A813EA" w:rsidRPr="00DC7310" w:rsidRDefault="00A813EA" w:rsidP="00A813EA">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1B00A6" w14:textId="77777777" w:rsidR="00A813EA" w:rsidRPr="00DC7310" w:rsidRDefault="00A813EA" w:rsidP="00A813EA">
            <w:pPr>
              <w:pStyle w:val="TAC"/>
              <w:rPr>
                <w:lang w:eastAsia="zh-CN"/>
              </w:rPr>
            </w:pPr>
            <w:r w:rsidRPr="00FC21AA">
              <w:rPr>
                <w:lang w:eastAsia="zh-CN"/>
              </w:rPr>
              <w:t>0.8</w:t>
            </w:r>
          </w:p>
        </w:tc>
      </w:tr>
      <w:tr w:rsidR="00A813EA" w:rsidRPr="00DC7310" w14:paraId="0EA0E08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1F6A5BB" w14:textId="77777777" w:rsidR="00A813EA" w:rsidRPr="00DC7310" w:rsidRDefault="00A813EA" w:rsidP="00A813EA">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0D6B1" w14:textId="77777777" w:rsidR="00A813EA" w:rsidRPr="00DC7310" w:rsidRDefault="00A813EA" w:rsidP="00A813EA">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92363" w14:textId="77777777" w:rsidR="00A813EA" w:rsidRPr="00DC7310" w:rsidRDefault="00A813EA" w:rsidP="00A813EA">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F53B3"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ABF7C" w14:textId="77777777" w:rsidR="00A813EA" w:rsidRPr="00DC7310" w:rsidRDefault="00A813EA" w:rsidP="00A813EA">
            <w:pPr>
              <w:pStyle w:val="TAC"/>
              <w:keepNext w:val="0"/>
              <w:keepLines w:val="0"/>
              <w:rPr>
                <w:rFonts w:eastAsiaTheme="minorEastAsia"/>
                <w:lang w:eastAsia="zh-CN"/>
              </w:rPr>
            </w:pPr>
            <w:r w:rsidRPr="00DC7310">
              <w:rPr>
                <w:lang w:eastAsia="zh-CN"/>
              </w:rPr>
              <w:t>0.5</w:t>
            </w:r>
          </w:p>
        </w:tc>
      </w:tr>
      <w:tr w:rsidR="00A813EA" w:rsidRPr="00DC7310" w14:paraId="73CD558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CD149EB" w14:textId="77777777" w:rsidR="00A813EA" w:rsidRPr="00DC7310" w:rsidRDefault="00A813EA" w:rsidP="00A813EA">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D97C9" w14:textId="77777777" w:rsidR="00A813EA" w:rsidRPr="00DC7310" w:rsidRDefault="00A813EA" w:rsidP="00A813EA">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C492" w14:textId="77777777" w:rsidR="00A813EA" w:rsidRPr="00DC7310" w:rsidRDefault="00A813EA" w:rsidP="00A813EA">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60AFA" w14:textId="77777777" w:rsidR="00A813EA" w:rsidRPr="00DC7310" w:rsidRDefault="00A813EA" w:rsidP="00A813EA">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FEEE9" w14:textId="77777777" w:rsidR="00A813EA" w:rsidRPr="00DC7310" w:rsidRDefault="00A813EA" w:rsidP="00A813EA">
            <w:pPr>
              <w:pStyle w:val="TAC"/>
              <w:keepNext w:val="0"/>
              <w:keepLines w:val="0"/>
              <w:rPr>
                <w:rFonts w:eastAsiaTheme="minorEastAsia" w:cs="Arial"/>
                <w:lang w:eastAsia="zh-CN"/>
              </w:rPr>
            </w:pPr>
            <w:r w:rsidRPr="00DC7310">
              <w:rPr>
                <w:rFonts w:cs="Arial"/>
                <w:lang w:eastAsia="zh-CN"/>
              </w:rPr>
              <w:t>0.8</w:t>
            </w:r>
          </w:p>
        </w:tc>
      </w:tr>
      <w:tr w:rsidR="00A813EA" w:rsidRPr="00DC7310" w14:paraId="4CD8EA6D" w14:textId="77777777" w:rsidTr="001734E3">
        <w:trPr>
          <w:jc w:val="center"/>
          <w:ins w:id="2907" w:author="Nokia" w:date="2025-05-28T20:43:00Z"/>
        </w:trPr>
        <w:tc>
          <w:tcPr>
            <w:tcW w:w="2268" w:type="dxa"/>
            <w:tcBorders>
              <w:top w:val="single" w:sz="4" w:space="0" w:color="auto"/>
              <w:left w:val="single" w:sz="4" w:space="0" w:color="auto"/>
              <w:bottom w:val="single" w:sz="4" w:space="0" w:color="auto"/>
              <w:right w:val="single" w:sz="4" w:space="0" w:color="auto"/>
            </w:tcBorders>
          </w:tcPr>
          <w:p w14:paraId="3FBA6FC7" w14:textId="469C992A" w:rsidR="00A813EA" w:rsidRPr="00DC7310" w:rsidRDefault="00A813EA" w:rsidP="00A813EA">
            <w:pPr>
              <w:pStyle w:val="TAC"/>
              <w:keepNext w:val="0"/>
              <w:keepLines w:val="0"/>
              <w:rPr>
                <w:ins w:id="2908" w:author="Nokia" w:date="2025-05-28T20:43:00Z" w16du:dateUtc="2025-05-28T18:43:00Z"/>
                <w:rFonts w:eastAsia="Malgun Gothic"/>
                <w:lang w:eastAsia="ko-KR"/>
              </w:rPr>
            </w:pPr>
            <w:ins w:id="2909" w:author="Nokia" w:date="2025-05-28T20:43:00Z" w16du:dateUtc="2025-05-28T18:43:00Z">
              <w:r w:rsidRPr="00DC7310">
                <w:t>DC_20-</w:t>
              </w:r>
              <w:r>
                <w:t>3</w:t>
              </w:r>
              <w:r w:rsidRPr="00DC7310">
                <w:t>8-</w:t>
              </w:r>
              <w:r>
                <w:t>40</w:t>
              </w:r>
              <w:r w:rsidRPr="00DC7310">
                <w:t>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E5F02CD" w14:textId="00ACA7D2" w:rsidR="00A813EA" w:rsidRPr="00DC7310" w:rsidRDefault="00A813EA" w:rsidP="00A813EA">
            <w:pPr>
              <w:pStyle w:val="TAC"/>
              <w:keepNext w:val="0"/>
              <w:keepLines w:val="0"/>
              <w:rPr>
                <w:ins w:id="2910" w:author="Nokia" w:date="2025-05-28T20:43:00Z" w16du:dateUtc="2025-05-28T18:43:00Z"/>
                <w:lang w:eastAsia="zh-CN"/>
              </w:rPr>
            </w:pPr>
            <w:ins w:id="2911" w:author="Nokia" w:date="2025-05-28T20:43:00Z" w16du:dateUtc="2025-05-28T18:43: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DFB66B0" w14:textId="7AAEC24E" w:rsidR="00A813EA" w:rsidRPr="00DC7310" w:rsidRDefault="00A813EA" w:rsidP="00A813EA">
            <w:pPr>
              <w:pStyle w:val="TAC"/>
              <w:keepNext w:val="0"/>
              <w:keepLines w:val="0"/>
              <w:rPr>
                <w:ins w:id="2912" w:author="Nokia" w:date="2025-05-28T20:43:00Z" w16du:dateUtc="2025-05-28T18:43:00Z"/>
                <w:rFonts w:cs="Arial"/>
                <w:lang w:eastAsia="zh-CN"/>
              </w:rPr>
            </w:pPr>
            <w:ins w:id="2913" w:author="Nokia" w:date="2025-05-28T20:43:00Z" w16du:dateUtc="2025-05-28T18:43: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09F3D49" w14:textId="1D61322F" w:rsidR="00A813EA" w:rsidRPr="00DC7310" w:rsidRDefault="00A813EA" w:rsidP="00A813EA">
            <w:pPr>
              <w:pStyle w:val="TAC"/>
              <w:keepNext w:val="0"/>
              <w:keepLines w:val="0"/>
              <w:rPr>
                <w:ins w:id="2914" w:author="Nokia" w:date="2025-05-28T20:43:00Z" w16du:dateUtc="2025-05-28T18:43:00Z"/>
                <w:rFonts w:eastAsia="Malgun Gothic"/>
                <w:lang w:eastAsia="ko-KR"/>
              </w:rPr>
            </w:pPr>
            <w:ins w:id="2915" w:author="Nokia" w:date="2025-05-28T20:43:00Z" w16du:dateUtc="2025-05-28T18:43:00Z">
              <w:r w:rsidRPr="00DC7310">
                <w:rPr>
                  <w:rFonts w:eastAsia="Malgun Gothic" w:cs="Arial"/>
                  <w:lang w:eastAsia="ko-KR"/>
                </w:rPr>
                <w:t>0.</w:t>
              </w:r>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7FF0112" w14:textId="34CF003A" w:rsidR="00A813EA" w:rsidRPr="00DC7310" w:rsidRDefault="00A813EA" w:rsidP="00A813EA">
            <w:pPr>
              <w:pStyle w:val="TAC"/>
              <w:keepNext w:val="0"/>
              <w:keepLines w:val="0"/>
              <w:rPr>
                <w:ins w:id="2916" w:author="Nokia" w:date="2025-05-28T20:43:00Z" w16du:dateUtc="2025-05-28T18:43:00Z"/>
                <w:rFonts w:cs="Arial"/>
                <w:lang w:eastAsia="zh-CN"/>
              </w:rPr>
            </w:pPr>
            <w:ins w:id="2917" w:author="Nokia" w:date="2025-05-28T20:43:00Z" w16du:dateUtc="2025-05-28T18:43:00Z">
              <w:r w:rsidRPr="00DC7310">
                <w:rPr>
                  <w:rFonts w:cs="Arial"/>
                  <w:lang w:eastAsia="zh-CN"/>
                </w:rPr>
                <w:t>0.</w:t>
              </w:r>
              <w:r>
                <w:rPr>
                  <w:rFonts w:cs="Arial"/>
                  <w:lang w:eastAsia="zh-CN"/>
                </w:rPr>
                <w:t>5</w:t>
              </w:r>
            </w:ins>
          </w:p>
        </w:tc>
      </w:tr>
      <w:tr w:rsidR="00A813EA" w:rsidRPr="00DC7310" w14:paraId="1369ED94" w14:textId="77777777" w:rsidTr="001734E3">
        <w:trPr>
          <w:jc w:val="center"/>
          <w:ins w:id="2918" w:author="Nokia" w:date="2025-05-28T20:43:00Z"/>
        </w:trPr>
        <w:tc>
          <w:tcPr>
            <w:tcW w:w="2268" w:type="dxa"/>
            <w:tcBorders>
              <w:top w:val="single" w:sz="4" w:space="0" w:color="auto"/>
              <w:left w:val="single" w:sz="4" w:space="0" w:color="auto"/>
              <w:bottom w:val="single" w:sz="4" w:space="0" w:color="auto"/>
              <w:right w:val="single" w:sz="4" w:space="0" w:color="auto"/>
            </w:tcBorders>
          </w:tcPr>
          <w:p w14:paraId="312824E2" w14:textId="04489208" w:rsidR="00A813EA" w:rsidRPr="00DC7310" w:rsidRDefault="00A813EA" w:rsidP="00A813EA">
            <w:pPr>
              <w:pStyle w:val="TAC"/>
              <w:keepNext w:val="0"/>
              <w:keepLines w:val="0"/>
              <w:rPr>
                <w:ins w:id="2919" w:author="Nokia" w:date="2025-05-28T20:43:00Z" w16du:dateUtc="2025-05-28T18:43:00Z"/>
                <w:rFonts w:eastAsia="Malgun Gothic"/>
                <w:lang w:eastAsia="ko-KR"/>
              </w:rPr>
            </w:pPr>
            <w:ins w:id="2920" w:author="Nokia" w:date="2025-05-28T20:43:00Z" w16du:dateUtc="2025-05-28T18:43:00Z">
              <w:r w:rsidRPr="00DC7310">
                <w:t>DC_20-</w:t>
              </w:r>
              <w:r>
                <w:t>3</w:t>
              </w:r>
              <w:r w:rsidRPr="00DC7310">
                <w:t>8-</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6C1BB649" w14:textId="6F16F207" w:rsidR="00A813EA" w:rsidRPr="00DC7310" w:rsidRDefault="00A813EA" w:rsidP="00A813EA">
            <w:pPr>
              <w:pStyle w:val="TAC"/>
              <w:keepNext w:val="0"/>
              <w:keepLines w:val="0"/>
              <w:rPr>
                <w:ins w:id="2921" w:author="Nokia" w:date="2025-05-28T20:43:00Z" w16du:dateUtc="2025-05-28T18:43:00Z"/>
                <w:lang w:eastAsia="zh-CN"/>
              </w:rPr>
            </w:pPr>
            <w:ins w:id="2922" w:author="Nokia" w:date="2025-05-28T20:43:00Z" w16du:dateUtc="2025-05-28T18:43: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E2CF398" w14:textId="5E4FEE6D" w:rsidR="00A813EA" w:rsidRPr="00DC7310" w:rsidRDefault="00A813EA" w:rsidP="00A813EA">
            <w:pPr>
              <w:pStyle w:val="TAC"/>
              <w:keepNext w:val="0"/>
              <w:keepLines w:val="0"/>
              <w:rPr>
                <w:ins w:id="2923" w:author="Nokia" w:date="2025-05-28T20:43:00Z" w16du:dateUtc="2025-05-28T18:43:00Z"/>
                <w:rFonts w:cs="Arial"/>
                <w:lang w:eastAsia="zh-CN"/>
              </w:rPr>
            </w:pPr>
            <w:ins w:id="2924" w:author="Nokia" w:date="2025-05-28T20:43:00Z" w16du:dateUtc="2025-05-28T18:43: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1D8A0FC6" w14:textId="3B7ABD6A" w:rsidR="00A813EA" w:rsidRPr="00DC7310" w:rsidRDefault="00A813EA" w:rsidP="00A813EA">
            <w:pPr>
              <w:pStyle w:val="TAC"/>
              <w:keepNext w:val="0"/>
              <w:keepLines w:val="0"/>
              <w:rPr>
                <w:ins w:id="2925" w:author="Nokia" w:date="2025-05-28T20:43:00Z" w16du:dateUtc="2025-05-28T18:43:00Z"/>
                <w:rFonts w:eastAsia="Malgun Gothic"/>
                <w:lang w:eastAsia="ko-KR"/>
              </w:rPr>
            </w:pPr>
            <w:ins w:id="2926" w:author="Nokia" w:date="2025-05-28T20:43:00Z" w16du:dateUtc="2025-05-28T18:43:00Z">
              <w:r w:rsidRPr="00DC7310">
                <w:rPr>
                  <w:rFonts w:eastAsia="Malgun Gothic" w:cs="Arial"/>
                  <w:lang w:eastAsia="ko-KR"/>
                </w:rPr>
                <w:t>0.</w:t>
              </w:r>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48BD4A7" w14:textId="6EC161F9" w:rsidR="00A813EA" w:rsidRPr="00DC7310" w:rsidRDefault="00A813EA" w:rsidP="00A813EA">
            <w:pPr>
              <w:pStyle w:val="TAC"/>
              <w:keepNext w:val="0"/>
              <w:keepLines w:val="0"/>
              <w:rPr>
                <w:ins w:id="2927" w:author="Nokia" w:date="2025-05-28T20:43:00Z" w16du:dateUtc="2025-05-28T18:43:00Z"/>
                <w:rFonts w:cs="Arial"/>
                <w:lang w:eastAsia="zh-CN"/>
              </w:rPr>
            </w:pPr>
            <w:ins w:id="2928" w:author="Nokia" w:date="2025-05-28T20:43:00Z" w16du:dateUtc="2025-05-28T18:43:00Z">
              <w:r w:rsidRPr="00DC7310">
                <w:rPr>
                  <w:rFonts w:cs="Arial"/>
                  <w:lang w:eastAsia="zh-CN"/>
                </w:rPr>
                <w:t>0.5</w:t>
              </w:r>
            </w:ins>
          </w:p>
        </w:tc>
      </w:tr>
      <w:tr w:rsidR="00A813EA" w:rsidRPr="00DC7310" w14:paraId="61812C60" w14:textId="77777777" w:rsidTr="001734E3">
        <w:trPr>
          <w:jc w:val="center"/>
          <w:ins w:id="2929" w:author="Nokia" w:date="2025-04-15T11:11:00Z"/>
        </w:trPr>
        <w:tc>
          <w:tcPr>
            <w:tcW w:w="2268" w:type="dxa"/>
            <w:tcBorders>
              <w:top w:val="single" w:sz="4" w:space="0" w:color="auto"/>
              <w:left w:val="single" w:sz="4" w:space="0" w:color="auto"/>
              <w:bottom w:val="single" w:sz="4" w:space="0" w:color="auto"/>
              <w:right w:val="single" w:sz="4" w:space="0" w:color="auto"/>
            </w:tcBorders>
          </w:tcPr>
          <w:p w14:paraId="04299DA8" w14:textId="440E191E" w:rsidR="00A813EA" w:rsidRPr="00DC7310" w:rsidRDefault="00A813EA" w:rsidP="00A813EA">
            <w:pPr>
              <w:pStyle w:val="TAC"/>
              <w:keepNext w:val="0"/>
              <w:keepLines w:val="0"/>
              <w:rPr>
                <w:ins w:id="2930" w:author="Nokia" w:date="2025-04-15T11:11:00Z" w16du:dateUtc="2025-04-15T09:11:00Z"/>
                <w:rFonts w:eastAsia="Malgun Gothic"/>
                <w:lang w:eastAsia="ko-KR"/>
              </w:rPr>
            </w:pPr>
            <w:ins w:id="2931" w:author="Nokia" w:date="2025-04-15T11:11:00Z" w16du:dateUtc="2025-04-15T09:11:00Z">
              <w:r>
                <w:t>DC_20-41_n1-n41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4B91FA11" w14:textId="6BE666D7" w:rsidR="00A813EA" w:rsidRPr="00DC7310" w:rsidRDefault="00A813EA" w:rsidP="00A813EA">
            <w:pPr>
              <w:pStyle w:val="TAC"/>
              <w:keepNext w:val="0"/>
              <w:keepLines w:val="0"/>
              <w:rPr>
                <w:ins w:id="2932" w:author="Nokia" w:date="2025-04-15T11:11:00Z" w16du:dateUtc="2025-04-15T09:11:00Z"/>
                <w:lang w:eastAsia="zh-CN"/>
              </w:rPr>
            </w:pPr>
            <w:ins w:id="2933" w:author="Nokia" w:date="2025-04-15T11:11:00Z" w16du:dateUtc="2025-04-15T09:11:00Z">
              <w:r w:rsidRPr="00DC7310">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3A333551" w14:textId="0104493C" w:rsidR="00A813EA" w:rsidRPr="00DC7310" w:rsidRDefault="00A813EA" w:rsidP="00A813EA">
            <w:pPr>
              <w:pStyle w:val="TAC"/>
              <w:keepNext w:val="0"/>
              <w:keepLines w:val="0"/>
              <w:rPr>
                <w:ins w:id="2934" w:author="Nokia" w:date="2025-04-15T11:11:00Z" w16du:dateUtc="2025-04-15T09:11:00Z"/>
                <w:rFonts w:cs="Arial"/>
                <w:lang w:eastAsia="zh-CN"/>
              </w:rPr>
            </w:pPr>
            <w:ins w:id="2935" w:author="Nokia" w:date="2025-04-15T11:11:00Z" w16du:dateUtc="2025-04-15T09:11: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99147C8" w14:textId="1C7A317B" w:rsidR="00A813EA" w:rsidRPr="00DC7310" w:rsidRDefault="00A813EA" w:rsidP="00A813EA">
            <w:pPr>
              <w:pStyle w:val="TAC"/>
              <w:keepNext w:val="0"/>
              <w:keepLines w:val="0"/>
              <w:rPr>
                <w:ins w:id="2936" w:author="Nokia" w:date="2025-04-15T11:11:00Z" w16du:dateUtc="2025-04-15T09:11:00Z"/>
                <w:rFonts w:eastAsia="Malgun Gothic"/>
                <w:lang w:eastAsia="ko-KR"/>
              </w:rPr>
            </w:pPr>
            <w:ins w:id="2937" w:author="Nokia" w:date="2025-04-15T11:11:00Z" w16du:dateUtc="2025-04-15T09:11: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57B97F4" w14:textId="16C8F562" w:rsidR="00A813EA" w:rsidRPr="00DC7310" w:rsidRDefault="00A813EA" w:rsidP="00A813EA">
            <w:pPr>
              <w:pStyle w:val="TAC"/>
              <w:keepNext w:val="0"/>
              <w:keepLines w:val="0"/>
              <w:rPr>
                <w:ins w:id="2938" w:author="Nokia" w:date="2025-04-15T11:11:00Z" w16du:dateUtc="2025-04-15T09:11:00Z"/>
                <w:rFonts w:cs="Arial"/>
                <w:lang w:eastAsia="zh-CN"/>
              </w:rPr>
            </w:pPr>
            <w:ins w:id="2939" w:author="Nokia" w:date="2025-04-15T11:11:00Z" w16du:dateUtc="2025-04-15T09:11:00Z">
              <w:r>
                <w:rPr>
                  <w:lang w:eastAsia="zh-CN"/>
                </w:rPr>
                <w:t>0.5</w:t>
              </w:r>
            </w:ins>
          </w:p>
        </w:tc>
      </w:tr>
      <w:tr w:rsidR="00A813EA" w:rsidRPr="00DC7310" w14:paraId="03B24D7D"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572A09" w14:textId="77777777" w:rsidR="00A813EA" w:rsidRPr="00DC7310" w:rsidRDefault="00A813EA" w:rsidP="00A813EA">
            <w:pPr>
              <w:pStyle w:val="TAC"/>
              <w:keepNext w:val="0"/>
              <w:keepLines w:val="0"/>
              <w:rPr>
                <w:rFonts w:eastAsia="Malgun Gothic"/>
                <w:lang w:eastAsia="ko-KR"/>
              </w:rPr>
            </w:pPr>
            <w:r w:rsidRPr="00DC7310">
              <w:t>DC_20-41_n1-n78</w:t>
            </w:r>
          </w:p>
        </w:tc>
        <w:tc>
          <w:tcPr>
            <w:tcW w:w="1417" w:type="dxa"/>
            <w:vAlign w:val="center"/>
          </w:tcPr>
          <w:p w14:paraId="55F456D6" w14:textId="77777777" w:rsidR="00A813EA" w:rsidRPr="00DC7310" w:rsidRDefault="00A813EA" w:rsidP="00A813EA">
            <w:pPr>
              <w:pStyle w:val="TAC"/>
              <w:keepNext w:val="0"/>
              <w:keepLines w:val="0"/>
              <w:rPr>
                <w:lang w:eastAsia="ko-KR"/>
              </w:rPr>
            </w:pPr>
            <w:r w:rsidRPr="00DC7310">
              <w:rPr>
                <w:rFonts w:hint="eastAsia"/>
                <w:lang w:eastAsia="ko-KR"/>
              </w:rPr>
              <w:t>0.3</w:t>
            </w:r>
          </w:p>
        </w:tc>
        <w:tc>
          <w:tcPr>
            <w:tcW w:w="1418" w:type="dxa"/>
            <w:vAlign w:val="center"/>
          </w:tcPr>
          <w:p w14:paraId="19B43918" w14:textId="77777777" w:rsidR="00A813EA" w:rsidRPr="00DC7310" w:rsidRDefault="00A813EA" w:rsidP="00A813EA">
            <w:pPr>
              <w:pStyle w:val="TAC"/>
              <w:keepNext w:val="0"/>
              <w:keepLines w:val="0"/>
              <w:rPr>
                <w:rFonts w:cs="Arial"/>
                <w:lang w:eastAsia="ko-KR"/>
              </w:rPr>
            </w:pPr>
            <w:r w:rsidRPr="00DC7310">
              <w:rPr>
                <w:rFonts w:cs="Arial" w:hint="eastAsia"/>
                <w:lang w:eastAsia="ko-KR"/>
              </w:rPr>
              <w:t>0.5</w:t>
            </w:r>
          </w:p>
        </w:tc>
        <w:tc>
          <w:tcPr>
            <w:tcW w:w="1488" w:type="dxa"/>
            <w:vAlign w:val="center"/>
          </w:tcPr>
          <w:p w14:paraId="31FF1008" w14:textId="77777777" w:rsidR="00A813EA" w:rsidRPr="00DC7310" w:rsidRDefault="00A813EA" w:rsidP="00A813EA">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116D33B" w14:textId="77777777" w:rsidR="00A813EA" w:rsidRPr="00DC7310" w:rsidRDefault="00A813EA" w:rsidP="00A813EA">
            <w:pPr>
              <w:pStyle w:val="TAC"/>
              <w:keepNext w:val="0"/>
              <w:keepLines w:val="0"/>
              <w:rPr>
                <w:rFonts w:cs="Arial"/>
                <w:lang w:eastAsia="ko-KR"/>
              </w:rPr>
            </w:pPr>
            <w:r w:rsidRPr="00DC7310">
              <w:rPr>
                <w:rFonts w:cs="Arial" w:hint="eastAsia"/>
                <w:lang w:eastAsia="ko-KR"/>
              </w:rPr>
              <w:t>0.8</w:t>
            </w:r>
          </w:p>
        </w:tc>
      </w:tr>
      <w:tr w:rsidR="00A813EA" w:rsidRPr="00DC7310" w14:paraId="58AB50B6" w14:textId="77777777" w:rsidTr="001734E3">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5359B9" w14:textId="77777777" w:rsidR="00A813EA" w:rsidRPr="00DC7310" w:rsidRDefault="00A813EA" w:rsidP="00A813EA">
            <w:pPr>
              <w:pStyle w:val="TAC"/>
              <w:keepNext w:val="0"/>
              <w:keepLines w:val="0"/>
            </w:pPr>
            <w:r w:rsidRPr="00DC7310">
              <w:rPr>
                <w:rFonts w:cs="Arial"/>
                <w:szCs w:val="22"/>
                <w:lang w:eastAsia="zh-CN"/>
              </w:rPr>
              <w:t>DC_20-67-(n)3</w:t>
            </w:r>
          </w:p>
        </w:tc>
        <w:tc>
          <w:tcPr>
            <w:tcW w:w="1417" w:type="dxa"/>
            <w:vAlign w:val="center"/>
          </w:tcPr>
          <w:p w14:paraId="1AA5F995" w14:textId="77777777" w:rsidR="00A813EA" w:rsidRPr="00DC7310" w:rsidRDefault="00A813EA" w:rsidP="00A813EA">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C6487C4" w14:textId="77777777" w:rsidR="00A813EA" w:rsidRPr="00DC7310" w:rsidRDefault="00A813EA" w:rsidP="00A813EA">
            <w:pPr>
              <w:pStyle w:val="TAC"/>
              <w:keepNext w:val="0"/>
              <w:keepLines w:val="0"/>
              <w:rPr>
                <w:rFonts w:cs="Arial"/>
                <w:lang w:eastAsia="ko-KR"/>
              </w:rPr>
            </w:pPr>
            <w:r w:rsidRPr="00DC7310">
              <w:rPr>
                <w:rFonts w:cs="Arial"/>
                <w:color w:val="000000"/>
                <w:lang w:eastAsia="zh-CN"/>
              </w:rPr>
              <w:t>0.3</w:t>
            </w:r>
          </w:p>
        </w:tc>
        <w:tc>
          <w:tcPr>
            <w:tcW w:w="1488" w:type="dxa"/>
            <w:vAlign w:val="center"/>
          </w:tcPr>
          <w:p w14:paraId="67B964B5" w14:textId="77777777" w:rsidR="00A813EA" w:rsidRPr="00DC7310" w:rsidRDefault="00A813EA" w:rsidP="00A813EA">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59735B" w14:textId="77777777" w:rsidR="00A813EA" w:rsidRPr="00DC7310" w:rsidRDefault="00A813EA" w:rsidP="00A813EA">
            <w:pPr>
              <w:pStyle w:val="TAC"/>
              <w:keepNext w:val="0"/>
              <w:keepLines w:val="0"/>
              <w:rPr>
                <w:rFonts w:cs="Arial"/>
                <w:lang w:eastAsia="ko-KR"/>
              </w:rPr>
            </w:pPr>
            <w:r w:rsidRPr="00DC7310">
              <w:t>0.3</w:t>
            </w:r>
          </w:p>
        </w:tc>
      </w:tr>
      <w:tr w:rsidR="00A813EA" w:rsidRPr="00DC7310" w14:paraId="4111E41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42A1D" w14:textId="77777777" w:rsidR="00A813EA" w:rsidRPr="00DC7310" w:rsidRDefault="00A813EA" w:rsidP="00A813EA">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065C4"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D1C4"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82391" w14:textId="77777777" w:rsidR="00A813EA" w:rsidRPr="00DC7310" w:rsidRDefault="00A813EA" w:rsidP="00A813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969F0"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0A03C3E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693B1F" w14:textId="77777777" w:rsidR="00A813EA" w:rsidRPr="00DC7310" w:rsidRDefault="00A813EA" w:rsidP="00A813EA">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E0780"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2A147" w14:textId="77777777" w:rsidR="00A813EA" w:rsidRPr="00DC7310" w:rsidRDefault="00A813EA" w:rsidP="00A813E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1EA4C" w14:textId="77777777" w:rsidR="00A813EA" w:rsidRPr="00DC7310" w:rsidRDefault="00A813EA" w:rsidP="00A813EA">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646B8" w14:textId="77777777" w:rsidR="00A813EA" w:rsidRPr="00DC7310" w:rsidRDefault="00A813EA" w:rsidP="00A813EA">
            <w:pPr>
              <w:pStyle w:val="TAC"/>
              <w:keepNext w:val="0"/>
              <w:keepLines w:val="0"/>
              <w:rPr>
                <w:lang w:eastAsia="ja-JP"/>
              </w:rPr>
            </w:pPr>
            <w:r w:rsidRPr="00DC7310">
              <w:rPr>
                <w:lang w:eastAsia="zh-CN"/>
              </w:rPr>
              <w:t>0.5</w:t>
            </w:r>
          </w:p>
        </w:tc>
      </w:tr>
      <w:tr w:rsidR="00A813EA" w:rsidRPr="00DC7310" w14:paraId="3028646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D7F6490" w14:textId="77777777" w:rsidR="00A813EA" w:rsidRPr="00DC7310" w:rsidRDefault="00A813EA" w:rsidP="00A813EA">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1B484"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6FB61"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D68066" w14:textId="77777777" w:rsidR="00A813EA" w:rsidRPr="00DC7310" w:rsidRDefault="00A813EA" w:rsidP="00A813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87976"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F8DAAB7"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9FC624" w14:textId="77777777" w:rsidR="00A813EA" w:rsidRPr="00DC7310" w:rsidRDefault="00A813EA" w:rsidP="00A813EA">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11F1"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339A" w14:textId="77777777" w:rsidR="00A813EA" w:rsidRPr="00DC7310" w:rsidRDefault="00A813EA" w:rsidP="00A813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BA67C0" w14:textId="77777777" w:rsidR="00A813EA" w:rsidRPr="00DC7310" w:rsidRDefault="00A813EA" w:rsidP="00A813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AEB31" w14:textId="77777777" w:rsidR="00A813EA" w:rsidRPr="00DC7310" w:rsidRDefault="00A813EA" w:rsidP="00A813EA">
            <w:pPr>
              <w:pStyle w:val="TAC"/>
              <w:keepNext w:val="0"/>
              <w:keepLines w:val="0"/>
            </w:pPr>
            <w:r w:rsidRPr="00DC7310">
              <w:rPr>
                <w:lang w:eastAsia="zh-CN"/>
              </w:rPr>
              <w:t>0.8</w:t>
            </w:r>
          </w:p>
        </w:tc>
      </w:tr>
      <w:tr w:rsidR="00A813EA" w:rsidRPr="00DC7310" w14:paraId="63FAE0E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8DB0853" w14:textId="77777777" w:rsidR="00A813EA" w:rsidRPr="00DC7310" w:rsidRDefault="00A813EA" w:rsidP="00A813EA">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0376"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09F42" w14:textId="77777777" w:rsidR="00A813EA" w:rsidRPr="00DC7310" w:rsidRDefault="00A813EA" w:rsidP="00A813EA">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8A7533" w14:textId="77777777" w:rsidR="00A813EA" w:rsidRPr="00DC7310" w:rsidRDefault="00A813EA" w:rsidP="00A813EA">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F17A4" w14:textId="77777777" w:rsidR="00A813EA" w:rsidRPr="00DC7310" w:rsidRDefault="00A813EA" w:rsidP="00A813EA">
            <w:pPr>
              <w:pStyle w:val="TAC"/>
              <w:keepNext w:val="0"/>
              <w:keepLines w:val="0"/>
            </w:pPr>
            <w:r w:rsidRPr="00DC7310">
              <w:rPr>
                <w:lang w:eastAsia="zh-CN"/>
              </w:rPr>
              <w:t>-</w:t>
            </w:r>
          </w:p>
        </w:tc>
      </w:tr>
      <w:tr w:rsidR="00A813EA" w:rsidRPr="00DC7310" w14:paraId="3B86671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A937841" w14:textId="77777777" w:rsidR="00A813EA" w:rsidRPr="00DC7310" w:rsidRDefault="00A813EA" w:rsidP="00A813EA">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92A21"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22FFF"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814CA" w14:textId="77777777" w:rsidR="00A813EA" w:rsidRPr="00DC7310" w:rsidRDefault="00A813EA" w:rsidP="00A813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6A56"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6C856C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2E2DD551" w14:textId="77777777" w:rsidR="00A813EA" w:rsidRPr="00DC7310" w:rsidRDefault="00A813EA" w:rsidP="00A813EA">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D56D9" w14:textId="77777777" w:rsidR="00A813EA" w:rsidRPr="00DC7310" w:rsidRDefault="00A813EA" w:rsidP="00A813EA">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952E"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CD116" w14:textId="77777777" w:rsidR="00A813EA" w:rsidRPr="00DC7310" w:rsidRDefault="00A813EA" w:rsidP="00A813EA">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E2EDB"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5102D54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B52A18" w14:textId="77777777" w:rsidR="00A813EA" w:rsidRPr="00DC7310" w:rsidRDefault="00A813EA" w:rsidP="00A813EA">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977D" w14:textId="77777777" w:rsidR="00A813EA" w:rsidRPr="00DC7310" w:rsidRDefault="00A813EA" w:rsidP="00A813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EEC55CE"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46694" w14:textId="77777777" w:rsidR="00A813EA" w:rsidRPr="00DC7310" w:rsidRDefault="00A813EA" w:rsidP="00A813EA">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FEBB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2E2E804F"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4BCB9B1" w14:textId="77777777" w:rsidR="00A813EA" w:rsidRPr="00DC7310" w:rsidRDefault="00A813EA" w:rsidP="00A813EA">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9E49" w14:textId="77777777" w:rsidR="00A813EA" w:rsidRPr="00DC7310" w:rsidRDefault="00A813EA" w:rsidP="00A813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C1080C"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E90AB" w14:textId="77777777" w:rsidR="00A813EA" w:rsidRPr="00DC7310" w:rsidRDefault="00A813EA" w:rsidP="00A813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E7EE" w14:textId="77777777" w:rsidR="00A813EA" w:rsidRPr="00DC7310" w:rsidRDefault="00A813EA" w:rsidP="00A813EA">
            <w:pPr>
              <w:pStyle w:val="TAC"/>
              <w:keepNext w:val="0"/>
              <w:keepLines w:val="0"/>
              <w:rPr>
                <w:lang w:eastAsia="ko-KR"/>
              </w:rPr>
            </w:pPr>
            <w:r w:rsidRPr="00DC7310">
              <w:rPr>
                <w:lang w:eastAsia="zh-CN"/>
              </w:rPr>
              <w:t>0.8</w:t>
            </w:r>
          </w:p>
        </w:tc>
      </w:tr>
      <w:tr w:rsidR="00A813EA" w:rsidRPr="00DC7310" w14:paraId="4BFE5FA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48FD3170" w14:textId="77777777" w:rsidR="00A813EA" w:rsidRPr="00DC7310" w:rsidRDefault="00A813EA" w:rsidP="00A813EA">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6E41" w14:textId="77777777" w:rsidR="00A813EA" w:rsidRPr="00DC7310" w:rsidRDefault="00A813EA" w:rsidP="00A813EA">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881EA" w14:textId="77777777" w:rsidR="00A813EA" w:rsidRPr="00DC7310" w:rsidRDefault="00A813EA" w:rsidP="00A813E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CC0BB" w14:textId="77777777" w:rsidR="00A813EA" w:rsidRPr="00DC7310" w:rsidRDefault="00A813EA" w:rsidP="00A813EA">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DCB"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19FB451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8A7E793" w14:textId="77777777" w:rsidR="00A813EA" w:rsidRPr="00DC7310" w:rsidRDefault="00A813EA" w:rsidP="00A813EA">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D9CD" w14:textId="77777777" w:rsidR="00A813EA" w:rsidRPr="00DC7310" w:rsidRDefault="00A813EA" w:rsidP="00A813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08F80CA"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C8DC4" w14:textId="77777777" w:rsidR="00A813EA" w:rsidRPr="00DC7310" w:rsidRDefault="00A813EA" w:rsidP="00A813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75D82"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65D6D86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5796E078" w14:textId="77777777" w:rsidR="00A813EA" w:rsidRPr="00DC7310" w:rsidRDefault="00A813EA" w:rsidP="00A813EA">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E3642" w14:textId="77777777" w:rsidR="00A813EA" w:rsidRPr="00DC7310" w:rsidRDefault="00A813EA" w:rsidP="00A813EA">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1E45393" w14:textId="77777777" w:rsidR="00A813EA" w:rsidRPr="00DC7310" w:rsidRDefault="00A813EA" w:rsidP="00A813EA">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00D3" w14:textId="77777777" w:rsidR="00A813EA" w:rsidRPr="00DC7310" w:rsidRDefault="00A813EA" w:rsidP="00A813EA">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770FF" w14:textId="77777777" w:rsidR="00A813EA" w:rsidRPr="00DC7310" w:rsidRDefault="00A813EA" w:rsidP="00A813EA">
            <w:pPr>
              <w:pStyle w:val="TAC"/>
              <w:keepNext w:val="0"/>
              <w:keepLines w:val="0"/>
            </w:pPr>
            <w:r w:rsidRPr="00DC7310">
              <w:rPr>
                <w:lang w:eastAsia="zh-CN"/>
              </w:rPr>
              <w:t>-</w:t>
            </w:r>
          </w:p>
        </w:tc>
      </w:tr>
      <w:tr w:rsidR="00A813EA" w:rsidRPr="00DC7310" w14:paraId="47D74B6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7E37D0E2" w14:textId="77777777" w:rsidR="00A813EA" w:rsidRPr="00DC7310" w:rsidRDefault="00A813EA" w:rsidP="00A813EA">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E557187" w14:textId="77777777" w:rsidR="00A813EA" w:rsidRPr="00DC7310" w:rsidRDefault="00A813EA" w:rsidP="00A813EA">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EF11298" w14:textId="77777777" w:rsidR="00A813EA" w:rsidRPr="00DC7310" w:rsidRDefault="00A813EA" w:rsidP="00A813EA">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1634728" w14:textId="77777777" w:rsidR="00A813EA" w:rsidRPr="00DC7310" w:rsidRDefault="00A813EA" w:rsidP="00A813EA">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8AD9FC6"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392878E4"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9741AB7" w14:textId="77777777" w:rsidR="00A813EA" w:rsidRPr="00DC7310" w:rsidRDefault="00A813EA" w:rsidP="00A813EA">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6319AB9" w14:textId="77777777" w:rsidR="00A813EA" w:rsidRPr="00DC7310" w:rsidRDefault="00A813EA" w:rsidP="00A813EA">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09868C" w14:textId="77777777" w:rsidR="00A813EA" w:rsidRPr="00DC7310" w:rsidRDefault="00A813EA" w:rsidP="00A813EA">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7B6C72" w14:textId="77777777" w:rsidR="00A813EA" w:rsidRPr="00DC7310" w:rsidRDefault="00A813EA" w:rsidP="00A813EA">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FC251C" w14:textId="77777777" w:rsidR="00A813EA" w:rsidRPr="00DC7310" w:rsidRDefault="00A813EA" w:rsidP="00A813EA">
            <w:pPr>
              <w:pStyle w:val="TAC"/>
              <w:keepNext w:val="0"/>
              <w:keepLines w:val="0"/>
              <w:rPr>
                <w:lang w:eastAsia="zh-CN"/>
              </w:rPr>
            </w:pPr>
            <w:r w:rsidRPr="00DC7310">
              <w:rPr>
                <w:rFonts w:hint="eastAsia"/>
                <w:lang w:eastAsia="zh-CN"/>
              </w:rPr>
              <w:t>0.8</w:t>
            </w:r>
          </w:p>
        </w:tc>
      </w:tr>
      <w:tr w:rsidR="00A813EA" w:rsidRPr="00DC7310" w14:paraId="0B73650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0B294DF" w14:textId="77777777" w:rsidR="00A813EA" w:rsidRPr="00DC7310" w:rsidRDefault="00A813EA" w:rsidP="00A813EA">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62B3E" w14:textId="77777777" w:rsidR="00A813EA" w:rsidRPr="00DC7310" w:rsidRDefault="00A813EA" w:rsidP="00A813EA">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5C983" w14:textId="77777777" w:rsidR="00A813EA" w:rsidRPr="00DC7310" w:rsidRDefault="00A813EA" w:rsidP="00A813EA">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04DDB" w14:textId="77777777" w:rsidR="00A813EA" w:rsidRPr="00DC7310" w:rsidRDefault="00A813EA" w:rsidP="00A813EA">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784EE"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68047011"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4F834E1" w14:textId="77777777" w:rsidR="00A813EA" w:rsidRPr="00DC7310" w:rsidRDefault="00A813EA" w:rsidP="00A813EA">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8C6F" w14:textId="77777777" w:rsidR="00A813EA" w:rsidRPr="00DC7310" w:rsidRDefault="00A813EA" w:rsidP="00A813E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538FE"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84ABB" w14:textId="77777777" w:rsidR="00A813EA" w:rsidRPr="00DC7310" w:rsidRDefault="00A813EA" w:rsidP="00A813EA">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B55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5843AF8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D4C357D" w14:textId="77777777" w:rsidR="00A813EA" w:rsidRPr="00DC7310" w:rsidRDefault="00A813EA" w:rsidP="00A813EA">
            <w:pPr>
              <w:pStyle w:val="TAC"/>
              <w:keepNext w:val="0"/>
              <w:keepLines w:val="0"/>
              <w:rPr>
                <w:lang w:eastAsia="ja-JP"/>
              </w:rPr>
            </w:pPr>
            <w:r w:rsidRPr="00DC7310">
              <w:rPr>
                <w:lang w:eastAsia="ja-JP"/>
              </w:rPr>
              <w:t>DC_29-30-66_n2</w:t>
            </w:r>
          </w:p>
          <w:p w14:paraId="3FACB2CF" w14:textId="77777777" w:rsidR="00A813EA" w:rsidRPr="00DC7310" w:rsidRDefault="00A813EA" w:rsidP="00A813EA">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48417"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5ED7"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F3AF2" w14:textId="77777777" w:rsidR="00A813EA" w:rsidRPr="00DC7310" w:rsidRDefault="00A813EA" w:rsidP="00A813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0B6A"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D170B89"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37B0EB70" w14:textId="77777777" w:rsidR="00A813EA" w:rsidRPr="00DC7310" w:rsidRDefault="00A813EA" w:rsidP="00A813EA">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9450008"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EEC4E"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C250E" w14:textId="77777777" w:rsidR="00A813EA" w:rsidRPr="00DC7310" w:rsidRDefault="00A813EA" w:rsidP="00A813EA">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772F"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13891C1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82248DC" w14:textId="77777777" w:rsidR="00A813EA" w:rsidRPr="00DC7310" w:rsidRDefault="00A813EA" w:rsidP="00A813EA">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7651DB56" w14:textId="77777777" w:rsidR="00A813EA" w:rsidRPr="00DC7310" w:rsidRDefault="00A813EA" w:rsidP="00A813EA">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87405"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7AE60" w14:textId="77777777" w:rsidR="00A813EA" w:rsidRPr="00DC7310" w:rsidRDefault="00A813EA" w:rsidP="00A813EA">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94215"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215EF3C"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0E074698" w14:textId="77777777" w:rsidR="00A813EA" w:rsidRPr="00DC7310" w:rsidRDefault="00A813EA" w:rsidP="00A813EA">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BFD73" w14:textId="77777777" w:rsidR="00A813EA" w:rsidRPr="00DC7310" w:rsidRDefault="00A813EA" w:rsidP="00A813E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0283"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3E58" w14:textId="77777777" w:rsidR="00A813EA" w:rsidRPr="00DC7310" w:rsidRDefault="00A813EA" w:rsidP="00A813EA">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C9F3E" w14:textId="77777777" w:rsidR="00A813EA" w:rsidRPr="00DC7310" w:rsidRDefault="00A813EA" w:rsidP="00A813EA">
            <w:pPr>
              <w:pStyle w:val="TAC"/>
              <w:keepNext w:val="0"/>
              <w:keepLines w:val="0"/>
              <w:rPr>
                <w:rFonts w:eastAsiaTheme="minorEastAsia"/>
                <w:lang w:eastAsia="zh-CN"/>
              </w:rPr>
            </w:pPr>
            <w:r w:rsidRPr="00DC7310">
              <w:rPr>
                <w:lang w:eastAsia="zh-CN"/>
              </w:rPr>
              <w:t>0.3</w:t>
            </w:r>
          </w:p>
        </w:tc>
      </w:tr>
      <w:tr w:rsidR="00A813EA" w:rsidRPr="00DC7310" w14:paraId="6B4A2ECB"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E877EE1" w14:textId="77777777" w:rsidR="00A813EA" w:rsidRPr="00DC7310" w:rsidRDefault="00A813EA" w:rsidP="00A813EA">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B4C6A"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F64B5"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6AAB"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3DFB7"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3E8F1A9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7F20E3F" w14:textId="77777777" w:rsidR="00A813EA" w:rsidRPr="00DC7310" w:rsidRDefault="00A813EA" w:rsidP="00A813EA">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93AF6"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7D26C"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05804"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890A" w14:textId="77777777" w:rsidR="00A813EA" w:rsidRPr="00DC7310" w:rsidRDefault="00A813EA" w:rsidP="00A813EA">
            <w:pPr>
              <w:pStyle w:val="TAC"/>
              <w:keepNext w:val="0"/>
              <w:keepLines w:val="0"/>
              <w:rPr>
                <w:lang w:eastAsia="zh-CN"/>
              </w:rPr>
            </w:pPr>
            <w:r w:rsidRPr="00DC7310">
              <w:rPr>
                <w:lang w:eastAsia="zh-CN"/>
              </w:rPr>
              <w:t>-</w:t>
            </w:r>
          </w:p>
        </w:tc>
      </w:tr>
      <w:tr w:rsidR="00A813EA" w:rsidRPr="00DC7310" w14:paraId="513829E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2FB605B" w14:textId="77777777" w:rsidR="00A813EA" w:rsidRPr="00DC7310" w:rsidRDefault="00A813EA" w:rsidP="00A813EA">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C4C90" w14:textId="77777777" w:rsidR="00A813EA" w:rsidRPr="00DC7310" w:rsidRDefault="00A813EA" w:rsidP="00A813EA">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16B"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1F4B" w14:textId="77777777" w:rsidR="00A813EA" w:rsidRPr="00DC7310" w:rsidRDefault="00A813EA" w:rsidP="00A813EA">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6FF7"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0B6998C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72AC4E38" w14:textId="77777777" w:rsidR="00A813EA" w:rsidRPr="00DC7310" w:rsidRDefault="00A813EA" w:rsidP="00A813EA">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741A93D" w14:textId="77777777" w:rsidR="00A813EA" w:rsidRPr="00DC7310" w:rsidRDefault="00A813EA" w:rsidP="00A813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5C69"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3D40D" w14:textId="77777777" w:rsidR="00A813EA" w:rsidRPr="00DC7310" w:rsidRDefault="00A813EA" w:rsidP="00A813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AE17F" w14:textId="77777777" w:rsidR="00A813EA" w:rsidRPr="00DC7310" w:rsidRDefault="00A813EA" w:rsidP="00A813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813EA" w:rsidRPr="00DC7310" w14:paraId="090F0240"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D161939" w14:textId="77777777" w:rsidR="00A813EA" w:rsidRPr="00DC7310" w:rsidRDefault="00A813EA" w:rsidP="00A813EA">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3D29C3E" w14:textId="77777777" w:rsidR="00A813EA" w:rsidRPr="00DC7310" w:rsidRDefault="00A813EA" w:rsidP="00A813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0A5CE"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59AEB" w14:textId="77777777" w:rsidR="00A813EA" w:rsidRPr="00DC7310" w:rsidRDefault="00A813EA" w:rsidP="00A813E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DCFF" w14:textId="77777777" w:rsidR="00A813EA" w:rsidRPr="00DC7310" w:rsidRDefault="00A813EA" w:rsidP="00A813EA">
            <w:pPr>
              <w:pStyle w:val="TAC"/>
              <w:keepNext w:val="0"/>
              <w:keepLines w:val="0"/>
              <w:rPr>
                <w:lang w:eastAsia="zh-CN"/>
              </w:rPr>
            </w:pPr>
            <w:r w:rsidRPr="00DC7310">
              <w:rPr>
                <w:lang w:eastAsia="zh-CN"/>
              </w:rPr>
              <w:t>0.3</w:t>
            </w:r>
          </w:p>
        </w:tc>
      </w:tr>
      <w:tr w:rsidR="00A813EA" w:rsidRPr="00DC7310" w14:paraId="125305F2"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FD5FC09" w14:textId="77777777" w:rsidR="00A813EA" w:rsidRPr="00DC7310" w:rsidRDefault="00A813EA" w:rsidP="00A813EA">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F32B43E" w14:textId="77777777" w:rsidR="00A813EA" w:rsidRPr="00DC7310" w:rsidRDefault="00A813EA" w:rsidP="00A813EA">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999A" w14:textId="77777777" w:rsidR="00A813EA" w:rsidRPr="00DC7310" w:rsidRDefault="00A813EA" w:rsidP="00A813E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64BC9" w14:textId="77777777" w:rsidR="00A813EA" w:rsidRPr="00DC7310" w:rsidRDefault="00A813EA" w:rsidP="00A813EA">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499E" w14:textId="77777777" w:rsidR="00A813EA" w:rsidRPr="00DC7310" w:rsidRDefault="00A813EA" w:rsidP="00A813EA">
            <w:pPr>
              <w:pStyle w:val="TAC"/>
              <w:keepNext w:val="0"/>
              <w:keepLines w:val="0"/>
              <w:rPr>
                <w:lang w:eastAsia="zh-CN"/>
              </w:rPr>
            </w:pPr>
            <w:r w:rsidRPr="00DC7310">
              <w:rPr>
                <w:lang w:eastAsia="zh-CN"/>
              </w:rPr>
              <w:t>0.6</w:t>
            </w:r>
          </w:p>
        </w:tc>
      </w:tr>
      <w:tr w:rsidR="00A813EA" w:rsidRPr="00DC7310" w14:paraId="04C59D1A"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1617DCB3" w14:textId="77777777" w:rsidR="00A813EA" w:rsidRPr="00DC7310" w:rsidRDefault="00A813EA" w:rsidP="00A813EA">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A72F4" w14:textId="77777777" w:rsidR="00A813EA" w:rsidRPr="00DC7310" w:rsidRDefault="00A813EA" w:rsidP="00A813EA">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CFC2"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72C81" w14:textId="77777777" w:rsidR="00A813EA" w:rsidRPr="00DC7310" w:rsidRDefault="00A813EA" w:rsidP="00A813EA">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32169"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3F6E3773"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C28ADC3" w14:textId="77777777" w:rsidR="00A813EA" w:rsidRPr="00DC7310" w:rsidRDefault="00A813EA" w:rsidP="00A813EA">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2F9ED7F9" w14:textId="77777777" w:rsidR="00A813EA" w:rsidRPr="00DC7310" w:rsidRDefault="00A813EA" w:rsidP="00A813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BD045E4"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164540" w14:textId="77777777" w:rsidR="00A813EA" w:rsidRPr="00DC7310" w:rsidRDefault="00A813EA" w:rsidP="00A813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6B60D1"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28281BA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02521245" w14:textId="77777777" w:rsidR="00A813EA" w:rsidRPr="00DC7310" w:rsidRDefault="00A813EA" w:rsidP="00A813EA">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1938C3A" w14:textId="77777777" w:rsidR="00A813EA" w:rsidRPr="00DC7310" w:rsidRDefault="00A813EA" w:rsidP="00A813EA">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75887" w14:textId="77777777" w:rsidR="00A813EA" w:rsidRPr="00DC7310" w:rsidRDefault="00A813EA" w:rsidP="00A813EA">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8BFA26" w14:textId="77777777" w:rsidR="00A813EA" w:rsidRPr="00DC7310" w:rsidRDefault="00A813EA" w:rsidP="00A813EA">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086C1B" w14:textId="77777777" w:rsidR="00A813EA" w:rsidRPr="00DC7310" w:rsidRDefault="00A813EA" w:rsidP="00A813EA">
            <w:pPr>
              <w:pStyle w:val="TAC"/>
              <w:keepNext w:val="0"/>
              <w:keepLines w:val="0"/>
              <w:rPr>
                <w:lang w:eastAsia="zh-CN"/>
              </w:rPr>
            </w:pPr>
            <w:r w:rsidRPr="00DC7310">
              <w:rPr>
                <w:rFonts w:cs="Arial"/>
                <w:lang w:eastAsia="ja-JP"/>
              </w:rPr>
              <w:t>0.5</w:t>
            </w:r>
          </w:p>
        </w:tc>
      </w:tr>
      <w:tr w:rsidR="00A813EA" w:rsidRPr="00DC7310" w14:paraId="7FDA04F8"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25B9B953" w14:textId="77777777" w:rsidR="00A813EA" w:rsidRPr="00DC7310" w:rsidRDefault="00A813EA" w:rsidP="00A813EA">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61076EF4" w14:textId="77777777" w:rsidR="00A813EA" w:rsidRPr="00DC7310" w:rsidRDefault="00A813EA" w:rsidP="00A813EA">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538839E"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E43B4" w14:textId="77777777" w:rsidR="00A813EA" w:rsidRPr="00DC7310" w:rsidRDefault="00A813EA" w:rsidP="00A813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181B3E"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4BD597FE"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hideMark/>
          </w:tcPr>
          <w:p w14:paraId="69FD8A10" w14:textId="77777777" w:rsidR="00A813EA" w:rsidRPr="00DC7310" w:rsidRDefault="00A813EA" w:rsidP="00A813EA">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67E46" w14:textId="77777777" w:rsidR="00A813EA" w:rsidRPr="00DC7310" w:rsidRDefault="00A813EA" w:rsidP="00A813EA">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23F1" w14:textId="77777777" w:rsidR="00A813EA" w:rsidRPr="00DC7310" w:rsidRDefault="00A813EA" w:rsidP="00A813E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A863B" w14:textId="77777777" w:rsidR="00A813EA" w:rsidRPr="00DC7310" w:rsidRDefault="00A813EA" w:rsidP="00A813EA">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C4952" w14:textId="77777777" w:rsidR="00A813EA" w:rsidRPr="00DC7310" w:rsidRDefault="00A813EA" w:rsidP="00A813EA">
            <w:pPr>
              <w:pStyle w:val="TAC"/>
              <w:keepNext w:val="0"/>
              <w:keepLines w:val="0"/>
              <w:rPr>
                <w:lang w:eastAsia="zh-CN"/>
              </w:rPr>
            </w:pPr>
            <w:r w:rsidRPr="00DC7310">
              <w:rPr>
                <w:lang w:eastAsia="zh-CN"/>
              </w:rPr>
              <w:t>0.5</w:t>
            </w:r>
          </w:p>
        </w:tc>
      </w:tr>
      <w:tr w:rsidR="00A813EA" w:rsidRPr="00DC7310" w14:paraId="34E68176" w14:textId="77777777" w:rsidTr="001734E3">
        <w:trPr>
          <w:jc w:val="center"/>
        </w:trPr>
        <w:tc>
          <w:tcPr>
            <w:tcW w:w="2268" w:type="dxa"/>
            <w:tcBorders>
              <w:top w:val="single" w:sz="4" w:space="0" w:color="auto"/>
              <w:left w:val="single" w:sz="4" w:space="0" w:color="auto"/>
              <w:bottom w:val="single" w:sz="4" w:space="0" w:color="auto"/>
              <w:right w:val="single" w:sz="4" w:space="0" w:color="auto"/>
            </w:tcBorders>
          </w:tcPr>
          <w:p w14:paraId="5C34D6DE" w14:textId="77777777" w:rsidR="00A813EA" w:rsidRPr="00DC7310" w:rsidRDefault="00A813EA" w:rsidP="00A813EA">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223FC8E" w14:textId="77777777" w:rsidR="00A813EA" w:rsidRPr="00DC7310" w:rsidRDefault="00A813EA" w:rsidP="00A813EA">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9CC1BA" w14:textId="77777777" w:rsidR="00A813EA" w:rsidRPr="00DC7310" w:rsidRDefault="00A813EA" w:rsidP="00A813E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C0FD5F" w14:textId="77777777" w:rsidR="00A813EA" w:rsidRPr="00DC7310" w:rsidRDefault="00A813EA" w:rsidP="00A813EA">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50891" w14:textId="77777777" w:rsidR="00A813EA" w:rsidRPr="00DC7310" w:rsidRDefault="00A813EA" w:rsidP="00A813EA">
            <w:pPr>
              <w:pStyle w:val="TAC"/>
              <w:keepNext w:val="0"/>
              <w:keepLines w:val="0"/>
              <w:rPr>
                <w:lang w:eastAsia="zh-CN"/>
              </w:rPr>
            </w:pPr>
            <w:r w:rsidRPr="00DC7310">
              <w:rPr>
                <w:lang w:eastAsia="zh-CN"/>
              </w:rPr>
              <w:t>0.8</w:t>
            </w:r>
          </w:p>
        </w:tc>
      </w:tr>
      <w:tr w:rsidR="00A813EA" w:rsidRPr="00DC7310" w14:paraId="6A176319" w14:textId="77777777" w:rsidTr="001734E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A015D18" w14:textId="77777777" w:rsidR="00A813EA" w:rsidRPr="00DC7310" w:rsidRDefault="00A813EA" w:rsidP="00A813EA">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15D114C" w14:textId="77777777" w:rsidR="00A813EA" w:rsidRPr="00DC7310" w:rsidRDefault="00A813EA" w:rsidP="00A813EA">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A6D7790" w14:textId="77777777" w:rsidR="00A813EA" w:rsidRPr="00DC7310" w:rsidRDefault="00A813EA" w:rsidP="00A813EA">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9098F7" w14:textId="77777777" w:rsidR="00A813EA" w:rsidRPr="00DC7310" w:rsidRDefault="00A813EA" w:rsidP="00A813EA">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6A492AC6" w14:textId="77777777" w:rsidR="00A813EA" w:rsidRPr="00DC7310" w:rsidRDefault="00A813EA" w:rsidP="00A813EA">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13FACF44" w14:textId="77777777" w:rsidR="00A813EA" w:rsidRPr="00DC7310" w:rsidRDefault="00A813EA" w:rsidP="00A813EA">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EE154F" w14:textId="77777777" w:rsidR="00A813EA" w:rsidRPr="00DC7310" w:rsidRDefault="00A813EA" w:rsidP="00A813EA">
            <w:pPr>
              <w:pStyle w:val="TAN"/>
              <w:keepNext w:val="0"/>
              <w:keepLines w:val="0"/>
            </w:pPr>
            <w:r w:rsidRPr="00DC7310">
              <w:t>NOTE</w:t>
            </w:r>
            <w:r>
              <w:t xml:space="preserve"> </w:t>
            </w:r>
            <w:r w:rsidRPr="00DC7310">
              <w:t>7:</w:t>
            </w:r>
            <w:r w:rsidRPr="00DC7310">
              <w:tab/>
              <w:t>Void.</w:t>
            </w:r>
          </w:p>
          <w:p w14:paraId="23B4349E" w14:textId="77777777" w:rsidR="00A813EA" w:rsidRPr="00DC7310" w:rsidRDefault="00A813EA" w:rsidP="00A813EA">
            <w:pPr>
              <w:pStyle w:val="TAN"/>
              <w:keepNext w:val="0"/>
              <w:keepLines w:val="0"/>
            </w:pPr>
            <w:r w:rsidRPr="00DC7310">
              <w:t>NOTE</w:t>
            </w:r>
            <w:r>
              <w:t xml:space="preserve"> </w:t>
            </w:r>
            <w:r w:rsidRPr="00DC7310">
              <w:t>8:</w:t>
            </w:r>
            <w:r w:rsidRPr="00DC7310">
              <w:tab/>
              <w:t>Void.</w:t>
            </w:r>
          </w:p>
          <w:p w14:paraId="53535EB9" w14:textId="77777777" w:rsidR="00A813EA" w:rsidRPr="00DC7310" w:rsidRDefault="00A813EA" w:rsidP="00A813EA">
            <w:pPr>
              <w:pStyle w:val="TAN"/>
              <w:keepNext w:val="0"/>
              <w:keepLines w:val="0"/>
              <w:rPr>
                <w:rFonts w:cs="Arial"/>
              </w:rPr>
            </w:pPr>
            <w:r w:rsidRPr="00DC7310">
              <w:rPr>
                <w:rFonts w:cs="Arial"/>
                <w:lang w:eastAsia="ja-JP"/>
              </w:rPr>
              <w:lastRenderedPageBreak/>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065CA6E" w14:textId="77777777" w:rsidR="00A813EA" w:rsidRPr="00DC7310" w:rsidRDefault="00A813EA" w:rsidP="00A813EA">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C13B508" w14:textId="77777777" w:rsidR="00A813EA" w:rsidRPr="00DC7310" w:rsidRDefault="00A813EA" w:rsidP="00A813EA">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3B14A9EE" w14:textId="77777777" w:rsidR="00A813EA" w:rsidRPr="00DC7310" w:rsidRDefault="00A813EA" w:rsidP="00A813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2C7E7E1" w14:textId="77777777" w:rsidR="00A813EA" w:rsidRPr="00DC7310" w:rsidRDefault="00A813EA" w:rsidP="00A813EA">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E41B769" w14:textId="77777777" w:rsidR="004767F7" w:rsidRPr="00DC7310" w:rsidRDefault="004767F7" w:rsidP="004767F7"/>
    <w:p w14:paraId="5A25FE40" w14:textId="77777777" w:rsidR="004767F7" w:rsidRPr="00DC7310" w:rsidRDefault="004767F7" w:rsidP="004767F7">
      <w:pPr>
        <w:pStyle w:val="Heading6"/>
        <w:keepNext w:val="0"/>
        <w:keepLines w:val="0"/>
      </w:pPr>
      <w:r w:rsidRPr="00DC7310">
        <w:t>6.2B.4.2.3.4</w:t>
      </w:r>
      <w:r w:rsidRPr="00DC7310">
        <w:tab/>
      </w:r>
      <w:proofErr w:type="spellStart"/>
      <w:r w:rsidRPr="00DC7310">
        <w:t>ΔT</w:t>
      </w:r>
      <w:r w:rsidRPr="00DC7310">
        <w:rPr>
          <w:vertAlign w:val="subscript"/>
        </w:rPr>
        <w:t>IB,c</w:t>
      </w:r>
      <w:proofErr w:type="spellEnd"/>
      <w:r w:rsidRPr="00DC7310">
        <w:t xml:space="preserve"> for EN-DC five bands</w:t>
      </w:r>
    </w:p>
    <w:p w14:paraId="7E97C58C" w14:textId="77777777" w:rsidR="004767F7" w:rsidRPr="00DC7310" w:rsidRDefault="004767F7" w:rsidP="004767F7">
      <w:pPr>
        <w:pStyle w:val="TH"/>
        <w:keepNext w:val="0"/>
        <w:keepLines w:val="0"/>
      </w:pPr>
      <w:r w:rsidRPr="00DC7310">
        <w:t xml:space="preserve">Table 6.2B.4.2.3.4-1: </w:t>
      </w:r>
      <w:proofErr w:type="spellStart"/>
      <w:r w:rsidRPr="00DC7310">
        <w:t>ΔT</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2940">
          <w:tblGrid>
            <w:gridCol w:w="2263"/>
            <w:gridCol w:w="1332"/>
            <w:gridCol w:w="1333"/>
            <w:gridCol w:w="1332"/>
            <w:gridCol w:w="1333"/>
            <w:gridCol w:w="1333"/>
          </w:tblGrid>
        </w:tblGridChange>
      </w:tblGrid>
      <w:tr w:rsidR="004767F7" w:rsidRPr="00DC7310" w14:paraId="4EAE1E0E" w14:textId="77777777" w:rsidTr="001734E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828612" w14:textId="77777777" w:rsidR="004767F7" w:rsidRPr="00DC7310" w:rsidRDefault="004767F7" w:rsidP="001734E3">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D5E1DE7" w14:textId="77777777" w:rsidR="004767F7" w:rsidRPr="00DC7310" w:rsidRDefault="004767F7" w:rsidP="001734E3">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6E2C2273" w14:textId="77777777" w:rsidTr="001734E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C3D1BC" w14:textId="77777777" w:rsidR="004767F7" w:rsidRPr="00DC7310" w:rsidRDefault="004767F7" w:rsidP="001734E3">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51DA2F" w14:textId="77777777" w:rsidR="004767F7" w:rsidRPr="00DC7310" w:rsidRDefault="004767F7" w:rsidP="001734E3">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150E4AC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E328CC4" w14:textId="77777777" w:rsidR="004767F7" w:rsidRPr="00DC7310" w:rsidRDefault="004767F7" w:rsidP="001734E3">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44EFFC3" w14:textId="77777777" w:rsidR="004767F7" w:rsidRPr="00DC7310" w:rsidRDefault="004767F7" w:rsidP="001734E3">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B6BD65" w14:textId="77777777" w:rsidR="004767F7" w:rsidRPr="00DC7310" w:rsidRDefault="004767F7" w:rsidP="001734E3">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8CB891" w14:textId="77777777" w:rsidR="004767F7" w:rsidRPr="00DC7310" w:rsidRDefault="004767F7" w:rsidP="001734E3">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91433B" w14:textId="77777777" w:rsidR="004767F7" w:rsidRPr="00DC7310" w:rsidRDefault="004767F7" w:rsidP="001734E3">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CFCE3" w14:textId="77777777" w:rsidR="004767F7" w:rsidRPr="00DC7310" w:rsidRDefault="004767F7" w:rsidP="001734E3">
            <w:pPr>
              <w:pStyle w:val="TAC"/>
              <w:keepNext w:val="0"/>
              <w:keepLines w:val="0"/>
              <w:rPr>
                <w:rFonts w:eastAsiaTheme="minorEastAsia"/>
                <w:lang w:eastAsia="ko-KR"/>
              </w:rPr>
            </w:pPr>
            <w:r w:rsidRPr="00DC7310">
              <w:rPr>
                <w:lang w:eastAsia="zh-CN"/>
              </w:rPr>
              <w:t>0.7</w:t>
            </w:r>
          </w:p>
        </w:tc>
      </w:tr>
      <w:tr w:rsidR="004767F7" w:rsidRPr="00DC7310" w14:paraId="0F56119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056DA74" w14:textId="77777777" w:rsidR="004767F7" w:rsidRPr="00DC7310" w:rsidRDefault="004767F7" w:rsidP="001734E3">
            <w:pPr>
              <w:pStyle w:val="TAC"/>
              <w:keepNext w:val="0"/>
              <w:keepLines w:val="0"/>
              <w:rPr>
                <w:rFonts w:eastAsia="Yu Mincho" w:cs="Arial"/>
                <w:lang w:eastAsia="ja-JP"/>
              </w:rPr>
            </w:pPr>
            <w:r w:rsidRPr="00DC7310">
              <w:rPr>
                <w:rFonts w:eastAsia="Yu Mincho" w:cs="Arial"/>
                <w:lang w:eastAsia="ja-JP"/>
              </w:rPr>
              <w:t>DC_1-3-5-7_n40</w:t>
            </w:r>
          </w:p>
          <w:p w14:paraId="7F077625" w14:textId="77777777" w:rsidR="004767F7" w:rsidRPr="00DC7310" w:rsidRDefault="004767F7" w:rsidP="001734E3">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4C59C2" w14:textId="77777777" w:rsidR="004767F7" w:rsidRPr="00DC7310" w:rsidRDefault="004767F7" w:rsidP="001734E3">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1C4C1A"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0A07F79" w14:textId="77777777" w:rsidR="004767F7" w:rsidRPr="00DC7310" w:rsidRDefault="004767F7" w:rsidP="001734E3">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32E0"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3E77A732"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4767F7" w:rsidRPr="00DC7310" w14:paraId="7D5C737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3EE95D0" w14:textId="77777777" w:rsidR="004767F7" w:rsidRPr="00DC7310" w:rsidRDefault="004767F7" w:rsidP="001734E3">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F64E57" w14:textId="77777777" w:rsidR="004767F7" w:rsidRPr="00DC7310" w:rsidRDefault="004767F7" w:rsidP="001734E3">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82A28" w14:textId="77777777" w:rsidR="004767F7" w:rsidRPr="00DC7310" w:rsidRDefault="004767F7" w:rsidP="001734E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63678" w14:textId="77777777" w:rsidR="004767F7" w:rsidRPr="00DC7310" w:rsidRDefault="004767F7" w:rsidP="001734E3">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FB0"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D8177"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7AD5FE3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EC78AA1" w14:textId="77777777" w:rsidR="004767F7" w:rsidRPr="00DC7310" w:rsidRDefault="004767F7" w:rsidP="001734E3">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81E2505" w14:textId="77777777" w:rsidR="004767F7" w:rsidRPr="00DC7310" w:rsidRDefault="004767F7" w:rsidP="001734E3">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F0530" w14:textId="77777777" w:rsidR="004767F7" w:rsidRPr="00DC7310" w:rsidRDefault="004767F7" w:rsidP="001734E3">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6CA25" w14:textId="77777777" w:rsidR="004767F7" w:rsidRPr="00DC7310" w:rsidRDefault="004767F7" w:rsidP="001734E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5C0C2" w14:textId="77777777" w:rsidR="004767F7" w:rsidRPr="00DC7310" w:rsidRDefault="004767F7" w:rsidP="001734E3">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0D215"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82FFF"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6C905F7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E873144" w14:textId="77777777" w:rsidR="004767F7" w:rsidRPr="00DC7310" w:rsidRDefault="004767F7" w:rsidP="001734E3">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379F19F"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37143D" w14:textId="77777777" w:rsidR="004767F7" w:rsidRPr="00DC7310" w:rsidRDefault="004767F7" w:rsidP="001734E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1039D6"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8779C5"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748CA" w14:textId="77777777" w:rsidR="004767F7" w:rsidRPr="00DC7310" w:rsidRDefault="004767F7" w:rsidP="001734E3">
            <w:pPr>
              <w:pStyle w:val="TAC"/>
              <w:keepNext w:val="0"/>
              <w:keepLines w:val="0"/>
              <w:rPr>
                <w:lang w:eastAsia="zh-CN"/>
              </w:rPr>
            </w:pPr>
            <w:r w:rsidRPr="00DC7310">
              <w:rPr>
                <w:lang w:eastAsia="zh-CN"/>
              </w:rPr>
              <w:t>0.9</w:t>
            </w:r>
          </w:p>
        </w:tc>
      </w:tr>
      <w:tr w:rsidR="004767F7" w:rsidRPr="00DC7310" w14:paraId="1C84D45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9AC7D79" w14:textId="77777777" w:rsidR="004767F7" w:rsidRPr="00DC7310" w:rsidRDefault="004767F7" w:rsidP="001734E3">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6956925A"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39693A" w14:textId="77777777" w:rsidR="004767F7" w:rsidRPr="00DC7310" w:rsidRDefault="004767F7" w:rsidP="001734E3">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86AA70"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4578C2" w14:textId="77777777" w:rsidR="004767F7" w:rsidRPr="00DC7310" w:rsidRDefault="004767F7" w:rsidP="001734E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367DCC" w14:textId="77777777" w:rsidR="004767F7" w:rsidRPr="00DC7310" w:rsidRDefault="004767F7" w:rsidP="001734E3">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28D5A4F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ED340FC" w14:textId="77777777" w:rsidR="004767F7" w:rsidRPr="00DC7310" w:rsidRDefault="004767F7" w:rsidP="001734E3">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70D78A"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09BAB9" w14:textId="77777777" w:rsidR="004767F7" w:rsidRPr="00DC7310" w:rsidRDefault="004767F7" w:rsidP="001734E3">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D3323" w14:textId="77777777" w:rsidR="004767F7" w:rsidRPr="00DC7310" w:rsidRDefault="004767F7" w:rsidP="001734E3">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F76CA" w14:textId="77777777" w:rsidR="004767F7" w:rsidRPr="00DC7310" w:rsidRDefault="004767F7" w:rsidP="001734E3">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6D229C" w14:textId="77777777" w:rsidR="004767F7" w:rsidRPr="00DC7310" w:rsidRDefault="004767F7" w:rsidP="001734E3">
            <w:pPr>
              <w:pStyle w:val="TAC"/>
              <w:keepNext w:val="0"/>
              <w:keepLines w:val="0"/>
              <w:rPr>
                <w:lang w:eastAsia="zh-CN"/>
              </w:rPr>
            </w:pPr>
            <w:r w:rsidRPr="00DC7310">
              <w:rPr>
                <w:rFonts w:hint="eastAsia"/>
              </w:rPr>
              <w:t>0</w:t>
            </w:r>
            <w:r w:rsidRPr="00DC7310">
              <w:t>.8</w:t>
            </w:r>
            <w:r w:rsidRPr="00DC7310">
              <w:rPr>
                <w:vertAlign w:val="superscript"/>
              </w:rPr>
              <w:t>5</w:t>
            </w:r>
          </w:p>
        </w:tc>
      </w:tr>
      <w:tr w:rsidR="004767F7" w:rsidRPr="00DC7310" w14:paraId="5A42644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7279AD0" w14:textId="77777777" w:rsidR="004767F7" w:rsidRPr="00DC7310" w:rsidRDefault="004767F7" w:rsidP="001734E3">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ADEAD" w14:textId="77777777" w:rsidR="004767F7" w:rsidRPr="00DC7310" w:rsidRDefault="004767F7" w:rsidP="001734E3">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66C4" w14:textId="77777777" w:rsidR="004767F7" w:rsidRPr="00DC7310" w:rsidRDefault="004767F7" w:rsidP="001734E3">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C57D4" w14:textId="77777777" w:rsidR="004767F7" w:rsidRPr="00DC7310" w:rsidRDefault="004767F7" w:rsidP="001734E3">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225B2" w14:textId="77777777" w:rsidR="004767F7" w:rsidRPr="00DC7310" w:rsidRDefault="004767F7" w:rsidP="001734E3">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1B06" w14:textId="77777777" w:rsidR="004767F7" w:rsidRPr="00DC7310" w:rsidRDefault="004767F7" w:rsidP="001734E3">
            <w:pPr>
              <w:pStyle w:val="TAC"/>
              <w:keepNext w:val="0"/>
              <w:keepLines w:val="0"/>
              <w:rPr>
                <w:lang w:eastAsia="zh-CN"/>
              </w:rPr>
            </w:pPr>
            <w:r w:rsidRPr="00DC7310">
              <w:rPr>
                <w:lang w:eastAsia="zh-CN"/>
              </w:rPr>
              <w:t>-</w:t>
            </w:r>
          </w:p>
        </w:tc>
      </w:tr>
      <w:tr w:rsidR="004767F7" w:rsidRPr="00DC7310" w14:paraId="4CC689C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00F0E35" w14:textId="77777777" w:rsidR="004767F7" w:rsidRPr="00DC7310" w:rsidRDefault="004767F7" w:rsidP="001734E3">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0DA21" w14:textId="77777777" w:rsidR="004767F7" w:rsidRPr="00DC7310" w:rsidRDefault="004767F7" w:rsidP="001734E3">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CD36B"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788E2" w14:textId="77777777" w:rsidR="004767F7" w:rsidRPr="00DC7310" w:rsidRDefault="004767F7" w:rsidP="001734E3">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3E37" w14:textId="77777777" w:rsidR="004767F7" w:rsidRPr="00DC7310" w:rsidRDefault="004767F7" w:rsidP="001734E3">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7E0D" w14:textId="77777777" w:rsidR="004767F7" w:rsidRPr="00DC7310" w:rsidRDefault="004767F7" w:rsidP="001734E3">
            <w:pPr>
              <w:pStyle w:val="TAC"/>
              <w:keepNext w:val="0"/>
              <w:keepLines w:val="0"/>
              <w:rPr>
                <w:rFonts w:cs="Arial"/>
                <w:lang w:eastAsia="zh-CN"/>
              </w:rPr>
            </w:pPr>
            <w:r w:rsidRPr="00DC7310">
              <w:rPr>
                <w:rFonts w:cs="Arial"/>
                <w:lang w:eastAsia="zh-CN"/>
              </w:rPr>
              <w:t>0.8</w:t>
            </w:r>
          </w:p>
        </w:tc>
      </w:tr>
      <w:tr w:rsidR="004767F7" w:rsidRPr="00DC7310" w14:paraId="7A96EB6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7A11F1D" w14:textId="77777777" w:rsidR="004767F7" w:rsidRPr="00DC7310" w:rsidRDefault="004767F7" w:rsidP="001734E3">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B338ABA"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5DF0B1"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E7782A"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F9B022"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E6F021"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767F7" w:rsidRPr="00DC7310" w14:paraId="7006968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AD24203" w14:textId="77777777" w:rsidR="004767F7" w:rsidRPr="00DC7310" w:rsidRDefault="004767F7" w:rsidP="001734E3">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B3459" w14:textId="77777777" w:rsidR="004767F7" w:rsidRPr="00DC7310" w:rsidRDefault="004767F7" w:rsidP="001734E3">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40A34" w14:textId="77777777" w:rsidR="004767F7" w:rsidRPr="00DC7310" w:rsidRDefault="004767F7" w:rsidP="001734E3">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85EDA" w14:textId="77777777" w:rsidR="004767F7" w:rsidRPr="00DC7310" w:rsidRDefault="004767F7" w:rsidP="001734E3">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BDBF6" w14:textId="77777777" w:rsidR="004767F7" w:rsidRPr="00DC7310" w:rsidRDefault="004767F7" w:rsidP="001734E3">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2557E" w14:textId="77777777" w:rsidR="004767F7" w:rsidRPr="00DC7310" w:rsidRDefault="004767F7" w:rsidP="001734E3">
            <w:pPr>
              <w:pStyle w:val="TAC"/>
              <w:keepNext w:val="0"/>
              <w:keepLines w:val="0"/>
              <w:rPr>
                <w:lang w:eastAsia="zh-CN"/>
              </w:rPr>
            </w:pPr>
            <w:r w:rsidRPr="00DC7310">
              <w:rPr>
                <w:rFonts w:cs="Arial"/>
                <w:lang w:eastAsia="zh-CN"/>
              </w:rPr>
              <w:t>0.8</w:t>
            </w:r>
          </w:p>
        </w:tc>
      </w:tr>
      <w:tr w:rsidR="004767F7" w:rsidRPr="00DC7310" w14:paraId="10C0056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7CA2F2F" w14:textId="77777777" w:rsidR="004767F7" w:rsidRPr="00DC7310" w:rsidRDefault="004767F7" w:rsidP="001734E3">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280EC13" w14:textId="77777777" w:rsidR="004767F7" w:rsidRPr="00DC7310" w:rsidRDefault="004767F7" w:rsidP="001734E3">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ED721E" w14:textId="77777777" w:rsidR="004767F7" w:rsidRPr="00DC7310" w:rsidRDefault="004767F7" w:rsidP="001734E3">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E3F9AE1" w14:textId="77777777" w:rsidR="004767F7" w:rsidRPr="00DC7310" w:rsidRDefault="004767F7" w:rsidP="001734E3">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256322" w14:textId="77777777" w:rsidR="004767F7" w:rsidRPr="00DC7310" w:rsidRDefault="004767F7" w:rsidP="001734E3">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8EE70" w14:textId="77777777" w:rsidR="004767F7" w:rsidRPr="00DC7310" w:rsidRDefault="004767F7" w:rsidP="001734E3">
            <w:pPr>
              <w:pStyle w:val="TAC"/>
              <w:keepNext w:val="0"/>
              <w:keepLines w:val="0"/>
              <w:rPr>
                <w:rFonts w:cs="Arial"/>
                <w:lang w:eastAsia="zh-CN"/>
              </w:rPr>
            </w:pPr>
            <w:r w:rsidRPr="00DC7310">
              <w:rPr>
                <w:rFonts w:eastAsia="PMingLiU" w:cs="Arial" w:hint="eastAsia"/>
                <w:lang w:eastAsia="zh-TW"/>
              </w:rPr>
              <w:t>0.6</w:t>
            </w:r>
          </w:p>
        </w:tc>
      </w:tr>
      <w:tr w:rsidR="004767F7" w:rsidRPr="00DC7310" w14:paraId="1E58AE0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19CC5B2" w14:textId="77777777" w:rsidR="004767F7" w:rsidRPr="005E4594" w:rsidRDefault="004767F7" w:rsidP="001734E3">
            <w:pPr>
              <w:pStyle w:val="TAC"/>
              <w:keepNext w:val="0"/>
              <w:keepLines w:val="0"/>
              <w:rPr>
                <w:rFonts w:eastAsia="MS Mincho"/>
                <w:lang w:val="da-DK" w:eastAsia="ja-JP"/>
                <w:rPrChange w:id="2941" w:author="Nokia" w:date="2025-04-15T11:11:00Z" w16du:dateUtc="2025-04-15T09:11:00Z">
                  <w:rPr>
                    <w:rFonts w:eastAsia="MS Mincho"/>
                    <w:lang w:eastAsia="ja-JP"/>
                  </w:rPr>
                </w:rPrChange>
              </w:rPr>
            </w:pPr>
            <w:r w:rsidRPr="005E4594">
              <w:rPr>
                <w:lang w:val="da-DK" w:eastAsia="zh-CN"/>
                <w:rPrChange w:id="2942" w:author="Nokia" w:date="2025-04-15T11:11:00Z" w16du:dateUtc="2025-04-15T09:11:00Z">
                  <w:rPr>
                    <w:lang w:eastAsia="zh-CN"/>
                  </w:rPr>
                </w:rPrChange>
              </w:rPr>
              <w:t>DC_1-3-7-8_n28</w:t>
            </w:r>
          </w:p>
          <w:p w14:paraId="6658FFC0" w14:textId="77777777" w:rsidR="004767F7" w:rsidRPr="005E4594" w:rsidRDefault="004767F7" w:rsidP="001734E3">
            <w:pPr>
              <w:pStyle w:val="TAC"/>
              <w:keepNext w:val="0"/>
              <w:keepLines w:val="0"/>
              <w:rPr>
                <w:lang w:val="da-DK" w:eastAsia="zh-TW"/>
                <w:rPrChange w:id="2943" w:author="Nokia" w:date="2025-04-15T11:11:00Z" w16du:dateUtc="2025-04-15T09:11:00Z">
                  <w:rPr>
                    <w:lang w:eastAsia="zh-TW"/>
                  </w:rPr>
                </w:rPrChange>
              </w:rPr>
            </w:pPr>
            <w:r w:rsidRPr="005E4594">
              <w:rPr>
                <w:lang w:val="da-DK" w:eastAsia="zh-CN"/>
                <w:rPrChange w:id="2944" w:author="Nokia" w:date="2025-04-15T11:11:00Z" w16du:dateUtc="2025-04-15T09:11:00Z">
                  <w:rPr>
                    <w:lang w:eastAsia="zh-CN"/>
                  </w:rPr>
                </w:rPrChange>
              </w:rPr>
              <w:t>DC_1-3-</w:t>
            </w:r>
            <w:r w:rsidRPr="005E4594">
              <w:rPr>
                <w:lang w:val="da-DK" w:eastAsia="zh-TW"/>
                <w:rPrChange w:id="2945" w:author="Nokia" w:date="2025-04-15T11:11:00Z" w16du:dateUtc="2025-04-15T09:11:00Z">
                  <w:rPr>
                    <w:lang w:eastAsia="zh-TW"/>
                  </w:rPr>
                </w:rPrChange>
              </w:rPr>
              <w:t>3-</w:t>
            </w:r>
            <w:r w:rsidRPr="005E4594">
              <w:rPr>
                <w:lang w:val="da-DK" w:eastAsia="zh-CN"/>
                <w:rPrChange w:id="2946" w:author="Nokia" w:date="2025-04-15T11:11:00Z" w16du:dateUtc="2025-04-15T09:11:00Z">
                  <w:rPr>
                    <w:lang w:eastAsia="zh-CN"/>
                  </w:rPr>
                </w:rPrChange>
              </w:rPr>
              <w:t>7-8_n78</w:t>
            </w:r>
          </w:p>
          <w:p w14:paraId="7F584A87" w14:textId="77777777" w:rsidR="004767F7" w:rsidRPr="005E4594" w:rsidRDefault="004767F7" w:rsidP="001734E3">
            <w:pPr>
              <w:pStyle w:val="TAC"/>
              <w:keepNext w:val="0"/>
              <w:keepLines w:val="0"/>
              <w:rPr>
                <w:lang w:val="da-DK" w:eastAsia="zh-TW"/>
                <w:rPrChange w:id="2947" w:author="Nokia" w:date="2025-04-15T11:11:00Z" w16du:dateUtc="2025-04-15T09:11:00Z">
                  <w:rPr>
                    <w:lang w:eastAsia="zh-TW"/>
                  </w:rPr>
                </w:rPrChange>
              </w:rPr>
            </w:pPr>
            <w:r w:rsidRPr="005E4594">
              <w:rPr>
                <w:lang w:val="da-DK" w:eastAsia="zh-CN"/>
                <w:rPrChange w:id="2948" w:author="Nokia" w:date="2025-04-15T11:11:00Z" w16du:dateUtc="2025-04-15T09:11:00Z">
                  <w:rPr>
                    <w:lang w:eastAsia="zh-CN"/>
                  </w:rPr>
                </w:rPrChange>
              </w:rPr>
              <w:t>DC_1-3-7-</w:t>
            </w:r>
            <w:r w:rsidRPr="005E4594">
              <w:rPr>
                <w:lang w:val="da-DK" w:eastAsia="zh-TW"/>
                <w:rPrChange w:id="2949" w:author="Nokia" w:date="2025-04-15T11:11:00Z" w16du:dateUtc="2025-04-15T09:11:00Z">
                  <w:rPr>
                    <w:lang w:eastAsia="zh-TW"/>
                  </w:rPr>
                </w:rPrChange>
              </w:rPr>
              <w:t>7-</w:t>
            </w:r>
            <w:r w:rsidRPr="005E4594">
              <w:rPr>
                <w:lang w:val="da-DK" w:eastAsia="zh-CN"/>
                <w:rPrChange w:id="2950" w:author="Nokia" w:date="2025-04-15T11:11:00Z" w16du:dateUtc="2025-04-15T09:11:00Z">
                  <w:rPr>
                    <w:lang w:eastAsia="zh-CN"/>
                  </w:rPr>
                </w:rPrChange>
              </w:rPr>
              <w:t>8_n78</w:t>
            </w:r>
          </w:p>
          <w:p w14:paraId="79301ED1" w14:textId="77777777" w:rsidR="004767F7" w:rsidRPr="005E4594" w:rsidRDefault="004767F7" w:rsidP="001734E3">
            <w:pPr>
              <w:pStyle w:val="TAC"/>
              <w:keepNext w:val="0"/>
              <w:keepLines w:val="0"/>
              <w:rPr>
                <w:lang w:val="da-DK"/>
                <w:rPrChange w:id="2951" w:author="Nokia" w:date="2025-04-15T11:11:00Z" w16du:dateUtc="2025-04-15T09:11:00Z">
                  <w:rPr/>
                </w:rPrChange>
              </w:rPr>
            </w:pPr>
            <w:r w:rsidRPr="005E4594">
              <w:rPr>
                <w:lang w:val="da-DK" w:eastAsia="zh-CN"/>
                <w:rPrChange w:id="2952" w:author="Nokia" w:date="2025-04-15T11:11:00Z" w16du:dateUtc="2025-04-15T09:11:00Z">
                  <w:rPr>
                    <w:lang w:eastAsia="zh-CN"/>
                  </w:rPr>
                </w:rPrChange>
              </w:rPr>
              <w:t>DC_1-3-</w:t>
            </w:r>
            <w:r w:rsidRPr="005E4594">
              <w:rPr>
                <w:lang w:val="da-DK" w:eastAsia="zh-TW"/>
                <w:rPrChange w:id="2953" w:author="Nokia" w:date="2025-04-15T11:11:00Z" w16du:dateUtc="2025-04-15T09:11:00Z">
                  <w:rPr>
                    <w:lang w:eastAsia="zh-TW"/>
                  </w:rPr>
                </w:rPrChange>
              </w:rPr>
              <w:t>3-</w:t>
            </w:r>
            <w:r w:rsidRPr="005E4594">
              <w:rPr>
                <w:lang w:val="da-DK" w:eastAsia="zh-CN"/>
                <w:rPrChange w:id="2954" w:author="Nokia" w:date="2025-04-15T11:11:00Z" w16du:dateUtc="2025-04-15T09:11:00Z">
                  <w:rPr>
                    <w:lang w:eastAsia="zh-CN"/>
                  </w:rPr>
                </w:rPrChange>
              </w:rPr>
              <w:t>7-</w:t>
            </w:r>
            <w:r w:rsidRPr="005E4594">
              <w:rPr>
                <w:lang w:val="da-DK" w:eastAsia="zh-TW"/>
                <w:rPrChange w:id="2955" w:author="Nokia" w:date="2025-04-15T11:11:00Z" w16du:dateUtc="2025-04-15T09:11:00Z">
                  <w:rPr>
                    <w:lang w:eastAsia="zh-TW"/>
                  </w:rPr>
                </w:rPrChange>
              </w:rPr>
              <w:t>7-</w:t>
            </w:r>
            <w:r w:rsidRPr="005E4594">
              <w:rPr>
                <w:lang w:val="da-DK" w:eastAsia="zh-CN"/>
                <w:rPrChange w:id="2956" w:author="Nokia" w:date="2025-04-15T11:11:00Z" w16du:dateUtc="2025-04-15T09:11:00Z">
                  <w:rPr>
                    <w:lang w:eastAsia="zh-CN"/>
                  </w:rPr>
                </w:rPrChange>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1B28D8" w14:textId="77777777" w:rsidR="004767F7" w:rsidRPr="00DC7310" w:rsidRDefault="004767F7" w:rsidP="001734E3">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AB61F" w14:textId="77777777" w:rsidR="004767F7" w:rsidRPr="00DC7310" w:rsidRDefault="004767F7" w:rsidP="001734E3">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79F6" w14:textId="77777777" w:rsidR="004767F7" w:rsidRPr="00DC7310" w:rsidRDefault="004767F7" w:rsidP="001734E3">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89CC6" w14:textId="77777777" w:rsidR="004767F7" w:rsidRPr="00DC7310" w:rsidRDefault="004767F7" w:rsidP="001734E3">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1991"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3138185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B1876DD" w14:textId="77777777" w:rsidR="004767F7" w:rsidRPr="00DC7310" w:rsidRDefault="004767F7" w:rsidP="001734E3">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4EAF5"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7758"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1D499A"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D8298"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7DF8E"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29F1227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0B7017" w14:textId="77777777" w:rsidR="004767F7" w:rsidRPr="005E4594" w:rsidRDefault="004767F7" w:rsidP="001734E3">
            <w:pPr>
              <w:pStyle w:val="TAC"/>
              <w:rPr>
                <w:lang w:val="da-DK" w:eastAsia="zh-TW"/>
                <w:rPrChange w:id="2957" w:author="Nokia" w:date="2025-04-15T11:11:00Z" w16du:dateUtc="2025-04-15T09:11:00Z">
                  <w:rPr>
                    <w:lang w:eastAsia="zh-TW"/>
                  </w:rPr>
                </w:rPrChange>
              </w:rPr>
            </w:pPr>
            <w:r w:rsidRPr="005E4594">
              <w:rPr>
                <w:lang w:val="da-DK"/>
                <w:rPrChange w:id="2958" w:author="Nokia" w:date="2025-04-15T11:11:00Z" w16du:dateUtc="2025-04-15T09:11:00Z">
                  <w:rPr/>
                </w:rPrChange>
              </w:rPr>
              <w:t>DC_1-3-7_n8-n78</w:t>
            </w:r>
          </w:p>
          <w:p w14:paraId="61D8070F" w14:textId="77777777" w:rsidR="004767F7" w:rsidRPr="00C07AF4" w:rsidRDefault="004767F7" w:rsidP="001734E3">
            <w:pPr>
              <w:pStyle w:val="TAC"/>
              <w:rPr>
                <w:lang w:val="da-DK" w:eastAsia="zh-TW"/>
              </w:rPr>
            </w:pPr>
            <w:r w:rsidRPr="005E4594">
              <w:rPr>
                <w:lang w:val="da-DK" w:eastAsia="zh-TW"/>
                <w:rPrChange w:id="2959" w:author="Nokia" w:date="2025-04-15T11:11:00Z" w16du:dateUtc="2025-04-15T09:11:00Z">
                  <w:rPr>
                    <w:lang w:eastAsia="zh-TW"/>
                  </w:rPr>
                </w:rPrChange>
              </w:rPr>
              <w:t>DC_</w:t>
            </w:r>
            <w:r w:rsidRPr="005E4594">
              <w:rPr>
                <w:rFonts w:eastAsia="MS Mincho"/>
                <w:lang w:val="da-DK" w:eastAsia="zh-TW"/>
                <w:rPrChange w:id="2960" w:author="Nokia" w:date="2025-04-15T11:11:00Z" w16du:dateUtc="2025-04-15T09:11:00Z">
                  <w:rPr>
                    <w:rFonts w:eastAsia="MS Mincho"/>
                    <w:lang w:eastAsia="zh-TW"/>
                  </w:rPr>
                </w:rPrChange>
              </w:rPr>
              <w:t>1-3</w:t>
            </w:r>
            <w:r w:rsidRPr="005E4594">
              <w:rPr>
                <w:lang w:val="da-DK" w:eastAsia="zh-TW"/>
                <w:rPrChange w:id="2961" w:author="Nokia" w:date="2025-04-15T11:11:00Z" w16du:dateUtc="2025-04-15T09:11:00Z">
                  <w:rPr>
                    <w:lang w:eastAsia="zh-TW"/>
                  </w:rPr>
                </w:rPrChange>
              </w:rPr>
              <w:t>-3</w:t>
            </w:r>
            <w:r w:rsidRPr="005E4594">
              <w:rPr>
                <w:rFonts w:eastAsia="MS Mincho"/>
                <w:lang w:val="da-DK" w:eastAsia="zh-TW"/>
                <w:rPrChange w:id="2962" w:author="Nokia" w:date="2025-04-15T11:11:00Z" w16du:dateUtc="2025-04-15T09:11:00Z">
                  <w:rPr>
                    <w:rFonts w:eastAsia="MS Mincho"/>
                    <w:lang w:eastAsia="zh-TW"/>
                  </w:rPr>
                </w:rPrChange>
              </w:rPr>
              <w:t>-7_n8-n78</w:t>
            </w:r>
          </w:p>
          <w:p w14:paraId="3793A916" w14:textId="77777777" w:rsidR="004767F7" w:rsidRPr="00C07AF4" w:rsidRDefault="004767F7" w:rsidP="001734E3">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6CA7447" w14:textId="77777777" w:rsidR="004767F7" w:rsidRPr="00DC7310" w:rsidRDefault="004767F7" w:rsidP="001734E3">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BA5FB" w14:textId="77777777" w:rsidR="004767F7" w:rsidRPr="00DC7310" w:rsidRDefault="004767F7" w:rsidP="001734E3">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B4E05" w14:textId="77777777" w:rsidR="004767F7" w:rsidRPr="00DC7310" w:rsidRDefault="004767F7" w:rsidP="001734E3">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D0CBB" w14:textId="77777777" w:rsidR="004767F7" w:rsidRPr="00DC7310" w:rsidRDefault="004767F7" w:rsidP="001734E3">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E1F99" w14:textId="77777777" w:rsidR="004767F7" w:rsidRPr="00DC7310" w:rsidRDefault="004767F7" w:rsidP="001734E3">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F1D3B" w14:textId="77777777" w:rsidR="004767F7" w:rsidRPr="00DC7310" w:rsidRDefault="004767F7" w:rsidP="001734E3">
            <w:pPr>
              <w:pStyle w:val="TAC"/>
              <w:rPr>
                <w:lang w:eastAsia="zh-CN"/>
              </w:rPr>
            </w:pPr>
            <w:r w:rsidRPr="00FC21AA">
              <w:rPr>
                <w:lang w:eastAsia="zh-CN"/>
              </w:rPr>
              <w:t>0.8</w:t>
            </w:r>
          </w:p>
        </w:tc>
      </w:tr>
      <w:tr w:rsidR="004767F7" w:rsidRPr="00DC7310" w14:paraId="573CC19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2C34A3B" w14:textId="77777777" w:rsidR="004767F7" w:rsidRPr="00DC7310" w:rsidRDefault="004767F7" w:rsidP="001734E3">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3729B" w14:textId="77777777" w:rsidR="004767F7" w:rsidRPr="00DC7310" w:rsidRDefault="004767F7" w:rsidP="001734E3">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06E7D" w14:textId="77777777" w:rsidR="004767F7" w:rsidRPr="00DC7310" w:rsidRDefault="004767F7" w:rsidP="001734E3">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B8482"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73390"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1E7F6" w14:textId="77777777" w:rsidR="004767F7" w:rsidRPr="00DC7310" w:rsidRDefault="004767F7" w:rsidP="001734E3">
            <w:pPr>
              <w:pStyle w:val="TAC"/>
              <w:keepNext w:val="0"/>
              <w:keepLines w:val="0"/>
              <w:rPr>
                <w:lang w:eastAsia="ko-KR"/>
              </w:rPr>
            </w:pPr>
            <w:r w:rsidRPr="00DC7310">
              <w:rPr>
                <w:lang w:eastAsia="zh-CN"/>
              </w:rPr>
              <w:t>0.6</w:t>
            </w:r>
          </w:p>
        </w:tc>
      </w:tr>
      <w:tr w:rsidR="004767F7" w:rsidRPr="00DC7310" w14:paraId="204C3DB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DC06E3" w14:textId="77777777" w:rsidR="004767F7" w:rsidRPr="00DC7310" w:rsidRDefault="004767F7" w:rsidP="001734E3">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1196B" w14:textId="77777777" w:rsidR="004767F7" w:rsidRPr="00DC7310" w:rsidRDefault="004767F7" w:rsidP="001734E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8E760" w14:textId="77777777" w:rsidR="004767F7" w:rsidRPr="00DC7310" w:rsidRDefault="004767F7" w:rsidP="001734E3">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12EFB"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43C9B"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5F606" w14:textId="77777777" w:rsidR="004767F7" w:rsidRPr="00DC7310" w:rsidRDefault="004767F7" w:rsidP="001734E3">
            <w:pPr>
              <w:pStyle w:val="TAC"/>
              <w:keepNext w:val="0"/>
              <w:keepLines w:val="0"/>
              <w:rPr>
                <w:lang w:eastAsia="ko-KR"/>
              </w:rPr>
            </w:pPr>
            <w:r w:rsidRPr="00DC7310">
              <w:rPr>
                <w:lang w:eastAsia="zh-CN"/>
              </w:rPr>
              <w:t>0.6</w:t>
            </w:r>
          </w:p>
        </w:tc>
      </w:tr>
      <w:tr w:rsidR="004767F7" w:rsidRPr="00DC7310" w14:paraId="4A02699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860EF" w14:textId="77777777" w:rsidR="004767F7" w:rsidRPr="00DC7310" w:rsidRDefault="004767F7" w:rsidP="001734E3">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B874B" w14:textId="77777777" w:rsidR="004767F7" w:rsidRPr="00DC7310" w:rsidRDefault="004767F7" w:rsidP="001734E3">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1340" w14:textId="77777777" w:rsidR="004767F7" w:rsidRPr="00DC7310" w:rsidRDefault="004767F7" w:rsidP="001734E3">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95145" w14:textId="77777777" w:rsidR="004767F7" w:rsidRPr="00DC7310" w:rsidRDefault="004767F7" w:rsidP="001734E3">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A7CD" w14:textId="77777777" w:rsidR="004767F7" w:rsidRPr="00DC7310" w:rsidRDefault="004767F7" w:rsidP="001734E3">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0DE2" w14:textId="77777777" w:rsidR="004767F7" w:rsidRPr="00DC7310" w:rsidRDefault="004767F7" w:rsidP="001734E3">
            <w:pPr>
              <w:pStyle w:val="TAC"/>
              <w:keepNext w:val="0"/>
              <w:keepLines w:val="0"/>
              <w:rPr>
                <w:lang w:eastAsia="zh-CN"/>
              </w:rPr>
            </w:pPr>
            <w:r w:rsidRPr="00DC7310">
              <w:rPr>
                <w:rFonts w:eastAsia="Malgun Gothic" w:cs="Arial"/>
                <w:lang w:eastAsia="ko-KR"/>
              </w:rPr>
              <w:t>N/A</w:t>
            </w:r>
          </w:p>
        </w:tc>
      </w:tr>
      <w:tr w:rsidR="004767F7" w:rsidRPr="00DC7310" w14:paraId="6A92E6F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999EBE5" w14:textId="77777777" w:rsidR="004767F7" w:rsidRPr="00DC7310" w:rsidRDefault="004767F7" w:rsidP="001734E3">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B9DD1" w14:textId="77777777" w:rsidR="004767F7" w:rsidRPr="00DC7310" w:rsidRDefault="004767F7" w:rsidP="001734E3">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2046F" w14:textId="77777777" w:rsidR="004767F7" w:rsidRPr="00DC7310" w:rsidRDefault="004767F7" w:rsidP="001734E3">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1084B"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7EEC0" w14:textId="77777777" w:rsidR="004767F7" w:rsidRPr="00DC7310" w:rsidRDefault="004767F7" w:rsidP="001734E3">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F1CDB" w14:textId="77777777" w:rsidR="004767F7" w:rsidRPr="00DC7310" w:rsidRDefault="004767F7" w:rsidP="001734E3">
            <w:pPr>
              <w:pStyle w:val="TAC"/>
              <w:keepNext w:val="0"/>
              <w:keepLines w:val="0"/>
              <w:rPr>
                <w:lang w:eastAsia="ko-KR"/>
              </w:rPr>
            </w:pPr>
            <w:r w:rsidRPr="00DC7310">
              <w:rPr>
                <w:lang w:eastAsia="zh-CN"/>
              </w:rPr>
              <w:t>0.6</w:t>
            </w:r>
          </w:p>
        </w:tc>
      </w:tr>
      <w:tr w:rsidR="004767F7" w:rsidRPr="00DC7310" w14:paraId="4177936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0B41AE7" w14:textId="77777777" w:rsidR="004767F7" w:rsidRPr="000C3864" w:rsidRDefault="004767F7" w:rsidP="001734E3">
            <w:pPr>
              <w:pStyle w:val="TAC"/>
              <w:keepNext w:val="0"/>
              <w:keepLines w:val="0"/>
              <w:rPr>
                <w:rFonts w:eastAsia="MS Mincho"/>
                <w:lang w:val="da-DK" w:eastAsia="ja-JP"/>
                <w:rPrChange w:id="2963" w:author="Nokia" w:date="2025-04-15T11:12:00Z" w16du:dateUtc="2025-04-15T09:12:00Z">
                  <w:rPr>
                    <w:rFonts w:eastAsia="MS Mincho"/>
                    <w:lang w:eastAsia="ja-JP"/>
                  </w:rPr>
                </w:rPrChange>
              </w:rPr>
            </w:pPr>
            <w:r w:rsidRPr="000C3864">
              <w:rPr>
                <w:rFonts w:eastAsia="MS Mincho"/>
                <w:lang w:val="da-DK" w:eastAsia="ja-JP"/>
                <w:rPrChange w:id="2964" w:author="Nokia" w:date="2025-04-15T11:12:00Z" w16du:dateUtc="2025-04-15T09:12:00Z">
                  <w:rPr>
                    <w:rFonts w:eastAsia="MS Mincho"/>
                    <w:lang w:eastAsia="ja-JP"/>
                  </w:rPr>
                </w:rPrChange>
              </w:rPr>
              <w:t>DC_1-3-7-26_n78</w:t>
            </w:r>
          </w:p>
          <w:p w14:paraId="3878E317" w14:textId="77777777" w:rsidR="004767F7" w:rsidRPr="000C3864" w:rsidRDefault="004767F7" w:rsidP="001734E3">
            <w:pPr>
              <w:pStyle w:val="TAC"/>
              <w:keepNext w:val="0"/>
              <w:keepLines w:val="0"/>
              <w:rPr>
                <w:rFonts w:eastAsia="MS Mincho"/>
                <w:lang w:val="da-DK" w:eastAsia="ja-JP"/>
                <w:rPrChange w:id="2965" w:author="Nokia" w:date="2025-04-15T11:12:00Z" w16du:dateUtc="2025-04-15T09:12:00Z">
                  <w:rPr>
                    <w:rFonts w:eastAsia="MS Mincho"/>
                    <w:lang w:eastAsia="ja-JP"/>
                  </w:rPr>
                </w:rPrChange>
              </w:rPr>
            </w:pPr>
            <w:r w:rsidRPr="000C3864">
              <w:rPr>
                <w:rFonts w:eastAsia="MS Mincho"/>
                <w:lang w:val="da-DK" w:eastAsia="ja-JP"/>
                <w:rPrChange w:id="2966" w:author="Nokia" w:date="2025-04-15T11:12:00Z" w16du:dateUtc="2025-04-15T09:12:00Z">
                  <w:rPr>
                    <w:rFonts w:eastAsia="MS Mincho"/>
                    <w:lang w:eastAsia="ja-JP"/>
                  </w:rPr>
                </w:rPrChange>
              </w:rPr>
              <w:t>DC</w:t>
            </w:r>
            <w:r w:rsidRPr="000C3864">
              <w:rPr>
                <w:lang w:val="da-DK"/>
                <w:rPrChange w:id="2967" w:author="Nokia" w:date="2025-04-15T11:12:00Z" w16du:dateUtc="2025-04-15T09:12:00Z">
                  <w:rPr/>
                </w:rPrChange>
              </w:rPr>
              <w:t>_1-1-3-</w:t>
            </w:r>
            <w:r w:rsidRPr="000C3864">
              <w:rPr>
                <w:rFonts w:eastAsia="MS Mincho"/>
                <w:lang w:val="da-DK" w:eastAsia="ja-JP"/>
                <w:rPrChange w:id="2968" w:author="Nokia" w:date="2025-04-15T11:12:00Z" w16du:dateUtc="2025-04-15T09:12:00Z">
                  <w:rPr>
                    <w:rFonts w:eastAsia="MS Mincho"/>
                    <w:lang w:eastAsia="ja-JP"/>
                  </w:rPr>
                </w:rPrChange>
              </w:rPr>
              <w:t>7</w:t>
            </w:r>
            <w:r w:rsidRPr="000C3864">
              <w:rPr>
                <w:lang w:val="da-DK"/>
                <w:rPrChange w:id="2969" w:author="Nokia" w:date="2025-04-15T11:12:00Z" w16du:dateUtc="2025-04-15T09:12:00Z">
                  <w:rPr/>
                </w:rPrChange>
              </w:rPr>
              <w:t>-20_</w:t>
            </w:r>
            <w:r w:rsidRPr="000C3864">
              <w:rPr>
                <w:rFonts w:eastAsia="MS Mincho"/>
                <w:lang w:val="da-DK" w:eastAsia="ja-JP"/>
                <w:rPrChange w:id="2970" w:author="Nokia" w:date="2025-04-15T11:12:00Z" w16du:dateUtc="2025-04-15T09:12:00Z">
                  <w:rPr>
                    <w:rFonts w:eastAsia="MS Mincho"/>
                    <w:lang w:eastAsia="ja-JP"/>
                  </w:rPr>
                </w:rPrChange>
              </w:rPr>
              <w:t>n78</w:t>
            </w:r>
          </w:p>
          <w:p w14:paraId="10ACB4A9" w14:textId="77777777" w:rsidR="004767F7" w:rsidRPr="000C3864" w:rsidRDefault="004767F7" w:rsidP="001734E3">
            <w:pPr>
              <w:pStyle w:val="TAC"/>
              <w:keepNext w:val="0"/>
              <w:keepLines w:val="0"/>
              <w:rPr>
                <w:rFonts w:eastAsia="MS Mincho"/>
                <w:lang w:val="da-DK" w:eastAsia="ja-JP"/>
                <w:rPrChange w:id="2971" w:author="Nokia" w:date="2025-04-15T11:12:00Z" w16du:dateUtc="2025-04-15T09:12:00Z">
                  <w:rPr>
                    <w:rFonts w:eastAsia="MS Mincho"/>
                    <w:lang w:eastAsia="ja-JP"/>
                  </w:rPr>
                </w:rPrChange>
              </w:rPr>
            </w:pPr>
            <w:r w:rsidRPr="000C3864">
              <w:rPr>
                <w:rFonts w:eastAsia="MS Mincho"/>
                <w:lang w:val="da-DK" w:eastAsia="ja-JP"/>
                <w:rPrChange w:id="2972" w:author="Nokia" w:date="2025-04-15T11:12:00Z" w16du:dateUtc="2025-04-15T09:12:00Z">
                  <w:rPr>
                    <w:rFonts w:eastAsia="MS Mincho"/>
                    <w:lang w:eastAsia="ja-JP"/>
                  </w:rPr>
                </w:rPrChange>
              </w:rPr>
              <w:t>DC</w:t>
            </w:r>
            <w:r w:rsidRPr="000C3864">
              <w:rPr>
                <w:lang w:val="da-DK"/>
                <w:rPrChange w:id="2973" w:author="Nokia" w:date="2025-04-15T11:12:00Z" w16du:dateUtc="2025-04-15T09:12:00Z">
                  <w:rPr/>
                </w:rPrChange>
              </w:rPr>
              <w:t>_1-3-3-</w:t>
            </w:r>
            <w:r w:rsidRPr="000C3864">
              <w:rPr>
                <w:rFonts w:eastAsia="MS Mincho"/>
                <w:lang w:val="da-DK" w:eastAsia="ja-JP"/>
                <w:rPrChange w:id="2974" w:author="Nokia" w:date="2025-04-15T11:12:00Z" w16du:dateUtc="2025-04-15T09:12:00Z">
                  <w:rPr>
                    <w:rFonts w:eastAsia="MS Mincho"/>
                    <w:lang w:eastAsia="ja-JP"/>
                  </w:rPr>
                </w:rPrChange>
              </w:rPr>
              <w:t>7</w:t>
            </w:r>
            <w:r w:rsidRPr="000C3864">
              <w:rPr>
                <w:lang w:val="da-DK"/>
                <w:rPrChange w:id="2975" w:author="Nokia" w:date="2025-04-15T11:12:00Z" w16du:dateUtc="2025-04-15T09:12:00Z">
                  <w:rPr/>
                </w:rPrChange>
              </w:rPr>
              <w:t>-20_</w:t>
            </w:r>
            <w:r w:rsidRPr="000C3864">
              <w:rPr>
                <w:rFonts w:eastAsia="MS Mincho"/>
                <w:lang w:val="da-DK" w:eastAsia="ja-JP"/>
                <w:rPrChange w:id="2976" w:author="Nokia" w:date="2025-04-15T11:12:00Z" w16du:dateUtc="2025-04-15T09:12:00Z">
                  <w:rPr>
                    <w:rFonts w:eastAsia="MS Mincho"/>
                    <w:lang w:eastAsia="ja-JP"/>
                  </w:rPr>
                </w:rPrChange>
              </w:rPr>
              <w:t>n78</w:t>
            </w:r>
          </w:p>
          <w:p w14:paraId="4C9B7FED" w14:textId="77777777" w:rsidR="004767F7" w:rsidRPr="000C3864" w:rsidRDefault="004767F7" w:rsidP="001734E3">
            <w:pPr>
              <w:pStyle w:val="TAC"/>
              <w:keepNext w:val="0"/>
              <w:keepLines w:val="0"/>
              <w:rPr>
                <w:rFonts w:eastAsia="MS Mincho"/>
                <w:lang w:val="da-DK" w:eastAsia="ja-JP"/>
                <w:rPrChange w:id="2977" w:author="Nokia" w:date="2025-04-15T11:12:00Z" w16du:dateUtc="2025-04-15T09:12:00Z">
                  <w:rPr>
                    <w:rFonts w:eastAsia="MS Mincho"/>
                    <w:lang w:eastAsia="ja-JP"/>
                  </w:rPr>
                </w:rPrChange>
              </w:rPr>
            </w:pPr>
            <w:r w:rsidRPr="000C3864">
              <w:rPr>
                <w:rFonts w:eastAsia="MS Mincho"/>
                <w:lang w:val="da-DK" w:eastAsia="ja-JP"/>
                <w:rPrChange w:id="2978" w:author="Nokia" w:date="2025-04-15T11:12:00Z" w16du:dateUtc="2025-04-15T09:12:00Z">
                  <w:rPr>
                    <w:rFonts w:eastAsia="MS Mincho"/>
                    <w:lang w:eastAsia="ja-JP"/>
                  </w:rPr>
                </w:rPrChange>
              </w:rPr>
              <w:t>DC</w:t>
            </w:r>
            <w:r w:rsidRPr="000C3864">
              <w:rPr>
                <w:lang w:val="da-DK"/>
                <w:rPrChange w:id="2979" w:author="Nokia" w:date="2025-04-15T11:12:00Z" w16du:dateUtc="2025-04-15T09:12:00Z">
                  <w:rPr/>
                </w:rPrChange>
              </w:rPr>
              <w:t>_1-3-</w:t>
            </w:r>
            <w:r w:rsidRPr="000C3864">
              <w:rPr>
                <w:rFonts w:eastAsia="MS Mincho"/>
                <w:lang w:val="da-DK" w:eastAsia="ja-JP"/>
                <w:rPrChange w:id="2980" w:author="Nokia" w:date="2025-04-15T11:12:00Z" w16du:dateUtc="2025-04-15T09:12:00Z">
                  <w:rPr>
                    <w:rFonts w:eastAsia="MS Mincho"/>
                    <w:lang w:eastAsia="ja-JP"/>
                  </w:rPr>
                </w:rPrChange>
              </w:rPr>
              <w:t>7</w:t>
            </w:r>
            <w:r w:rsidRPr="000C3864">
              <w:rPr>
                <w:lang w:val="da-DK"/>
                <w:rPrChange w:id="2981" w:author="Nokia" w:date="2025-04-15T11:12:00Z" w16du:dateUtc="2025-04-15T09:12:00Z">
                  <w:rPr/>
                </w:rPrChange>
              </w:rPr>
              <w:t>-7-20_</w:t>
            </w:r>
            <w:r w:rsidRPr="000C3864">
              <w:rPr>
                <w:rFonts w:eastAsia="MS Mincho"/>
                <w:lang w:val="da-DK" w:eastAsia="ja-JP"/>
                <w:rPrChange w:id="2982" w:author="Nokia" w:date="2025-04-15T11:12:00Z" w16du:dateUtc="2025-04-15T09:12:00Z">
                  <w:rPr>
                    <w:rFonts w:eastAsia="MS Mincho"/>
                    <w:lang w:eastAsia="ja-JP"/>
                  </w:rPr>
                </w:rPrChang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04877A59"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D543D"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592EE"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22AE72"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8B1A2A"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4FE03039" w14:textId="77777777" w:rsidTr="001734E3">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35F9218" w14:textId="77777777" w:rsidR="004767F7" w:rsidRPr="00DC7310" w:rsidRDefault="004767F7" w:rsidP="001734E3">
            <w:pPr>
              <w:pStyle w:val="TAC"/>
              <w:keepNext w:val="0"/>
              <w:keepLines w:val="0"/>
              <w:rPr>
                <w:rFonts w:eastAsia="MS Mincho"/>
                <w:lang w:eastAsia="ja-JP"/>
              </w:rPr>
            </w:pPr>
            <w:r w:rsidRPr="00DC7310">
              <w:t>DC_1-3-7_n26-n78</w:t>
            </w:r>
          </w:p>
        </w:tc>
        <w:tc>
          <w:tcPr>
            <w:tcW w:w="1332" w:type="dxa"/>
            <w:vAlign w:val="center"/>
          </w:tcPr>
          <w:p w14:paraId="24745FDD"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1F8E5D28" w14:textId="77777777" w:rsidR="004767F7" w:rsidRPr="00DC7310" w:rsidRDefault="004767F7" w:rsidP="001734E3">
            <w:pPr>
              <w:pStyle w:val="TAC"/>
              <w:keepNext w:val="0"/>
              <w:keepLines w:val="0"/>
              <w:rPr>
                <w:szCs w:val="18"/>
                <w:lang w:eastAsia="ko-KR"/>
              </w:rPr>
            </w:pPr>
            <w:r w:rsidRPr="00DC7310">
              <w:rPr>
                <w:rFonts w:hint="eastAsia"/>
                <w:szCs w:val="18"/>
                <w:lang w:eastAsia="ko-KR"/>
              </w:rPr>
              <w:t>0.6</w:t>
            </w:r>
          </w:p>
        </w:tc>
        <w:tc>
          <w:tcPr>
            <w:tcW w:w="1332" w:type="dxa"/>
            <w:vAlign w:val="center"/>
          </w:tcPr>
          <w:p w14:paraId="33988007"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7C7464BB"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1849521F" w14:textId="77777777" w:rsidR="004767F7" w:rsidRPr="00DC7310" w:rsidRDefault="004767F7" w:rsidP="001734E3">
            <w:pPr>
              <w:pStyle w:val="TAC"/>
              <w:keepNext w:val="0"/>
              <w:keepLines w:val="0"/>
              <w:rPr>
                <w:lang w:eastAsia="ko-KR"/>
              </w:rPr>
            </w:pPr>
            <w:r w:rsidRPr="00DC7310">
              <w:rPr>
                <w:rFonts w:hint="eastAsia"/>
                <w:lang w:eastAsia="ko-KR"/>
              </w:rPr>
              <w:t>0</w:t>
            </w:r>
            <w:r w:rsidRPr="00DC7310">
              <w:rPr>
                <w:lang w:eastAsia="ko-KR"/>
              </w:rPr>
              <w:t>.8</w:t>
            </w:r>
          </w:p>
        </w:tc>
      </w:tr>
      <w:tr w:rsidR="004767F7" w:rsidRPr="00DC7310" w14:paraId="7C90F01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6A6E70D" w14:textId="77777777" w:rsidR="004767F7" w:rsidRPr="00DC7310" w:rsidRDefault="004767F7" w:rsidP="001734E3">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AD097" w14:textId="77777777" w:rsidR="004767F7" w:rsidRPr="00DC7310" w:rsidRDefault="004767F7" w:rsidP="001734E3">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F5CA"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2246C" w14:textId="77777777" w:rsidR="004767F7" w:rsidRPr="00DC7310" w:rsidRDefault="004767F7" w:rsidP="001734E3">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F522" w14:textId="77777777" w:rsidR="004767F7" w:rsidRPr="00DC7310" w:rsidRDefault="004767F7" w:rsidP="001734E3">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81881" w14:textId="77777777" w:rsidR="004767F7" w:rsidRPr="00DC7310" w:rsidRDefault="004767F7" w:rsidP="001734E3">
            <w:pPr>
              <w:pStyle w:val="TAC"/>
              <w:keepNext w:val="0"/>
              <w:keepLines w:val="0"/>
              <w:rPr>
                <w:szCs w:val="18"/>
                <w:lang w:eastAsia="ja-JP"/>
              </w:rPr>
            </w:pPr>
            <w:r w:rsidRPr="00DC7310">
              <w:rPr>
                <w:lang w:eastAsia="zh-CN"/>
              </w:rPr>
              <w:t>0.6</w:t>
            </w:r>
          </w:p>
        </w:tc>
      </w:tr>
      <w:tr w:rsidR="004767F7" w:rsidRPr="00DC7310" w14:paraId="6612588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F56A8E5" w14:textId="77777777" w:rsidR="004767F7" w:rsidRPr="00DC7310" w:rsidRDefault="004767F7" w:rsidP="001734E3">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A489D" w14:textId="77777777" w:rsidR="004767F7" w:rsidRPr="00DC7310" w:rsidRDefault="004767F7" w:rsidP="001734E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06655" w14:textId="77777777" w:rsidR="004767F7" w:rsidRPr="00DC7310" w:rsidRDefault="004767F7" w:rsidP="001734E3">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2A6AA" w14:textId="77777777" w:rsidR="004767F7" w:rsidRPr="00DC7310" w:rsidRDefault="004767F7" w:rsidP="001734E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0B526" w14:textId="77777777" w:rsidR="004767F7" w:rsidRPr="00DC7310" w:rsidRDefault="004767F7" w:rsidP="001734E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27A7F" w14:textId="77777777" w:rsidR="004767F7" w:rsidRPr="00DC7310" w:rsidRDefault="004767F7" w:rsidP="001734E3">
            <w:pPr>
              <w:pStyle w:val="TAC"/>
              <w:keepNext w:val="0"/>
              <w:keepLines w:val="0"/>
              <w:rPr>
                <w:rFonts w:eastAsia="MS Mincho"/>
                <w:lang w:eastAsia="ja-JP"/>
              </w:rPr>
            </w:pPr>
            <w:r w:rsidRPr="00DC7310">
              <w:rPr>
                <w:lang w:eastAsia="zh-CN"/>
              </w:rPr>
              <w:t>0.6</w:t>
            </w:r>
          </w:p>
        </w:tc>
      </w:tr>
      <w:tr w:rsidR="004767F7" w:rsidRPr="00DC7310" w14:paraId="0F681EE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8DB9074" w14:textId="77777777" w:rsidR="004767F7" w:rsidRPr="00DC7310" w:rsidRDefault="004767F7" w:rsidP="001734E3">
            <w:pPr>
              <w:pStyle w:val="TAC"/>
              <w:keepNext w:val="0"/>
              <w:keepLines w:val="0"/>
              <w:rPr>
                <w:szCs w:val="18"/>
                <w:lang w:eastAsia="zh-CN"/>
              </w:rPr>
            </w:pPr>
            <w:r w:rsidRPr="00DC7310">
              <w:rPr>
                <w:szCs w:val="18"/>
                <w:lang w:eastAsia="zh-CN"/>
              </w:rPr>
              <w:t>DC_1-3-7-28_n7</w:t>
            </w:r>
          </w:p>
          <w:p w14:paraId="4A41A8AD" w14:textId="77777777" w:rsidR="004767F7" w:rsidRPr="00DC7310" w:rsidRDefault="004767F7" w:rsidP="001734E3">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0DC53" w14:textId="77777777" w:rsidR="004767F7" w:rsidRPr="00DC7310" w:rsidRDefault="004767F7" w:rsidP="001734E3">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3012"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E0D2A" w14:textId="77777777" w:rsidR="004767F7" w:rsidRPr="00DC7310" w:rsidRDefault="004767F7" w:rsidP="001734E3">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C9F2" w14:textId="77777777" w:rsidR="004767F7" w:rsidRPr="00DC7310" w:rsidRDefault="004767F7" w:rsidP="001734E3">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EF98A" w14:textId="77777777" w:rsidR="004767F7" w:rsidRPr="00DC7310" w:rsidRDefault="004767F7" w:rsidP="001734E3">
            <w:pPr>
              <w:pStyle w:val="TAC"/>
              <w:keepNext w:val="0"/>
              <w:keepLines w:val="0"/>
              <w:rPr>
                <w:szCs w:val="18"/>
                <w:lang w:eastAsia="ja-JP"/>
              </w:rPr>
            </w:pPr>
            <w:r w:rsidRPr="00DC7310">
              <w:rPr>
                <w:lang w:eastAsia="zh-CN"/>
              </w:rPr>
              <w:t>0.6</w:t>
            </w:r>
          </w:p>
        </w:tc>
      </w:tr>
      <w:tr w:rsidR="004767F7" w:rsidRPr="00DC7310" w14:paraId="6812133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876D38C" w14:textId="77777777" w:rsidR="004767F7" w:rsidRPr="00DC7310" w:rsidRDefault="004767F7" w:rsidP="001734E3">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9E61D8"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1CA051"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3F1F37"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9D4803"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E07C6C"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1471B5AC" w14:textId="77777777" w:rsidTr="001734E3">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8776ECF" w14:textId="77777777" w:rsidR="004767F7" w:rsidRPr="00DC7310" w:rsidRDefault="004767F7" w:rsidP="001734E3">
            <w:pPr>
              <w:pStyle w:val="TAC"/>
              <w:keepNext w:val="0"/>
              <w:keepLines w:val="0"/>
              <w:rPr>
                <w:szCs w:val="18"/>
                <w:lang w:eastAsia="zh-CN"/>
              </w:rPr>
            </w:pPr>
            <w:r w:rsidRPr="00DC7310">
              <w:rPr>
                <w:szCs w:val="18"/>
                <w:lang w:eastAsia="zh-CN"/>
              </w:rPr>
              <w:t>DC_1-3-7_n28-n38</w:t>
            </w:r>
          </w:p>
        </w:tc>
        <w:tc>
          <w:tcPr>
            <w:tcW w:w="1332" w:type="dxa"/>
            <w:vAlign w:val="center"/>
          </w:tcPr>
          <w:p w14:paraId="38E2C887"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6F33A7E6" w14:textId="77777777" w:rsidR="004767F7" w:rsidRPr="00DC7310" w:rsidRDefault="004767F7" w:rsidP="001734E3">
            <w:pPr>
              <w:pStyle w:val="TAC"/>
              <w:keepNext w:val="0"/>
              <w:keepLines w:val="0"/>
              <w:rPr>
                <w:szCs w:val="18"/>
                <w:lang w:eastAsia="ko-KR"/>
              </w:rPr>
            </w:pPr>
            <w:r w:rsidRPr="00DC7310">
              <w:rPr>
                <w:rFonts w:hint="eastAsia"/>
                <w:szCs w:val="18"/>
                <w:lang w:eastAsia="ko-KR"/>
              </w:rPr>
              <w:t>0.6</w:t>
            </w:r>
          </w:p>
        </w:tc>
        <w:tc>
          <w:tcPr>
            <w:tcW w:w="1332" w:type="dxa"/>
            <w:vAlign w:val="center"/>
          </w:tcPr>
          <w:p w14:paraId="2BBD1FFC"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1180E316" w14:textId="77777777" w:rsidR="004767F7" w:rsidRPr="00DC7310" w:rsidRDefault="004767F7" w:rsidP="001734E3">
            <w:pPr>
              <w:pStyle w:val="TAC"/>
              <w:keepNext w:val="0"/>
              <w:keepLines w:val="0"/>
              <w:rPr>
                <w:lang w:eastAsia="ko-KR"/>
              </w:rPr>
            </w:pPr>
            <w:r w:rsidRPr="00DC7310">
              <w:rPr>
                <w:rFonts w:hint="eastAsia"/>
                <w:lang w:eastAsia="ko-KR"/>
              </w:rPr>
              <w:t>0.6</w:t>
            </w:r>
          </w:p>
        </w:tc>
        <w:tc>
          <w:tcPr>
            <w:tcW w:w="1333" w:type="dxa"/>
            <w:vAlign w:val="center"/>
          </w:tcPr>
          <w:p w14:paraId="189482FC" w14:textId="77777777" w:rsidR="004767F7" w:rsidRPr="00DC7310" w:rsidRDefault="004767F7" w:rsidP="001734E3">
            <w:pPr>
              <w:pStyle w:val="TAC"/>
              <w:keepNext w:val="0"/>
              <w:keepLines w:val="0"/>
              <w:rPr>
                <w:lang w:eastAsia="ko-KR"/>
              </w:rPr>
            </w:pPr>
            <w:r w:rsidRPr="00DC7310">
              <w:rPr>
                <w:rFonts w:hint="eastAsia"/>
                <w:lang w:eastAsia="ko-KR"/>
              </w:rPr>
              <w:t>0.6</w:t>
            </w:r>
          </w:p>
        </w:tc>
      </w:tr>
      <w:tr w:rsidR="004767F7" w:rsidRPr="00DC7310" w14:paraId="43B06E2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9533CD5" w14:textId="77777777" w:rsidR="004767F7" w:rsidRPr="00DC7310" w:rsidRDefault="004767F7" w:rsidP="001734E3">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19DCE" w14:textId="77777777" w:rsidR="004767F7" w:rsidRPr="00DC7310" w:rsidRDefault="004767F7" w:rsidP="001734E3">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FCD4B"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36779" w14:textId="77777777" w:rsidR="004767F7" w:rsidRPr="00DC7310" w:rsidRDefault="004767F7" w:rsidP="001734E3">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573C3" w14:textId="77777777" w:rsidR="004767F7" w:rsidRPr="00DC7310" w:rsidRDefault="004767F7" w:rsidP="001734E3">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BB69" w14:textId="77777777" w:rsidR="004767F7" w:rsidRPr="00DC7310" w:rsidRDefault="004767F7" w:rsidP="001734E3">
            <w:pPr>
              <w:pStyle w:val="TAC"/>
              <w:keepNext w:val="0"/>
              <w:keepLines w:val="0"/>
              <w:rPr>
                <w:szCs w:val="18"/>
                <w:lang w:eastAsia="zh-CN"/>
              </w:rPr>
            </w:pPr>
            <w:r w:rsidRPr="00DC7310">
              <w:rPr>
                <w:szCs w:val="18"/>
                <w:lang w:eastAsia="zh-CN"/>
              </w:rPr>
              <w:t>0.9</w:t>
            </w:r>
          </w:p>
        </w:tc>
      </w:tr>
      <w:tr w:rsidR="004767F7" w:rsidRPr="00DC7310" w14:paraId="4CC7D48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89EB20D" w14:textId="77777777" w:rsidR="007F3DA0" w:rsidRDefault="004767F7" w:rsidP="007F3DA0">
            <w:pPr>
              <w:pStyle w:val="TAC"/>
              <w:keepNext w:val="0"/>
              <w:keepLines w:val="0"/>
              <w:rPr>
                <w:ins w:id="2983" w:author="Nokia" w:date="2025-05-28T20:44:00Z" w16du:dateUtc="2025-05-28T18:44:00Z"/>
                <w:szCs w:val="18"/>
                <w:lang w:eastAsia="zh-CN"/>
              </w:rPr>
            </w:pPr>
            <w:r w:rsidRPr="00DC7310">
              <w:rPr>
                <w:szCs w:val="18"/>
                <w:lang w:eastAsia="zh-CN"/>
              </w:rPr>
              <w:t>DC_1-3-7-28_n78</w:t>
            </w:r>
            <w:ins w:id="2984" w:author="Nokia" w:date="2025-05-28T20:44:00Z" w16du:dateUtc="2025-05-28T18:44:00Z">
              <w:r w:rsidR="007F3DA0">
                <w:rPr>
                  <w:szCs w:val="18"/>
                  <w:lang w:eastAsia="zh-CN"/>
                </w:rPr>
                <w:t xml:space="preserve"> </w:t>
              </w:r>
            </w:ins>
          </w:p>
          <w:p w14:paraId="627DD0A9" w14:textId="483553C3" w:rsidR="004767F7" w:rsidRPr="007F3DA0" w:rsidRDefault="007F3DA0" w:rsidP="007F3DA0">
            <w:pPr>
              <w:pStyle w:val="TAC"/>
              <w:keepNext w:val="0"/>
              <w:keepLines w:val="0"/>
            </w:pPr>
            <w:ins w:id="2985" w:author="Nokia" w:date="2025-05-28T20:44:00Z" w16du:dateUtc="2025-05-28T18:44:00Z">
              <w:r>
                <w:rPr>
                  <w:szCs w:val="18"/>
                  <w:lang w:eastAsia="zh-CN"/>
                </w:rPr>
                <w:t>DC_1-3-7-7-28_n78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0FBADA16" w14:textId="77777777" w:rsidR="004767F7" w:rsidRPr="00DC7310" w:rsidRDefault="004767F7" w:rsidP="001734E3">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D26AE" w14:textId="77777777" w:rsidR="004767F7" w:rsidRPr="00DC7310" w:rsidRDefault="004767F7" w:rsidP="001734E3">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ACE4" w14:textId="77777777" w:rsidR="004767F7" w:rsidRPr="00DC7310" w:rsidRDefault="004767F7" w:rsidP="001734E3">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6BD6" w14:textId="77777777" w:rsidR="004767F7" w:rsidRPr="00DC7310" w:rsidRDefault="004767F7" w:rsidP="001734E3">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FD5BE"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6F8CDC7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9313EA6" w14:textId="77777777" w:rsidR="004767F7" w:rsidRPr="00DC7310" w:rsidRDefault="004767F7" w:rsidP="001734E3">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D2697" w14:textId="77777777" w:rsidR="004767F7" w:rsidRPr="00DC7310" w:rsidRDefault="004767F7" w:rsidP="001734E3">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E6938" w14:textId="77777777" w:rsidR="004767F7" w:rsidRPr="00DC7310" w:rsidRDefault="004767F7" w:rsidP="001734E3">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72E36" w14:textId="77777777" w:rsidR="004767F7" w:rsidRPr="00DC7310" w:rsidRDefault="004767F7" w:rsidP="001734E3">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48F2E" w14:textId="77777777" w:rsidR="004767F7" w:rsidRPr="00DC7310" w:rsidRDefault="004767F7" w:rsidP="001734E3">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5C614" w14:textId="77777777" w:rsidR="004767F7" w:rsidRPr="00DC7310" w:rsidRDefault="004767F7" w:rsidP="001734E3">
            <w:pPr>
              <w:pStyle w:val="TAC"/>
              <w:keepNext w:val="0"/>
              <w:keepLines w:val="0"/>
              <w:rPr>
                <w:rFonts w:eastAsia="MS Mincho"/>
                <w:lang w:eastAsia="ja-JP"/>
              </w:rPr>
            </w:pPr>
            <w:r w:rsidRPr="00DC7310">
              <w:rPr>
                <w:lang w:eastAsia="zh-CN"/>
              </w:rPr>
              <w:t>0.8</w:t>
            </w:r>
          </w:p>
        </w:tc>
      </w:tr>
      <w:tr w:rsidR="004767F7" w:rsidRPr="00DC7310" w14:paraId="2B479D9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263A0" w14:textId="77777777" w:rsidR="004767F7" w:rsidRPr="00DC7310" w:rsidRDefault="004767F7" w:rsidP="001734E3">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4B2FD" w14:textId="77777777" w:rsidR="004767F7" w:rsidRPr="00DC7310" w:rsidRDefault="004767F7" w:rsidP="001734E3">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60CA" w14:textId="77777777" w:rsidR="004767F7" w:rsidRPr="00DC7310" w:rsidRDefault="004767F7" w:rsidP="001734E3">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4E6CC" w14:textId="77777777" w:rsidR="004767F7" w:rsidRPr="00DC7310" w:rsidRDefault="004767F7" w:rsidP="001734E3">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166E98A" w14:textId="77777777" w:rsidR="004767F7" w:rsidRPr="00DC7310" w:rsidRDefault="004767F7" w:rsidP="001734E3">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D45" w14:textId="77777777" w:rsidR="004767F7" w:rsidRPr="00DC7310" w:rsidRDefault="004767F7" w:rsidP="001734E3">
            <w:pPr>
              <w:pStyle w:val="TAC"/>
              <w:keepNext w:val="0"/>
              <w:keepLines w:val="0"/>
              <w:rPr>
                <w:rFonts w:cs="Arial"/>
                <w:lang w:eastAsia="zh-CN"/>
              </w:rPr>
            </w:pPr>
            <w:r w:rsidRPr="00DC7310">
              <w:rPr>
                <w:rFonts w:cs="Arial"/>
                <w:lang w:eastAsia="zh-CN"/>
              </w:rPr>
              <w:t>0.6</w:t>
            </w:r>
          </w:p>
        </w:tc>
      </w:tr>
      <w:tr w:rsidR="004767F7" w:rsidRPr="00DC7310" w14:paraId="36E2EB4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765916" w14:textId="77777777" w:rsidR="004767F7" w:rsidRPr="00DC7310" w:rsidRDefault="004767F7" w:rsidP="001734E3">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4A504" w14:textId="77777777" w:rsidR="004767F7" w:rsidRPr="00DC7310" w:rsidRDefault="004767F7" w:rsidP="001734E3">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B6664" w14:textId="77777777" w:rsidR="004767F7" w:rsidRPr="00DC7310" w:rsidRDefault="004767F7" w:rsidP="001734E3">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3DF4D" w14:textId="77777777" w:rsidR="004767F7" w:rsidRPr="00DC7310" w:rsidRDefault="004767F7" w:rsidP="001734E3">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66A3FB2" w14:textId="77777777" w:rsidR="004767F7" w:rsidRPr="00DC7310" w:rsidRDefault="004767F7" w:rsidP="001734E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A8EBF"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15DF181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A6833D2" w14:textId="77777777" w:rsidR="004767F7" w:rsidRPr="00DC7310" w:rsidRDefault="004767F7" w:rsidP="001734E3">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8C7E5" w14:textId="77777777" w:rsidR="004767F7" w:rsidRPr="00DC7310" w:rsidRDefault="004767F7" w:rsidP="001734E3">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97667" w14:textId="77777777" w:rsidR="004767F7" w:rsidRPr="00DC7310" w:rsidRDefault="004767F7" w:rsidP="001734E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18041EE" w14:textId="77777777" w:rsidR="004767F7" w:rsidRPr="00DC7310" w:rsidRDefault="004767F7" w:rsidP="001734E3">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06E329C" w14:textId="77777777" w:rsidR="004767F7" w:rsidRPr="00DC7310" w:rsidRDefault="004767F7" w:rsidP="001734E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85AC5" w14:textId="77777777" w:rsidR="004767F7" w:rsidRPr="00DC7310" w:rsidRDefault="004767F7" w:rsidP="001734E3">
            <w:pPr>
              <w:pStyle w:val="TAC"/>
              <w:keepNext w:val="0"/>
              <w:keepLines w:val="0"/>
              <w:rPr>
                <w:lang w:eastAsia="zh-CN"/>
              </w:rPr>
            </w:pPr>
            <w:r w:rsidRPr="00DC7310">
              <w:rPr>
                <w:lang w:eastAsia="zh-CN"/>
              </w:rPr>
              <w:t>0.5</w:t>
            </w:r>
          </w:p>
        </w:tc>
      </w:tr>
      <w:tr w:rsidR="004767F7" w:rsidRPr="00DC7310" w14:paraId="700ED11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AAB68F2" w14:textId="77777777" w:rsidR="004767F7" w:rsidRPr="00DC7310" w:rsidRDefault="004767F7" w:rsidP="001734E3">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CE5CFCD" w14:textId="77777777" w:rsidR="004767F7" w:rsidRPr="00DC7310" w:rsidRDefault="004767F7" w:rsidP="001734E3">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61B4AD"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2A5D3C72" w14:textId="77777777" w:rsidR="004767F7" w:rsidRPr="00DC7310" w:rsidRDefault="004767F7" w:rsidP="001734E3">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5E4B4F5" w14:textId="77777777" w:rsidR="004767F7" w:rsidRPr="00DC7310" w:rsidRDefault="004767F7" w:rsidP="001734E3">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1FF0926"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.8</w:t>
            </w:r>
          </w:p>
        </w:tc>
      </w:tr>
      <w:tr w:rsidR="004767F7" w:rsidRPr="00DC7310" w14:paraId="1F68437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3785AD7" w14:textId="77777777" w:rsidR="004767F7" w:rsidRPr="00DC7310" w:rsidRDefault="004767F7" w:rsidP="001734E3">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1AAC5" w14:textId="77777777" w:rsidR="004767F7" w:rsidRPr="00DC7310" w:rsidRDefault="004767F7" w:rsidP="001734E3">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1180A" w14:textId="77777777" w:rsidR="004767F7" w:rsidRPr="00DC7310" w:rsidRDefault="004767F7" w:rsidP="001734E3">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4149F" w14:textId="77777777" w:rsidR="004767F7" w:rsidRPr="00DC7310" w:rsidRDefault="004767F7" w:rsidP="001734E3">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7DB32" w14:textId="77777777" w:rsidR="004767F7" w:rsidRPr="00DC7310" w:rsidRDefault="004767F7" w:rsidP="001734E3">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F949" w14:textId="77777777" w:rsidR="004767F7" w:rsidRPr="00DC7310" w:rsidRDefault="004767F7" w:rsidP="001734E3">
            <w:pPr>
              <w:pStyle w:val="TAC"/>
              <w:keepNext w:val="0"/>
              <w:keepLines w:val="0"/>
              <w:rPr>
                <w:lang w:eastAsia="ko-KR"/>
              </w:rPr>
            </w:pPr>
            <w:r w:rsidRPr="00DC7310">
              <w:rPr>
                <w:lang w:eastAsia="zh-CN"/>
              </w:rPr>
              <w:t>0.8</w:t>
            </w:r>
            <w:r w:rsidRPr="00DC7310">
              <w:rPr>
                <w:vertAlign w:val="superscript"/>
                <w:lang w:eastAsia="zh-CN"/>
              </w:rPr>
              <w:t>5</w:t>
            </w:r>
          </w:p>
        </w:tc>
      </w:tr>
      <w:tr w:rsidR="004767F7" w:rsidRPr="00DC7310" w14:paraId="38861C3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DF19721" w14:textId="77777777" w:rsidR="004767F7" w:rsidRPr="00DC7310" w:rsidRDefault="004767F7" w:rsidP="001734E3">
            <w:pPr>
              <w:pStyle w:val="TAC"/>
              <w:keepNext w:val="0"/>
              <w:keepLines w:val="0"/>
              <w:rPr>
                <w:lang w:eastAsia="sv-SE"/>
              </w:rPr>
            </w:pPr>
            <w:r w:rsidRPr="00DC7310">
              <w:rPr>
                <w:rFonts w:eastAsiaTheme="minorEastAsia"/>
                <w:lang w:eastAsia="sv-SE"/>
              </w:rPr>
              <w:lastRenderedPageBreak/>
              <w:t>DC_1-3-7_n40-n77</w:t>
            </w:r>
          </w:p>
          <w:p w14:paraId="383FB7D6" w14:textId="77777777" w:rsidR="004767F7" w:rsidRPr="00DC7310" w:rsidRDefault="004767F7" w:rsidP="001734E3">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F7C677A" w14:textId="77777777" w:rsidR="004767F7" w:rsidRPr="00DC7310" w:rsidRDefault="004767F7" w:rsidP="001734E3">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9AB23F" w14:textId="77777777" w:rsidR="004767F7" w:rsidRPr="00DC7310" w:rsidRDefault="004767F7" w:rsidP="001734E3">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50FB3" w14:textId="77777777" w:rsidR="004767F7" w:rsidRPr="00DC7310" w:rsidRDefault="004767F7" w:rsidP="001734E3">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2826B0" w14:textId="77777777" w:rsidR="004767F7" w:rsidRPr="00DC7310" w:rsidRDefault="004767F7" w:rsidP="001734E3">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360ED8E" w14:textId="77777777" w:rsidR="004767F7" w:rsidRPr="00DC7310" w:rsidRDefault="004767F7" w:rsidP="001734E3">
            <w:pPr>
              <w:pStyle w:val="TAC"/>
              <w:keepNext w:val="0"/>
              <w:keepLines w:val="0"/>
              <w:rPr>
                <w:lang w:eastAsia="sv-SE"/>
              </w:rPr>
            </w:pPr>
            <w:r w:rsidRPr="00DC7310">
              <w:rPr>
                <w:lang w:eastAsia="sv-SE"/>
              </w:rPr>
              <w:t>0.8</w:t>
            </w:r>
          </w:p>
        </w:tc>
      </w:tr>
      <w:tr w:rsidR="004767F7" w:rsidRPr="00DC7310" w14:paraId="6B0991D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BF5CD64" w14:textId="77777777" w:rsidR="004767F7" w:rsidRPr="00DC7310" w:rsidRDefault="004767F7" w:rsidP="001734E3">
            <w:pPr>
              <w:pStyle w:val="TAC"/>
              <w:keepNext w:val="0"/>
              <w:keepLines w:val="0"/>
            </w:pPr>
            <w:r w:rsidRPr="00DC7310">
              <w:t>DC_1-3-7_n40-n78</w:t>
            </w:r>
          </w:p>
          <w:p w14:paraId="6FD53384" w14:textId="77777777" w:rsidR="004767F7" w:rsidRPr="00DC7310" w:rsidRDefault="004767F7" w:rsidP="001734E3">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4603" w14:textId="77777777" w:rsidR="004767F7" w:rsidRPr="00DC7310" w:rsidRDefault="004767F7" w:rsidP="001734E3">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8D30F" w14:textId="77777777" w:rsidR="004767F7" w:rsidRPr="00DC7310" w:rsidRDefault="004767F7" w:rsidP="001734E3">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5A47E" w14:textId="77777777" w:rsidR="004767F7" w:rsidRPr="00DC7310" w:rsidRDefault="004767F7" w:rsidP="001734E3">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43889" w14:textId="77777777" w:rsidR="004767F7" w:rsidRPr="00DC7310" w:rsidRDefault="004767F7" w:rsidP="001734E3">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B389"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5A2C2CB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92BF34A" w14:textId="77777777" w:rsidR="004767F7" w:rsidRPr="00DC7310" w:rsidRDefault="004767F7" w:rsidP="001734E3">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6213B2B" w14:textId="77777777" w:rsidR="004767F7" w:rsidRPr="00DC7310" w:rsidRDefault="004767F7" w:rsidP="001734E3">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E7BFEE" w14:textId="77777777" w:rsidR="004767F7" w:rsidRPr="00DC7310" w:rsidRDefault="004767F7" w:rsidP="001734E3">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CBAE918" w14:textId="77777777" w:rsidR="004767F7" w:rsidRPr="00DC7310" w:rsidRDefault="004767F7" w:rsidP="001734E3">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8D438B" w14:textId="77777777" w:rsidR="004767F7" w:rsidRPr="00DC7310" w:rsidRDefault="004767F7" w:rsidP="001734E3">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64EEDC" w14:textId="77777777" w:rsidR="004767F7" w:rsidRPr="00DC7310" w:rsidRDefault="004767F7" w:rsidP="001734E3">
            <w:pPr>
              <w:pStyle w:val="TAC"/>
              <w:keepNext w:val="0"/>
              <w:keepLines w:val="0"/>
              <w:rPr>
                <w:lang w:eastAsia="zh-CN"/>
              </w:rPr>
            </w:pPr>
            <w:r w:rsidRPr="00DC7310">
              <w:rPr>
                <w:rFonts w:cs="Arial"/>
                <w:lang w:eastAsia="ja-JP"/>
              </w:rPr>
              <w:t>0.7</w:t>
            </w:r>
          </w:p>
        </w:tc>
      </w:tr>
      <w:tr w:rsidR="004767F7" w:rsidRPr="00DC7310" w14:paraId="2D1C642A" w14:textId="77777777" w:rsidTr="001734E3">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BC2432" w14:textId="77777777" w:rsidR="004767F7" w:rsidRPr="00DC7310" w:rsidRDefault="004767F7" w:rsidP="001734E3">
            <w:pPr>
              <w:pStyle w:val="TAC"/>
              <w:keepNext w:val="0"/>
              <w:keepLines w:val="0"/>
            </w:pPr>
            <w:r w:rsidRPr="00DC7310">
              <w:rPr>
                <w:rFonts w:cs="Arial"/>
                <w:lang w:eastAsia="ja-JP"/>
              </w:rPr>
              <w:t>DC_1-3-7_n75-n78</w:t>
            </w:r>
          </w:p>
        </w:tc>
        <w:tc>
          <w:tcPr>
            <w:tcW w:w="1332" w:type="dxa"/>
            <w:vAlign w:val="center"/>
          </w:tcPr>
          <w:p w14:paraId="2BC58974" w14:textId="77777777" w:rsidR="004767F7" w:rsidRPr="00DC7310" w:rsidRDefault="004767F7" w:rsidP="001734E3">
            <w:pPr>
              <w:pStyle w:val="TAC"/>
              <w:keepNext w:val="0"/>
              <w:keepLines w:val="0"/>
              <w:rPr>
                <w:lang w:eastAsia="ko-KR"/>
              </w:rPr>
            </w:pPr>
            <w:r w:rsidRPr="00DC7310">
              <w:rPr>
                <w:rFonts w:hint="eastAsia"/>
                <w:lang w:eastAsia="ko-KR"/>
              </w:rPr>
              <w:t>0.7</w:t>
            </w:r>
          </w:p>
        </w:tc>
        <w:tc>
          <w:tcPr>
            <w:tcW w:w="1333" w:type="dxa"/>
            <w:vAlign w:val="center"/>
          </w:tcPr>
          <w:p w14:paraId="5436E136" w14:textId="77777777" w:rsidR="004767F7" w:rsidRPr="00DC7310" w:rsidRDefault="004767F7" w:rsidP="001734E3">
            <w:pPr>
              <w:pStyle w:val="TAC"/>
              <w:keepNext w:val="0"/>
              <w:keepLines w:val="0"/>
              <w:rPr>
                <w:lang w:eastAsia="ko-KR"/>
              </w:rPr>
            </w:pPr>
            <w:r w:rsidRPr="00DC7310">
              <w:rPr>
                <w:rFonts w:hint="eastAsia"/>
                <w:lang w:eastAsia="ko-KR"/>
              </w:rPr>
              <w:t>0.7</w:t>
            </w:r>
          </w:p>
        </w:tc>
        <w:tc>
          <w:tcPr>
            <w:tcW w:w="1332" w:type="dxa"/>
            <w:vAlign w:val="center"/>
          </w:tcPr>
          <w:p w14:paraId="586AA5B0" w14:textId="77777777" w:rsidR="004767F7" w:rsidRPr="00DC7310" w:rsidRDefault="004767F7" w:rsidP="001734E3">
            <w:pPr>
              <w:pStyle w:val="TAC"/>
              <w:keepNext w:val="0"/>
              <w:keepLines w:val="0"/>
              <w:rPr>
                <w:lang w:eastAsia="ko-KR"/>
              </w:rPr>
            </w:pPr>
            <w:r w:rsidRPr="00DC7310">
              <w:rPr>
                <w:rFonts w:hint="eastAsia"/>
                <w:lang w:eastAsia="ko-KR"/>
              </w:rPr>
              <w:t>0.7</w:t>
            </w:r>
          </w:p>
        </w:tc>
        <w:tc>
          <w:tcPr>
            <w:tcW w:w="1333" w:type="dxa"/>
            <w:vAlign w:val="center"/>
          </w:tcPr>
          <w:p w14:paraId="0E633F4F" w14:textId="77777777" w:rsidR="004767F7" w:rsidRPr="00DC7310" w:rsidRDefault="004767F7" w:rsidP="001734E3">
            <w:pPr>
              <w:pStyle w:val="TAC"/>
              <w:keepNext w:val="0"/>
              <w:keepLines w:val="0"/>
              <w:rPr>
                <w:lang w:eastAsia="ko-KR"/>
              </w:rPr>
            </w:pPr>
            <w:r w:rsidRPr="00DC7310">
              <w:rPr>
                <w:lang w:eastAsia="ko-KR"/>
              </w:rPr>
              <w:t>N/A</w:t>
            </w:r>
          </w:p>
        </w:tc>
        <w:tc>
          <w:tcPr>
            <w:tcW w:w="1333" w:type="dxa"/>
            <w:vAlign w:val="center"/>
          </w:tcPr>
          <w:p w14:paraId="10808288" w14:textId="77777777" w:rsidR="004767F7" w:rsidRPr="00DC7310" w:rsidRDefault="004767F7" w:rsidP="001734E3">
            <w:pPr>
              <w:pStyle w:val="TAC"/>
              <w:keepNext w:val="0"/>
              <w:keepLines w:val="0"/>
              <w:rPr>
                <w:lang w:eastAsia="ko-KR"/>
              </w:rPr>
            </w:pPr>
            <w:r w:rsidRPr="00DC7310">
              <w:rPr>
                <w:rFonts w:hint="eastAsia"/>
                <w:lang w:eastAsia="ko-KR"/>
              </w:rPr>
              <w:t>0.8</w:t>
            </w:r>
          </w:p>
        </w:tc>
      </w:tr>
      <w:tr w:rsidR="004767F7" w:rsidRPr="00DC7310" w14:paraId="31FE3A1C" w14:textId="77777777" w:rsidTr="001734E3">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53B610C" w14:textId="77777777" w:rsidR="004767F7" w:rsidRPr="00DC7310" w:rsidRDefault="004767F7" w:rsidP="001734E3">
            <w:pPr>
              <w:pStyle w:val="TAC"/>
              <w:keepNext w:val="0"/>
              <w:keepLines w:val="0"/>
              <w:rPr>
                <w:rFonts w:cs="Arial"/>
                <w:lang w:eastAsia="ja-JP"/>
              </w:rPr>
            </w:pPr>
            <w:r w:rsidRPr="00DC7310">
              <w:rPr>
                <w:rFonts w:cs="Arial"/>
                <w:lang w:eastAsia="ja-JP"/>
              </w:rPr>
              <w:t>DC_1-3-7_n78-n105</w:t>
            </w:r>
          </w:p>
        </w:tc>
        <w:tc>
          <w:tcPr>
            <w:tcW w:w="1332" w:type="dxa"/>
            <w:vAlign w:val="center"/>
          </w:tcPr>
          <w:p w14:paraId="4206CF45"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3" w:type="dxa"/>
            <w:vAlign w:val="center"/>
          </w:tcPr>
          <w:p w14:paraId="1A4A4F9A"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2" w:type="dxa"/>
            <w:vAlign w:val="center"/>
          </w:tcPr>
          <w:p w14:paraId="2FDC9000"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3" w:type="dxa"/>
            <w:vAlign w:val="center"/>
          </w:tcPr>
          <w:p w14:paraId="3B8D2DA9" w14:textId="77777777" w:rsidR="004767F7" w:rsidRPr="00DC7310" w:rsidRDefault="004767F7" w:rsidP="001734E3">
            <w:pPr>
              <w:pStyle w:val="TAC"/>
              <w:keepNext w:val="0"/>
              <w:keepLines w:val="0"/>
              <w:rPr>
                <w:rFonts w:cs="Arial"/>
                <w:lang w:eastAsia="ja-JP"/>
              </w:rPr>
            </w:pPr>
            <w:r w:rsidRPr="00DC7310">
              <w:rPr>
                <w:rFonts w:cs="Arial"/>
                <w:lang w:eastAsia="ja-JP"/>
              </w:rPr>
              <w:t>0.8</w:t>
            </w:r>
          </w:p>
        </w:tc>
        <w:tc>
          <w:tcPr>
            <w:tcW w:w="1333" w:type="dxa"/>
            <w:vAlign w:val="center"/>
          </w:tcPr>
          <w:p w14:paraId="321D882F"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r>
      <w:tr w:rsidR="004767F7" w:rsidRPr="00DC7310" w14:paraId="50B79C6B" w14:textId="77777777" w:rsidTr="001734E3">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107FF25" w14:textId="77777777" w:rsidR="004767F7" w:rsidRDefault="004767F7" w:rsidP="001734E3">
            <w:pPr>
              <w:pStyle w:val="TAC"/>
              <w:keepNext w:val="0"/>
              <w:keepLines w:val="0"/>
            </w:pPr>
            <w:r w:rsidRPr="008D323A">
              <w:t>DC_1-3-8</w:t>
            </w:r>
            <w:r>
              <w:t>_n</w:t>
            </w:r>
            <w:r w:rsidRPr="008D323A">
              <w:t>1</w:t>
            </w:r>
            <w:r>
              <w:t>-</w:t>
            </w:r>
            <w:r w:rsidRPr="008D323A">
              <w:t>n</w:t>
            </w:r>
            <w:r>
              <w:t>41</w:t>
            </w:r>
          </w:p>
          <w:p w14:paraId="2AD3E00C" w14:textId="77777777" w:rsidR="004767F7" w:rsidRPr="00DC7310" w:rsidRDefault="004767F7" w:rsidP="001734E3">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D46E948" w14:textId="77777777" w:rsidR="004767F7" w:rsidRPr="00DC7310" w:rsidRDefault="004767F7" w:rsidP="001734E3">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470219F" w14:textId="77777777" w:rsidR="004767F7" w:rsidRPr="00DC7310" w:rsidRDefault="004767F7" w:rsidP="001734E3">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1CC6A446" w14:textId="77777777" w:rsidR="004767F7" w:rsidRPr="00DC7310" w:rsidRDefault="004767F7" w:rsidP="001734E3">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0B98C296" w14:textId="77777777" w:rsidR="004767F7" w:rsidRPr="00DC7310" w:rsidRDefault="004767F7" w:rsidP="001734E3">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E6DADF5" w14:textId="77777777" w:rsidR="004767F7" w:rsidRPr="00DC7310" w:rsidRDefault="004767F7" w:rsidP="001734E3">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4767F7" w:rsidRPr="00DC7310" w14:paraId="39DBD8A6" w14:textId="77777777" w:rsidTr="001734E3">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EF89DFF" w14:textId="77777777" w:rsidR="004767F7" w:rsidRDefault="004767F7" w:rsidP="001734E3">
            <w:pPr>
              <w:pStyle w:val="TAC"/>
              <w:keepNext w:val="0"/>
              <w:keepLines w:val="0"/>
            </w:pPr>
            <w:r w:rsidRPr="008D323A">
              <w:t>DC_1-3-8</w:t>
            </w:r>
            <w:r>
              <w:t>_n</w:t>
            </w:r>
            <w:r w:rsidRPr="008D323A">
              <w:t>1</w:t>
            </w:r>
            <w:r>
              <w:t>-</w:t>
            </w:r>
            <w:r w:rsidRPr="008D323A">
              <w:t>n</w:t>
            </w:r>
            <w:r>
              <w:t>78</w:t>
            </w:r>
          </w:p>
          <w:p w14:paraId="12D21369" w14:textId="77777777" w:rsidR="004767F7" w:rsidRPr="00DC7310" w:rsidRDefault="004767F7" w:rsidP="001734E3">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203F5978" w14:textId="77777777" w:rsidR="004767F7" w:rsidRPr="00DC7310" w:rsidRDefault="004767F7" w:rsidP="001734E3">
            <w:pPr>
              <w:pStyle w:val="TAC"/>
              <w:keepNext w:val="0"/>
              <w:keepLines w:val="0"/>
              <w:rPr>
                <w:rFonts w:cs="Arial"/>
                <w:lang w:eastAsia="ja-JP"/>
              </w:rPr>
            </w:pPr>
            <w:r w:rsidRPr="00DC7310">
              <w:rPr>
                <w:rFonts w:hint="eastAsia"/>
                <w:lang w:eastAsia="zh-CN"/>
              </w:rPr>
              <w:t>0.6</w:t>
            </w:r>
          </w:p>
        </w:tc>
        <w:tc>
          <w:tcPr>
            <w:tcW w:w="1333" w:type="dxa"/>
            <w:vAlign w:val="center"/>
          </w:tcPr>
          <w:p w14:paraId="39581E85" w14:textId="77777777" w:rsidR="004767F7" w:rsidRPr="00DC7310" w:rsidRDefault="004767F7" w:rsidP="001734E3">
            <w:pPr>
              <w:pStyle w:val="TAC"/>
              <w:keepNext w:val="0"/>
              <w:keepLines w:val="0"/>
              <w:rPr>
                <w:rFonts w:cs="Arial"/>
                <w:lang w:eastAsia="ja-JP"/>
              </w:rPr>
            </w:pPr>
            <w:r w:rsidRPr="00DC7310">
              <w:rPr>
                <w:lang w:eastAsia="zh-CN"/>
              </w:rPr>
              <w:t>0.6</w:t>
            </w:r>
          </w:p>
        </w:tc>
        <w:tc>
          <w:tcPr>
            <w:tcW w:w="1332" w:type="dxa"/>
            <w:vAlign w:val="center"/>
          </w:tcPr>
          <w:p w14:paraId="0497AA90" w14:textId="77777777" w:rsidR="004767F7" w:rsidRPr="00DC7310" w:rsidRDefault="004767F7" w:rsidP="001734E3">
            <w:pPr>
              <w:pStyle w:val="TAC"/>
              <w:keepNext w:val="0"/>
              <w:keepLines w:val="0"/>
              <w:rPr>
                <w:rFonts w:cs="Arial"/>
                <w:lang w:eastAsia="ja-JP"/>
              </w:rPr>
            </w:pPr>
            <w:r w:rsidRPr="00DC7310">
              <w:rPr>
                <w:lang w:eastAsia="zh-CN"/>
              </w:rPr>
              <w:t>0.6</w:t>
            </w:r>
          </w:p>
        </w:tc>
        <w:tc>
          <w:tcPr>
            <w:tcW w:w="1333" w:type="dxa"/>
            <w:vAlign w:val="center"/>
          </w:tcPr>
          <w:p w14:paraId="49770C69" w14:textId="77777777" w:rsidR="004767F7" w:rsidRPr="00DC7310" w:rsidRDefault="004767F7" w:rsidP="001734E3">
            <w:pPr>
              <w:pStyle w:val="TAC"/>
              <w:keepNext w:val="0"/>
              <w:keepLines w:val="0"/>
              <w:rPr>
                <w:rFonts w:cs="Arial"/>
                <w:lang w:eastAsia="ja-JP"/>
              </w:rPr>
            </w:pPr>
            <w:r w:rsidRPr="00DC7310">
              <w:rPr>
                <w:lang w:eastAsia="zh-CN"/>
              </w:rPr>
              <w:t>0.6</w:t>
            </w:r>
          </w:p>
        </w:tc>
        <w:tc>
          <w:tcPr>
            <w:tcW w:w="1333" w:type="dxa"/>
            <w:vAlign w:val="center"/>
          </w:tcPr>
          <w:p w14:paraId="7723F786" w14:textId="77777777" w:rsidR="004767F7" w:rsidRPr="00DC7310" w:rsidRDefault="004767F7" w:rsidP="001734E3">
            <w:pPr>
              <w:pStyle w:val="TAC"/>
              <w:keepNext w:val="0"/>
              <w:keepLines w:val="0"/>
              <w:rPr>
                <w:rFonts w:cs="Arial"/>
                <w:lang w:eastAsia="ja-JP"/>
              </w:rPr>
            </w:pPr>
            <w:r w:rsidRPr="00DC7310">
              <w:rPr>
                <w:lang w:eastAsia="zh-CN"/>
              </w:rPr>
              <w:t>0.8</w:t>
            </w:r>
          </w:p>
        </w:tc>
      </w:tr>
      <w:tr w:rsidR="004767F7" w:rsidRPr="00DC7310" w14:paraId="6295512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21333A4" w14:textId="77777777" w:rsidR="004767F7" w:rsidRPr="00DC7310" w:rsidRDefault="004767F7" w:rsidP="001734E3">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5B10486"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0782BD"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22F6273" w14:textId="77777777" w:rsidR="004767F7" w:rsidRPr="00DC7310" w:rsidRDefault="004767F7" w:rsidP="001734E3">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E0D528" w14:textId="77777777" w:rsidR="004767F7" w:rsidRPr="00DC7310" w:rsidRDefault="004767F7" w:rsidP="001734E3">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5E3147" w14:textId="77777777" w:rsidR="004767F7" w:rsidRPr="00DC7310" w:rsidRDefault="004767F7" w:rsidP="001734E3">
            <w:pPr>
              <w:pStyle w:val="TAC"/>
              <w:keepNext w:val="0"/>
              <w:keepLines w:val="0"/>
              <w:rPr>
                <w:rFonts w:cs="Arial"/>
                <w:lang w:eastAsia="ja-JP"/>
              </w:rPr>
            </w:pPr>
            <w:r w:rsidRPr="00DC7310">
              <w:rPr>
                <w:rFonts w:cs="Arial"/>
                <w:lang w:eastAsia="ja-JP"/>
              </w:rPr>
              <w:t>0.8</w:t>
            </w:r>
          </w:p>
        </w:tc>
      </w:tr>
      <w:tr w:rsidR="004767F7" w:rsidRPr="00DC7310" w14:paraId="478B0F0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5570F46" w14:textId="77777777" w:rsidR="004767F7" w:rsidRPr="00DC7310" w:rsidRDefault="004767F7" w:rsidP="001734E3">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1BC8F" w14:textId="77777777" w:rsidR="004767F7" w:rsidRPr="00DC7310" w:rsidRDefault="004767F7" w:rsidP="001734E3">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B8268" w14:textId="77777777" w:rsidR="004767F7" w:rsidRPr="00DC7310" w:rsidRDefault="004767F7" w:rsidP="001734E3">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69C0F" w14:textId="77777777" w:rsidR="004767F7" w:rsidRPr="00DC7310" w:rsidRDefault="004767F7" w:rsidP="001734E3">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DC1D8" w14:textId="77777777" w:rsidR="004767F7" w:rsidRPr="00DC7310" w:rsidRDefault="004767F7" w:rsidP="001734E3">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23F81" w14:textId="77777777" w:rsidR="004767F7" w:rsidRPr="00DC7310" w:rsidRDefault="004767F7" w:rsidP="001734E3">
            <w:pPr>
              <w:pStyle w:val="TAC"/>
              <w:keepNext w:val="0"/>
              <w:keepLines w:val="0"/>
              <w:rPr>
                <w:lang w:eastAsia="zh-CN"/>
              </w:rPr>
            </w:pPr>
            <w:r w:rsidRPr="00DC7310">
              <w:rPr>
                <w:lang w:eastAsia="zh-CN"/>
              </w:rPr>
              <w:t>0.6</w:t>
            </w:r>
          </w:p>
        </w:tc>
      </w:tr>
      <w:tr w:rsidR="004767F7" w:rsidRPr="00DC7310" w14:paraId="30E425B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CCB7CB8" w14:textId="77777777" w:rsidR="004767F7" w:rsidRPr="00DC7310" w:rsidRDefault="004767F7" w:rsidP="001734E3">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C7323" w14:textId="77777777" w:rsidR="004767F7" w:rsidRPr="00DC7310" w:rsidRDefault="004767F7" w:rsidP="001734E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9ECD0" w14:textId="77777777" w:rsidR="004767F7" w:rsidRPr="00DC7310" w:rsidRDefault="004767F7" w:rsidP="001734E3">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EE55D" w14:textId="77777777" w:rsidR="004767F7" w:rsidRPr="00DC7310" w:rsidRDefault="004767F7" w:rsidP="001734E3">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22017" w14:textId="77777777" w:rsidR="004767F7" w:rsidRPr="00DC7310" w:rsidRDefault="004767F7" w:rsidP="001734E3">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DD35" w14:textId="77777777" w:rsidR="004767F7" w:rsidRPr="00DC7310" w:rsidRDefault="004767F7" w:rsidP="001734E3">
            <w:pPr>
              <w:pStyle w:val="TAC"/>
              <w:keepNext w:val="0"/>
              <w:keepLines w:val="0"/>
              <w:rPr>
                <w:rFonts w:cs="Arial"/>
                <w:lang w:eastAsia="zh-CN"/>
              </w:rPr>
            </w:pPr>
            <w:r w:rsidRPr="00DC7310">
              <w:rPr>
                <w:rFonts w:cs="Arial"/>
                <w:lang w:eastAsia="zh-CN"/>
              </w:rPr>
              <w:t>0.8</w:t>
            </w:r>
          </w:p>
        </w:tc>
      </w:tr>
      <w:tr w:rsidR="001373B5" w:rsidRPr="00DC7310" w14:paraId="47D4F2B0" w14:textId="77777777" w:rsidTr="001734E3">
        <w:trPr>
          <w:jc w:val="center"/>
          <w:ins w:id="2986" w:author="Nokia" w:date="2025-05-28T20:44:00Z"/>
        </w:trPr>
        <w:tc>
          <w:tcPr>
            <w:tcW w:w="2263" w:type="dxa"/>
            <w:tcBorders>
              <w:top w:val="single" w:sz="4" w:space="0" w:color="auto"/>
              <w:left w:val="single" w:sz="4" w:space="0" w:color="auto"/>
              <w:bottom w:val="single" w:sz="4" w:space="0" w:color="auto"/>
              <w:right w:val="single" w:sz="4" w:space="0" w:color="auto"/>
            </w:tcBorders>
          </w:tcPr>
          <w:p w14:paraId="070689FA" w14:textId="5AC4CFEB" w:rsidR="001373B5" w:rsidRPr="00DC7310" w:rsidRDefault="001373B5" w:rsidP="001373B5">
            <w:pPr>
              <w:pStyle w:val="TAC"/>
              <w:keepNext w:val="0"/>
              <w:keepLines w:val="0"/>
              <w:rPr>
                <w:ins w:id="2987" w:author="Nokia" w:date="2025-05-28T20:44:00Z" w16du:dateUtc="2025-05-28T18:44:00Z"/>
              </w:rPr>
            </w:pPr>
            <w:ins w:id="2988" w:author="Nokia" w:date="2025-05-28T20:44:00Z" w16du:dateUtc="2025-05-28T18:44:00Z">
              <w:r w:rsidRPr="00DC7310">
                <w:t>DC_1-3-8-20_n</w:t>
              </w:r>
              <w:r>
                <w:t>2</w:t>
              </w:r>
              <w:r w:rsidRPr="00DC7310">
                <w:t>8</w:t>
              </w:r>
            </w:ins>
          </w:p>
        </w:tc>
        <w:tc>
          <w:tcPr>
            <w:tcW w:w="1332" w:type="dxa"/>
            <w:tcBorders>
              <w:top w:val="single" w:sz="4" w:space="0" w:color="auto"/>
              <w:left w:val="single" w:sz="4" w:space="0" w:color="auto"/>
              <w:bottom w:val="single" w:sz="4" w:space="0" w:color="auto"/>
              <w:right w:val="single" w:sz="4" w:space="0" w:color="auto"/>
            </w:tcBorders>
            <w:vAlign w:val="center"/>
          </w:tcPr>
          <w:p w14:paraId="20E7E34F" w14:textId="4B694663" w:rsidR="001373B5" w:rsidRPr="00DC7310" w:rsidRDefault="001373B5" w:rsidP="001373B5">
            <w:pPr>
              <w:pStyle w:val="TAC"/>
              <w:keepNext w:val="0"/>
              <w:keepLines w:val="0"/>
              <w:rPr>
                <w:ins w:id="2989" w:author="Nokia" w:date="2025-05-28T20:44:00Z" w16du:dateUtc="2025-05-28T18:44:00Z"/>
              </w:rPr>
            </w:pPr>
            <w:ins w:id="2990" w:author="Nokia" w:date="2025-05-28T20:44:00Z" w16du:dateUtc="2025-05-28T18:4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B081CF8" w14:textId="20BE108B" w:rsidR="001373B5" w:rsidRPr="00DC7310" w:rsidRDefault="001373B5" w:rsidP="001373B5">
            <w:pPr>
              <w:pStyle w:val="TAC"/>
              <w:keepNext w:val="0"/>
              <w:keepLines w:val="0"/>
              <w:rPr>
                <w:ins w:id="2991" w:author="Nokia" w:date="2025-05-28T20:44:00Z" w16du:dateUtc="2025-05-28T18:44:00Z"/>
                <w:rFonts w:cs="Arial"/>
                <w:lang w:eastAsia="zh-CN"/>
              </w:rPr>
            </w:pPr>
            <w:ins w:id="2992" w:author="Nokia" w:date="2025-05-28T20:44:00Z" w16du:dateUtc="2025-05-28T18:44: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14C5D0B" w14:textId="368D7066" w:rsidR="001373B5" w:rsidRPr="00DC7310" w:rsidRDefault="001373B5" w:rsidP="001373B5">
            <w:pPr>
              <w:pStyle w:val="TAC"/>
              <w:keepNext w:val="0"/>
              <w:keepLines w:val="0"/>
              <w:rPr>
                <w:ins w:id="2993" w:author="Nokia" w:date="2025-05-28T20:44:00Z" w16du:dateUtc="2025-05-28T18:44:00Z"/>
              </w:rPr>
            </w:pPr>
            <w:ins w:id="2994" w:author="Nokia" w:date="2025-05-28T20:44:00Z" w16du:dateUtc="2025-05-28T18:4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99A27B7" w14:textId="6B1DD2F7" w:rsidR="001373B5" w:rsidRPr="00DC7310" w:rsidRDefault="001373B5" w:rsidP="001373B5">
            <w:pPr>
              <w:pStyle w:val="TAC"/>
              <w:keepNext w:val="0"/>
              <w:keepLines w:val="0"/>
              <w:rPr>
                <w:ins w:id="2995" w:author="Nokia" w:date="2025-05-28T20:44:00Z" w16du:dateUtc="2025-05-28T18:44:00Z"/>
                <w:rFonts w:cs="Arial"/>
                <w:lang w:eastAsia="zh-CN"/>
              </w:rPr>
            </w:pPr>
            <w:ins w:id="2996" w:author="Nokia" w:date="2025-05-28T20:44:00Z" w16du:dateUtc="2025-05-28T18:44: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9F28493" w14:textId="72334CBB" w:rsidR="001373B5" w:rsidRPr="00DC7310" w:rsidRDefault="001373B5" w:rsidP="001373B5">
            <w:pPr>
              <w:pStyle w:val="TAC"/>
              <w:keepNext w:val="0"/>
              <w:keepLines w:val="0"/>
              <w:rPr>
                <w:ins w:id="2997" w:author="Nokia" w:date="2025-05-28T20:44:00Z" w16du:dateUtc="2025-05-28T18:44:00Z"/>
                <w:rFonts w:cs="Arial"/>
                <w:lang w:eastAsia="zh-CN"/>
              </w:rPr>
            </w:pPr>
            <w:ins w:id="2998" w:author="Nokia" w:date="2025-05-28T20:44:00Z" w16du:dateUtc="2025-05-28T18:44:00Z">
              <w:r w:rsidRPr="00DC7310">
                <w:rPr>
                  <w:lang w:eastAsia="zh-CN"/>
                </w:rPr>
                <w:t>0.</w:t>
              </w:r>
              <w:r>
                <w:rPr>
                  <w:lang w:eastAsia="zh-CN"/>
                </w:rPr>
                <w:t>6</w:t>
              </w:r>
            </w:ins>
          </w:p>
        </w:tc>
      </w:tr>
      <w:tr w:rsidR="001373B5" w:rsidRPr="00DC7310" w14:paraId="0066789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B873026" w14:textId="77777777" w:rsidR="001373B5" w:rsidRPr="00DC7310" w:rsidRDefault="001373B5" w:rsidP="001373B5">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EFFC4" w14:textId="77777777" w:rsidR="001373B5" w:rsidRPr="00DC7310" w:rsidRDefault="001373B5" w:rsidP="001373B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D381" w14:textId="77777777" w:rsidR="001373B5" w:rsidRPr="00DC7310" w:rsidRDefault="001373B5" w:rsidP="001373B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CB269" w14:textId="77777777" w:rsidR="001373B5" w:rsidRPr="00DC7310" w:rsidRDefault="001373B5" w:rsidP="001373B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548F9" w14:textId="77777777" w:rsidR="001373B5" w:rsidRPr="00DC7310" w:rsidRDefault="001373B5" w:rsidP="001373B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68B3" w14:textId="77777777" w:rsidR="001373B5" w:rsidRPr="00DC7310" w:rsidRDefault="001373B5" w:rsidP="001373B5">
            <w:pPr>
              <w:pStyle w:val="TAC"/>
              <w:keepNext w:val="0"/>
              <w:keepLines w:val="0"/>
              <w:rPr>
                <w:lang w:eastAsia="zh-CN"/>
              </w:rPr>
            </w:pPr>
            <w:r w:rsidRPr="00DC7310">
              <w:rPr>
                <w:lang w:eastAsia="zh-CN"/>
              </w:rPr>
              <w:t>0.8</w:t>
            </w:r>
          </w:p>
        </w:tc>
      </w:tr>
      <w:tr w:rsidR="001373B5" w:rsidRPr="00DC7310" w14:paraId="75C31DB8" w14:textId="77777777" w:rsidTr="001734E3">
        <w:trPr>
          <w:jc w:val="center"/>
          <w:ins w:id="2999" w:author="Nokia" w:date="2025-04-14T19:35:00Z"/>
        </w:trPr>
        <w:tc>
          <w:tcPr>
            <w:tcW w:w="2263" w:type="dxa"/>
            <w:tcBorders>
              <w:top w:val="single" w:sz="4" w:space="0" w:color="auto"/>
              <w:left w:val="single" w:sz="4" w:space="0" w:color="auto"/>
              <w:bottom w:val="single" w:sz="4" w:space="0" w:color="auto"/>
              <w:right w:val="single" w:sz="4" w:space="0" w:color="auto"/>
            </w:tcBorders>
          </w:tcPr>
          <w:p w14:paraId="30C1B4F6" w14:textId="0E9B4BD6" w:rsidR="001373B5" w:rsidRPr="00DC7310" w:rsidRDefault="001373B5" w:rsidP="001373B5">
            <w:pPr>
              <w:pStyle w:val="TAC"/>
              <w:keepNext w:val="0"/>
              <w:keepLines w:val="0"/>
              <w:rPr>
                <w:ins w:id="3000" w:author="Nokia" w:date="2025-04-14T19:35:00Z" w16du:dateUtc="2025-04-14T17:35:00Z"/>
              </w:rPr>
            </w:pPr>
            <w:ins w:id="3001" w:author="Nokia" w:date="2025-04-14T19:35:00Z" w16du:dateUtc="2025-04-14T17:35:00Z">
              <w:r w:rsidRPr="00DC7310">
                <w:t>DC_1-3-8</w:t>
              </w:r>
              <w:r>
                <w:t>-</w:t>
              </w:r>
              <w:r w:rsidRPr="00DC7310">
                <w:t>28</w:t>
              </w:r>
              <w:r>
                <w:t>_</w:t>
              </w:r>
              <w:r w:rsidRPr="00DC7310">
                <w:t>n</w:t>
              </w:r>
              <w:r>
                <w:t>40</w:t>
              </w:r>
            </w:ins>
          </w:p>
        </w:tc>
        <w:tc>
          <w:tcPr>
            <w:tcW w:w="1332" w:type="dxa"/>
            <w:tcBorders>
              <w:top w:val="single" w:sz="4" w:space="0" w:color="auto"/>
              <w:left w:val="single" w:sz="4" w:space="0" w:color="auto"/>
              <w:bottom w:val="single" w:sz="4" w:space="0" w:color="auto"/>
              <w:right w:val="single" w:sz="4" w:space="0" w:color="auto"/>
            </w:tcBorders>
            <w:vAlign w:val="center"/>
          </w:tcPr>
          <w:p w14:paraId="12481F68" w14:textId="76B90590" w:rsidR="001373B5" w:rsidRPr="00DC7310" w:rsidRDefault="001373B5" w:rsidP="001373B5">
            <w:pPr>
              <w:pStyle w:val="TAC"/>
              <w:keepNext w:val="0"/>
              <w:keepLines w:val="0"/>
              <w:rPr>
                <w:ins w:id="3002" w:author="Nokia" w:date="2025-04-14T19:35:00Z" w16du:dateUtc="2025-04-14T17:35:00Z"/>
                <w:rFonts w:eastAsia="Malgun Gothic" w:cs="Arial"/>
                <w:lang w:eastAsia="ko-KR"/>
              </w:rPr>
            </w:pPr>
            <w:ins w:id="3003"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E98AAE" w14:textId="331767B0" w:rsidR="001373B5" w:rsidRPr="00DC7310" w:rsidRDefault="001373B5" w:rsidP="001373B5">
            <w:pPr>
              <w:pStyle w:val="TAC"/>
              <w:keepNext w:val="0"/>
              <w:keepLines w:val="0"/>
              <w:rPr>
                <w:ins w:id="3004" w:author="Nokia" w:date="2025-04-14T19:35:00Z" w16du:dateUtc="2025-04-14T17:35:00Z"/>
                <w:lang w:eastAsia="zh-CN"/>
              </w:rPr>
            </w:pPr>
            <w:ins w:id="3005" w:author="Nokia" w:date="2025-04-14T19:35:00Z" w16du:dateUtc="2025-04-14T17:35: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17A345D" w14:textId="23F1A6E0" w:rsidR="001373B5" w:rsidRPr="00DC7310" w:rsidRDefault="001373B5" w:rsidP="001373B5">
            <w:pPr>
              <w:pStyle w:val="TAC"/>
              <w:keepNext w:val="0"/>
              <w:keepLines w:val="0"/>
              <w:rPr>
                <w:ins w:id="3006" w:author="Nokia" w:date="2025-04-14T19:35:00Z" w16du:dateUtc="2025-04-14T17:35:00Z"/>
                <w:rFonts w:eastAsia="Malgun Gothic" w:cs="Arial"/>
                <w:lang w:eastAsia="ko-KR"/>
              </w:rPr>
            </w:pPr>
            <w:ins w:id="3007" w:author="Nokia" w:date="2025-04-14T19:35:00Z" w16du:dateUtc="2025-04-14T17:35:00Z">
              <w:r w:rsidRPr="00DC7310">
                <w:rPr>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837B711" w14:textId="089BB459" w:rsidR="001373B5" w:rsidRPr="00DC7310" w:rsidRDefault="001373B5" w:rsidP="001373B5">
            <w:pPr>
              <w:pStyle w:val="TAC"/>
              <w:keepNext w:val="0"/>
              <w:keepLines w:val="0"/>
              <w:rPr>
                <w:ins w:id="3008" w:author="Nokia" w:date="2025-04-14T19:35:00Z" w16du:dateUtc="2025-04-14T17:35:00Z"/>
                <w:lang w:eastAsia="zh-CN"/>
              </w:rPr>
            </w:pPr>
            <w:ins w:id="3009" w:author="Nokia" w:date="2025-04-14T19:35:00Z" w16du:dateUtc="2025-04-14T17:35: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76D480" w14:textId="58626D0F" w:rsidR="001373B5" w:rsidRPr="00DC7310" w:rsidRDefault="001373B5" w:rsidP="001373B5">
            <w:pPr>
              <w:pStyle w:val="TAC"/>
              <w:keepNext w:val="0"/>
              <w:keepLines w:val="0"/>
              <w:rPr>
                <w:ins w:id="3010" w:author="Nokia" w:date="2025-04-14T19:35:00Z" w16du:dateUtc="2025-04-14T17:35:00Z"/>
                <w:lang w:eastAsia="zh-CN"/>
              </w:rPr>
            </w:pPr>
            <w:ins w:id="3011" w:author="Nokia" w:date="2025-04-14T19:35:00Z" w16du:dateUtc="2025-04-14T17:35:00Z">
              <w:r w:rsidRPr="00DC7310">
                <w:rPr>
                  <w:lang w:eastAsia="zh-CN"/>
                </w:rPr>
                <w:t>0.</w:t>
              </w:r>
              <w:r>
                <w:rPr>
                  <w:lang w:eastAsia="zh-CN"/>
                </w:rPr>
                <w:t>5</w:t>
              </w:r>
            </w:ins>
          </w:p>
        </w:tc>
      </w:tr>
      <w:tr w:rsidR="001373B5" w:rsidRPr="00DC7310" w14:paraId="5F8EB401" w14:textId="77777777" w:rsidTr="001734E3">
        <w:trPr>
          <w:jc w:val="center"/>
          <w:ins w:id="3012" w:author="Nokia" w:date="2025-05-27T13:21:00Z"/>
        </w:trPr>
        <w:tc>
          <w:tcPr>
            <w:tcW w:w="2263" w:type="dxa"/>
            <w:tcBorders>
              <w:top w:val="single" w:sz="4" w:space="0" w:color="auto"/>
              <w:left w:val="single" w:sz="4" w:space="0" w:color="auto"/>
              <w:bottom w:val="single" w:sz="4" w:space="0" w:color="auto"/>
              <w:right w:val="single" w:sz="4" w:space="0" w:color="auto"/>
            </w:tcBorders>
          </w:tcPr>
          <w:p w14:paraId="35357E7F" w14:textId="1B2154FD" w:rsidR="001373B5" w:rsidRPr="00DC7310" w:rsidRDefault="001373B5" w:rsidP="001373B5">
            <w:pPr>
              <w:pStyle w:val="TAC"/>
              <w:keepNext w:val="0"/>
              <w:keepLines w:val="0"/>
              <w:rPr>
                <w:ins w:id="3013" w:author="Nokia" w:date="2025-05-27T13:21:00Z" w16du:dateUtc="2025-05-27T11:21:00Z"/>
              </w:rPr>
            </w:pPr>
            <w:ins w:id="3014" w:author="Nokia" w:date="2025-05-27T13:21:00Z" w16du:dateUtc="2025-05-27T11:21:00Z">
              <w:r w:rsidRPr="00DC7310">
                <w:t>DC_1-3-8-2</w:t>
              </w:r>
              <w:r>
                <w:t>8</w:t>
              </w:r>
              <w:r w:rsidRPr="00DC7310">
                <w:t>_n7</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60429564" w14:textId="68C6335E" w:rsidR="001373B5" w:rsidRPr="00DC7310" w:rsidRDefault="001373B5" w:rsidP="001373B5">
            <w:pPr>
              <w:pStyle w:val="TAC"/>
              <w:keepNext w:val="0"/>
              <w:keepLines w:val="0"/>
              <w:rPr>
                <w:ins w:id="3015" w:author="Nokia" w:date="2025-05-27T13:21:00Z" w16du:dateUtc="2025-05-27T11:21:00Z"/>
                <w:lang w:eastAsia="ko-KR"/>
              </w:rPr>
            </w:pPr>
            <w:ins w:id="3016" w:author="Nokia" w:date="2025-05-27T13:21:00Z" w16du:dateUtc="2025-05-27T11:21: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56A1390" w14:textId="16AD859A" w:rsidR="001373B5" w:rsidRPr="00DC7310" w:rsidRDefault="001373B5" w:rsidP="001373B5">
            <w:pPr>
              <w:pStyle w:val="TAC"/>
              <w:keepNext w:val="0"/>
              <w:keepLines w:val="0"/>
              <w:rPr>
                <w:ins w:id="3017" w:author="Nokia" w:date="2025-05-27T13:21:00Z" w16du:dateUtc="2025-05-27T11:21:00Z"/>
                <w:lang w:eastAsia="zh-CN"/>
              </w:rPr>
            </w:pPr>
            <w:ins w:id="3018" w:author="Nokia" w:date="2025-05-27T13:21:00Z" w16du:dateUtc="2025-05-27T11:21: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017D6D48" w14:textId="19EB205E" w:rsidR="001373B5" w:rsidRPr="00DC7310" w:rsidRDefault="001373B5" w:rsidP="001373B5">
            <w:pPr>
              <w:pStyle w:val="TAC"/>
              <w:keepNext w:val="0"/>
              <w:keepLines w:val="0"/>
              <w:rPr>
                <w:ins w:id="3019" w:author="Nokia" w:date="2025-05-27T13:21:00Z" w16du:dateUtc="2025-05-27T11:21:00Z"/>
                <w:lang w:eastAsia="ko-KR"/>
              </w:rPr>
            </w:pPr>
            <w:ins w:id="3020" w:author="Nokia" w:date="2025-05-27T13:21:00Z" w16du:dateUtc="2025-05-27T11:21: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43D62146" w14:textId="6C456B32" w:rsidR="001373B5" w:rsidRPr="00DC7310" w:rsidRDefault="001373B5" w:rsidP="001373B5">
            <w:pPr>
              <w:pStyle w:val="TAC"/>
              <w:keepNext w:val="0"/>
              <w:keepLines w:val="0"/>
              <w:rPr>
                <w:ins w:id="3021" w:author="Nokia" w:date="2025-05-27T13:21:00Z" w16du:dateUtc="2025-05-27T11:21:00Z"/>
                <w:lang w:eastAsia="zh-CN"/>
              </w:rPr>
            </w:pPr>
            <w:ins w:id="3022" w:author="Nokia" w:date="2025-05-27T13:21:00Z" w16du:dateUtc="2025-05-27T11:21:00Z">
              <w:r>
                <w:rPr>
                  <w:rFonts w:hint="eastAsia"/>
                  <w:lang w:eastAsia="zh-CN"/>
                </w:rPr>
                <w:t>1</w:t>
              </w:r>
              <w:r>
                <w:rPr>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08C7442A" w14:textId="3E2E4E15" w:rsidR="001373B5" w:rsidRPr="00DC7310" w:rsidRDefault="001373B5" w:rsidP="001373B5">
            <w:pPr>
              <w:pStyle w:val="TAC"/>
              <w:keepNext w:val="0"/>
              <w:keepLines w:val="0"/>
              <w:rPr>
                <w:ins w:id="3023" w:author="Nokia" w:date="2025-05-27T13:21:00Z" w16du:dateUtc="2025-05-27T11:21:00Z"/>
                <w:lang w:eastAsia="zh-CN"/>
              </w:rPr>
            </w:pPr>
            <w:ins w:id="3024" w:author="Nokia" w:date="2025-05-27T13:21:00Z" w16du:dateUtc="2025-05-27T11:21:00Z">
              <w:r>
                <w:rPr>
                  <w:rFonts w:hint="eastAsia"/>
                  <w:lang w:eastAsia="zh-CN"/>
                </w:rPr>
                <w:t>1</w:t>
              </w:r>
              <w:r>
                <w:rPr>
                  <w:lang w:eastAsia="zh-CN"/>
                </w:rPr>
                <w:t>.1</w:t>
              </w:r>
            </w:ins>
          </w:p>
        </w:tc>
      </w:tr>
      <w:tr w:rsidR="001373B5" w:rsidRPr="00DC7310" w14:paraId="25BA69F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62DF3DA" w14:textId="77777777" w:rsidR="001373B5" w:rsidRPr="00DC7310" w:rsidRDefault="001373B5" w:rsidP="001373B5">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BF0E3B6" w14:textId="77777777" w:rsidR="001373B5" w:rsidRPr="00DC7310" w:rsidRDefault="001373B5" w:rsidP="001373B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5CAC89" w14:textId="77777777" w:rsidR="001373B5" w:rsidRPr="00DC7310" w:rsidRDefault="001373B5" w:rsidP="001373B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3E16E" w14:textId="77777777" w:rsidR="001373B5" w:rsidRPr="00DC7310" w:rsidRDefault="001373B5" w:rsidP="001373B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C14C0" w14:textId="77777777" w:rsidR="001373B5" w:rsidRPr="00DC7310" w:rsidRDefault="001373B5" w:rsidP="001373B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B4D0C9" w14:textId="77777777" w:rsidR="001373B5" w:rsidRPr="00DC7310" w:rsidRDefault="001373B5" w:rsidP="001373B5">
            <w:pPr>
              <w:pStyle w:val="TAC"/>
              <w:keepNext w:val="0"/>
              <w:keepLines w:val="0"/>
              <w:rPr>
                <w:lang w:eastAsia="zh-CN"/>
              </w:rPr>
            </w:pPr>
            <w:r w:rsidRPr="00DC7310">
              <w:rPr>
                <w:lang w:eastAsia="zh-CN"/>
              </w:rPr>
              <w:t>0.8</w:t>
            </w:r>
          </w:p>
        </w:tc>
      </w:tr>
      <w:tr w:rsidR="001373B5" w:rsidRPr="00DC7310" w14:paraId="65E2B65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B80E6DF" w14:textId="77777777" w:rsidR="001373B5" w:rsidRPr="00DC7310" w:rsidRDefault="001373B5" w:rsidP="001373B5">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602A8" w14:textId="77777777" w:rsidR="001373B5" w:rsidRPr="00DC7310" w:rsidRDefault="001373B5" w:rsidP="001373B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0B46F" w14:textId="77777777" w:rsidR="001373B5" w:rsidRPr="00DC7310" w:rsidRDefault="001373B5" w:rsidP="001373B5">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6D226" w14:textId="77777777" w:rsidR="001373B5" w:rsidRPr="00DC7310" w:rsidRDefault="001373B5" w:rsidP="001373B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8F51E" w14:textId="77777777" w:rsidR="001373B5" w:rsidRPr="00DC7310" w:rsidRDefault="001373B5" w:rsidP="001373B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365F" w14:textId="77777777" w:rsidR="001373B5" w:rsidRPr="00DC7310" w:rsidRDefault="001373B5" w:rsidP="001373B5">
            <w:pPr>
              <w:pStyle w:val="TAC"/>
              <w:keepNext w:val="0"/>
              <w:keepLines w:val="0"/>
              <w:rPr>
                <w:rFonts w:eastAsia="Calibri"/>
                <w:szCs w:val="18"/>
              </w:rPr>
            </w:pPr>
            <w:r w:rsidRPr="00DC7310">
              <w:rPr>
                <w:lang w:eastAsia="zh-CN"/>
              </w:rPr>
              <w:t>0.8</w:t>
            </w:r>
          </w:p>
        </w:tc>
      </w:tr>
      <w:tr w:rsidR="001373B5" w:rsidRPr="00DC7310" w14:paraId="2CD7FBB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57B4EE0" w14:textId="77777777" w:rsidR="001373B5" w:rsidRPr="00DC7310" w:rsidRDefault="001373B5" w:rsidP="001373B5">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DC496" w14:textId="77777777" w:rsidR="001373B5" w:rsidRPr="00DC7310" w:rsidRDefault="001373B5" w:rsidP="001373B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B86D6" w14:textId="77777777" w:rsidR="001373B5" w:rsidRPr="00DC7310" w:rsidRDefault="001373B5" w:rsidP="001373B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07923" w14:textId="77777777" w:rsidR="001373B5" w:rsidRPr="00DC7310" w:rsidRDefault="001373B5" w:rsidP="001373B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412CD" w14:textId="77777777" w:rsidR="001373B5" w:rsidRPr="00DC7310" w:rsidRDefault="001373B5" w:rsidP="001373B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20935" w14:textId="77777777" w:rsidR="001373B5" w:rsidRPr="00DC7310" w:rsidRDefault="001373B5" w:rsidP="001373B5">
            <w:pPr>
              <w:pStyle w:val="TAC"/>
              <w:keepNext w:val="0"/>
              <w:keepLines w:val="0"/>
              <w:rPr>
                <w:lang w:eastAsia="zh-CN"/>
              </w:rPr>
            </w:pPr>
            <w:r w:rsidRPr="00DC7310">
              <w:rPr>
                <w:lang w:eastAsia="zh-CN"/>
              </w:rPr>
              <w:t>0.8</w:t>
            </w:r>
          </w:p>
        </w:tc>
      </w:tr>
      <w:tr w:rsidR="001373B5" w:rsidRPr="00DC7310" w14:paraId="5E9CE38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4E05D90" w14:textId="77777777" w:rsidR="001373B5" w:rsidRPr="00DC7310" w:rsidRDefault="001373B5" w:rsidP="001373B5">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26575" w14:textId="77777777" w:rsidR="001373B5" w:rsidRPr="00DC7310" w:rsidRDefault="001373B5" w:rsidP="001373B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B14FD" w14:textId="77777777" w:rsidR="001373B5" w:rsidRPr="00DC7310" w:rsidRDefault="001373B5" w:rsidP="001373B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5CB" w14:textId="77777777" w:rsidR="001373B5" w:rsidRPr="00DC7310" w:rsidRDefault="001373B5" w:rsidP="001373B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3CE91" w14:textId="77777777" w:rsidR="001373B5" w:rsidRPr="00DC7310" w:rsidRDefault="001373B5" w:rsidP="001373B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840DB" w14:textId="77777777" w:rsidR="001373B5" w:rsidRPr="00DC7310" w:rsidRDefault="001373B5" w:rsidP="001373B5">
            <w:pPr>
              <w:pStyle w:val="TAC"/>
              <w:keepNext w:val="0"/>
              <w:keepLines w:val="0"/>
              <w:rPr>
                <w:lang w:eastAsia="zh-CN"/>
              </w:rPr>
            </w:pPr>
            <w:r w:rsidRPr="00DC7310">
              <w:rPr>
                <w:lang w:eastAsia="zh-CN"/>
              </w:rPr>
              <w:t>0.8</w:t>
            </w:r>
          </w:p>
        </w:tc>
      </w:tr>
      <w:tr w:rsidR="001373B5" w:rsidRPr="00DC7310" w14:paraId="14947CC1" w14:textId="77777777" w:rsidTr="001734E3">
        <w:trPr>
          <w:jc w:val="center"/>
          <w:ins w:id="3025" w:author="Nokia" w:date="2025-05-27T12:32:00Z"/>
        </w:trPr>
        <w:tc>
          <w:tcPr>
            <w:tcW w:w="2263" w:type="dxa"/>
            <w:tcBorders>
              <w:top w:val="single" w:sz="4" w:space="0" w:color="auto"/>
              <w:left w:val="single" w:sz="4" w:space="0" w:color="auto"/>
              <w:bottom w:val="single" w:sz="4" w:space="0" w:color="auto"/>
              <w:right w:val="single" w:sz="4" w:space="0" w:color="auto"/>
            </w:tcBorders>
          </w:tcPr>
          <w:p w14:paraId="0BCAF390" w14:textId="53926E36" w:rsidR="001373B5" w:rsidRPr="008D323A" w:rsidRDefault="001373B5" w:rsidP="001373B5">
            <w:pPr>
              <w:pStyle w:val="TAC"/>
              <w:rPr>
                <w:ins w:id="3026" w:author="Nokia" w:date="2025-05-27T12:32:00Z" w16du:dateUtc="2025-05-27T10:32:00Z"/>
              </w:rPr>
            </w:pPr>
            <w:ins w:id="3027" w:author="Nokia" w:date="2025-05-27T12:32:00Z" w16du:dateUtc="2025-05-27T10:32:00Z">
              <w:r w:rsidRPr="0040459A">
                <w:rPr>
                  <w:lang w:eastAsia="zh-CN"/>
                </w:rPr>
                <w:t>DC_</w:t>
              </w:r>
              <w:r>
                <w:rPr>
                  <w:lang w:eastAsia="zh-CN"/>
                </w:rPr>
                <w:t>1-3</w:t>
              </w:r>
              <w:r w:rsidRPr="0040459A">
                <w:rPr>
                  <w:lang w:eastAsia="zh-CN"/>
                </w:rPr>
                <w:t>-8_n40-n71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3EEA20C" w14:textId="339AFA57" w:rsidR="001373B5" w:rsidRPr="000F0207" w:rsidRDefault="001373B5" w:rsidP="001373B5">
            <w:pPr>
              <w:pStyle w:val="TAC"/>
              <w:keepNext w:val="0"/>
              <w:keepLines w:val="0"/>
              <w:rPr>
                <w:ins w:id="3028" w:author="Nokia" w:date="2025-05-27T12:32:00Z" w16du:dateUtc="2025-05-27T10:32:00Z"/>
                <w:rFonts w:eastAsia="DengXian"/>
                <w:lang w:eastAsia="zh-CN"/>
              </w:rPr>
            </w:pPr>
            <w:ins w:id="3029" w:author="Nokia" w:date="2025-05-27T12:32:00Z" w16du:dateUtc="2025-05-27T10:32:00Z">
              <w:r w:rsidRPr="001D0283">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4CB6BD1" w14:textId="5B82A496" w:rsidR="001373B5" w:rsidRPr="000F0207" w:rsidRDefault="001373B5" w:rsidP="001373B5">
            <w:pPr>
              <w:pStyle w:val="TAC"/>
              <w:keepNext w:val="0"/>
              <w:keepLines w:val="0"/>
              <w:rPr>
                <w:ins w:id="3030" w:author="Nokia" w:date="2025-05-27T12:32:00Z" w16du:dateUtc="2025-05-27T10:32:00Z"/>
                <w:lang w:eastAsia="zh-CN"/>
              </w:rPr>
            </w:pPr>
            <w:ins w:id="3031" w:author="Nokia" w:date="2025-05-27T12:32:00Z" w16du:dateUtc="2025-05-27T10:32:00Z">
              <w:r w:rsidRPr="001D0283">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AF41960" w14:textId="3DF0E52F" w:rsidR="001373B5" w:rsidRPr="000F0207" w:rsidRDefault="001373B5" w:rsidP="001373B5">
            <w:pPr>
              <w:pStyle w:val="TAC"/>
              <w:keepNext w:val="0"/>
              <w:keepLines w:val="0"/>
              <w:rPr>
                <w:ins w:id="3032" w:author="Nokia" w:date="2025-05-27T12:32:00Z" w16du:dateUtc="2025-05-27T10:32:00Z"/>
              </w:rPr>
            </w:pPr>
            <w:ins w:id="3033" w:author="Nokia" w:date="2025-05-27T12:32:00Z" w16du:dateUtc="2025-05-27T10:32:00Z">
              <w:r>
                <w:rPr>
                  <w:rFonts w:eastAsia="PMingLiU" w:hint="eastAsia"/>
                  <w:lang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17E59CE" w14:textId="5D951BFB" w:rsidR="001373B5" w:rsidRPr="000F0207" w:rsidRDefault="001373B5" w:rsidP="001373B5">
            <w:pPr>
              <w:pStyle w:val="TAC"/>
              <w:keepNext w:val="0"/>
              <w:keepLines w:val="0"/>
              <w:rPr>
                <w:ins w:id="3034" w:author="Nokia" w:date="2025-05-27T12:32:00Z" w16du:dateUtc="2025-05-27T10:32:00Z"/>
                <w:rFonts w:eastAsia="Yu Mincho"/>
                <w:lang w:eastAsia="ja-JP"/>
              </w:rPr>
            </w:pPr>
            <w:ins w:id="3035" w:author="Nokia" w:date="2025-05-27T12:32:00Z" w16du:dateUtc="2025-05-27T10:32: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7481D30" w14:textId="3C5F5934" w:rsidR="001373B5" w:rsidRPr="000F0207" w:rsidRDefault="001373B5" w:rsidP="001373B5">
            <w:pPr>
              <w:pStyle w:val="TAC"/>
              <w:keepNext w:val="0"/>
              <w:keepLines w:val="0"/>
              <w:rPr>
                <w:ins w:id="3036" w:author="Nokia" w:date="2025-05-27T12:32:00Z" w16du:dateUtc="2025-05-27T10:32:00Z"/>
                <w:rFonts w:eastAsia="DengXian"/>
                <w:lang w:eastAsia="zh-CN"/>
              </w:rPr>
            </w:pPr>
            <w:ins w:id="3037" w:author="Nokia" w:date="2025-05-27T12:32:00Z" w16du:dateUtc="2025-05-27T10:32:00Z">
              <w:r w:rsidRPr="001D0283">
                <w:rPr>
                  <w:lang w:eastAsia="zh-CN"/>
                </w:rPr>
                <w:t>0.6</w:t>
              </w:r>
            </w:ins>
          </w:p>
        </w:tc>
      </w:tr>
      <w:tr w:rsidR="001373B5" w:rsidRPr="00DC7310" w14:paraId="75FB08B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3D1A74E" w14:textId="77777777" w:rsidR="001373B5" w:rsidRDefault="001373B5" w:rsidP="001373B5">
            <w:pPr>
              <w:pStyle w:val="TAC"/>
            </w:pPr>
            <w:r w:rsidRPr="008D323A">
              <w:t>DC_1-3-8-41_n</w:t>
            </w:r>
            <w:r>
              <w:t>1</w:t>
            </w:r>
          </w:p>
          <w:p w14:paraId="5D0C3F70" w14:textId="77777777" w:rsidR="001373B5" w:rsidRPr="00DC7310" w:rsidRDefault="001373B5" w:rsidP="001373B5">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9EA9F4D" w14:textId="77777777" w:rsidR="001373B5" w:rsidRPr="00DC7310" w:rsidRDefault="001373B5" w:rsidP="001373B5">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EE3139" w14:textId="77777777" w:rsidR="001373B5" w:rsidRPr="00DC7310" w:rsidRDefault="001373B5" w:rsidP="001373B5">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4E35942" w14:textId="77777777" w:rsidR="001373B5" w:rsidRPr="00DC7310" w:rsidRDefault="001373B5" w:rsidP="001373B5">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0E41511" w14:textId="77777777" w:rsidR="001373B5" w:rsidRPr="00DC7310" w:rsidRDefault="001373B5" w:rsidP="001373B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4908E9B8" w14:textId="77777777" w:rsidR="001373B5" w:rsidRPr="00DC7310" w:rsidRDefault="001373B5" w:rsidP="001373B5">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1373B5" w:rsidRPr="00DC7310" w14:paraId="3DE73D6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3A89533B" w14:textId="77777777" w:rsidR="001373B5" w:rsidRDefault="001373B5" w:rsidP="001373B5">
            <w:pPr>
              <w:pStyle w:val="TAC"/>
            </w:pPr>
            <w:r w:rsidRPr="008D323A">
              <w:t>DC_1-3-8-41_n</w:t>
            </w:r>
            <w:r>
              <w:t>41</w:t>
            </w:r>
          </w:p>
          <w:p w14:paraId="414ACBAF" w14:textId="77777777" w:rsidR="001373B5" w:rsidRPr="00DC7310" w:rsidRDefault="001373B5" w:rsidP="001373B5">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6D74DCD3" w14:textId="77777777" w:rsidR="001373B5" w:rsidRPr="00DC7310" w:rsidRDefault="001373B5" w:rsidP="001373B5">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488C34" w14:textId="77777777" w:rsidR="001373B5" w:rsidRPr="00DC7310" w:rsidRDefault="001373B5" w:rsidP="001373B5">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53782F9" w14:textId="77777777" w:rsidR="001373B5" w:rsidRPr="00DC7310" w:rsidRDefault="001373B5" w:rsidP="001373B5">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DA893B9" w14:textId="77777777" w:rsidR="001373B5" w:rsidRPr="00DC7310" w:rsidRDefault="001373B5" w:rsidP="001373B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738176A" w14:textId="77777777" w:rsidR="001373B5" w:rsidRPr="00DC7310" w:rsidRDefault="001373B5" w:rsidP="001373B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1373B5" w:rsidRPr="00DC7310" w14:paraId="0397F65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B2BC161" w14:textId="77777777" w:rsidR="001373B5" w:rsidRPr="00DC7310" w:rsidRDefault="001373B5" w:rsidP="001373B5">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8A69716" w14:textId="77777777" w:rsidR="001373B5" w:rsidRPr="00DC7310" w:rsidRDefault="001373B5" w:rsidP="001373B5">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FEC962" w14:textId="77777777" w:rsidR="001373B5" w:rsidRPr="00DC7310" w:rsidRDefault="001373B5" w:rsidP="001373B5">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E809CC1" w14:textId="77777777" w:rsidR="001373B5" w:rsidRPr="00DC7310" w:rsidRDefault="001373B5" w:rsidP="001373B5">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0A5E2B" w14:textId="77777777" w:rsidR="001373B5" w:rsidRPr="00DC7310" w:rsidRDefault="001373B5" w:rsidP="001373B5">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3CB9175" w14:textId="77777777" w:rsidR="001373B5" w:rsidRPr="00DC7310" w:rsidRDefault="001373B5" w:rsidP="001373B5">
            <w:pPr>
              <w:pStyle w:val="TAC"/>
              <w:rPr>
                <w:lang w:eastAsia="zh-CN"/>
              </w:rPr>
            </w:pPr>
            <w:r w:rsidRPr="008D323A">
              <w:rPr>
                <w:lang w:val="en-US" w:eastAsia="zh-CN"/>
              </w:rPr>
              <w:t>0.8</w:t>
            </w:r>
          </w:p>
        </w:tc>
      </w:tr>
      <w:tr w:rsidR="001373B5" w:rsidRPr="00DC7310" w:rsidDel="001373B5" w14:paraId="6E55B28C" w14:textId="65CA9399" w:rsidTr="001734E3">
        <w:trPr>
          <w:jc w:val="center"/>
          <w:del w:id="3038" w:author="Nokia" w:date="2025-05-28T20:45:00Z"/>
        </w:trPr>
        <w:tc>
          <w:tcPr>
            <w:tcW w:w="2263" w:type="dxa"/>
            <w:tcBorders>
              <w:top w:val="single" w:sz="4" w:space="0" w:color="auto"/>
              <w:left w:val="single" w:sz="4" w:space="0" w:color="auto"/>
              <w:bottom w:val="single" w:sz="4" w:space="0" w:color="auto"/>
              <w:right w:val="single" w:sz="4" w:space="0" w:color="auto"/>
            </w:tcBorders>
            <w:vAlign w:val="center"/>
            <w:hideMark/>
          </w:tcPr>
          <w:p w14:paraId="77D15FD5" w14:textId="4D761918" w:rsidR="001373B5" w:rsidRPr="00DC7310" w:rsidDel="001373B5" w:rsidRDefault="001373B5" w:rsidP="001373B5">
            <w:pPr>
              <w:pStyle w:val="TAC"/>
              <w:keepNext w:val="0"/>
              <w:keepLines w:val="0"/>
              <w:rPr>
                <w:del w:id="3039" w:author="Nokia" w:date="2025-05-28T20:45:00Z" w16du:dateUtc="2025-05-28T18:45:00Z"/>
                <w:rFonts w:cs="Arial"/>
              </w:rPr>
            </w:pPr>
            <w:del w:id="3040" w:author="Nokia" w:date="2025-05-28T20:45:00Z" w16du:dateUtc="2025-05-28T18:45:00Z">
              <w:r w:rsidRPr="00DC7310" w:rsidDel="001373B5">
                <w:delText>DC_1-3-8_n77-n79</w:delText>
              </w:r>
            </w:del>
          </w:p>
        </w:tc>
        <w:tc>
          <w:tcPr>
            <w:tcW w:w="1332" w:type="dxa"/>
            <w:tcBorders>
              <w:top w:val="nil"/>
              <w:left w:val="single" w:sz="4" w:space="0" w:color="auto"/>
              <w:bottom w:val="single" w:sz="4" w:space="0" w:color="auto"/>
              <w:right w:val="single" w:sz="4" w:space="0" w:color="auto"/>
            </w:tcBorders>
            <w:vAlign w:val="center"/>
            <w:hideMark/>
          </w:tcPr>
          <w:p w14:paraId="3656697D" w14:textId="0A7B4785" w:rsidR="001373B5" w:rsidRPr="00DC7310" w:rsidDel="001373B5" w:rsidRDefault="001373B5" w:rsidP="001373B5">
            <w:pPr>
              <w:pStyle w:val="TAC"/>
              <w:keepNext w:val="0"/>
              <w:keepLines w:val="0"/>
              <w:rPr>
                <w:del w:id="3041" w:author="Nokia" w:date="2025-05-28T20:45:00Z" w16du:dateUtc="2025-05-28T18:45:00Z"/>
                <w:rFonts w:cs="Arial"/>
                <w:lang w:eastAsia="zh-CN"/>
              </w:rPr>
            </w:pPr>
            <w:del w:id="3042" w:author="Nokia" w:date="2025-05-28T20:45:00Z" w16du:dateUtc="2025-05-28T18:45:00Z">
              <w:r w:rsidRPr="00DC7310" w:rsidDel="001373B5">
                <w:rPr>
                  <w:rFonts w:eastAsia="Malgun Gothic" w:cs="Arial"/>
                  <w:lang w:eastAsia="ko-KR"/>
                </w:rPr>
                <w:delText>0.6</w:delText>
              </w:r>
            </w:del>
          </w:p>
        </w:tc>
        <w:tc>
          <w:tcPr>
            <w:tcW w:w="1333" w:type="dxa"/>
            <w:tcBorders>
              <w:top w:val="nil"/>
              <w:left w:val="single" w:sz="4" w:space="0" w:color="auto"/>
              <w:bottom w:val="single" w:sz="4" w:space="0" w:color="auto"/>
              <w:right w:val="single" w:sz="4" w:space="0" w:color="auto"/>
            </w:tcBorders>
            <w:vAlign w:val="center"/>
            <w:hideMark/>
          </w:tcPr>
          <w:p w14:paraId="2C19A4AC" w14:textId="077D1E43" w:rsidR="001373B5" w:rsidRPr="00DC7310" w:rsidDel="001373B5" w:rsidRDefault="001373B5" w:rsidP="001373B5">
            <w:pPr>
              <w:pStyle w:val="TAC"/>
              <w:keepNext w:val="0"/>
              <w:keepLines w:val="0"/>
              <w:rPr>
                <w:del w:id="3043" w:author="Nokia" w:date="2025-05-28T20:45:00Z" w16du:dateUtc="2025-05-28T18:45:00Z"/>
                <w:rFonts w:cs="Arial"/>
                <w:lang w:eastAsia="zh-CN"/>
              </w:rPr>
            </w:pPr>
            <w:del w:id="3044" w:author="Nokia" w:date="2025-05-28T20:45:00Z" w16du:dateUtc="2025-05-28T18:45:00Z">
              <w:r w:rsidRPr="00DC7310" w:rsidDel="001373B5">
                <w:rPr>
                  <w:lang w:eastAsia="zh-CN"/>
                </w:rPr>
                <w:delText>0.6</w:delText>
              </w:r>
            </w:del>
          </w:p>
        </w:tc>
        <w:tc>
          <w:tcPr>
            <w:tcW w:w="1332" w:type="dxa"/>
            <w:tcBorders>
              <w:top w:val="single" w:sz="4" w:space="0" w:color="auto"/>
              <w:left w:val="single" w:sz="4" w:space="0" w:color="auto"/>
              <w:bottom w:val="single" w:sz="4" w:space="0" w:color="auto"/>
              <w:right w:val="single" w:sz="4" w:space="0" w:color="auto"/>
            </w:tcBorders>
            <w:vAlign w:val="center"/>
            <w:hideMark/>
          </w:tcPr>
          <w:p w14:paraId="6ECF202A" w14:textId="7757BE25" w:rsidR="001373B5" w:rsidRPr="00DC7310" w:rsidDel="001373B5" w:rsidRDefault="001373B5" w:rsidP="001373B5">
            <w:pPr>
              <w:pStyle w:val="TAC"/>
              <w:keepNext w:val="0"/>
              <w:keepLines w:val="0"/>
              <w:rPr>
                <w:del w:id="3045" w:author="Nokia" w:date="2025-05-28T20:45:00Z" w16du:dateUtc="2025-05-28T18:45:00Z"/>
                <w:rFonts w:cs="Arial"/>
                <w:lang w:eastAsia="zh-CN"/>
              </w:rPr>
            </w:pPr>
            <w:del w:id="3046" w:author="Nokia" w:date="2025-05-28T20:45:00Z" w16du:dateUtc="2025-05-28T18:45:00Z">
              <w:r w:rsidRPr="00DC7310" w:rsidDel="001373B5">
                <w:rPr>
                  <w:rFonts w:eastAsia="Malgun Gothic" w:cs="Arial"/>
                  <w:lang w:eastAsia="ko-KR"/>
                </w:rPr>
                <w:delText>0.6</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1B11E89E" w14:textId="6AF9A35D" w:rsidR="001373B5" w:rsidRPr="00DC7310" w:rsidDel="001373B5" w:rsidRDefault="001373B5" w:rsidP="001373B5">
            <w:pPr>
              <w:pStyle w:val="TAC"/>
              <w:keepNext w:val="0"/>
              <w:keepLines w:val="0"/>
              <w:rPr>
                <w:del w:id="3047" w:author="Nokia" w:date="2025-05-28T20:45:00Z" w16du:dateUtc="2025-05-28T18:45:00Z"/>
                <w:rFonts w:cs="Arial"/>
                <w:lang w:eastAsia="zh-CN"/>
              </w:rPr>
            </w:pPr>
            <w:del w:id="3048" w:author="Nokia" w:date="2025-05-28T20:45:00Z" w16du:dateUtc="2025-05-28T18:45:00Z">
              <w:r w:rsidRPr="00DC7310" w:rsidDel="001373B5">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1915A488" w14:textId="599FE2BF" w:rsidR="001373B5" w:rsidRPr="00DC7310" w:rsidDel="001373B5" w:rsidRDefault="001373B5" w:rsidP="001373B5">
            <w:pPr>
              <w:pStyle w:val="TAC"/>
              <w:keepNext w:val="0"/>
              <w:keepLines w:val="0"/>
              <w:rPr>
                <w:del w:id="3049" w:author="Nokia" w:date="2025-05-28T20:45:00Z" w16du:dateUtc="2025-05-28T18:45:00Z"/>
                <w:rFonts w:cs="Arial"/>
                <w:lang w:eastAsia="zh-CN"/>
              </w:rPr>
            </w:pPr>
            <w:del w:id="3050" w:author="Nokia" w:date="2025-05-28T20:45:00Z" w16du:dateUtc="2025-05-28T18:45:00Z">
              <w:r w:rsidRPr="00DC7310" w:rsidDel="001373B5">
                <w:rPr>
                  <w:lang w:eastAsia="zh-CN"/>
                </w:rPr>
                <w:delText>0.5</w:delText>
              </w:r>
            </w:del>
          </w:p>
        </w:tc>
      </w:tr>
      <w:tr w:rsidR="001373B5" w:rsidRPr="00DC7310" w14:paraId="14612BE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F8717" w14:textId="77777777" w:rsidR="001373B5" w:rsidRPr="00DC7310" w:rsidRDefault="001373B5" w:rsidP="001373B5">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0DE5C4A" w14:textId="77777777" w:rsidR="001373B5" w:rsidRPr="00DC7310" w:rsidRDefault="001373B5" w:rsidP="001373B5">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87620A" w14:textId="77777777" w:rsidR="001373B5" w:rsidRPr="00DC7310" w:rsidRDefault="001373B5" w:rsidP="001373B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90DB3" w14:textId="77777777" w:rsidR="001373B5" w:rsidRPr="00DC7310" w:rsidRDefault="001373B5" w:rsidP="001373B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F4D5E" w14:textId="77777777" w:rsidR="001373B5" w:rsidRPr="00DC7310" w:rsidRDefault="001373B5" w:rsidP="001373B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7D19B" w14:textId="77777777" w:rsidR="001373B5" w:rsidRPr="00DC7310" w:rsidRDefault="001373B5" w:rsidP="001373B5">
            <w:pPr>
              <w:pStyle w:val="TAC"/>
              <w:keepNext w:val="0"/>
              <w:keepLines w:val="0"/>
              <w:rPr>
                <w:rFonts w:cs="Arial"/>
                <w:lang w:eastAsia="zh-CN"/>
              </w:rPr>
            </w:pPr>
            <w:r w:rsidRPr="00DC7310">
              <w:rPr>
                <w:rFonts w:cs="Arial"/>
                <w:lang w:eastAsia="zh-CN"/>
              </w:rPr>
              <w:t>0.8</w:t>
            </w:r>
          </w:p>
        </w:tc>
      </w:tr>
      <w:tr w:rsidR="001373B5" w:rsidRPr="00DC7310" w14:paraId="6A2EB57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EDF36C7" w14:textId="77777777" w:rsidR="001373B5" w:rsidRPr="00DC7310" w:rsidRDefault="001373B5" w:rsidP="001373B5">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4457106" w14:textId="77777777" w:rsidR="001373B5" w:rsidRPr="00DC7310" w:rsidRDefault="001373B5" w:rsidP="001373B5">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0DA90D" w14:textId="77777777" w:rsidR="001373B5" w:rsidRPr="00DC7310" w:rsidRDefault="001373B5" w:rsidP="001373B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4890" w14:textId="77777777" w:rsidR="001373B5" w:rsidRPr="00DC7310" w:rsidRDefault="001373B5" w:rsidP="001373B5">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BAB6E" w14:textId="77777777" w:rsidR="001373B5" w:rsidRPr="00DC7310" w:rsidRDefault="001373B5" w:rsidP="001373B5">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C831C" w14:textId="77777777" w:rsidR="001373B5" w:rsidRPr="00DC7310" w:rsidRDefault="001373B5" w:rsidP="001373B5">
            <w:pPr>
              <w:pStyle w:val="TAC"/>
              <w:keepNext w:val="0"/>
              <w:keepLines w:val="0"/>
              <w:rPr>
                <w:rFonts w:cs="Arial"/>
                <w:lang w:eastAsia="zh-CN"/>
              </w:rPr>
            </w:pPr>
            <w:r w:rsidRPr="00DC7310">
              <w:rPr>
                <w:lang w:eastAsia="zh-CN"/>
              </w:rPr>
              <w:t>0.8</w:t>
            </w:r>
            <w:r w:rsidRPr="00DC7310">
              <w:rPr>
                <w:vertAlign w:val="superscript"/>
                <w:lang w:eastAsia="zh-CN"/>
              </w:rPr>
              <w:t>5</w:t>
            </w:r>
          </w:p>
        </w:tc>
      </w:tr>
      <w:tr w:rsidR="00A7553D" w:rsidRPr="00DC7310" w14:paraId="2F2F452C" w14:textId="77777777" w:rsidTr="00954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1" w:author="Nokia" w:date="2025-05-28T20:45:00Z" w16du:dateUtc="2025-05-2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52" w:author="Nokia" w:date="2025-05-28T20:45:00Z"/>
          <w:trPrChange w:id="3053" w:author="Nokia" w:date="2025-05-28T20:45:00Z" w16du:dateUtc="2025-05-28T18:4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054" w:author="Nokia" w:date="2025-05-28T20:45:00Z" w16du:dateUtc="2025-05-28T18:45:00Z">
              <w:tcPr>
                <w:tcW w:w="2263" w:type="dxa"/>
                <w:tcBorders>
                  <w:top w:val="single" w:sz="4" w:space="0" w:color="auto"/>
                  <w:left w:val="single" w:sz="4" w:space="0" w:color="auto"/>
                  <w:bottom w:val="single" w:sz="4" w:space="0" w:color="auto"/>
                  <w:right w:val="single" w:sz="4" w:space="0" w:color="auto"/>
                </w:tcBorders>
              </w:tcPr>
            </w:tcPrChange>
          </w:tcPr>
          <w:p w14:paraId="0F51EA8C" w14:textId="586B61A9" w:rsidR="00A7553D" w:rsidRPr="00DC7310" w:rsidRDefault="00A7553D" w:rsidP="00A7553D">
            <w:pPr>
              <w:pStyle w:val="TAC"/>
              <w:keepNext w:val="0"/>
              <w:keepLines w:val="0"/>
              <w:rPr>
                <w:ins w:id="3055" w:author="Nokia" w:date="2025-05-28T20:45:00Z" w16du:dateUtc="2025-05-28T18:45:00Z"/>
                <w:lang w:eastAsia="sv-SE"/>
              </w:rPr>
            </w:pPr>
            <w:ins w:id="3056" w:author="Nokia" w:date="2025-05-28T20:45:00Z" w16du:dateUtc="2025-05-28T18:45:00Z">
              <w:r w:rsidRPr="00DC7310">
                <w:t>DC_1-3-8-3</w:t>
              </w:r>
              <w:r>
                <w:t>8</w:t>
              </w:r>
              <w:r w:rsidRPr="00DC7310">
                <w:t>_n</w:t>
              </w:r>
              <w:r>
                <w:t>2</w:t>
              </w:r>
              <w:r w:rsidRPr="00DC7310">
                <w:t>8</w:t>
              </w:r>
            </w:ins>
          </w:p>
        </w:tc>
        <w:tc>
          <w:tcPr>
            <w:tcW w:w="1332" w:type="dxa"/>
            <w:tcBorders>
              <w:top w:val="nil"/>
              <w:left w:val="single" w:sz="4" w:space="0" w:color="auto"/>
              <w:bottom w:val="single" w:sz="4" w:space="0" w:color="auto"/>
              <w:right w:val="single" w:sz="4" w:space="0" w:color="auto"/>
            </w:tcBorders>
            <w:vAlign w:val="center"/>
            <w:tcPrChange w:id="3057" w:author="Nokia" w:date="2025-05-28T20:45:00Z" w16du:dateUtc="2025-05-28T18:45:00Z">
              <w:tcPr>
                <w:tcW w:w="1332" w:type="dxa"/>
                <w:tcBorders>
                  <w:top w:val="nil"/>
                  <w:left w:val="single" w:sz="4" w:space="0" w:color="auto"/>
                  <w:bottom w:val="single" w:sz="4" w:space="0" w:color="auto"/>
                  <w:right w:val="single" w:sz="4" w:space="0" w:color="auto"/>
                </w:tcBorders>
                <w:vAlign w:val="center"/>
              </w:tcPr>
            </w:tcPrChange>
          </w:tcPr>
          <w:p w14:paraId="549FAE16" w14:textId="2A8E7E2B" w:rsidR="00A7553D" w:rsidRPr="00DC7310" w:rsidRDefault="00A7553D" w:rsidP="00A7553D">
            <w:pPr>
              <w:pStyle w:val="TAC"/>
              <w:keepNext w:val="0"/>
              <w:keepLines w:val="0"/>
              <w:rPr>
                <w:ins w:id="3058" w:author="Nokia" w:date="2025-05-28T20:45:00Z" w16du:dateUtc="2025-05-28T18:45:00Z"/>
                <w:rFonts w:eastAsia="Malgun Gothic"/>
                <w:lang w:eastAsia="ko-KR"/>
              </w:rPr>
            </w:pPr>
            <w:ins w:id="3059" w:author="Nokia" w:date="2025-05-28T20:45:00Z" w16du:dateUtc="2025-05-28T18:45: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Change w:id="3060" w:author="Nokia" w:date="2025-05-28T20:45:00Z" w16du:dateUtc="2025-05-28T18:45:00Z">
              <w:tcPr>
                <w:tcW w:w="1333" w:type="dxa"/>
                <w:tcBorders>
                  <w:top w:val="nil"/>
                  <w:left w:val="single" w:sz="4" w:space="0" w:color="auto"/>
                  <w:bottom w:val="single" w:sz="4" w:space="0" w:color="auto"/>
                  <w:right w:val="single" w:sz="4" w:space="0" w:color="auto"/>
                </w:tcBorders>
                <w:vAlign w:val="center"/>
              </w:tcPr>
            </w:tcPrChange>
          </w:tcPr>
          <w:p w14:paraId="0CE668CC" w14:textId="378AEF12" w:rsidR="00A7553D" w:rsidRPr="00DC7310" w:rsidRDefault="00A7553D" w:rsidP="00A7553D">
            <w:pPr>
              <w:pStyle w:val="TAC"/>
              <w:keepNext w:val="0"/>
              <w:keepLines w:val="0"/>
              <w:rPr>
                <w:ins w:id="3061" w:author="Nokia" w:date="2025-05-28T20:45:00Z" w16du:dateUtc="2025-05-28T18:45:00Z"/>
                <w:rFonts w:cs="Arial"/>
                <w:lang w:eastAsia="zh-CN"/>
              </w:rPr>
            </w:pPr>
            <w:ins w:id="3062" w:author="Nokia" w:date="2025-05-28T20:45:00Z" w16du:dateUtc="2025-05-28T18:45: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063" w:author="Nokia" w:date="2025-05-28T20:45:00Z" w16du:dateUtc="2025-05-28T18:45:00Z">
              <w:tcPr>
                <w:tcW w:w="1332" w:type="dxa"/>
                <w:tcBorders>
                  <w:top w:val="single" w:sz="4" w:space="0" w:color="auto"/>
                  <w:left w:val="single" w:sz="4" w:space="0" w:color="auto"/>
                  <w:bottom w:val="single" w:sz="4" w:space="0" w:color="auto"/>
                  <w:right w:val="single" w:sz="4" w:space="0" w:color="auto"/>
                </w:tcBorders>
                <w:vAlign w:val="center"/>
              </w:tcPr>
            </w:tcPrChange>
          </w:tcPr>
          <w:p w14:paraId="7E4F15AD" w14:textId="680248E6" w:rsidR="00A7553D" w:rsidRPr="00DC7310" w:rsidRDefault="00A7553D" w:rsidP="00A7553D">
            <w:pPr>
              <w:pStyle w:val="TAC"/>
              <w:keepNext w:val="0"/>
              <w:keepLines w:val="0"/>
              <w:rPr>
                <w:ins w:id="3064" w:author="Nokia" w:date="2025-05-28T20:45:00Z" w16du:dateUtc="2025-05-28T18:45:00Z"/>
                <w:rFonts w:eastAsia="Malgun Gothic"/>
                <w:lang w:eastAsia="ko-KR"/>
              </w:rPr>
            </w:pPr>
            <w:ins w:id="3065" w:author="Nokia" w:date="2025-05-28T20:45:00Z" w16du:dateUtc="2025-05-28T18:45: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066" w:author="Nokia" w:date="2025-05-28T20:45:00Z" w16du:dateUtc="2025-05-28T18:45:00Z">
              <w:tcPr>
                <w:tcW w:w="1333" w:type="dxa"/>
                <w:tcBorders>
                  <w:top w:val="single" w:sz="4" w:space="0" w:color="auto"/>
                  <w:left w:val="single" w:sz="4" w:space="0" w:color="auto"/>
                  <w:bottom w:val="single" w:sz="4" w:space="0" w:color="auto"/>
                  <w:right w:val="single" w:sz="4" w:space="0" w:color="auto"/>
                </w:tcBorders>
                <w:vAlign w:val="center"/>
              </w:tcPr>
            </w:tcPrChange>
          </w:tcPr>
          <w:p w14:paraId="3AFF7733" w14:textId="3AB384B5" w:rsidR="00A7553D" w:rsidRPr="00DC7310" w:rsidRDefault="00A7553D" w:rsidP="00A7553D">
            <w:pPr>
              <w:pStyle w:val="TAC"/>
              <w:keepNext w:val="0"/>
              <w:keepLines w:val="0"/>
              <w:rPr>
                <w:ins w:id="3067" w:author="Nokia" w:date="2025-05-28T20:45:00Z" w16du:dateUtc="2025-05-28T18:45:00Z"/>
                <w:lang w:eastAsia="zh-CN"/>
              </w:rPr>
            </w:pPr>
            <w:ins w:id="3068" w:author="Nokia" w:date="2025-05-28T20:45:00Z" w16du:dateUtc="2025-05-28T18:45: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Change w:id="3069" w:author="Nokia" w:date="2025-05-28T20:45:00Z" w16du:dateUtc="2025-05-28T18:45:00Z">
              <w:tcPr>
                <w:tcW w:w="1333" w:type="dxa"/>
                <w:tcBorders>
                  <w:top w:val="single" w:sz="4" w:space="0" w:color="auto"/>
                  <w:left w:val="single" w:sz="4" w:space="0" w:color="auto"/>
                  <w:bottom w:val="single" w:sz="4" w:space="0" w:color="auto"/>
                  <w:right w:val="single" w:sz="4" w:space="0" w:color="auto"/>
                </w:tcBorders>
                <w:vAlign w:val="center"/>
              </w:tcPr>
            </w:tcPrChange>
          </w:tcPr>
          <w:p w14:paraId="758CA1FC" w14:textId="13F6F5D7" w:rsidR="00A7553D" w:rsidRPr="00DC7310" w:rsidRDefault="00A7553D" w:rsidP="00A7553D">
            <w:pPr>
              <w:pStyle w:val="TAC"/>
              <w:keepNext w:val="0"/>
              <w:keepLines w:val="0"/>
              <w:rPr>
                <w:ins w:id="3070" w:author="Nokia" w:date="2025-05-28T20:45:00Z" w16du:dateUtc="2025-05-28T18:45:00Z"/>
                <w:lang w:eastAsia="zh-CN"/>
              </w:rPr>
            </w:pPr>
            <w:ins w:id="3071" w:author="Nokia" w:date="2025-05-28T20:45:00Z" w16du:dateUtc="2025-05-28T18:45:00Z">
              <w:r w:rsidRPr="00DC7310">
                <w:rPr>
                  <w:rFonts w:cs="Arial"/>
                  <w:lang w:eastAsia="zh-CN"/>
                </w:rPr>
                <w:t>0.</w:t>
              </w:r>
              <w:r>
                <w:rPr>
                  <w:rFonts w:cs="Arial"/>
                  <w:lang w:eastAsia="zh-CN"/>
                </w:rPr>
                <w:t>6</w:t>
              </w:r>
            </w:ins>
          </w:p>
        </w:tc>
      </w:tr>
      <w:tr w:rsidR="00A7553D" w:rsidRPr="00DC7310" w14:paraId="51F4093A" w14:textId="77777777" w:rsidTr="00954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72" w:author="Nokia" w:date="2025-05-28T20:45:00Z" w16du:dateUtc="2025-05-28T18: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73" w:author="Nokia" w:date="2025-05-28T20:45:00Z"/>
          <w:trPrChange w:id="3074" w:author="Nokia" w:date="2025-05-28T20:45:00Z" w16du:dateUtc="2025-05-28T18:45: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075" w:author="Nokia" w:date="2025-05-28T20:45:00Z" w16du:dateUtc="2025-05-28T18:45:00Z">
              <w:tcPr>
                <w:tcW w:w="2263" w:type="dxa"/>
                <w:tcBorders>
                  <w:top w:val="single" w:sz="4" w:space="0" w:color="auto"/>
                  <w:left w:val="single" w:sz="4" w:space="0" w:color="auto"/>
                  <w:bottom w:val="single" w:sz="4" w:space="0" w:color="auto"/>
                  <w:right w:val="single" w:sz="4" w:space="0" w:color="auto"/>
                </w:tcBorders>
              </w:tcPr>
            </w:tcPrChange>
          </w:tcPr>
          <w:p w14:paraId="309217EE" w14:textId="0441E3AB" w:rsidR="00A7553D" w:rsidRPr="00DC7310" w:rsidRDefault="00A7553D" w:rsidP="00A7553D">
            <w:pPr>
              <w:pStyle w:val="TAC"/>
              <w:keepNext w:val="0"/>
              <w:keepLines w:val="0"/>
              <w:rPr>
                <w:ins w:id="3076" w:author="Nokia" w:date="2025-05-28T20:45:00Z" w16du:dateUtc="2025-05-28T18:45:00Z"/>
                <w:lang w:eastAsia="sv-SE"/>
              </w:rPr>
            </w:pPr>
            <w:ins w:id="3077" w:author="Nokia" w:date="2025-05-28T20:45:00Z" w16du:dateUtc="2025-05-28T18:45:00Z">
              <w:r w:rsidRPr="00DC7310">
                <w:t>DC_1-3-8-3</w:t>
              </w:r>
              <w:r>
                <w:t>8</w:t>
              </w:r>
              <w:r w:rsidRPr="00DC7310">
                <w:t>_n</w:t>
              </w:r>
              <w:r>
                <w:t>7</w:t>
              </w:r>
              <w:r w:rsidRPr="00DC7310">
                <w:t>8</w:t>
              </w:r>
            </w:ins>
          </w:p>
        </w:tc>
        <w:tc>
          <w:tcPr>
            <w:tcW w:w="1332" w:type="dxa"/>
            <w:tcBorders>
              <w:top w:val="nil"/>
              <w:left w:val="single" w:sz="4" w:space="0" w:color="auto"/>
              <w:bottom w:val="single" w:sz="4" w:space="0" w:color="auto"/>
              <w:right w:val="single" w:sz="4" w:space="0" w:color="auto"/>
            </w:tcBorders>
            <w:vAlign w:val="center"/>
            <w:tcPrChange w:id="3078" w:author="Nokia" w:date="2025-05-28T20:45:00Z" w16du:dateUtc="2025-05-28T18:45:00Z">
              <w:tcPr>
                <w:tcW w:w="1332" w:type="dxa"/>
                <w:tcBorders>
                  <w:top w:val="nil"/>
                  <w:left w:val="single" w:sz="4" w:space="0" w:color="auto"/>
                  <w:bottom w:val="single" w:sz="4" w:space="0" w:color="auto"/>
                  <w:right w:val="single" w:sz="4" w:space="0" w:color="auto"/>
                </w:tcBorders>
                <w:vAlign w:val="center"/>
              </w:tcPr>
            </w:tcPrChange>
          </w:tcPr>
          <w:p w14:paraId="6FACCD17" w14:textId="6EC7D130" w:rsidR="00A7553D" w:rsidRPr="00DC7310" w:rsidRDefault="00A7553D" w:rsidP="00A7553D">
            <w:pPr>
              <w:pStyle w:val="TAC"/>
              <w:keepNext w:val="0"/>
              <w:keepLines w:val="0"/>
              <w:rPr>
                <w:ins w:id="3079" w:author="Nokia" w:date="2025-05-28T20:45:00Z" w16du:dateUtc="2025-05-28T18:45:00Z"/>
                <w:rFonts w:eastAsia="Malgun Gothic"/>
                <w:lang w:eastAsia="ko-KR"/>
              </w:rPr>
            </w:pPr>
            <w:ins w:id="3080" w:author="Nokia" w:date="2025-05-28T20:45:00Z" w16du:dateUtc="2025-05-28T18:45: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Change w:id="3081" w:author="Nokia" w:date="2025-05-28T20:45:00Z" w16du:dateUtc="2025-05-28T18:45:00Z">
              <w:tcPr>
                <w:tcW w:w="1333" w:type="dxa"/>
                <w:tcBorders>
                  <w:top w:val="nil"/>
                  <w:left w:val="single" w:sz="4" w:space="0" w:color="auto"/>
                  <w:bottom w:val="single" w:sz="4" w:space="0" w:color="auto"/>
                  <w:right w:val="single" w:sz="4" w:space="0" w:color="auto"/>
                </w:tcBorders>
                <w:vAlign w:val="center"/>
              </w:tcPr>
            </w:tcPrChange>
          </w:tcPr>
          <w:p w14:paraId="5344DE12" w14:textId="02B115E1" w:rsidR="00A7553D" w:rsidRPr="00DC7310" w:rsidRDefault="00A7553D" w:rsidP="00A7553D">
            <w:pPr>
              <w:pStyle w:val="TAC"/>
              <w:keepNext w:val="0"/>
              <w:keepLines w:val="0"/>
              <w:rPr>
                <w:ins w:id="3082" w:author="Nokia" w:date="2025-05-28T20:45:00Z" w16du:dateUtc="2025-05-28T18:45:00Z"/>
                <w:rFonts w:cs="Arial"/>
                <w:lang w:eastAsia="zh-CN"/>
              </w:rPr>
            </w:pPr>
            <w:ins w:id="3083" w:author="Nokia" w:date="2025-05-28T20:45:00Z" w16du:dateUtc="2025-05-28T18:45: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084" w:author="Nokia" w:date="2025-05-28T20:45:00Z" w16du:dateUtc="2025-05-28T18:45:00Z">
              <w:tcPr>
                <w:tcW w:w="1332" w:type="dxa"/>
                <w:tcBorders>
                  <w:top w:val="single" w:sz="4" w:space="0" w:color="auto"/>
                  <w:left w:val="single" w:sz="4" w:space="0" w:color="auto"/>
                  <w:bottom w:val="single" w:sz="4" w:space="0" w:color="auto"/>
                  <w:right w:val="single" w:sz="4" w:space="0" w:color="auto"/>
                </w:tcBorders>
                <w:vAlign w:val="center"/>
              </w:tcPr>
            </w:tcPrChange>
          </w:tcPr>
          <w:p w14:paraId="140835FA" w14:textId="5EA0FA88" w:rsidR="00A7553D" w:rsidRPr="00DC7310" w:rsidRDefault="00A7553D" w:rsidP="00A7553D">
            <w:pPr>
              <w:pStyle w:val="TAC"/>
              <w:keepNext w:val="0"/>
              <w:keepLines w:val="0"/>
              <w:rPr>
                <w:ins w:id="3085" w:author="Nokia" w:date="2025-05-28T20:45:00Z" w16du:dateUtc="2025-05-28T18:45:00Z"/>
                <w:rFonts w:eastAsia="Malgun Gothic"/>
                <w:lang w:eastAsia="ko-KR"/>
              </w:rPr>
            </w:pPr>
            <w:ins w:id="3086" w:author="Nokia" w:date="2025-05-28T20:45:00Z" w16du:dateUtc="2025-05-28T18:45: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087" w:author="Nokia" w:date="2025-05-28T20:45:00Z" w16du:dateUtc="2025-05-28T18:45:00Z">
              <w:tcPr>
                <w:tcW w:w="1333" w:type="dxa"/>
                <w:tcBorders>
                  <w:top w:val="single" w:sz="4" w:space="0" w:color="auto"/>
                  <w:left w:val="single" w:sz="4" w:space="0" w:color="auto"/>
                  <w:bottom w:val="single" w:sz="4" w:space="0" w:color="auto"/>
                  <w:right w:val="single" w:sz="4" w:space="0" w:color="auto"/>
                </w:tcBorders>
                <w:vAlign w:val="center"/>
              </w:tcPr>
            </w:tcPrChange>
          </w:tcPr>
          <w:p w14:paraId="1A0B7EB5" w14:textId="60B80A2D" w:rsidR="00A7553D" w:rsidRPr="00DC7310" w:rsidRDefault="00A7553D" w:rsidP="00A7553D">
            <w:pPr>
              <w:pStyle w:val="TAC"/>
              <w:keepNext w:val="0"/>
              <w:keepLines w:val="0"/>
              <w:rPr>
                <w:ins w:id="3088" w:author="Nokia" w:date="2025-05-28T20:45:00Z" w16du:dateUtc="2025-05-28T18:45:00Z"/>
                <w:lang w:eastAsia="zh-CN"/>
              </w:rPr>
            </w:pPr>
            <w:ins w:id="3089" w:author="Nokia" w:date="2025-05-28T20:45:00Z" w16du:dateUtc="2025-05-28T18:45: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Change w:id="3090" w:author="Nokia" w:date="2025-05-28T20:45:00Z" w16du:dateUtc="2025-05-28T18:45:00Z">
              <w:tcPr>
                <w:tcW w:w="1333" w:type="dxa"/>
                <w:tcBorders>
                  <w:top w:val="single" w:sz="4" w:space="0" w:color="auto"/>
                  <w:left w:val="single" w:sz="4" w:space="0" w:color="auto"/>
                  <w:bottom w:val="single" w:sz="4" w:space="0" w:color="auto"/>
                  <w:right w:val="single" w:sz="4" w:space="0" w:color="auto"/>
                </w:tcBorders>
                <w:vAlign w:val="center"/>
              </w:tcPr>
            </w:tcPrChange>
          </w:tcPr>
          <w:p w14:paraId="460892C9" w14:textId="0F6B37DE" w:rsidR="00A7553D" w:rsidRPr="00DC7310" w:rsidRDefault="00A7553D" w:rsidP="00A7553D">
            <w:pPr>
              <w:pStyle w:val="TAC"/>
              <w:keepNext w:val="0"/>
              <w:keepLines w:val="0"/>
              <w:rPr>
                <w:ins w:id="3091" w:author="Nokia" w:date="2025-05-28T20:45:00Z" w16du:dateUtc="2025-05-28T18:45:00Z"/>
                <w:lang w:eastAsia="zh-CN"/>
              </w:rPr>
            </w:pPr>
            <w:ins w:id="3092" w:author="Nokia" w:date="2025-05-28T20:45:00Z" w16du:dateUtc="2025-05-28T18:45:00Z">
              <w:r w:rsidRPr="00DC7310">
                <w:rPr>
                  <w:rFonts w:cs="Arial"/>
                  <w:lang w:eastAsia="zh-CN"/>
                </w:rPr>
                <w:t>0.</w:t>
              </w:r>
              <w:r>
                <w:rPr>
                  <w:rFonts w:cs="Arial"/>
                  <w:lang w:eastAsia="zh-CN"/>
                </w:rPr>
                <w:t>8</w:t>
              </w:r>
            </w:ins>
          </w:p>
        </w:tc>
      </w:tr>
      <w:tr w:rsidR="00A7553D" w:rsidRPr="00DC7310" w14:paraId="670A743D" w14:textId="77777777" w:rsidTr="001734E3">
        <w:trPr>
          <w:jc w:val="center"/>
          <w:ins w:id="3093" w:author="Nokia" w:date="2025-05-28T20:45:00Z"/>
        </w:trPr>
        <w:tc>
          <w:tcPr>
            <w:tcW w:w="2263" w:type="dxa"/>
            <w:tcBorders>
              <w:top w:val="single" w:sz="4" w:space="0" w:color="auto"/>
              <w:left w:val="single" w:sz="4" w:space="0" w:color="auto"/>
              <w:bottom w:val="single" w:sz="4" w:space="0" w:color="auto"/>
              <w:right w:val="single" w:sz="4" w:space="0" w:color="auto"/>
            </w:tcBorders>
          </w:tcPr>
          <w:p w14:paraId="760AB7EA" w14:textId="1F4AF91F" w:rsidR="00A7553D" w:rsidRPr="00DC7310" w:rsidRDefault="00A7553D" w:rsidP="00A7553D">
            <w:pPr>
              <w:pStyle w:val="TAC"/>
              <w:keepNext w:val="0"/>
              <w:keepLines w:val="0"/>
              <w:rPr>
                <w:ins w:id="3094" w:author="Nokia" w:date="2025-05-28T20:45:00Z" w16du:dateUtc="2025-05-28T18:45:00Z"/>
                <w:lang w:eastAsia="sv-SE"/>
              </w:rPr>
            </w:pPr>
            <w:ins w:id="3095" w:author="Nokia" w:date="2025-05-28T20:45:00Z" w16du:dateUtc="2025-05-28T18:45:00Z">
              <w:r w:rsidRPr="00DC7310">
                <w:rPr>
                  <w:lang w:eastAsia="sv-SE"/>
                </w:rPr>
                <w:t>DC_1-3-8-40_n</w:t>
              </w:r>
              <w:r>
                <w:rPr>
                  <w:lang w:eastAsia="sv-SE"/>
                </w:rPr>
                <w:t>2</w:t>
              </w:r>
              <w:r w:rsidRPr="00DC7310">
                <w:rPr>
                  <w:lang w:eastAsia="sv-SE"/>
                </w:rPr>
                <w:t>8</w:t>
              </w:r>
            </w:ins>
          </w:p>
        </w:tc>
        <w:tc>
          <w:tcPr>
            <w:tcW w:w="1332" w:type="dxa"/>
            <w:tcBorders>
              <w:top w:val="nil"/>
              <w:left w:val="single" w:sz="4" w:space="0" w:color="auto"/>
              <w:bottom w:val="single" w:sz="4" w:space="0" w:color="auto"/>
              <w:right w:val="single" w:sz="4" w:space="0" w:color="auto"/>
            </w:tcBorders>
            <w:vAlign w:val="center"/>
          </w:tcPr>
          <w:p w14:paraId="143E7D9A" w14:textId="1A43D9F4" w:rsidR="00A7553D" w:rsidRPr="00DC7310" w:rsidRDefault="00A7553D" w:rsidP="00A7553D">
            <w:pPr>
              <w:pStyle w:val="TAC"/>
              <w:keepNext w:val="0"/>
              <w:keepLines w:val="0"/>
              <w:rPr>
                <w:ins w:id="3096" w:author="Nokia" w:date="2025-05-28T20:45:00Z" w16du:dateUtc="2025-05-28T18:45:00Z"/>
                <w:rFonts w:eastAsia="Malgun Gothic"/>
                <w:lang w:eastAsia="ko-KR"/>
              </w:rPr>
            </w:pPr>
            <w:ins w:id="3097" w:author="Nokia" w:date="2025-05-28T20:45:00Z" w16du:dateUtc="2025-05-28T18:45:00Z">
              <w:r w:rsidRPr="00DC7310">
                <w:rPr>
                  <w:rFonts w:eastAsia="Malgun Gothic"/>
                  <w:lang w:eastAsia="ko-KR"/>
                </w:rPr>
                <w:t>0.6</w:t>
              </w:r>
            </w:ins>
          </w:p>
        </w:tc>
        <w:tc>
          <w:tcPr>
            <w:tcW w:w="1333" w:type="dxa"/>
            <w:tcBorders>
              <w:top w:val="nil"/>
              <w:left w:val="single" w:sz="4" w:space="0" w:color="auto"/>
              <w:bottom w:val="single" w:sz="4" w:space="0" w:color="auto"/>
              <w:right w:val="single" w:sz="4" w:space="0" w:color="auto"/>
            </w:tcBorders>
            <w:vAlign w:val="center"/>
          </w:tcPr>
          <w:p w14:paraId="3C653E82" w14:textId="380D2841" w:rsidR="00A7553D" w:rsidRPr="00DC7310" w:rsidRDefault="00A7553D" w:rsidP="00A7553D">
            <w:pPr>
              <w:pStyle w:val="TAC"/>
              <w:keepNext w:val="0"/>
              <w:keepLines w:val="0"/>
              <w:rPr>
                <w:ins w:id="3098" w:author="Nokia" w:date="2025-05-28T20:45:00Z" w16du:dateUtc="2025-05-28T18:45:00Z"/>
                <w:rFonts w:cs="Arial"/>
                <w:lang w:eastAsia="zh-CN"/>
              </w:rPr>
            </w:pPr>
            <w:ins w:id="3099" w:author="Nokia" w:date="2025-05-28T20:45:00Z" w16du:dateUtc="2025-05-28T18:45: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31BD899" w14:textId="6BCE0B72" w:rsidR="00A7553D" w:rsidRPr="00DC7310" w:rsidRDefault="00A7553D" w:rsidP="00A7553D">
            <w:pPr>
              <w:pStyle w:val="TAC"/>
              <w:keepNext w:val="0"/>
              <w:keepLines w:val="0"/>
              <w:rPr>
                <w:ins w:id="3100" w:author="Nokia" w:date="2025-05-28T20:45:00Z" w16du:dateUtc="2025-05-28T18:45:00Z"/>
                <w:rFonts w:eastAsia="Malgun Gothic"/>
                <w:lang w:eastAsia="ko-KR"/>
              </w:rPr>
            </w:pPr>
            <w:ins w:id="3101" w:author="Nokia" w:date="2025-05-28T20:45:00Z" w16du:dateUtc="2025-05-28T18:45:00Z">
              <w:r w:rsidRPr="00DC7310">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E51111E" w14:textId="5A99F957" w:rsidR="00A7553D" w:rsidRPr="00DC7310" w:rsidRDefault="00A7553D" w:rsidP="00A7553D">
            <w:pPr>
              <w:pStyle w:val="TAC"/>
              <w:keepNext w:val="0"/>
              <w:keepLines w:val="0"/>
              <w:rPr>
                <w:ins w:id="3102" w:author="Nokia" w:date="2025-05-28T20:45:00Z" w16du:dateUtc="2025-05-28T18:45:00Z"/>
                <w:lang w:eastAsia="zh-CN"/>
              </w:rPr>
            </w:pPr>
            <w:ins w:id="3103" w:author="Nokia" w:date="2025-05-28T20:45:00Z" w16du:dateUtc="2025-05-28T18:45: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770A73D4" w14:textId="5FFF7238" w:rsidR="00A7553D" w:rsidRPr="00DC7310" w:rsidRDefault="00A7553D" w:rsidP="00A7553D">
            <w:pPr>
              <w:pStyle w:val="TAC"/>
              <w:keepNext w:val="0"/>
              <w:keepLines w:val="0"/>
              <w:rPr>
                <w:ins w:id="3104" w:author="Nokia" w:date="2025-05-28T20:45:00Z" w16du:dateUtc="2025-05-28T18:45:00Z"/>
                <w:lang w:eastAsia="zh-CN"/>
              </w:rPr>
            </w:pPr>
            <w:ins w:id="3105" w:author="Nokia" w:date="2025-05-28T20:45:00Z" w16du:dateUtc="2025-05-28T18:45:00Z">
              <w:r w:rsidRPr="00DC7310">
                <w:rPr>
                  <w:lang w:eastAsia="zh-CN"/>
                </w:rPr>
                <w:t>0.</w:t>
              </w:r>
              <w:r>
                <w:rPr>
                  <w:lang w:eastAsia="zh-CN"/>
                </w:rPr>
                <w:t>6</w:t>
              </w:r>
            </w:ins>
          </w:p>
        </w:tc>
      </w:tr>
      <w:tr w:rsidR="00A7553D" w:rsidRPr="00DC7310" w14:paraId="694338A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CF39C06" w14:textId="77777777" w:rsidR="00A7553D" w:rsidRPr="00DC7310" w:rsidRDefault="00A7553D" w:rsidP="00A7553D">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48B56234" w14:textId="77777777" w:rsidR="00A7553D" w:rsidRPr="00DC7310" w:rsidRDefault="00A7553D" w:rsidP="00A7553D">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1853E6D" w14:textId="77777777" w:rsidR="00A7553D" w:rsidRPr="00DC7310" w:rsidRDefault="00A7553D" w:rsidP="00A7553D">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FB8DE20" w14:textId="77777777" w:rsidR="00A7553D" w:rsidRPr="00DC7310" w:rsidRDefault="00A7553D" w:rsidP="00A7553D">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2E354A" w14:textId="77777777" w:rsidR="00A7553D" w:rsidRPr="00DC7310" w:rsidRDefault="00A7553D" w:rsidP="00A7553D">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BF0C30" w14:textId="77777777" w:rsidR="00A7553D" w:rsidRPr="00DC7310" w:rsidRDefault="00A7553D" w:rsidP="00A7553D">
            <w:pPr>
              <w:pStyle w:val="TAC"/>
              <w:rPr>
                <w:lang w:eastAsia="zh-CN"/>
              </w:rPr>
            </w:pPr>
            <w:r w:rsidRPr="00FC21AA">
              <w:rPr>
                <w:rFonts w:cs="Arial"/>
                <w:lang w:eastAsia="ja-JP"/>
              </w:rPr>
              <w:t>0.8</w:t>
            </w:r>
          </w:p>
        </w:tc>
      </w:tr>
      <w:tr w:rsidR="00A7553D" w:rsidRPr="00DC7310" w14:paraId="5A06D2F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2E1F0E8" w14:textId="77777777" w:rsidR="00A7553D" w:rsidRPr="00DC7310" w:rsidRDefault="00A7553D" w:rsidP="00A7553D">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C6A1" w14:textId="77777777" w:rsidR="00A7553D" w:rsidRPr="00DC7310" w:rsidRDefault="00A7553D" w:rsidP="00A7553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7D9DD" w14:textId="77777777" w:rsidR="00A7553D" w:rsidRPr="00DC7310" w:rsidRDefault="00A7553D" w:rsidP="00A7553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DE926" w14:textId="77777777" w:rsidR="00A7553D" w:rsidRPr="00DC7310" w:rsidRDefault="00A7553D" w:rsidP="00A7553D">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62602" w14:textId="77777777" w:rsidR="00A7553D" w:rsidRPr="00DC7310" w:rsidRDefault="00A7553D" w:rsidP="00A7553D">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CCDFA" w14:textId="77777777" w:rsidR="00A7553D" w:rsidRPr="00DC7310" w:rsidRDefault="00A7553D" w:rsidP="00A7553D">
            <w:pPr>
              <w:pStyle w:val="TAC"/>
              <w:keepNext w:val="0"/>
              <w:keepLines w:val="0"/>
            </w:pPr>
            <w:r w:rsidRPr="00DC7310">
              <w:rPr>
                <w:lang w:eastAsia="zh-CN"/>
              </w:rPr>
              <w:t>0.8</w:t>
            </w:r>
          </w:p>
        </w:tc>
      </w:tr>
      <w:tr w:rsidR="00A7553D" w:rsidRPr="00DC7310" w14:paraId="15D7617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2D79A07" w14:textId="77777777" w:rsidR="00A7553D" w:rsidRPr="00DC7310" w:rsidRDefault="00A7553D" w:rsidP="00A7553D">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43CF202" w14:textId="77777777" w:rsidR="00A7553D" w:rsidRPr="00DC7310" w:rsidRDefault="00A7553D" w:rsidP="00A7553D">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1D0D0C" w14:textId="77777777" w:rsidR="00A7553D" w:rsidRPr="00DC7310" w:rsidRDefault="00A7553D" w:rsidP="00A7553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8A426C" w14:textId="77777777" w:rsidR="00A7553D" w:rsidRPr="00DC7310" w:rsidRDefault="00A7553D" w:rsidP="00A7553D">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32ADC" w14:textId="77777777" w:rsidR="00A7553D" w:rsidRPr="00DC7310" w:rsidRDefault="00A7553D" w:rsidP="00A7553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301D0E" w14:textId="77777777" w:rsidR="00A7553D" w:rsidRPr="00DC7310" w:rsidRDefault="00A7553D" w:rsidP="00A7553D">
            <w:pPr>
              <w:pStyle w:val="TAC"/>
              <w:keepNext w:val="0"/>
              <w:keepLines w:val="0"/>
              <w:rPr>
                <w:lang w:eastAsia="zh-CN"/>
              </w:rPr>
            </w:pPr>
            <w:r w:rsidRPr="00DC7310">
              <w:rPr>
                <w:lang w:eastAsia="zh-CN"/>
              </w:rPr>
              <w:t>0.8</w:t>
            </w:r>
          </w:p>
        </w:tc>
      </w:tr>
      <w:tr w:rsidR="00A7553D" w:rsidRPr="00DC7310" w14:paraId="20BD5F14" w14:textId="77777777" w:rsidTr="001734E3">
        <w:trPr>
          <w:jc w:val="center"/>
          <w:ins w:id="3106" w:author="Nokia" w:date="2025-05-27T14:28:00Z"/>
        </w:trPr>
        <w:tc>
          <w:tcPr>
            <w:tcW w:w="2263" w:type="dxa"/>
            <w:tcBorders>
              <w:top w:val="single" w:sz="4" w:space="0" w:color="auto"/>
              <w:left w:val="single" w:sz="4" w:space="0" w:color="auto"/>
              <w:bottom w:val="single" w:sz="4" w:space="0" w:color="auto"/>
              <w:right w:val="single" w:sz="4" w:space="0" w:color="auto"/>
            </w:tcBorders>
          </w:tcPr>
          <w:p w14:paraId="22397506" w14:textId="7853AEC6" w:rsidR="00A7553D" w:rsidRPr="00DC7310" w:rsidRDefault="00A7553D" w:rsidP="00A7553D">
            <w:pPr>
              <w:pStyle w:val="TAC"/>
              <w:keepNext w:val="0"/>
              <w:keepLines w:val="0"/>
              <w:rPr>
                <w:ins w:id="3107" w:author="Nokia" w:date="2025-05-27T14:28:00Z" w16du:dateUtc="2025-05-27T12:28:00Z"/>
              </w:rPr>
            </w:pPr>
            <w:ins w:id="3108" w:author="Nokia" w:date="2025-05-27T14:28:00Z" w16du:dateUtc="2025-05-27T12:28:00Z">
              <w:r w:rsidRPr="00DC7310">
                <w:t>DC_1-3-</w:t>
              </w:r>
              <w:r>
                <w:t>8_n71</w:t>
              </w:r>
              <w:r w:rsidRPr="00DC7310">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114B2A3E" w14:textId="3D64D23F" w:rsidR="00A7553D" w:rsidRPr="00DC7310" w:rsidRDefault="00A7553D" w:rsidP="00A7553D">
            <w:pPr>
              <w:pStyle w:val="TAC"/>
              <w:keepNext w:val="0"/>
              <w:keepLines w:val="0"/>
              <w:rPr>
                <w:ins w:id="3109" w:author="Nokia" w:date="2025-05-27T14:28:00Z" w16du:dateUtc="2025-05-27T12:28:00Z"/>
                <w:lang w:eastAsia="zh-CN"/>
              </w:rPr>
            </w:pPr>
            <w:ins w:id="3110" w:author="Nokia" w:date="2025-05-27T14:28:00Z" w16du:dateUtc="2025-05-27T12:28: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BA055CF" w14:textId="5FE29F84" w:rsidR="00A7553D" w:rsidRPr="00DC7310" w:rsidRDefault="00A7553D" w:rsidP="00A7553D">
            <w:pPr>
              <w:pStyle w:val="TAC"/>
              <w:keepNext w:val="0"/>
              <w:keepLines w:val="0"/>
              <w:rPr>
                <w:ins w:id="3111" w:author="Nokia" w:date="2025-05-27T14:28:00Z" w16du:dateUtc="2025-05-27T12:28:00Z"/>
                <w:lang w:eastAsia="zh-CN"/>
              </w:rPr>
            </w:pPr>
            <w:ins w:id="3112" w:author="Nokia" w:date="2025-05-27T14:28:00Z" w16du:dateUtc="2025-05-27T12:28: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1088C0A" w14:textId="140E629F" w:rsidR="00A7553D" w:rsidRPr="00DC7310" w:rsidRDefault="00A7553D" w:rsidP="00A7553D">
            <w:pPr>
              <w:pStyle w:val="TAC"/>
              <w:keepNext w:val="0"/>
              <w:keepLines w:val="0"/>
              <w:rPr>
                <w:ins w:id="3113" w:author="Nokia" w:date="2025-05-27T14:28:00Z" w16du:dateUtc="2025-05-27T12:28:00Z"/>
                <w:lang w:eastAsia="zh-CN"/>
              </w:rPr>
            </w:pPr>
            <w:ins w:id="3114" w:author="Nokia" w:date="2025-05-27T14:28:00Z" w16du:dateUtc="2025-05-27T12:28: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FF12B0E" w14:textId="06EA352C" w:rsidR="00A7553D" w:rsidRPr="00DC7310" w:rsidRDefault="00A7553D" w:rsidP="00A7553D">
            <w:pPr>
              <w:pStyle w:val="TAC"/>
              <w:keepNext w:val="0"/>
              <w:keepLines w:val="0"/>
              <w:rPr>
                <w:ins w:id="3115" w:author="Nokia" w:date="2025-05-27T14:28:00Z" w16du:dateUtc="2025-05-27T12:28:00Z"/>
                <w:lang w:eastAsia="zh-CN"/>
              </w:rPr>
            </w:pPr>
            <w:ins w:id="3116" w:author="Nokia" w:date="2025-05-27T14:28:00Z" w16du:dateUtc="2025-05-27T12:28: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20DA69B" w14:textId="6206906E" w:rsidR="00A7553D" w:rsidRPr="00DC7310" w:rsidRDefault="00A7553D" w:rsidP="00A7553D">
            <w:pPr>
              <w:pStyle w:val="TAC"/>
              <w:keepNext w:val="0"/>
              <w:keepLines w:val="0"/>
              <w:rPr>
                <w:ins w:id="3117" w:author="Nokia" w:date="2025-05-27T14:28:00Z" w16du:dateUtc="2025-05-27T12:28:00Z"/>
                <w:lang w:eastAsia="zh-CN"/>
              </w:rPr>
            </w:pPr>
            <w:ins w:id="3118" w:author="Nokia" w:date="2025-05-27T14:28:00Z" w16du:dateUtc="2025-05-27T12:28:00Z">
              <w:r w:rsidRPr="00DC7310">
                <w:rPr>
                  <w:lang w:eastAsia="zh-CN"/>
                </w:rPr>
                <w:t>0.8</w:t>
              </w:r>
            </w:ins>
          </w:p>
        </w:tc>
      </w:tr>
      <w:tr w:rsidR="002F4D5F" w:rsidRPr="00DC7310" w14:paraId="6068917E" w14:textId="77777777" w:rsidTr="00C165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9" w:author="Nokia" w:date="2025-05-28T20:46:00Z" w16du:dateUtc="2025-05-28T18: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20" w:author="Nokia" w:date="2025-05-28T20:46:00Z"/>
          <w:trPrChange w:id="3121" w:author="Nokia" w:date="2025-05-28T20:46:00Z" w16du:dateUtc="2025-05-28T18:46: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122" w:author="Nokia" w:date="2025-05-28T20:46:00Z" w16du:dateUtc="2025-05-28T18:46:00Z">
              <w:tcPr>
                <w:tcW w:w="2263" w:type="dxa"/>
                <w:tcBorders>
                  <w:top w:val="single" w:sz="4" w:space="0" w:color="auto"/>
                  <w:left w:val="single" w:sz="4" w:space="0" w:color="auto"/>
                  <w:bottom w:val="single" w:sz="4" w:space="0" w:color="auto"/>
                  <w:right w:val="single" w:sz="4" w:space="0" w:color="auto"/>
                </w:tcBorders>
              </w:tcPr>
            </w:tcPrChange>
          </w:tcPr>
          <w:p w14:paraId="4C5C1CC0" w14:textId="5D031BD0" w:rsidR="002F4D5F" w:rsidRPr="00DC7310" w:rsidRDefault="002F4D5F" w:rsidP="002F4D5F">
            <w:pPr>
              <w:pStyle w:val="TAC"/>
              <w:keepNext w:val="0"/>
              <w:keepLines w:val="0"/>
              <w:rPr>
                <w:ins w:id="3123" w:author="Nokia" w:date="2025-05-28T20:46:00Z" w16du:dateUtc="2025-05-28T18:46:00Z"/>
              </w:rPr>
            </w:pPr>
            <w:ins w:id="3124" w:author="Nokia" w:date="2025-05-28T20:46:00Z" w16du:dateUtc="2025-05-28T18:46:00Z">
              <w:r w:rsidRPr="00DC7310">
                <w:t>DC_1-3-8_n77-n79</w:t>
              </w:r>
            </w:ins>
          </w:p>
        </w:tc>
        <w:tc>
          <w:tcPr>
            <w:tcW w:w="1332" w:type="dxa"/>
            <w:tcBorders>
              <w:top w:val="single" w:sz="4" w:space="0" w:color="auto"/>
              <w:left w:val="single" w:sz="4" w:space="0" w:color="auto"/>
              <w:bottom w:val="single" w:sz="4" w:space="0" w:color="auto"/>
              <w:right w:val="single" w:sz="4" w:space="0" w:color="auto"/>
            </w:tcBorders>
            <w:vAlign w:val="center"/>
            <w:tcPrChange w:id="3125"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04C7CD9E" w14:textId="5B4EE509" w:rsidR="002F4D5F" w:rsidRPr="00DC7310" w:rsidRDefault="002F4D5F" w:rsidP="002F4D5F">
            <w:pPr>
              <w:pStyle w:val="TAC"/>
              <w:keepNext w:val="0"/>
              <w:keepLines w:val="0"/>
              <w:rPr>
                <w:ins w:id="3126" w:author="Nokia" w:date="2025-05-28T20:46:00Z" w16du:dateUtc="2025-05-28T18:46:00Z"/>
                <w:rFonts w:eastAsia="Malgun Gothic" w:cs="Arial"/>
                <w:lang w:eastAsia="ko-KR"/>
              </w:rPr>
            </w:pPr>
            <w:ins w:id="3127" w:author="Nokia" w:date="2025-05-28T20:46:00Z" w16du:dateUtc="2025-05-28T18:4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28"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0027CE0A" w14:textId="7CB56860" w:rsidR="002F4D5F" w:rsidRPr="00DC7310" w:rsidRDefault="002F4D5F" w:rsidP="002F4D5F">
            <w:pPr>
              <w:pStyle w:val="TAC"/>
              <w:keepNext w:val="0"/>
              <w:keepLines w:val="0"/>
              <w:rPr>
                <w:ins w:id="3129" w:author="Nokia" w:date="2025-05-28T20:46:00Z" w16du:dateUtc="2025-05-28T18:46:00Z"/>
                <w:lang w:eastAsia="zh-CN"/>
              </w:rPr>
            </w:pPr>
            <w:ins w:id="3130" w:author="Nokia" w:date="2025-05-28T20:46:00Z" w16du:dateUtc="2025-05-28T18:46: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131"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12180C7C" w14:textId="56723079" w:rsidR="002F4D5F" w:rsidRPr="00DC7310" w:rsidRDefault="002F4D5F" w:rsidP="002F4D5F">
            <w:pPr>
              <w:pStyle w:val="TAC"/>
              <w:keepNext w:val="0"/>
              <w:keepLines w:val="0"/>
              <w:rPr>
                <w:ins w:id="3132" w:author="Nokia" w:date="2025-05-28T20:46:00Z" w16du:dateUtc="2025-05-28T18:46:00Z"/>
                <w:rFonts w:eastAsia="Malgun Gothic" w:cs="Arial"/>
                <w:lang w:eastAsia="ko-KR"/>
              </w:rPr>
            </w:pPr>
            <w:ins w:id="3133" w:author="Nokia" w:date="2025-05-28T20:46:00Z" w16du:dateUtc="2025-05-28T18:4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34"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3FA3A307" w14:textId="75BA66B3" w:rsidR="002F4D5F" w:rsidRPr="00DC7310" w:rsidRDefault="002F4D5F" w:rsidP="002F4D5F">
            <w:pPr>
              <w:pStyle w:val="TAC"/>
              <w:keepNext w:val="0"/>
              <w:keepLines w:val="0"/>
              <w:rPr>
                <w:ins w:id="3135" w:author="Nokia" w:date="2025-05-28T20:46:00Z" w16du:dateUtc="2025-05-28T18:46:00Z"/>
                <w:rFonts w:eastAsia="Malgun Gothic" w:cs="Arial"/>
                <w:lang w:eastAsia="ko-KR"/>
              </w:rPr>
            </w:pPr>
            <w:ins w:id="3136" w:author="Nokia" w:date="2025-05-28T20:46:00Z" w16du:dateUtc="2025-05-28T18:46:00Z">
              <w:r w:rsidRPr="00DC7310">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3137"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03B20B4F" w14:textId="0B02CB94" w:rsidR="002F4D5F" w:rsidRPr="00DC7310" w:rsidRDefault="002F4D5F" w:rsidP="002F4D5F">
            <w:pPr>
              <w:pStyle w:val="TAC"/>
              <w:keepNext w:val="0"/>
              <w:keepLines w:val="0"/>
              <w:rPr>
                <w:ins w:id="3138" w:author="Nokia" w:date="2025-05-28T20:46:00Z" w16du:dateUtc="2025-05-28T18:46:00Z"/>
                <w:lang w:eastAsia="zh-CN"/>
              </w:rPr>
            </w:pPr>
            <w:ins w:id="3139" w:author="Nokia" w:date="2025-05-28T20:46:00Z" w16du:dateUtc="2025-05-28T18:46:00Z">
              <w:r w:rsidRPr="00DC7310">
                <w:rPr>
                  <w:lang w:eastAsia="zh-CN"/>
                </w:rPr>
                <w:t>0.5</w:t>
              </w:r>
            </w:ins>
          </w:p>
        </w:tc>
      </w:tr>
      <w:tr w:rsidR="002F4D5F" w:rsidRPr="00DC7310" w14:paraId="0342375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3526D" w14:textId="77777777" w:rsidR="002F4D5F" w:rsidRPr="00DC7310" w:rsidRDefault="002F4D5F" w:rsidP="002F4D5F">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DCF8E" w14:textId="77777777" w:rsidR="002F4D5F" w:rsidRPr="00DC7310" w:rsidRDefault="002F4D5F" w:rsidP="002F4D5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37A7" w14:textId="77777777" w:rsidR="002F4D5F" w:rsidRPr="00DC7310" w:rsidRDefault="002F4D5F" w:rsidP="002F4D5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F3EF" w14:textId="77777777" w:rsidR="002F4D5F" w:rsidRPr="00DC7310" w:rsidRDefault="002F4D5F" w:rsidP="002F4D5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1F1BC" w14:textId="77777777" w:rsidR="002F4D5F" w:rsidRPr="00DC7310" w:rsidRDefault="002F4D5F" w:rsidP="002F4D5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B84D" w14:textId="77777777" w:rsidR="002F4D5F" w:rsidRPr="00DC7310" w:rsidRDefault="002F4D5F" w:rsidP="002F4D5F">
            <w:pPr>
              <w:pStyle w:val="TAC"/>
              <w:keepNext w:val="0"/>
              <w:keepLines w:val="0"/>
              <w:rPr>
                <w:lang w:eastAsia="zh-CN"/>
              </w:rPr>
            </w:pPr>
            <w:r w:rsidRPr="00DC7310">
              <w:rPr>
                <w:lang w:eastAsia="zh-CN"/>
              </w:rPr>
              <w:t>0.8</w:t>
            </w:r>
          </w:p>
        </w:tc>
      </w:tr>
      <w:tr w:rsidR="002F4D5F" w:rsidRPr="00DC7310" w14:paraId="7E96D82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0F3FF" w14:textId="77777777" w:rsidR="002F4D5F" w:rsidRPr="00DC7310" w:rsidRDefault="002F4D5F" w:rsidP="002F4D5F">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D41C0" w14:textId="77777777" w:rsidR="002F4D5F" w:rsidRPr="00DC7310" w:rsidRDefault="002F4D5F" w:rsidP="002F4D5F">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0317F" w14:textId="77777777" w:rsidR="002F4D5F" w:rsidRPr="00DC7310" w:rsidRDefault="002F4D5F" w:rsidP="002F4D5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7D1AB" w14:textId="77777777" w:rsidR="002F4D5F" w:rsidRPr="00DC7310" w:rsidRDefault="002F4D5F" w:rsidP="002F4D5F">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62C4" w14:textId="77777777" w:rsidR="002F4D5F" w:rsidRPr="00DC7310" w:rsidRDefault="002F4D5F" w:rsidP="002F4D5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0C448" w14:textId="77777777" w:rsidR="002F4D5F" w:rsidRPr="00DC7310" w:rsidRDefault="002F4D5F" w:rsidP="002F4D5F">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F4D5F" w:rsidRPr="00DC7310" w14:paraId="3C37C78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BEEE30C" w14:textId="77777777" w:rsidR="002F4D5F" w:rsidRPr="00DC7310" w:rsidRDefault="002F4D5F" w:rsidP="002F4D5F">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93ADF" w14:textId="77777777" w:rsidR="002F4D5F" w:rsidRPr="00DC7310" w:rsidRDefault="002F4D5F" w:rsidP="002F4D5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4C10" w14:textId="77777777" w:rsidR="002F4D5F" w:rsidRPr="00DC7310" w:rsidRDefault="002F4D5F" w:rsidP="002F4D5F">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CD7E"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61FC8" w14:textId="77777777" w:rsidR="002F4D5F" w:rsidRPr="00DC7310" w:rsidRDefault="002F4D5F" w:rsidP="002F4D5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E20A8" w14:textId="77777777" w:rsidR="002F4D5F" w:rsidRPr="00DC7310" w:rsidRDefault="002F4D5F" w:rsidP="002F4D5F">
            <w:pPr>
              <w:pStyle w:val="TAC"/>
              <w:keepNext w:val="0"/>
              <w:keepLines w:val="0"/>
              <w:rPr>
                <w:szCs w:val="18"/>
                <w:lang w:eastAsia="zh-CN"/>
              </w:rPr>
            </w:pPr>
            <w:r w:rsidRPr="00DC7310">
              <w:rPr>
                <w:szCs w:val="18"/>
                <w:lang w:eastAsia="zh-CN"/>
              </w:rPr>
              <w:t>0.8</w:t>
            </w:r>
          </w:p>
        </w:tc>
      </w:tr>
      <w:tr w:rsidR="002F4D5F" w:rsidRPr="00DC7310" w14:paraId="6F46F15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2EED25F" w14:textId="77777777" w:rsidR="002F4D5F" w:rsidRPr="00DC7310" w:rsidRDefault="002F4D5F" w:rsidP="002F4D5F">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96D29" w14:textId="77777777" w:rsidR="002F4D5F" w:rsidRPr="00DC7310" w:rsidRDefault="002F4D5F" w:rsidP="002F4D5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DB842" w14:textId="77777777" w:rsidR="002F4D5F" w:rsidRPr="00DC7310" w:rsidRDefault="002F4D5F" w:rsidP="002F4D5F">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260D8"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A0008" w14:textId="77777777" w:rsidR="002F4D5F" w:rsidRPr="00DC7310" w:rsidRDefault="002F4D5F" w:rsidP="002F4D5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00A47" w14:textId="77777777" w:rsidR="002F4D5F" w:rsidRPr="00DC7310" w:rsidRDefault="002F4D5F" w:rsidP="002F4D5F">
            <w:pPr>
              <w:pStyle w:val="TAC"/>
              <w:keepNext w:val="0"/>
              <w:keepLines w:val="0"/>
              <w:rPr>
                <w:rFonts w:eastAsia="Calibri"/>
                <w:szCs w:val="18"/>
              </w:rPr>
            </w:pPr>
            <w:r w:rsidRPr="00DC7310">
              <w:rPr>
                <w:szCs w:val="18"/>
                <w:lang w:eastAsia="zh-CN"/>
              </w:rPr>
              <w:t>0.8</w:t>
            </w:r>
          </w:p>
        </w:tc>
      </w:tr>
      <w:tr w:rsidR="002F4D5F" w:rsidRPr="00DC7310" w14:paraId="7CB1514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4EB73" w14:textId="77777777" w:rsidR="002F4D5F" w:rsidRPr="00DC7310" w:rsidRDefault="002F4D5F" w:rsidP="002F4D5F">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4E95CA4" w14:textId="77777777" w:rsidR="002F4D5F" w:rsidRPr="00DC7310" w:rsidRDefault="002F4D5F" w:rsidP="002F4D5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793CC74" w14:textId="77777777" w:rsidR="002F4D5F" w:rsidRPr="00DC7310" w:rsidRDefault="002F4D5F" w:rsidP="002F4D5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765EB" w14:textId="77777777" w:rsidR="002F4D5F" w:rsidRPr="00DC7310" w:rsidRDefault="002F4D5F" w:rsidP="002F4D5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DB1CC" w14:textId="77777777" w:rsidR="002F4D5F" w:rsidRPr="00DC7310" w:rsidRDefault="002F4D5F" w:rsidP="002F4D5F">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ADF9D" w14:textId="77777777" w:rsidR="002F4D5F" w:rsidRPr="00DC7310" w:rsidRDefault="002F4D5F" w:rsidP="002F4D5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2F4D5F" w:rsidRPr="00DC7310" w14:paraId="6A32E98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9887A1F" w14:textId="77777777" w:rsidR="002F4D5F" w:rsidRPr="00DC7310" w:rsidRDefault="002F4D5F" w:rsidP="002F4D5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1C304"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3C6D" w14:textId="77777777" w:rsidR="002F4D5F" w:rsidRPr="00DC7310" w:rsidRDefault="002F4D5F" w:rsidP="002F4D5F">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228D8"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5BB10" w14:textId="77777777" w:rsidR="002F4D5F" w:rsidRPr="00DC7310" w:rsidRDefault="002F4D5F" w:rsidP="002F4D5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6316D" w14:textId="77777777" w:rsidR="002F4D5F" w:rsidRPr="00DC7310" w:rsidRDefault="002F4D5F" w:rsidP="002F4D5F">
            <w:pPr>
              <w:pStyle w:val="TAC"/>
              <w:keepNext w:val="0"/>
              <w:keepLines w:val="0"/>
              <w:rPr>
                <w:szCs w:val="18"/>
                <w:lang w:eastAsia="zh-CN"/>
              </w:rPr>
            </w:pPr>
            <w:r w:rsidRPr="00DC7310">
              <w:rPr>
                <w:szCs w:val="18"/>
                <w:lang w:eastAsia="zh-CN"/>
              </w:rPr>
              <w:t>0.8</w:t>
            </w:r>
          </w:p>
        </w:tc>
      </w:tr>
      <w:tr w:rsidR="002F4D5F" w:rsidRPr="00DC7310" w14:paraId="109739F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E36C6F3" w14:textId="77777777" w:rsidR="002F4D5F" w:rsidRPr="00DC7310" w:rsidRDefault="002F4D5F" w:rsidP="002F4D5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B345D"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4B6B1" w14:textId="77777777" w:rsidR="002F4D5F" w:rsidRPr="00DC7310" w:rsidRDefault="002F4D5F" w:rsidP="002F4D5F">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17527" w14:textId="77777777" w:rsidR="002F4D5F" w:rsidRPr="00DC7310" w:rsidRDefault="002F4D5F" w:rsidP="002F4D5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80C44" w14:textId="77777777" w:rsidR="002F4D5F" w:rsidRPr="00DC7310" w:rsidRDefault="002F4D5F" w:rsidP="002F4D5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8843" w14:textId="77777777" w:rsidR="002F4D5F" w:rsidRPr="00DC7310" w:rsidRDefault="002F4D5F" w:rsidP="002F4D5F">
            <w:pPr>
              <w:pStyle w:val="TAC"/>
              <w:keepNext w:val="0"/>
              <w:keepLines w:val="0"/>
              <w:rPr>
                <w:rFonts w:eastAsia="Calibri"/>
                <w:szCs w:val="18"/>
              </w:rPr>
            </w:pPr>
            <w:r w:rsidRPr="00DC7310">
              <w:rPr>
                <w:szCs w:val="18"/>
                <w:lang w:eastAsia="zh-CN"/>
              </w:rPr>
              <w:t>0.8</w:t>
            </w:r>
          </w:p>
        </w:tc>
      </w:tr>
      <w:tr w:rsidR="002F4D5F" w:rsidRPr="00DC7310" w14:paraId="1BFA7AD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7D1D0" w14:textId="77777777" w:rsidR="002F4D5F" w:rsidRPr="00DC7310" w:rsidRDefault="002F4D5F" w:rsidP="002F4D5F">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F58CF90" w14:textId="77777777" w:rsidR="002F4D5F" w:rsidRPr="00DC7310" w:rsidRDefault="002F4D5F" w:rsidP="002F4D5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D1F873A" w14:textId="77777777" w:rsidR="002F4D5F" w:rsidRPr="00DC7310" w:rsidRDefault="002F4D5F" w:rsidP="002F4D5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39397" w14:textId="77777777" w:rsidR="002F4D5F" w:rsidRPr="00DC7310" w:rsidRDefault="002F4D5F" w:rsidP="002F4D5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C154" w14:textId="77777777" w:rsidR="002F4D5F" w:rsidRPr="00DC7310" w:rsidRDefault="002F4D5F" w:rsidP="002F4D5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7335" w14:textId="77777777" w:rsidR="002F4D5F" w:rsidRPr="00DC7310" w:rsidRDefault="002F4D5F" w:rsidP="002F4D5F">
            <w:pPr>
              <w:pStyle w:val="TAC"/>
              <w:keepNext w:val="0"/>
              <w:keepLines w:val="0"/>
              <w:rPr>
                <w:rFonts w:ascii="Times New Roman" w:hAnsi="Times New Roman" w:cs="Arial"/>
              </w:rPr>
            </w:pPr>
            <w:r w:rsidRPr="00DC7310">
              <w:rPr>
                <w:szCs w:val="18"/>
                <w:lang w:eastAsia="zh-CN"/>
              </w:rPr>
              <w:t>0.8</w:t>
            </w:r>
          </w:p>
        </w:tc>
      </w:tr>
      <w:tr w:rsidR="002F4D5F" w:rsidRPr="00DC7310" w14:paraId="7E39029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85C7B" w14:textId="77777777" w:rsidR="002F4D5F" w:rsidRPr="00DC7310" w:rsidRDefault="002F4D5F" w:rsidP="002F4D5F">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A10BF9D" w14:textId="77777777" w:rsidR="002F4D5F" w:rsidRPr="00DC7310" w:rsidRDefault="002F4D5F" w:rsidP="002F4D5F">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F93B74A" w14:textId="77777777" w:rsidR="002F4D5F" w:rsidRPr="00DC7310" w:rsidRDefault="002F4D5F" w:rsidP="002F4D5F">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B4FC6" w14:textId="77777777" w:rsidR="002F4D5F" w:rsidRPr="00DC7310" w:rsidRDefault="002F4D5F" w:rsidP="002F4D5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03A1D" w14:textId="77777777" w:rsidR="002F4D5F" w:rsidRPr="00DC7310" w:rsidRDefault="002F4D5F" w:rsidP="002F4D5F">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26CE8" w14:textId="77777777" w:rsidR="002F4D5F" w:rsidRPr="00DC7310" w:rsidRDefault="002F4D5F" w:rsidP="002F4D5F">
            <w:pPr>
              <w:pStyle w:val="TAC"/>
              <w:keepNext w:val="0"/>
              <w:keepLines w:val="0"/>
            </w:pPr>
            <w:r w:rsidRPr="00DC7310">
              <w:rPr>
                <w:szCs w:val="18"/>
                <w:lang w:eastAsia="zh-CN"/>
              </w:rPr>
              <w:t>0.8</w:t>
            </w:r>
          </w:p>
        </w:tc>
      </w:tr>
      <w:tr w:rsidR="002F4D5F" w:rsidRPr="00DC7310" w14:paraId="65963FD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C24E32C" w14:textId="77777777" w:rsidR="002F4D5F" w:rsidRPr="00DC7310" w:rsidRDefault="002F4D5F" w:rsidP="002F4D5F">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BEF1E" w14:textId="77777777" w:rsidR="002F4D5F" w:rsidRPr="00DC7310" w:rsidRDefault="002F4D5F" w:rsidP="002F4D5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12D89" w14:textId="77777777" w:rsidR="002F4D5F" w:rsidRPr="00DC7310" w:rsidRDefault="002F4D5F" w:rsidP="002F4D5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CC03B" w14:textId="77777777" w:rsidR="002F4D5F" w:rsidRPr="00DC7310" w:rsidRDefault="002F4D5F" w:rsidP="002F4D5F">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8275AA5" w14:textId="77777777" w:rsidR="002F4D5F" w:rsidRPr="00DC7310" w:rsidRDefault="002F4D5F" w:rsidP="002F4D5F">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D4329" w14:textId="77777777" w:rsidR="002F4D5F" w:rsidRPr="00DC7310" w:rsidRDefault="002F4D5F" w:rsidP="002F4D5F">
            <w:pPr>
              <w:pStyle w:val="TAC"/>
              <w:keepNext w:val="0"/>
              <w:keepLines w:val="0"/>
              <w:rPr>
                <w:lang w:eastAsia="zh-CN"/>
              </w:rPr>
            </w:pPr>
            <w:r w:rsidRPr="00DC7310">
              <w:rPr>
                <w:lang w:eastAsia="zh-CN"/>
              </w:rPr>
              <w:t>0.8</w:t>
            </w:r>
          </w:p>
        </w:tc>
      </w:tr>
      <w:tr w:rsidR="002F4D5F" w:rsidRPr="00DC7310" w14:paraId="5E1F662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1C84BB" w14:textId="77777777" w:rsidR="002F4D5F" w:rsidRPr="00DC7310" w:rsidRDefault="002F4D5F" w:rsidP="002F4D5F">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E168" w14:textId="77777777" w:rsidR="002F4D5F" w:rsidRPr="00DC7310" w:rsidRDefault="002F4D5F" w:rsidP="002F4D5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04D10" w14:textId="77777777" w:rsidR="002F4D5F" w:rsidRPr="00DC7310" w:rsidRDefault="002F4D5F" w:rsidP="002F4D5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94970" w14:textId="77777777" w:rsidR="002F4D5F" w:rsidRPr="00DC7310" w:rsidRDefault="002F4D5F" w:rsidP="002F4D5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DA31372" w14:textId="77777777" w:rsidR="002F4D5F" w:rsidRPr="00DC7310" w:rsidRDefault="002F4D5F" w:rsidP="002F4D5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DA60" w14:textId="77777777" w:rsidR="002F4D5F" w:rsidRPr="00DC7310" w:rsidRDefault="002F4D5F" w:rsidP="002F4D5F">
            <w:pPr>
              <w:pStyle w:val="TAC"/>
              <w:keepNext w:val="0"/>
              <w:keepLines w:val="0"/>
              <w:rPr>
                <w:rFonts w:eastAsia="MS Mincho" w:cs="Arial"/>
                <w:lang w:eastAsia="ja-JP"/>
              </w:rPr>
            </w:pPr>
            <w:r w:rsidRPr="00DC7310">
              <w:rPr>
                <w:lang w:eastAsia="zh-CN"/>
              </w:rPr>
              <w:t>0.8</w:t>
            </w:r>
          </w:p>
        </w:tc>
      </w:tr>
      <w:tr w:rsidR="002F4D5F" w:rsidRPr="00DC7310" w14:paraId="09D4918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59F82E4" w14:textId="77777777" w:rsidR="002F4D5F" w:rsidRPr="00DC7310" w:rsidRDefault="002F4D5F" w:rsidP="002F4D5F">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D6E07" w14:textId="77777777" w:rsidR="002F4D5F" w:rsidRPr="00DC7310" w:rsidRDefault="002F4D5F" w:rsidP="002F4D5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2A623" w14:textId="77777777" w:rsidR="002F4D5F" w:rsidRPr="00DC7310" w:rsidRDefault="002F4D5F" w:rsidP="002F4D5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4AE9" w14:textId="77777777" w:rsidR="002F4D5F" w:rsidRPr="00DC7310" w:rsidRDefault="002F4D5F" w:rsidP="002F4D5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DE276FA" w14:textId="77777777" w:rsidR="002F4D5F" w:rsidRPr="00DC7310" w:rsidRDefault="002F4D5F" w:rsidP="002F4D5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B46B5" w14:textId="77777777" w:rsidR="002F4D5F" w:rsidRPr="00DC7310" w:rsidRDefault="002F4D5F" w:rsidP="002F4D5F">
            <w:pPr>
              <w:pStyle w:val="TAC"/>
              <w:keepNext w:val="0"/>
              <w:keepLines w:val="0"/>
              <w:rPr>
                <w:rFonts w:eastAsia="MS Mincho" w:cs="Arial"/>
                <w:lang w:eastAsia="ja-JP"/>
              </w:rPr>
            </w:pPr>
            <w:r w:rsidRPr="00DC7310">
              <w:rPr>
                <w:lang w:eastAsia="zh-CN"/>
              </w:rPr>
              <w:t>-</w:t>
            </w:r>
          </w:p>
        </w:tc>
      </w:tr>
      <w:tr w:rsidR="002F4D5F" w:rsidRPr="00DC7310" w14:paraId="05B399F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AE0BB8B" w14:textId="77777777" w:rsidR="002F4D5F" w:rsidRPr="00DC7310" w:rsidRDefault="002F4D5F" w:rsidP="002F4D5F">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79DDC" w14:textId="77777777" w:rsidR="002F4D5F" w:rsidRPr="00DC7310" w:rsidRDefault="002F4D5F" w:rsidP="002F4D5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DD03"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8A2" w14:textId="77777777" w:rsidR="002F4D5F" w:rsidRPr="00DC7310" w:rsidRDefault="002F4D5F" w:rsidP="002F4D5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AFB3" w14:textId="77777777" w:rsidR="002F4D5F" w:rsidRPr="00DC7310" w:rsidRDefault="002F4D5F" w:rsidP="002F4D5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F3F7E"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r>
      <w:tr w:rsidR="002F4D5F" w:rsidRPr="00DC7310" w14:paraId="0552C20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62686B9" w14:textId="77777777" w:rsidR="002F4D5F" w:rsidRPr="00DC7310" w:rsidRDefault="002F4D5F" w:rsidP="002F4D5F">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B59ED" w14:textId="77777777" w:rsidR="002F4D5F" w:rsidRPr="00DC7310" w:rsidRDefault="002F4D5F" w:rsidP="002F4D5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59019" w14:textId="77777777" w:rsidR="002F4D5F" w:rsidRPr="00DC7310" w:rsidRDefault="002F4D5F" w:rsidP="002F4D5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5CEFF" w14:textId="77777777" w:rsidR="002F4D5F" w:rsidRPr="00DC7310" w:rsidRDefault="002F4D5F" w:rsidP="002F4D5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2E427" w14:textId="77777777" w:rsidR="002F4D5F" w:rsidRPr="00DC7310" w:rsidRDefault="002F4D5F" w:rsidP="002F4D5F">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78C00" w14:textId="77777777" w:rsidR="002F4D5F" w:rsidRPr="00DC7310" w:rsidRDefault="002F4D5F" w:rsidP="002F4D5F">
            <w:pPr>
              <w:pStyle w:val="TAC"/>
              <w:keepNext w:val="0"/>
              <w:keepLines w:val="0"/>
              <w:rPr>
                <w:rFonts w:cs="Arial"/>
                <w:lang w:eastAsia="ja-JP"/>
              </w:rPr>
            </w:pPr>
            <w:r w:rsidRPr="00DC7310">
              <w:rPr>
                <w:rFonts w:cs="Arial"/>
                <w:lang w:eastAsia="zh-CN"/>
              </w:rPr>
              <w:t>0.8</w:t>
            </w:r>
          </w:p>
        </w:tc>
      </w:tr>
      <w:tr w:rsidR="002F4D5F" w:rsidRPr="00DC7310" w14:paraId="75518B8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2EB55B2" w14:textId="77777777" w:rsidR="002F4D5F" w:rsidRPr="00DC7310" w:rsidRDefault="002F4D5F" w:rsidP="002F4D5F">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379DD" w14:textId="77777777" w:rsidR="002F4D5F" w:rsidRPr="00DC7310" w:rsidRDefault="002F4D5F" w:rsidP="002F4D5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6D1DA"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D655F" w14:textId="77777777" w:rsidR="002F4D5F" w:rsidRPr="00DC7310" w:rsidRDefault="002F4D5F" w:rsidP="002F4D5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CACC"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ED36C" w14:textId="77777777" w:rsidR="002F4D5F" w:rsidRPr="00DC7310" w:rsidRDefault="002F4D5F" w:rsidP="002F4D5F">
            <w:pPr>
              <w:pStyle w:val="TAC"/>
              <w:keepNext w:val="0"/>
              <w:keepLines w:val="0"/>
              <w:rPr>
                <w:rFonts w:cs="Arial"/>
                <w:lang w:eastAsia="zh-CN"/>
              </w:rPr>
            </w:pPr>
            <w:r w:rsidRPr="00DC7310">
              <w:rPr>
                <w:rFonts w:cs="Arial"/>
                <w:lang w:eastAsia="zh-CN"/>
              </w:rPr>
              <w:t>-</w:t>
            </w:r>
          </w:p>
        </w:tc>
      </w:tr>
      <w:tr w:rsidR="002F4D5F" w:rsidRPr="00DC7310" w14:paraId="3E645F6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461D9AF" w14:textId="77777777" w:rsidR="002F4D5F" w:rsidRPr="00DC7310" w:rsidRDefault="002F4D5F" w:rsidP="002F4D5F">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F84C" w14:textId="77777777" w:rsidR="002F4D5F" w:rsidRPr="00DC7310" w:rsidRDefault="002F4D5F" w:rsidP="002F4D5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A60C4"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AEFAEC" w14:textId="77777777" w:rsidR="002F4D5F" w:rsidRPr="00DC7310" w:rsidRDefault="002F4D5F" w:rsidP="002F4D5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ADD00A7" w14:textId="77777777" w:rsidR="002F4D5F" w:rsidRPr="00DC7310" w:rsidRDefault="002F4D5F" w:rsidP="002F4D5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F0D78"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r>
      <w:tr w:rsidR="002F4D5F" w:rsidRPr="00DC7310" w14:paraId="5C2FE9C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BABDB37" w14:textId="77777777" w:rsidR="002F4D5F" w:rsidRPr="00DC7310" w:rsidRDefault="002F4D5F" w:rsidP="002F4D5F">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591B0" w14:textId="77777777" w:rsidR="002F4D5F" w:rsidRPr="00DC7310" w:rsidRDefault="002F4D5F" w:rsidP="002F4D5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FC6F" w14:textId="77777777" w:rsidR="002F4D5F" w:rsidRPr="00DC7310" w:rsidRDefault="002F4D5F" w:rsidP="002F4D5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AEC97" w14:textId="77777777" w:rsidR="002F4D5F" w:rsidRPr="00DC7310" w:rsidRDefault="002F4D5F" w:rsidP="002F4D5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CA33485" w14:textId="77777777" w:rsidR="002F4D5F" w:rsidRPr="00DC7310" w:rsidRDefault="002F4D5F" w:rsidP="002F4D5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2C015" w14:textId="77777777" w:rsidR="002F4D5F" w:rsidRPr="00DC7310" w:rsidRDefault="002F4D5F" w:rsidP="002F4D5F">
            <w:pPr>
              <w:pStyle w:val="TAC"/>
              <w:keepNext w:val="0"/>
              <w:keepLines w:val="0"/>
              <w:rPr>
                <w:rFonts w:cs="Arial"/>
                <w:lang w:eastAsia="ja-JP"/>
              </w:rPr>
            </w:pPr>
            <w:r w:rsidRPr="00DC7310">
              <w:rPr>
                <w:rFonts w:cs="Arial"/>
                <w:lang w:eastAsia="zh-CN"/>
              </w:rPr>
              <w:t>0.8</w:t>
            </w:r>
          </w:p>
        </w:tc>
      </w:tr>
      <w:tr w:rsidR="002F4D5F" w:rsidRPr="00DC7310" w14:paraId="43898FC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5294733" w14:textId="77777777" w:rsidR="002F4D5F" w:rsidRPr="00DC7310" w:rsidRDefault="002F4D5F" w:rsidP="002F4D5F">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D2E52" w14:textId="77777777" w:rsidR="002F4D5F" w:rsidRPr="00DC7310" w:rsidRDefault="002F4D5F" w:rsidP="002F4D5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6BB82" w14:textId="77777777" w:rsidR="002F4D5F" w:rsidRPr="00DC7310" w:rsidRDefault="002F4D5F" w:rsidP="002F4D5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43B27" w14:textId="77777777" w:rsidR="002F4D5F" w:rsidRPr="00DC7310" w:rsidRDefault="002F4D5F" w:rsidP="002F4D5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B6E013D" w14:textId="77777777" w:rsidR="002F4D5F" w:rsidRPr="00DC7310" w:rsidRDefault="002F4D5F" w:rsidP="002F4D5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523C" w14:textId="77777777" w:rsidR="002F4D5F" w:rsidRPr="00DC7310" w:rsidRDefault="002F4D5F" w:rsidP="002F4D5F">
            <w:pPr>
              <w:pStyle w:val="TAC"/>
              <w:keepNext w:val="0"/>
              <w:keepLines w:val="0"/>
              <w:rPr>
                <w:rFonts w:cs="Arial"/>
                <w:lang w:eastAsia="ja-JP"/>
              </w:rPr>
            </w:pPr>
            <w:r w:rsidRPr="00DC7310">
              <w:rPr>
                <w:rFonts w:cs="Arial"/>
                <w:lang w:eastAsia="zh-CN"/>
              </w:rPr>
              <w:t>-</w:t>
            </w:r>
          </w:p>
        </w:tc>
      </w:tr>
      <w:tr w:rsidR="002F4D5F" w:rsidRPr="00DC7310" w14:paraId="695B0280"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0" w:author="Nokia" w:date="2025-04-15T11:11:00Z" w16du:dateUtc="2025-04-15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41" w:author="Nokia" w:date="2025-04-15T11:11:00Z"/>
          <w:trPrChange w:id="3142" w:author="Nokia" w:date="2025-04-15T11:11:00Z" w16du:dateUtc="2025-04-15T09:11: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3143" w:author="Nokia" w:date="2025-04-15T11:11:00Z" w16du:dateUtc="2025-04-15T09:11:00Z">
              <w:tcPr>
                <w:tcW w:w="2263" w:type="dxa"/>
                <w:tcBorders>
                  <w:top w:val="single" w:sz="4" w:space="0" w:color="auto"/>
                  <w:left w:val="single" w:sz="4" w:space="0" w:color="auto"/>
                  <w:bottom w:val="single" w:sz="4" w:space="0" w:color="auto"/>
                  <w:right w:val="single" w:sz="4" w:space="0" w:color="auto"/>
                </w:tcBorders>
              </w:tcPr>
            </w:tcPrChange>
          </w:tcPr>
          <w:p w14:paraId="7D043664" w14:textId="020EBAA8" w:rsidR="002F4D5F" w:rsidRPr="00DC7310" w:rsidRDefault="002F4D5F" w:rsidP="002F4D5F">
            <w:pPr>
              <w:pStyle w:val="TAC"/>
              <w:keepNext w:val="0"/>
              <w:keepLines w:val="0"/>
              <w:rPr>
                <w:ins w:id="3144" w:author="Nokia" w:date="2025-04-15T11:11:00Z" w16du:dateUtc="2025-04-15T09:11:00Z"/>
              </w:rPr>
            </w:pPr>
            <w:ins w:id="3145" w:author="Nokia" w:date="2025-04-15T11:11:00Z" w16du:dateUtc="2025-04-15T09:11: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3146" w:author="Nokia" w:date="2025-04-15T11:11:00Z" w16du:dateUtc="2025-04-15T09:11:00Z">
              <w:tcPr>
                <w:tcW w:w="1332" w:type="dxa"/>
                <w:tcBorders>
                  <w:top w:val="single" w:sz="4" w:space="0" w:color="auto"/>
                  <w:left w:val="single" w:sz="4" w:space="0" w:color="auto"/>
                  <w:bottom w:val="single" w:sz="4" w:space="0" w:color="auto"/>
                  <w:right w:val="single" w:sz="4" w:space="0" w:color="auto"/>
                </w:tcBorders>
                <w:vAlign w:val="center"/>
              </w:tcPr>
            </w:tcPrChange>
          </w:tcPr>
          <w:p w14:paraId="25A78F25" w14:textId="0A1B6DCA" w:rsidR="002F4D5F" w:rsidRPr="00DC7310" w:rsidRDefault="002F4D5F" w:rsidP="002F4D5F">
            <w:pPr>
              <w:pStyle w:val="TAC"/>
              <w:keepNext w:val="0"/>
              <w:keepLines w:val="0"/>
              <w:rPr>
                <w:ins w:id="3147" w:author="Nokia" w:date="2025-04-15T11:11:00Z" w16du:dateUtc="2025-04-15T09:11:00Z"/>
              </w:rPr>
            </w:pPr>
            <w:ins w:id="3148" w:author="Nokia" w:date="2025-04-15T11:11:00Z" w16du:dateUtc="2025-04-15T09:11: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49"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vAlign w:val="center"/>
              </w:tcPr>
            </w:tcPrChange>
          </w:tcPr>
          <w:p w14:paraId="282B38D0" w14:textId="594F9F0C" w:rsidR="002F4D5F" w:rsidRPr="00DC7310" w:rsidRDefault="002F4D5F" w:rsidP="002F4D5F">
            <w:pPr>
              <w:pStyle w:val="TAC"/>
              <w:keepNext w:val="0"/>
              <w:keepLines w:val="0"/>
              <w:rPr>
                <w:ins w:id="3150" w:author="Nokia" w:date="2025-04-15T11:11:00Z" w16du:dateUtc="2025-04-15T09:11:00Z"/>
                <w:rFonts w:cs="Arial"/>
                <w:lang w:eastAsia="zh-CN"/>
              </w:rPr>
            </w:pPr>
            <w:ins w:id="3151" w:author="Nokia" w:date="2025-04-15T11:11:00Z" w16du:dateUtc="2025-04-15T09:11: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152" w:author="Nokia" w:date="2025-04-15T11:11:00Z" w16du:dateUtc="2025-04-15T09:11:00Z">
              <w:tcPr>
                <w:tcW w:w="1332" w:type="dxa"/>
                <w:tcBorders>
                  <w:top w:val="single" w:sz="4" w:space="0" w:color="auto"/>
                  <w:left w:val="single" w:sz="4" w:space="0" w:color="auto"/>
                  <w:bottom w:val="single" w:sz="4" w:space="0" w:color="auto"/>
                  <w:right w:val="single" w:sz="4" w:space="0" w:color="auto"/>
                </w:tcBorders>
                <w:vAlign w:val="center"/>
              </w:tcPr>
            </w:tcPrChange>
          </w:tcPr>
          <w:p w14:paraId="1D2F4A26" w14:textId="5E9576D3" w:rsidR="002F4D5F" w:rsidRPr="00DC7310" w:rsidRDefault="002F4D5F" w:rsidP="002F4D5F">
            <w:pPr>
              <w:pStyle w:val="TAC"/>
              <w:keepNext w:val="0"/>
              <w:keepLines w:val="0"/>
              <w:rPr>
                <w:ins w:id="3153" w:author="Nokia" w:date="2025-04-15T11:11:00Z" w16du:dateUtc="2025-04-15T09:11:00Z"/>
              </w:rPr>
            </w:pPr>
            <w:ins w:id="3154" w:author="Nokia" w:date="2025-04-15T11:11:00Z" w16du:dateUtc="2025-04-15T09:11: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3155"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tcPr>
            </w:tcPrChange>
          </w:tcPr>
          <w:p w14:paraId="3A3C4B54" w14:textId="26FC67A7" w:rsidR="002F4D5F" w:rsidRPr="00DC7310" w:rsidRDefault="002F4D5F" w:rsidP="002F4D5F">
            <w:pPr>
              <w:pStyle w:val="TAC"/>
              <w:keepNext w:val="0"/>
              <w:keepLines w:val="0"/>
              <w:rPr>
                <w:ins w:id="3156" w:author="Nokia" w:date="2025-04-15T11:11:00Z" w16du:dateUtc="2025-04-15T09:11:00Z"/>
                <w:rFonts w:eastAsia="Malgun Gothic" w:cs="Arial"/>
                <w:lang w:eastAsia="ko-KR"/>
              </w:rPr>
            </w:pPr>
            <w:ins w:id="3157" w:author="Nokia" w:date="2025-04-15T11:11:00Z" w16du:dateUtc="2025-04-15T09:11: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58" w:author="Nokia" w:date="2025-04-15T11:11:00Z" w16du:dateUtc="2025-04-15T09:11:00Z">
              <w:tcPr>
                <w:tcW w:w="1333" w:type="dxa"/>
                <w:tcBorders>
                  <w:top w:val="single" w:sz="4" w:space="0" w:color="auto"/>
                  <w:left w:val="single" w:sz="4" w:space="0" w:color="auto"/>
                  <w:bottom w:val="single" w:sz="4" w:space="0" w:color="auto"/>
                  <w:right w:val="single" w:sz="4" w:space="0" w:color="auto"/>
                </w:tcBorders>
                <w:vAlign w:val="center"/>
              </w:tcPr>
            </w:tcPrChange>
          </w:tcPr>
          <w:p w14:paraId="36229FD8" w14:textId="3C2133D5" w:rsidR="002F4D5F" w:rsidRPr="00DC7310" w:rsidRDefault="002F4D5F" w:rsidP="002F4D5F">
            <w:pPr>
              <w:pStyle w:val="TAC"/>
              <w:keepNext w:val="0"/>
              <w:keepLines w:val="0"/>
              <w:rPr>
                <w:ins w:id="3159" w:author="Nokia" w:date="2025-04-15T11:11:00Z" w16du:dateUtc="2025-04-15T09:11:00Z"/>
                <w:rFonts w:cs="Arial"/>
                <w:lang w:eastAsia="zh-CN"/>
              </w:rPr>
            </w:pPr>
            <w:ins w:id="3160" w:author="Nokia" w:date="2025-04-15T11:11:00Z" w16du:dateUtc="2025-04-15T09:11:00Z">
              <w:r w:rsidRPr="00DC7310">
                <w:rPr>
                  <w:lang w:eastAsia="zh-CN"/>
                </w:rPr>
                <w:t>0.8</w:t>
              </w:r>
            </w:ins>
          </w:p>
        </w:tc>
      </w:tr>
      <w:tr w:rsidR="002F4D5F" w:rsidRPr="00DC7310" w14:paraId="6F4F62F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F5E9AAB" w14:textId="77777777" w:rsidR="002F4D5F" w:rsidRPr="00DC7310" w:rsidRDefault="002F4D5F" w:rsidP="002F4D5F">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05AE1" w14:textId="77777777" w:rsidR="002F4D5F" w:rsidRPr="00DC7310" w:rsidRDefault="002F4D5F" w:rsidP="002F4D5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B2B86"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19FF3" w14:textId="77777777" w:rsidR="002F4D5F" w:rsidRPr="00DC7310" w:rsidRDefault="002F4D5F" w:rsidP="002F4D5F">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2193F"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F7C47"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r>
      <w:tr w:rsidR="002F4D5F" w:rsidRPr="00DC7310" w14:paraId="0F236F3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94A041" w14:textId="77777777" w:rsidR="002F4D5F" w:rsidRPr="00DC7310" w:rsidRDefault="002F4D5F" w:rsidP="002F4D5F">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4C7A4" w14:textId="77777777" w:rsidR="002F4D5F" w:rsidRPr="00DC7310" w:rsidRDefault="002F4D5F" w:rsidP="002F4D5F">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B92E2" w14:textId="77777777" w:rsidR="002F4D5F" w:rsidRPr="00DC7310" w:rsidRDefault="002F4D5F" w:rsidP="002F4D5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E9356" w14:textId="77777777" w:rsidR="002F4D5F" w:rsidRPr="00DC7310" w:rsidRDefault="002F4D5F" w:rsidP="002F4D5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71CAA" w14:textId="77777777" w:rsidR="002F4D5F" w:rsidRPr="00DC7310" w:rsidRDefault="002F4D5F" w:rsidP="002F4D5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3781B" w14:textId="77777777" w:rsidR="002F4D5F" w:rsidRPr="00DC7310" w:rsidRDefault="002F4D5F" w:rsidP="002F4D5F">
            <w:pPr>
              <w:pStyle w:val="TAC"/>
              <w:keepNext w:val="0"/>
              <w:keepLines w:val="0"/>
              <w:rPr>
                <w:lang w:eastAsia="zh-CN"/>
              </w:rPr>
            </w:pPr>
            <w:r w:rsidRPr="00DC7310">
              <w:rPr>
                <w:lang w:eastAsia="zh-CN"/>
              </w:rPr>
              <w:t>0.8</w:t>
            </w:r>
          </w:p>
        </w:tc>
      </w:tr>
      <w:tr w:rsidR="002F4D5F" w:rsidRPr="00DC7310" w14:paraId="5DCE57D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D6D53EF" w14:textId="77777777" w:rsidR="002F4D5F" w:rsidRPr="00DC7310" w:rsidRDefault="002F4D5F" w:rsidP="002F4D5F">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9ED50"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1E8B6" w14:textId="77777777" w:rsidR="002F4D5F" w:rsidRPr="00DC7310" w:rsidRDefault="002F4D5F" w:rsidP="002F4D5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94F01"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8BEBD"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A4FA6" w14:textId="77777777" w:rsidR="002F4D5F" w:rsidRPr="00DC7310" w:rsidRDefault="002F4D5F" w:rsidP="002F4D5F">
            <w:pPr>
              <w:pStyle w:val="TAC"/>
              <w:keepNext w:val="0"/>
              <w:keepLines w:val="0"/>
              <w:rPr>
                <w:rFonts w:cs="Arial"/>
                <w:lang w:eastAsia="zh-CN"/>
              </w:rPr>
            </w:pPr>
            <w:r w:rsidRPr="00DC7310">
              <w:rPr>
                <w:rFonts w:cs="Arial"/>
                <w:lang w:eastAsia="zh-CN"/>
              </w:rPr>
              <w:t>N/A</w:t>
            </w:r>
          </w:p>
        </w:tc>
      </w:tr>
      <w:tr w:rsidR="002F4D5F" w:rsidRPr="00DC7310" w14:paraId="020F025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0D9AD7" w14:textId="77777777" w:rsidR="002F4D5F" w:rsidRPr="00DC7310" w:rsidRDefault="002F4D5F" w:rsidP="002F4D5F">
            <w:pPr>
              <w:pStyle w:val="TAC"/>
              <w:keepNext w:val="0"/>
              <w:keepLines w:val="0"/>
              <w:rPr>
                <w:rFonts w:cs="Arial"/>
              </w:rPr>
            </w:pPr>
            <w:r w:rsidRPr="00DC7310">
              <w:rPr>
                <w:rFonts w:eastAsia="Malgun Gothic" w:cs="Arial"/>
                <w:lang w:eastAsia="ko-KR"/>
              </w:rPr>
              <w:t>DC_1-3-20-28_n78</w:t>
            </w:r>
          </w:p>
          <w:p w14:paraId="34FA16FA" w14:textId="77777777" w:rsidR="002F4D5F" w:rsidRPr="00DC7310" w:rsidRDefault="002F4D5F" w:rsidP="002F4D5F">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04BBC"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6601D"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1F2E8"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74DD"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0202B"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r>
      <w:tr w:rsidR="002F4D5F" w:rsidRPr="00DC7310" w14:paraId="2167F3A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4D89819" w14:textId="77777777" w:rsidR="002F4D5F" w:rsidRPr="00DC7310" w:rsidRDefault="002F4D5F" w:rsidP="002F4D5F">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FB32D"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9A9C1"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213DF"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14C25"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30446" w14:textId="77777777" w:rsidR="002F4D5F" w:rsidRPr="00DC7310" w:rsidRDefault="002F4D5F" w:rsidP="002F4D5F">
            <w:pPr>
              <w:pStyle w:val="TAC"/>
              <w:keepNext w:val="0"/>
              <w:keepLines w:val="0"/>
              <w:rPr>
                <w:rFonts w:cs="Arial"/>
                <w:lang w:eastAsia="zh-CN"/>
              </w:rPr>
            </w:pPr>
            <w:r w:rsidRPr="00DC7310">
              <w:rPr>
                <w:rFonts w:cs="Arial"/>
                <w:lang w:eastAsia="zh-CN"/>
              </w:rPr>
              <w:t>0.8</w:t>
            </w:r>
          </w:p>
        </w:tc>
      </w:tr>
      <w:tr w:rsidR="002F4D5F" w:rsidRPr="00DC7310" w14:paraId="4ED8BAE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FB422F" w14:textId="77777777" w:rsidR="002F4D5F" w:rsidRPr="00DC7310" w:rsidRDefault="002F4D5F" w:rsidP="002F4D5F">
            <w:pPr>
              <w:pStyle w:val="TAC"/>
              <w:keepNext w:val="0"/>
              <w:keepLines w:val="0"/>
              <w:rPr>
                <w:rFonts w:eastAsia="MS Mincho" w:cs="Arial"/>
                <w:kern w:val="2"/>
                <w:szCs w:val="22"/>
                <w:lang w:eastAsia="zh-CN"/>
              </w:rPr>
            </w:pPr>
            <w:r w:rsidRPr="00DC7310">
              <w:rPr>
                <w:rFonts w:cs="Arial"/>
              </w:rPr>
              <w:lastRenderedPageBreak/>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C9DB" w14:textId="77777777" w:rsidR="002F4D5F" w:rsidRPr="00DC7310" w:rsidRDefault="002F4D5F" w:rsidP="002F4D5F">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ACD06" w14:textId="77777777" w:rsidR="002F4D5F" w:rsidRPr="00DC7310" w:rsidRDefault="002F4D5F" w:rsidP="002F4D5F">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381953" w14:textId="77777777" w:rsidR="002F4D5F" w:rsidRPr="00DC7310" w:rsidRDefault="002F4D5F" w:rsidP="002F4D5F">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E305D32" w14:textId="77777777" w:rsidR="002F4D5F" w:rsidRPr="00DC7310" w:rsidRDefault="002F4D5F" w:rsidP="002F4D5F">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40B0D" w14:textId="77777777" w:rsidR="002F4D5F" w:rsidRPr="00DC7310" w:rsidRDefault="002F4D5F" w:rsidP="002F4D5F">
            <w:pPr>
              <w:pStyle w:val="TAC"/>
              <w:keepNext w:val="0"/>
              <w:keepLines w:val="0"/>
              <w:rPr>
                <w:rFonts w:cs="Arial"/>
                <w:kern w:val="2"/>
                <w:lang w:eastAsia="zh-CN"/>
              </w:rPr>
            </w:pPr>
            <w:r w:rsidRPr="00DC7310">
              <w:rPr>
                <w:rFonts w:cs="Arial"/>
                <w:kern w:val="2"/>
                <w:lang w:eastAsia="zh-CN"/>
              </w:rPr>
              <w:t>0.6</w:t>
            </w:r>
          </w:p>
        </w:tc>
      </w:tr>
      <w:tr w:rsidR="002F4D5F" w:rsidRPr="00DC7310" w14:paraId="5C20067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801B1" w14:textId="77777777" w:rsidR="002F4D5F" w:rsidRPr="00DC7310" w:rsidRDefault="002F4D5F" w:rsidP="002F4D5F">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5DD35" w14:textId="77777777" w:rsidR="002F4D5F" w:rsidRPr="00DC7310" w:rsidRDefault="002F4D5F" w:rsidP="002F4D5F">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42879"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8B37" w14:textId="77777777" w:rsidR="002F4D5F" w:rsidRPr="00DC7310" w:rsidRDefault="002F4D5F" w:rsidP="002F4D5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068E21" w14:textId="77777777" w:rsidR="002F4D5F" w:rsidRPr="00DC7310" w:rsidRDefault="002F4D5F" w:rsidP="002F4D5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56F6" w14:textId="77777777" w:rsidR="002F4D5F" w:rsidRPr="00DC7310" w:rsidRDefault="002F4D5F" w:rsidP="002F4D5F">
            <w:pPr>
              <w:pStyle w:val="TAC"/>
              <w:keepNext w:val="0"/>
              <w:keepLines w:val="0"/>
              <w:rPr>
                <w:lang w:eastAsia="zh-CN"/>
              </w:rPr>
            </w:pPr>
            <w:r w:rsidRPr="00DC7310">
              <w:rPr>
                <w:lang w:eastAsia="zh-CN"/>
              </w:rPr>
              <w:t>0.8</w:t>
            </w:r>
          </w:p>
        </w:tc>
      </w:tr>
      <w:tr w:rsidR="00CD1919" w:rsidRPr="00DC7310" w14:paraId="30303FB7" w14:textId="77777777" w:rsidTr="002B1C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1" w:author="Nokia" w:date="2025-05-28T20:46:00Z" w16du:dateUtc="2025-05-28T18: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2" w:author="Nokia" w:date="2025-05-28T20:46:00Z"/>
          <w:trPrChange w:id="3163" w:author="Nokia" w:date="2025-05-28T20:46:00Z" w16du:dateUtc="2025-05-28T18:46: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164" w:author="Nokia" w:date="2025-05-28T20:46:00Z" w16du:dateUtc="2025-05-28T18:46:00Z">
              <w:tcPr>
                <w:tcW w:w="2263" w:type="dxa"/>
                <w:tcBorders>
                  <w:top w:val="single" w:sz="4" w:space="0" w:color="auto"/>
                  <w:left w:val="single" w:sz="4" w:space="0" w:color="auto"/>
                  <w:bottom w:val="single" w:sz="4" w:space="0" w:color="auto"/>
                  <w:right w:val="single" w:sz="4" w:space="0" w:color="auto"/>
                </w:tcBorders>
                <w:vAlign w:val="center"/>
              </w:tcPr>
            </w:tcPrChange>
          </w:tcPr>
          <w:p w14:paraId="4B5F8858" w14:textId="42C432BB" w:rsidR="00CD1919" w:rsidRPr="00DC7310" w:rsidRDefault="00CD1919" w:rsidP="00CD1919">
            <w:pPr>
              <w:pStyle w:val="TAC"/>
              <w:keepNext w:val="0"/>
              <w:keepLines w:val="0"/>
              <w:rPr>
                <w:ins w:id="3165" w:author="Nokia" w:date="2025-05-28T20:46:00Z" w16du:dateUtc="2025-05-28T18:46:00Z"/>
              </w:rPr>
            </w:pPr>
            <w:ins w:id="3166" w:author="Nokia" w:date="2025-05-28T20:46:00Z" w16du:dateUtc="2025-05-28T18:46:00Z">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3167"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2AFE837E" w14:textId="7BDB0892" w:rsidR="00CD1919" w:rsidRPr="00DC7310" w:rsidRDefault="00CD1919" w:rsidP="00CD1919">
            <w:pPr>
              <w:pStyle w:val="TAC"/>
              <w:keepNext w:val="0"/>
              <w:keepLines w:val="0"/>
              <w:rPr>
                <w:ins w:id="3168" w:author="Nokia" w:date="2025-05-28T20:46:00Z" w16du:dateUtc="2025-05-28T18:46:00Z"/>
                <w:rFonts w:eastAsia="Malgun Gothic" w:cs="Arial"/>
                <w:lang w:eastAsia="ko-KR"/>
              </w:rPr>
            </w:pPr>
            <w:ins w:id="3169" w:author="Nokia" w:date="2025-05-28T20:46:00Z" w16du:dateUtc="2025-05-28T18:46: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3170"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0107455B" w14:textId="1CE4C4AC" w:rsidR="00CD1919" w:rsidRPr="00DC7310" w:rsidRDefault="00CD1919" w:rsidP="00CD1919">
            <w:pPr>
              <w:pStyle w:val="TAC"/>
              <w:keepNext w:val="0"/>
              <w:keepLines w:val="0"/>
              <w:rPr>
                <w:ins w:id="3171" w:author="Nokia" w:date="2025-05-28T20:46:00Z" w16du:dateUtc="2025-05-28T18:46:00Z"/>
                <w:rFonts w:cs="Arial"/>
                <w:lang w:eastAsia="zh-CN"/>
              </w:rPr>
            </w:pPr>
            <w:ins w:id="3172" w:author="Nokia" w:date="2025-05-28T20:46:00Z" w16du:dateUtc="2025-05-28T18:46: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173"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0EFC599A" w14:textId="0F59C93D" w:rsidR="00CD1919" w:rsidRPr="00DC7310" w:rsidRDefault="00CD1919" w:rsidP="00CD1919">
            <w:pPr>
              <w:pStyle w:val="TAC"/>
              <w:keepNext w:val="0"/>
              <w:keepLines w:val="0"/>
              <w:rPr>
                <w:ins w:id="3174" w:author="Nokia" w:date="2025-05-28T20:46:00Z" w16du:dateUtc="2025-05-28T18:46:00Z"/>
                <w:rFonts w:eastAsia="Malgun Gothic" w:cs="Arial"/>
                <w:lang w:eastAsia="ko-KR"/>
              </w:rPr>
            </w:pPr>
            <w:ins w:id="3175" w:author="Nokia" w:date="2025-05-28T20:46:00Z" w16du:dateUtc="2025-05-28T18:46: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76"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tcPr>
            </w:tcPrChange>
          </w:tcPr>
          <w:p w14:paraId="02061C80" w14:textId="0289D8F8" w:rsidR="00CD1919" w:rsidRPr="00DC7310" w:rsidRDefault="00CD1919" w:rsidP="00CD1919">
            <w:pPr>
              <w:pStyle w:val="TAC"/>
              <w:keepNext w:val="0"/>
              <w:keepLines w:val="0"/>
              <w:rPr>
                <w:ins w:id="3177" w:author="Nokia" w:date="2025-05-28T20:46:00Z" w16du:dateUtc="2025-05-28T18:46:00Z"/>
                <w:rFonts w:eastAsia="Malgun Gothic" w:cs="Arial"/>
                <w:lang w:eastAsia="ko-KR"/>
              </w:rPr>
            </w:pPr>
            <w:ins w:id="3178" w:author="Nokia" w:date="2025-05-28T20:46:00Z" w16du:dateUtc="2025-05-28T18:46: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3179"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3F801847" w14:textId="7D555138" w:rsidR="00CD1919" w:rsidRPr="00DC7310" w:rsidRDefault="00CD1919" w:rsidP="00CD1919">
            <w:pPr>
              <w:pStyle w:val="TAC"/>
              <w:keepNext w:val="0"/>
              <w:keepLines w:val="0"/>
              <w:rPr>
                <w:ins w:id="3180" w:author="Nokia" w:date="2025-05-28T20:46:00Z" w16du:dateUtc="2025-05-28T18:46:00Z"/>
                <w:lang w:eastAsia="zh-CN"/>
              </w:rPr>
            </w:pPr>
            <w:ins w:id="3181" w:author="Nokia" w:date="2025-05-28T20:46:00Z" w16du:dateUtc="2025-05-28T18:46:00Z">
              <w:r w:rsidRPr="00DC7310">
                <w:rPr>
                  <w:lang w:eastAsia="zh-CN"/>
                </w:rPr>
                <w:t>0.</w:t>
              </w:r>
              <w:r>
                <w:rPr>
                  <w:lang w:eastAsia="zh-CN"/>
                </w:rPr>
                <w:t>6</w:t>
              </w:r>
            </w:ins>
          </w:p>
        </w:tc>
      </w:tr>
      <w:tr w:rsidR="002F4D5F" w:rsidRPr="00DC7310" w14:paraId="4CD0021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A3E62E" w14:textId="77777777" w:rsidR="002F4D5F" w:rsidRPr="00DC7310" w:rsidRDefault="002F4D5F" w:rsidP="002F4D5F">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25757" w14:textId="77777777" w:rsidR="002F4D5F" w:rsidRPr="00DC7310" w:rsidRDefault="002F4D5F" w:rsidP="002F4D5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D7C46"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550D6" w14:textId="77777777" w:rsidR="002F4D5F" w:rsidRPr="00DC7310" w:rsidRDefault="002F4D5F" w:rsidP="002F4D5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FF8D" w14:textId="77777777" w:rsidR="002F4D5F" w:rsidRPr="00DC7310" w:rsidRDefault="002F4D5F" w:rsidP="002F4D5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AADF2" w14:textId="77777777" w:rsidR="002F4D5F" w:rsidRPr="00DC7310" w:rsidRDefault="002F4D5F" w:rsidP="002F4D5F">
            <w:pPr>
              <w:pStyle w:val="TAC"/>
              <w:keepNext w:val="0"/>
              <w:keepLines w:val="0"/>
              <w:rPr>
                <w:lang w:eastAsia="zh-CN"/>
              </w:rPr>
            </w:pPr>
            <w:r w:rsidRPr="00DC7310">
              <w:rPr>
                <w:lang w:eastAsia="zh-CN"/>
              </w:rPr>
              <w:t>0.8</w:t>
            </w:r>
          </w:p>
        </w:tc>
      </w:tr>
      <w:tr w:rsidR="002F4D5F" w:rsidRPr="00DC7310" w14:paraId="63E3F9A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C2841" w14:textId="77777777" w:rsidR="002F4D5F" w:rsidRPr="00DC7310" w:rsidRDefault="002F4D5F" w:rsidP="002F4D5F">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D13CE7" w14:textId="77777777" w:rsidR="002F4D5F" w:rsidRPr="00DC7310" w:rsidRDefault="002F4D5F" w:rsidP="002F4D5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A23FD" w14:textId="77777777" w:rsidR="002F4D5F" w:rsidRPr="00DC7310" w:rsidRDefault="002F4D5F" w:rsidP="002F4D5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371FC" w14:textId="77777777" w:rsidR="002F4D5F" w:rsidRPr="00DC7310" w:rsidRDefault="002F4D5F" w:rsidP="002F4D5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8988E" w14:textId="77777777" w:rsidR="002F4D5F" w:rsidRPr="00DC7310" w:rsidRDefault="002F4D5F" w:rsidP="002F4D5F">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486B" w14:textId="77777777" w:rsidR="002F4D5F" w:rsidRPr="00DC7310" w:rsidRDefault="002F4D5F" w:rsidP="002F4D5F">
            <w:pPr>
              <w:pStyle w:val="TAC"/>
              <w:keepNext w:val="0"/>
              <w:keepLines w:val="0"/>
              <w:rPr>
                <w:lang w:eastAsia="zh-CN"/>
              </w:rPr>
            </w:pPr>
            <w:r w:rsidRPr="00DC7310">
              <w:rPr>
                <w:lang w:eastAsia="zh-CN"/>
              </w:rPr>
              <w:t>0.8</w:t>
            </w:r>
          </w:p>
        </w:tc>
      </w:tr>
      <w:tr w:rsidR="00F84D26" w:rsidRPr="00DC7310" w14:paraId="6ECACFD4" w14:textId="77777777" w:rsidTr="005B4E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2" w:author="Nokia" w:date="2025-05-28T20:46:00Z" w16du:dateUtc="2025-05-28T18: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83" w:author="Nokia" w:date="2025-05-28T20:46:00Z"/>
          <w:trPrChange w:id="3184" w:author="Nokia" w:date="2025-05-28T20:46:00Z" w16du:dateUtc="2025-05-28T18:46: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3185" w:author="Nokia" w:date="2025-05-28T20:46:00Z" w16du:dateUtc="2025-05-28T18:46:00Z">
              <w:tcPr>
                <w:tcW w:w="2263" w:type="dxa"/>
                <w:tcBorders>
                  <w:top w:val="single" w:sz="4" w:space="0" w:color="auto"/>
                  <w:left w:val="single" w:sz="4" w:space="0" w:color="auto"/>
                  <w:bottom w:val="single" w:sz="4" w:space="0" w:color="auto"/>
                  <w:right w:val="single" w:sz="4" w:space="0" w:color="auto"/>
                </w:tcBorders>
                <w:vAlign w:val="center"/>
              </w:tcPr>
            </w:tcPrChange>
          </w:tcPr>
          <w:p w14:paraId="73E23FDB" w14:textId="620D4392" w:rsidR="00F84D26" w:rsidRPr="00DC7310" w:rsidRDefault="00F84D26" w:rsidP="00F84D26">
            <w:pPr>
              <w:pStyle w:val="TAC"/>
              <w:keepNext w:val="0"/>
              <w:keepLines w:val="0"/>
              <w:rPr>
                <w:ins w:id="3186" w:author="Nokia" w:date="2025-05-28T20:46:00Z" w16du:dateUtc="2025-05-28T18:46:00Z"/>
                <w:rFonts w:eastAsia="MS Mincho" w:cs="Arial"/>
                <w:kern w:val="2"/>
                <w:szCs w:val="22"/>
                <w:lang w:eastAsia="zh-CN"/>
              </w:rPr>
            </w:pPr>
            <w:ins w:id="3187" w:author="Nokia" w:date="2025-05-28T20:46:00Z" w16du:dateUtc="2025-05-28T18:46:00Z">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Change w:id="3188"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49B8BBBB" w14:textId="31E620DD" w:rsidR="00F84D26" w:rsidRPr="00DC7310" w:rsidRDefault="00F84D26" w:rsidP="00F84D26">
            <w:pPr>
              <w:pStyle w:val="TAC"/>
              <w:keepNext w:val="0"/>
              <w:keepLines w:val="0"/>
              <w:rPr>
                <w:ins w:id="3189" w:author="Nokia" w:date="2025-05-28T20:46:00Z" w16du:dateUtc="2025-05-28T18:46:00Z"/>
                <w:rFonts w:cs="Arial"/>
                <w:lang w:eastAsia="zh-CN"/>
              </w:rPr>
            </w:pPr>
            <w:ins w:id="3190" w:author="Nokia" w:date="2025-05-28T20:46:00Z" w16du:dateUtc="2025-05-28T18:46: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Change w:id="3191"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4F06C27C" w14:textId="64879C8B" w:rsidR="00F84D26" w:rsidRPr="00DC7310" w:rsidRDefault="00F84D26" w:rsidP="00F84D26">
            <w:pPr>
              <w:pStyle w:val="TAC"/>
              <w:keepNext w:val="0"/>
              <w:keepLines w:val="0"/>
              <w:rPr>
                <w:ins w:id="3192" w:author="Nokia" w:date="2025-05-28T20:46:00Z" w16du:dateUtc="2025-05-28T18:46:00Z"/>
                <w:rFonts w:cs="Arial"/>
                <w:lang w:eastAsia="zh-CN"/>
              </w:rPr>
            </w:pPr>
            <w:ins w:id="3193" w:author="Nokia" w:date="2025-05-28T20:46:00Z" w16du:dateUtc="2025-05-28T18:46: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194" w:author="Nokia" w:date="2025-05-28T20:46:00Z" w16du:dateUtc="2025-05-28T18:46:00Z">
              <w:tcPr>
                <w:tcW w:w="1332" w:type="dxa"/>
                <w:tcBorders>
                  <w:top w:val="single" w:sz="4" w:space="0" w:color="auto"/>
                  <w:left w:val="single" w:sz="4" w:space="0" w:color="auto"/>
                  <w:bottom w:val="single" w:sz="4" w:space="0" w:color="auto"/>
                  <w:right w:val="single" w:sz="4" w:space="0" w:color="auto"/>
                </w:tcBorders>
                <w:vAlign w:val="center"/>
              </w:tcPr>
            </w:tcPrChange>
          </w:tcPr>
          <w:p w14:paraId="515FE8CF" w14:textId="418D6DAB" w:rsidR="00F84D26" w:rsidRPr="00DC7310" w:rsidRDefault="00F84D26" w:rsidP="00F84D26">
            <w:pPr>
              <w:pStyle w:val="TAC"/>
              <w:keepNext w:val="0"/>
              <w:keepLines w:val="0"/>
              <w:rPr>
                <w:ins w:id="3195" w:author="Nokia" w:date="2025-05-28T20:46:00Z" w16du:dateUtc="2025-05-28T18:46:00Z"/>
                <w:rFonts w:cs="Arial"/>
                <w:lang w:eastAsia="zh-CN"/>
              </w:rPr>
            </w:pPr>
            <w:ins w:id="3196" w:author="Nokia" w:date="2025-05-28T20:46:00Z" w16du:dateUtc="2025-05-28T18:46: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197"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67733E44" w14:textId="69B5058C" w:rsidR="00F84D26" w:rsidRPr="00DC7310" w:rsidRDefault="00F84D26" w:rsidP="00F84D26">
            <w:pPr>
              <w:pStyle w:val="TAC"/>
              <w:keepNext w:val="0"/>
              <w:keepLines w:val="0"/>
              <w:rPr>
                <w:ins w:id="3198" w:author="Nokia" w:date="2025-05-28T20:46:00Z" w16du:dateUtc="2025-05-28T18:46:00Z"/>
                <w:lang w:eastAsia="zh-CN"/>
              </w:rPr>
            </w:pPr>
            <w:ins w:id="3199" w:author="Nokia" w:date="2025-05-28T20:46:00Z" w16du:dateUtc="2025-05-28T18:46: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Change w:id="3200" w:author="Nokia" w:date="2025-05-28T20:46:00Z" w16du:dateUtc="2025-05-28T18:46:00Z">
              <w:tcPr>
                <w:tcW w:w="1333" w:type="dxa"/>
                <w:tcBorders>
                  <w:top w:val="single" w:sz="4" w:space="0" w:color="auto"/>
                  <w:left w:val="single" w:sz="4" w:space="0" w:color="auto"/>
                  <w:bottom w:val="single" w:sz="4" w:space="0" w:color="auto"/>
                  <w:right w:val="single" w:sz="4" w:space="0" w:color="auto"/>
                </w:tcBorders>
                <w:vAlign w:val="center"/>
              </w:tcPr>
            </w:tcPrChange>
          </w:tcPr>
          <w:p w14:paraId="4B289437" w14:textId="60A2B030" w:rsidR="00F84D26" w:rsidRPr="00DC7310" w:rsidRDefault="00F84D26" w:rsidP="00F84D26">
            <w:pPr>
              <w:pStyle w:val="TAC"/>
              <w:keepNext w:val="0"/>
              <w:keepLines w:val="0"/>
              <w:rPr>
                <w:ins w:id="3201" w:author="Nokia" w:date="2025-05-28T20:46:00Z" w16du:dateUtc="2025-05-28T18:46:00Z"/>
                <w:lang w:eastAsia="zh-CN"/>
              </w:rPr>
            </w:pPr>
            <w:ins w:id="3202" w:author="Nokia" w:date="2025-05-28T20:46:00Z" w16du:dateUtc="2025-05-28T18:46:00Z">
              <w:r w:rsidRPr="00DC7310">
                <w:rPr>
                  <w:lang w:eastAsia="zh-CN"/>
                </w:rPr>
                <w:t>0.</w:t>
              </w:r>
              <w:r>
                <w:rPr>
                  <w:lang w:eastAsia="zh-CN"/>
                </w:rPr>
                <w:t>6</w:t>
              </w:r>
            </w:ins>
          </w:p>
        </w:tc>
      </w:tr>
      <w:tr w:rsidR="00F84D26" w:rsidRPr="00DC7310" w14:paraId="11FD35D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BEC5747" w14:textId="77777777" w:rsidR="00F84D26" w:rsidRPr="00DC7310" w:rsidRDefault="00F84D26" w:rsidP="00F84D26">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04B3" w14:textId="77777777" w:rsidR="00F84D26" w:rsidRPr="00DC7310" w:rsidRDefault="00F84D26" w:rsidP="00F84D26">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A32EC" w14:textId="77777777" w:rsidR="00F84D26" w:rsidRPr="00DC7310" w:rsidRDefault="00F84D26" w:rsidP="00F84D26">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07727" w14:textId="77777777" w:rsidR="00F84D26" w:rsidRPr="00DC7310" w:rsidRDefault="00F84D26" w:rsidP="00F84D26">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7F0D4" w14:textId="77777777" w:rsidR="00F84D26" w:rsidRPr="00DC7310" w:rsidRDefault="00F84D26" w:rsidP="00F84D26">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D0CE" w14:textId="77777777" w:rsidR="00F84D26" w:rsidRPr="00DC7310" w:rsidRDefault="00F84D26" w:rsidP="00F84D26">
            <w:pPr>
              <w:pStyle w:val="TAC"/>
              <w:keepNext w:val="0"/>
              <w:keepLines w:val="0"/>
              <w:rPr>
                <w:rFonts w:cs="Arial"/>
                <w:lang w:eastAsia="zh-CN"/>
              </w:rPr>
            </w:pPr>
            <w:r w:rsidRPr="00DC7310">
              <w:t>0.8</w:t>
            </w:r>
            <w:r w:rsidRPr="00DC7310">
              <w:rPr>
                <w:vertAlign w:val="superscript"/>
              </w:rPr>
              <w:t>5</w:t>
            </w:r>
          </w:p>
        </w:tc>
      </w:tr>
      <w:tr w:rsidR="00F84D26" w:rsidRPr="00DC7310" w14:paraId="1C770DD5" w14:textId="77777777" w:rsidTr="001734E3">
        <w:trPr>
          <w:jc w:val="center"/>
          <w:ins w:id="3203" w:author="Nokia" w:date="2025-04-15T11:12:00Z"/>
        </w:trPr>
        <w:tc>
          <w:tcPr>
            <w:tcW w:w="2263" w:type="dxa"/>
            <w:tcBorders>
              <w:top w:val="single" w:sz="4" w:space="0" w:color="auto"/>
              <w:left w:val="single" w:sz="4" w:space="0" w:color="auto"/>
              <w:bottom w:val="single" w:sz="4" w:space="0" w:color="auto"/>
              <w:right w:val="single" w:sz="4" w:space="0" w:color="auto"/>
            </w:tcBorders>
          </w:tcPr>
          <w:p w14:paraId="37E21FE8" w14:textId="77777777" w:rsidR="00F84D26" w:rsidRDefault="00F84D26" w:rsidP="00F84D26">
            <w:pPr>
              <w:pStyle w:val="TAC"/>
              <w:keepNext w:val="0"/>
              <w:keepLines w:val="0"/>
              <w:rPr>
                <w:ins w:id="3204" w:author="Nokia" w:date="2025-04-15T11:12:00Z" w16du:dateUtc="2025-04-15T09:12:00Z"/>
                <w:rFonts w:cs="Arial"/>
              </w:rPr>
            </w:pPr>
            <w:ins w:id="3205" w:author="Nokia" w:date="2025-04-15T11:12:00Z" w16du:dateUtc="2025-04-15T09:12:00Z">
              <w:r w:rsidRPr="00DC7310">
                <w:rPr>
                  <w:rFonts w:cs="Arial"/>
                </w:rPr>
                <w:t>DC_1-3-20-4</w:t>
              </w:r>
              <w:r>
                <w:rPr>
                  <w:rFonts w:cs="Arial"/>
                </w:rPr>
                <w:t>1_n1</w:t>
              </w:r>
            </w:ins>
          </w:p>
          <w:p w14:paraId="54B1B27E" w14:textId="78EED893" w:rsidR="00F84D26" w:rsidRPr="00DC7310" w:rsidRDefault="00F84D26" w:rsidP="00F84D26">
            <w:pPr>
              <w:pStyle w:val="TAC"/>
              <w:keepNext w:val="0"/>
              <w:keepLines w:val="0"/>
              <w:rPr>
                <w:ins w:id="3206" w:author="Nokia" w:date="2025-04-15T11:12:00Z" w16du:dateUtc="2025-04-15T09:12:00Z"/>
                <w:rFonts w:cs="Arial"/>
              </w:rPr>
            </w:pPr>
            <w:ins w:id="3207" w:author="Nokia" w:date="2025-04-15T11:12:00Z" w16du:dateUtc="2025-04-15T09:12:00Z">
              <w:r>
                <w:rPr>
                  <w:rFonts w:cs="Arial"/>
                </w:rPr>
                <w:t>DC_1-3-3-20-41_n1</w:t>
              </w:r>
            </w:ins>
          </w:p>
        </w:tc>
        <w:tc>
          <w:tcPr>
            <w:tcW w:w="1332" w:type="dxa"/>
            <w:tcBorders>
              <w:top w:val="single" w:sz="4" w:space="0" w:color="auto"/>
              <w:left w:val="single" w:sz="4" w:space="0" w:color="auto"/>
              <w:bottom w:val="single" w:sz="4" w:space="0" w:color="auto"/>
              <w:right w:val="single" w:sz="4" w:space="0" w:color="auto"/>
            </w:tcBorders>
            <w:vAlign w:val="center"/>
          </w:tcPr>
          <w:p w14:paraId="40195D39" w14:textId="7DF782AC" w:rsidR="00F84D26" w:rsidRPr="00DC7310" w:rsidRDefault="00F84D26" w:rsidP="00F84D26">
            <w:pPr>
              <w:pStyle w:val="TAC"/>
              <w:keepNext w:val="0"/>
              <w:keepLines w:val="0"/>
              <w:rPr>
                <w:ins w:id="3208" w:author="Nokia" w:date="2025-04-15T11:12:00Z" w16du:dateUtc="2025-04-15T09:12:00Z"/>
                <w:rFonts w:eastAsia="Malgun Gothic" w:cs="Arial"/>
                <w:lang w:eastAsia="ko-KR"/>
              </w:rPr>
            </w:pPr>
            <w:ins w:id="3209"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1A1831" w14:textId="1B5D09AE" w:rsidR="00F84D26" w:rsidRPr="00DC7310" w:rsidRDefault="00F84D26" w:rsidP="00F84D26">
            <w:pPr>
              <w:pStyle w:val="TAC"/>
              <w:keepNext w:val="0"/>
              <w:keepLines w:val="0"/>
              <w:rPr>
                <w:ins w:id="3210" w:author="Nokia" w:date="2025-04-15T11:12:00Z" w16du:dateUtc="2025-04-15T09:12:00Z"/>
                <w:rFonts w:cs="Arial"/>
                <w:lang w:eastAsia="zh-CN"/>
              </w:rPr>
            </w:pPr>
            <w:ins w:id="3211" w:author="Nokia" w:date="2025-04-15T11:12:00Z" w16du:dateUtc="2025-04-15T09:12: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C1EEA65" w14:textId="5B49222A" w:rsidR="00F84D26" w:rsidRPr="00DC7310" w:rsidRDefault="00F84D26" w:rsidP="00F84D26">
            <w:pPr>
              <w:pStyle w:val="TAC"/>
              <w:keepNext w:val="0"/>
              <w:keepLines w:val="0"/>
              <w:rPr>
                <w:ins w:id="3212" w:author="Nokia" w:date="2025-04-15T11:12:00Z" w16du:dateUtc="2025-04-15T09:12:00Z"/>
              </w:rPr>
            </w:pPr>
            <w:ins w:id="3213" w:author="Nokia" w:date="2025-04-15T11:12:00Z" w16du:dateUtc="2025-04-15T09:12: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912C8F6" w14:textId="1FB089D0" w:rsidR="00F84D26" w:rsidRPr="00DC7310" w:rsidRDefault="00F84D26" w:rsidP="00F84D26">
            <w:pPr>
              <w:pStyle w:val="TAC"/>
              <w:keepNext w:val="0"/>
              <w:keepLines w:val="0"/>
              <w:rPr>
                <w:ins w:id="3214" w:author="Nokia" w:date="2025-04-15T11:12:00Z" w16du:dateUtc="2025-04-15T09:12:00Z"/>
              </w:rPr>
            </w:pPr>
            <w:ins w:id="3215" w:author="Nokia" w:date="2025-04-15T11:12:00Z" w16du:dateUtc="2025-04-15T09:12: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00B4358D" w14:textId="52A3C142" w:rsidR="00F84D26" w:rsidRPr="00DC7310" w:rsidRDefault="00F84D26" w:rsidP="00F84D26">
            <w:pPr>
              <w:pStyle w:val="TAC"/>
              <w:keepNext w:val="0"/>
              <w:keepLines w:val="0"/>
              <w:rPr>
                <w:ins w:id="3216" w:author="Nokia" w:date="2025-04-15T11:12:00Z" w16du:dateUtc="2025-04-15T09:12:00Z"/>
              </w:rPr>
            </w:pPr>
            <w:ins w:id="3217" w:author="Nokia" w:date="2025-04-15T11:12:00Z" w16du:dateUtc="2025-04-15T09:12:00Z">
              <w:r w:rsidRPr="00DC7310">
                <w:rPr>
                  <w:lang w:eastAsia="zh-CN"/>
                </w:rPr>
                <w:t>0.5</w:t>
              </w:r>
            </w:ins>
          </w:p>
        </w:tc>
      </w:tr>
      <w:tr w:rsidR="00F84D26" w:rsidRPr="00DC7310" w14:paraId="3A42519F" w14:textId="77777777" w:rsidTr="001734E3">
        <w:trPr>
          <w:jc w:val="center"/>
          <w:ins w:id="3218" w:author="Nokia" w:date="2025-04-15T11:12:00Z"/>
        </w:trPr>
        <w:tc>
          <w:tcPr>
            <w:tcW w:w="2263" w:type="dxa"/>
            <w:tcBorders>
              <w:top w:val="single" w:sz="4" w:space="0" w:color="auto"/>
              <w:left w:val="single" w:sz="4" w:space="0" w:color="auto"/>
              <w:bottom w:val="single" w:sz="4" w:space="0" w:color="auto"/>
              <w:right w:val="single" w:sz="4" w:space="0" w:color="auto"/>
            </w:tcBorders>
          </w:tcPr>
          <w:p w14:paraId="6DE678F4" w14:textId="6F39F2DD" w:rsidR="00F84D26" w:rsidRPr="00DC7310" w:rsidRDefault="00F84D26" w:rsidP="00F84D26">
            <w:pPr>
              <w:pStyle w:val="TAC"/>
              <w:keepNext w:val="0"/>
              <w:keepLines w:val="0"/>
              <w:rPr>
                <w:ins w:id="3219" w:author="Nokia" w:date="2025-04-15T11:12:00Z" w16du:dateUtc="2025-04-15T09:12:00Z"/>
                <w:rFonts w:cs="Arial"/>
              </w:rPr>
            </w:pPr>
            <w:ins w:id="3220" w:author="Nokia" w:date="2025-04-15T11:12:00Z" w16du:dateUtc="2025-04-15T09:12: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DBB11B1" w14:textId="1D270C16" w:rsidR="00F84D26" w:rsidRPr="00DC7310" w:rsidRDefault="00F84D26" w:rsidP="00F84D26">
            <w:pPr>
              <w:pStyle w:val="TAC"/>
              <w:keepNext w:val="0"/>
              <w:keepLines w:val="0"/>
              <w:rPr>
                <w:ins w:id="3221" w:author="Nokia" w:date="2025-04-15T11:12:00Z" w16du:dateUtc="2025-04-15T09:12:00Z"/>
                <w:rFonts w:eastAsia="Malgun Gothic" w:cs="Arial"/>
                <w:lang w:eastAsia="ko-KR"/>
              </w:rPr>
            </w:pPr>
            <w:ins w:id="3222" w:author="Nokia" w:date="2025-04-15T11:12:00Z" w16du:dateUtc="2025-04-15T09:12: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CA28040" w14:textId="7E076EF2" w:rsidR="00F84D26" w:rsidRPr="00DC7310" w:rsidRDefault="00F84D26" w:rsidP="00F84D26">
            <w:pPr>
              <w:pStyle w:val="TAC"/>
              <w:keepNext w:val="0"/>
              <w:keepLines w:val="0"/>
              <w:rPr>
                <w:ins w:id="3223" w:author="Nokia" w:date="2025-04-15T11:12:00Z" w16du:dateUtc="2025-04-15T09:12:00Z"/>
                <w:rFonts w:cs="Arial"/>
                <w:lang w:eastAsia="zh-CN"/>
              </w:rPr>
            </w:pPr>
            <w:ins w:id="3224" w:author="Nokia" w:date="2025-04-15T11:12:00Z" w16du:dateUtc="2025-04-15T09:12: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11F05FF" w14:textId="7E383AA3" w:rsidR="00F84D26" w:rsidRPr="00DC7310" w:rsidRDefault="00F84D26" w:rsidP="00F84D26">
            <w:pPr>
              <w:pStyle w:val="TAC"/>
              <w:keepNext w:val="0"/>
              <w:keepLines w:val="0"/>
              <w:rPr>
                <w:ins w:id="3225" w:author="Nokia" w:date="2025-04-15T11:12:00Z" w16du:dateUtc="2025-04-15T09:12:00Z"/>
              </w:rPr>
            </w:pPr>
            <w:ins w:id="3226" w:author="Nokia" w:date="2025-04-15T11:12:00Z" w16du:dateUtc="2025-04-15T09:12: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E35CCF1" w14:textId="4E2E81D0" w:rsidR="00F84D26" w:rsidRPr="00DC7310" w:rsidRDefault="00F84D26" w:rsidP="00F84D26">
            <w:pPr>
              <w:pStyle w:val="TAC"/>
              <w:keepNext w:val="0"/>
              <w:keepLines w:val="0"/>
              <w:rPr>
                <w:ins w:id="3227" w:author="Nokia" w:date="2025-04-15T11:12:00Z" w16du:dateUtc="2025-04-15T09:12:00Z"/>
              </w:rPr>
            </w:pPr>
            <w:ins w:id="3228" w:author="Nokia" w:date="2025-04-15T11:12:00Z" w16du:dateUtc="2025-04-15T09:12: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21043A6E" w14:textId="6936F97A" w:rsidR="00F84D26" w:rsidRPr="00DC7310" w:rsidRDefault="00F84D26" w:rsidP="00F84D26">
            <w:pPr>
              <w:pStyle w:val="TAC"/>
              <w:keepNext w:val="0"/>
              <w:keepLines w:val="0"/>
              <w:rPr>
                <w:ins w:id="3229" w:author="Nokia" w:date="2025-04-15T11:12:00Z" w16du:dateUtc="2025-04-15T09:12:00Z"/>
              </w:rPr>
            </w:pPr>
            <w:ins w:id="3230" w:author="Nokia" w:date="2025-04-15T11:12:00Z" w16du:dateUtc="2025-04-15T09:12:00Z">
              <w:r w:rsidRPr="00DC7310">
                <w:rPr>
                  <w:rFonts w:cs="Arial"/>
                  <w:kern w:val="2"/>
                  <w:lang w:eastAsia="zh-CN"/>
                </w:rPr>
                <w:t>0.8</w:t>
              </w:r>
            </w:ins>
          </w:p>
        </w:tc>
      </w:tr>
      <w:tr w:rsidR="00F84D26" w:rsidRPr="00DC7310" w14:paraId="73924B1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A0866FB" w14:textId="77777777" w:rsidR="00F84D26" w:rsidRPr="00DC7310" w:rsidRDefault="00F84D26" w:rsidP="00F84D26">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8326" w14:textId="77777777" w:rsidR="00F84D26" w:rsidRPr="00DC7310" w:rsidRDefault="00F84D26" w:rsidP="00F84D26">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2C15" w14:textId="77777777" w:rsidR="00F84D26" w:rsidRPr="00DC7310" w:rsidRDefault="00F84D26" w:rsidP="00F84D26">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71564" w14:textId="77777777" w:rsidR="00F84D26" w:rsidRPr="00DC7310" w:rsidRDefault="00F84D26" w:rsidP="00F84D26">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C8F84" w14:textId="77777777" w:rsidR="00F84D26" w:rsidRPr="00DC7310" w:rsidRDefault="00F84D26" w:rsidP="00F84D26">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AB444" w14:textId="77777777" w:rsidR="00F84D26" w:rsidRPr="00DC7310" w:rsidRDefault="00F84D26" w:rsidP="00F84D26">
            <w:pPr>
              <w:pStyle w:val="TAC"/>
              <w:keepNext w:val="0"/>
              <w:keepLines w:val="0"/>
              <w:rPr>
                <w:rFonts w:cs="Arial"/>
                <w:kern w:val="2"/>
                <w:lang w:eastAsia="zh-CN"/>
              </w:rPr>
            </w:pPr>
            <w:r w:rsidRPr="00DC7310">
              <w:rPr>
                <w:rFonts w:cs="Arial"/>
                <w:kern w:val="2"/>
                <w:lang w:eastAsia="zh-CN"/>
              </w:rPr>
              <w:t>0.8</w:t>
            </w:r>
          </w:p>
        </w:tc>
      </w:tr>
      <w:tr w:rsidR="00F84D26" w:rsidRPr="00DC7310" w14:paraId="25FFE61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E57F957" w14:textId="77777777" w:rsidR="00F84D26" w:rsidRPr="00DC7310" w:rsidRDefault="00F84D26" w:rsidP="00F84D26">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550CE" w14:textId="77777777" w:rsidR="00F84D26" w:rsidRPr="00DC7310" w:rsidRDefault="00F84D26" w:rsidP="00F84D26">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9AC48"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2F789" w14:textId="77777777" w:rsidR="00F84D26" w:rsidRPr="00DC7310" w:rsidRDefault="00F84D26" w:rsidP="00F84D26">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0EF1126" w14:textId="77777777" w:rsidR="00F84D26" w:rsidRPr="00DC7310" w:rsidRDefault="00F84D26" w:rsidP="00F84D26">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9222"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r>
      <w:tr w:rsidR="00F84D26" w:rsidRPr="00DC7310" w14:paraId="6932B84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52ABB9F" w14:textId="77777777" w:rsidR="00F84D26" w:rsidRPr="00DC7310" w:rsidRDefault="00F84D26" w:rsidP="00F84D26">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CB69A" w14:textId="77777777" w:rsidR="00F84D26" w:rsidRPr="00DC7310" w:rsidRDefault="00F84D26" w:rsidP="00F84D26">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04BD" w14:textId="77777777" w:rsidR="00F84D26" w:rsidRPr="00DC7310" w:rsidRDefault="00F84D26" w:rsidP="00F84D26">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0BBD9" w14:textId="77777777" w:rsidR="00F84D26" w:rsidRPr="00DC7310" w:rsidRDefault="00F84D26" w:rsidP="00F84D26">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50350F7"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60B78"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r>
      <w:tr w:rsidR="00F84D26" w:rsidRPr="00DC7310" w14:paraId="6A23E06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9D3A89F" w14:textId="77777777" w:rsidR="00F84D26" w:rsidRPr="00DC7310" w:rsidRDefault="00F84D26" w:rsidP="00F84D26">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8C423" w14:textId="77777777" w:rsidR="00F84D26" w:rsidRPr="00DC7310" w:rsidRDefault="00F84D26" w:rsidP="00F84D26">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94D88" w14:textId="77777777" w:rsidR="00F84D26" w:rsidRPr="00DC7310" w:rsidRDefault="00F84D26" w:rsidP="00F84D26">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01393" w14:textId="77777777" w:rsidR="00F84D26" w:rsidRPr="00DC7310" w:rsidRDefault="00F84D26" w:rsidP="00F84D26">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1ABDEF2"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BD02"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w:t>
            </w:r>
          </w:p>
        </w:tc>
      </w:tr>
      <w:tr w:rsidR="00F84D26" w:rsidRPr="00DC7310" w14:paraId="23769DB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D65823F" w14:textId="77777777" w:rsidR="00F84D26" w:rsidRPr="00DC7310" w:rsidRDefault="00F84D26" w:rsidP="00F84D26">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A41F" w14:textId="77777777" w:rsidR="00F84D26" w:rsidRPr="00DC7310" w:rsidRDefault="00F84D26" w:rsidP="00F84D26">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0F35" w14:textId="77777777" w:rsidR="00F84D26" w:rsidRPr="00DC7310" w:rsidRDefault="00F84D26" w:rsidP="00F84D26">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724D7" w14:textId="77777777" w:rsidR="00F84D26" w:rsidRPr="00DC7310" w:rsidRDefault="00F84D26" w:rsidP="00F84D26">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D3BF9" w14:textId="77777777" w:rsidR="00F84D26" w:rsidRPr="00DC7310" w:rsidRDefault="00F84D26" w:rsidP="00F84D26">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2A091" w14:textId="77777777" w:rsidR="00F84D26" w:rsidRPr="00DC7310" w:rsidRDefault="00F84D26" w:rsidP="00F84D26">
            <w:pPr>
              <w:pStyle w:val="TAC"/>
              <w:keepNext w:val="0"/>
              <w:keepLines w:val="0"/>
              <w:rPr>
                <w:rFonts w:cs="Arial"/>
              </w:rPr>
            </w:pPr>
            <w:r w:rsidRPr="00DC7310">
              <w:rPr>
                <w:rFonts w:cs="Arial"/>
                <w:lang w:eastAsia="zh-CN"/>
              </w:rPr>
              <w:t>-</w:t>
            </w:r>
          </w:p>
        </w:tc>
      </w:tr>
      <w:tr w:rsidR="00F84D26" w:rsidRPr="00DC7310" w14:paraId="27C45F9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88E24F1" w14:textId="77777777" w:rsidR="00F84D26" w:rsidRPr="00DC7310" w:rsidRDefault="00F84D26" w:rsidP="00F84D26">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FDC1" w14:textId="77777777" w:rsidR="00F84D26" w:rsidRPr="00DC7310" w:rsidRDefault="00F84D26" w:rsidP="00F84D26">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A489" w14:textId="77777777" w:rsidR="00F84D26" w:rsidRPr="00DC7310" w:rsidRDefault="00F84D26" w:rsidP="00F84D26">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0A4A" w14:textId="77777777" w:rsidR="00F84D26" w:rsidRPr="00DC7310" w:rsidRDefault="00F84D26" w:rsidP="00F84D26">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8FA7" w14:textId="77777777" w:rsidR="00F84D26" w:rsidRPr="00DC7310" w:rsidRDefault="00F84D26" w:rsidP="00F84D26">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5BA2E" w14:textId="77777777" w:rsidR="00F84D26" w:rsidRPr="00DC7310" w:rsidRDefault="00F84D26" w:rsidP="00F84D26">
            <w:pPr>
              <w:pStyle w:val="TAC"/>
              <w:keepNext w:val="0"/>
              <w:keepLines w:val="0"/>
              <w:rPr>
                <w:rFonts w:cs="Arial"/>
              </w:rPr>
            </w:pPr>
            <w:r w:rsidRPr="00DC7310">
              <w:rPr>
                <w:rFonts w:cs="Arial"/>
                <w:lang w:eastAsia="zh-CN"/>
              </w:rPr>
              <w:t>-</w:t>
            </w:r>
          </w:p>
        </w:tc>
      </w:tr>
      <w:tr w:rsidR="00F84D26" w:rsidRPr="00DC7310" w14:paraId="000161B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394C8E7" w14:textId="77777777" w:rsidR="00F84D26" w:rsidRPr="00DC7310" w:rsidRDefault="00F84D26" w:rsidP="00F84D26">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C089A" w14:textId="77777777" w:rsidR="00F84D26" w:rsidRPr="00DC7310" w:rsidRDefault="00F84D26" w:rsidP="00F84D26">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2EF1D" w14:textId="77777777" w:rsidR="00F84D26" w:rsidRPr="00DC7310" w:rsidRDefault="00F84D26" w:rsidP="00F84D26">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BE60E" w14:textId="77777777" w:rsidR="00F84D26" w:rsidRPr="00DC7310" w:rsidRDefault="00F84D26" w:rsidP="00F84D26">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7B9B"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3BEF3"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4375ADA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0EA9D5" w14:textId="77777777" w:rsidR="00F84D26" w:rsidRPr="00DC7310" w:rsidRDefault="00F84D26" w:rsidP="00F84D26">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62FFD" w14:textId="77777777" w:rsidR="00F84D26" w:rsidRPr="00DC7310" w:rsidRDefault="00F84D26" w:rsidP="00F84D26">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BDBEB"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0AC7F" w14:textId="77777777" w:rsidR="00F84D26" w:rsidRPr="00DC7310" w:rsidRDefault="00F84D26" w:rsidP="00F84D26">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67415"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00B7D"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58D62DD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493A13C" w14:textId="77777777" w:rsidR="00F84D26" w:rsidRPr="00DC7310" w:rsidRDefault="00F84D26" w:rsidP="00F84D26">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D2BCC" w14:textId="77777777" w:rsidR="00F84D26" w:rsidRPr="00DC7310" w:rsidRDefault="00F84D26" w:rsidP="00F84D26">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295E" w14:textId="77777777" w:rsidR="00F84D26" w:rsidRPr="00DC7310" w:rsidRDefault="00F84D26" w:rsidP="00F84D26">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DE984" w14:textId="77777777" w:rsidR="00F84D26" w:rsidRPr="00DC7310" w:rsidRDefault="00F84D26" w:rsidP="00F84D26">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45C39"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2C681"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46BCD891" w14:textId="77777777" w:rsidTr="001734E3">
        <w:trPr>
          <w:jc w:val="center"/>
          <w:ins w:id="3231" w:author="Nokia" w:date="2025-05-27T12:32:00Z"/>
        </w:trPr>
        <w:tc>
          <w:tcPr>
            <w:tcW w:w="2263" w:type="dxa"/>
            <w:tcBorders>
              <w:top w:val="single" w:sz="4" w:space="0" w:color="auto"/>
              <w:left w:val="single" w:sz="4" w:space="0" w:color="auto"/>
              <w:bottom w:val="single" w:sz="4" w:space="0" w:color="auto"/>
              <w:right w:val="single" w:sz="4" w:space="0" w:color="auto"/>
            </w:tcBorders>
          </w:tcPr>
          <w:p w14:paraId="1C03A7E9" w14:textId="73E52A5D" w:rsidR="00F84D26" w:rsidRPr="00DC7310" w:rsidRDefault="00F84D26" w:rsidP="00F84D26">
            <w:pPr>
              <w:pStyle w:val="TAC"/>
              <w:keepNext w:val="0"/>
              <w:keepLines w:val="0"/>
              <w:rPr>
                <w:ins w:id="3232" w:author="Nokia" w:date="2025-05-27T12:32:00Z" w16du:dateUtc="2025-05-27T10:32:00Z"/>
                <w:rFonts w:cs="Arial"/>
              </w:rPr>
            </w:pPr>
            <w:ins w:id="3233" w:author="Nokia" w:date="2025-05-27T12:32:00Z" w16du:dateUtc="2025-05-27T10:32:00Z">
              <w:r w:rsidRPr="00360F44">
                <w:rPr>
                  <w:rFonts w:cs="Arial"/>
                  <w:szCs w:val="16"/>
                  <w:lang w:eastAsia="zh-CN"/>
                </w:rPr>
                <w:t>DC_1-3-28_n40-n71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534D5C73" w14:textId="39971464" w:rsidR="00F84D26" w:rsidRPr="00DC7310" w:rsidRDefault="00F84D26" w:rsidP="00F84D26">
            <w:pPr>
              <w:pStyle w:val="TAC"/>
              <w:keepNext w:val="0"/>
              <w:keepLines w:val="0"/>
              <w:rPr>
                <w:ins w:id="3234" w:author="Nokia" w:date="2025-05-27T12:32:00Z" w16du:dateUtc="2025-05-27T10:32:00Z"/>
                <w:rFonts w:cs="Arial"/>
              </w:rPr>
            </w:pPr>
            <w:ins w:id="3235" w:author="Nokia" w:date="2025-05-27T12:32:00Z" w16du:dateUtc="2025-05-27T10:32: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9E09A91" w14:textId="73F61BAA" w:rsidR="00F84D26" w:rsidRPr="00DC7310" w:rsidRDefault="00F84D26" w:rsidP="00F84D26">
            <w:pPr>
              <w:pStyle w:val="TAC"/>
              <w:keepNext w:val="0"/>
              <w:keepLines w:val="0"/>
              <w:rPr>
                <w:ins w:id="3236" w:author="Nokia" w:date="2025-05-27T12:32:00Z" w16du:dateUtc="2025-05-27T10:32:00Z"/>
                <w:rFonts w:cs="Arial"/>
                <w:szCs w:val="18"/>
                <w:lang w:eastAsia="zh-CN"/>
              </w:rPr>
            </w:pPr>
            <w:ins w:id="3237" w:author="Nokia" w:date="2025-05-27T12:32:00Z" w16du:dateUtc="2025-05-27T10:32:00Z">
              <w:r w:rsidRPr="001D0283">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8969102" w14:textId="439032B5" w:rsidR="00F84D26" w:rsidRPr="00DC7310" w:rsidRDefault="00F84D26" w:rsidP="00F84D26">
            <w:pPr>
              <w:pStyle w:val="TAC"/>
              <w:keepNext w:val="0"/>
              <w:keepLines w:val="0"/>
              <w:rPr>
                <w:ins w:id="3238" w:author="Nokia" w:date="2025-05-27T12:32:00Z" w16du:dateUtc="2025-05-27T10:32:00Z"/>
                <w:rFonts w:cs="Arial"/>
                <w:szCs w:val="18"/>
              </w:rPr>
            </w:pPr>
            <w:ins w:id="3239" w:author="Nokia" w:date="2025-05-27T12:32:00Z" w16du:dateUtc="2025-05-27T10:32:00Z">
              <w:r>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6345B584" w14:textId="0DF61D9A" w:rsidR="00F84D26" w:rsidRPr="00DC7310" w:rsidRDefault="00F84D26" w:rsidP="00F84D26">
            <w:pPr>
              <w:pStyle w:val="TAC"/>
              <w:keepNext w:val="0"/>
              <w:keepLines w:val="0"/>
              <w:rPr>
                <w:ins w:id="3240" w:author="Nokia" w:date="2025-05-27T12:32:00Z" w16du:dateUtc="2025-05-27T10:32:00Z"/>
                <w:lang w:eastAsia="zh-CN"/>
              </w:rPr>
            </w:pPr>
            <w:ins w:id="3241" w:author="Nokia" w:date="2025-05-27T12:32:00Z" w16du:dateUtc="2025-05-27T10:32:00Z">
              <w:r w:rsidRPr="001D0283">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4518736" w14:textId="35DA5A3D" w:rsidR="00F84D26" w:rsidRPr="00DC7310" w:rsidRDefault="00F84D26" w:rsidP="00F84D26">
            <w:pPr>
              <w:pStyle w:val="TAC"/>
              <w:keepNext w:val="0"/>
              <w:keepLines w:val="0"/>
              <w:rPr>
                <w:ins w:id="3242" w:author="Nokia" w:date="2025-05-27T12:32:00Z" w16du:dateUtc="2025-05-27T10:32:00Z"/>
                <w:lang w:eastAsia="zh-CN"/>
              </w:rPr>
            </w:pPr>
            <w:ins w:id="3243" w:author="Nokia" w:date="2025-05-27T12:32:00Z" w16du:dateUtc="2025-05-27T10:32:00Z">
              <w:r>
                <w:rPr>
                  <w:lang w:eastAsia="zh-CN"/>
                </w:rPr>
                <w:t>1.1</w:t>
              </w:r>
            </w:ins>
          </w:p>
        </w:tc>
      </w:tr>
      <w:tr w:rsidR="00F84D26" w:rsidRPr="00DC7310" w14:paraId="0961C39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BAA3973" w14:textId="77777777" w:rsidR="00F84D26" w:rsidRPr="00DC7310" w:rsidRDefault="00F84D26" w:rsidP="00F84D26">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AB32A" w14:textId="77777777" w:rsidR="00F84D26" w:rsidRPr="00DC7310" w:rsidRDefault="00F84D26" w:rsidP="00F84D26">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8298C" w14:textId="77777777" w:rsidR="00F84D26" w:rsidRPr="00DC7310" w:rsidRDefault="00F84D26" w:rsidP="00F84D26">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ED128" w14:textId="77777777" w:rsidR="00F84D26" w:rsidRPr="00DC7310" w:rsidRDefault="00F84D26" w:rsidP="00F84D26">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9138" w14:textId="77777777" w:rsidR="00F84D26" w:rsidRPr="00DC7310" w:rsidRDefault="00F84D26" w:rsidP="00F84D26">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F932" w14:textId="77777777" w:rsidR="00F84D26" w:rsidRPr="00DC7310" w:rsidRDefault="00F84D26" w:rsidP="00F84D26">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F84D26" w:rsidRPr="00DC7310" w14:paraId="0502312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6984156" w14:textId="77777777" w:rsidR="00F84D26" w:rsidRPr="00DC7310" w:rsidRDefault="00F84D26" w:rsidP="00F84D26">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F2170"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28B12"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1306"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4CC8CB8" w14:textId="77777777" w:rsidR="00F84D26" w:rsidRPr="00DC7310" w:rsidRDefault="00F84D26" w:rsidP="00F84D26">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F49E2"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001CCF7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0256F87" w14:textId="77777777" w:rsidR="00F84D26" w:rsidRPr="00DC7310" w:rsidRDefault="00F84D26" w:rsidP="00F84D26">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6242"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8479"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8F198"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4933AD"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05D6C"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0.8</w:t>
            </w:r>
          </w:p>
        </w:tc>
      </w:tr>
      <w:tr w:rsidR="00F84D26" w:rsidRPr="00DC7310" w14:paraId="0B21086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C4F5919" w14:textId="77777777" w:rsidR="00F84D26" w:rsidRPr="00DC7310" w:rsidRDefault="00F84D26" w:rsidP="00F84D26">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A0A9F"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4542"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EA76" w14:textId="77777777" w:rsidR="00F84D26" w:rsidRPr="00DC7310" w:rsidRDefault="00F84D26" w:rsidP="00F84D26">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D0EA9E1"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7DDB4"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w:t>
            </w:r>
          </w:p>
        </w:tc>
      </w:tr>
      <w:tr w:rsidR="00F84D26" w:rsidRPr="00DC7310" w14:paraId="7459B6AD" w14:textId="77777777" w:rsidTr="00081A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4" w:author="Nokia" w:date="2025-05-27T14:29:00Z" w16du:dateUtc="2025-05-27T12: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5" w:author="Nokia" w:date="2025-05-27T14:28:00Z"/>
          <w:trPrChange w:id="3246" w:author="Nokia" w:date="2025-05-27T14:29:00Z" w16du:dateUtc="2025-05-27T12:29: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247" w:author="Nokia" w:date="2025-05-27T14:29:00Z" w16du:dateUtc="2025-05-27T12:29:00Z">
              <w:tcPr>
                <w:tcW w:w="2263" w:type="dxa"/>
                <w:tcBorders>
                  <w:top w:val="single" w:sz="4" w:space="0" w:color="auto"/>
                  <w:left w:val="single" w:sz="4" w:space="0" w:color="auto"/>
                  <w:bottom w:val="single" w:sz="4" w:space="0" w:color="auto"/>
                  <w:right w:val="single" w:sz="4" w:space="0" w:color="auto"/>
                </w:tcBorders>
              </w:tcPr>
            </w:tcPrChange>
          </w:tcPr>
          <w:p w14:paraId="7A38EB08" w14:textId="3C801A02" w:rsidR="00F84D26" w:rsidRPr="00DC7310" w:rsidRDefault="00F84D26" w:rsidP="00F84D26">
            <w:pPr>
              <w:pStyle w:val="TAC"/>
              <w:keepNext w:val="0"/>
              <w:keepLines w:val="0"/>
              <w:rPr>
                <w:ins w:id="3248" w:author="Nokia" w:date="2025-05-27T14:28:00Z" w16du:dateUtc="2025-05-27T12:28:00Z"/>
                <w:rFonts w:cs="Arial"/>
                <w:szCs w:val="18"/>
              </w:rPr>
            </w:pPr>
            <w:ins w:id="3249" w:author="Nokia" w:date="2025-05-27T14:29:00Z" w16du:dateUtc="2025-05-27T12:29:00Z">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ins>
          </w:p>
        </w:tc>
        <w:tc>
          <w:tcPr>
            <w:tcW w:w="1332" w:type="dxa"/>
            <w:tcBorders>
              <w:top w:val="single" w:sz="4" w:space="0" w:color="auto"/>
              <w:left w:val="single" w:sz="4" w:space="0" w:color="auto"/>
              <w:bottom w:val="single" w:sz="4" w:space="0" w:color="auto"/>
              <w:right w:val="single" w:sz="4" w:space="0" w:color="auto"/>
            </w:tcBorders>
            <w:vAlign w:val="center"/>
            <w:tcPrChange w:id="3250" w:author="Nokia" w:date="2025-05-27T14:29:00Z" w16du:dateUtc="2025-05-27T12:29:00Z">
              <w:tcPr>
                <w:tcW w:w="1332" w:type="dxa"/>
                <w:tcBorders>
                  <w:top w:val="single" w:sz="4" w:space="0" w:color="auto"/>
                  <w:left w:val="single" w:sz="4" w:space="0" w:color="auto"/>
                  <w:bottom w:val="single" w:sz="4" w:space="0" w:color="auto"/>
                  <w:right w:val="single" w:sz="4" w:space="0" w:color="auto"/>
                </w:tcBorders>
                <w:vAlign w:val="center"/>
              </w:tcPr>
            </w:tcPrChange>
          </w:tcPr>
          <w:p w14:paraId="749D8A03" w14:textId="19728BE8" w:rsidR="00F84D26" w:rsidRPr="00DC7310" w:rsidRDefault="00F84D26" w:rsidP="00F84D26">
            <w:pPr>
              <w:pStyle w:val="TAC"/>
              <w:keepNext w:val="0"/>
              <w:keepLines w:val="0"/>
              <w:rPr>
                <w:ins w:id="3251" w:author="Nokia" w:date="2025-05-27T14:28:00Z" w16du:dateUtc="2025-05-27T12:28:00Z"/>
                <w:lang w:eastAsia="ja-JP"/>
              </w:rPr>
            </w:pPr>
            <w:ins w:id="3252" w:author="Nokia" w:date="2025-05-27T14:29:00Z" w16du:dateUtc="2025-05-27T12:29:00Z">
              <w:r w:rsidRPr="00DC7310">
                <w:rPr>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3253" w:author="Nokia" w:date="2025-05-27T14:29:00Z" w16du:dateUtc="2025-05-27T12:29:00Z">
              <w:tcPr>
                <w:tcW w:w="1333" w:type="dxa"/>
                <w:tcBorders>
                  <w:top w:val="single" w:sz="4" w:space="0" w:color="auto"/>
                  <w:left w:val="single" w:sz="4" w:space="0" w:color="auto"/>
                  <w:bottom w:val="single" w:sz="4" w:space="0" w:color="auto"/>
                  <w:right w:val="single" w:sz="4" w:space="0" w:color="auto"/>
                </w:tcBorders>
                <w:vAlign w:val="center"/>
              </w:tcPr>
            </w:tcPrChange>
          </w:tcPr>
          <w:p w14:paraId="5AC49BE2" w14:textId="5A6DFA34" w:rsidR="00F84D26" w:rsidRPr="00DC7310" w:rsidRDefault="00F84D26" w:rsidP="00F84D26">
            <w:pPr>
              <w:pStyle w:val="TAC"/>
              <w:keepNext w:val="0"/>
              <w:keepLines w:val="0"/>
              <w:rPr>
                <w:ins w:id="3254" w:author="Nokia" w:date="2025-05-27T14:28:00Z" w16du:dateUtc="2025-05-27T12:28:00Z"/>
                <w:rFonts w:cs="Arial"/>
                <w:lang w:eastAsia="zh-CN"/>
              </w:rPr>
            </w:pPr>
            <w:ins w:id="3255" w:author="Nokia" w:date="2025-05-27T14:29:00Z" w16du:dateUtc="2025-05-27T12:29: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3256" w:author="Nokia" w:date="2025-05-27T14:29:00Z" w16du:dateUtc="2025-05-27T12:29:00Z">
              <w:tcPr>
                <w:tcW w:w="1332" w:type="dxa"/>
                <w:tcBorders>
                  <w:top w:val="single" w:sz="4" w:space="0" w:color="auto"/>
                  <w:left w:val="single" w:sz="4" w:space="0" w:color="auto"/>
                  <w:bottom w:val="single" w:sz="4" w:space="0" w:color="auto"/>
                  <w:right w:val="single" w:sz="4" w:space="0" w:color="auto"/>
                </w:tcBorders>
                <w:vAlign w:val="center"/>
              </w:tcPr>
            </w:tcPrChange>
          </w:tcPr>
          <w:p w14:paraId="439D249D" w14:textId="7E1FCE6D" w:rsidR="00F84D26" w:rsidRPr="00DC7310" w:rsidRDefault="00F84D26" w:rsidP="00F84D26">
            <w:pPr>
              <w:pStyle w:val="TAC"/>
              <w:keepNext w:val="0"/>
              <w:keepLines w:val="0"/>
              <w:rPr>
                <w:ins w:id="3257" w:author="Nokia" w:date="2025-05-27T14:28:00Z" w16du:dateUtc="2025-05-27T12:28:00Z"/>
                <w:lang w:eastAsia="ja-JP"/>
              </w:rPr>
            </w:pPr>
            <w:ins w:id="3258" w:author="Nokia" w:date="2025-05-27T14:29:00Z" w16du:dateUtc="2025-05-27T12:29:00Z">
              <w:r>
                <w:rPr>
                  <w:lang w:eastAsia="ja-JP"/>
                </w:rPr>
                <w:t>1.1</w:t>
              </w:r>
            </w:ins>
          </w:p>
        </w:tc>
        <w:tc>
          <w:tcPr>
            <w:tcW w:w="1333" w:type="dxa"/>
            <w:tcBorders>
              <w:top w:val="single" w:sz="4" w:space="0" w:color="auto"/>
              <w:left w:val="single" w:sz="4" w:space="0" w:color="auto"/>
              <w:bottom w:val="single" w:sz="4" w:space="0" w:color="auto"/>
              <w:right w:val="single" w:sz="4" w:space="0" w:color="auto"/>
            </w:tcBorders>
            <w:vAlign w:val="center"/>
            <w:tcPrChange w:id="3259" w:author="Nokia" w:date="2025-05-27T14:29:00Z" w16du:dateUtc="2025-05-27T12:29:00Z">
              <w:tcPr>
                <w:tcW w:w="1333" w:type="dxa"/>
                <w:tcBorders>
                  <w:top w:val="single" w:sz="4" w:space="0" w:color="auto"/>
                  <w:left w:val="single" w:sz="4" w:space="0" w:color="auto"/>
                  <w:bottom w:val="single" w:sz="4" w:space="0" w:color="auto"/>
                  <w:right w:val="single" w:sz="4" w:space="0" w:color="auto"/>
                </w:tcBorders>
              </w:tcPr>
            </w:tcPrChange>
          </w:tcPr>
          <w:p w14:paraId="7E926A02" w14:textId="6DE455DD" w:rsidR="00F84D26" w:rsidRPr="00DC7310" w:rsidRDefault="00F84D26" w:rsidP="00F84D26">
            <w:pPr>
              <w:pStyle w:val="TAC"/>
              <w:keepNext w:val="0"/>
              <w:keepLines w:val="0"/>
              <w:rPr>
                <w:ins w:id="3260" w:author="Nokia" w:date="2025-05-27T14:28:00Z" w16du:dateUtc="2025-05-27T12:28:00Z"/>
                <w:rFonts w:eastAsia="Malgun Gothic" w:cs="Arial"/>
                <w:lang w:eastAsia="ko-KR"/>
              </w:rPr>
            </w:pPr>
            <w:ins w:id="3261" w:author="Nokia" w:date="2025-05-27T14:29:00Z" w16du:dateUtc="2025-05-27T12:29:00Z">
              <w:r>
                <w:rPr>
                  <w:rFonts w:eastAsia="Malgun Gothic" w:cs="Arial"/>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Change w:id="3262" w:author="Nokia" w:date="2025-05-27T14:29:00Z" w16du:dateUtc="2025-05-27T12:29:00Z">
              <w:tcPr>
                <w:tcW w:w="1333" w:type="dxa"/>
                <w:tcBorders>
                  <w:top w:val="single" w:sz="4" w:space="0" w:color="auto"/>
                  <w:left w:val="single" w:sz="4" w:space="0" w:color="auto"/>
                  <w:bottom w:val="single" w:sz="4" w:space="0" w:color="auto"/>
                  <w:right w:val="single" w:sz="4" w:space="0" w:color="auto"/>
                </w:tcBorders>
                <w:vAlign w:val="center"/>
              </w:tcPr>
            </w:tcPrChange>
          </w:tcPr>
          <w:p w14:paraId="51F9B9CC" w14:textId="14B706B8" w:rsidR="00F84D26" w:rsidRPr="00DC7310" w:rsidRDefault="00F84D26" w:rsidP="00F84D26">
            <w:pPr>
              <w:pStyle w:val="TAC"/>
              <w:keepNext w:val="0"/>
              <w:keepLines w:val="0"/>
              <w:rPr>
                <w:ins w:id="3263" w:author="Nokia" w:date="2025-05-27T14:28:00Z" w16du:dateUtc="2025-05-27T12:28:00Z"/>
                <w:rFonts w:cs="Arial"/>
                <w:lang w:eastAsia="zh-CN"/>
              </w:rPr>
            </w:pPr>
            <w:ins w:id="3264" w:author="Nokia" w:date="2025-05-27T14:29:00Z" w16du:dateUtc="2025-05-27T12:29:00Z">
              <w:r w:rsidRPr="00DC7310">
                <w:rPr>
                  <w:lang w:eastAsia="zh-CN"/>
                </w:rPr>
                <w:t>0.8</w:t>
              </w:r>
            </w:ins>
          </w:p>
        </w:tc>
      </w:tr>
      <w:tr w:rsidR="00F84D26" w:rsidRPr="00DC7310" w14:paraId="58A3B29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B1761" w14:textId="77777777" w:rsidR="00F84D26" w:rsidRPr="00DC7310" w:rsidRDefault="00F84D26" w:rsidP="00F84D26">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CA92D" w14:textId="77777777" w:rsidR="00F84D26" w:rsidRPr="00DC7310" w:rsidRDefault="00F84D26" w:rsidP="00F84D26">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DB06" w14:textId="77777777" w:rsidR="00F84D26" w:rsidRPr="00DC7310" w:rsidRDefault="00F84D26" w:rsidP="00F84D26">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92715" w14:textId="77777777" w:rsidR="00F84D26" w:rsidRPr="00DC7310" w:rsidRDefault="00F84D26" w:rsidP="00F84D26">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D296C" w14:textId="77777777" w:rsidR="00F84D26" w:rsidRPr="00DC7310" w:rsidRDefault="00F84D26" w:rsidP="00F84D26">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113" w14:textId="77777777" w:rsidR="00F84D26" w:rsidRPr="00DC7310" w:rsidRDefault="00F84D26" w:rsidP="00F84D26">
            <w:pPr>
              <w:pStyle w:val="TAC"/>
              <w:keepNext w:val="0"/>
              <w:keepLines w:val="0"/>
              <w:rPr>
                <w:rFonts w:eastAsia="Yu Mincho"/>
                <w:lang w:eastAsia="ja-JP"/>
              </w:rPr>
            </w:pPr>
            <w:r w:rsidRPr="00DC7310">
              <w:rPr>
                <w:rFonts w:cs="Arial"/>
                <w:lang w:eastAsia="zh-CN"/>
              </w:rPr>
              <w:t>0.5</w:t>
            </w:r>
          </w:p>
        </w:tc>
      </w:tr>
      <w:tr w:rsidR="00F84D26" w:rsidRPr="00DC7310" w14:paraId="492AE2C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086D2F" w14:textId="77777777" w:rsidR="00F84D26" w:rsidRPr="00DC7310" w:rsidRDefault="00F84D26" w:rsidP="00F84D26">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15B5F" w14:textId="77777777" w:rsidR="00F84D26" w:rsidRPr="00DC7310" w:rsidRDefault="00F84D26" w:rsidP="00F84D26">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B274D" w14:textId="77777777" w:rsidR="00F84D26" w:rsidRPr="00DC7310" w:rsidRDefault="00F84D26" w:rsidP="00F84D26">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F7C02" w14:textId="77777777" w:rsidR="00F84D26" w:rsidRPr="00DC7310" w:rsidRDefault="00F84D26" w:rsidP="00F84D26">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3B2" w14:textId="77777777" w:rsidR="00F84D26" w:rsidRPr="00DC7310" w:rsidRDefault="00F84D26" w:rsidP="00F84D26">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6BA2" w14:textId="77777777" w:rsidR="00F84D26" w:rsidRPr="00DC7310" w:rsidRDefault="00F84D26" w:rsidP="00F84D26">
            <w:pPr>
              <w:pStyle w:val="TAC"/>
              <w:keepNext w:val="0"/>
              <w:keepLines w:val="0"/>
              <w:rPr>
                <w:rFonts w:eastAsia="Yu Mincho"/>
                <w:lang w:eastAsia="ja-JP"/>
              </w:rPr>
            </w:pPr>
            <w:r w:rsidRPr="00DC7310">
              <w:rPr>
                <w:rFonts w:cs="Arial"/>
                <w:lang w:eastAsia="zh-CN"/>
              </w:rPr>
              <w:t>0.8</w:t>
            </w:r>
          </w:p>
        </w:tc>
      </w:tr>
      <w:tr w:rsidR="00F84D26" w:rsidRPr="00DC7310" w14:paraId="181B13E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4A6CE5" w14:textId="77777777" w:rsidR="00F84D26" w:rsidRPr="00DC7310" w:rsidRDefault="00F84D26" w:rsidP="00F84D26">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0520C" w14:textId="77777777" w:rsidR="00F84D26" w:rsidRPr="00DC7310" w:rsidRDefault="00F84D26" w:rsidP="00F84D26">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893C9" w14:textId="77777777" w:rsidR="00F84D26" w:rsidRPr="00DC7310" w:rsidRDefault="00F84D26" w:rsidP="00F84D26">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88EC" w14:textId="77777777" w:rsidR="00F84D26" w:rsidRPr="00DC7310" w:rsidRDefault="00F84D26" w:rsidP="00F84D26">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385CC" w14:textId="77777777" w:rsidR="00F84D26" w:rsidRPr="00DC7310" w:rsidRDefault="00F84D26" w:rsidP="00F84D26">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0C88F" w14:textId="77777777" w:rsidR="00F84D26" w:rsidRPr="00DC7310" w:rsidRDefault="00F84D26" w:rsidP="00F84D26">
            <w:pPr>
              <w:pStyle w:val="TAC"/>
              <w:keepNext w:val="0"/>
              <w:keepLines w:val="0"/>
              <w:rPr>
                <w:lang w:eastAsia="zh-CN"/>
              </w:rPr>
            </w:pPr>
            <w:r w:rsidRPr="00DC7310">
              <w:rPr>
                <w:lang w:eastAsia="zh-CN"/>
              </w:rPr>
              <w:t>0.5</w:t>
            </w:r>
          </w:p>
        </w:tc>
      </w:tr>
      <w:tr w:rsidR="00F84D26" w:rsidRPr="00DC7310" w14:paraId="31C063F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D76BCB" w14:textId="77777777" w:rsidR="00F84D26" w:rsidRPr="00DC7310" w:rsidRDefault="00F84D26" w:rsidP="00F84D26">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04F33A6" w14:textId="77777777" w:rsidR="00F84D26" w:rsidRPr="00DC7310" w:rsidRDefault="00F84D26" w:rsidP="00F84D26">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7D262C" w14:textId="77777777" w:rsidR="00F84D26" w:rsidRPr="00DC7310" w:rsidRDefault="00F84D26" w:rsidP="00F84D26">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2E28AB" w14:textId="77777777" w:rsidR="00F84D26" w:rsidRPr="00DC7310" w:rsidRDefault="00F84D26" w:rsidP="00F84D26">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DB1B4A" w14:textId="77777777" w:rsidR="00F84D26" w:rsidRPr="00DC7310" w:rsidRDefault="00F84D26" w:rsidP="00F84D26">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B2A066" w14:textId="77777777" w:rsidR="00F84D26" w:rsidRPr="00DC7310" w:rsidRDefault="00F84D26" w:rsidP="00F84D26">
            <w:pPr>
              <w:pStyle w:val="TAC"/>
              <w:rPr>
                <w:lang w:eastAsia="zh-CN"/>
              </w:rPr>
            </w:pPr>
            <w:r w:rsidRPr="00FC21AA">
              <w:rPr>
                <w:lang w:eastAsia="zh-CN"/>
              </w:rPr>
              <w:t>0.8</w:t>
            </w:r>
          </w:p>
        </w:tc>
      </w:tr>
      <w:tr w:rsidR="00F84D26" w:rsidRPr="00DC7310" w14:paraId="30DB386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C6C3D5" w14:textId="77777777" w:rsidR="00F84D26" w:rsidRPr="00DC7310" w:rsidRDefault="00F84D26" w:rsidP="00F84D26">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30538D75" w14:textId="77777777" w:rsidR="00F84D26" w:rsidRPr="00DC7310" w:rsidRDefault="00F84D26" w:rsidP="00F84D26">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0669B7F" w14:textId="77777777" w:rsidR="00F84D26" w:rsidRPr="00DC7310" w:rsidRDefault="00F84D26" w:rsidP="00F84D26">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B681062" w14:textId="77777777" w:rsidR="00F84D26" w:rsidRPr="00DC7310" w:rsidRDefault="00F84D26" w:rsidP="00F84D26">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4950BF" w14:textId="77777777" w:rsidR="00F84D26" w:rsidRPr="00DC7310" w:rsidRDefault="00F84D26" w:rsidP="00F84D26">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ABA4BB" w14:textId="77777777" w:rsidR="00F84D26" w:rsidRPr="00DC7310" w:rsidRDefault="00F84D26" w:rsidP="00F84D26">
            <w:pPr>
              <w:pStyle w:val="TAC"/>
              <w:keepNext w:val="0"/>
              <w:keepLines w:val="0"/>
              <w:rPr>
                <w:lang w:eastAsia="zh-CN"/>
              </w:rPr>
            </w:pPr>
            <w:r w:rsidRPr="00DC7310">
              <w:rPr>
                <w:rFonts w:hint="eastAsia"/>
                <w:lang w:eastAsia="zh-CN"/>
              </w:rPr>
              <w:t>0.8</w:t>
            </w:r>
          </w:p>
        </w:tc>
      </w:tr>
      <w:tr w:rsidR="00F84D26" w:rsidRPr="00DC7310" w14:paraId="47D0E7B3" w14:textId="77777777" w:rsidTr="001734E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10AB07" w14:textId="77777777" w:rsidR="00F84D26" w:rsidRPr="00DC7310" w:rsidRDefault="00F84D26" w:rsidP="00F84D26">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B7E1EEF" w14:textId="77777777" w:rsidR="00F84D26" w:rsidRPr="00DC7310" w:rsidRDefault="00F84D26" w:rsidP="00F84D26">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75862C" w14:textId="77777777" w:rsidR="00F84D26" w:rsidRPr="00DC7310" w:rsidRDefault="00F84D26" w:rsidP="00F84D26">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A92D88" w14:textId="77777777" w:rsidR="00F84D26" w:rsidRPr="00DC7310" w:rsidRDefault="00F84D26" w:rsidP="00F84D26">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44BBA9" w14:textId="77777777" w:rsidR="00F84D26" w:rsidRPr="00DC7310" w:rsidRDefault="00F84D26" w:rsidP="00F84D26">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E0029B" w14:textId="77777777" w:rsidR="00F84D26" w:rsidRPr="00DC7310" w:rsidRDefault="00F84D26" w:rsidP="00F84D26">
            <w:pPr>
              <w:pStyle w:val="TAC"/>
              <w:keepNext w:val="0"/>
              <w:keepLines w:val="0"/>
              <w:rPr>
                <w:lang w:eastAsia="ko-KR"/>
              </w:rPr>
            </w:pPr>
            <w:r w:rsidRPr="00DC7310">
              <w:rPr>
                <w:rFonts w:hint="eastAsia"/>
                <w:lang w:eastAsia="ko-KR"/>
              </w:rPr>
              <w:t>0.8</w:t>
            </w:r>
          </w:p>
        </w:tc>
      </w:tr>
      <w:tr w:rsidR="00F84D26" w:rsidRPr="00DC7310" w14:paraId="529032C4" w14:textId="77777777" w:rsidTr="001734E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4558D61" w14:textId="77777777" w:rsidR="00F84D26" w:rsidRPr="00DC7310" w:rsidRDefault="00F84D26" w:rsidP="00F84D26">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11D836D" w14:textId="77777777" w:rsidR="00F84D26" w:rsidRPr="00DC7310" w:rsidRDefault="00F84D26" w:rsidP="00F84D26">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7C77C" w14:textId="77777777" w:rsidR="00F84D26" w:rsidRPr="00DC7310" w:rsidRDefault="00F84D26" w:rsidP="00F84D26">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BCC68E" w14:textId="77777777" w:rsidR="00F84D26" w:rsidRPr="00DC7310" w:rsidRDefault="00F84D26" w:rsidP="00F84D26">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19D547" w14:textId="77777777" w:rsidR="00F84D26" w:rsidRPr="00DC7310" w:rsidRDefault="00F84D26" w:rsidP="00F84D26">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B17FEA1" w14:textId="77777777" w:rsidR="00F84D26" w:rsidRPr="00DC7310" w:rsidRDefault="00F84D26" w:rsidP="00F84D26">
            <w:pPr>
              <w:pStyle w:val="TAC"/>
              <w:keepNext w:val="0"/>
              <w:keepLines w:val="0"/>
              <w:rPr>
                <w:lang w:eastAsia="ko-KR"/>
              </w:rPr>
            </w:pPr>
            <w:r w:rsidRPr="00DC7310">
              <w:rPr>
                <w:rFonts w:hint="eastAsia"/>
                <w:lang w:eastAsia="zh-CN"/>
              </w:rPr>
              <w:t>0.5</w:t>
            </w:r>
          </w:p>
        </w:tc>
      </w:tr>
      <w:tr w:rsidR="00F84D26" w:rsidRPr="00DC7310" w14:paraId="333D2B1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0F85F9A" w14:textId="77777777" w:rsidR="00F84D26" w:rsidRDefault="00F84D26" w:rsidP="00F84D26">
            <w:pPr>
              <w:pStyle w:val="TAC"/>
              <w:rPr>
                <w:lang w:eastAsia="ja-JP"/>
              </w:rPr>
            </w:pPr>
            <w:r>
              <w:rPr>
                <w:lang w:eastAsia="ja-JP"/>
              </w:rPr>
              <w:t>DC_1-3-41_n1-n41</w:t>
            </w:r>
          </w:p>
          <w:p w14:paraId="5378349E" w14:textId="77777777" w:rsidR="00F84D26" w:rsidRPr="00DC7310" w:rsidRDefault="00F84D26" w:rsidP="00F84D26">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87688B" w14:textId="77777777" w:rsidR="00F84D26" w:rsidRPr="00DC7310" w:rsidRDefault="00F84D26" w:rsidP="00F84D26">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C264F3" w14:textId="77777777" w:rsidR="00F84D26" w:rsidRPr="00DC7310" w:rsidRDefault="00F84D26" w:rsidP="00F84D26">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A7B0EC" w14:textId="77777777" w:rsidR="00F84D26" w:rsidRPr="00DC7310" w:rsidRDefault="00F84D26" w:rsidP="00F84D26">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3AFDEA" w14:textId="77777777" w:rsidR="00F84D26" w:rsidRPr="00DC7310" w:rsidRDefault="00F84D26" w:rsidP="00F84D2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2BCBFB" w14:textId="77777777" w:rsidR="00F84D26" w:rsidRPr="00DC7310" w:rsidRDefault="00F84D26" w:rsidP="00F84D26">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F84D26" w:rsidRPr="00DC7310" w14:paraId="6A39BFB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CAAA8BC" w14:textId="77777777" w:rsidR="00F84D26" w:rsidRDefault="00F84D26" w:rsidP="00F84D26">
            <w:pPr>
              <w:pStyle w:val="TAC"/>
              <w:rPr>
                <w:lang w:eastAsia="ja-JP"/>
              </w:rPr>
            </w:pPr>
            <w:r>
              <w:rPr>
                <w:lang w:eastAsia="ja-JP"/>
              </w:rPr>
              <w:t>DC_1-3-41_n1-n78</w:t>
            </w:r>
          </w:p>
          <w:p w14:paraId="4A18018C" w14:textId="77777777" w:rsidR="00F84D26" w:rsidRPr="00DC7310" w:rsidRDefault="00F84D26" w:rsidP="00F84D26">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16003C1E" w14:textId="77777777" w:rsidR="00F84D26" w:rsidRPr="00DC7310" w:rsidRDefault="00F84D26" w:rsidP="00F84D26">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0EFFBA" w14:textId="77777777" w:rsidR="00F84D26" w:rsidRPr="00DC7310" w:rsidRDefault="00F84D26" w:rsidP="00F84D26">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753838" w14:textId="77777777" w:rsidR="00F84D26" w:rsidRPr="00DC7310" w:rsidRDefault="00F84D26" w:rsidP="00F84D26">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FA9849" w14:textId="77777777" w:rsidR="00F84D26" w:rsidRPr="00DC7310" w:rsidRDefault="00F84D26" w:rsidP="00F84D26">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0D721" w14:textId="77777777" w:rsidR="00F84D26" w:rsidRPr="00DC7310" w:rsidRDefault="00F84D26" w:rsidP="00F84D26">
            <w:pPr>
              <w:pStyle w:val="TAC"/>
              <w:rPr>
                <w:lang w:eastAsia="zh-CN"/>
              </w:rPr>
            </w:pPr>
            <w:r>
              <w:rPr>
                <w:rFonts w:cs="Arial"/>
                <w:lang w:eastAsia="zh-CN"/>
              </w:rPr>
              <w:t>0.8</w:t>
            </w:r>
          </w:p>
        </w:tc>
      </w:tr>
      <w:tr w:rsidR="00F84D26" w:rsidRPr="00DC7310" w14:paraId="458D8F5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47CA832" w14:textId="77777777" w:rsidR="00F84D26" w:rsidRPr="00DC7310" w:rsidRDefault="00F84D26" w:rsidP="00F84D26">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D6266" w14:textId="77777777" w:rsidR="00F84D26" w:rsidRPr="00DC7310" w:rsidRDefault="00F84D26" w:rsidP="00F84D26">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4D3E6" w14:textId="77777777" w:rsidR="00F84D26" w:rsidRPr="00DC7310" w:rsidRDefault="00F84D26" w:rsidP="00F84D26">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1E74F"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3A9D9"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D61A"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26" w:rsidRPr="00DC7310" w14:paraId="3776C5D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2C0EC06" w14:textId="77777777" w:rsidR="00F84D26" w:rsidRPr="00DC7310" w:rsidRDefault="00F84D26" w:rsidP="00F84D26">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B7FD8" w14:textId="77777777" w:rsidR="00F84D26" w:rsidRPr="00DC7310" w:rsidRDefault="00F84D26" w:rsidP="00F84D26">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436E6"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AB639" w14:textId="77777777" w:rsidR="00F84D26" w:rsidRPr="00DC7310" w:rsidRDefault="00F84D26" w:rsidP="00F84D26">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D8A0B"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5799A"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186C822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291939D" w14:textId="77777777" w:rsidR="00F84D26" w:rsidRPr="00DC7310" w:rsidRDefault="00F84D26" w:rsidP="00F84D26">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D032" w14:textId="77777777" w:rsidR="00F84D26" w:rsidRPr="00DC7310" w:rsidRDefault="00F84D26" w:rsidP="00F84D26">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7BFB0" w14:textId="77777777" w:rsidR="00F84D26" w:rsidRPr="00DC7310" w:rsidRDefault="00F84D26" w:rsidP="00F84D26">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1C59D" w14:textId="77777777" w:rsidR="00F84D26" w:rsidRPr="00DC7310" w:rsidRDefault="00F84D26" w:rsidP="00F84D26">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E97B" w14:textId="77777777" w:rsidR="00F84D26" w:rsidRPr="00DC7310" w:rsidRDefault="00F84D26" w:rsidP="00F84D26">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7FE87" w14:textId="77777777" w:rsidR="00F84D26" w:rsidRPr="00DC7310" w:rsidRDefault="00F84D26" w:rsidP="00F84D26">
            <w:pPr>
              <w:pStyle w:val="TAC"/>
              <w:keepNext w:val="0"/>
              <w:keepLines w:val="0"/>
              <w:rPr>
                <w:lang w:eastAsia="ja-JP"/>
              </w:rPr>
            </w:pPr>
            <w:r w:rsidRPr="00DC7310">
              <w:rPr>
                <w:lang w:eastAsia="zh-CN"/>
              </w:rPr>
              <w:t>0.8</w:t>
            </w:r>
          </w:p>
        </w:tc>
      </w:tr>
      <w:tr w:rsidR="00F84D26" w:rsidRPr="00DC7310" w14:paraId="11F553A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5C99E02" w14:textId="77777777" w:rsidR="00F84D26" w:rsidRPr="00DC7310" w:rsidRDefault="00F84D26" w:rsidP="00F84D26">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8106" w14:textId="77777777" w:rsidR="00F84D26" w:rsidRPr="00DC7310" w:rsidRDefault="00F84D26" w:rsidP="00F84D26">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BC44" w14:textId="77777777" w:rsidR="00F84D26" w:rsidRPr="00DC7310" w:rsidRDefault="00F84D26" w:rsidP="00F84D26">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4448F"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70334"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2D940"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F84D26" w:rsidRPr="00DC7310" w14:paraId="5045496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B96FA9F" w14:textId="77777777" w:rsidR="00F84D26" w:rsidRPr="00DC7310" w:rsidRDefault="00F84D26" w:rsidP="00F84D26">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96E25" w14:textId="77777777" w:rsidR="00F84D26" w:rsidRPr="00DC7310" w:rsidRDefault="00F84D26" w:rsidP="00F84D26">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6BF"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E0E44"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60A5D"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86C72"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2B2813F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D1CBA60" w14:textId="77777777" w:rsidR="00F84D26" w:rsidRPr="00DC7310" w:rsidRDefault="00F84D26" w:rsidP="00F84D26">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A7D4" w14:textId="77777777" w:rsidR="00F84D26" w:rsidRPr="00DC7310" w:rsidRDefault="00F84D26" w:rsidP="00F84D26">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13746"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484F" w14:textId="77777777" w:rsidR="00F84D26" w:rsidRPr="00DC7310" w:rsidRDefault="00F84D26" w:rsidP="00F84D26">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CA3F1"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A1298"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69294A5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B9357F4" w14:textId="77777777" w:rsidR="00F84D26" w:rsidRPr="00DC7310" w:rsidRDefault="00F84D26" w:rsidP="00F84D26">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20854" w14:textId="77777777" w:rsidR="00F84D26" w:rsidRPr="00DC7310" w:rsidRDefault="00F84D26" w:rsidP="00F84D26">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64C71" w14:textId="77777777" w:rsidR="00F84D26" w:rsidRPr="00DC7310" w:rsidRDefault="00F84D26" w:rsidP="00F84D26">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F614B" w14:textId="77777777" w:rsidR="00F84D26" w:rsidRPr="00DC7310" w:rsidRDefault="00F84D26" w:rsidP="00F84D26">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456B5" w14:textId="77777777" w:rsidR="00F84D26" w:rsidRPr="00DC7310" w:rsidRDefault="00F84D26" w:rsidP="00F84D26">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3D23" w14:textId="77777777" w:rsidR="00F84D26" w:rsidRPr="00DC7310" w:rsidRDefault="00F84D26" w:rsidP="00F84D26">
            <w:pPr>
              <w:pStyle w:val="TAC"/>
              <w:keepNext w:val="0"/>
              <w:keepLines w:val="0"/>
              <w:rPr>
                <w:rFonts w:eastAsia="DengXian"/>
                <w:lang w:eastAsia="zh-CN"/>
              </w:rPr>
            </w:pPr>
            <w:r w:rsidRPr="00DC7310">
              <w:rPr>
                <w:rFonts w:eastAsia="DengXian"/>
                <w:lang w:eastAsia="zh-CN"/>
              </w:rPr>
              <w:t>0.8</w:t>
            </w:r>
          </w:p>
        </w:tc>
      </w:tr>
      <w:tr w:rsidR="00F84D26" w:rsidRPr="00DC7310" w14:paraId="1945670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0150720" w14:textId="77777777" w:rsidR="00F84D26" w:rsidRPr="00DC7310" w:rsidRDefault="00F84D26" w:rsidP="00F84D26">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F4092" w14:textId="77777777" w:rsidR="00F84D26" w:rsidRPr="00DC7310" w:rsidRDefault="00F84D26" w:rsidP="00F84D26">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D1B3F" w14:textId="77777777" w:rsidR="00F84D26" w:rsidRPr="00DC7310" w:rsidRDefault="00F84D26" w:rsidP="00F84D26">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B239D" w14:textId="77777777" w:rsidR="00F84D26" w:rsidRPr="00DC7310" w:rsidRDefault="00F84D26" w:rsidP="00F84D26">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2352D" w14:textId="77777777" w:rsidR="00F84D26" w:rsidRPr="00DC7310" w:rsidRDefault="00F84D26" w:rsidP="00F84D26">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EAB7B" w14:textId="77777777" w:rsidR="00F84D26" w:rsidRPr="00DC7310" w:rsidRDefault="00F84D26" w:rsidP="00F84D26">
            <w:pPr>
              <w:pStyle w:val="TAC"/>
              <w:keepNext w:val="0"/>
              <w:keepLines w:val="0"/>
              <w:rPr>
                <w:rFonts w:eastAsia="DengXian"/>
                <w:lang w:eastAsia="zh-CN"/>
              </w:rPr>
            </w:pPr>
            <w:r w:rsidRPr="00DC7310">
              <w:rPr>
                <w:rFonts w:eastAsia="DengXian"/>
                <w:lang w:eastAsia="zh-CN"/>
              </w:rPr>
              <w:t>0.8</w:t>
            </w:r>
          </w:p>
        </w:tc>
      </w:tr>
      <w:tr w:rsidR="00F84D26" w:rsidRPr="00DC7310" w14:paraId="03264AF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68D3242" w14:textId="77777777" w:rsidR="00F84D26" w:rsidRPr="00DC7310" w:rsidRDefault="00F84D26" w:rsidP="00F84D26">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DDDDA" w14:textId="77777777" w:rsidR="00F84D26" w:rsidRPr="00DC7310" w:rsidRDefault="00F84D26" w:rsidP="00F84D26">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4BFCD" w14:textId="77777777" w:rsidR="00F84D26" w:rsidRPr="00DC7310" w:rsidRDefault="00F84D26" w:rsidP="00F84D26">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D983" w14:textId="77777777" w:rsidR="00F84D26" w:rsidRPr="00DC7310" w:rsidRDefault="00F84D26" w:rsidP="00F84D26">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EB5FB7"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C340" w14:textId="77777777" w:rsidR="00F84D26" w:rsidRPr="00DC7310" w:rsidRDefault="00F84D26" w:rsidP="00F84D26">
            <w:pPr>
              <w:pStyle w:val="TAC"/>
              <w:keepNext w:val="0"/>
              <w:keepLines w:val="0"/>
              <w:rPr>
                <w:rFonts w:cs="Arial"/>
                <w:lang w:eastAsia="ja-JP"/>
              </w:rPr>
            </w:pPr>
            <w:r w:rsidRPr="00DC7310">
              <w:rPr>
                <w:rFonts w:eastAsia="DengXian"/>
                <w:lang w:eastAsia="zh-CN"/>
              </w:rPr>
              <w:t>0.8</w:t>
            </w:r>
          </w:p>
        </w:tc>
      </w:tr>
      <w:tr w:rsidR="00F84D26" w:rsidRPr="00DC7310" w14:paraId="3E0921A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F15A71C" w14:textId="77777777" w:rsidR="00F84D26" w:rsidRPr="00DC7310" w:rsidRDefault="00F84D26" w:rsidP="00F84D26">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8D9C8" w14:textId="77777777" w:rsidR="00F84D26" w:rsidRPr="00DC7310" w:rsidRDefault="00F84D26" w:rsidP="00F84D26">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79AC2" w14:textId="77777777" w:rsidR="00F84D26" w:rsidRPr="00DC7310" w:rsidRDefault="00F84D26" w:rsidP="00F84D26">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8DACB" w14:textId="77777777" w:rsidR="00F84D26" w:rsidRPr="00DC7310" w:rsidRDefault="00F84D26" w:rsidP="00F84D26">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8FE812D"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769D" w14:textId="77777777" w:rsidR="00F84D26" w:rsidRPr="00DC7310" w:rsidRDefault="00F84D26" w:rsidP="00F84D26">
            <w:pPr>
              <w:pStyle w:val="TAC"/>
              <w:keepNext w:val="0"/>
              <w:keepLines w:val="0"/>
              <w:rPr>
                <w:rFonts w:cs="Arial"/>
                <w:lang w:eastAsia="ja-JP"/>
              </w:rPr>
            </w:pPr>
            <w:r w:rsidRPr="00DC7310">
              <w:rPr>
                <w:rFonts w:eastAsia="DengXian"/>
                <w:lang w:eastAsia="zh-CN"/>
              </w:rPr>
              <w:t>0.8</w:t>
            </w:r>
          </w:p>
        </w:tc>
      </w:tr>
      <w:tr w:rsidR="00F84D26" w:rsidRPr="00DC7310" w14:paraId="47D8DD2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F5CDB7B" w14:textId="77777777" w:rsidR="00F84D26" w:rsidRPr="00DC7310" w:rsidRDefault="00F84D26" w:rsidP="00F84D26">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CF964" w14:textId="77777777" w:rsidR="00F84D26" w:rsidRPr="00DC7310" w:rsidRDefault="00F84D26" w:rsidP="00F84D26">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846F9" w14:textId="77777777" w:rsidR="00F84D26" w:rsidRPr="00DC7310" w:rsidRDefault="00F84D26" w:rsidP="00F84D26">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78989" w14:textId="77777777" w:rsidR="00F84D26" w:rsidRPr="00DC7310" w:rsidRDefault="00F84D26" w:rsidP="00F84D26">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4D426C2"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FC015" w14:textId="77777777" w:rsidR="00F84D26" w:rsidRPr="00DC7310" w:rsidRDefault="00F84D26" w:rsidP="00F84D26">
            <w:pPr>
              <w:pStyle w:val="TAC"/>
              <w:keepNext w:val="0"/>
              <w:keepLines w:val="0"/>
              <w:rPr>
                <w:rFonts w:cs="Arial"/>
                <w:lang w:eastAsia="ja-JP"/>
              </w:rPr>
            </w:pPr>
            <w:r w:rsidRPr="00DC7310">
              <w:rPr>
                <w:rFonts w:eastAsia="DengXian"/>
                <w:lang w:eastAsia="zh-CN"/>
              </w:rPr>
              <w:t>-</w:t>
            </w:r>
          </w:p>
        </w:tc>
      </w:tr>
      <w:tr w:rsidR="00F84D26" w:rsidRPr="00DC7310" w14:paraId="320D67C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A87D0D" w14:textId="77777777" w:rsidR="00F84D26" w:rsidRPr="00DC7310" w:rsidRDefault="00F84D26" w:rsidP="00F84D26">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246CC"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2C93E"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0DCA" w14:textId="77777777" w:rsidR="00F84D26" w:rsidRPr="00DC7310" w:rsidRDefault="00F84D26" w:rsidP="00F84D2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0D60D" w14:textId="77777777" w:rsidR="00F84D26" w:rsidRPr="00DC7310" w:rsidRDefault="00F84D26" w:rsidP="00F84D26">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7821"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0262E6E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753E6D5" w14:textId="77777777" w:rsidR="00F84D26" w:rsidRPr="00DC7310" w:rsidRDefault="00F84D26" w:rsidP="00F84D26">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8CB5E87" w14:textId="77777777" w:rsidR="00F84D26" w:rsidRPr="00DC7310" w:rsidRDefault="00F84D26" w:rsidP="00F84D2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F6697D" w14:textId="77777777" w:rsidR="00F84D26" w:rsidRPr="00DC7310" w:rsidRDefault="00F84D26" w:rsidP="00F84D26">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9B169" w14:textId="77777777" w:rsidR="00F84D26" w:rsidRPr="00DC7310" w:rsidRDefault="00F84D26" w:rsidP="00F84D2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57CA2F" w14:textId="77777777" w:rsidR="00F84D26" w:rsidRPr="00DC7310" w:rsidRDefault="00F84D26" w:rsidP="00F84D26">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43A07" w14:textId="77777777" w:rsidR="00F84D26" w:rsidRPr="00DC7310" w:rsidRDefault="00F84D26" w:rsidP="00F84D26">
            <w:pPr>
              <w:pStyle w:val="TAC"/>
              <w:keepNext w:val="0"/>
              <w:keepLines w:val="0"/>
              <w:rPr>
                <w:lang w:eastAsia="zh-CN"/>
              </w:rPr>
            </w:pPr>
            <w:r w:rsidRPr="00DC7310">
              <w:rPr>
                <w:rFonts w:cs="Arial"/>
                <w:lang w:eastAsia="zh-CN"/>
              </w:rPr>
              <w:t>0.9</w:t>
            </w:r>
          </w:p>
        </w:tc>
      </w:tr>
      <w:tr w:rsidR="00F84D26" w:rsidRPr="00DC7310" w14:paraId="4E02BF7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741D768"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DC_1-5-7_n40-n77</w:t>
            </w:r>
          </w:p>
          <w:p w14:paraId="23F18B4D" w14:textId="77777777" w:rsidR="00F84D26" w:rsidRPr="00DC7310" w:rsidRDefault="00F84D26" w:rsidP="00F84D26">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479BD47"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5EF807" w14:textId="77777777" w:rsidR="00F84D26" w:rsidRPr="00DC7310" w:rsidRDefault="00F84D26" w:rsidP="00F84D26">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F5DF6F7" w14:textId="77777777" w:rsidR="00F84D26" w:rsidRPr="00DC7310" w:rsidRDefault="00F84D26" w:rsidP="00F84D26">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2D83413" w14:textId="77777777" w:rsidR="00F84D26" w:rsidRPr="00DC7310" w:rsidRDefault="00F84D26" w:rsidP="00F84D26">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52AEA5" w14:textId="77777777" w:rsidR="00F84D26" w:rsidRPr="00DC7310" w:rsidRDefault="00F84D26" w:rsidP="00F84D26">
            <w:pPr>
              <w:pStyle w:val="TAC"/>
              <w:keepNext w:val="0"/>
              <w:keepLines w:val="0"/>
              <w:rPr>
                <w:lang w:eastAsia="zh-CN"/>
              </w:rPr>
            </w:pPr>
            <w:r w:rsidRPr="00DC7310">
              <w:rPr>
                <w:rFonts w:hint="eastAsia"/>
              </w:rPr>
              <w:t>0</w:t>
            </w:r>
            <w:r w:rsidRPr="00DC7310">
              <w:t>.8</w:t>
            </w:r>
            <w:r w:rsidRPr="00DC7310">
              <w:rPr>
                <w:vertAlign w:val="superscript"/>
              </w:rPr>
              <w:t>5</w:t>
            </w:r>
          </w:p>
        </w:tc>
      </w:tr>
      <w:tr w:rsidR="00F84D26" w:rsidRPr="00DC7310" w14:paraId="17CCDB5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A77212C"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DC_1-5-7_n40-n78</w:t>
            </w:r>
          </w:p>
          <w:p w14:paraId="27408DFF" w14:textId="77777777" w:rsidR="00F84D26" w:rsidRPr="00DC7310" w:rsidRDefault="00F84D26" w:rsidP="00F84D26">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2943086"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A166A0F" w14:textId="77777777" w:rsidR="00F84D26" w:rsidRPr="00DC7310" w:rsidRDefault="00F84D26" w:rsidP="00F84D26">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8EF9227" w14:textId="77777777" w:rsidR="00F84D26" w:rsidRPr="00DC7310" w:rsidRDefault="00F84D26" w:rsidP="00F84D26">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C68755" w14:textId="77777777" w:rsidR="00F84D26" w:rsidRPr="00DC7310" w:rsidRDefault="00F84D26" w:rsidP="00F84D26">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42A552" w14:textId="77777777" w:rsidR="00F84D26" w:rsidRPr="00DC7310" w:rsidRDefault="00F84D26" w:rsidP="00F84D26">
            <w:pPr>
              <w:pStyle w:val="TAC"/>
              <w:keepNext w:val="0"/>
              <w:keepLines w:val="0"/>
              <w:rPr>
                <w:lang w:eastAsia="zh-CN"/>
              </w:rPr>
            </w:pPr>
            <w:r w:rsidRPr="00DC7310">
              <w:rPr>
                <w:rFonts w:hint="eastAsia"/>
              </w:rPr>
              <w:t>0</w:t>
            </w:r>
            <w:r w:rsidRPr="00DC7310">
              <w:t>.8</w:t>
            </w:r>
            <w:r w:rsidRPr="00DC7310">
              <w:rPr>
                <w:vertAlign w:val="superscript"/>
              </w:rPr>
              <w:t>5</w:t>
            </w:r>
          </w:p>
        </w:tc>
      </w:tr>
      <w:tr w:rsidR="00F84D26" w:rsidRPr="00DC7310" w14:paraId="1F09A29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9063919"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6EC93C4B"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91AEED9"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5949E05C"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23107FC"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E0C0ADE" w14:textId="77777777" w:rsidR="00F84D26" w:rsidRPr="00DC7310" w:rsidRDefault="00F84D26" w:rsidP="00F84D26">
            <w:pPr>
              <w:pStyle w:val="TAC"/>
              <w:keepNext w:val="0"/>
              <w:keepLines w:val="0"/>
              <w:rPr>
                <w:rFonts w:eastAsia="Yu Mincho"/>
                <w:lang w:eastAsia="ja-JP"/>
              </w:rPr>
            </w:pPr>
            <w:r w:rsidRPr="00DC7310">
              <w:rPr>
                <w:rFonts w:eastAsia="Yu Mincho"/>
                <w:lang w:eastAsia="ja-JP"/>
              </w:rPr>
              <w:t>0.8</w:t>
            </w:r>
          </w:p>
        </w:tc>
      </w:tr>
      <w:tr w:rsidR="00F84D26" w:rsidRPr="00DC7310" w14:paraId="481775D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FAF77AF" w14:textId="77777777" w:rsidR="00F84D26" w:rsidRPr="00DC7310" w:rsidRDefault="00F84D26" w:rsidP="00F84D26">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F65F2"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6A193"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141C6"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4F356"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231A"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r>
      <w:tr w:rsidR="00F84D26" w:rsidRPr="00DC7310" w14:paraId="147F5AD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71060F8" w14:textId="77777777" w:rsidR="00F84D26" w:rsidRPr="00DC7310" w:rsidRDefault="00F84D26" w:rsidP="00F84D26">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4D5D8" w14:textId="77777777" w:rsidR="00F84D26" w:rsidRPr="00DC7310" w:rsidRDefault="00F84D26" w:rsidP="00F84D26">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B1CF" w14:textId="77777777" w:rsidR="00F84D26" w:rsidRPr="00DC7310" w:rsidRDefault="00F84D26" w:rsidP="00F84D26">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E3316" w14:textId="77777777" w:rsidR="00F84D26" w:rsidRPr="00DC7310" w:rsidRDefault="00F84D26" w:rsidP="00F84D26">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8127" w14:textId="77777777" w:rsidR="00F84D26" w:rsidRPr="00DC7310" w:rsidRDefault="00F84D26" w:rsidP="00F84D26">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96474"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33EB878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5D8B" w14:textId="77777777" w:rsidR="00F84D26" w:rsidRPr="00DC7310" w:rsidRDefault="00F84D26" w:rsidP="00F84D26">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8AA379" w14:textId="77777777" w:rsidR="00F84D26" w:rsidRPr="00DC7310" w:rsidRDefault="00F84D26" w:rsidP="00F84D2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E03BE"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25EFF" w14:textId="77777777" w:rsidR="00F84D26" w:rsidRPr="00DC7310" w:rsidRDefault="00F84D26" w:rsidP="00F84D2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47B6"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2DA3F"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2E30EAF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BAAA9E" w14:textId="77777777" w:rsidR="00F84D26" w:rsidRPr="00DC7310" w:rsidRDefault="00F84D26" w:rsidP="00F84D26">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05D2B" w14:textId="77777777" w:rsidR="00F84D26" w:rsidRPr="00DC7310" w:rsidRDefault="00F84D26" w:rsidP="00F84D26">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1882"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FFD8E" w14:textId="77777777" w:rsidR="00F84D26" w:rsidRPr="00DC7310" w:rsidRDefault="00F84D26" w:rsidP="00F84D26">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F119F" w14:textId="77777777" w:rsidR="00F84D26" w:rsidRPr="00DC7310" w:rsidRDefault="00F84D26" w:rsidP="00F84D2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3BCDA" w14:textId="77777777" w:rsidR="00F84D26" w:rsidRPr="00DC7310" w:rsidRDefault="00F84D26" w:rsidP="00F84D26">
            <w:pPr>
              <w:pStyle w:val="TAC"/>
              <w:keepNext w:val="0"/>
              <w:keepLines w:val="0"/>
              <w:rPr>
                <w:rFonts w:cs="Arial"/>
                <w:lang w:eastAsia="zh-CN"/>
              </w:rPr>
            </w:pPr>
            <w:r w:rsidRPr="00DC7310">
              <w:rPr>
                <w:rFonts w:cs="Arial"/>
                <w:lang w:eastAsia="zh-CN"/>
              </w:rPr>
              <w:t>-</w:t>
            </w:r>
          </w:p>
        </w:tc>
      </w:tr>
      <w:tr w:rsidR="00F84D26" w:rsidRPr="00DC7310" w14:paraId="1D22D18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5B2AB32" w14:textId="77777777" w:rsidR="00F84D26" w:rsidRPr="00DC7310" w:rsidRDefault="00F84D26" w:rsidP="00F84D26">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E701C" w14:textId="77777777" w:rsidR="00F84D26" w:rsidRPr="00DC7310" w:rsidRDefault="00F84D26" w:rsidP="00F84D26">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BEF0" w14:textId="77777777" w:rsidR="00F84D26" w:rsidRPr="00DC7310" w:rsidRDefault="00F84D26" w:rsidP="00F84D26">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CABB7" w14:textId="77777777" w:rsidR="00F84D26" w:rsidRPr="00DC7310" w:rsidRDefault="00F84D26" w:rsidP="00F84D26">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83F7" w14:textId="77777777" w:rsidR="00F84D26" w:rsidRPr="00DC7310" w:rsidRDefault="00F84D26" w:rsidP="00F84D26">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77790" w14:textId="77777777" w:rsidR="00F84D26" w:rsidRPr="00DC7310" w:rsidRDefault="00F84D26" w:rsidP="00F84D26">
            <w:pPr>
              <w:pStyle w:val="TAC"/>
              <w:keepNext w:val="0"/>
              <w:keepLines w:val="0"/>
              <w:rPr>
                <w:lang w:eastAsia="ja-JP"/>
              </w:rPr>
            </w:pPr>
            <w:r w:rsidRPr="00DC7310">
              <w:rPr>
                <w:lang w:eastAsia="zh-CN"/>
              </w:rPr>
              <w:t>0.8</w:t>
            </w:r>
            <w:r w:rsidRPr="00DC7310">
              <w:rPr>
                <w:vertAlign w:val="superscript"/>
                <w:lang w:eastAsia="zh-CN"/>
              </w:rPr>
              <w:t>5</w:t>
            </w:r>
          </w:p>
        </w:tc>
      </w:tr>
      <w:tr w:rsidR="00F84D26" w:rsidRPr="00DC7310" w14:paraId="45F1FCA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BCD6948" w14:textId="77777777" w:rsidR="00F84D26" w:rsidRPr="00DC7310" w:rsidRDefault="00F84D26" w:rsidP="00F84D26">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CDA4D" w14:textId="77777777" w:rsidR="00F84D26" w:rsidRPr="00DC7310" w:rsidRDefault="00F84D26" w:rsidP="00F84D26">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FB270"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D2CE8" w14:textId="77777777" w:rsidR="00F84D26" w:rsidRPr="00DC7310" w:rsidRDefault="00F84D26" w:rsidP="00F84D26">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09F4B"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C003" w14:textId="77777777" w:rsidR="00F84D26" w:rsidRPr="00DC7310" w:rsidRDefault="00F84D26" w:rsidP="00F84D26">
            <w:pPr>
              <w:pStyle w:val="TAC"/>
              <w:keepNext w:val="0"/>
              <w:keepLines w:val="0"/>
              <w:rPr>
                <w:lang w:eastAsia="zh-CN"/>
              </w:rPr>
            </w:pPr>
            <w:r w:rsidRPr="00DC7310">
              <w:rPr>
                <w:lang w:eastAsia="zh-CN"/>
              </w:rPr>
              <w:t>0.5</w:t>
            </w:r>
          </w:p>
        </w:tc>
      </w:tr>
      <w:tr w:rsidR="00F84D26" w:rsidRPr="00DC7310" w14:paraId="3D7F1A9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F771432"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EA778" w14:textId="77777777" w:rsidR="00F84D26" w:rsidRPr="00DC7310" w:rsidRDefault="00F84D26" w:rsidP="00F84D26">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703F" w14:textId="77777777" w:rsidR="00F84D26" w:rsidRPr="00DC7310" w:rsidRDefault="00F84D26" w:rsidP="00F84D26">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E0FEE" w14:textId="77777777" w:rsidR="00F84D26" w:rsidRPr="00DC7310" w:rsidRDefault="00F84D26" w:rsidP="00F84D26">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5FEA5"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C9F9"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0A1113D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CEBF9" w14:textId="77777777" w:rsidR="00F84D26" w:rsidRPr="00DC7310" w:rsidRDefault="00F84D26" w:rsidP="00F84D26">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A1B8"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A101E"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94DE8"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6C30"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93C09"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1F9A745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C33E305"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1992"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6DF4F"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1E1D7"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F6F6"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BE699" w14:textId="77777777" w:rsidR="00F84D26" w:rsidRPr="00DC7310" w:rsidRDefault="00F84D26" w:rsidP="00F84D26">
            <w:pPr>
              <w:pStyle w:val="TAC"/>
              <w:keepNext w:val="0"/>
              <w:keepLines w:val="0"/>
              <w:rPr>
                <w:rFonts w:eastAsia="Malgun Gothic" w:cs="Arial"/>
                <w:lang w:eastAsia="ko-KR"/>
              </w:rPr>
            </w:pPr>
            <w:r w:rsidRPr="00DC7310">
              <w:rPr>
                <w:rFonts w:cs="Arial"/>
                <w:lang w:eastAsia="zh-CN"/>
              </w:rPr>
              <w:t>0.6</w:t>
            </w:r>
          </w:p>
        </w:tc>
      </w:tr>
      <w:tr w:rsidR="00F84D26" w:rsidRPr="00DC7310" w14:paraId="4136AC1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36F2394" w14:textId="77777777" w:rsidR="00F84D26" w:rsidRPr="00DC7310" w:rsidRDefault="00F84D26" w:rsidP="00F84D26">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487AE"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610C6"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E71B8" w14:textId="77777777" w:rsidR="00F84D26" w:rsidRPr="00DC7310" w:rsidRDefault="00F84D26" w:rsidP="00F84D26">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D6800"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9EC4"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5BA7270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974642A" w14:textId="77777777" w:rsidR="00F84D26" w:rsidRPr="00DC7310" w:rsidRDefault="00F84D26" w:rsidP="00F84D26">
            <w:pPr>
              <w:pStyle w:val="TAC"/>
              <w:keepNext w:val="0"/>
              <w:keepLines w:val="0"/>
              <w:rPr>
                <w:lang w:eastAsia="sv-SE"/>
              </w:rPr>
            </w:pPr>
            <w:r w:rsidRPr="00DC7310">
              <w:lastRenderedPageBreak/>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3847D" w14:textId="77777777" w:rsidR="00F84D26" w:rsidRPr="00DC7310" w:rsidRDefault="00F84D26" w:rsidP="00F84D26">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E7219" w14:textId="77777777" w:rsidR="00F84D26" w:rsidRPr="00DC7310" w:rsidRDefault="00F84D26" w:rsidP="00F84D26">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BF5E2" w14:textId="77777777" w:rsidR="00F84D26" w:rsidRPr="00DC7310" w:rsidRDefault="00F84D26" w:rsidP="00F84D26">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3B4BFE8" w14:textId="77777777" w:rsidR="00F84D26" w:rsidRPr="00DC7310" w:rsidRDefault="00F84D26" w:rsidP="00F84D26">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31B31" w14:textId="77777777" w:rsidR="00F84D26" w:rsidRPr="00DC7310" w:rsidRDefault="00F84D26" w:rsidP="00F84D26">
            <w:pPr>
              <w:pStyle w:val="TAC"/>
              <w:keepNext w:val="0"/>
              <w:keepLines w:val="0"/>
              <w:rPr>
                <w:lang w:eastAsia="zh-CN"/>
              </w:rPr>
            </w:pPr>
            <w:r w:rsidRPr="00DC7310">
              <w:rPr>
                <w:lang w:eastAsia="zh-CN"/>
              </w:rPr>
              <w:t>0.7</w:t>
            </w:r>
          </w:p>
        </w:tc>
      </w:tr>
      <w:tr w:rsidR="00F84D26" w:rsidRPr="00DC7310" w14:paraId="18446FA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690231C" w14:textId="77777777" w:rsidR="00F84D26" w:rsidRPr="00DC7310" w:rsidRDefault="00F84D26" w:rsidP="00F84D26">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FC987" w14:textId="77777777" w:rsidR="00F84D26" w:rsidRPr="00DC7310" w:rsidRDefault="00F84D26" w:rsidP="00F84D26">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3082"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8DDB8" w14:textId="77777777" w:rsidR="00F84D26" w:rsidRPr="00DC7310" w:rsidRDefault="00F84D26" w:rsidP="00F84D26">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20EA44D"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EA40"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r>
      <w:tr w:rsidR="00F84D26" w:rsidRPr="00DC7310" w14:paraId="3B59453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47BD0FB" w14:textId="77777777" w:rsidR="00F84D26" w:rsidRPr="00DC7310" w:rsidRDefault="00F84D26" w:rsidP="00F84D26">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CDDF6" w14:textId="77777777" w:rsidR="00F84D26" w:rsidRPr="00DC7310" w:rsidRDefault="00F84D26" w:rsidP="00F84D26">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C09B9" w14:textId="77777777" w:rsidR="00F84D26" w:rsidRPr="00DC7310" w:rsidRDefault="00F84D26" w:rsidP="00F84D26">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DD2A6" w14:textId="77777777" w:rsidR="00F84D26" w:rsidRPr="00DC7310" w:rsidRDefault="00F84D26" w:rsidP="00F84D26">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7871F58" w14:textId="77777777" w:rsidR="00F84D26" w:rsidRPr="00DC7310" w:rsidRDefault="00F84D26" w:rsidP="00F84D26">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A422C" w14:textId="77777777" w:rsidR="00F84D26" w:rsidRPr="00DC7310" w:rsidRDefault="00F84D26" w:rsidP="00F84D26">
            <w:pPr>
              <w:pStyle w:val="TAC"/>
              <w:keepNext w:val="0"/>
              <w:keepLines w:val="0"/>
              <w:rPr>
                <w:lang w:eastAsia="zh-CN"/>
              </w:rPr>
            </w:pPr>
            <w:r w:rsidRPr="00DC7310">
              <w:rPr>
                <w:lang w:eastAsia="zh-CN"/>
              </w:rPr>
              <w:t>0.7</w:t>
            </w:r>
          </w:p>
        </w:tc>
      </w:tr>
      <w:tr w:rsidR="00F84D26" w:rsidRPr="00DC7310" w14:paraId="0483435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AC1F1ED" w14:textId="77777777" w:rsidR="00F84D26" w:rsidRPr="00DC7310" w:rsidRDefault="00F84D26" w:rsidP="00F84D26">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AF6DA" w14:textId="77777777" w:rsidR="00F84D26" w:rsidRPr="00DC7310" w:rsidRDefault="00F84D26" w:rsidP="00F84D26">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CD64B" w14:textId="77777777" w:rsidR="00F84D26" w:rsidRPr="00DC7310" w:rsidRDefault="00F84D26" w:rsidP="00F84D26">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5F7ED" w14:textId="77777777" w:rsidR="00F84D26" w:rsidRPr="00DC7310" w:rsidRDefault="00F84D26" w:rsidP="00F84D26">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1052287" w14:textId="77777777" w:rsidR="00F84D26" w:rsidRPr="00DC7310" w:rsidRDefault="00F84D26" w:rsidP="00F84D26">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704F"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48A03EB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ABA523E" w14:textId="77777777" w:rsidR="00F84D26" w:rsidRPr="00DC7310" w:rsidRDefault="00F84D26" w:rsidP="00F84D26">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1E9DF" w14:textId="77777777" w:rsidR="00F84D26" w:rsidRPr="00DC7310" w:rsidRDefault="00F84D26" w:rsidP="00F84D26">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5BF38" w14:textId="77777777" w:rsidR="00F84D26" w:rsidRPr="00DC7310" w:rsidRDefault="00F84D26" w:rsidP="00F84D26">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58B74" w14:textId="77777777" w:rsidR="00F84D26" w:rsidRPr="00DC7310" w:rsidRDefault="00F84D26" w:rsidP="00F84D26">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3BF40" w14:textId="77777777" w:rsidR="00F84D26" w:rsidRPr="00DC7310" w:rsidRDefault="00F84D26" w:rsidP="00F84D26">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CD97B" w14:textId="77777777" w:rsidR="00F84D26" w:rsidRPr="00DC7310" w:rsidRDefault="00F84D26" w:rsidP="00F84D26">
            <w:pPr>
              <w:pStyle w:val="TAC"/>
              <w:keepNext w:val="0"/>
              <w:keepLines w:val="0"/>
              <w:rPr>
                <w:lang w:eastAsia="zh-CN"/>
              </w:rPr>
            </w:pPr>
            <w:r w:rsidRPr="00DC7310">
              <w:rPr>
                <w:lang w:eastAsia="zh-CN"/>
              </w:rPr>
              <w:t>0.6</w:t>
            </w:r>
          </w:p>
        </w:tc>
      </w:tr>
      <w:tr w:rsidR="00F84D26" w:rsidRPr="00DC7310" w14:paraId="4B78B0A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692D636" w14:textId="77777777" w:rsidR="00F84D26" w:rsidRPr="00DC7310" w:rsidRDefault="00F84D26" w:rsidP="00F84D26">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0A665" w14:textId="77777777" w:rsidR="00F84D26" w:rsidRPr="00DC7310" w:rsidRDefault="00F84D26" w:rsidP="00F84D26">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C1CD4" w14:textId="77777777" w:rsidR="00F84D26" w:rsidRPr="00DC7310" w:rsidRDefault="00F84D26" w:rsidP="00F84D26">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A3F7" w14:textId="77777777" w:rsidR="00F84D26" w:rsidRPr="00DC7310" w:rsidRDefault="00F84D26" w:rsidP="00F84D26">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1285A" w14:textId="77777777" w:rsidR="00F84D26" w:rsidRPr="00DC7310" w:rsidRDefault="00F84D26" w:rsidP="00F84D2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5D493"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r>
      <w:tr w:rsidR="00F84D26" w:rsidRPr="00DC7310" w14:paraId="183DC4D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01D67FB" w14:textId="77777777" w:rsidR="00F84D26" w:rsidRPr="00DC7310" w:rsidRDefault="00F84D26" w:rsidP="00F84D26">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AF14F" w14:textId="77777777" w:rsidR="00F84D26" w:rsidRPr="00DC7310" w:rsidRDefault="00F84D26" w:rsidP="00F84D26">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378C" w14:textId="77777777" w:rsidR="00F84D26" w:rsidRPr="00DC7310" w:rsidRDefault="00F84D26" w:rsidP="00F84D2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7B326" w14:textId="77777777" w:rsidR="00F84D26" w:rsidRPr="00DC7310" w:rsidRDefault="00F84D26" w:rsidP="00F84D26">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0A8F8"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F2F13" w14:textId="77777777" w:rsidR="00F84D26" w:rsidRPr="00DC7310" w:rsidRDefault="00F84D26" w:rsidP="00F84D26">
            <w:pPr>
              <w:pStyle w:val="TAC"/>
              <w:keepNext w:val="0"/>
              <w:keepLines w:val="0"/>
              <w:rPr>
                <w:rFonts w:cs="Arial"/>
                <w:lang w:eastAsia="zh-CN"/>
              </w:rPr>
            </w:pPr>
            <w:r w:rsidRPr="00DC7310">
              <w:rPr>
                <w:rFonts w:cs="Arial"/>
                <w:lang w:eastAsia="zh-CN"/>
              </w:rPr>
              <w:t>0.8</w:t>
            </w:r>
          </w:p>
        </w:tc>
      </w:tr>
      <w:tr w:rsidR="00F84D26" w:rsidRPr="00DC7310" w14:paraId="2F4AECF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B55D40" w14:textId="77777777" w:rsidR="00F84D26" w:rsidRPr="00DC7310" w:rsidRDefault="00F84D26" w:rsidP="00F84D26">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71E5E" w14:textId="77777777" w:rsidR="00F84D26" w:rsidRPr="00DC7310" w:rsidRDefault="00F84D26" w:rsidP="00F84D26">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4C5E1" w14:textId="77777777" w:rsidR="00F84D26" w:rsidRPr="00DC7310" w:rsidRDefault="00F84D26" w:rsidP="00F84D26">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81863" w14:textId="77777777" w:rsidR="00F84D26" w:rsidRPr="00DC7310" w:rsidRDefault="00F84D26" w:rsidP="00F84D26">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C6B06" w14:textId="77777777" w:rsidR="00F84D26" w:rsidRPr="00DC7310" w:rsidRDefault="00F84D26" w:rsidP="00F84D26">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2B5F3" w14:textId="77777777" w:rsidR="00F84D26" w:rsidRPr="00DC7310" w:rsidRDefault="00F84D26" w:rsidP="00F84D26">
            <w:pPr>
              <w:pStyle w:val="TAC"/>
              <w:keepNext w:val="0"/>
              <w:keepLines w:val="0"/>
              <w:rPr>
                <w:rFonts w:cs="Arial"/>
                <w:szCs w:val="18"/>
                <w:lang w:eastAsia="zh-CN"/>
              </w:rPr>
            </w:pPr>
            <w:r w:rsidRPr="00DC7310">
              <w:rPr>
                <w:rFonts w:cs="Arial"/>
                <w:szCs w:val="18"/>
                <w:lang w:eastAsia="zh-CN"/>
              </w:rPr>
              <w:t>0.6</w:t>
            </w:r>
          </w:p>
        </w:tc>
      </w:tr>
      <w:tr w:rsidR="00F84D26" w:rsidRPr="00DC7310" w14:paraId="54F459A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728B36" w14:textId="77777777" w:rsidR="00F84D26" w:rsidRPr="00DC7310" w:rsidRDefault="00F84D26" w:rsidP="00F84D26">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D5386A3" w14:textId="77777777" w:rsidR="00F84D26" w:rsidRPr="00DC7310" w:rsidRDefault="00F84D26" w:rsidP="00F84D26">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60E3E5" w14:textId="77777777" w:rsidR="00F84D26" w:rsidRPr="00DC7310" w:rsidRDefault="00F84D26" w:rsidP="00F84D26">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813A960" w14:textId="77777777" w:rsidR="00F84D26" w:rsidRPr="00DC7310" w:rsidRDefault="00F84D26" w:rsidP="00F84D26">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55591E7" w14:textId="77777777" w:rsidR="00F84D26" w:rsidRPr="00DC7310" w:rsidRDefault="00F84D26" w:rsidP="00F84D2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CB3670" w14:textId="77777777" w:rsidR="00F84D26" w:rsidRPr="00DC7310" w:rsidRDefault="00F84D26" w:rsidP="00F84D2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84D26" w:rsidRPr="00DC7310" w14:paraId="4AD1936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D1F418A" w14:textId="77777777" w:rsidR="00F84D26" w:rsidRPr="00DC7310" w:rsidRDefault="00F84D26" w:rsidP="00F84D26">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232FB" w14:textId="77777777" w:rsidR="00F84D26" w:rsidRPr="00DC7310" w:rsidRDefault="00F84D26" w:rsidP="00F84D26">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BDF3" w14:textId="77777777" w:rsidR="00F84D26" w:rsidRPr="00DC7310" w:rsidRDefault="00F84D26" w:rsidP="00F84D26">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5C301" w14:textId="77777777" w:rsidR="00F84D26" w:rsidRPr="00DC7310" w:rsidRDefault="00F84D26" w:rsidP="00F84D26">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F241"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7FF5"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42201A6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108F23" w14:textId="77777777" w:rsidR="00F84D26" w:rsidRPr="00DC7310" w:rsidRDefault="00F84D26" w:rsidP="00F84D26">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01ECF" w14:textId="77777777" w:rsidR="00F84D26" w:rsidRPr="00DC7310" w:rsidRDefault="00F84D26" w:rsidP="00F84D2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AD705"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7C345" w14:textId="77777777" w:rsidR="00F84D26" w:rsidRPr="00DC7310" w:rsidRDefault="00F84D26" w:rsidP="00F84D2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AE97C" w14:textId="77777777" w:rsidR="00F84D26" w:rsidRPr="00DC7310" w:rsidRDefault="00F84D26" w:rsidP="00F84D26">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1576" w14:textId="77777777" w:rsidR="00F84D26" w:rsidRPr="00DC7310" w:rsidRDefault="00F84D26" w:rsidP="00F84D26">
            <w:pPr>
              <w:pStyle w:val="TAC"/>
              <w:keepNext w:val="0"/>
              <w:keepLines w:val="0"/>
              <w:rPr>
                <w:lang w:eastAsia="zh-CN"/>
              </w:rPr>
            </w:pPr>
            <w:r w:rsidRPr="00DC7310">
              <w:rPr>
                <w:lang w:eastAsia="zh-CN"/>
              </w:rPr>
              <w:t>0.6</w:t>
            </w:r>
          </w:p>
        </w:tc>
      </w:tr>
      <w:tr w:rsidR="00F84D26" w:rsidRPr="00DC7310" w14:paraId="28BB11D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A270CE" w14:textId="77777777" w:rsidR="00F84D26" w:rsidRPr="00DC7310" w:rsidRDefault="00F84D26" w:rsidP="00F84D26">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6CE8B4B" w14:textId="77777777" w:rsidR="00F84D26" w:rsidRPr="00DC7310" w:rsidRDefault="00F84D26" w:rsidP="00F84D26">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C28AC4" w14:textId="77777777" w:rsidR="00F84D26" w:rsidRPr="00DC7310" w:rsidRDefault="00F84D26" w:rsidP="00F84D26">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528F31" w14:textId="77777777" w:rsidR="00F84D26" w:rsidRPr="00DC7310" w:rsidRDefault="00F84D26" w:rsidP="00F84D26">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04C2CBB" w14:textId="77777777" w:rsidR="00F84D26" w:rsidRPr="00DC7310" w:rsidRDefault="00F84D26" w:rsidP="00F84D26">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55CEB49" w14:textId="77777777" w:rsidR="00F84D26" w:rsidRPr="00DC7310" w:rsidRDefault="00F84D26" w:rsidP="00F84D26">
            <w:pPr>
              <w:pStyle w:val="TAC"/>
              <w:rPr>
                <w:lang w:eastAsia="zh-CN"/>
              </w:rPr>
            </w:pPr>
            <w:r w:rsidRPr="00FC21AA">
              <w:rPr>
                <w:lang w:eastAsia="zh-CN"/>
              </w:rPr>
              <w:t>0.8</w:t>
            </w:r>
          </w:p>
        </w:tc>
      </w:tr>
      <w:tr w:rsidR="00F84D26" w:rsidRPr="00DC7310" w14:paraId="4BD3DC1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E8B4" w14:textId="77777777" w:rsidR="00F84D26" w:rsidRPr="00DC7310" w:rsidRDefault="00F84D26" w:rsidP="00F84D26">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71070" w14:textId="77777777" w:rsidR="00F84D26" w:rsidRPr="00DC7310" w:rsidRDefault="00F84D26" w:rsidP="00F84D26">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E8ABB" w14:textId="77777777" w:rsidR="00F84D26" w:rsidRPr="00DC7310" w:rsidRDefault="00F84D26" w:rsidP="00F84D26">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CECF2" w14:textId="77777777" w:rsidR="00F84D26" w:rsidRPr="00DC7310" w:rsidRDefault="00F84D26" w:rsidP="00F84D26">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ABE8E" w14:textId="77777777" w:rsidR="00F84D26" w:rsidRPr="00DC7310" w:rsidRDefault="00F84D26" w:rsidP="00F84D2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21BC"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5A78099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9AF8AC5" w14:textId="77777777" w:rsidR="00F84D26" w:rsidRPr="00DC7310" w:rsidRDefault="00F84D26" w:rsidP="00F84D26">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B5951" w14:textId="77777777" w:rsidR="00F84D26" w:rsidRPr="00DC7310" w:rsidRDefault="00F84D26" w:rsidP="00F84D26">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74E69A4" w14:textId="77777777" w:rsidR="00F84D26" w:rsidRPr="00DC7310" w:rsidRDefault="00F84D26" w:rsidP="00F84D26">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637A41A" w14:textId="77777777" w:rsidR="00F84D26" w:rsidRPr="00DC7310" w:rsidRDefault="00F84D26" w:rsidP="00F84D26">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F4618" w14:textId="77777777" w:rsidR="00F84D26" w:rsidRPr="00DC7310" w:rsidRDefault="00F84D26" w:rsidP="00F84D26">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0FFF4" w14:textId="77777777" w:rsidR="00F84D26" w:rsidRPr="00DC7310" w:rsidRDefault="00F84D26" w:rsidP="00F84D26">
            <w:pPr>
              <w:pStyle w:val="TAC"/>
              <w:keepNext w:val="0"/>
              <w:keepLines w:val="0"/>
              <w:rPr>
                <w:rFonts w:cs="Arial"/>
                <w:szCs w:val="18"/>
                <w:lang w:eastAsia="zh-CN"/>
              </w:rPr>
            </w:pPr>
            <w:r w:rsidRPr="00DC7310">
              <w:rPr>
                <w:rFonts w:cs="Arial"/>
                <w:szCs w:val="18"/>
                <w:lang w:eastAsia="zh-CN"/>
              </w:rPr>
              <w:t>0.8</w:t>
            </w:r>
          </w:p>
        </w:tc>
      </w:tr>
      <w:tr w:rsidR="00F84D26" w:rsidRPr="00DC7310" w14:paraId="03431D9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A148015" w14:textId="77777777" w:rsidR="00F84D26" w:rsidRPr="00DC7310" w:rsidRDefault="00F84D26" w:rsidP="00F84D26">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F826F23" w14:textId="77777777" w:rsidR="00F84D26" w:rsidRPr="00DC7310" w:rsidRDefault="00F84D26" w:rsidP="00F84D26">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EE4C76" w14:textId="77777777" w:rsidR="00F84D26" w:rsidRPr="00DC7310" w:rsidRDefault="00F84D26" w:rsidP="00F84D26">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F80DED" w14:textId="77777777" w:rsidR="00F84D26" w:rsidRPr="00DC7310" w:rsidRDefault="00F84D26" w:rsidP="00F84D26">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B2CBD" w14:textId="77777777" w:rsidR="00F84D26" w:rsidRPr="00DC7310" w:rsidRDefault="00F84D26" w:rsidP="00F84D26">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413B" w14:textId="77777777" w:rsidR="00F84D26" w:rsidRPr="00DC7310" w:rsidRDefault="00F84D26" w:rsidP="00F84D26">
            <w:pPr>
              <w:pStyle w:val="TAC"/>
              <w:keepNext w:val="0"/>
              <w:keepLines w:val="0"/>
              <w:rPr>
                <w:rFonts w:cs="Arial"/>
                <w:szCs w:val="18"/>
                <w:lang w:eastAsia="zh-CN"/>
              </w:rPr>
            </w:pPr>
            <w:r w:rsidRPr="00DC7310">
              <w:rPr>
                <w:rFonts w:cs="Arial" w:hint="eastAsia"/>
                <w:szCs w:val="18"/>
                <w:lang w:eastAsia="zh-CN"/>
              </w:rPr>
              <w:t>0.5</w:t>
            </w:r>
          </w:p>
        </w:tc>
      </w:tr>
      <w:tr w:rsidR="00F84D26" w:rsidRPr="00DC7310" w14:paraId="19B2696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0D2392A" w14:textId="77777777" w:rsidR="00F84D26" w:rsidRPr="00DC7310" w:rsidRDefault="00F84D26" w:rsidP="00F84D26">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5BE7D2E8" w14:textId="77777777" w:rsidR="00F84D26" w:rsidRPr="00DC7310" w:rsidRDefault="00F84D26" w:rsidP="00F84D26">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2E62C" w14:textId="77777777" w:rsidR="00F84D26" w:rsidRPr="00DC7310" w:rsidRDefault="00F84D26" w:rsidP="00F84D26">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5024D" w14:textId="77777777" w:rsidR="00F84D26" w:rsidRPr="00DC7310" w:rsidRDefault="00F84D26" w:rsidP="00F84D26">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485EF0F" w14:textId="77777777" w:rsidR="00F84D26" w:rsidRPr="00DC7310" w:rsidRDefault="00F84D26" w:rsidP="00F84D26">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30D6F0" w14:textId="77777777" w:rsidR="00F84D26" w:rsidRPr="00DC7310" w:rsidRDefault="00F84D26" w:rsidP="00F84D26">
            <w:pPr>
              <w:pStyle w:val="TAC"/>
              <w:keepNext w:val="0"/>
              <w:keepLines w:val="0"/>
              <w:rPr>
                <w:rFonts w:cs="Arial"/>
                <w:szCs w:val="18"/>
                <w:lang w:eastAsia="zh-CN"/>
              </w:rPr>
            </w:pPr>
            <w:r w:rsidRPr="00DC7310">
              <w:rPr>
                <w:rFonts w:hint="eastAsia"/>
                <w:lang w:eastAsia="zh-CN"/>
              </w:rPr>
              <w:t>0.8</w:t>
            </w:r>
          </w:p>
        </w:tc>
      </w:tr>
      <w:tr w:rsidR="00F84D26" w:rsidRPr="00DC7310" w14:paraId="0B6EE1E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82D222" w14:textId="77777777" w:rsidR="00F84D26" w:rsidRPr="00DC7310" w:rsidRDefault="00F84D26" w:rsidP="00F84D26">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45F41"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73907"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3711E" w14:textId="77777777" w:rsidR="00F84D26" w:rsidRPr="00DC7310" w:rsidRDefault="00F84D26" w:rsidP="00F84D2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79937"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D9CA3"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2705C02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DCEF60" w14:textId="77777777" w:rsidR="00F84D26" w:rsidRPr="00DC7310" w:rsidRDefault="00F84D26" w:rsidP="00F84D26">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7FFE8"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2C71" w14:textId="77777777" w:rsidR="00F84D26" w:rsidRPr="00DC7310" w:rsidRDefault="00F84D26" w:rsidP="00F84D26">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B7A0"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B6763" w14:textId="77777777" w:rsidR="00F84D26" w:rsidRPr="00DC7310" w:rsidRDefault="00F84D26" w:rsidP="00F84D2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A413E" w14:textId="77777777" w:rsidR="00F84D26" w:rsidRPr="00DC7310" w:rsidRDefault="00F84D26" w:rsidP="00F84D26">
            <w:pPr>
              <w:pStyle w:val="TAC"/>
              <w:keepNext w:val="0"/>
              <w:keepLines w:val="0"/>
            </w:pPr>
            <w:r w:rsidRPr="00DC7310">
              <w:rPr>
                <w:lang w:eastAsia="zh-CN"/>
              </w:rPr>
              <w:t>0.8</w:t>
            </w:r>
          </w:p>
        </w:tc>
      </w:tr>
      <w:tr w:rsidR="00F84D26" w:rsidRPr="00DC7310" w14:paraId="369FAE0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A9E087" w14:textId="77777777" w:rsidR="00F84D26" w:rsidRPr="00DC7310" w:rsidRDefault="00F84D26" w:rsidP="00F84D26">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69A4"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CA72D" w14:textId="77777777" w:rsidR="00F84D26" w:rsidRPr="00DC7310" w:rsidRDefault="00F84D26" w:rsidP="00F84D26">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620B7" w14:textId="77777777" w:rsidR="00F84D26" w:rsidRPr="00DC7310" w:rsidRDefault="00F84D26" w:rsidP="00F84D2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2159A" w14:textId="77777777" w:rsidR="00F84D26" w:rsidRPr="00DC7310" w:rsidRDefault="00F84D26" w:rsidP="00F84D26">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37803" w14:textId="77777777" w:rsidR="00F84D26" w:rsidRPr="00DC7310" w:rsidRDefault="00F84D26" w:rsidP="00F84D26">
            <w:pPr>
              <w:pStyle w:val="TAC"/>
              <w:keepNext w:val="0"/>
              <w:keepLines w:val="0"/>
            </w:pPr>
            <w:r w:rsidRPr="00DC7310">
              <w:rPr>
                <w:lang w:eastAsia="zh-CN"/>
              </w:rPr>
              <w:t>0.8</w:t>
            </w:r>
          </w:p>
        </w:tc>
      </w:tr>
      <w:tr w:rsidR="00F84D26" w:rsidRPr="00DC7310" w14:paraId="5923563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34EEE" w14:textId="77777777" w:rsidR="00F84D26" w:rsidRPr="00DC7310" w:rsidRDefault="00F84D26" w:rsidP="00F84D26">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CFE2" w14:textId="77777777" w:rsidR="00F84D26" w:rsidRPr="00DC7310" w:rsidRDefault="00F84D26" w:rsidP="00F84D26">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FF9F"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14D9A" w14:textId="77777777" w:rsidR="00F84D26" w:rsidRPr="00DC7310" w:rsidRDefault="00F84D26" w:rsidP="00F84D26">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AFACB" w14:textId="77777777" w:rsidR="00F84D26" w:rsidRPr="00DC7310" w:rsidRDefault="00F84D26" w:rsidP="00F84D26">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3FC51" w14:textId="77777777" w:rsidR="00F84D26" w:rsidRPr="00DC7310" w:rsidRDefault="00F84D26" w:rsidP="00F84D26">
            <w:pPr>
              <w:pStyle w:val="TAC"/>
              <w:keepNext w:val="0"/>
              <w:keepLines w:val="0"/>
              <w:rPr>
                <w:rFonts w:cs="Arial"/>
                <w:lang w:eastAsia="zh-CN"/>
              </w:rPr>
            </w:pPr>
            <w:r w:rsidRPr="00DC7310">
              <w:rPr>
                <w:rFonts w:cs="Arial"/>
                <w:lang w:eastAsia="zh-CN"/>
              </w:rPr>
              <w:t>0.6</w:t>
            </w:r>
          </w:p>
        </w:tc>
      </w:tr>
      <w:tr w:rsidR="00F84D26" w:rsidRPr="00DC7310" w14:paraId="7DCFBBA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03F72" w14:textId="77777777" w:rsidR="00F84D26" w:rsidRPr="00DC7310" w:rsidRDefault="00F84D26" w:rsidP="00F84D26">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ED7B8"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6AFD8"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4D101" w14:textId="77777777" w:rsidR="00F84D26" w:rsidRPr="00DC7310" w:rsidRDefault="00F84D26" w:rsidP="00F84D2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2DD8A" w14:textId="77777777" w:rsidR="00F84D26" w:rsidRPr="00DC7310" w:rsidRDefault="00F84D26" w:rsidP="00F84D26">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9F097"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4EC32E8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5DE31C" w14:textId="77777777" w:rsidR="00F84D26" w:rsidRPr="00DC7310" w:rsidRDefault="00F84D26" w:rsidP="00F84D26">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E77ED" w14:textId="77777777" w:rsidR="00F84D26" w:rsidRPr="00DC7310" w:rsidRDefault="00F84D26" w:rsidP="00F84D26">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B6EE6" w14:textId="77777777" w:rsidR="00F84D26" w:rsidRPr="00DC7310" w:rsidRDefault="00F84D26" w:rsidP="00F84D26">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A696A" w14:textId="77777777" w:rsidR="00F84D26" w:rsidRPr="00DC7310" w:rsidRDefault="00F84D26" w:rsidP="00F84D2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C4B9" w14:textId="77777777" w:rsidR="00F84D26" w:rsidRPr="00DC7310" w:rsidRDefault="00F84D26" w:rsidP="00F84D26">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9D668" w14:textId="77777777" w:rsidR="00F84D26" w:rsidRPr="00DC7310" w:rsidRDefault="00F84D26" w:rsidP="00F84D26">
            <w:pPr>
              <w:pStyle w:val="TAC"/>
              <w:keepNext w:val="0"/>
              <w:keepLines w:val="0"/>
            </w:pPr>
            <w:r w:rsidRPr="00DC7310">
              <w:rPr>
                <w:lang w:eastAsia="zh-CN"/>
              </w:rPr>
              <w:t>0.8</w:t>
            </w:r>
          </w:p>
        </w:tc>
      </w:tr>
      <w:tr w:rsidR="00F84D26" w:rsidRPr="00DC7310" w14:paraId="5643178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7CE2" w14:textId="77777777" w:rsidR="00F84D26" w:rsidRPr="00DC7310" w:rsidRDefault="00F84D26" w:rsidP="00F84D26">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FB868"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21A24"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19EF0" w14:textId="77777777" w:rsidR="00F84D26" w:rsidRPr="00DC7310" w:rsidRDefault="00F84D26" w:rsidP="00F84D26">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B1814"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AEA1" w14:textId="77777777" w:rsidR="00F84D26" w:rsidRPr="00DC7310" w:rsidRDefault="00F84D26" w:rsidP="00F84D26">
            <w:pPr>
              <w:pStyle w:val="TAC"/>
              <w:keepNext w:val="0"/>
              <w:keepLines w:val="0"/>
              <w:rPr>
                <w:lang w:eastAsia="zh-CN"/>
              </w:rPr>
            </w:pPr>
            <w:r w:rsidRPr="00DC7310">
              <w:rPr>
                <w:lang w:eastAsia="zh-CN"/>
              </w:rPr>
              <w:t>0.8</w:t>
            </w:r>
          </w:p>
        </w:tc>
      </w:tr>
      <w:tr w:rsidR="00F84D26" w:rsidRPr="00DC7310" w14:paraId="3A187AC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EA62FE" w14:textId="77777777" w:rsidR="00F84D26" w:rsidRPr="00DC7310" w:rsidRDefault="00F84D26" w:rsidP="00F84D26">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49904" w14:textId="77777777" w:rsidR="00F84D26" w:rsidRPr="00DC7310" w:rsidRDefault="00F84D26" w:rsidP="00F84D2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F1A21"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A1824" w14:textId="77777777" w:rsidR="00F84D26" w:rsidRPr="00DC7310" w:rsidRDefault="00F84D26" w:rsidP="00F84D26">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CE0BE" w14:textId="77777777" w:rsidR="00F84D26" w:rsidRPr="00DC7310" w:rsidRDefault="00F84D26" w:rsidP="00F84D26">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68D54" w14:textId="77777777" w:rsidR="00F84D26" w:rsidRPr="00DC7310" w:rsidRDefault="00F84D26" w:rsidP="00F84D26">
            <w:pPr>
              <w:pStyle w:val="TAC"/>
              <w:keepNext w:val="0"/>
              <w:keepLines w:val="0"/>
              <w:rPr>
                <w:lang w:eastAsia="zh-CN"/>
              </w:rPr>
            </w:pPr>
            <w:r w:rsidRPr="00DC7310">
              <w:rPr>
                <w:lang w:eastAsia="zh-CN"/>
              </w:rPr>
              <w:t>0.5</w:t>
            </w:r>
          </w:p>
        </w:tc>
      </w:tr>
      <w:tr w:rsidR="00F84D26" w:rsidRPr="00DC7310" w14:paraId="1AA300B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29EA2C" w14:textId="77777777" w:rsidR="00F84D26" w:rsidRPr="00DC7310" w:rsidRDefault="00F84D26" w:rsidP="00F84D26">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96C54" w14:textId="77777777" w:rsidR="00F84D26" w:rsidRPr="00DC7310" w:rsidRDefault="00F84D26" w:rsidP="00F84D2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C443" w14:textId="77777777" w:rsidR="00F84D26" w:rsidRPr="00DC7310" w:rsidRDefault="00F84D26" w:rsidP="00F84D2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EE77A" w14:textId="77777777" w:rsidR="00F84D26" w:rsidRPr="00DC7310" w:rsidRDefault="00F84D26" w:rsidP="00F84D2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0273" w14:textId="77777777" w:rsidR="00F84D26" w:rsidRPr="00DC7310" w:rsidRDefault="00F84D26" w:rsidP="00F84D2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1A20F" w14:textId="77777777" w:rsidR="00F84D26" w:rsidRPr="00DC7310" w:rsidRDefault="00F84D26" w:rsidP="00F84D26">
            <w:pPr>
              <w:pStyle w:val="TAC"/>
              <w:keepNext w:val="0"/>
              <w:keepLines w:val="0"/>
              <w:rPr>
                <w:lang w:eastAsia="zh-CN"/>
              </w:rPr>
            </w:pPr>
            <w:r w:rsidRPr="00DC7310">
              <w:rPr>
                <w:lang w:eastAsia="zh-CN"/>
              </w:rPr>
              <w:t>0.8</w:t>
            </w:r>
          </w:p>
        </w:tc>
      </w:tr>
      <w:tr w:rsidR="00003719" w:rsidRPr="00DC7310" w14:paraId="6F251284" w14:textId="77777777" w:rsidTr="001734E3">
        <w:trPr>
          <w:jc w:val="center"/>
          <w:ins w:id="3265" w:author="Nokia" w:date="2025-05-28T20:47:00Z"/>
        </w:trPr>
        <w:tc>
          <w:tcPr>
            <w:tcW w:w="2263" w:type="dxa"/>
            <w:tcBorders>
              <w:top w:val="single" w:sz="4" w:space="0" w:color="auto"/>
              <w:left w:val="single" w:sz="4" w:space="0" w:color="auto"/>
              <w:bottom w:val="single" w:sz="4" w:space="0" w:color="auto"/>
              <w:right w:val="single" w:sz="4" w:space="0" w:color="auto"/>
            </w:tcBorders>
            <w:vAlign w:val="center"/>
          </w:tcPr>
          <w:p w14:paraId="110423ED" w14:textId="1304CC1E" w:rsidR="00003719" w:rsidRPr="00DC7310" w:rsidRDefault="00003719" w:rsidP="00003719">
            <w:pPr>
              <w:pStyle w:val="TAC"/>
              <w:keepNext w:val="0"/>
              <w:keepLines w:val="0"/>
              <w:rPr>
                <w:ins w:id="3266" w:author="Nokia" w:date="2025-05-28T20:47:00Z" w16du:dateUtc="2025-05-28T18:47:00Z"/>
              </w:rPr>
            </w:pPr>
            <w:ins w:id="3267" w:author="Nokia" w:date="2025-05-28T20:47:00Z" w16du:dateUtc="2025-05-28T18:47:00Z">
              <w:r w:rsidRPr="00DC7310">
                <w:t>DC_1-8-20-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66E2F2FE" w14:textId="3A17472F" w:rsidR="00003719" w:rsidRPr="00DC7310" w:rsidRDefault="00003719" w:rsidP="00003719">
            <w:pPr>
              <w:pStyle w:val="TAC"/>
              <w:keepNext w:val="0"/>
              <w:keepLines w:val="0"/>
              <w:rPr>
                <w:ins w:id="3268" w:author="Nokia" w:date="2025-05-28T20:47:00Z" w16du:dateUtc="2025-05-28T18:47:00Z"/>
                <w:rFonts w:eastAsia="Malgun Gothic" w:cs="Arial"/>
                <w:lang w:eastAsia="ko-KR"/>
              </w:rPr>
            </w:pPr>
            <w:ins w:id="3269"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B90E772" w14:textId="2A1296F7" w:rsidR="00003719" w:rsidRPr="00DC7310" w:rsidRDefault="00003719" w:rsidP="00003719">
            <w:pPr>
              <w:pStyle w:val="TAC"/>
              <w:keepNext w:val="0"/>
              <w:keepLines w:val="0"/>
              <w:rPr>
                <w:ins w:id="3270" w:author="Nokia" w:date="2025-05-28T20:47:00Z" w16du:dateUtc="2025-05-28T18:47:00Z"/>
                <w:lang w:eastAsia="zh-CN"/>
              </w:rPr>
            </w:pPr>
            <w:ins w:id="3271" w:author="Nokia" w:date="2025-05-28T20:47:00Z" w16du:dateUtc="2025-05-28T18:47: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10BCCD7" w14:textId="263640BF" w:rsidR="00003719" w:rsidRPr="00DC7310" w:rsidRDefault="00003719" w:rsidP="00003719">
            <w:pPr>
              <w:pStyle w:val="TAC"/>
              <w:keepNext w:val="0"/>
              <w:keepLines w:val="0"/>
              <w:rPr>
                <w:ins w:id="3272" w:author="Nokia" w:date="2025-05-28T20:47:00Z" w16du:dateUtc="2025-05-28T18:47:00Z"/>
                <w:rFonts w:eastAsia="Malgun Gothic" w:cs="Arial"/>
                <w:lang w:eastAsia="ko-KR"/>
              </w:rPr>
            </w:pPr>
            <w:ins w:id="3273"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BE386F" w14:textId="0A5EB003" w:rsidR="00003719" w:rsidRPr="00DC7310" w:rsidRDefault="00003719" w:rsidP="00003719">
            <w:pPr>
              <w:pStyle w:val="TAC"/>
              <w:keepNext w:val="0"/>
              <w:keepLines w:val="0"/>
              <w:rPr>
                <w:ins w:id="3274" w:author="Nokia" w:date="2025-05-28T20:47:00Z" w16du:dateUtc="2025-05-28T18:47:00Z"/>
                <w:lang w:eastAsia="zh-CN"/>
              </w:rPr>
            </w:pPr>
            <w:ins w:id="3275" w:author="Nokia" w:date="2025-05-28T20:47:00Z" w16du:dateUtc="2025-05-28T18:47: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887DC8E" w14:textId="6D9327A6" w:rsidR="00003719" w:rsidRPr="00DC7310" w:rsidRDefault="00003719" w:rsidP="00003719">
            <w:pPr>
              <w:pStyle w:val="TAC"/>
              <w:keepNext w:val="0"/>
              <w:keepLines w:val="0"/>
              <w:rPr>
                <w:ins w:id="3276" w:author="Nokia" w:date="2025-05-28T20:47:00Z" w16du:dateUtc="2025-05-28T18:47:00Z"/>
                <w:lang w:eastAsia="zh-CN"/>
              </w:rPr>
            </w:pPr>
            <w:ins w:id="3277" w:author="Nokia" w:date="2025-05-28T20:47:00Z" w16du:dateUtc="2025-05-28T18:47:00Z">
              <w:r w:rsidRPr="00DC7310">
                <w:rPr>
                  <w:lang w:eastAsia="zh-CN"/>
                </w:rPr>
                <w:t>0.</w:t>
              </w:r>
              <w:r>
                <w:rPr>
                  <w:lang w:eastAsia="zh-CN"/>
                </w:rPr>
                <w:t>6</w:t>
              </w:r>
            </w:ins>
          </w:p>
        </w:tc>
      </w:tr>
      <w:tr w:rsidR="00003719" w:rsidRPr="00DC7310" w14:paraId="03770C09" w14:textId="77777777" w:rsidTr="001734E3">
        <w:trPr>
          <w:jc w:val="center"/>
          <w:ins w:id="3278" w:author="Nokia" w:date="2025-05-28T20:47:00Z"/>
        </w:trPr>
        <w:tc>
          <w:tcPr>
            <w:tcW w:w="2263" w:type="dxa"/>
            <w:tcBorders>
              <w:top w:val="single" w:sz="4" w:space="0" w:color="auto"/>
              <w:left w:val="single" w:sz="4" w:space="0" w:color="auto"/>
              <w:bottom w:val="single" w:sz="4" w:space="0" w:color="auto"/>
              <w:right w:val="single" w:sz="4" w:space="0" w:color="auto"/>
            </w:tcBorders>
            <w:vAlign w:val="center"/>
          </w:tcPr>
          <w:p w14:paraId="1BEF5B90" w14:textId="4164ECDD" w:rsidR="00003719" w:rsidRPr="00DC7310" w:rsidRDefault="00003719" w:rsidP="00003719">
            <w:pPr>
              <w:pStyle w:val="TAC"/>
              <w:keepNext w:val="0"/>
              <w:keepLines w:val="0"/>
              <w:rPr>
                <w:ins w:id="3279" w:author="Nokia" w:date="2025-05-28T20:47:00Z" w16du:dateUtc="2025-05-28T18:47:00Z"/>
              </w:rPr>
            </w:pPr>
            <w:ins w:id="3280" w:author="Nokia" w:date="2025-05-28T20:47:00Z" w16du:dateUtc="2025-05-28T18:47:00Z">
              <w:r w:rsidRPr="00DC7310">
                <w:t>DC_1-8-20-</w:t>
              </w:r>
              <w:r>
                <w:t>3</w:t>
              </w:r>
              <w:r w:rsidRPr="00DC7310">
                <w:t>8_n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4898512B" w14:textId="57DFA0F1" w:rsidR="00003719" w:rsidRPr="00DC7310" w:rsidRDefault="00003719" w:rsidP="00003719">
            <w:pPr>
              <w:pStyle w:val="TAC"/>
              <w:keepNext w:val="0"/>
              <w:keepLines w:val="0"/>
              <w:rPr>
                <w:ins w:id="3281" w:author="Nokia" w:date="2025-05-28T20:47:00Z" w16du:dateUtc="2025-05-28T18:47:00Z"/>
                <w:rFonts w:eastAsia="Malgun Gothic" w:cs="Arial"/>
                <w:lang w:eastAsia="ko-KR"/>
              </w:rPr>
            </w:pPr>
            <w:ins w:id="3282"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6EBEC2" w14:textId="392E2268" w:rsidR="00003719" w:rsidRPr="00DC7310" w:rsidRDefault="00003719" w:rsidP="00003719">
            <w:pPr>
              <w:pStyle w:val="TAC"/>
              <w:keepNext w:val="0"/>
              <w:keepLines w:val="0"/>
              <w:rPr>
                <w:ins w:id="3283" w:author="Nokia" w:date="2025-05-28T20:47:00Z" w16du:dateUtc="2025-05-28T18:47:00Z"/>
                <w:lang w:eastAsia="zh-CN"/>
              </w:rPr>
            </w:pPr>
            <w:ins w:id="3284" w:author="Nokia" w:date="2025-05-28T20:47:00Z" w16du:dateUtc="2025-05-28T18:47: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198CDAD" w14:textId="39EAB5FD" w:rsidR="00003719" w:rsidRPr="00DC7310" w:rsidRDefault="00003719" w:rsidP="00003719">
            <w:pPr>
              <w:pStyle w:val="TAC"/>
              <w:keepNext w:val="0"/>
              <w:keepLines w:val="0"/>
              <w:rPr>
                <w:ins w:id="3285" w:author="Nokia" w:date="2025-05-28T20:47:00Z" w16du:dateUtc="2025-05-28T18:47:00Z"/>
                <w:rFonts w:eastAsia="Malgun Gothic" w:cs="Arial"/>
                <w:lang w:eastAsia="ko-KR"/>
              </w:rPr>
            </w:pPr>
            <w:ins w:id="3286"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E173E56" w14:textId="7C548C50" w:rsidR="00003719" w:rsidRPr="00DC7310" w:rsidRDefault="00003719" w:rsidP="00003719">
            <w:pPr>
              <w:pStyle w:val="TAC"/>
              <w:keepNext w:val="0"/>
              <w:keepLines w:val="0"/>
              <w:rPr>
                <w:ins w:id="3287" w:author="Nokia" w:date="2025-05-28T20:47:00Z" w16du:dateUtc="2025-05-28T18:47:00Z"/>
                <w:lang w:eastAsia="zh-CN"/>
              </w:rPr>
            </w:pPr>
            <w:ins w:id="3288" w:author="Nokia" w:date="2025-05-28T20:47:00Z" w16du:dateUtc="2025-05-28T18:47: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CBF56EF" w14:textId="5297DE5C" w:rsidR="00003719" w:rsidRPr="00DC7310" w:rsidRDefault="00003719" w:rsidP="00003719">
            <w:pPr>
              <w:pStyle w:val="TAC"/>
              <w:keepNext w:val="0"/>
              <w:keepLines w:val="0"/>
              <w:rPr>
                <w:ins w:id="3289" w:author="Nokia" w:date="2025-05-28T20:47:00Z" w16du:dateUtc="2025-05-28T18:47:00Z"/>
                <w:lang w:eastAsia="zh-CN"/>
              </w:rPr>
            </w:pPr>
            <w:ins w:id="3290" w:author="Nokia" w:date="2025-05-28T20:47:00Z" w16du:dateUtc="2025-05-28T18:47:00Z">
              <w:r w:rsidRPr="00DC7310">
                <w:rPr>
                  <w:lang w:eastAsia="zh-CN"/>
                </w:rPr>
                <w:t>0.</w:t>
              </w:r>
              <w:r>
                <w:rPr>
                  <w:lang w:eastAsia="zh-CN"/>
                </w:rPr>
                <w:t>8</w:t>
              </w:r>
            </w:ins>
          </w:p>
        </w:tc>
      </w:tr>
      <w:tr w:rsidR="00003719" w:rsidRPr="00DC7310" w14:paraId="140A5557" w14:textId="77777777" w:rsidTr="001734E3">
        <w:trPr>
          <w:jc w:val="center"/>
          <w:ins w:id="3291" w:author="Nokia" w:date="2025-05-28T20:47:00Z"/>
        </w:trPr>
        <w:tc>
          <w:tcPr>
            <w:tcW w:w="2263" w:type="dxa"/>
            <w:tcBorders>
              <w:top w:val="single" w:sz="4" w:space="0" w:color="auto"/>
              <w:left w:val="single" w:sz="4" w:space="0" w:color="auto"/>
              <w:bottom w:val="single" w:sz="4" w:space="0" w:color="auto"/>
              <w:right w:val="single" w:sz="4" w:space="0" w:color="auto"/>
            </w:tcBorders>
            <w:vAlign w:val="center"/>
          </w:tcPr>
          <w:p w14:paraId="43794D36" w14:textId="273A4EA8" w:rsidR="00003719" w:rsidRPr="00DC7310" w:rsidRDefault="00003719" w:rsidP="00003719">
            <w:pPr>
              <w:pStyle w:val="TAC"/>
              <w:keepNext w:val="0"/>
              <w:keepLines w:val="0"/>
              <w:rPr>
                <w:ins w:id="3292" w:author="Nokia" w:date="2025-05-28T20:47:00Z" w16du:dateUtc="2025-05-28T18:47:00Z"/>
              </w:rPr>
            </w:pPr>
            <w:ins w:id="3293" w:author="Nokia" w:date="2025-05-28T20:47:00Z" w16du:dateUtc="2025-05-28T18:47:00Z">
              <w:r w:rsidRPr="00DC7310">
                <w:t>DC_1-8-20-</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F93E4D7" w14:textId="02E857B4" w:rsidR="00003719" w:rsidRPr="00DC7310" w:rsidRDefault="00003719" w:rsidP="00003719">
            <w:pPr>
              <w:pStyle w:val="TAC"/>
              <w:keepNext w:val="0"/>
              <w:keepLines w:val="0"/>
              <w:rPr>
                <w:ins w:id="3294" w:author="Nokia" w:date="2025-05-28T20:47:00Z" w16du:dateUtc="2025-05-28T18:47:00Z"/>
                <w:rFonts w:eastAsia="Malgun Gothic" w:cs="Arial"/>
                <w:lang w:eastAsia="ko-KR"/>
              </w:rPr>
            </w:pPr>
            <w:ins w:id="3295"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7BEC5E1" w14:textId="2679519C" w:rsidR="00003719" w:rsidRPr="00DC7310" w:rsidRDefault="00003719" w:rsidP="00003719">
            <w:pPr>
              <w:pStyle w:val="TAC"/>
              <w:keepNext w:val="0"/>
              <w:keepLines w:val="0"/>
              <w:rPr>
                <w:ins w:id="3296" w:author="Nokia" w:date="2025-05-28T20:47:00Z" w16du:dateUtc="2025-05-28T18:47:00Z"/>
                <w:lang w:eastAsia="zh-CN"/>
              </w:rPr>
            </w:pPr>
            <w:ins w:id="3297" w:author="Nokia" w:date="2025-05-28T20:47:00Z" w16du:dateUtc="2025-05-28T18:47: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CB9FDF0" w14:textId="173C9083" w:rsidR="00003719" w:rsidRPr="00DC7310" w:rsidRDefault="00003719" w:rsidP="00003719">
            <w:pPr>
              <w:pStyle w:val="TAC"/>
              <w:keepNext w:val="0"/>
              <w:keepLines w:val="0"/>
              <w:rPr>
                <w:ins w:id="3298" w:author="Nokia" w:date="2025-05-28T20:47:00Z" w16du:dateUtc="2025-05-28T18:47:00Z"/>
                <w:rFonts w:eastAsia="Malgun Gothic" w:cs="Arial"/>
                <w:lang w:eastAsia="ko-KR"/>
              </w:rPr>
            </w:pPr>
            <w:ins w:id="3299" w:author="Nokia" w:date="2025-05-28T20:47:00Z" w16du:dateUtc="2025-05-28T18:47: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64FB8AE" w14:textId="0980BCF9" w:rsidR="00003719" w:rsidRPr="00DC7310" w:rsidRDefault="00003719" w:rsidP="00003719">
            <w:pPr>
              <w:pStyle w:val="TAC"/>
              <w:keepNext w:val="0"/>
              <w:keepLines w:val="0"/>
              <w:rPr>
                <w:ins w:id="3300" w:author="Nokia" w:date="2025-05-28T20:47:00Z" w16du:dateUtc="2025-05-28T18:47:00Z"/>
                <w:lang w:eastAsia="zh-CN"/>
              </w:rPr>
            </w:pPr>
            <w:ins w:id="3301" w:author="Nokia" w:date="2025-05-28T20:47:00Z" w16du:dateUtc="2025-05-28T18:47: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B6CB28A" w14:textId="2ADE4598" w:rsidR="00003719" w:rsidRPr="00DC7310" w:rsidRDefault="00003719" w:rsidP="00003719">
            <w:pPr>
              <w:pStyle w:val="TAC"/>
              <w:keepNext w:val="0"/>
              <w:keepLines w:val="0"/>
              <w:rPr>
                <w:ins w:id="3302" w:author="Nokia" w:date="2025-05-28T20:47:00Z" w16du:dateUtc="2025-05-28T18:47:00Z"/>
                <w:lang w:eastAsia="zh-CN"/>
              </w:rPr>
            </w:pPr>
            <w:ins w:id="3303" w:author="Nokia" w:date="2025-05-28T20:47:00Z" w16du:dateUtc="2025-05-28T18:47:00Z">
              <w:r w:rsidRPr="00DC7310">
                <w:rPr>
                  <w:lang w:eastAsia="zh-CN"/>
                </w:rPr>
                <w:t>0.</w:t>
              </w:r>
              <w:r>
                <w:rPr>
                  <w:lang w:eastAsia="zh-CN"/>
                </w:rPr>
                <w:t>6</w:t>
              </w:r>
            </w:ins>
          </w:p>
        </w:tc>
      </w:tr>
      <w:tr w:rsidR="00003719" w:rsidRPr="00DC7310" w14:paraId="77D0CDBE" w14:textId="77777777" w:rsidTr="001734E3">
        <w:trPr>
          <w:jc w:val="center"/>
          <w:ins w:id="3304" w:author="Nokia" w:date="2025-05-27T12:33:00Z"/>
        </w:trPr>
        <w:tc>
          <w:tcPr>
            <w:tcW w:w="2263" w:type="dxa"/>
            <w:tcBorders>
              <w:top w:val="single" w:sz="4" w:space="0" w:color="auto"/>
              <w:left w:val="single" w:sz="4" w:space="0" w:color="auto"/>
              <w:bottom w:val="single" w:sz="4" w:space="0" w:color="auto"/>
              <w:right w:val="single" w:sz="4" w:space="0" w:color="auto"/>
            </w:tcBorders>
            <w:vAlign w:val="center"/>
          </w:tcPr>
          <w:p w14:paraId="34ED581C" w14:textId="165A1B31" w:rsidR="00003719" w:rsidRPr="00DC7310" w:rsidRDefault="00003719" w:rsidP="00003719">
            <w:pPr>
              <w:pStyle w:val="TAC"/>
              <w:keepNext w:val="0"/>
              <w:keepLines w:val="0"/>
              <w:rPr>
                <w:ins w:id="3305" w:author="Nokia" w:date="2025-05-27T12:33:00Z" w16du:dateUtc="2025-05-27T10:33:00Z"/>
              </w:rPr>
            </w:pPr>
            <w:ins w:id="3306" w:author="Nokia" w:date="2025-05-27T12:33:00Z" w16du:dateUtc="2025-05-27T10:33:00Z">
              <w:r w:rsidRPr="00B41781">
                <w:t>DC_1-8-28_n40-n71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105A0CDB" w14:textId="19D1E6A4" w:rsidR="00003719" w:rsidRPr="00DC7310" w:rsidRDefault="00003719" w:rsidP="00003719">
            <w:pPr>
              <w:pStyle w:val="TAC"/>
              <w:keepNext w:val="0"/>
              <w:keepLines w:val="0"/>
              <w:rPr>
                <w:ins w:id="3307" w:author="Nokia" w:date="2025-05-27T12:33:00Z" w16du:dateUtc="2025-05-27T10:33:00Z"/>
                <w:rFonts w:eastAsia="Malgun Gothic" w:cs="Arial"/>
                <w:lang w:eastAsia="ko-KR"/>
              </w:rPr>
            </w:pPr>
            <w:ins w:id="3308" w:author="Nokia" w:date="2025-05-27T12:33:00Z" w16du:dateUtc="2025-05-27T10: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69ABE980" w14:textId="2489F221" w:rsidR="00003719" w:rsidRPr="00DC7310" w:rsidRDefault="00003719" w:rsidP="00003719">
            <w:pPr>
              <w:pStyle w:val="TAC"/>
              <w:keepNext w:val="0"/>
              <w:keepLines w:val="0"/>
              <w:rPr>
                <w:ins w:id="3309" w:author="Nokia" w:date="2025-05-27T12:33:00Z" w16du:dateUtc="2025-05-27T10:33:00Z"/>
                <w:lang w:eastAsia="zh-CN"/>
              </w:rPr>
            </w:pPr>
            <w:ins w:id="3310" w:author="Nokia" w:date="2025-05-27T12:33:00Z" w16du:dateUtc="2025-05-27T10:33:00Z">
              <w:r w:rsidRPr="001D0283">
                <w:rPr>
                  <w:rFonts w:eastAsia="DengXian"/>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0329B955" w14:textId="5B1A9994" w:rsidR="00003719" w:rsidRPr="00DC7310" w:rsidRDefault="00003719" w:rsidP="00003719">
            <w:pPr>
              <w:pStyle w:val="TAC"/>
              <w:keepNext w:val="0"/>
              <w:keepLines w:val="0"/>
              <w:rPr>
                <w:ins w:id="3311" w:author="Nokia" w:date="2025-05-27T12:33:00Z" w16du:dateUtc="2025-05-27T10:33:00Z"/>
                <w:rFonts w:eastAsia="Malgun Gothic" w:cs="Arial"/>
                <w:lang w:eastAsia="ko-KR"/>
              </w:rPr>
            </w:pPr>
            <w:ins w:id="3312" w:author="Nokia" w:date="2025-05-27T12:33:00Z" w16du:dateUtc="2025-05-27T10:33:00Z">
              <w:r w:rsidRPr="001D0283">
                <w:rPr>
                  <w:rFonts w:eastAsia="DengXian"/>
                  <w:lang w:eastAsia="zh-CN"/>
                </w:rPr>
                <w:t>1.</w:t>
              </w:r>
              <w:r>
                <w:rPr>
                  <w:rFonts w:eastAsia="DengXian"/>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72B79F95" w14:textId="2682A872" w:rsidR="00003719" w:rsidRPr="00DC7310" w:rsidRDefault="00003719" w:rsidP="00003719">
            <w:pPr>
              <w:pStyle w:val="TAC"/>
              <w:keepNext w:val="0"/>
              <w:keepLines w:val="0"/>
              <w:rPr>
                <w:ins w:id="3313" w:author="Nokia" w:date="2025-05-27T12:33:00Z" w16du:dateUtc="2025-05-27T10:33:00Z"/>
                <w:lang w:eastAsia="zh-CN"/>
              </w:rPr>
            </w:pPr>
            <w:ins w:id="3314" w:author="Nokia" w:date="2025-05-27T12:33:00Z" w16du:dateUtc="2025-05-27T10: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9720FB2" w14:textId="7D84E38B" w:rsidR="00003719" w:rsidRPr="00DC7310" w:rsidRDefault="00003719" w:rsidP="00003719">
            <w:pPr>
              <w:pStyle w:val="TAC"/>
              <w:keepNext w:val="0"/>
              <w:keepLines w:val="0"/>
              <w:rPr>
                <w:ins w:id="3315" w:author="Nokia" w:date="2025-05-27T12:33:00Z" w16du:dateUtc="2025-05-27T10:33:00Z"/>
                <w:lang w:eastAsia="zh-CN"/>
              </w:rPr>
            </w:pPr>
            <w:ins w:id="3316" w:author="Nokia" w:date="2025-05-27T12:33:00Z" w16du:dateUtc="2025-05-27T10:33:00Z">
              <w:r w:rsidRPr="001D0283">
                <w:rPr>
                  <w:rFonts w:eastAsia="DengXian"/>
                  <w:lang w:eastAsia="zh-CN"/>
                </w:rPr>
                <w:t>1.</w:t>
              </w:r>
              <w:r>
                <w:rPr>
                  <w:rFonts w:eastAsia="DengXian"/>
                  <w:lang w:eastAsia="zh-CN"/>
                </w:rPr>
                <w:t>1</w:t>
              </w:r>
            </w:ins>
          </w:p>
        </w:tc>
      </w:tr>
      <w:tr w:rsidR="00003719" w:rsidRPr="00DC7310" w14:paraId="69EDA360" w14:textId="77777777" w:rsidTr="001734E3">
        <w:trPr>
          <w:jc w:val="center"/>
          <w:ins w:id="3317" w:author="Nokia" w:date="2025-05-27T14:29:00Z"/>
        </w:trPr>
        <w:tc>
          <w:tcPr>
            <w:tcW w:w="2263" w:type="dxa"/>
            <w:tcBorders>
              <w:top w:val="single" w:sz="4" w:space="0" w:color="auto"/>
              <w:left w:val="single" w:sz="4" w:space="0" w:color="auto"/>
              <w:bottom w:val="single" w:sz="4" w:space="0" w:color="auto"/>
              <w:right w:val="single" w:sz="4" w:space="0" w:color="auto"/>
            </w:tcBorders>
            <w:vAlign w:val="center"/>
          </w:tcPr>
          <w:p w14:paraId="34E2DED8" w14:textId="39AA6F52" w:rsidR="00003719" w:rsidRPr="00B41781" w:rsidRDefault="00003719" w:rsidP="00003719">
            <w:pPr>
              <w:pStyle w:val="TAC"/>
              <w:keepNext w:val="0"/>
              <w:keepLines w:val="0"/>
              <w:rPr>
                <w:ins w:id="3318" w:author="Nokia" w:date="2025-05-27T14:29:00Z" w16du:dateUtc="2025-05-27T12:29:00Z"/>
              </w:rPr>
            </w:pPr>
            <w:ins w:id="3319" w:author="Nokia" w:date="2025-05-27T14:29:00Z" w16du:dateUtc="2025-05-27T12:29:00Z">
              <w:r>
                <w:t>DC_1-8-</w:t>
              </w:r>
              <w:r w:rsidRPr="00DC7310">
                <w:t>28</w:t>
              </w:r>
              <w:r>
                <w:t>_n71-n77</w:t>
              </w:r>
            </w:ins>
          </w:p>
        </w:tc>
        <w:tc>
          <w:tcPr>
            <w:tcW w:w="1332" w:type="dxa"/>
            <w:tcBorders>
              <w:top w:val="single" w:sz="4" w:space="0" w:color="auto"/>
              <w:left w:val="single" w:sz="4" w:space="0" w:color="auto"/>
              <w:bottom w:val="single" w:sz="4" w:space="0" w:color="auto"/>
              <w:right w:val="single" w:sz="4" w:space="0" w:color="auto"/>
            </w:tcBorders>
            <w:vAlign w:val="center"/>
          </w:tcPr>
          <w:p w14:paraId="7E8BCC06" w14:textId="5A7D6C49" w:rsidR="00003719" w:rsidRDefault="00003719" w:rsidP="00003719">
            <w:pPr>
              <w:pStyle w:val="TAC"/>
              <w:keepNext w:val="0"/>
              <w:keepLines w:val="0"/>
              <w:rPr>
                <w:ins w:id="3320" w:author="Nokia" w:date="2025-05-27T14:29:00Z" w16du:dateUtc="2025-05-27T12:29:00Z"/>
                <w:rFonts w:cs="Arial"/>
                <w:lang w:eastAsia="zh-CN"/>
              </w:rPr>
            </w:pPr>
            <w:ins w:id="3321" w:author="Nokia" w:date="2025-05-27T14:29:00Z" w16du:dateUtc="2025-05-27T12:29: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41EEDED" w14:textId="18B02203" w:rsidR="00003719" w:rsidRPr="001D0283" w:rsidRDefault="00003719" w:rsidP="00003719">
            <w:pPr>
              <w:pStyle w:val="TAC"/>
              <w:keepNext w:val="0"/>
              <w:keepLines w:val="0"/>
              <w:rPr>
                <w:ins w:id="3322" w:author="Nokia" w:date="2025-05-27T14:29:00Z" w16du:dateUtc="2025-05-27T12:29:00Z"/>
                <w:rFonts w:eastAsia="DengXian"/>
                <w:lang w:eastAsia="zh-CN"/>
              </w:rPr>
            </w:pPr>
            <w:ins w:id="3323" w:author="Nokia" w:date="2025-05-27T14:29:00Z" w16du:dateUtc="2025-05-27T12:29: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19A7EBB" w14:textId="67A42C16" w:rsidR="00003719" w:rsidRPr="001D0283" w:rsidRDefault="00003719" w:rsidP="00003719">
            <w:pPr>
              <w:pStyle w:val="TAC"/>
              <w:keepNext w:val="0"/>
              <w:keepLines w:val="0"/>
              <w:rPr>
                <w:ins w:id="3324" w:author="Nokia" w:date="2025-05-27T14:29:00Z" w16du:dateUtc="2025-05-27T12:29:00Z"/>
                <w:rFonts w:eastAsia="DengXian"/>
                <w:lang w:eastAsia="zh-CN"/>
              </w:rPr>
            </w:pPr>
            <w:ins w:id="3325" w:author="Nokia" w:date="2025-05-27T14:29:00Z" w16du:dateUtc="2025-05-27T12:29:00Z">
              <w:r>
                <w:rPr>
                  <w:rFonts w:eastAsia="Malgun Gothic" w:cs="Arial"/>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5EFC9968" w14:textId="32F37DC3" w:rsidR="00003719" w:rsidRDefault="00003719" w:rsidP="00003719">
            <w:pPr>
              <w:pStyle w:val="TAC"/>
              <w:keepNext w:val="0"/>
              <w:keepLines w:val="0"/>
              <w:rPr>
                <w:ins w:id="3326" w:author="Nokia" w:date="2025-05-27T14:29:00Z" w16du:dateUtc="2025-05-27T12:29:00Z"/>
                <w:rFonts w:cs="Arial"/>
                <w:lang w:eastAsia="zh-CN"/>
              </w:rPr>
            </w:pPr>
            <w:ins w:id="3327" w:author="Nokia" w:date="2025-05-27T14:29:00Z" w16du:dateUtc="2025-05-27T12:29:00Z">
              <w:r>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1B9623F1" w14:textId="2568D638" w:rsidR="00003719" w:rsidRPr="001D0283" w:rsidRDefault="00003719" w:rsidP="00003719">
            <w:pPr>
              <w:pStyle w:val="TAC"/>
              <w:keepNext w:val="0"/>
              <w:keepLines w:val="0"/>
              <w:rPr>
                <w:ins w:id="3328" w:author="Nokia" w:date="2025-05-27T14:29:00Z" w16du:dateUtc="2025-05-27T12:29:00Z"/>
                <w:rFonts w:eastAsia="DengXian"/>
                <w:lang w:eastAsia="zh-CN"/>
              </w:rPr>
            </w:pPr>
            <w:ins w:id="3329" w:author="Nokia" w:date="2025-05-27T14:29:00Z" w16du:dateUtc="2025-05-27T12:29:00Z">
              <w:r w:rsidRPr="00DC7310">
                <w:rPr>
                  <w:lang w:eastAsia="zh-CN"/>
                </w:rPr>
                <w:t>0.8</w:t>
              </w:r>
            </w:ins>
          </w:p>
        </w:tc>
      </w:tr>
      <w:tr w:rsidR="00003719" w:rsidRPr="00DC7310" w14:paraId="29E4B5A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5EB867" w14:textId="77777777" w:rsidR="00003719" w:rsidRPr="00DC7310" w:rsidRDefault="00003719" w:rsidP="00003719">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53E68" w14:textId="77777777" w:rsidR="00003719" w:rsidRPr="00DC7310" w:rsidRDefault="00003719" w:rsidP="0000371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7E056"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64B2A" w14:textId="77777777" w:rsidR="00003719" w:rsidRPr="00DC7310" w:rsidRDefault="00003719" w:rsidP="00003719">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E50EA"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305DD"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57D9ED1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1943EC" w14:textId="77777777" w:rsidR="00003719" w:rsidRPr="00DC7310" w:rsidRDefault="00003719" w:rsidP="00003719">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24F8B6D" w14:textId="77777777" w:rsidR="00003719" w:rsidRPr="00DC7310" w:rsidRDefault="00003719" w:rsidP="00003719">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A4B481" w14:textId="77777777" w:rsidR="00003719" w:rsidRPr="00DC7310" w:rsidRDefault="00003719" w:rsidP="00003719">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9ADA5E2" w14:textId="77777777" w:rsidR="00003719" w:rsidRPr="00DC7310" w:rsidRDefault="00003719" w:rsidP="00003719">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C1B3F4" w14:textId="77777777" w:rsidR="00003719" w:rsidRPr="00DC7310" w:rsidRDefault="00003719" w:rsidP="00003719">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218437" w14:textId="77777777" w:rsidR="00003719" w:rsidRPr="00DC7310" w:rsidRDefault="00003719" w:rsidP="00003719">
            <w:pPr>
              <w:pStyle w:val="TAC"/>
              <w:keepNext w:val="0"/>
              <w:keepLines w:val="0"/>
              <w:rPr>
                <w:rFonts w:cs="Arial"/>
                <w:lang w:eastAsia="zh-CN"/>
              </w:rPr>
            </w:pPr>
            <w:r w:rsidRPr="000F0207">
              <w:rPr>
                <w:lang w:eastAsia="zh-CN"/>
              </w:rPr>
              <w:t>0.6</w:t>
            </w:r>
          </w:p>
        </w:tc>
      </w:tr>
      <w:tr w:rsidR="00003719" w:rsidRPr="00DC7310" w14:paraId="2C5E012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69BDFC" w14:textId="77777777" w:rsidR="00003719" w:rsidRPr="00DC7310" w:rsidRDefault="00003719" w:rsidP="00003719">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9AA4796" w14:textId="77777777" w:rsidR="00003719" w:rsidRPr="00DC7310" w:rsidRDefault="00003719" w:rsidP="00003719">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891392" w14:textId="77777777" w:rsidR="00003719" w:rsidRPr="00DC7310" w:rsidRDefault="00003719" w:rsidP="00003719">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C085DC" w14:textId="77777777" w:rsidR="00003719" w:rsidRPr="00DC7310" w:rsidRDefault="00003719" w:rsidP="00003719">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DBF6C7" w14:textId="77777777" w:rsidR="00003719" w:rsidRPr="00DC7310" w:rsidRDefault="00003719" w:rsidP="00003719">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97106D" w14:textId="77777777" w:rsidR="00003719" w:rsidRPr="00DC7310" w:rsidRDefault="00003719" w:rsidP="00003719">
            <w:pPr>
              <w:pStyle w:val="TAC"/>
              <w:keepNext w:val="0"/>
              <w:keepLines w:val="0"/>
              <w:rPr>
                <w:rFonts w:cs="Arial"/>
                <w:lang w:eastAsia="zh-CN"/>
              </w:rPr>
            </w:pPr>
            <w:r w:rsidRPr="009B304B">
              <w:rPr>
                <w:rFonts w:cs="Arial"/>
                <w:lang w:eastAsia="zh-CN"/>
              </w:rPr>
              <w:t>0.8</w:t>
            </w:r>
          </w:p>
        </w:tc>
      </w:tr>
      <w:tr w:rsidR="00003719" w:rsidRPr="00DC7310" w14:paraId="65E23AD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5F5A63" w14:textId="77777777" w:rsidR="00003719" w:rsidRPr="00DC7310" w:rsidRDefault="00003719" w:rsidP="00003719">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B4F4C" w14:textId="77777777" w:rsidR="00003719" w:rsidRPr="00DC7310" w:rsidRDefault="00003719" w:rsidP="0000371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DED74" w14:textId="77777777" w:rsidR="00003719" w:rsidRPr="00DC7310" w:rsidRDefault="00003719" w:rsidP="000037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B429F" w14:textId="77777777" w:rsidR="00003719" w:rsidRPr="00DC7310" w:rsidRDefault="00003719" w:rsidP="0000371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7B28B"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3DBC"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6C17384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F78F37" w14:textId="77777777" w:rsidR="00003719" w:rsidRPr="00DC7310" w:rsidRDefault="00003719" w:rsidP="00003719">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ED4C"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55EEB" w14:textId="77777777" w:rsidR="00003719" w:rsidRPr="00DC7310" w:rsidRDefault="00003719" w:rsidP="000037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71CD7" w14:textId="77777777" w:rsidR="00003719" w:rsidRPr="00DC7310" w:rsidRDefault="00003719" w:rsidP="0000371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A11D0" w14:textId="77777777" w:rsidR="00003719" w:rsidRPr="00DC7310" w:rsidRDefault="00003719" w:rsidP="0000371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2AC2"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482D12B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6F9E6" w14:textId="77777777" w:rsidR="00003719" w:rsidRPr="00DC7310" w:rsidRDefault="00003719" w:rsidP="00003719">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BB01" w14:textId="77777777" w:rsidR="00003719" w:rsidRPr="00DC7310" w:rsidRDefault="00003719" w:rsidP="0000371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BF605" w14:textId="77777777" w:rsidR="00003719" w:rsidRPr="00DC7310" w:rsidRDefault="00003719" w:rsidP="00003719">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A03CC" w14:textId="77777777" w:rsidR="00003719" w:rsidRPr="00DC7310" w:rsidRDefault="00003719" w:rsidP="0000371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064C1" w14:textId="77777777" w:rsidR="00003719" w:rsidRPr="00DC7310" w:rsidRDefault="00003719" w:rsidP="0000371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60A12" w14:textId="77777777" w:rsidR="00003719" w:rsidRPr="00DC7310" w:rsidRDefault="00003719" w:rsidP="00003719">
            <w:pPr>
              <w:pStyle w:val="TAC"/>
              <w:keepNext w:val="0"/>
              <w:keepLines w:val="0"/>
            </w:pPr>
            <w:r w:rsidRPr="00DC7310">
              <w:rPr>
                <w:lang w:eastAsia="zh-CN"/>
              </w:rPr>
              <w:t>0.8</w:t>
            </w:r>
          </w:p>
        </w:tc>
      </w:tr>
      <w:tr w:rsidR="00003719" w:rsidRPr="00DC7310" w14:paraId="3EDCA9B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460A3" w14:textId="77777777" w:rsidR="00003719" w:rsidRPr="00DC7310" w:rsidRDefault="00003719" w:rsidP="00003719">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BF261" w14:textId="77777777" w:rsidR="00003719" w:rsidRPr="00DC7310" w:rsidRDefault="00003719" w:rsidP="00003719">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E50AD"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C3BB" w14:textId="77777777" w:rsidR="00003719" w:rsidRPr="00DC7310" w:rsidRDefault="00003719" w:rsidP="00003719">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6B055" w14:textId="77777777" w:rsidR="00003719" w:rsidRPr="00DC7310" w:rsidRDefault="00003719" w:rsidP="00003719">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766B9"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0CDC323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88C08" w14:textId="77777777" w:rsidR="00003719" w:rsidRPr="00DC7310" w:rsidRDefault="00003719" w:rsidP="00003719">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0D69C"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185B" w14:textId="77777777" w:rsidR="00003719" w:rsidRPr="00DC7310" w:rsidRDefault="00003719" w:rsidP="00003719">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1344B" w14:textId="77777777" w:rsidR="00003719" w:rsidRPr="00DC7310" w:rsidRDefault="00003719" w:rsidP="0000371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02E42" w14:textId="77777777" w:rsidR="00003719" w:rsidRPr="00DC7310" w:rsidRDefault="00003719" w:rsidP="0000371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947D" w14:textId="77777777" w:rsidR="00003719" w:rsidRPr="00DC7310" w:rsidRDefault="00003719" w:rsidP="00003719">
            <w:pPr>
              <w:pStyle w:val="TAC"/>
              <w:keepNext w:val="0"/>
              <w:keepLines w:val="0"/>
            </w:pPr>
            <w:r w:rsidRPr="00DC7310">
              <w:rPr>
                <w:lang w:eastAsia="zh-CN"/>
              </w:rPr>
              <w:t>0.8</w:t>
            </w:r>
          </w:p>
        </w:tc>
      </w:tr>
      <w:tr w:rsidR="00003719" w:rsidRPr="00DC7310" w14:paraId="04A752B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67F214C" w14:textId="77777777" w:rsidR="00003719" w:rsidRPr="00DC7310" w:rsidRDefault="00003719" w:rsidP="00003719">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D5F18" w14:textId="77777777" w:rsidR="00003719" w:rsidRPr="00DC7310" w:rsidRDefault="00003719" w:rsidP="00003719">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5C036"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B9CB4" w14:textId="77777777" w:rsidR="00003719" w:rsidRPr="00DC7310" w:rsidRDefault="00003719" w:rsidP="00003719">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76B00"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AF06"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018F93D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21D3902" w14:textId="77777777" w:rsidR="00003719" w:rsidRPr="00DC7310" w:rsidRDefault="00003719" w:rsidP="00003719">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0C53C" w14:textId="77777777" w:rsidR="00003719" w:rsidRPr="00DC7310" w:rsidRDefault="00003719" w:rsidP="00003719">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B81E3"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2BB4D" w14:textId="77777777" w:rsidR="00003719" w:rsidRPr="00DC7310" w:rsidRDefault="00003719" w:rsidP="00003719">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7103" w14:textId="77777777" w:rsidR="00003719" w:rsidRPr="00DC7310" w:rsidRDefault="00003719" w:rsidP="00003719">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43344" w14:textId="77777777" w:rsidR="00003719" w:rsidRPr="00DC7310" w:rsidRDefault="00003719" w:rsidP="00003719">
            <w:pPr>
              <w:pStyle w:val="TAC"/>
              <w:keepNext w:val="0"/>
              <w:keepLines w:val="0"/>
              <w:rPr>
                <w:lang w:eastAsia="ko-KR"/>
              </w:rPr>
            </w:pPr>
            <w:r w:rsidRPr="00DC7310">
              <w:rPr>
                <w:lang w:eastAsia="zh-CN"/>
              </w:rPr>
              <w:t>0.8</w:t>
            </w:r>
          </w:p>
        </w:tc>
      </w:tr>
      <w:tr w:rsidR="00003719" w:rsidRPr="00DC7310" w14:paraId="64CB621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C286F28" w14:textId="77777777" w:rsidR="00003719" w:rsidRPr="00DC7310" w:rsidRDefault="00003719" w:rsidP="0000371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D44A0" w14:textId="77777777" w:rsidR="00003719" w:rsidRPr="00DC7310" w:rsidRDefault="00003719" w:rsidP="0000371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E6D23"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DCEB3" w14:textId="77777777" w:rsidR="00003719" w:rsidRPr="00DC7310" w:rsidRDefault="00003719" w:rsidP="00003719">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F93F4"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BB2E9"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1030C78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980120E" w14:textId="77777777" w:rsidR="00003719" w:rsidRPr="00DC7310" w:rsidRDefault="00003719" w:rsidP="00003719">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19845" w14:textId="77777777" w:rsidR="00003719" w:rsidRPr="00DC7310" w:rsidRDefault="00003719" w:rsidP="0000371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B9290" w14:textId="77777777" w:rsidR="00003719" w:rsidRPr="00DC7310" w:rsidRDefault="00003719" w:rsidP="0000371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29620" w14:textId="77777777" w:rsidR="00003719" w:rsidRPr="00DC7310" w:rsidRDefault="00003719" w:rsidP="00003719">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D360E2E"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B02A2"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0.8</w:t>
            </w:r>
          </w:p>
        </w:tc>
      </w:tr>
      <w:tr w:rsidR="00003719" w:rsidRPr="00DC7310" w14:paraId="6341D09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A62AB15" w14:textId="77777777" w:rsidR="00003719" w:rsidRPr="00DC7310" w:rsidRDefault="00003719" w:rsidP="00003719">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0AD5" w14:textId="77777777" w:rsidR="00003719" w:rsidRPr="00DC7310" w:rsidRDefault="00003719" w:rsidP="00003719">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E9527" w14:textId="77777777" w:rsidR="00003719" w:rsidRPr="00DC7310" w:rsidRDefault="00003719" w:rsidP="0000371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CB1BE" w14:textId="77777777" w:rsidR="00003719" w:rsidRPr="00DC7310" w:rsidRDefault="00003719" w:rsidP="00003719">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3B7ED1" w14:textId="77777777" w:rsidR="00003719" w:rsidRPr="00DC7310" w:rsidRDefault="00003719" w:rsidP="00003719">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0BFE" w14:textId="77777777" w:rsidR="00003719" w:rsidRPr="00DC7310" w:rsidRDefault="00003719" w:rsidP="00003719">
            <w:pPr>
              <w:pStyle w:val="TAC"/>
              <w:keepNext w:val="0"/>
              <w:keepLines w:val="0"/>
              <w:rPr>
                <w:rFonts w:cs="Arial"/>
                <w:lang w:eastAsia="ja-JP"/>
              </w:rPr>
            </w:pPr>
            <w:r w:rsidRPr="00DC7310">
              <w:rPr>
                <w:rFonts w:cs="Arial"/>
                <w:lang w:eastAsia="zh-CN"/>
              </w:rPr>
              <w:t>-</w:t>
            </w:r>
          </w:p>
        </w:tc>
      </w:tr>
      <w:tr w:rsidR="00003719" w:rsidRPr="00DC7310" w14:paraId="35040CA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EECD97E" w14:textId="77777777" w:rsidR="00003719" w:rsidRPr="00DC7310" w:rsidRDefault="00003719" w:rsidP="00003719">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BB66" w14:textId="77777777" w:rsidR="00003719" w:rsidRPr="00DC7310" w:rsidRDefault="00003719" w:rsidP="00003719">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1FF04"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0A0F075" w14:textId="77777777" w:rsidR="00003719" w:rsidRPr="00DC7310" w:rsidRDefault="00003719" w:rsidP="00003719">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9356E3A"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289F9" w14:textId="77777777" w:rsidR="00003719" w:rsidRPr="00DC7310" w:rsidRDefault="00003719" w:rsidP="00003719">
            <w:pPr>
              <w:pStyle w:val="TAC"/>
              <w:keepNext w:val="0"/>
              <w:keepLines w:val="0"/>
              <w:rPr>
                <w:rFonts w:cs="Arial"/>
                <w:lang w:eastAsia="zh-CN"/>
              </w:rPr>
            </w:pPr>
            <w:r w:rsidRPr="00DC7310">
              <w:rPr>
                <w:rFonts w:cs="Arial"/>
                <w:lang w:eastAsia="zh-CN"/>
              </w:rPr>
              <w:t>-</w:t>
            </w:r>
          </w:p>
        </w:tc>
      </w:tr>
      <w:tr w:rsidR="00003719" w:rsidRPr="00DC7310" w14:paraId="34727B6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766D5A8" w14:textId="77777777" w:rsidR="00003719" w:rsidRPr="00DC7310" w:rsidRDefault="00003719" w:rsidP="00003719">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F908F" w14:textId="77777777" w:rsidR="00003719" w:rsidRPr="00DC7310" w:rsidRDefault="00003719" w:rsidP="00003719">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9819C"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6EE1856" w14:textId="77777777" w:rsidR="00003719" w:rsidRPr="00DC7310" w:rsidRDefault="00003719" w:rsidP="00003719">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6CD8"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44687" w14:textId="77777777" w:rsidR="00003719" w:rsidRPr="00DC7310" w:rsidRDefault="00003719" w:rsidP="00003719">
            <w:pPr>
              <w:pStyle w:val="TAC"/>
              <w:keepNext w:val="0"/>
              <w:keepLines w:val="0"/>
              <w:rPr>
                <w:rFonts w:cs="Arial"/>
                <w:lang w:eastAsia="zh-CN"/>
              </w:rPr>
            </w:pPr>
            <w:r w:rsidRPr="00DC7310">
              <w:rPr>
                <w:rFonts w:cs="Arial"/>
                <w:lang w:eastAsia="zh-CN"/>
              </w:rPr>
              <w:t>-</w:t>
            </w:r>
          </w:p>
        </w:tc>
      </w:tr>
      <w:tr w:rsidR="00003719" w:rsidRPr="00DC7310" w14:paraId="5053C7B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6F476B5" w14:textId="77777777" w:rsidR="00003719" w:rsidRPr="00DC7310" w:rsidRDefault="00003719" w:rsidP="00003719">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CD42" w14:textId="77777777" w:rsidR="00003719" w:rsidRPr="00DC7310" w:rsidRDefault="00003719" w:rsidP="00003719">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105BE" w14:textId="77777777" w:rsidR="00003719" w:rsidRPr="00DC7310" w:rsidRDefault="00003719" w:rsidP="00003719">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5F64E" w14:textId="77777777" w:rsidR="00003719" w:rsidRPr="00DC7310" w:rsidRDefault="00003719" w:rsidP="00003719">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6F597" w14:textId="77777777" w:rsidR="00003719" w:rsidRPr="00DC7310" w:rsidRDefault="00003719" w:rsidP="00003719">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6C68" w14:textId="77777777" w:rsidR="00003719" w:rsidRPr="00DC7310" w:rsidRDefault="00003719" w:rsidP="00003719">
            <w:pPr>
              <w:pStyle w:val="TAC"/>
              <w:keepNext w:val="0"/>
              <w:keepLines w:val="0"/>
              <w:rPr>
                <w:rFonts w:cs="Arial"/>
                <w:bCs/>
                <w:szCs w:val="18"/>
                <w:lang w:eastAsia="zh-CN"/>
              </w:rPr>
            </w:pPr>
            <w:r w:rsidRPr="00DC7310">
              <w:rPr>
                <w:rFonts w:cs="Arial"/>
                <w:bCs/>
                <w:szCs w:val="18"/>
                <w:lang w:eastAsia="zh-CN"/>
              </w:rPr>
              <w:t>0.5</w:t>
            </w:r>
          </w:p>
        </w:tc>
      </w:tr>
      <w:tr w:rsidR="00003719" w:rsidRPr="00DC7310" w14:paraId="00AC18E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921B3F0" w14:textId="77777777" w:rsidR="00003719" w:rsidRPr="00DC7310" w:rsidRDefault="00003719" w:rsidP="00003719">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0CCB6" w14:textId="77777777" w:rsidR="00003719" w:rsidRPr="00DC7310" w:rsidRDefault="00003719" w:rsidP="00003719">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49BF"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BDFE1" w14:textId="77777777" w:rsidR="00003719" w:rsidRPr="00DC7310" w:rsidRDefault="00003719" w:rsidP="00003719">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89D1F"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08BB3"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707507D4" w14:textId="77777777" w:rsidTr="001734E3">
        <w:trPr>
          <w:jc w:val="center"/>
          <w:ins w:id="3330" w:author="Nokia" w:date="2025-04-15T11:12:00Z"/>
        </w:trPr>
        <w:tc>
          <w:tcPr>
            <w:tcW w:w="2263" w:type="dxa"/>
            <w:tcBorders>
              <w:top w:val="single" w:sz="4" w:space="0" w:color="auto"/>
              <w:left w:val="single" w:sz="4" w:space="0" w:color="auto"/>
              <w:bottom w:val="single" w:sz="4" w:space="0" w:color="auto"/>
              <w:right w:val="single" w:sz="4" w:space="0" w:color="auto"/>
            </w:tcBorders>
          </w:tcPr>
          <w:p w14:paraId="60929393" w14:textId="45C5CF70" w:rsidR="00003719" w:rsidRPr="00DC7310" w:rsidRDefault="00003719" w:rsidP="00003719">
            <w:pPr>
              <w:pStyle w:val="TAC"/>
              <w:keepNext w:val="0"/>
              <w:keepLines w:val="0"/>
              <w:rPr>
                <w:ins w:id="3331" w:author="Nokia" w:date="2025-04-15T11:12:00Z" w16du:dateUtc="2025-04-15T09:12:00Z"/>
                <w:rFonts w:cs="Arial"/>
                <w:szCs w:val="22"/>
                <w:lang w:eastAsia="zh-CN"/>
              </w:rPr>
            </w:pPr>
            <w:ins w:id="3332" w:author="Nokia" w:date="2025-04-15T11:12:00Z" w16du:dateUtc="2025-04-15T09:12: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234634A" w14:textId="50B3CB30" w:rsidR="00003719" w:rsidRPr="00DC7310" w:rsidRDefault="00003719" w:rsidP="00003719">
            <w:pPr>
              <w:pStyle w:val="TAC"/>
              <w:keepNext w:val="0"/>
              <w:keepLines w:val="0"/>
              <w:rPr>
                <w:ins w:id="3333" w:author="Nokia" w:date="2025-04-15T11:12:00Z" w16du:dateUtc="2025-04-15T09:12:00Z"/>
                <w:rFonts w:cs="Arial"/>
                <w:bCs/>
                <w:szCs w:val="18"/>
                <w:lang w:eastAsia="zh-CN"/>
              </w:rPr>
            </w:pPr>
            <w:ins w:id="3334"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ED1F582" w14:textId="1C86BF90" w:rsidR="00003719" w:rsidRPr="00DC7310" w:rsidRDefault="00003719" w:rsidP="00003719">
            <w:pPr>
              <w:pStyle w:val="TAC"/>
              <w:keepNext w:val="0"/>
              <w:keepLines w:val="0"/>
              <w:rPr>
                <w:ins w:id="3335" w:author="Nokia" w:date="2025-04-15T11:12:00Z" w16du:dateUtc="2025-04-15T09:12:00Z"/>
                <w:rFonts w:cs="Arial"/>
                <w:lang w:eastAsia="zh-CN"/>
              </w:rPr>
            </w:pPr>
            <w:ins w:id="3336" w:author="Nokia" w:date="2025-04-15T11:12:00Z" w16du:dateUtc="2025-04-15T09:12: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37C45E29" w14:textId="786FC9F5" w:rsidR="00003719" w:rsidRPr="00DC7310" w:rsidRDefault="00003719" w:rsidP="00003719">
            <w:pPr>
              <w:pStyle w:val="TAC"/>
              <w:keepNext w:val="0"/>
              <w:keepLines w:val="0"/>
              <w:rPr>
                <w:ins w:id="3337" w:author="Nokia" w:date="2025-04-15T11:12:00Z" w16du:dateUtc="2025-04-15T09:12:00Z"/>
                <w:rFonts w:eastAsia="MS Mincho" w:cs="Arial"/>
                <w:bCs/>
                <w:szCs w:val="18"/>
              </w:rPr>
            </w:pPr>
            <w:ins w:id="3338" w:author="Nokia" w:date="2025-04-15T11:12:00Z" w16du:dateUtc="2025-04-15T09:1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35D0DE2" w14:textId="73A3A341" w:rsidR="00003719" w:rsidRPr="00DC7310" w:rsidRDefault="00003719" w:rsidP="00003719">
            <w:pPr>
              <w:pStyle w:val="TAC"/>
              <w:keepNext w:val="0"/>
              <w:keepLines w:val="0"/>
              <w:rPr>
                <w:ins w:id="3339" w:author="Nokia" w:date="2025-04-15T11:12:00Z" w16du:dateUtc="2025-04-15T09:12:00Z"/>
                <w:rFonts w:cs="Arial"/>
                <w:lang w:eastAsia="zh-CN"/>
              </w:rPr>
            </w:pPr>
            <w:ins w:id="3340" w:author="Nokia" w:date="2025-04-15T11:12:00Z" w16du:dateUtc="2025-04-15T09:12: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3EA596A" w14:textId="67BADA24" w:rsidR="00003719" w:rsidRPr="00DC7310" w:rsidRDefault="00003719" w:rsidP="00003719">
            <w:pPr>
              <w:pStyle w:val="TAC"/>
              <w:keepNext w:val="0"/>
              <w:keepLines w:val="0"/>
              <w:rPr>
                <w:ins w:id="3341" w:author="Nokia" w:date="2025-04-15T11:12:00Z" w16du:dateUtc="2025-04-15T09:12:00Z"/>
                <w:rFonts w:cs="Arial"/>
                <w:lang w:eastAsia="zh-CN"/>
              </w:rPr>
            </w:pPr>
            <w:ins w:id="3342" w:author="Nokia" w:date="2025-04-15T11:12:00Z" w16du:dateUtc="2025-04-15T09:12:00Z">
              <w:r>
                <w:rPr>
                  <w:rFonts w:cs="Arial"/>
                  <w:lang w:eastAsia="zh-CN"/>
                </w:rPr>
                <w:t>0.8</w:t>
              </w:r>
            </w:ins>
          </w:p>
        </w:tc>
      </w:tr>
      <w:tr w:rsidR="00003719" w:rsidRPr="00DC7310" w14:paraId="4E3C1A9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544760A" w14:textId="77777777" w:rsidR="00003719" w:rsidRPr="00DC7310" w:rsidRDefault="00003719" w:rsidP="0000371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13DD8" w14:textId="77777777" w:rsidR="00003719" w:rsidRPr="00DC7310" w:rsidRDefault="00003719" w:rsidP="0000371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E4F1A"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D64CD" w14:textId="77777777" w:rsidR="00003719" w:rsidRPr="00DC7310" w:rsidRDefault="00003719" w:rsidP="0000371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E0C378"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7B8DF"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39EC182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D56CBF" w14:textId="77777777" w:rsidR="00003719" w:rsidRPr="00DC7310" w:rsidRDefault="00003719" w:rsidP="0000371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9BD52" w14:textId="77777777" w:rsidR="00003719" w:rsidRPr="00DC7310" w:rsidRDefault="00003719" w:rsidP="00003719">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0B5D9"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D357A" w14:textId="77777777" w:rsidR="00003719" w:rsidRPr="00DC7310" w:rsidRDefault="00003719" w:rsidP="0000371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A9610F"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12F"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5D417A8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1666DCD" w14:textId="77777777" w:rsidR="00003719" w:rsidRPr="00DC7310" w:rsidRDefault="00003719" w:rsidP="00003719">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F13B6" w14:textId="77777777" w:rsidR="00003719" w:rsidRPr="00DC7310" w:rsidRDefault="00003719" w:rsidP="00003719">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3F679"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35321" w14:textId="77777777" w:rsidR="00003719" w:rsidRPr="00DC7310" w:rsidRDefault="00003719" w:rsidP="0000371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BD8E44A"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AD9C7"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w:t>
            </w:r>
          </w:p>
        </w:tc>
      </w:tr>
      <w:tr w:rsidR="00003719" w:rsidRPr="00DC7310" w14:paraId="6CC5D1F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06D268" w14:textId="77777777" w:rsidR="00003719" w:rsidRPr="00DC7310" w:rsidRDefault="00003719" w:rsidP="00003719">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2A432" w14:textId="77777777" w:rsidR="00003719" w:rsidRPr="00DC7310" w:rsidRDefault="00003719" w:rsidP="00003719">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1BF6C" w14:textId="77777777" w:rsidR="00003719" w:rsidRPr="00DC7310" w:rsidRDefault="00003719" w:rsidP="0000371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960FC" w14:textId="77777777" w:rsidR="00003719" w:rsidRPr="00DC7310" w:rsidRDefault="00003719" w:rsidP="0000371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A79B7"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C36F9"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42E64CF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14AC98" w14:textId="77777777" w:rsidR="00003719" w:rsidRPr="00DC7310" w:rsidRDefault="00003719" w:rsidP="00003719">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E4884"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0CF30" w14:textId="77777777" w:rsidR="00003719" w:rsidRPr="00DC7310" w:rsidRDefault="00003719" w:rsidP="00003719">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9391C"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0A464"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F532A"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7A8C3D8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824AB34"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8B831"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0286"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0968A"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E706"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AC88B" w14:textId="77777777" w:rsidR="00003719" w:rsidRPr="00DC7310" w:rsidRDefault="00003719" w:rsidP="00003719">
            <w:pPr>
              <w:pStyle w:val="TAC"/>
              <w:keepNext w:val="0"/>
              <w:keepLines w:val="0"/>
              <w:rPr>
                <w:rFonts w:cs="Arial"/>
                <w:lang w:eastAsia="zh-CN"/>
              </w:rPr>
            </w:pPr>
            <w:r w:rsidRPr="00DC7310">
              <w:rPr>
                <w:rFonts w:cs="Arial"/>
                <w:lang w:eastAsia="zh-CN"/>
              </w:rPr>
              <w:t>-</w:t>
            </w:r>
          </w:p>
        </w:tc>
      </w:tr>
      <w:tr w:rsidR="00003719" w:rsidRPr="00DC7310" w14:paraId="68DA513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17DB8" w14:textId="77777777" w:rsidR="00003719" w:rsidRPr="00DC7310" w:rsidRDefault="00003719" w:rsidP="00003719">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0EAAA" w14:textId="77777777" w:rsidR="00003719" w:rsidRPr="00DC7310" w:rsidRDefault="00003719" w:rsidP="00003719">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7481C"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63789" w14:textId="77777777" w:rsidR="00003719" w:rsidRPr="00DC7310" w:rsidRDefault="00003719" w:rsidP="0000371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D42AF"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0B16"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5C07908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A698491"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F7841"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53DB1"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C6E3D"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E0A2E"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94F64" w14:textId="77777777" w:rsidR="00003719" w:rsidRPr="00DC7310" w:rsidRDefault="00003719" w:rsidP="00003719">
            <w:pPr>
              <w:pStyle w:val="TAC"/>
              <w:keepNext w:val="0"/>
              <w:keepLines w:val="0"/>
              <w:rPr>
                <w:rFonts w:cs="Arial"/>
                <w:lang w:eastAsia="zh-CN"/>
              </w:rPr>
            </w:pPr>
            <w:r w:rsidRPr="00DC7310">
              <w:rPr>
                <w:rFonts w:cs="Arial"/>
                <w:lang w:eastAsia="zh-CN"/>
              </w:rPr>
              <w:t>-</w:t>
            </w:r>
          </w:p>
        </w:tc>
      </w:tr>
      <w:tr w:rsidR="00003719" w:rsidRPr="00DC7310" w14:paraId="6977A58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93FBBB2" w14:textId="77777777" w:rsidR="00003719" w:rsidRPr="00DC7310" w:rsidRDefault="00003719" w:rsidP="00003719">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0D1067CB" w14:textId="77777777" w:rsidR="00003719" w:rsidRPr="00DC7310" w:rsidRDefault="00003719" w:rsidP="00003719">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A9F34"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A6A5A2C" w14:textId="77777777" w:rsidR="00003719" w:rsidRPr="00DC7310" w:rsidRDefault="00003719" w:rsidP="0000371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11FA03"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12F7D"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3F78696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E16F594" w14:textId="77777777" w:rsidR="00003719" w:rsidRPr="00DC7310" w:rsidRDefault="00003719" w:rsidP="00003719">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41D8030F" w14:textId="77777777" w:rsidR="00003719" w:rsidRPr="00DC7310" w:rsidRDefault="00003719" w:rsidP="0000371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A3D8E" w14:textId="77777777" w:rsidR="00003719" w:rsidRPr="00DC7310" w:rsidRDefault="00003719" w:rsidP="00003719">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821AB" w14:textId="77777777" w:rsidR="00003719" w:rsidRPr="00DC7310" w:rsidRDefault="00003719" w:rsidP="00003719">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04F9F" w14:textId="77777777" w:rsidR="00003719" w:rsidRPr="00DC7310" w:rsidRDefault="00003719" w:rsidP="00003719">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8B70EF" w14:textId="77777777" w:rsidR="00003719" w:rsidRPr="00DC7310" w:rsidRDefault="00003719" w:rsidP="0000371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003719" w:rsidRPr="00DC7310" w14:paraId="04DA253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97143F5" w14:textId="77777777" w:rsidR="00003719" w:rsidRPr="00DC7310" w:rsidRDefault="00003719" w:rsidP="00003719">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948BACF" w14:textId="77777777" w:rsidR="00003719" w:rsidRPr="00DC7310" w:rsidRDefault="00003719" w:rsidP="0000371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388DD" w14:textId="77777777" w:rsidR="00003719" w:rsidRPr="00DC7310" w:rsidRDefault="00003719" w:rsidP="00003719">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16752F" w14:textId="77777777" w:rsidR="00003719" w:rsidRPr="00DC7310" w:rsidRDefault="00003719" w:rsidP="0000371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9A38F6" w14:textId="77777777" w:rsidR="00003719" w:rsidRPr="00DC7310" w:rsidRDefault="00003719" w:rsidP="00003719">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87E146" w14:textId="77777777" w:rsidR="00003719" w:rsidRPr="00DC7310" w:rsidRDefault="00003719" w:rsidP="00003719">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003719" w:rsidRPr="00DC7310" w14:paraId="1C9A8A5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FD22684" w14:textId="77777777" w:rsidR="00003719" w:rsidRPr="00DC7310" w:rsidRDefault="00003719" w:rsidP="00003719">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5BA2" w14:textId="77777777" w:rsidR="00003719" w:rsidRPr="00DC7310" w:rsidRDefault="00003719" w:rsidP="0000371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45334"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8EDBF" w14:textId="77777777" w:rsidR="00003719" w:rsidRPr="00DC7310" w:rsidRDefault="00003719" w:rsidP="0000371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59BE5"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5C0F"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78B92C7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FB8D0E3" w14:textId="77777777" w:rsidR="00003719" w:rsidRPr="00DC7310" w:rsidRDefault="00003719" w:rsidP="00003719">
            <w:pPr>
              <w:pStyle w:val="TAC"/>
              <w:keepNext w:val="0"/>
              <w:keepLines w:val="0"/>
            </w:pPr>
            <w:r w:rsidRPr="00DC7310">
              <w:rPr>
                <w:lang w:eastAsia="fi-FI"/>
              </w:rPr>
              <w:t>DC_2-5-7-66_n7</w:t>
            </w:r>
          </w:p>
          <w:p w14:paraId="20328CA7" w14:textId="77777777" w:rsidR="00003719" w:rsidRPr="00DC7310" w:rsidRDefault="00003719" w:rsidP="00003719">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AA3A1" w14:textId="77777777" w:rsidR="00003719" w:rsidRPr="00DC7310" w:rsidRDefault="00003719" w:rsidP="0000371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443D6" w14:textId="77777777" w:rsidR="00003719" w:rsidRPr="00DC7310" w:rsidRDefault="00003719" w:rsidP="0000371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353F" w14:textId="77777777" w:rsidR="00003719" w:rsidRPr="00DC7310" w:rsidRDefault="00003719" w:rsidP="0000371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676D1" w14:textId="77777777" w:rsidR="00003719" w:rsidRPr="00DC7310" w:rsidRDefault="00003719" w:rsidP="0000371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3454" w14:textId="77777777" w:rsidR="00003719" w:rsidRPr="00DC7310" w:rsidRDefault="00003719" w:rsidP="00003719">
            <w:pPr>
              <w:pStyle w:val="TAC"/>
              <w:keepNext w:val="0"/>
              <w:keepLines w:val="0"/>
              <w:rPr>
                <w:lang w:eastAsia="ko-KR"/>
              </w:rPr>
            </w:pPr>
            <w:r w:rsidRPr="00DC7310">
              <w:rPr>
                <w:rFonts w:cs="Arial"/>
                <w:lang w:eastAsia="zh-CN"/>
              </w:rPr>
              <w:t>0.5</w:t>
            </w:r>
          </w:p>
        </w:tc>
      </w:tr>
      <w:tr w:rsidR="00003719" w:rsidRPr="00DC7310" w14:paraId="2D51D47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ECBD87" w14:textId="77777777" w:rsidR="00003719" w:rsidRPr="00DC7310" w:rsidRDefault="00003719" w:rsidP="00003719">
            <w:pPr>
              <w:pStyle w:val="TAC"/>
              <w:keepNext w:val="0"/>
              <w:keepLines w:val="0"/>
              <w:rPr>
                <w:rFonts w:cs="Arial"/>
                <w:lang w:eastAsia="ja-JP"/>
              </w:rPr>
            </w:pPr>
            <w:r w:rsidRPr="00DC7310">
              <w:rPr>
                <w:rFonts w:cs="Arial"/>
                <w:lang w:eastAsia="ja-JP"/>
              </w:rPr>
              <w:t>DC_2-5-7-(n)66</w:t>
            </w:r>
          </w:p>
          <w:p w14:paraId="7F2FE9A3" w14:textId="77777777" w:rsidR="00003719" w:rsidRPr="00DC7310" w:rsidRDefault="00003719" w:rsidP="00003719">
            <w:pPr>
              <w:pStyle w:val="TAC"/>
              <w:keepNext w:val="0"/>
              <w:keepLines w:val="0"/>
              <w:rPr>
                <w:rFonts w:cs="Arial"/>
                <w:lang w:eastAsia="sv-SE"/>
              </w:rPr>
            </w:pPr>
            <w:r w:rsidRPr="00DC7310">
              <w:rPr>
                <w:rFonts w:cs="Arial"/>
                <w:lang w:eastAsia="ja-JP"/>
              </w:rPr>
              <w:lastRenderedPageBreak/>
              <w:t>DC_2-5-7-7-(n)66</w:t>
            </w:r>
          </w:p>
          <w:p w14:paraId="6C230D52" w14:textId="77777777" w:rsidR="00003719" w:rsidRPr="00DC7310" w:rsidRDefault="00003719" w:rsidP="00003719">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ED6A" w14:textId="77777777" w:rsidR="00003719" w:rsidRPr="00DC7310" w:rsidRDefault="00003719" w:rsidP="00003719">
            <w:pPr>
              <w:pStyle w:val="TAC"/>
              <w:keepNext w:val="0"/>
              <w:keepLines w:val="0"/>
              <w:rPr>
                <w:lang w:eastAsia="ko-KR"/>
              </w:rPr>
            </w:pPr>
            <w:r w:rsidRPr="00DC7310">
              <w:rPr>
                <w:rFonts w:eastAsia="Malgun Gothic" w:cs="Arial"/>
                <w:lang w:eastAsia="ko-KR"/>
              </w:rPr>
              <w:lastRenderedPageBreak/>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AC145" w14:textId="77777777" w:rsidR="00003719" w:rsidRPr="00DC7310" w:rsidRDefault="00003719" w:rsidP="0000371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52BAA" w14:textId="77777777" w:rsidR="00003719" w:rsidRPr="00DC7310" w:rsidRDefault="00003719" w:rsidP="0000371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8EA0E" w14:textId="77777777" w:rsidR="00003719" w:rsidRPr="00DC7310" w:rsidRDefault="00003719" w:rsidP="0000371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7F7FF" w14:textId="77777777" w:rsidR="00003719" w:rsidRPr="00DC7310" w:rsidRDefault="00003719" w:rsidP="00003719">
            <w:pPr>
              <w:pStyle w:val="TAC"/>
              <w:keepNext w:val="0"/>
              <w:keepLines w:val="0"/>
              <w:rPr>
                <w:lang w:eastAsia="ko-KR"/>
              </w:rPr>
            </w:pPr>
            <w:r w:rsidRPr="00DC7310">
              <w:rPr>
                <w:rFonts w:cs="Arial"/>
                <w:lang w:eastAsia="zh-CN"/>
              </w:rPr>
              <w:t>0.5</w:t>
            </w:r>
          </w:p>
        </w:tc>
      </w:tr>
      <w:tr w:rsidR="00003719" w:rsidRPr="00DC7310" w14:paraId="612063E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3750C979"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DC_2-5-7-66_n77</w:t>
            </w:r>
          </w:p>
          <w:p w14:paraId="314E048B"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9111D51"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E7794"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5E49BA"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F19B2"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99330"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0.8</w:t>
            </w:r>
          </w:p>
        </w:tc>
      </w:tr>
      <w:tr w:rsidR="00003719" w:rsidRPr="00DC7310" w14:paraId="71E148E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2A4F84C"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DC_2-5-7-66_n78</w:t>
            </w:r>
          </w:p>
          <w:p w14:paraId="7DD6469C" w14:textId="77777777" w:rsidR="00003719" w:rsidRPr="00DC7310" w:rsidRDefault="00003719" w:rsidP="00003719">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FC80F" w14:textId="77777777" w:rsidR="00003719" w:rsidRPr="00DC7310" w:rsidRDefault="00003719" w:rsidP="00003719">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AA4D2"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1B6B4" w14:textId="77777777" w:rsidR="00003719" w:rsidRPr="00DC7310" w:rsidRDefault="00003719" w:rsidP="0000371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C386"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BC500"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r>
      <w:tr w:rsidR="00003719" w:rsidRPr="00DC7310" w14:paraId="7FD8D89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AB6665C"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281CA49"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3A3DD0" w14:textId="77777777" w:rsidR="00003719" w:rsidRPr="00DC7310" w:rsidRDefault="00003719" w:rsidP="00003719">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6258F5" w14:textId="77777777" w:rsidR="00003719" w:rsidRPr="00DC7310" w:rsidRDefault="00003719" w:rsidP="00003719">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FBADB4" w14:textId="77777777" w:rsidR="00003719" w:rsidRPr="00DC7310" w:rsidRDefault="00003719" w:rsidP="00003719">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43D897" w14:textId="77777777" w:rsidR="00003719" w:rsidRPr="00DC7310" w:rsidRDefault="00003719" w:rsidP="00003719">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003719" w:rsidRPr="00DC7310" w14:paraId="46D2644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CFB1558" w14:textId="77777777" w:rsidR="00003719" w:rsidRPr="00DC7310" w:rsidRDefault="00003719" w:rsidP="00003719">
            <w:pPr>
              <w:pStyle w:val="TAC"/>
              <w:keepNext w:val="0"/>
              <w:keepLines w:val="0"/>
              <w:rPr>
                <w:szCs w:val="21"/>
              </w:rPr>
            </w:pPr>
            <w:r w:rsidRPr="00DC7310">
              <w:rPr>
                <w:szCs w:val="21"/>
              </w:rPr>
              <w:t>DC_2-5-66_n2-n77</w:t>
            </w:r>
          </w:p>
          <w:p w14:paraId="076EA9C3" w14:textId="77777777" w:rsidR="00003719" w:rsidRPr="00DC7310" w:rsidRDefault="00003719" w:rsidP="00003719">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35AAF"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AB1EE"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8E6CE" w14:textId="77777777" w:rsidR="00003719" w:rsidRPr="00DC7310" w:rsidRDefault="00003719" w:rsidP="0000371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B4388"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71F4"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7CE6032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05E9C77" w14:textId="77777777" w:rsidR="00003719" w:rsidRPr="00DC7310" w:rsidRDefault="00003719" w:rsidP="00003719">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8A54771" w14:textId="77777777" w:rsidR="00003719" w:rsidRPr="00DC7310" w:rsidRDefault="00003719" w:rsidP="0000371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B27519" w14:textId="77777777" w:rsidR="00003719" w:rsidRPr="00DC7310" w:rsidRDefault="00003719" w:rsidP="00003719">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42F8A7" w14:textId="77777777" w:rsidR="00003719" w:rsidRPr="00DC7310" w:rsidRDefault="00003719" w:rsidP="00003719">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9FDD5" w14:textId="77777777" w:rsidR="00003719" w:rsidRPr="00DC7310" w:rsidRDefault="00003719" w:rsidP="0000371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9B7BB8" w14:textId="77777777" w:rsidR="00003719" w:rsidRPr="00DC7310" w:rsidRDefault="00003719" w:rsidP="00003719">
            <w:pPr>
              <w:pStyle w:val="TAC"/>
              <w:keepNext w:val="0"/>
              <w:keepLines w:val="0"/>
              <w:rPr>
                <w:szCs w:val="21"/>
              </w:rPr>
            </w:pPr>
            <w:r w:rsidRPr="00DC7310">
              <w:rPr>
                <w:szCs w:val="21"/>
              </w:rPr>
              <w:t>0.8</w:t>
            </w:r>
          </w:p>
        </w:tc>
      </w:tr>
      <w:tr w:rsidR="00003719" w:rsidRPr="00DC7310" w14:paraId="5CA1BC7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F14E48A" w14:textId="77777777" w:rsidR="00003719" w:rsidRPr="00DC7310" w:rsidRDefault="00003719" w:rsidP="00003719">
            <w:pPr>
              <w:pStyle w:val="TAC"/>
              <w:keepNext w:val="0"/>
              <w:keepLines w:val="0"/>
              <w:rPr>
                <w:szCs w:val="18"/>
              </w:rPr>
            </w:pPr>
            <w:r w:rsidRPr="00DC7310">
              <w:rPr>
                <w:szCs w:val="18"/>
              </w:rPr>
              <w:t>DC_2-5-66_n5-n77</w:t>
            </w:r>
          </w:p>
          <w:p w14:paraId="7F903A1A" w14:textId="77777777" w:rsidR="00003719" w:rsidRPr="00DC7310" w:rsidRDefault="00003719" w:rsidP="00003719">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EB95" w14:textId="77777777" w:rsidR="00003719" w:rsidRPr="00DC7310" w:rsidRDefault="00003719" w:rsidP="0000371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7A1F2"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CB38E" w14:textId="77777777" w:rsidR="00003719" w:rsidRPr="00DC7310" w:rsidRDefault="00003719" w:rsidP="0000371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24FA"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47537"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6D800C0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3C8C467" w14:textId="77777777" w:rsidR="00003719" w:rsidRPr="00DC7310" w:rsidRDefault="00003719" w:rsidP="00003719">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82377B7" w14:textId="77777777" w:rsidR="00003719" w:rsidRPr="00DC7310" w:rsidRDefault="00003719" w:rsidP="0000371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B46838" w14:textId="77777777" w:rsidR="00003719" w:rsidRPr="00DC7310" w:rsidRDefault="00003719" w:rsidP="0000371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0F03C9" w14:textId="77777777" w:rsidR="00003719" w:rsidRPr="00DC7310" w:rsidRDefault="00003719" w:rsidP="0000371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A110EE3" w14:textId="77777777" w:rsidR="00003719" w:rsidRPr="00DC7310" w:rsidRDefault="00003719" w:rsidP="0000371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74DE47" w14:textId="77777777" w:rsidR="00003719" w:rsidRPr="00DC7310" w:rsidRDefault="00003719" w:rsidP="00003719">
            <w:pPr>
              <w:pStyle w:val="TAC"/>
              <w:rPr>
                <w:rFonts w:cs="Arial"/>
                <w:lang w:eastAsia="zh-CN"/>
              </w:rPr>
            </w:pPr>
            <w:r>
              <w:t>0.8</w:t>
            </w:r>
            <w:r w:rsidRPr="00E7314A">
              <w:rPr>
                <w:vertAlign w:val="superscript"/>
              </w:rPr>
              <w:t>1</w:t>
            </w:r>
            <w:r>
              <w:t xml:space="preserve"> / 1.3</w:t>
            </w:r>
            <w:r w:rsidRPr="00E7314A">
              <w:rPr>
                <w:vertAlign w:val="superscript"/>
              </w:rPr>
              <w:t>2</w:t>
            </w:r>
          </w:p>
        </w:tc>
      </w:tr>
      <w:tr w:rsidR="00003719" w:rsidRPr="00DC7310" w14:paraId="046D9E2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45A5842" w14:textId="77777777" w:rsidR="00003719" w:rsidRPr="00DC7310" w:rsidRDefault="00003719" w:rsidP="00003719">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8F8D595" w14:textId="77777777" w:rsidR="00003719" w:rsidRPr="00DC7310" w:rsidRDefault="00003719" w:rsidP="0000371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26ADC3" w14:textId="77777777" w:rsidR="00003719" w:rsidRPr="00DC7310" w:rsidRDefault="00003719" w:rsidP="0000371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FE4FCC3" w14:textId="77777777" w:rsidR="00003719" w:rsidRPr="00DC7310" w:rsidRDefault="00003719" w:rsidP="0000371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EC1A679" w14:textId="77777777" w:rsidR="00003719" w:rsidRPr="00DC7310" w:rsidRDefault="00003719" w:rsidP="00003719">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61C3D70" w14:textId="77777777" w:rsidR="00003719" w:rsidRPr="00DC7310" w:rsidRDefault="00003719" w:rsidP="00003719">
            <w:pPr>
              <w:pStyle w:val="TAC"/>
              <w:rPr>
                <w:rFonts w:cs="Arial"/>
                <w:lang w:eastAsia="zh-CN"/>
              </w:rPr>
            </w:pPr>
            <w:r>
              <w:rPr>
                <w:rFonts w:cs="Arial" w:hint="eastAsia"/>
                <w:lang w:eastAsia="zh-CN"/>
              </w:rPr>
              <w:t>0</w:t>
            </w:r>
            <w:r>
              <w:rPr>
                <w:rFonts w:cs="Arial"/>
                <w:lang w:eastAsia="zh-CN"/>
              </w:rPr>
              <w:t>.8</w:t>
            </w:r>
          </w:p>
        </w:tc>
      </w:tr>
      <w:tr w:rsidR="00003719" w:rsidRPr="00DC7310" w14:paraId="2F52DC3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C57DA15" w14:textId="77777777" w:rsidR="00003719" w:rsidRPr="00DC7310" w:rsidRDefault="00003719" w:rsidP="00003719">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1565B21" w14:textId="77777777" w:rsidR="00003719" w:rsidRPr="00DC7310" w:rsidRDefault="00003719" w:rsidP="0000371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F2D26F" w14:textId="77777777" w:rsidR="00003719" w:rsidRPr="00DC7310" w:rsidRDefault="00003719" w:rsidP="00003719">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67FD72D" w14:textId="77777777" w:rsidR="00003719" w:rsidRPr="00DC7310" w:rsidRDefault="00003719" w:rsidP="0000371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6E8DB9" w14:textId="77777777" w:rsidR="00003719" w:rsidRPr="00DC7310" w:rsidRDefault="00003719" w:rsidP="0000371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3FCAC6" w14:textId="77777777" w:rsidR="00003719" w:rsidRPr="00DC7310" w:rsidRDefault="00003719" w:rsidP="00003719">
            <w:pPr>
              <w:pStyle w:val="TAC"/>
              <w:rPr>
                <w:rFonts w:cs="Arial"/>
                <w:lang w:eastAsia="zh-CN"/>
              </w:rPr>
            </w:pPr>
            <w:r>
              <w:rPr>
                <w:rFonts w:cs="Arial" w:hint="eastAsia"/>
                <w:lang w:eastAsia="zh-CN"/>
              </w:rPr>
              <w:t>0</w:t>
            </w:r>
            <w:r>
              <w:rPr>
                <w:rFonts w:cs="Arial"/>
                <w:lang w:eastAsia="zh-CN"/>
              </w:rPr>
              <w:t>.8</w:t>
            </w:r>
          </w:p>
        </w:tc>
      </w:tr>
      <w:tr w:rsidR="00003719" w:rsidRPr="00DC7310" w14:paraId="1954F56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8D79628" w14:textId="77777777" w:rsidR="00003719" w:rsidRPr="00DC7310" w:rsidRDefault="00003719" w:rsidP="00003719">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84464" w14:textId="77777777" w:rsidR="00003719" w:rsidRPr="00DC7310" w:rsidRDefault="00003719" w:rsidP="0000371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6B39"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23AB4" w14:textId="77777777" w:rsidR="00003719" w:rsidRPr="00DC7310" w:rsidRDefault="00003719" w:rsidP="00003719">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2F2CC"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922B4"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3006F02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B578274" w14:textId="77777777" w:rsidR="00003719" w:rsidRPr="00DC7310" w:rsidRDefault="00003719" w:rsidP="00003719">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48DA9" w14:textId="77777777" w:rsidR="00003719" w:rsidRPr="00DC7310" w:rsidRDefault="00003719" w:rsidP="0000371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4710" w14:textId="77777777" w:rsidR="00003719" w:rsidRPr="00DC7310" w:rsidRDefault="00003719" w:rsidP="0000371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1344"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A0B78" w14:textId="77777777" w:rsidR="00003719" w:rsidRPr="00DC7310" w:rsidRDefault="00003719" w:rsidP="00003719">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C66C" w14:textId="77777777" w:rsidR="00003719" w:rsidRPr="00DC7310" w:rsidRDefault="00003719" w:rsidP="00003719">
            <w:pPr>
              <w:pStyle w:val="TAC"/>
              <w:keepNext w:val="0"/>
              <w:keepLines w:val="0"/>
              <w:rPr>
                <w:lang w:eastAsia="ja-JP"/>
              </w:rPr>
            </w:pPr>
            <w:r w:rsidRPr="00DC7310">
              <w:rPr>
                <w:rFonts w:cs="Arial"/>
                <w:lang w:eastAsia="zh-CN"/>
              </w:rPr>
              <w:t>0.5</w:t>
            </w:r>
          </w:p>
        </w:tc>
      </w:tr>
      <w:tr w:rsidR="00003719" w:rsidRPr="00DC7310" w14:paraId="0BA4E9C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38F17A" w14:textId="77777777" w:rsidR="00003719" w:rsidRPr="00DC7310" w:rsidRDefault="00003719" w:rsidP="00003719">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83DA" w14:textId="77777777" w:rsidR="00003719" w:rsidRPr="00DC7310" w:rsidRDefault="00003719" w:rsidP="0000371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31452"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F4442"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A9A34"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A8B0A"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6275235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0A96DC1" w14:textId="77777777" w:rsidR="00003719" w:rsidRPr="00DC7310" w:rsidRDefault="00003719" w:rsidP="00003719">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465A0" w14:textId="77777777" w:rsidR="00003719" w:rsidRPr="00DC7310" w:rsidRDefault="00003719" w:rsidP="00003719">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5CCD"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40EB9" w14:textId="77777777" w:rsidR="00003719" w:rsidRPr="00DC7310" w:rsidRDefault="00003719" w:rsidP="0000371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5988F"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9F7C"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029146F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2D9FC3A"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FAE1051" w14:textId="77777777" w:rsidR="00003719" w:rsidRPr="00DC7310" w:rsidRDefault="00003719" w:rsidP="00003719">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4C5B3" w14:textId="77777777" w:rsidR="00003719" w:rsidRPr="00DC7310" w:rsidRDefault="00003719" w:rsidP="00003719">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12871" w14:textId="77777777" w:rsidR="00003719" w:rsidRPr="00DC7310" w:rsidRDefault="00003719" w:rsidP="00003719">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9244F" w14:textId="77777777" w:rsidR="00003719" w:rsidRPr="00DC7310" w:rsidRDefault="00003719" w:rsidP="00003719">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02B974" w14:textId="77777777" w:rsidR="00003719" w:rsidRPr="00DC7310" w:rsidRDefault="00003719" w:rsidP="00003719">
            <w:pPr>
              <w:pStyle w:val="TAC"/>
              <w:keepNext w:val="0"/>
              <w:keepLines w:val="0"/>
              <w:rPr>
                <w:lang w:eastAsia="zh-CN"/>
              </w:rPr>
            </w:pPr>
            <w:r w:rsidRPr="00DC7310">
              <w:rPr>
                <w:rFonts w:eastAsia="MS Mincho" w:cs="Arial"/>
                <w:bCs/>
                <w:szCs w:val="18"/>
              </w:rPr>
              <w:t>0.8</w:t>
            </w:r>
          </w:p>
        </w:tc>
      </w:tr>
      <w:tr w:rsidR="00003719" w:rsidRPr="00DC7310" w14:paraId="17C43B6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A5B8769"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4466844A" w14:textId="77777777" w:rsidR="00003719" w:rsidRPr="00DC7310" w:rsidRDefault="00003719" w:rsidP="00003719">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EDDDC1"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610AE8" w14:textId="77777777" w:rsidR="00003719" w:rsidRPr="00DC7310" w:rsidRDefault="00003719" w:rsidP="00003719">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EC3F4C"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45185C"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24AF429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E2841F9"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977DFF2"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D735BC"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353993"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EE92CB"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826026"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0.6</w:t>
            </w:r>
          </w:p>
        </w:tc>
      </w:tr>
      <w:tr w:rsidR="00003719" w:rsidRPr="00DC7310" w14:paraId="0577F07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9A317B" w14:textId="77777777" w:rsidR="00003719" w:rsidRPr="00DC7310" w:rsidRDefault="00003719" w:rsidP="0000371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41D8"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FCAF9"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A5B38" w14:textId="77777777" w:rsidR="00003719" w:rsidRPr="00DC7310" w:rsidRDefault="00003719" w:rsidP="00003719">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A45FE"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ED9F"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1771165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551AB79" w14:textId="77777777" w:rsidR="00003719" w:rsidRPr="00DC7310" w:rsidRDefault="00003719" w:rsidP="00003719">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092C266A"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A61BB" w14:textId="77777777" w:rsidR="00003719" w:rsidRPr="00DC7310" w:rsidRDefault="00003719" w:rsidP="00003719">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145019" w14:textId="77777777" w:rsidR="00003719" w:rsidRPr="00DC7310" w:rsidRDefault="00003719" w:rsidP="00003719">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51B104" w14:textId="77777777" w:rsidR="00003719" w:rsidRPr="00DC7310" w:rsidRDefault="00003719" w:rsidP="00003719">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F00A970" w14:textId="77777777" w:rsidR="00003719" w:rsidRPr="00DC7310" w:rsidRDefault="00003719" w:rsidP="00003719">
            <w:pPr>
              <w:pStyle w:val="TAC"/>
              <w:keepNext w:val="0"/>
              <w:keepLines w:val="0"/>
              <w:rPr>
                <w:lang w:eastAsia="zh-CN"/>
              </w:rPr>
            </w:pPr>
            <w:r w:rsidRPr="00DC7310">
              <w:rPr>
                <w:rFonts w:eastAsia="Malgun Gothic" w:cs="Arial"/>
                <w:lang w:eastAsia="ko-KR"/>
              </w:rPr>
              <w:t>0.8</w:t>
            </w:r>
          </w:p>
        </w:tc>
      </w:tr>
      <w:tr w:rsidR="00003719" w:rsidRPr="00DC7310" w14:paraId="5946043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873BE1B"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DC_2-7-12-66_n77</w:t>
            </w:r>
          </w:p>
          <w:p w14:paraId="3B510739"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E8EE163"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957F9"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60D075"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A1302"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8283355"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r>
      <w:tr w:rsidR="00003719" w:rsidRPr="00DC7310" w14:paraId="379910E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E1D997C"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DC_2-7-12-66_n78</w:t>
            </w:r>
          </w:p>
          <w:p w14:paraId="00961785"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10B55" w14:textId="77777777" w:rsidR="00003719" w:rsidRPr="00DC7310" w:rsidRDefault="00003719" w:rsidP="00003719">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C7055"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318D" w14:textId="77777777" w:rsidR="00003719" w:rsidRPr="00DC7310" w:rsidRDefault="00003719" w:rsidP="0000371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FC716"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5812B"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r>
      <w:tr w:rsidR="00003719" w:rsidRPr="00DC7310" w14:paraId="3CC2CF4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62B7127" w14:textId="77777777" w:rsidR="00003719" w:rsidRPr="00DC7310" w:rsidRDefault="00003719" w:rsidP="00003719">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8DDB" w14:textId="77777777" w:rsidR="00003719" w:rsidRPr="00DC7310" w:rsidRDefault="00003719" w:rsidP="00003719">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ED63C"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DA72B" w14:textId="77777777" w:rsidR="00003719" w:rsidRPr="00DC7310" w:rsidRDefault="00003719" w:rsidP="0000371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3019F"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22B46"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6AC9352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897C9FE" w14:textId="77777777" w:rsidR="00003719" w:rsidRPr="00DC7310" w:rsidRDefault="00003719" w:rsidP="00003719">
            <w:pPr>
              <w:pStyle w:val="TAC"/>
              <w:keepNext w:val="0"/>
              <w:keepLines w:val="0"/>
              <w:rPr>
                <w:rFonts w:cs="Arial"/>
                <w:lang w:eastAsia="ja-JP"/>
              </w:rPr>
            </w:pPr>
            <w:r w:rsidRPr="00DC7310">
              <w:rPr>
                <w:rFonts w:cs="Arial"/>
                <w:lang w:eastAsia="ja-JP"/>
              </w:rPr>
              <w:t>DC_2-7-13-(n)66</w:t>
            </w:r>
          </w:p>
          <w:p w14:paraId="122CC2E8" w14:textId="77777777" w:rsidR="00003719" w:rsidRPr="00DC7310" w:rsidRDefault="00003719" w:rsidP="00003719">
            <w:pPr>
              <w:pStyle w:val="TAC"/>
              <w:keepNext w:val="0"/>
              <w:keepLines w:val="0"/>
              <w:rPr>
                <w:rFonts w:eastAsia="MS Mincho" w:cs="Arial"/>
                <w:lang w:eastAsia="ja-JP"/>
              </w:rPr>
            </w:pPr>
            <w:r w:rsidRPr="00DC7310">
              <w:rPr>
                <w:rFonts w:cs="Arial"/>
                <w:lang w:eastAsia="ja-JP"/>
              </w:rPr>
              <w:t>DC_2-7-7-13-(n)66</w:t>
            </w:r>
          </w:p>
          <w:p w14:paraId="5A3E0982"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FA828" w14:textId="77777777" w:rsidR="00003719" w:rsidRPr="00DC7310" w:rsidRDefault="00003719" w:rsidP="00003719">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2B789" w14:textId="77777777" w:rsidR="00003719" w:rsidRPr="00DC7310" w:rsidRDefault="00003719" w:rsidP="00003719">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7D4AA" w14:textId="77777777" w:rsidR="00003719" w:rsidRPr="00DC7310" w:rsidRDefault="00003719" w:rsidP="0000371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66C0E" w14:textId="77777777" w:rsidR="00003719" w:rsidRPr="00DC7310" w:rsidRDefault="00003719" w:rsidP="0000371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C16F3" w14:textId="77777777" w:rsidR="00003719" w:rsidRPr="00DC7310" w:rsidRDefault="00003719" w:rsidP="00003719">
            <w:pPr>
              <w:pStyle w:val="TAC"/>
              <w:keepNext w:val="0"/>
              <w:keepLines w:val="0"/>
              <w:rPr>
                <w:rFonts w:cs="Arial"/>
                <w:lang w:eastAsia="ko-KR"/>
              </w:rPr>
            </w:pPr>
            <w:r w:rsidRPr="00DC7310">
              <w:rPr>
                <w:lang w:eastAsia="zh-CN"/>
              </w:rPr>
              <w:t>0.5</w:t>
            </w:r>
          </w:p>
        </w:tc>
      </w:tr>
      <w:tr w:rsidR="00003719" w:rsidRPr="00DC7310" w14:paraId="23A8431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40900F2" w14:textId="77777777" w:rsidR="00003719" w:rsidRPr="00DC7310" w:rsidRDefault="00003719" w:rsidP="00003719">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760D6C" w14:textId="77777777" w:rsidR="00003719" w:rsidRPr="00DC7310" w:rsidRDefault="00003719" w:rsidP="0000371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A2FA" w14:textId="77777777" w:rsidR="00003719" w:rsidRPr="00DC7310" w:rsidRDefault="00003719" w:rsidP="0000371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23A3E" w14:textId="77777777" w:rsidR="00003719" w:rsidRPr="00DC7310" w:rsidRDefault="00003719" w:rsidP="0000371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4C2B"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9D3"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672B12D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9221E6D" w14:textId="77777777" w:rsidR="00003719" w:rsidRPr="00DC7310" w:rsidRDefault="00003719" w:rsidP="00003719">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5EBFF" w14:textId="77777777" w:rsidR="00003719" w:rsidRPr="00DC7310" w:rsidRDefault="00003719" w:rsidP="0000371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A2E1" w14:textId="77777777" w:rsidR="00003719" w:rsidRPr="00DC7310" w:rsidRDefault="00003719" w:rsidP="0000371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4545A" w14:textId="77777777" w:rsidR="00003719" w:rsidRPr="00DC7310" w:rsidRDefault="00003719" w:rsidP="0000371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4C687"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1979"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44BC7D7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A7DD049"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DC_2-7-29-66_n78</w:t>
            </w:r>
          </w:p>
          <w:p w14:paraId="47AC8418" w14:textId="77777777" w:rsidR="00003719" w:rsidRPr="00DC7310" w:rsidRDefault="00003719" w:rsidP="00003719">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4650F" w14:textId="77777777" w:rsidR="00003719" w:rsidRPr="00DC7310" w:rsidRDefault="00003719" w:rsidP="00003719">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5D036"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16056" w14:textId="77777777" w:rsidR="00003719" w:rsidRPr="00DC7310" w:rsidRDefault="00003719" w:rsidP="0000371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9B058"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ECA88"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33A7DCE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E269966"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9D79CFE" w14:textId="77777777" w:rsidR="00003719" w:rsidRPr="00DC7310" w:rsidRDefault="00003719" w:rsidP="0000371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FAEAC4A" w14:textId="77777777" w:rsidR="00003719" w:rsidRPr="00DC7310" w:rsidRDefault="00003719" w:rsidP="00003719">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B148200" w14:textId="77777777" w:rsidR="00003719" w:rsidRPr="00DC7310" w:rsidRDefault="00003719" w:rsidP="0000371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CC2226" w14:textId="77777777" w:rsidR="00003719" w:rsidRPr="00DC7310" w:rsidRDefault="00003719" w:rsidP="0000371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E46F813" w14:textId="77777777" w:rsidR="00003719" w:rsidRPr="00DC7310" w:rsidRDefault="00003719" w:rsidP="00003719">
            <w:pPr>
              <w:pStyle w:val="TAC"/>
              <w:keepNext w:val="0"/>
              <w:keepLines w:val="0"/>
              <w:rPr>
                <w:lang w:eastAsia="zh-CN"/>
              </w:rPr>
            </w:pPr>
            <w:r w:rsidRPr="00DC7310">
              <w:t>0.5</w:t>
            </w:r>
          </w:p>
        </w:tc>
      </w:tr>
      <w:tr w:rsidR="00003719" w:rsidRPr="00DC7310" w14:paraId="0CBD62C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9D14D79"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7D95FB76" w14:textId="77777777" w:rsidR="00003719" w:rsidRPr="00DC7310" w:rsidRDefault="00003719" w:rsidP="0000371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DCDC45" w14:textId="77777777" w:rsidR="00003719" w:rsidRPr="00DC7310" w:rsidRDefault="00003719" w:rsidP="0000371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FB2D64" w14:textId="77777777" w:rsidR="00003719" w:rsidRPr="00DC7310" w:rsidRDefault="00003719" w:rsidP="00003719">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092593"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F366D8" w14:textId="77777777" w:rsidR="00003719" w:rsidRPr="00DC7310" w:rsidRDefault="00003719" w:rsidP="00003719">
            <w:pPr>
              <w:pStyle w:val="TAC"/>
              <w:keepNext w:val="0"/>
              <w:keepLines w:val="0"/>
              <w:rPr>
                <w:lang w:eastAsia="zh-CN"/>
              </w:rPr>
            </w:pPr>
            <w:r w:rsidRPr="00DC7310">
              <w:t>0.3</w:t>
            </w:r>
          </w:p>
        </w:tc>
      </w:tr>
      <w:tr w:rsidR="00003719" w:rsidRPr="00DC7310" w14:paraId="09A5CE0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883653A"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3CF425A" w14:textId="77777777" w:rsidR="00003719" w:rsidRPr="00DC7310" w:rsidRDefault="00003719" w:rsidP="00003719">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16033" w14:textId="77777777" w:rsidR="00003719" w:rsidRPr="00DC7310" w:rsidRDefault="00003719" w:rsidP="00003719">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442E69" w14:textId="77777777" w:rsidR="00003719" w:rsidRPr="00DC7310" w:rsidRDefault="00003719" w:rsidP="00003719">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56096" w14:textId="77777777" w:rsidR="00003719" w:rsidRPr="00DC7310" w:rsidRDefault="00003719" w:rsidP="00003719">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475C1E" w14:textId="77777777" w:rsidR="00003719" w:rsidRPr="00DC7310" w:rsidRDefault="00003719" w:rsidP="00003719">
            <w:pPr>
              <w:pStyle w:val="TAC"/>
              <w:keepNext w:val="0"/>
              <w:keepLines w:val="0"/>
            </w:pPr>
            <w:r w:rsidRPr="00DC7310">
              <w:rPr>
                <w:rFonts w:eastAsia="Yu Mincho" w:cs="Arial"/>
                <w:lang w:eastAsia="ja-JP"/>
              </w:rPr>
              <w:t>0.8</w:t>
            </w:r>
          </w:p>
        </w:tc>
      </w:tr>
      <w:tr w:rsidR="00003719" w:rsidRPr="00DC7310" w14:paraId="4B57666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38DDC84C"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F59D8B6"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DB9470"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DA49C2"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C4C60"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1AE1DB" w14:textId="77777777" w:rsidR="00003719" w:rsidRPr="00DC7310" w:rsidRDefault="00003719" w:rsidP="00003719">
            <w:pPr>
              <w:pStyle w:val="TAC"/>
              <w:keepNext w:val="0"/>
              <w:keepLines w:val="0"/>
              <w:rPr>
                <w:rFonts w:eastAsia="Yu Mincho" w:cs="Arial"/>
                <w:lang w:eastAsia="ja-JP"/>
              </w:rPr>
            </w:pPr>
            <w:r w:rsidRPr="00DC7310">
              <w:rPr>
                <w:rFonts w:eastAsia="Yu Mincho" w:cs="Arial"/>
                <w:lang w:eastAsia="ja-JP"/>
              </w:rPr>
              <w:t>0.8</w:t>
            </w:r>
          </w:p>
        </w:tc>
      </w:tr>
      <w:tr w:rsidR="00003719" w:rsidRPr="00DC7310" w14:paraId="2CEDA99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FF4637" w14:textId="77777777" w:rsidR="00003719" w:rsidRPr="00DC7310" w:rsidRDefault="00003719" w:rsidP="00003719">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5A7E9" w14:textId="77777777" w:rsidR="00003719" w:rsidRPr="00DC7310" w:rsidRDefault="00003719" w:rsidP="0000371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78045"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09CBF" w14:textId="77777777" w:rsidR="00003719" w:rsidRPr="00DC7310" w:rsidRDefault="00003719" w:rsidP="0000371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A48BD"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57672"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64238B6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348FC5D8" w14:textId="77777777" w:rsidR="00003719" w:rsidRPr="00DC7310" w:rsidRDefault="00003719" w:rsidP="00003719">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0AA5CDF5" w14:textId="77777777" w:rsidR="00003719" w:rsidRPr="00DC7310" w:rsidRDefault="00003719" w:rsidP="0000371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DAE55B"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9D9420" w14:textId="77777777" w:rsidR="00003719" w:rsidRPr="00DC7310" w:rsidRDefault="00003719" w:rsidP="0000371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484EB6"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009A12" w14:textId="77777777" w:rsidR="00003719" w:rsidRPr="00DC7310" w:rsidRDefault="00003719" w:rsidP="00003719">
            <w:pPr>
              <w:pStyle w:val="TAC"/>
              <w:keepNext w:val="0"/>
              <w:keepLines w:val="0"/>
              <w:rPr>
                <w:lang w:eastAsia="zh-CN"/>
              </w:rPr>
            </w:pPr>
            <w:r w:rsidRPr="00DC7310">
              <w:rPr>
                <w:lang w:eastAsia="zh-CN"/>
              </w:rPr>
              <w:t>0.6</w:t>
            </w:r>
          </w:p>
        </w:tc>
      </w:tr>
      <w:tr w:rsidR="00003719" w:rsidRPr="00DC7310" w14:paraId="31476CE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2A84A68" w14:textId="77777777" w:rsidR="00003719" w:rsidRPr="00DC7310" w:rsidRDefault="00003719" w:rsidP="00003719">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5D02" w14:textId="77777777" w:rsidR="00003719" w:rsidRPr="00DC7310" w:rsidRDefault="00003719" w:rsidP="0000371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FEC6"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E518" w14:textId="77777777" w:rsidR="00003719" w:rsidRPr="00DC7310" w:rsidRDefault="00003719" w:rsidP="0000371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6AA99" w14:textId="77777777" w:rsidR="00003719" w:rsidRPr="00DC7310" w:rsidRDefault="00003719" w:rsidP="0000371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BAA76"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0.8</w:t>
            </w:r>
          </w:p>
        </w:tc>
      </w:tr>
      <w:tr w:rsidR="00003719" w:rsidRPr="00DC7310" w14:paraId="4B018D4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C289875" w14:textId="77777777" w:rsidR="00003719" w:rsidRPr="00DC7310" w:rsidRDefault="00003719" w:rsidP="00003719">
            <w:pPr>
              <w:pStyle w:val="TAC"/>
              <w:keepNext w:val="0"/>
              <w:keepLines w:val="0"/>
              <w:rPr>
                <w:rFonts w:cs="Arial"/>
                <w:lang w:eastAsia="ja-JP"/>
              </w:rPr>
            </w:pPr>
            <w:r w:rsidRPr="00DC7310">
              <w:rPr>
                <w:rFonts w:cs="Arial"/>
                <w:lang w:eastAsia="ja-JP"/>
              </w:rPr>
              <w:t>DC_2-7-(n)66-n78</w:t>
            </w:r>
          </w:p>
          <w:p w14:paraId="5C6D7421" w14:textId="77777777" w:rsidR="00003719" w:rsidRPr="00DC7310" w:rsidRDefault="00003719" w:rsidP="0000371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E0CF598" w14:textId="77777777" w:rsidR="00003719" w:rsidRPr="00DC7310" w:rsidRDefault="00003719" w:rsidP="00003719">
            <w:pPr>
              <w:pStyle w:val="TAC"/>
              <w:keepNext w:val="0"/>
              <w:keepLines w:val="0"/>
              <w:rPr>
                <w:rFonts w:eastAsia="MS Mincho" w:cs="Arial"/>
                <w:bCs/>
                <w:szCs w:val="18"/>
              </w:rPr>
            </w:pPr>
            <w:r w:rsidRPr="00DC7310">
              <w:rPr>
                <w:rFonts w:eastAsia="MS Mincho" w:cs="Arial"/>
                <w:bCs/>
                <w:szCs w:val="18"/>
              </w:rPr>
              <w:t>DC_2-7-7-(n)66-n78</w:t>
            </w:r>
          </w:p>
          <w:p w14:paraId="0236BFBC" w14:textId="77777777" w:rsidR="00003719" w:rsidRPr="00DC7310" w:rsidRDefault="00003719" w:rsidP="00003719">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637FD" w14:textId="77777777" w:rsidR="00003719" w:rsidRPr="00DC7310" w:rsidRDefault="00003719" w:rsidP="00003719">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E8A3A" w14:textId="77777777" w:rsidR="00003719" w:rsidRPr="00DC7310" w:rsidRDefault="00003719" w:rsidP="0000371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9AF12" w14:textId="77777777" w:rsidR="00003719" w:rsidRPr="00DC7310" w:rsidRDefault="00003719" w:rsidP="0000371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3897" w14:textId="77777777" w:rsidR="00003719" w:rsidRPr="00DC7310" w:rsidRDefault="00003719" w:rsidP="0000371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DE25B" w14:textId="77777777" w:rsidR="00003719" w:rsidRPr="00DC7310" w:rsidRDefault="00003719" w:rsidP="00003719">
            <w:pPr>
              <w:pStyle w:val="TAC"/>
              <w:keepNext w:val="0"/>
              <w:keepLines w:val="0"/>
              <w:rPr>
                <w:rFonts w:cs="Arial"/>
                <w:lang w:eastAsia="zh-CN"/>
              </w:rPr>
            </w:pPr>
            <w:r w:rsidRPr="00DC7310">
              <w:rPr>
                <w:rFonts w:cs="Arial"/>
                <w:szCs w:val="18"/>
                <w:lang w:eastAsia="zh-CN"/>
              </w:rPr>
              <w:t>0.8</w:t>
            </w:r>
          </w:p>
        </w:tc>
      </w:tr>
      <w:tr w:rsidR="00003719" w:rsidRPr="00DC7310" w14:paraId="3FCC121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596D7C8" w14:textId="77777777" w:rsidR="00003719" w:rsidRPr="00DC7310" w:rsidRDefault="00003719" w:rsidP="0000371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E374"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2C424"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B5B3E" w14:textId="77777777" w:rsidR="00003719" w:rsidRPr="00DC7310" w:rsidRDefault="00003719" w:rsidP="00003719">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81BE9" w14:textId="77777777" w:rsidR="00003719" w:rsidRPr="00DC7310" w:rsidRDefault="00003719" w:rsidP="0000371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390EF"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5D33802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2DFD4F4" w14:textId="77777777" w:rsidR="00003719" w:rsidRPr="00DC7310" w:rsidRDefault="00003719" w:rsidP="00003719">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FF95621" w14:textId="77777777" w:rsidR="00003719" w:rsidRPr="00DC7310" w:rsidRDefault="00003719" w:rsidP="0000371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6A0064" w14:textId="77777777" w:rsidR="00003719" w:rsidRPr="00DC7310" w:rsidRDefault="00003719" w:rsidP="0000371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C9DABFB" w14:textId="77777777" w:rsidR="00003719" w:rsidRPr="00DC7310" w:rsidRDefault="00003719" w:rsidP="00003719">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7DBAA1A" w14:textId="77777777" w:rsidR="00003719" w:rsidRPr="00DC7310" w:rsidRDefault="00003719" w:rsidP="0000371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199344"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487C10E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BC839F4"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DC_2-7-66-71_n77</w:t>
            </w:r>
          </w:p>
          <w:p w14:paraId="6B63FAB0"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59522DA"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6FB34"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BFFD65"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8B6C7"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8B4C8"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r>
      <w:tr w:rsidR="00003719" w:rsidRPr="00DC7310" w14:paraId="7B63358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AA08FB9"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DC_2-7-66-71_n78</w:t>
            </w:r>
          </w:p>
          <w:p w14:paraId="5CB690C2"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C5989" w14:textId="77777777" w:rsidR="00003719" w:rsidRPr="00DC7310" w:rsidRDefault="00003719" w:rsidP="00003719">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CEA9" w14:textId="77777777" w:rsidR="00003719" w:rsidRPr="00DC7310" w:rsidRDefault="00003719" w:rsidP="00003719">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C06D5" w14:textId="77777777" w:rsidR="00003719" w:rsidRPr="00DC7310" w:rsidRDefault="00003719" w:rsidP="00003719">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EE042" w14:textId="77777777" w:rsidR="00003719" w:rsidRPr="00DC7310" w:rsidRDefault="00003719" w:rsidP="00003719">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E3DBC" w14:textId="77777777" w:rsidR="00003719" w:rsidRPr="00DC7310" w:rsidRDefault="00003719" w:rsidP="00003719">
            <w:pPr>
              <w:pStyle w:val="TAC"/>
              <w:keepNext w:val="0"/>
              <w:keepLines w:val="0"/>
              <w:rPr>
                <w:rFonts w:cs="Arial"/>
                <w:bCs/>
                <w:szCs w:val="18"/>
                <w:lang w:eastAsia="zh-CN"/>
              </w:rPr>
            </w:pPr>
            <w:r w:rsidRPr="00DC7310">
              <w:rPr>
                <w:rFonts w:cs="Arial"/>
                <w:szCs w:val="18"/>
                <w:lang w:eastAsia="zh-CN"/>
              </w:rPr>
              <w:t>0.6</w:t>
            </w:r>
          </w:p>
        </w:tc>
      </w:tr>
      <w:tr w:rsidR="00003719" w:rsidRPr="00DC7310" w14:paraId="75B985A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8087865"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67FF8F22" w14:textId="77777777" w:rsidR="00003719" w:rsidRPr="00DC7310" w:rsidRDefault="00003719" w:rsidP="00003719">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230064" w14:textId="77777777" w:rsidR="00003719" w:rsidRPr="00DC7310" w:rsidRDefault="00003719" w:rsidP="0000371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3D2CB88" w14:textId="77777777" w:rsidR="00003719" w:rsidRPr="00DC7310" w:rsidRDefault="00003719" w:rsidP="0000371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D6D3A8" w14:textId="77777777" w:rsidR="00003719" w:rsidRPr="00DC7310" w:rsidRDefault="00003719" w:rsidP="00003719">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2B72A" w14:textId="77777777" w:rsidR="00003719" w:rsidRPr="00DC7310" w:rsidRDefault="00003719" w:rsidP="00003719">
            <w:pPr>
              <w:pStyle w:val="TAC"/>
              <w:keepNext w:val="0"/>
              <w:keepLines w:val="0"/>
              <w:rPr>
                <w:rFonts w:cs="Arial"/>
                <w:szCs w:val="18"/>
                <w:lang w:eastAsia="zh-CN"/>
              </w:rPr>
            </w:pPr>
            <w:r w:rsidRPr="00DC7310">
              <w:rPr>
                <w:rFonts w:cs="Arial"/>
                <w:szCs w:val="18"/>
                <w:lang w:eastAsia="zh-TW"/>
              </w:rPr>
              <w:t>0.5</w:t>
            </w:r>
          </w:p>
        </w:tc>
      </w:tr>
      <w:tr w:rsidR="00003719" w:rsidRPr="00DC7310" w14:paraId="1FDAD78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948FE67"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3054B22D"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442C62" w14:textId="77777777" w:rsidR="00003719" w:rsidRPr="00DC7310" w:rsidRDefault="00003719" w:rsidP="00003719">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6782BF" w14:textId="77777777" w:rsidR="00003719" w:rsidRPr="00DC7310" w:rsidRDefault="00003719" w:rsidP="0000371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F9662" w14:textId="77777777" w:rsidR="00003719" w:rsidRPr="00DC7310" w:rsidRDefault="00003719" w:rsidP="00003719">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08DB88" w14:textId="77777777" w:rsidR="00003719" w:rsidRPr="00DC7310" w:rsidRDefault="00003719" w:rsidP="00003719">
            <w:pPr>
              <w:pStyle w:val="TAC"/>
              <w:keepNext w:val="0"/>
              <w:keepLines w:val="0"/>
              <w:rPr>
                <w:rFonts w:cs="Arial"/>
                <w:szCs w:val="18"/>
                <w:lang w:eastAsia="zh-TW"/>
              </w:rPr>
            </w:pPr>
            <w:r w:rsidRPr="00DC7310">
              <w:rPr>
                <w:rFonts w:eastAsia="Malgun Gothic" w:cs="Arial"/>
                <w:lang w:eastAsia="ko-KR"/>
              </w:rPr>
              <w:t>0.8</w:t>
            </w:r>
          </w:p>
        </w:tc>
      </w:tr>
      <w:tr w:rsidR="00003719" w:rsidRPr="00DC7310" w14:paraId="17A2C4F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98A6DAB"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E9E11FD"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4DAB8"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E7AD72"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F5B7C6"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97D3BC"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r>
      <w:tr w:rsidR="00003719" w:rsidRPr="00DC7310" w14:paraId="62C3BBF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A6B0056"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55F8BD74"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88FFA7"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494D1"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DE606"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BE54B0"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r>
      <w:tr w:rsidR="00003719" w:rsidRPr="00DC7310" w14:paraId="1496F19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A0F5012"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87F8BBF"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20E39F"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91E4F"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C847B"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33CF8"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0.8</w:t>
            </w:r>
          </w:p>
        </w:tc>
      </w:tr>
      <w:tr w:rsidR="00003719" w:rsidRPr="00DC7310" w14:paraId="6346CA0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DBE7B6D" w14:textId="77777777" w:rsidR="00003719" w:rsidRPr="00DC7310" w:rsidRDefault="00003719" w:rsidP="00003719">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1FB70" w14:textId="77777777" w:rsidR="00003719" w:rsidRPr="00DC7310" w:rsidRDefault="00003719" w:rsidP="0000371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7AE75"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CB63E" w14:textId="77777777" w:rsidR="00003719" w:rsidRPr="00DC7310" w:rsidRDefault="00003719" w:rsidP="0000371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82631"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DEC16"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r>
      <w:tr w:rsidR="00003719" w:rsidRPr="00DC7310" w14:paraId="2878A16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DC0632E"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994E2" w14:textId="77777777" w:rsidR="00003719" w:rsidRPr="00DC7310" w:rsidRDefault="00003719" w:rsidP="0000371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16C48" w14:textId="77777777" w:rsidR="00003719" w:rsidRPr="00DC7310" w:rsidRDefault="00003719" w:rsidP="00003719">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3D941" w14:textId="77777777" w:rsidR="00003719" w:rsidRPr="00DC7310" w:rsidRDefault="00003719" w:rsidP="0000371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256F2" w14:textId="77777777" w:rsidR="00003719" w:rsidRPr="00DC7310" w:rsidRDefault="00003719" w:rsidP="0000371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E74EE" w14:textId="77777777" w:rsidR="00003719" w:rsidRPr="00DC7310" w:rsidRDefault="00003719" w:rsidP="00003719">
            <w:pPr>
              <w:pStyle w:val="TAC"/>
              <w:keepNext w:val="0"/>
              <w:keepLines w:val="0"/>
              <w:rPr>
                <w:rFonts w:cs="Arial"/>
                <w:lang w:eastAsia="ko-KR"/>
              </w:rPr>
            </w:pPr>
            <w:r w:rsidRPr="00DC7310">
              <w:rPr>
                <w:rFonts w:cs="Arial"/>
                <w:lang w:eastAsia="zh-CN"/>
              </w:rPr>
              <w:t>0.5</w:t>
            </w:r>
          </w:p>
        </w:tc>
      </w:tr>
      <w:tr w:rsidR="00003719" w:rsidRPr="00DC7310" w14:paraId="69A399C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4EF8B" w14:textId="77777777" w:rsidR="00003719" w:rsidRPr="00DC7310" w:rsidRDefault="00003719" w:rsidP="00003719">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67C64"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DA74"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F4A9D"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E44E5"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5F98E"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5D088D0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44FFF73" w14:textId="77777777" w:rsidR="00003719" w:rsidRPr="00DC7310" w:rsidRDefault="00003719" w:rsidP="00003719">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C07BE89"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256CDA" w14:textId="77777777" w:rsidR="00003719" w:rsidRPr="00DC7310" w:rsidRDefault="00003719" w:rsidP="0000371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6CDD44B" w14:textId="77777777" w:rsidR="00003719" w:rsidRPr="00DC7310" w:rsidRDefault="00003719" w:rsidP="0000371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606B4"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4C0FD8" w14:textId="77777777" w:rsidR="00003719" w:rsidRPr="00DC7310" w:rsidRDefault="00003719" w:rsidP="0000371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003719" w:rsidRPr="00DC7310" w14:paraId="0246B6F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C177B9F" w14:textId="77777777" w:rsidR="00003719" w:rsidRPr="00DC7310" w:rsidRDefault="00003719" w:rsidP="00003719">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BEE4513" w14:textId="77777777" w:rsidR="00003719" w:rsidRPr="00DC7310" w:rsidRDefault="00003719" w:rsidP="0000371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DCBA3A" w14:textId="77777777" w:rsidR="00003719" w:rsidRPr="00DC7310" w:rsidRDefault="00003719" w:rsidP="0000371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4E1121F" w14:textId="77777777" w:rsidR="00003719" w:rsidRPr="00DC7310" w:rsidRDefault="00003719" w:rsidP="0000371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80FAF1"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7B490"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41625E2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E582C8" w14:textId="77777777" w:rsidR="00003719" w:rsidRPr="00DC7310" w:rsidRDefault="00003719" w:rsidP="00003719">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8D73230" w14:textId="77777777" w:rsidR="00003719" w:rsidRPr="00DC7310" w:rsidRDefault="00003719" w:rsidP="0000371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AD2BD7" w14:textId="77777777" w:rsidR="00003719" w:rsidRPr="00DC7310" w:rsidRDefault="00003719" w:rsidP="00003719">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87786C3" w14:textId="77777777" w:rsidR="00003719" w:rsidRPr="00DC7310" w:rsidRDefault="00003719" w:rsidP="0000371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C79AE66" w14:textId="77777777" w:rsidR="00003719" w:rsidRPr="00DC7310" w:rsidRDefault="00003719" w:rsidP="0000371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3244471" w14:textId="77777777" w:rsidR="00003719" w:rsidRPr="00DC7310" w:rsidRDefault="00003719" w:rsidP="00003719">
            <w:pPr>
              <w:pStyle w:val="TAC"/>
              <w:keepNext w:val="0"/>
              <w:keepLines w:val="0"/>
              <w:rPr>
                <w:lang w:eastAsia="zh-CN"/>
              </w:rPr>
            </w:pPr>
            <w:r w:rsidRPr="00DC7310">
              <w:t>0.8</w:t>
            </w:r>
          </w:p>
        </w:tc>
      </w:tr>
      <w:tr w:rsidR="00003719" w:rsidRPr="00DC7310" w14:paraId="61178CF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C37D85" w14:textId="77777777" w:rsidR="00003719" w:rsidRPr="00DC7310" w:rsidRDefault="00003719" w:rsidP="00003719">
            <w:pPr>
              <w:pStyle w:val="TAC"/>
              <w:keepNext w:val="0"/>
              <w:keepLines w:val="0"/>
            </w:pPr>
            <w:r w:rsidRPr="00DC7310">
              <w:lastRenderedPageBreak/>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B358B7" w14:textId="77777777" w:rsidR="00003719" w:rsidRPr="00DC7310" w:rsidRDefault="00003719" w:rsidP="0000371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65F58FE" w14:textId="77777777" w:rsidR="00003719" w:rsidRPr="00DC7310" w:rsidRDefault="00003719" w:rsidP="00003719">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2E5F36B"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B84654"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A6F0B77" w14:textId="77777777" w:rsidR="00003719" w:rsidRPr="00DC7310" w:rsidRDefault="00003719" w:rsidP="00003719">
            <w:pPr>
              <w:pStyle w:val="TAC"/>
              <w:keepNext w:val="0"/>
              <w:keepLines w:val="0"/>
            </w:pPr>
            <w:r w:rsidRPr="00DC7310">
              <w:t>0.8</w:t>
            </w:r>
          </w:p>
        </w:tc>
      </w:tr>
      <w:tr w:rsidR="00003719" w:rsidRPr="00DC7310" w14:paraId="718872D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87335F" w14:textId="77777777" w:rsidR="00003719" w:rsidRPr="00DC7310" w:rsidRDefault="00003719" w:rsidP="00003719">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0CAAF55" w14:textId="77777777" w:rsidR="00003719" w:rsidRPr="00DC7310" w:rsidRDefault="00003719" w:rsidP="0000371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B53854" w14:textId="77777777" w:rsidR="00003719" w:rsidRPr="00DC7310" w:rsidRDefault="00003719" w:rsidP="00003719">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53ED04B" w14:textId="77777777" w:rsidR="00003719" w:rsidRPr="00DC7310" w:rsidRDefault="00003719" w:rsidP="0000371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9CF07" w14:textId="77777777" w:rsidR="00003719" w:rsidRPr="00DC7310" w:rsidRDefault="00003719" w:rsidP="0000371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7E3BC" w14:textId="77777777" w:rsidR="00003719" w:rsidRPr="00DC7310" w:rsidRDefault="00003719" w:rsidP="00003719">
            <w:pPr>
              <w:pStyle w:val="TAC"/>
              <w:keepNext w:val="0"/>
              <w:keepLines w:val="0"/>
            </w:pPr>
            <w:r w:rsidRPr="00DC7310">
              <w:rPr>
                <w:lang w:eastAsia="zh-CN"/>
              </w:rPr>
              <w:t>0.8</w:t>
            </w:r>
          </w:p>
        </w:tc>
      </w:tr>
      <w:tr w:rsidR="00003719" w:rsidRPr="00DC7310" w14:paraId="2DFFC54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ABAB1B" w14:textId="77777777" w:rsidR="00003719" w:rsidRPr="00DC7310" w:rsidRDefault="00003719" w:rsidP="00003719">
            <w:pPr>
              <w:pStyle w:val="TAC"/>
              <w:keepNext w:val="0"/>
              <w:keepLines w:val="0"/>
            </w:pPr>
            <w:r w:rsidRPr="00DC7310">
              <w:t>DC_2-13-66_n2-n77</w:t>
            </w:r>
          </w:p>
          <w:p w14:paraId="46CFF969" w14:textId="77777777" w:rsidR="00003719" w:rsidRPr="00DC7310" w:rsidRDefault="00003719" w:rsidP="00003719">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FF960"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EB59D"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046D"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B2DF"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2F6B9"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1E4FB1E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0768F" w14:textId="77777777" w:rsidR="00003719" w:rsidRPr="00DC7310" w:rsidRDefault="00003719" w:rsidP="00003719">
            <w:pPr>
              <w:pStyle w:val="TAC"/>
              <w:keepNext w:val="0"/>
              <w:keepLines w:val="0"/>
              <w:jc w:val="left"/>
              <w:rPr>
                <w:rFonts w:cs="Arial"/>
                <w:szCs w:val="18"/>
              </w:rPr>
            </w:pPr>
            <w:r w:rsidRPr="00DC7310">
              <w:rPr>
                <w:rFonts w:cs="Arial"/>
                <w:szCs w:val="18"/>
              </w:rPr>
              <w:t>DC_2-13-66_n5-n77</w:t>
            </w:r>
          </w:p>
          <w:p w14:paraId="6C111B25" w14:textId="77777777" w:rsidR="00003719" w:rsidRPr="00DC7310" w:rsidRDefault="00003719" w:rsidP="00003719">
            <w:pPr>
              <w:pStyle w:val="TAC"/>
              <w:keepNext w:val="0"/>
              <w:keepLines w:val="0"/>
              <w:jc w:val="left"/>
              <w:rPr>
                <w:rFonts w:cs="Arial"/>
                <w:szCs w:val="18"/>
              </w:rPr>
            </w:pPr>
            <w:r w:rsidRPr="00DC7310">
              <w:rPr>
                <w:rFonts w:cs="Arial"/>
                <w:szCs w:val="18"/>
              </w:rPr>
              <w:t>DC_2-2-13-66_n5-n77</w:t>
            </w:r>
          </w:p>
          <w:p w14:paraId="674B5A6B" w14:textId="77777777" w:rsidR="00003719" w:rsidRPr="00DC7310" w:rsidRDefault="00003719" w:rsidP="00003719">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9E00"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24BC1"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0F837"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2C4C"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34309"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31F0C65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688152" w14:textId="77777777" w:rsidR="00003719" w:rsidRPr="00DC7310" w:rsidRDefault="00003719" w:rsidP="00003719">
            <w:pPr>
              <w:pStyle w:val="TAC"/>
              <w:keepNext w:val="0"/>
              <w:keepLines w:val="0"/>
              <w:rPr>
                <w:szCs w:val="21"/>
              </w:rPr>
            </w:pPr>
            <w:r w:rsidRPr="00DC7310">
              <w:rPr>
                <w:szCs w:val="21"/>
              </w:rPr>
              <w:t>DC_2-13-66_n66-n77</w:t>
            </w:r>
          </w:p>
          <w:p w14:paraId="2E360C8B" w14:textId="77777777" w:rsidR="00003719" w:rsidRPr="00DC7310" w:rsidRDefault="00003719" w:rsidP="00003719">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FDBF"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26CA5"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EAAC4"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FD37"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402EB"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76B7EB0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CF5D0B1" w14:textId="77777777" w:rsidR="00003719" w:rsidRPr="00DC7310" w:rsidRDefault="00003719" w:rsidP="00003719">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41560" w14:textId="77777777" w:rsidR="00003719" w:rsidRPr="00DC7310" w:rsidRDefault="00003719" w:rsidP="00003719">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067A"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40E0" w14:textId="77777777" w:rsidR="00003719" w:rsidRPr="00DC7310" w:rsidRDefault="00003719" w:rsidP="00003719">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A0F2"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2605E"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0.5</w:t>
            </w:r>
          </w:p>
        </w:tc>
      </w:tr>
      <w:tr w:rsidR="00003719" w:rsidRPr="00DC7310" w14:paraId="75346C6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8C09FE6" w14:textId="77777777" w:rsidR="00003719" w:rsidRPr="00DC7310" w:rsidRDefault="00003719" w:rsidP="00003719">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2F61F" w14:textId="77777777" w:rsidR="00003719" w:rsidRPr="00DC7310" w:rsidRDefault="00003719" w:rsidP="0000371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8EC9D" w14:textId="77777777" w:rsidR="00003719" w:rsidRPr="00DC7310" w:rsidRDefault="00003719" w:rsidP="00003719">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A0558"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BF7A7" w14:textId="77777777" w:rsidR="00003719" w:rsidRPr="00DC7310" w:rsidRDefault="00003719" w:rsidP="00003719">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8B714" w14:textId="77777777" w:rsidR="00003719" w:rsidRPr="00DC7310" w:rsidRDefault="00003719" w:rsidP="00003719">
            <w:pPr>
              <w:pStyle w:val="TAC"/>
              <w:keepNext w:val="0"/>
              <w:keepLines w:val="0"/>
              <w:rPr>
                <w:lang w:eastAsia="ja-JP"/>
              </w:rPr>
            </w:pPr>
            <w:r w:rsidRPr="00DC7310">
              <w:rPr>
                <w:rFonts w:cs="Arial"/>
                <w:szCs w:val="18"/>
                <w:lang w:eastAsia="zh-CN"/>
              </w:rPr>
              <w:t>0.5</w:t>
            </w:r>
          </w:p>
        </w:tc>
      </w:tr>
      <w:tr w:rsidR="00003719" w:rsidRPr="00DC7310" w14:paraId="14F3A0E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2EB793" w14:textId="77777777" w:rsidR="00003719" w:rsidRPr="00DC7310" w:rsidRDefault="00003719" w:rsidP="00003719">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589CC" w14:textId="77777777" w:rsidR="00003719" w:rsidRPr="00DC7310" w:rsidRDefault="00003719" w:rsidP="0000371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439A4"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41CF3"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75DFB"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D5FDE"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1A0B022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1700B1D" w14:textId="77777777" w:rsidR="00003719" w:rsidRPr="00DC7310" w:rsidRDefault="00003719" w:rsidP="00003719">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51E5" w14:textId="77777777" w:rsidR="00003719" w:rsidRPr="00DC7310" w:rsidRDefault="00003719" w:rsidP="00003719">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0BD896B" w14:textId="77777777" w:rsidR="00003719" w:rsidRPr="00DC7310" w:rsidRDefault="00003719" w:rsidP="00003719">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4DB5CC" w14:textId="77777777" w:rsidR="00003719" w:rsidRPr="00DC7310" w:rsidRDefault="00003719" w:rsidP="00003719">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42A8C"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13C16"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0.5</w:t>
            </w:r>
          </w:p>
        </w:tc>
      </w:tr>
      <w:tr w:rsidR="00003719" w:rsidRPr="00DC7310" w14:paraId="53C21C7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5EEDDC" w14:textId="77777777" w:rsidR="00003719" w:rsidRPr="00DC7310" w:rsidRDefault="00003719" w:rsidP="00003719">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7DA46" w14:textId="77777777" w:rsidR="00003719" w:rsidRPr="00DC7310" w:rsidRDefault="00003719" w:rsidP="00003719">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2DDA8F8" w14:textId="77777777" w:rsidR="00003719" w:rsidRPr="00DC7310" w:rsidRDefault="00003719" w:rsidP="00003719">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7D709" w14:textId="77777777" w:rsidR="00003719" w:rsidRPr="00DC7310" w:rsidRDefault="00003719" w:rsidP="0000371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13CCE" w14:textId="77777777" w:rsidR="00003719" w:rsidRPr="00DC7310" w:rsidRDefault="00003719" w:rsidP="00003719">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66EB6" w14:textId="77777777" w:rsidR="00003719" w:rsidRPr="00DC7310" w:rsidRDefault="00003719" w:rsidP="00003719">
            <w:pPr>
              <w:pStyle w:val="TAC"/>
              <w:keepNext w:val="0"/>
              <w:keepLines w:val="0"/>
            </w:pPr>
            <w:r w:rsidRPr="00DC7310">
              <w:rPr>
                <w:rFonts w:cs="Arial"/>
                <w:szCs w:val="18"/>
                <w:lang w:eastAsia="zh-CN"/>
              </w:rPr>
              <w:t>0.5</w:t>
            </w:r>
          </w:p>
        </w:tc>
      </w:tr>
      <w:tr w:rsidR="00003719" w:rsidRPr="00DC7310" w14:paraId="3464234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CE73" w14:textId="77777777" w:rsidR="00003719" w:rsidRPr="00DC7310" w:rsidRDefault="00003719" w:rsidP="00003719">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202D8" w14:textId="77777777" w:rsidR="00003719" w:rsidRPr="00DC7310" w:rsidRDefault="00003719" w:rsidP="0000371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533F5FA" w14:textId="77777777" w:rsidR="00003719" w:rsidRPr="00DC7310" w:rsidRDefault="00003719" w:rsidP="0000371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06C09"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D648C"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70915"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616E1D6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AA1A90" w14:textId="77777777" w:rsidR="00003719" w:rsidRPr="00DC7310" w:rsidRDefault="00003719" w:rsidP="00003719">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9A988" w14:textId="77777777" w:rsidR="00003719" w:rsidRPr="00DC7310" w:rsidRDefault="00003719" w:rsidP="0000371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8820" w14:textId="77777777" w:rsidR="00003719" w:rsidRPr="00DC7310" w:rsidRDefault="00003719" w:rsidP="0000371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7D7B4" w14:textId="77777777" w:rsidR="00003719" w:rsidRPr="00DC7310" w:rsidRDefault="00003719" w:rsidP="0000371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AECB2"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731CC" w14:textId="77777777" w:rsidR="00003719" w:rsidRPr="00DC7310" w:rsidRDefault="00003719" w:rsidP="00003719">
            <w:pPr>
              <w:pStyle w:val="TAC"/>
              <w:keepNext w:val="0"/>
              <w:keepLines w:val="0"/>
              <w:rPr>
                <w:lang w:eastAsia="zh-CN"/>
              </w:rPr>
            </w:pPr>
            <w:r w:rsidRPr="00DC7310">
              <w:rPr>
                <w:lang w:eastAsia="zh-CN"/>
              </w:rPr>
              <w:t>0.3</w:t>
            </w:r>
          </w:p>
        </w:tc>
      </w:tr>
      <w:tr w:rsidR="00003719" w:rsidRPr="00DC7310" w14:paraId="47CBAC8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869C38A" w14:textId="77777777" w:rsidR="00003719" w:rsidRPr="00DC7310" w:rsidRDefault="00003719" w:rsidP="00003719">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F72E6" w14:textId="77777777" w:rsidR="00003719" w:rsidRPr="00DC7310" w:rsidRDefault="00003719" w:rsidP="0000371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7E5BA" w14:textId="77777777" w:rsidR="00003719" w:rsidRPr="00DC7310" w:rsidRDefault="00003719" w:rsidP="00003719">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4FA4B" w14:textId="77777777" w:rsidR="00003719" w:rsidRPr="00DC7310" w:rsidRDefault="00003719" w:rsidP="00003719">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2F479" w14:textId="77777777" w:rsidR="00003719" w:rsidRPr="00DC7310" w:rsidRDefault="00003719" w:rsidP="00003719">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9AF03"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0.6</w:t>
            </w:r>
          </w:p>
        </w:tc>
      </w:tr>
      <w:tr w:rsidR="00003719" w:rsidRPr="00DC7310" w14:paraId="22AFC44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BA697D9" w14:textId="77777777" w:rsidR="00003719" w:rsidRPr="00DC7310" w:rsidRDefault="00003719" w:rsidP="00003719">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11C53BE" w14:textId="77777777" w:rsidR="00003719" w:rsidRPr="00DC7310" w:rsidRDefault="00003719" w:rsidP="0000371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C5A039" w14:textId="77777777" w:rsidR="00003719" w:rsidRPr="00DC7310" w:rsidRDefault="00003719" w:rsidP="00003719">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A0A2D1" w14:textId="77777777" w:rsidR="00003719" w:rsidRPr="00DC7310" w:rsidRDefault="00003719" w:rsidP="0000371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930C49" w14:textId="77777777" w:rsidR="00003719" w:rsidRPr="00DC7310" w:rsidRDefault="00003719" w:rsidP="00003719">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4B169F" w14:textId="77777777" w:rsidR="00003719" w:rsidRPr="00DC7310" w:rsidRDefault="00003719" w:rsidP="00003719">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003719" w:rsidRPr="00DC7310" w14:paraId="567302B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C08BA12" w14:textId="77777777" w:rsidR="00003719" w:rsidRPr="00DC7310" w:rsidRDefault="00003719" w:rsidP="00003719">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5D710D2" w14:textId="77777777" w:rsidR="00003719" w:rsidRPr="00DC7310" w:rsidRDefault="00003719" w:rsidP="0000371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ACF852" w14:textId="77777777" w:rsidR="00003719" w:rsidRPr="00DC7310" w:rsidRDefault="00003719" w:rsidP="00003719">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54BF25D3" w14:textId="77777777" w:rsidR="00003719" w:rsidRPr="00DC7310" w:rsidRDefault="00003719" w:rsidP="00003719">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1AE6CB" w14:textId="77777777" w:rsidR="00003719" w:rsidRPr="00DC7310" w:rsidRDefault="00003719" w:rsidP="0000371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14DD1A" w14:textId="77777777" w:rsidR="00003719" w:rsidRPr="00DC7310" w:rsidRDefault="00003719" w:rsidP="00003719">
            <w:pPr>
              <w:pStyle w:val="TAC"/>
              <w:keepNext w:val="0"/>
              <w:keepLines w:val="0"/>
              <w:rPr>
                <w:rFonts w:cs="Arial"/>
                <w:szCs w:val="18"/>
                <w:lang w:eastAsia="zh-CN"/>
              </w:rPr>
            </w:pPr>
            <w:r w:rsidRPr="00DC7310">
              <w:rPr>
                <w:lang w:eastAsia="zh-CN"/>
              </w:rPr>
              <w:t>0.5</w:t>
            </w:r>
          </w:p>
        </w:tc>
      </w:tr>
      <w:tr w:rsidR="00003719" w:rsidRPr="00DC7310" w14:paraId="13E6661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53CF3C4"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E605748" w14:textId="77777777" w:rsidR="00003719" w:rsidRPr="00DC7310" w:rsidRDefault="00003719" w:rsidP="0000371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13E06" w14:textId="77777777" w:rsidR="00003719" w:rsidRPr="00DC7310" w:rsidDel="00BB76BF" w:rsidRDefault="00003719" w:rsidP="00003719">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B52FFE" w14:textId="77777777" w:rsidR="00003719" w:rsidRPr="00DC7310" w:rsidRDefault="00003719" w:rsidP="00003719">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FEE583" w14:textId="77777777" w:rsidR="00003719" w:rsidRPr="00DC7310" w:rsidRDefault="00003719" w:rsidP="00003719">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B79BF1" w14:textId="77777777" w:rsidR="00003719" w:rsidRPr="00DC7310" w:rsidRDefault="00003719" w:rsidP="00003719">
            <w:pPr>
              <w:pStyle w:val="TAC"/>
              <w:keepNext w:val="0"/>
              <w:keepLines w:val="0"/>
              <w:rPr>
                <w:rFonts w:cs="Arial"/>
                <w:szCs w:val="18"/>
                <w:lang w:eastAsia="zh-CN"/>
              </w:rPr>
            </w:pPr>
            <w:r w:rsidRPr="00DC7310">
              <w:rPr>
                <w:rFonts w:cs="Arial"/>
                <w:szCs w:val="16"/>
                <w:lang w:eastAsia="zh-CN"/>
              </w:rPr>
              <w:t>0.8</w:t>
            </w:r>
          </w:p>
        </w:tc>
      </w:tr>
      <w:tr w:rsidR="00003719" w:rsidRPr="00DC7310" w14:paraId="3E9D0A6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8E72573"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6945CE2" w14:textId="77777777" w:rsidR="00003719" w:rsidRPr="00DC7310" w:rsidRDefault="00003719" w:rsidP="00003719">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BC151B"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827FD4"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6ECBBF"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8B2F28"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0.5</w:t>
            </w:r>
          </w:p>
        </w:tc>
      </w:tr>
      <w:tr w:rsidR="00003719" w:rsidRPr="00DC7310" w14:paraId="2191DD4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9A477A5"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8EBC33" w14:textId="77777777" w:rsidR="00003719" w:rsidRPr="00DC7310" w:rsidRDefault="00003719" w:rsidP="00003719">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D6C066" w14:textId="77777777" w:rsidR="00003719" w:rsidRPr="00DC7310" w:rsidRDefault="00003719" w:rsidP="00003719">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9FFB06" w14:textId="77777777" w:rsidR="00003719" w:rsidRPr="00DC7310" w:rsidRDefault="00003719" w:rsidP="00003719">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6DD34C" w14:textId="77777777" w:rsidR="00003719" w:rsidRPr="00DC7310" w:rsidRDefault="00003719" w:rsidP="00003719">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4FD457" w14:textId="77777777" w:rsidR="00003719" w:rsidRPr="00DC7310" w:rsidRDefault="00003719" w:rsidP="00003719">
            <w:pPr>
              <w:pStyle w:val="TAC"/>
              <w:keepNext w:val="0"/>
              <w:keepLines w:val="0"/>
              <w:rPr>
                <w:rFonts w:cs="Arial"/>
                <w:szCs w:val="16"/>
                <w:lang w:eastAsia="zh-CN"/>
              </w:rPr>
            </w:pPr>
            <w:r w:rsidRPr="00DC7310">
              <w:rPr>
                <w:rFonts w:cs="Arial"/>
                <w:szCs w:val="16"/>
                <w:lang w:eastAsia="zh-CN"/>
              </w:rPr>
              <w:t>0.8</w:t>
            </w:r>
          </w:p>
        </w:tc>
      </w:tr>
      <w:tr w:rsidR="00003719" w:rsidRPr="00DC7310" w14:paraId="42A1519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3E1E3AC" w14:textId="77777777" w:rsidR="00003719" w:rsidRPr="00DC7310" w:rsidRDefault="00003719" w:rsidP="00003719">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BE82E41" w14:textId="77777777" w:rsidR="00003719" w:rsidRPr="00DC7310" w:rsidRDefault="00003719" w:rsidP="00003719">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433553" w14:textId="77777777" w:rsidR="00003719" w:rsidRPr="00DC7310" w:rsidRDefault="00003719" w:rsidP="0000371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619675" w14:textId="77777777" w:rsidR="00003719" w:rsidRPr="00DC7310" w:rsidRDefault="00003719" w:rsidP="00003719">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5D028" w14:textId="77777777" w:rsidR="00003719" w:rsidRPr="00DC7310" w:rsidRDefault="00003719" w:rsidP="0000371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9F7D93" w14:textId="77777777" w:rsidR="00003719" w:rsidRPr="00DC7310" w:rsidRDefault="00003719" w:rsidP="00003719">
            <w:pPr>
              <w:pStyle w:val="TAC"/>
              <w:keepNext w:val="0"/>
              <w:keepLines w:val="0"/>
              <w:rPr>
                <w:rFonts w:cs="Arial"/>
                <w:szCs w:val="16"/>
                <w:lang w:eastAsia="zh-CN"/>
              </w:rPr>
            </w:pPr>
            <w:r w:rsidRPr="00DC7310">
              <w:rPr>
                <w:rFonts w:cs="Arial"/>
                <w:lang w:eastAsia="zh-CN"/>
              </w:rPr>
              <w:t>0.9</w:t>
            </w:r>
          </w:p>
        </w:tc>
      </w:tr>
      <w:tr w:rsidR="00003719" w:rsidRPr="00DC7310" w14:paraId="3076ABC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1C3B186" w14:textId="77777777" w:rsidR="00003719" w:rsidRPr="00DC7310" w:rsidRDefault="00003719" w:rsidP="00003719">
            <w:pPr>
              <w:pStyle w:val="TAC"/>
              <w:keepNext w:val="0"/>
              <w:keepLines w:val="0"/>
              <w:rPr>
                <w:rFonts w:eastAsia="Yu Mincho"/>
                <w:lang w:eastAsia="ja-JP"/>
              </w:rPr>
            </w:pPr>
            <w:r w:rsidRPr="00DC7310">
              <w:rPr>
                <w:rFonts w:eastAsia="Yu Mincho"/>
                <w:lang w:eastAsia="ja-JP"/>
              </w:rPr>
              <w:t>DC_3-5-7_n40-n77</w:t>
            </w:r>
          </w:p>
          <w:p w14:paraId="0B7E26D8" w14:textId="77777777" w:rsidR="00003719" w:rsidRPr="00DC7310" w:rsidRDefault="00003719" w:rsidP="00003719">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1A4D2B0" w14:textId="77777777" w:rsidR="00003719" w:rsidRPr="00DC7310" w:rsidRDefault="00003719" w:rsidP="0000371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B334F7A"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7CD53C" w14:textId="77777777" w:rsidR="00003719" w:rsidRPr="00DC7310" w:rsidRDefault="00003719" w:rsidP="0000371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0D42F0"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DD524"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03719" w:rsidRPr="00DC7310" w14:paraId="006AF5F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3A7F79C" w14:textId="77777777" w:rsidR="00003719" w:rsidRPr="00DC7310" w:rsidRDefault="00003719" w:rsidP="00003719">
            <w:pPr>
              <w:pStyle w:val="TAC"/>
              <w:keepNext w:val="0"/>
              <w:keepLines w:val="0"/>
              <w:rPr>
                <w:rFonts w:eastAsia="Yu Mincho"/>
                <w:lang w:eastAsia="ja-JP"/>
              </w:rPr>
            </w:pPr>
            <w:r w:rsidRPr="00DC7310">
              <w:rPr>
                <w:rFonts w:eastAsia="Yu Mincho"/>
                <w:lang w:eastAsia="ja-JP"/>
              </w:rPr>
              <w:t>DC_3-5-7_n40-n78</w:t>
            </w:r>
          </w:p>
          <w:p w14:paraId="6DD2F61C" w14:textId="77777777" w:rsidR="00003719" w:rsidRPr="00DC7310" w:rsidRDefault="00003719" w:rsidP="00003719">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38733A" w14:textId="77777777" w:rsidR="00003719" w:rsidRPr="00DC7310" w:rsidRDefault="00003719" w:rsidP="0000371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A95700"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47BA085" w14:textId="77777777" w:rsidR="00003719" w:rsidRPr="00DC7310" w:rsidRDefault="00003719" w:rsidP="0000371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CA0287"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CFEAAE" w14:textId="77777777" w:rsidR="00003719" w:rsidRPr="00DC7310" w:rsidRDefault="00003719" w:rsidP="0000371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03719" w:rsidRPr="00DC7310" w14:paraId="2F67F7F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26A0B80" w14:textId="77777777" w:rsidR="00003719" w:rsidRPr="00DC7310" w:rsidRDefault="00003719" w:rsidP="00003719">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947E506" w14:textId="77777777" w:rsidR="00003719" w:rsidRPr="00DC7310" w:rsidRDefault="00003719" w:rsidP="0000371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29ED03" w14:textId="77777777" w:rsidR="00003719" w:rsidRPr="00DC7310" w:rsidRDefault="00003719" w:rsidP="0000371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765560" w14:textId="77777777" w:rsidR="00003719" w:rsidRPr="00DC7310" w:rsidRDefault="00003719" w:rsidP="0000371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B5E9B7" w14:textId="77777777" w:rsidR="00003719" w:rsidRPr="00DC7310" w:rsidRDefault="00003719" w:rsidP="0000371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D3E0E7" w14:textId="77777777" w:rsidR="00003719" w:rsidRPr="00DC7310" w:rsidRDefault="00003719" w:rsidP="00003719">
            <w:pPr>
              <w:pStyle w:val="TAC"/>
              <w:keepNext w:val="0"/>
              <w:keepLines w:val="0"/>
            </w:pPr>
            <w:r w:rsidRPr="00DC7310">
              <w:rPr>
                <w:lang w:eastAsia="zh-CN"/>
              </w:rPr>
              <w:t>0.5</w:t>
            </w:r>
          </w:p>
        </w:tc>
      </w:tr>
      <w:tr w:rsidR="00003719" w:rsidRPr="00DC7310" w14:paraId="2860BCD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29F97A4" w14:textId="77777777" w:rsidR="00003719" w:rsidRPr="00DC7310" w:rsidRDefault="00003719" w:rsidP="00003719">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F89462A" w14:textId="77777777" w:rsidR="00003719" w:rsidRPr="00DC7310" w:rsidRDefault="00003719" w:rsidP="00003719">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055C66C" w14:textId="77777777" w:rsidR="00003719" w:rsidRPr="00DC7310" w:rsidRDefault="00003719" w:rsidP="00003719">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5A9FF2B" w14:textId="77777777" w:rsidR="00003719" w:rsidRPr="00DC7310" w:rsidRDefault="00003719" w:rsidP="00003719">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5AED79B" w14:textId="77777777" w:rsidR="00003719" w:rsidRPr="00DC7310" w:rsidRDefault="00003719" w:rsidP="00003719">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F923DFB" w14:textId="77777777" w:rsidR="00003719" w:rsidRPr="00DC7310" w:rsidRDefault="00003719" w:rsidP="00003719">
            <w:pPr>
              <w:pStyle w:val="TAC"/>
              <w:keepNext w:val="0"/>
              <w:keepLines w:val="0"/>
            </w:pPr>
            <w:r w:rsidRPr="00DC7310">
              <w:rPr>
                <w:rFonts w:cs="Arial" w:hint="eastAsia"/>
                <w:lang w:eastAsia="zh-CN"/>
              </w:rPr>
              <w:t>0</w:t>
            </w:r>
            <w:r w:rsidRPr="00DC7310">
              <w:rPr>
                <w:rFonts w:cs="Arial"/>
                <w:lang w:eastAsia="zh-CN"/>
              </w:rPr>
              <w:t>.8</w:t>
            </w:r>
          </w:p>
        </w:tc>
      </w:tr>
      <w:tr w:rsidR="00003719" w:rsidRPr="00DC7310" w14:paraId="56D24E4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23A8610" w14:textId="77777777" w:rsidR="00003719" w:rsidRPr="00DC7310" w:rsidRDefault="00003719" w:rsidP="00003719">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5DF7E" w14:textId="77777777" w:rsidR="00003719" w:rsidRPr="00DC7310" w:rsidRDefault="00003719" w:rsidP="00003719">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A9C8" w14:textId="77777777" w:rsidR="00003719" w:rsidRPr="00DC7310" w:rsidRDefault="00003719" w:rsidP="00003719">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D42AA" w14:textId="77777777" w:rsidR="00003719" w:rsidRPr="00DC7310" w:rsidRDefault="00003719" w:rsidP="00003719">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3218A" w14:textId="77777777" w:rsidR="00003719" w:rsidRPr="00DC7310" w:rsidRDefault="00003719" w:rsidP="0000371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A844D" w14:textId="77777777" w:rsidR="00003719" w:rsidRPr="00DC7310" w:rsidRDefault="00003719" w:rsidP="00003719">
            <w:pPr>
              <w:pStyle w:val="TAC"/>
              <w:keepNext w:val="0"/>
              <w:keepLines w:val="0"/>
              <w:rPr>
                <w:rFonts w:cs="Arial"/>
                <w:szCs w:val="18"/>
                <w:lang w:eastAsia="zh-CN"/>
              </w:rPr>
            </w:pPr>
            <w:r w:rsidRPr="00DC7310">
              <w:rPr>
                <w:rFonts w:cs="Arial"/>
                <w:lang w:eastAsia="zh-CN"/>
              </w:rPr>
              <w:t>0.9</w:t>
            </w:r>
          </w:p>
        </w:tc>
      </w:tr>
      <w:tr w:rsidR="00003719" w:rsidRPr="00DC7310" w14:paraId="034A976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D1288A8" w14:textId="77777777" w:rsidR="00003719" w:rsidRPr="00DC7310" w:rsidRDefault="00003719" w:rsidP="00003719">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2B118713" w14:textId="77777777" w:rsidR="00003719" w:rsidRPr="00DC7310" w:rsidRDefault="00003719" w:rsidP="00003719">
            <w:pPr>
              <w:pStyle w:val="TAC"/>
              <w:keepNext w:val="0"/>
              <w:keepLines w:val="0"/>
              <w:rPr>
                <w:rFonts w:cs="Arial"/>
                <w:bCs/>
                <w:szCs w:val="18"/>
                <w:lang w:eastAsia="zh-TW"/>
              </w:rPr>
            </w:pPr>
            <w:r w:rsidRPr="00DC7310">
              <w:rPr>
                <w:rFonts w:cs="Arial"/>
                <w:bCs/>
                <w:szCs w:val="18"/>
                <w:lang w:eastAsia="zh-TW"/>
              </w:rPr>
              <w:t>DC_3-3-7-8_n1-n78</w:t>
            </w:r>
          </w:p>
          <w:p w14:paraId="5A77A8E9" w14:textId="77777777" w:rsidR="00003719" w:rsidRPr="00DC7310" w:rsidRDefault="00003719" w:rsidP="00003719">
            <w:pPr>
              <w:pStyle w:val="TAC"/>
              <w:keepNext w:val="0"/>
              <w:keepLines w:val="0"/>
              <w:rPr>
                <w:rFonts w:cs="Arial"/>
                <w:bCs/>
                <w:szCs w:val="18"/>
                <w:lang w:eastAsia="zh-TW"/>
              </w:rPr>
            </w:pPr>
            <w:r w:rsidRPr="00DC7310">
              <w:rPr>
                <w:rFonts w:cs="Arial"/>
                <w:bCs/>
                <w:szCs w:val="18"/>
                <w:lang w:eastAsia="zh-TW"/>
              </w:rPr>
              <w:t>DC_3-7-7-8_n1-n78</w:t>
            </w:r>
          </w:p>
          <w:p w14:paraId="3B97D7A6" w14:textId="77777777" w:rsidR="00003719" w:rsidRPr="00DC7310" w:rsidRDefault="00003719" w:rsidP="00003719">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8CF73"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47F1"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3C83C"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57DEA"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44DD"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43E354A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F9DDD1E" w14:textId="77777777" w:rsidR="00003719" w:rsidRPr="00DC7310" w:rsidRDefault="00003719" w:rsidP="00003719">
            <w:pPr>
              <w:pStyle w:val="TAC"/>
              <w:keepNext w:val="0"/>
              <w:keepLines w:val="0"/>
              <w:rPr>
                <w:lang w:eastAsia="zh-TW"/>
              </w:rPr>
            </w:pPr>
            <w:r w:rsidRPr="00DC7310">
              <w:t>DC_3-7_n1-n8-n78</w:t>
            </w:r>
          </w:p>
          <w:p w14:paraId="4638BE4A" w14:textId="77777777" w:rsidR="00003719" w:rsidRPr="00DC7310" w:rsidRDefault="00003719" w:rsidP="00003719">
            <w:pPr>
              <w:pStyle w:val="TAC"/>
              <w:keepNext w:val="0"/>
              <w:keepLines w:val="0"/>
              <w:rPr>
                <w:lang w:eastAsia="zh-TW"/>
              </w:rPr>
            </w:pPr>
            <w:r w:rsidRPr="00DC7310">
              <w:t>DC_3-3-7_n1-n8-n78</w:t>
            </w:r>
          </w:p>
          <w:p w14:paraId="09E8E711" w14:textId="77777777" w:rsidR="00003719" w:rsidRPr="00DC7310" w:rsidRDefault="00003719" w:rsidP="00003719">
            <w:pPr>
              <w:pStyle w:val="TAC"/>
              <w:keepNext w:val="0"/>
              <w:keepLines w:val="0"/>
              <w:rPr>
                <w:lang w:eastAsia="zh-TW"/>
              </w:rPr>
            </w:pPr>
            <w:r w:rsidRPr="00DC7310">
              <w:t>DC_3-7-7_n1-n8-n78</w:t>
            </w:r>
          </w:p>
          <w:p w14:paraId="46F523E8" w14:textId="77777777" w:rsidR="00003719" w:rsidRPr="00DC7310" w:rsidRDefault="00003719" w:rsidP="00003719">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F65FB"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1AD5"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A569E" w14:textId="77777777" w:rsidR="00003719" w:rsidRPr="00DC7310" w:rsidRDefault="00003719" w:rsidP="0000371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99AD4"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59009"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559CF4A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3336B08" w14:textId="77777777" w:rsidR="00003719" w:rsidRPr="00DC7310" w:rsidRDefault="00003719" w:rsidP="00003719">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69DB5A5"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B4E6D6F" w14:textId="77777777" w:rsidR="00003719" w:rsidRPr="00DC7310" w:rsidRDefault="00003719" w:rsidP="00003719">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AC91AC9"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015543B" w14:textId="77777777" w:rsidR="00003719" w:rsidRPr="00DC7310" w:rsidRDefault="00003719" w:rsidP="0000371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D4D32A7" w14:textId="77777777" w:rsidR="00003719" w:rsidRPr="00DC7310" w:rsidRDefault="00003719" w:rsidP="00003719">
            <w:pPr>
              <w:pStyle w:val="TAC"/>
              <w:keepNext w:val="0"/>
              <w:keepLines w:val="0"/>
            </w:pPr>
            <w:r w:rsidRPr="00DC7310">
              <w:t>0.8</w:t>
            </w:r>
          </w:p>
        </w:tc>
      </w:tr>
      <w:tr w:rsidR="00003719" w:rsidRPr="00DC7310" w14:paraId="056F91B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6194AA" w14:textId="77777777" w:rsidR="00003719" w:rsidRPr="00DC7310" w:rsidRDefault="00003719" w:rsidP="00003719">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0FEE0"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E84EF"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E9495" w14:textId="77777777" w:rsidR="00003719" w:rsidRPr="00DC7310" w:rsidRDefault="00003719" w:rsidP="0000371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12D4"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A0004"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r>
      <w:tr w:rsidR="00003719" w:rsidRPr="00DC7310" w14:paraId="640511F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35E16A" w14:textId="77777777" w:rsidR="00003719" w:rsidRPr="00DC7310" w:rsidRDefault="00003719" w:rsidP="00003719">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215615F" w14:textId="77777777" w:rsidR="00003719" w:rsidRPr="00DC7310" w:rsidRDefault="00003719" w:rsidP="000037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54663" w14:textId="77777777" w:rsidR="00003719" w:rsidRPr="00DC7310" w:rsidRDefault="00003719" w:rsidP="0000371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AA2BBF" w14:textId="77777777" w:rsidR="00003719" w:rsidRPr="00DC7310" w:rsidRDefault="00003719" w:rsidP="0000371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CE173" w14:textId="77777777" w:rsidR="00003719" w:rsidRPr="00DC7310" w:rsidRDefault="00003719" w:rsidP="0000371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1F948" w14:textId="77777777" w:rsidR="00003719" w:rsidRPr="00DC7310" w:rsidRDefault="00003719" w:rsidP="00003719">
            <w:pPr>
              <w:pStyle w:val="TAC"/>
              <w:rPr>
                <w:rFonts w:cs="Arial"/>
                <w:lang w:eastAsia="zh-CN"/>
              </w:rPr>
            </w:pPr>
            <w:r>
              <w:rPr>
                <w:rFonts w:cs="Arial"/>
                <w:lang w:eastAsia="zh-CN"/>
              </w:rPr>
              <w:t>0.8</w:t>
            </w:r>
          </w:p>
        </w:tc>
      </w:tr>
      <w:tr w:rsidR="00003719" w:rsidRPr="00DC7310" w14:paraId="67D06C8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8E8C77" w14:textId="77777777" w:rsidR="00003719" w:rsidRPr="00DC7310" w:rsidRDefault="00003719" w:rsidP="00003719">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F8E5E"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57D86"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3B31" w14:textId="77777777" w:rsidR="00003719" w:rsidRPr="00DC7310" w:rsidRDefault="00003719" w:rsidP="0000371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4CBDF"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E1AA2"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2038BD2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143CD" w14:textId="77777777" w:rsidR="00003719" w:rsidRPr="00DC7310" w:rsidRDefault="00003719" w:rsidP="00003719">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2DC7F" w14:textId="77777777" w:rsidR="00003719" w:rsidRPr="00DC7310" w:rsidRDefault="00003719" w:rsidP="0000371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1E9D9" w14:textId="77777777" w:rsidR="00003719" w:rsidRPr="00DC7310" w:rsidRDefault="00003719" w:rsidP="0000371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51175" w14:textId="77777777" w:rsidR="00003719" w:rsidRPr="00DC7310" w:rsidRDefault="00003719" w:rsidP="0000371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B976F" w14:textId="77777777" w:rsidR="00003719" w:rsidRPr="00DC7310" w:rsidRDefault="00003719" w:rsidP="0000371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66AC" w14:textId="77777777" w:rsidR="00003719" w:rsidRPr="00DC7310" w:rsidRDefault="00003719" w:rsidP="00003719">
            <w:pPr>
              <w:pStyle w:val="TAC"/>
              <w:keepNext w:val="0"/>
              <w:keepLines w:val="0"/>
              <w:rPr>
                <w:rFonts w:cs="Arial"/>
                <w:lang w:eastAsia="zh-CN"/>
              </w:rPr>
            </w:pPr>
            <w:r w:rsidRPr="00DC7310">
              <w:rPr>
                <w:rFonts w:cs="Arial"/>
                <w:lang w:eastAsia="zh-CN"/>
              </w:rPr>
              <w:t>0.7</w:t>
            </w:r>
          </w:p>
        </w:tc>
      </w:tr>
      <w:tr w:rsidR="00003719" w:rsidRPr="00DC7310" w14:paraId="059A766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BD9E38" w14:textId="77777777" w:rsidR="00003719" w:rsidRPr="00DC7310" w:rsidRDefault="00003719" w:rsidP="00003719">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B9964" w14:textId="77777777" w:rsidR="00003719" w:rsidRPr="00DC7310" w:rsidRDefault="00003719" w:rsidP="0000371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835E"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498AC"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CB0F"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F0B8"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102EF40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BCD956" w14:textId="77777777" w:rsidR="00003719" w:rsidRPr="00DC7310" w:rsidRDefault="00003719" w:rsidP="00003719">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EA6726"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EB67"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ABD04"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1F9D4" w14:textId="77777777" w:rsidR="00003719" w:rsidRPr="00DC7310" w:rsidRDefault="00003719" w:rsidP="0000371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9F66A" w14:textId="77777777" w:rsidR="00003719" w:rsidRPr="00DC7310" w:rsidRDefault="00003719" w:rsidP="00003719">
            <w:pPr>
              <w:pStyle w:val="TAC"/>
              <w:keepNext w:val="0"/>
              <w:keepLines w:val="0"/>
              <w:rPr>
                <w:rFonts w:cs="Arial"/>
                <w:lang w:eastAsia="zh-CN"/>
              </w:rPr>
            </w:pPr>
            <w:r w:rsidRPr="00DC7310">
              <w:rPr>
                <w:lang w:eastAsia="zh-CN"/>
              </w:rPr>
              <w:t>0.8</w:t>
            </w:r>
            <w:r w:rsidRPr="00DC7310">
              <w:rPr>
                <w:vertAlign w:val="superscript"/>
                <w:lang w:eastAsia="zh-CN"/>
              </w:rPr>
              <w:t>5</w:t>
            </w:r>
          </w:p>
        </w:tc>
      </w:tr>
      <w:tr w:rsidR="00003719" w:rsidRPr="00DC7310" w14:paraId="6B4A770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558E18" w14:textId="77777777" w:rsidR="00003719" w:rsidRPr="00DC7310" w:rsidRDefault="00003719" w:rsidP="00003719">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92D03"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98BE"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083E5"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BDFC" w14:textId="77777777" w:rsidR="00003719" w:rsidRPr="00DC7310" w:rsidRDefault="00003719" w:rsidP="00003719">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54590" w14:textId="77777777" w:rsidR="00003719" w:rsidRPr="00DC7310" w:rsidRDefault="00003719" w:rsidP="00003719">
            <w:pPr>
              <w:pStyle w:val="TAC"/>
              <w:keepNext w:val="0"/>
              <w:keepLines w:val="0"/>
              <w:rPr>
                <w:rFonts w:cs="Arial"/>
                <w:lang w:eastAsia="zh-CN"/>
              </w:rPr>
            </w:pPr>
            <w:r w:rsidRPr="00DC7310">
              <w:rPr>
                <w:lang w:eastAsia="zh-CN"/>
              </w:rPr>
              <w:t>0.8</w:t>
            </w:r>
            <w:r w:rsidRPr="00DC7310">
              <w:rPr>
                <w:vertAlign w:val="superscript"/>
                <w:lang w:eastAsia="zh-CN"/>
              </w:rPr>
              <w:t>5</w:t>
            </w:r>
          </w:p>
        </w:tc>
      </w:tr>
      <w:tr w:rsidR="00003719" w:rsidRPr="00DC7310" w14:paraId="5CF936B9" w14:textId="77777777" w:rsidTr="001734E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2C65ACF" w14:textId="77777777" w:rsidR="00003719" w:rsidRPr="00DC7310" w:rsidRDefault="00003719" w:rsidP="00003719">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E968174" w14:textId="77777777" w:rsidR="00003719" w:rsidRPr="00DC7310" w:rsidRDefault="00003719" w:rsidP="00003719">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F11934" w14:textId="77777777" w:rsidR="00003719" w:rsidRPr="00DC7310" w:rsidRDefault="00003719" w:rsidP="00003719">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260C677" w14:textId="77777777" w:rsidR="00003719" w:rsidRPr="00DC7310" w:rsidRDefault="00003719" w:rsidP="0000371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AAB69F" w14:textId="77777777" w:rsidR="00003719" w:rsidRPr="00DC7310" w:rsidRDefault="00003719" w:rsidP="00003719">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2CC11C" w14:textId="77777777" w:rsidR="00003719" w:rsidRPr="00DC7310" w:rsidRDefault="00003719" w:rsidP="00003719">
            <w:pPr>
              <w:pStyle w:val="TAC"/>
              <w:keepNext w:val="0"/>
              <w:keepLines w:val="0"/>
              <w:rPr>
                <w:lang w:eastAsia="ko-KR"/>
              </w:rPr>
            </w:pPr>
            <w:r w:rsidRPr="00DC7310">
              <w:rPr>
                <w:lang w:eastAsia="ko-KR"/>
              </w:rPr>
              <w:t>N/A</w:t>
            </w:r>
          </w:p>
        </w:tc>
      </w:tr>
      <w:tr w:rsidR="00003719" w:rsidRPr="00DC7310" w14:paraId="78E974C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FB5323E" w14:textId="77777777" w:rsidR="00003719" w:rsidRPr="00DC7310" w:rsidRDefault="00003719" w:rsidP="00003719">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68F6" w14:textId="77777777" w:rsidR="00003719" w:rsidRPr="00DC7310" w:rsidRDefault="00003719" w:rsidP="00003719">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8898B" w14:textId="77777777" w:rsidR="00003719" w:rsidRPr="00DC7310" w:rsidRDefault="00003719" w:rsidP="00003719">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19413" w14:textId="77777777" w:rsidR="00003719" w:rsidRPr="00DC7310" w:rsidRDefault="00003719" w:rsidP="00003719">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AA366" w14:textId="77777777" w:rsidR="00003719" w:rsidRPr="00DC7310" w:rsidRDefault="00003719" w:rsidP="0000371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B5BB0" w14:textId="77777777" w:rsidR="00003719" w:rsidRPr="00DC7310" w:rsidRDefault="00003719" w:rsidP="00003719">
            <w:pPr>
              <w:pStyle w:val="TAC"/>
              <w:keepNext w:val="0"/>
              <w:keepLines w:val="0"/>
              <w:rPr>
                <w:szCs w:val="18"/>
                <w:lang w:eastAsia="zh-CN"/>
              </w:rPr>
            </w:pPr>
            <w:r w:rsidRPr="00DC7310">
              <w:rPr>
                <w:szCs w:val="18"/>
                <w:lang w:eastAsia="zh-CN"/>
              </w:rPr>
              <w:t>0.8</w:t>
            </w:r>
          </w:p>
        </w:tc>
      </w:tr>
      <w:tr w:rsidR="00003719" w:rsidRPr="00DC7310" w14:paraId="6089D3C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312034" w14:textId="77777777" w:rsidR="00003719" w:rsidRPr="00DC7310" w:rsidRDefault="00003719" w:rsidP="00003719">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29C2" w14:textId="77777777" w:rsidR="00003719" w:rsidRPr="00DC7310" w:rsidRDefault="00003719" w:rsidP="0000371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7BA2A" w14:textId="77777777" w:rsidR="00003719" w:rsidRPr="00DC7310" w:rsidRDefault="00003719" w:rsidP="000037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DAA0E" w14:textId="77777777" w:rsidR="00003719" w:rsidRPr="00DC7310" w:rsidRDefault="00003719" w:rsidP="0000371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1E242"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CB87"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28E3AFF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8F76E8" w14:textId="77777777" w:rsidR="00003719" w:rsidRPr="00DC7310" w:rsidRDefault="00003719" w:rsidP="00003719">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1596D"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09ED0" w14:textId="77777777" w:rsidR="00003719" w:rsidRPr="00DC7310" w:rsidRDefault="00003719" w:rsidP="00003719">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960E9"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7B233" w14:textId="77777777" w:rsidR="00003719" w:rsidRPr="00DC7310" w:rsidRDefault="00003719" w:rsidP="0000371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0334" w14:textId="77777777" w:rsidR="00003719" w:rsidRPr="00DC7310" w:rsidRDefault="00003719" w:rsidP="00003719">
            <w:pPr>
              <w:pStyle w:val="TAC"/>
              <w:keepNext w:val="0"/>
              <w:keepLines w:val="0"/>
              <w:rPr>
                <w:rFonts w:eastAsia="Malgun Gothic" w:cs="Arial"/>
                <w:lang w:eastAsia="ko-KR"/>
              </w:rPr>
            </w:pPr>
            <w:r w:rsidRPr="00DC7310">
              <w:rPr>
                <w:lang w:eastAsia="zh-CN"/>
              </w:rPr>
              <w:t>0.6</w:t>
            </w:r>
          </w:p>
        </w:tc>
      </w:tr>
      <w:tr w:rsidR="00003719" w:rsidRPr="00DC7310" w14:paraId="43731BB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1E27AE9" w14:textId="77777777" w:rsidR="00003719" w:rsidRPr="00DC7310" w:rsidRDefault="00003719" w:rsidP="00003719">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210DE" w14:textId="77777777" w:rsidR="00003719" w:rsidRPr="00DC7310" w:rsidRDefault="00003719" w:rsidP="0000371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DCE6C" w14:textId="77777777" w:rsidR="00003719" w:rsidRPr="00DC7310" w:rsidRDefault="00003719" w:rsidP="0000371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4BA6E" w14:textId="77777777" w:rsidR="00003719" w:rsidRPr="00DC7310" w:rsidRDefault="00003719" w:rsidP="00003719">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10CD1" w14:textId="77777777" w:rsidR="00003719" w:rsidRPr="00DC7310" w:rsidRDefault="00003719" w:rsidP="00003719">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57555" w14:textId="77777777" w:rsidR="00003719" w:rsidRPr="00DC7310" w:rsidRDefault="00003719" w:rsidP="00003719">
            <w:pPr>
              <w:pStyle w:val="TAC"/>
              <w:keepNext w:val="0"/>
              <w:keepLines w:val="0"/>
              <w:rPr>
                <w:rFonts w:cs="Arial"/>
                <w:szCs w:val="18"/>
              </w:rPr>
            </w:pPr>
            <w:r w:rsidRPr="00DC7310">
              <w:rPr>
                <w:lang w:eastAsia="zh-CN"/>
              </w:rPr>
              <w:t>0.8</w:t>
            </w:r>
          </w:p>
        </w:tc>
      </w:tr>
      <w:tr w:rsidR="00003719" w:rsidRPr="00DC7310" w14:paraId="44F4944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FA18AA" w14:textId="77777777" w:rsidR="00003719" w:rsidRPr="00DC7310" w:rsidRDefault="00003719" w:rsidP="00003719">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6290F08C"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690CF0" w14:textId="77777777" w:rsidR="00003719" w:rsidRPr="00DC7310" w:rsidRDefault="00003719" w:rsidP="000037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24A78"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FE464"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9A17A"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20BDF0E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5E9EC51" w14:textId="77777777" w:rsidR="00003719" w:rsidRPr="00DC7310" w:rsidRDefault="00003719" w:rsidP="00003719">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CEEC" w14:textId="77777777" w:rsidR="00003719" w:rsidRPr="00DC7310" w:rsidRDefault="00003719" w:rsidP="00003719">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DF201"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9C1AA" w14:textId="77777777" w:rsidR="00003719" w:rsidRPr="00DC7310" w:rsidRDefault="00003719" w:rsidP="00003719">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DA78486"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40CDA" w14:textId="77777777" w:rsidR="00003719" w:rsidRPr="00DC7310" w:rsidRDefault="00003719" w:rsidP="00003719">
            <w:pPr>
              <w:pStyle w:val="TAC"/>
              <w:keepNext w:val="0"/>
              <w:keepLines w:val="0"/>
              <w:rPr>
                <w:rFonts w:cs="Arial"/>
                <w:lang w:eastAsia="zh-CN"/>
              </w:rPr>
            </w:pPr>
            <w:r w:rsidRPr="00DC7310">
              <w:rPr>
                <w:rFonts w:cs="Arial"/>
                <w:lang w:eastAsia="zh-CN"/>
              </w:rPr>
              <w:t>0.7</w:t>
            </w:r>
          </w:p>
        </w:tc>
      </w:tr>
      <w:tr w:rsidR="00003719" w:rsidRPr="00DC7310" w14:paraId="2EB707B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1D04C87" w14:textId="77777777" w:rsidR="00003719" w:rsidRPr="00DC7310" w:rsidRDefault="00003719" w:rsidP="00003719">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492C3"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F13C2"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60046" w14:textId="77777777" w:rsidR="00003719" w:rsidRPr="00DC7310" w:rsidRDefault="00003719" w:rsidP="00003719">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0354E94" w14:textId="77777777" w:rsidR="00003719" w:rsidRPr="00DC7310" w:rsidRDefault="00003719" w:rsidP="0000371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452BE"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5519423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3EB0806D" w14:textId="77777777" w:rsidR="00003719" w:rsidRPr="00DC7310" w:rsidRDefault="00003719" w:rsidP="00003719">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43BBA3B" w14:textId="77777777" w:rsidR="00003719" w:rsidRPr="00DC7310" w:rsidRDefault="00003719" w:rsidP="0000371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41ABC"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628C11" w14:textId="77777777" w:rsidR="00003719" w:rsidRPr="00DC7310" w:rsidRDefault="00003719" w:rsidP="00003719">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A445FD" w14:textId="77777777" w:rsidR="00003719" w:rsidRPr="00DC7310" w:rsidRDefault="00003719" w:rsidP="0000371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1DBE46" w14:textId="77777777" w:rsidR="00003719" w:rsidRPr="00DC7310" w:rsidRDefault="00003719" w:rsidP="00003719">
            <w:pPr>
              <w:pStyle w:val="TAC"/>
              <w:keepNext w:val="0"/>
              <w:keepLines w:val="0"/>
              <w:rPr>
                <w:rFonts w:cs="Arial"/>
                <w:lang w:eastAsia="zh-CN"/>
              </w:rPr>
            </w:pPr>
            <w:r w:rsidRPr="00DC7310">
              <w:rPr>
                <w:rFonts w:cs="Arial"/>
                <w:lang w:eastAsia="zh-CN"/>
              </w:rPr>
              <w:t>0.8</w:t>
            </w:r>
          </w:p>
        </w:tc>
      </w:tr>
      <w:tr w:rsidR="00003719" w:rsidRPr="00DC7310" w14:paraId="7F3245D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50E406D" w14:textId="77777777" w:rsidR="00003719" w:rsidRPr="00DC7310" w:rsidRDefault="00003719" w:rsidP="00003719">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A6685" w14:textId="77777777" w:rsidR="00003719" w:rsidRPr="00DC7310" w:rsidRDefault="00003719" w:rsidP="00003719">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BDCC0" w14:textId="77777777" w:rsidR="00003719" w:rsidRPr="00DC7310" w:rsidRDefault="00003719" w:rsidP="0000371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082D3" w14:textId="77777777" w:rsidR="00003719" w:rsidRPr="00DC7310" w:rsidRDefault="00003719" w:rsidP="0000371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7A0A9"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B3C39" w14:textId="77777777" w:rsidR="00003719" w:rsidRPr="00DC7310" w:rsidRDefault="00003719" w:rsidP="00003719">
            <w:pPr>
              <w:pStyle w:val="TAC"/>
              <w:keepNext w:val="0"/>
              <w:keepLines w:val="0"/>
              <w:rPr>
                <w:lang w:eastAsia="zh-CN"/>
              </w:rPr>
            </w:pPr>
            <w:r w:rsidRPr="00DC7310">
              <w:rPr>
                <w:lang w:eastAsia="zh-CN"/>
              </w:rPr>
              <w:t>0.9</w:t>
            </w:r>
          </w:p>
        </w:tc>
      </w:tr>
      <w:tr w:rsidR="00003719" w:rsidRPr="00DC7310" w14:paraId="00E8361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AD97E1" w14:textId="77777777" w:rsidR="00003719" w:rsidRPr="00DC7310" w:rsidRDefault="00003719" w:rsidP="00003719">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85FB1" w14:textId="77777777" w:rsidR="00003719" w:rsidRPr="00DC7310" w:rsidRDefault="00003719" w:rsidP="00003719">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BD1AF" w14:textId="77777777" w:rsidR="00003719" w:rsidRPr="00DC7310" w:rsidRDefault="00003719" w:rsidP="0000371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7EBE1" w14:textId="77777777" w:rsidR="00003719" w:rsidRPr="00DC7310" w:rsidRDefault="00003719" w:rsidP="0000371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1179D" w14:textId="77777777" w:rsidR="00003719" w:rsidRPr="00DC7310" w:rsidRDefault="00003719" w:rsidP="0000371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3CC10" w14:textId="77777777" w:rsidR="00003719" w:rsidRPr="00DC7310" w:rsidRDefault="00003719" w:rsidP="00003719">
            <w:pPr>
              <w:pStyle w:val="TAC"/>
              <w:keepNext w:val="0"/>
              <w:keepLines w:val="0"/>
              <w:rPr>
                <w:rFonts w:cs="Arial"/>
                <w:lang w:eastAsia="zh-CN"/>
              </w:rPr>
            </w:pPr>
            <w:r w:rsidRPr="00DC7310">
              <w:rPr>
                <w:rFonts w:cs="Arial"/>
                <w:lang w:eastAsia="zh-CN"/>
              </w:rPr>
              <w:t>0.6</w:t>
            </w:r>
          </w:p>
        </w:tc>
      </w:tr>
      <w:tr w:rsidR="00003719" w:rsidRPr="00DC7310" w14:paraId="4824191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0C822" w14:textId="77777777" w:rsidR="00003719" w:rsidRPr="00DC7310" w:rsidRDefault="00003719" w:rsidP="00003719">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AA9C4" w14:textId="77777777" w:rsidR="00003719" w:rsidRPr="00DC7310" w:rsidRDefault="00003719" w:rsidP="0000371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FC71A" w14:textId="77777777" w:rsidR="00003719" w:rsidRPr="00DC7310" w:rsidRDefault="00003719" w:rsidP="00003719">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616E0" w14:textId="77777777" w:rsidR="00003719" w:rsidRPr="00DC7310" w:rsidRDefault="00003719" w:rsidP="00003719">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84E76" w14:textId="77777777" w:rsidR="00003719" w:rsidRPr="00DC7310" w:rsidRDefault="00003719" w:rsidP="00003719">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702D2" w14:textId="77777777" w:rsidR="00003719" w:rsidRPr="00DC7310" w:rsidRDefault="00003719" w:rsidP="00003719">
            <w:pPr>
              <w:pStyle w:val="TAC"/>
              <w:keepNext w:val="0"/>
              <w:keepLines w:val="0"/>
              <w:rPr>
                <w:rFonts w:eastAsia="Malgun Gothic" w:cs="Arial"/>
                <w:szCs w:val="18"/>
                <w:lang w:eastAsia="ko-KR"/>
              </w:rPr>
            </w:pPr>
            <w:r w:rsidRPr="00DC7310">
              <w:rPr>
                <w:rFonts w:cs="Arial"/>
                <w:lang w:eastAsia="zh-CN"/>
              </w:rPr>
              <w:t>0.8</w:t>
            </w:r>
          </w:p>
        </w:tc>
      </w:tr>
      <w:tr w:rsidR="00003719" w:rsidRPr="00DC7310" w14:paraId="77BB36C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E3694A" w14:textId="77777777" w:rsidR="00003719" w:rsidRPr="00DC7310" w:rsidRDefault="00003719" w:rsidP="00003719">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AFEDE" w14:textId="77777777" w:rsidR="00003719" w:rsidRPr="00DC7310" w:rsidRDefault="00003719" w:rsidP="0000371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207353" w14:textId="77777777" w:rsidR="00003719" w:rsidRPr="00DC7310" w:rsidRDefault="00003719" w:rsidP="0000371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DF5077A" w14:textId="77777777" w:rsidR="00003719" w:rsidRPr="00DC7310" w:rsidRDefault="00003719" w:rsidP="0000371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2CA25F" w14:textId="77777777" w:rsidR="00003719" w:rsidRPr="00DC7310" w:rsidRDefault="00003719" w:rsidP="0000371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5DE230" w14:textId="77777777" w:rsidR="00003719" w:rsidRPr="00DC7310" w:rsidRDefault="00003719" w:rsidP="0000371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03719" w:rsidRPr="00DC7310" w14:paraId="5041524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4328833" w14:textId="77777777" w:rsidR="00003719" w:rsidRPr="00DC7310" w:rsidRDefault="00003719" w:rsidP="00003719">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0070A"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ABD6E"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22B03" w14:textId="77777777" w:rsidR="00003719" w:rsidRPr="00DC7310" w:rsidRDefault="00003719" w:rsidP="00003719">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8CF75"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C46" w14:textId="77777777" w:rsidR="00003719" w:rsidRPr="00DC7310" w:rsidRDefault="00003719" w:rsidP="00003719">
            <w:pPr>
              <w:pStyle w:val="TAC"/>
              <w:keepNext w:val="0"/>
              <w:keepLines w:val="0"/>
              <w:rPr>
                <w:rFonts w:eastAsia="Malgun Gothic" w:cs="Arial"/>
                <w:lang w:eastAsia="ko-KR"/>
              </w:rPr>
            </w:pPr>
            <w:r w:rsidRPr="00DC7310">
              <w:rPr>
                <w:rFonts w:cs="Arial"/>
                <w:lang w:eastAsia="zh-CN"/>
              </w:rPr>
              <w:t>0.8</w:t>
            </w:r>
          </w:p>
        </w:tc>
      </w:tr>
      <w:tr w:rsidR="00003719" w:rsidRPr="00DC7310" w14:paraId="2AE27AE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4FEBA32" w14:textId="77777777" w:rsidR="00003719" w:rsidRPr="00DC7310" w:rsidRDefault="00003719" w:rsidP="00003719">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FDC8" w14:textId="77777777" w:rsidR="00003719" w:rsidRPr="00DC7310" w:rsidRDefault="00003719" w:rsidP="0000371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9D7F8"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F17BE" w14:textId="77777777" w:rsidR="00003719" w:rsidRPr="00DC7310" w:rsidRDefault="00003719" w:rsidP="0000371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E94E9" w14:textId="77777777" w:rsidR="00003719" w:rsidRPr="00DC7310" w:rsidRDefault="00003719" w:rsidP="0000371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39406" w14:textId="77777777" w:rsidR="00003719" w:rsidRPr="00DC7310" w:rsidRDefault="00003719" w:rsidP="00003719">
            <w:pPr>
              <w:pStyle w:val="TAC"/>
              <w:keepNext w:val="0"/>
              <w:keepLines w:val="0"/>
              <w:rPr>
                <w:lang w:eastAsia="zh-CN"/>
              </w:rPr>
            </w:pPr>
            <w:r w:rsidRPr="00DC7310">
              <w:rPr>
                <w:lang w:eastAsia="zh-CN"/>
              </w:rPr>
              <w:t>0.8</w:t>
            </w:r>
          </w:p>
        </w:tc>
      </w:tr>
      <w:tr w:rsidR="00003719" w:rsidRPr="00DC7310" w14:paraId="4F4A243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D90D544" w14:textId="77777777" w:rsidR="00003719" w:rsidRPr="00DC7310" w:rsidRDefault="00003719" w:rsidP="00003719">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8526F23" w14:textId="77777777" w:rsidR="00003719" w:rsidRPr="00DC7310" w:rsidRDefault="00003719" w:rsidP="0000371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E7EF6" w14:textId="77777777" w:rsidR="00003719" w:rsidRPr="00DC7310" w:rsidRDefault="00003719" w:rsidP="0000371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976C4" w14:textId="77777777" w:rsidR="00003719" w:rsidRPr="00DC7310" w:rsidRDefault="00003719" w:rsidP="0000371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69ADF70C" w14:textId="77777777" w:rsidR="00003719" w:rsidRPr="00DC7310" w:rsidRDefault="00003719" w:rsidP="0000371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B69E4" w14:textId="77777777" w:rsidR="00003719" w:rsidRPr="00DC7310" w:rsidRDefault="00003719" w:rsidP="00003719">
            <w:pPr>
              <w:pStyle w:val="TAC"/>
              <w:rPr>
                <w:lang w:eastAsia="zh-CN"/>
              </w:rPr>
            </w:pPr>
            <w:r w:rsidRPr="00FC21AA">
              <w:rPr>
                <w:lang w:eastAsia="zh-CN"/>
              </w:rPr>
              <w:t>0.7</w:t>
            </w:r>
          </w:p>
        </w:tc>
      </w:tr>
      <w:tr w:rsidR="00003719" w:rsidRPr="00DC7310" w14:paraId="0EE90E0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A5B803B" w14:textId="77777777" w:rsidR="00003719" w:rsidRPr="00DC7310" w:rsidRDefault="00003719" w:rsidP="00003719">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353511E" w14:textId="77777777" w:rsidR="00003719" w:rsidRPr="00DC7310" w:rsidRDefault="00003719" w:rsidP="0000371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3E5BC523" w14:textId="77777777" w:rsidR="00003719" w:rsidRPr="00DC7310" w:rsidRDefault="00003719" w:rsidP="0000371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A6B65D" w14:textId="77777777" w:rsidR="00003719" w:rsidRPr="00DC7310" w:rsidRDefault="00003719" w:rsidP="00003719">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3AF0824" w14:textId="77777777" w:rsidR="00003719" w:rsidRPr="00DC7310" w:rsidRDefault="00003719" w:rsidP="0000371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D83EAB" w14:textId="77777777" w:rsidR="00003719" w:rsidRPr="00DC7310" w:rsidRDefault="00003719" w:rsidP="00003719">
            <w:pPr>
              <w:pStyle w:val="TAC"/>
              <w:keepNext w:val="0"/>
              <w:keepLines w:val="0"/>
              <w:rPr>
                <w:lang w:eastAsia="zh-CN"/>
              </w:rPr>
            </w:pPr>
            <w:r w:rsidRPr="00DC7310">
              <w:rPr>
                <w:lang w:eastAsia="zh-CN"/>
              </w:rPr>
              <w:t>0.5</w:t>
            </w:r>
          </w:p>
        </w:tc>
      </w:tr>
      <w:tr w:rsidR="00003719" w:rsidRPr="00DC7310" w14:paraId="79144C9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DCCB9CE" w14:textId="77777777" w:rsidR="00003719" w:rsidRPr="00DC7310" w:rsidRDefault="00003719" w:rsidP="00003719">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200C656" w14:textId="77777777" w:rsidR="00003719" w:rsidRPr="00DC7310" w:rsidRDefault="00003719" w:rsidP="00003719">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5BB6B" w14:textId="77777777" w:rsidR="00003719" w:rsidRPr="00DC7310" w:rsidRDefault="00003719" w:rsidP="00003719">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B3BA1B" w14:textId="77777777" w:rsidR="00003719" w:rsidRPr="00DC7310" w:rsidRDefault="00003719" w:rsidP="00003719">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7F78D87" w14:textId="77777777" w:rsidR="00003719" w:rsidRPr="00DC7310" w:rsidRDefault="00003719" w:rsidP="00003719">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FD5E38" w14:textId="77777777" w:rsidR="00003719" w:rsidRPr="00DC7310" w:rsidRDefault="00003719" w:rsidP="00003719">
            <w:pPr>
              <w:pStyle w:val="TAC"/>
              <w:keepNext w:val="0"/>
              <w:keepLines w:val="0"/>
              <w:rPr>
                <w:lang w:eastAsia="zh-CN"/>
              </w:rPr>
            </w:pPr>
            <w:r w:rsidRPr="00FC21AA">
              <w:rPr>
                <w:lang w:eastAsia="zh-CN"/>
              </w:rPr>
              <w:t>0.8</w:t>
            </w:r>
          </w:p>
        </w:tc>
      </w:tr>
      <w:tr w:rsidR="00003719" w:rsidRPr="00DC7310" w14:paraId="24C1C28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AB97C" w14:textId="77777777" w:rsidR="00003719" w:rsidRPr="00DC7310" w:rsidRDefault="00003719" w:rsidP="00003719">
            <w:pPr>
              <w:pStyle w:val="TAC"/>
              <w:keepNext w:val="0"/>
              <w:keepLines w:val="0"/>
              <w:rPr>
                <w:rFonts w:cs="Arial"/>
              </w:rPr>
            </w:pPr>
            <w:r w:rsidRPr="00DC7310">
              <w:lastRenderedPageBreak/>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A9D4A" w14:textId="77777777" w:rsidR="00003719" w:rsidRPr="00DC7310" w:rsidRDefault="00003719" w:rsidP="00003719">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1884" w14:textId="77777777" w:rsidR="00003719" w:rsidRPr="00DC7310" w:rsidRDefault="00003719" w:rsidP="0000371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66ADF" w14:textId="77777777" w:rsidR="00003719" w:rsidRPr="00DC7310" w:rsidRDefault="00003719" w:rsidP="00003719">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EF4EE" w14:textId="77777777" w:rsidR="00003719" w:rsidRPr="00DC7310" w:rsidRDefault="00003719" w:rsidP="0000371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73B7C" w14:textId="77777777" w:rsidR="00003719" w:rsidRPr="00DC7310" w:rsidRDefault="00003719" w:rsidP="00003719">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003719" w:rsidRPr="00DC7310" w14:paraId="5E77938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0EE58" w14:textId="77777777" w:rsidR="00003719" w:rsidRPr="00DC7310" w:rsidRDefault="00003719" w:rsidP="00003719">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46C84" w14:textId="77777777" w:rsidR="00003719" w:rsidRPr="00DC7310" w:rsidRDefault="00003719" w:rsidP="0000371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3CB22" w14:textId="77777777" w:rsidR="00003719" w:rsidRPr="00DC7310" w:rsidRDefault="00003719" w:rsidP="000037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4C69F" w14:textId="77777777" w:rsidR="00003719" w:rsidRPr="00DC7310" w:rsidRDefault="00003719" w:rsidP="0000371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4917D" w14:textId="77777777" w:rsidR="00003719" w:rsidRPr="00DC7310" w:rsidRDefault="00003719" w:rsidP="0000371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E2614" w14:textId="77777777" w:rsidR="00003719" w:rsidRPr="00DC7310" w:rsidRDefault="00003719" w:rsidP="00003719">
            <w:pPr>
              <w:pStyle w:val="TAC"/>
              <w:keepNext w:val="0"/>
              <w:keepLines w:val="0"/>
              <w:rPr>
                <w:lang w:eastAsia="zh-CN"/>
              </w:rPr>
            </w:pPr>
            <w:r w:rsidRPr="00DC7310">
              <w:rPr>
                <w:lang w:eastAsia="zh-CN"/>
              </w:rPr>
              <w:t>0.8</w:t>
            </w:r>
          </w:p>
        </w:tc>
      </w:tr>
      <w:tr w:rsidR="008200C4" w:rsidRPr="00DC7310" w14:paraId="7577E504" w14:textId="77777777" w:rsidTr="001734E3">
        <w:trPr>
          <w:jc w:val="center"/>
          <w:ins w:id="3343" w:author="Nokia" w:date="2025-05-28T20:47:00Z"/>
        </w:trPr>
        <w:tc>
          <w:tcPr>
            <w:tcW w:w="2263" w:type="dxa"/>
            <w:tcBorders>
              <w:top w:val="single" w:sz="4" w:space="0" w:color="auto"/>
              <w:left w:val="single" w:sz="4" w:space="0" w:color="auto"/>
              <w:bottom w:val="single" w:sz="4" w:space="0" w:color="auto"/>
              <w:right w:val="single" w:sz="4" w:space="0" w:color="auto"/>
            </w:tcBorders>
            <w:vAlign w:val="center"/>
          </w:tcPr>
          <w:p w14:paraId="628C1CF0" w14:textId="560DE49B" w:rsidR="008200C4" w:rsidRPr="00DC7310" w:rsidRDefault="008200C4" w:rsidP="008200C4">
            <w:pPr>
              <w:pStyle w:val="TAC"/>
              <w:keepNext w:val="0"/>
              <w:keepLines w:val="0"/>
              <w:rPr>
                <w:ins w:id="3344" w:author="Nokia" w:date="2025-05-28T20:47:00Z" w16du:dateUtc="2025-05-28T18:47:00Z"/>
              </w:rPr>
            </w:pPr>
            <w:ins w:id="3345" w:author="Nokia" w:date="2025-05-28T20:48:00Z" w16du:dateUtc="2025-05-28T18:48:00Z">
              <w:r w:rsidRPr="00DC7310">
                <w:t>DC_3-8-20-28_n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343F0485" w14:textId="6E07FAD7" w:rsidR="008200C4" w:rsidRPr="00DC7310" w:rsidRDefault="008200C4" w:rsidP="008200C4">
            <w:pPr>
              <w:pStyle w:val="TAC"/>
              <w:keepNext w:val="0"/>
              <w:keepLines w:val="0"/>
              <w:rPr>
                <w:ins w:id="3346" w:author="Nokia" w:date="2025-05-28T20:47:00Z" w16du:dateUtc="2025-05-28T18:47:00Z"/>
              </w:rPr>
            </w:pPr>
            <w:ins w:id="3347"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09D3A48" w14:textId="432EFB3F" w:rsidR="008200C4" w:rsidRPr="00DC7310" w:rsidRDefault="008200C4" w:rsidP="008200C4">
            <w:pPr>
              <w:pStyle w:val="TAC"/>
              <w:keepNext w:val="0"/>
              <w:keepLines w:val="0"/>
              <w:rPr>
                <w:ins w:id="3348" w:author="Nokia" w:date="2025-05-28T20:47:00Z" w16du:dateUtc="2025-05-28T18:47:00Z"/>
                <w:lang w:eastAsia="zh-CN"/>
              </w:rPr>
            </w:pPr>
            <w:ins w:id="3349"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5AD1BF6F" w14:textId="7C698483" w:rsidR="008200C4" w:rsidRPr="00DC7310" w:rsidRDefault="008200C4" w:rsidP="008200C4">
            <w:pPr>
              <w:pStyle w:val="TAC"/>
              <w:keepNext w:val="0"/>
              <w:keepLines w:val="0"/>
              <w:rPr>
                <w:ins w:id="3350" w:author="Nokia" w:date="2025-05-28T20:47:00Z" w16du:dateUtc="2025-05-28T18:47:00Z"/>
              </w:rPr>
            </w:pPr>
            <w:ins w:id="3351"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BA9F917" w14:textId="770D939E" w:rsidR="008200C4" w:rsidRPr="00DC7310" w:rsidRDefault="008200C4" w:rsidP="008200C4">
            <w:pPr>
              <w:pStyle w:val="TAC"/>
              <w:keepNext w:val="0"/>
              <w:keepLines w:val="0"/>
              <w:rPr>
                <w:ins w:id="3352" w:author="Nokia" w:date="2025-05-28T20:47:00Z" w16du:dateUtc="2025-05-28T18:47:00Z"/>
                <w:lang w:eastAsia="zh-CN"/>
              </w:rPr>
            </w:pPr>
            <w:ins w:id="3353" w:author="Nokia" w:date="2025-05-28T20:48:00Z" w16du:dateUtc="2025-05-28T18:48:00Z">
              <w:r w:rsidRPr="00DC7310">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2C5B330" w14:textId="5EE50251" w:rsidR="008200C4" w:rsidRPr="00DC7310" w:rsidRDefault="008200C4" w:rsidP="008200C4">
            <w:pPr>
              <w:pStyle w:val="TAC"/>
              <w:keepNext w:val="0"/>
              <w:keepLines w:val="0"/>
              <w:rPr>
                <w:ins w:id="3354" w:author="Nokia" w:date="2025-05-28T20:47:00Z" w16du:dateUtc="2025-05-28T18:47:00Z"/>
                <w:lang w:eastAsia="zh-CN"/>
              </w:rPr>
            </w:pPr>
            <w:ins w:id="3355" w:author="Nokia" w:date="2025-05-28T20:48:00Z" w16du:dateUtc="2025-05-28T18:48:00Z">
              <w:r w:rsidRPr="00DC7310">
                <w:rPr>
                  <w:lang w:eastAsia="zh-CN"/>
                </w:rPr>
                <w:t>0.</w:t>
              </w:r>
              <w:r>
                <w:rPr>
                  <w:lang w:eastAsia="zh-CN"/>
                </w:rPr>
                <w:t>2</w:t>
              </w:r>
            </w:ins>
          </w:p>
        </w:tc>
      </w:tr>
      <w:tr w:rsidR="00003719" w:rsidRPr="00DC7310" w14:paraId="318E379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64589F" w14:textId="77777777" w:rsidR="00003719" w:rsidRPr="00DC7310" w:rsidRDefault="00003719" w:rsidP="00003719">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20A8A1C8" w14:textId="77777777" w:rsidR="00003719" w:rsidRPr="00DC7310" w:rsidRDefault="00003719" w:rsidP="0000371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533D38" w14:textId="77777777" w:rsidR="00003719" w:rsidRPr="00DC7310" w:rsidRDefault="00003719" w:rsidP="0000371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602C5E" w14:textId="77777777" w:rsidR="00003719" w:rsidRPr="00DC7310" w:rsidRDefault="00003719" w:rsidP="0000371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92CD45" w14:textId="77777777" w:rsidR="00003719" w:rsidRPr="00DC7310" w:rsidRDefault="00003719" w:rsidP="0000371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D99DF9" w14:textId="77777777" w:rsidR="00003719" w:rsidRPr="00DC7310" w:rsidRDefault="00003719" w:rsidP="00003719">
            <w:pPr>
              <w:pStyle w:val="TAC"/>
              <w:rPr>
                <w:lang w:eastAsia="zh-CN"/>
              </w:rPr>
            </w:pPr>
            <w:r w:rsidRPr="00FC21AA">
              <w:rPr>
                <w:lang w:eastAsia="zh-CN"/>
              </w:rPr>
              <w:t>0.8</w:t>
            </w:r>
          </w:p>
        </w:tc>
      </w:tr>
      <w:tr w:rsidR="00E90525" w:rsidRPr="00DC7310" w14:paraId="64DEA0CA" w14:textId="77777777" w:rsidTr="001734E3">
        <w:trPr>
          <w:jc w:val="center"/>
          <w:ins w:id="3356"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17B82D68" w14:textId="16AA4771" w:rsidR="00E90525" w:rsidRPr="00FC21AA" w:rsidRDefault="00E90525" w:rsidP="00E90525">
            <w:pPr>
              <w:pStyle w:val="TAC"/>
              <w:rPr>
                <w:ins w:id="3357" w:author="Nokia" w:date="2025-05-28T20:48:00Z" w16du:dateUtc="2025-05-28T18:48:00Z"/>
              </w:rPr>
            </w:pPr>
            <w:ins w:id="3358" w:author="Nokia" w:date="2025-05-28T20:48:00Z" w16du:dateUtc="2025-05-28T18:48:00Z">
              <w:r w:rsidRPr="00DC7310">
                <w:t>DC_3-8-20-</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FB2ADB9" w14:textId="1D8371A6" w:rsidR="00E90525" w:rsidRPr="00FC21AA" w:rsidRDefault="00E90525" w:rsidP="00E90525">
            <w:pPr>
              <w:pStyle w:val="TAC"/>
              <w:rPr>
                <w:ins w:id="3359" w:author="Nokia" w:date="2025-05-28T20:48:00Z" w16du:dateUtc="2025-05-28T18:48:00Z"/>
                <w:rFonts w:eastAsia="Malgun Gothic" w:cs="Arial"/>
                <w:lang w:eastAsia="ko-KR"/>
              </w:rPr>
            </w:pPr>
            <w:ins w:id="3360"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4BF5BDC" w14:textId="56ABBE9A" w:rsidR="00E90525" w:rsidRPr="00FC21AA" w:rsidRDefault="00E90525" w:rsidP="00E90525">
            <w:pPr>
              <w:pStyle w:val="TAC"/>
              <w:rPr>
                <w:ins w:id="3361" w:author="Nokia" w:date="2025-05-28T20:48:00Z" w16du:dateUtc="2025-05-28T18:48:00Z"/>
                <w:lang w:eastAsia="zh-CN"/>
              </w:rPr>
            </w:pPr>
            <w:ins w:id="3362"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C33F5F7" w14:textId="15BBF6DC" w:rsidR="00E90525" w:rsidRPr="00FC21AA" w:rsidRDefault="00E90525" w:rsidP="00E90525">
            <w:pPr>
              <w:pStyle w:val="TAC"/>
              <w:rPr>
                <w:ins w:id="3363" w:author="Nokia" w:date="2025-05-28T20:48:00Z" w16du:dateUtc="2025-05-28T18:48:00Z"/>
                <w:rFonts w:eastAsia="Malgun Gothic" w:cs="Arial"/>
                <w:lang w:eastAsia="ko-KR"/>
              </w:rPr>
            </w:pPr>
            <w:ins w:id="3364"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06FE5EB" w14:textId="66FA1263" w:rsidR="00E90525" w:rsidRPr="00FC21AA" w:rsidRDefault="00E90525" w:rsidP="00E90525">
            <w:pPr>
              <w:pStyle w:val="TAC"/>
              <w:rPr>
                <w:ins w:id="3365" w:author="Nokia" w:date="2025-05-28T20:48:00Z" w16du:dateUtc="2025-05-28T18:48:00Z"/>
                <w:lang w:eastAsia="zh-CN"/>
              </w:rPr>
            </w:pPr>
            <w:ins w:id="3366"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FD40C09" w14:textId="22A05036" w:rsidR="00E90525" w:rsidRPr="00FC21AA" w:rsidRDefault="00E90525" w:rsidP="00E90525">
            <w:pPr>
              <w:pStyle w:val="TAC"/>
              <w:rPr>
                <w:ins w:id="3367" w:author="Nokia" w:date="2025-05-28T20:48:00Z" w16du:dateUtc="2025-05-28T18:48:00Z"/>
                <w:lang w:eastAsia="zh-CN"/>
              </w:rPr>
            </w:pPr>
            <w:ins w:id="3368" w:author="Nokia" w:date="2025-05-28T20:48:00Z" w16du:dateUtc="2025-05-28T18:48:00Z">
              <w:r w:rsidRPr="00DC7310">
                <w:rPr>
                  <w:lang w:eastAsia="zh-CN"/>
                </w:rPr>
                <w:t>0.</w:t>
              </w:r>
              <w:r>
                <w:rPr>
                  <w:lang w:eastAsia="zh-CN"/>
                </w:rPr>
                <w:t>2</w:t>
              </w:r>
            </w:ins>
          </w:p>
        </w:tc>
      </w:tr>
      <w:tr w:rsidR="00E90525" w:rsidRPr="00DC7310" w14:paraId="5F8B62A1" w14:textId="77777777" w:rsidTr="001734E3">
        <w:trPr>
          <w:jc w:val="center"/>
          <w:ins w:id="3369"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1A35D031" w14:textId="7B31DED6" w:rsidR="00E90525" w:rsidRPr="00FC21AA" w:rsidRDefault="00E90525" w:rsidP="00E90525">
            <w:pPr>
              <w:pStyle w:val="TAC"/>
              <w:rPr>
                <w:ins w:id="3370" w:author="Nokia" w:date="2025-05-28T20:48:00Z" w16du:dateUtc="2025-05-28T18:48:00Z"/>
              </w:rPr>
            </w:pPr>
            <w:ins w:id="3371" w:author="Nokia" w:date="2025-05-28T20:48:00Z" w16du:dateUtc="2025-05-28T18:48:00Z">
              <w:r w:rsidRPr="00DC7310">
                <w:t>DC_3-8-20-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D80968F" w14:textId="433EB2ED" w:rsidR="00E90525" w:rsidRPr="00FC21AA" w:rsidRDefault="00E90525" w:rsidP="00E90525">
            <w:pPr>
              <w:pStyle w:val="TAC"/>
              <w:rPr>
                <w:ins w:id="3372" w:author="Nokia" w:date="2025-05-28T20:48:00Z" w16du:dateUtc="2025-05-28T18:48:00Z"/>
                <w:rFonts w:eastAsia="Malgun Gothic" w:cs="Arial"/>
                <w:lang w:eastAsia="ko-KR"/>
              </w:rPr>
            </w:pPr>
            <w:ins w:id="3373"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91CAC9C" w14:textId="5762F940" w:rsidR="00E90525" w:rsidRPr="00FC21AA" w:rsidRDefault="00E90525" w:rsidP="00E90525">
            <w:pPr>
              <w:pStyle w:val="TAC"/>
              <w:rPr>
                <w:ins w:id="3374" w:author="Nokia" w:date="2025-05-28T20:48:00Z" w16du:dateUtc="2025-05-28T18:48:00Z"/>
                <w:lang w:eastAsia="zh-CN"/>
              </w:rPr>
            </w:pPr>
            <w:ins w:id="3375"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C16D383" w14:textId="0B00ED36" w:rsidR="00E90525" w:rsidRPr="00FC21AA" w:rsidRDefault="00E90525" w:rsidP="00E90525">
            <w:pPr>
              <w:pStyle w:val="TAC"/>
              <w:rPr>
                <w:ins w:id="3376" w:author="Nokia" w:date="2025-05-28T20:48:00Z" w16du:dateUtc="2025-05-28T18:48:00Z"/>
                <w:rFonts w:eastAsia="Malgun Gothic" w:cs="Arial"/>
                <w:lang w:eastAsia="ko-KR"/>
              </w:rPr>
            </w:pPr>
            <w:ins w:id="3377"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2BCFF36" w14:textId="3D98E5BE" w:rsidR="00E90525" w:rsidRPr="00FC21AA" w:rsidRDefault="00E90525" w:rsidP="00E90525">
            <w:pPr>
              <w:pStyle w:val="TAC"/>
              <w:rPr>
                <w:ins w:id="3378" w:author="Nokia" w:date="2025-05-28T20:48:00Z" w16du:dateUtc="2025-05-28T18:48:00Z"/>
                <w:lang w:eastAsia="zh-CN"/>
              </w:rPr>
            </w:pPr>
            <w:ins w:id="3379"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797A46B" w14:textId="2DB27B8C" w:rsidR="00E90525" w:rsidRPr="00FC21AA" w:rsidRDefault="00E90525" w:rsidP="00E90525">
            <w:pPr>
              <w:pStyle w:val="TAC"/>
              <w:rPr>
                <w:ins w:id="3380" w:author="Nokia" w:date="2025-05-28T20:48:00Z" w16du:dateUtc="2025-05-28T18:48:00Z"/>
                <w:lang w:eastAsia="zh-CN"/>
              </w:rPr>
            </w:pPr>
            <w:ins w:id="3381" w:author="Nokia" w:date="2025-05-28T20:48:00Z" w16du:dateUtc="2025-05-28T18:48:00Z">
              <w:r w:rsidRPr="00DC7310">
                <w:rPr>
                  <w:lang w:eastAsia="zh-CN"/>
                </w:rPr>
                <w:t>0.</w:t>
              </w:r>
              <w:r>
                <w:rPr>
                  <w:lang w:eastAsia="zh-CN"/>
                </w:rPr>
                <w:t>2</w:t>
              </w:r>
            </w:ins>
          </w:p>
        </w:tc>
      </w:tr>
      <w:tr w:rsidR="00E90525" w:rsidRPr="00DC7310" w14:paraId="1AC3C6B8" w14:textId="77777777" w:rsidTr="001734E3">
        <w:trPr>
          <w:jc w:val="center"/>
          <w:ins w:id="3382"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22824C2C" w14:textId="333A7550" w:rsidR="00E90525" w:rsidRPr="00FC21AA" w:rsidRDefault="00E90525" w:rsidP="00E90525">
            <w:pPr>
              <w:pStyle w:val="TAC"/>
              <w:rPr>
                <w:ins w:id="3383" w:author="Nokia" w:date="2025-05-28T20:48:00Z" w16du:dateUtc="2025-05-28T18:48:00Z"/>
              </w:rPr>
            </w:pPr>
            <w:ins w:id="3384" w:author="Nokia" w:date="2025-05-28T20:48:00Z" w16du:dateUtc="2025-05-28T18:48:00Z">
              <w:r w:rsidRPr="00DC7310">
                <w:t>DC_3-8-20-</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BB0F9E4" w14:textId="64B35487" w:rsidR="00E90525" w:rsidRPr="00FC21AA" w:rsidRDefault="00E90525" w:rsidP="00E90525">
            <w:pPr>
              <w:pStyle w:val="TAC"/>
              <w:rPr>
                <w:ins w:id="3385" w:author="Nokia" w:date="2025-05-28T20:48:00Z" w16du:dateUtc="2025-05-28T18:48:00Z"/>
                <w:rFonts w:eastAsia="Malgun Gothic" w:cs="Arial"/>
                <w:lang w:eastAsia="ko-KR"/>
              </w:rPr>
            </w:pPr>
            <w:ins w:id="3386"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F6FA2BA" w14:textId="4EBEB069" w:rsidR="00E90525" w:rsidRPr="00FC21AA" w:rsidRDefault="00E90525" w:rsidP="00E90525">
            <w:pPr>
              <w:pStyle w:val="TAC"/>
              <w:rPr>
                <w:ins w:id="3387" w:author="Nokia" w:date="2025-05-28T20:48:00Z" w16du:dateUtc="2025-05-28T18:48:00Z"/>
                <w:lang w:eastAsia="zh-CN"/>
              </w:rPr>
            </w:pPr>
            <w:ins w:id="3388"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8C2A000" w14:textId="04827F2B" w:rsidR="00E90525" w:rsidRPr="00FC21AA" w:rsidRDefault="00E90525" w:rsidP="00E90525">
            <w:pPr>
              <w:pStyle w:val="TAC"/>
              <w:rPr>
                <w:ins w:id="3389" w:author="Nokia" w:date="2025-05-28T20:48:00Z" w16du:dateUtc="2025-05-28T18:48:00Z"/>
                <w:rFonts w:eastAsia="Malgun Gothic" w:cs="Arial"/>
                <w:lang w:eastAsia="ko-KR"/>
              </w:rPr>
            </w:pPr>
            <w:ins w:id="3390"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D80DF17" w14:textId="1D5551FD" w:rsidR="00E90525" w:rsidRPr="00FC21AA" w:rsidRDefault="00E90525" w:rsidP="00E90525">
            <w:pPr>
              <w:pStyle w:val="TAC"/>
              <w:rPr>
                <w:ins w:id="3391" w:author="Nokia" w:date="2025-05-28T20:48:00Z" w16du:dateUtc="2025-05-28T18:48:00Z"/>
                <w:lang w:eastAsia="zh-CN"/>
              </w:rPr>
            </w:pPr>
            <w:ins w:id="3392"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3FB4CF2" w14:textId="6D3727AE" w:rsidR="00E90525" w:rsidRPr="00FC21AA" w:rsidRDefault="00E90525" w:rsidP="00E90525">
            <w:pPr>
              <w:pStyle w:val="TAC"/>
              <w:rPr>
                <w:ins w:id="3393" w:author="Nokia" w:date="2025-05-28T20:48:00Z" w16du:dateUtc="2025-05-28T18:48:00Z"/>
                <w:lang w:eastAsia="zh-CN"/>
              </w:rPr>
            </w:pPr>
            <w:ins w:id="3394" w:author="Nokia" w:date="2025-05-28T20:48:00Z" w16du:dateUtc="2025-05-28T18:48:00Z">
              <w:r w:rsidRPr="00DC7310">
                <w:rPr>
                  <w:lang w:eastAsia="zh-CN"/>
                </w:rPr>
                <w:t>0.</w:t>
              </w:r>
              <w:r>
                <w:rPr>
                  <w:lang w:eastAsia="zh-CN"/>
                </w:rPr>
                <w:t>2</w:t>
              </w:r>
            </w:ins>
          </w:p>
        </w:tc>
      </w:tr>
      <w:tr w:rsidR="00E90525" w:rsidRPr="00DC7310" w14:paraId="37D94561" w14:textId="77777777" w:rsidTr="001734E3">
        <w:trPr>
          <w:jc w:val="center"/>
          <w:ins w:id="3395"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7568D4EF" w14:textId="77FA3711" w:rsidR="00E90525" w:rsidRPr="00FC21AA" w:rsidRDefault="00E90525" w:rsidP="00E90525">
            <w:pPr>
              <w:pStyle w:val="TAC"/>
              <w:rPr>
                <w:ins w:id="3396" w:author="Nokia" w:date="2025-05-28T20:48:00Z" w16du:dateUtc="2025-05-28T18:48:00Z"/>
              </w:rPr>
            </w:pPr>
            <w:ins w:id="3397" w:author="Nokia" w:date="2025-05-28T20:48:00Z" w16du:dateUtc="2025-05-28T18:48:00Z">
              <w:r w:rsidRPr="00DC7310">
                <w:t>DC_3-8-20-</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51BDB9D4" w14:textId="551F86ED" w:rsidR="00E90525" w:rsidRPr="00FC21AA" w:rsidRDefault="00E90525" w:rsidP="00E90525">
            <w:pPr>
              <w:pStyle w:val="TAC"/>
              <w:rPr>
                <w:ins w:id="3398" w:author="Nokia" w:date="2025-05-28T20:48:00Z" w16du:dateUtc="2025-05-28T18:48:00Z"/>
                <w:rFonts w:eastAsia="Malgun Gothic" w:cs="Arial"/>
                <w:lang w:eastAsia="ko-KR"/>
              </w:rPr>
            </w:pPr>
            <w:ins w:id="3399"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68ECE28" w14:textId="358826C3" w:rsidR="00E90525" w:rsidRPr="00FC21AA" w:rsidRDefault="00E90525" w:rsidP="00E90525">
            <w:pPr>
              <w:pStyle w:val="TAC"/>
              <w:rPr>
                <w:ins w:id="3400" w:author="Nokia" w:date="2025-05-28T20:48:00Z" w16du:dateUtc="2025-05-28T18:48:00Z"/>
                <w:lang w:eastAsia="zh-CN"/>
              </w:rPr>
            </w:pPr>
            <w:ins w:id="3401"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5F87D40F" w14:textId="4343D990" w:rsidR="00E90525" w:rsidRPr="00FC21AA" w:rsidRDefault="00E90525" w:rsidP="00E90525">
            <w:pPr>
              <w:pStyle w:val="TAC"/>
              <w:rPr>
                <w:ins w:id="3402" w:author="Nokia" w:date="2025-05-28T20:48:00Z" w16du:dateUtc="2025-05-28T18:48:00Z"/>
                <w:rFonts w:eastAsia="Malgun Gothic" w:cs="Arial"/>
                <w:lang w:eastAsia="ko-KR"/>
              </w:rPr>
            </w:pPr>
            <w:ins w:id="3403"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8DF2348" w14:textId="1CFE312C" w:rsidR="00E90525" w:rsidRPr="00FC21AA" w:rsidRDefault="00E90525" w:rsidP="00E90525">
            <w:pPr>
              <w:pStyle w:val="TAC"/>
              <w:rPr>
                <w:ins w:id="3404" w:author="Nokia" w:date="2025-05-28T20:48:00Z" w16du:dateUtc="2025-05-28T18:48:00Z"/>
                <w:lang w:eastAsia="zh-CN"/>
              </w:rPr>
            </w:pPr>
            <w:ins w:id="3405"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3596736" w14:textId="5EB11FE0" w:rsidR="00E90525" w:rsidRPr="00FC21AA" w:rsidRDefault="00E90525" w:rsidP="00E90525">
            <w:pPr>
              <w:pStyle w:val="TAC"/>
              <w:rPr>
                <w:ins w:id="3406" w:author="Nokia" w:date="2025-05-28T20:48:00Z" w16du:dateUtc="2025-05-28T18:48:00Z"/>
                <w:lang w:eastAsia="zh-CN"/>
              </w:rPr>
            </w:pPr>
            <w:ins w:id="3407" w:author="Nokia" w:date="2025-05-28T20:48:00Z" w16du:dateUtc="2025-05-28T18:48:00Z">
              <w:r w:rsidRPr="00DC7310">
                <w:rPr>
                  <w:lang w:eastAsia="zh-CN"/>
                </w:rPr>
                <w:t>0.</w:t>
              </w:r>
              <w:r>
                <w:rPr>
                  <w:lang w:eastAsia="zh-CN"/>
                </w:rPr>
                <w:t>2</w:t>
              </w:r>
            </w:ins>
          </w:p>
        </w:tc>
      </w:tr>
      <w:tr w:rsidR="00E90525" w:rsidRPr="00DC7310" w14:paraId="27E751E6" w14:textId="77777777" w:rsidTr="001734E3">
        <w:trPr>
          <w:jc w:val="center"/>
          <w:ins w:id="3408"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193A1B74" w14:textId="4C20CBBC" w:rsidR="00E90525" w:rsidRPr="00FC21AA" w:rsidRDefault="00E90525" w:rsidP="00E90525">
            <w:pPr>
              <w:pStyle w:val="TAC"/>
              <w:rPr>
                <w:ins w:id="3409" w:author="Nokia" w:date="2025-05-28T20:48:00Z" w16du:dateUtc="2025-05-28T18:48:00Z"/>
              </w:rPr>
            </w:pPr>
            <w:ins w:id="3410" w:author="Nokia" w:date="2025-05-28T20:48:00Z" w16du:dateUtc="2025-05-28T18:48:00Z">
              <w:r w:rsidRPr="00DC7310">
                <w:t>DC_3-8-20-</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653BE284" w14:textId="2134D2B3" w:rsidR="00E90525" w:rsidRPr="00FC21AA" w:rsidRDefault="00E90525" w:rsidP="00E90525">
            <w:pPr>
              <w:pStyle w:val="TAC"/>
              <w:rPr>
                <w:ins w:id="3411" w:author="Nokia" w:date="2025-05-28T20:48:00Z" w16du:dateUtc="2025-05-28T18:48:00Z"/>
                <w:rFonts w:eastAsia="Malgun Gothic" w:cs="Arial"/>
                <w:lang w:eastAsia="ko-KR"/>
              </w:rPr>
            </w:pPr>
            <w:ins w:id="3412"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56DD6B1" w14:textId="0283E9FC" w:rsidR="00E90525" w:rsidRPr="00FC21AA" w:rsidRDefault="00E90525" w:rsidP="00E90525">
            <w:pPr>
              <w:pStyle w:val="TAC"/>
              <w:rPr>
                <w:ins w:id="3413" w:author="Nokia" w:date="2025-05-28T20:48:00Z" w16du:dateUtc="2025-05-28T18:48:00Z"/>
                <w:lang w:eastAsia="zh-CN"/>
              </w:rPr>
            </w:pPr>
            <w:ins w:id="3414"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21D21DFE" w14:textId="19B40A91" w:rsidR="00E90525" w:rsidRPr="00FC21AA" w:rsidRDefault="00E90525" w:rsidP="00E90525">
            <w:pPr>
              <w:pStyle w:val="TAC"/>
              <w:rPr>
                <w:ins w:id="3415" w:author="Nokia" w:date="2025-05-28T20:48:00Z" w16du:dateUtc="2025-05-28T18:48:00Z"/>
                <w:rFonts w:eastAsia="Malgun Gothic" w:cs="Arial"/>
                <w:lang w:eastAsia="ko-KR"/>
              </w:rPr>
            </w:pPr>
            <w:ins w:id="3416"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4D55D03" w14:textId="2B0621FD" w:rsidR="00E90525" w:rsidRPr="00FC21AA" w:rsidRDefault="00E90525" w:rsidP="00E90525">
            <w:pPr>
              <w:pStyle w:val="TAC"/>
              <w:rPr>
                <w:ins w:id="3417" w:author="Nokia" w:date="2025-05-28T20:48:00Z" w16du:dateUtc="2025-05-28T18:48:00Z"/>
                <w:lang w:eastAsia="zh-CN"/>
              </w:rPr>
            </w:pPr>
            <w:ins w:id="3418"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85DF75B" w14:textId="2552B211" w:rsidR="00E90525" w:rsidRPr="00FC21AA" w:rsidRDefault="00E90525" w:rsidP="00E90525">
            <w:pPr>
              <w:pStyle w:val="TAC"/>
              <w:rPr>
                <w:ins w:id="3419" w:author="Nokia" w:date="2025-05-28T20:48:00Z" w16du:dateUtc="2025-05-28T18:48:00Z"/>
                <w:lang w:eastAsia="zh-CN"/>
              </w:rPr>
            </w:pPr>
            <w:ins w:id="3420" w:author="Nokia" w:date="2025-05-28T20:48:00Z" w16du:dateUtc="2025-05-28T18:48:00Z">
              <w:r w:rsidRPr="00DC7310">
                <w:rPr>
                  <w:lang w:eastAsia="zh-CN"/>
                </w:rPr>
                <w:t>0.</w:t>
              </w:r>
              <w:r>
                <w:rPr>
                  <w:lang w:eastAsia="zh-CN"/>
                </w:rPr>
                <w:t>8</w:t>
              </w:r>
            </w:ins>
          </w:p>
        </w:tc>
      </w:tr>
      <w:tr w:rsidR="00E90525" w:rsidRPr="00DC7310" w14:paraId="0D9A94B0" w14:textId="77777777" w:rsidTr="001734E3">
        <w:trPr>
          <w:jc w:val="center"/>
          <w:ins w:id="3421"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01672198" w14:textId="7085F0C4" w:rsidR="00E90525" w:rsidRPr="00FC21AA" w:rsidRDefault="00E90525" w:rsidP="00E90525">
            <w:pPr>
              <w:pStyle w:val="TAC"/>
              <w:rPr>
                <w:ins w:id="3422" w:author="Nokia" w:date="2025-05-28T20:48:00Z" w16du:dateUtc="2025-05-28T18:48:00Z"/>
              </w:rPr>
            </w:pPr>
            <w:ins w:id="3423" w:author="Nokia" w:date="2025-05-28T20:48:00Z" w16du:dateUtc="2025-05-28T18:48:00Z">
              <w:r w:rsidRPr="00DC7310">
                <w:t>DC_3-8-2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6C8077EB" w14:textId="5D72910D" w:rsidR="00E90525" w:rsidRPr="00FC21AA" w:rsidRDefault="00E90525" w:rsidP="00E90525">
            <w:pPr>
              <w:pStyle w:val="TAC"/>
              <w:rPr>
                <w:ins w:id="3424" w:author="Nokia" w:date="2025-05-28T20:48:00Z" w16du:dateUtc="2025-05-28T18:48:00Z"/>
                <w:rFonts w:eastAsia="Malgun Gothic" w:cs="Arial"/>
                <w:lang w:eastAsia="ko-KR"/>
              </w:rPr>
            </w:pPr>
            <w:ins w:id="3425"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78558F4" w14:textId="0F3397B0" w:rsidR="00E90525" w:rsidRPr="00FC21AA" w:rsidRDefault="00E90525" w:rsidP="00E90525">
            <w:pPr>
              <w:pStyle w:val="TAC"/>
              <w:rPr>
                <w:ins w:id="3426" w:author="Nokia" w:date="2025-05-28T20:48:00Z" w16du:dateUtc="2025-05-28T18:48:00Z"/>
                <w:lang w:eastAsia="zh-CN"/>
              </w:rPr>
            </w:pPr>
            <w:ins w:id="3427"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71B23AEA" w14:textId="494EE6FF" w:rsidR="00E90525" w:rsidRPr="00FC21AA" w:rsidRDefault="00E90525" w:rsidP="00E90525">
            <w:pPr>
              <w:pStyle w:val="TAC"/>
              <w:rPr>
                <w:ins w:id="3428" w:author="Nokia" w:date="2025-05-28T20:48:00Z" w16du:dateUtc="2025-05-28T18:48:00Z"/>
                <w:rFonts w:eastAsia="Malgun Gothic" w:cs="Arial"/>
                <w:lang w:eastAsia="ko-KR"/>
              </w:rPr>
            </w:pPr>
            <w:ins w:id="3429"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D8B1EA3" w14:textId="730096FB" w:rsidR="00E90525" w:rsidRPr="00FC21AA" w:rsidRDefault="00E90525" w:rsidP="00E90525">
            <w:pPr>
              <w:pStyle w:val="TAC"/>
              <w:rPr>
                <w:ins w:id="3430" w:author="Nokia" w:date="2025-05-28T20:48:00Z" w16du:dateUtc="2025-05-28T18:48:00Z"/>
                <w:lang w:eastAsia="zh-CN"/>
              </w:rPr>
            </w:pPr>
            <w:ins w:id="3431"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D234854" w14:textId="78AD0CEC" w:rsidR="00E90525" w:rsidRPr="00FC21AA" w:rsidRDefault="00E90525" w:rsidP="00E90525">
            <w:pPr>
              <w:pStyle w:val="TAC"/>
              <w:rPr>
                <w:ins w:id="3432" w:author="Nokia" w:date="2025-05-28T20:48:00Z" w16du:dateUtc="2025-05-28T18:48:00Z"/>
                <w:lang w:eastAsia="zh-CN"/>
              </w:rPr>
            </w:pPr>
            <w:ins w:id="3433" w:author="Nokia" w:date="2025-05-28T20:48:00Z" w16du:dateUtc="2025-05-28T18:48:00Z">
              <w:r w:rsidRPr="00DC7310">
                <w:rPr>
                  <w:lang w:eastAsia="zh-CN"/>
                </w:rPr>
                <w:t>0.</w:t>
              </w:r>
              <w:r>
                <w:rPr>
                  <w:lang w:eastAsia="zh-CN"/>
                </w:rPr>
                <w:t>2</w:t>
              </w:r>
            </w:ins>
          </w:p>
        </w:tc>
      </w:tr>
      <w:tr w:rsidR="00E90525" w:rsidRPr="00DC7310" w14:paraId="3819212E" w14:textId="77777777" w:rsidTr="001734E3">
        <w:trPr>
          <w:jc w:val="center"/>
          <w:ins w:id="3434" w:author="Nokia" w:date="2025-05-28T20:48:00Z"/>
        </w:trPr>
        <w:tc>
          <w:tcPr>
            <w:tcW w:w="2263" w:type="dxa"/>
            <w:tcBorders>
              <w:top w:val="single" w:sz="4" w:space="0" w:color="auto"/>
              <w:left w:val="single" w:sz="4" w:space="0" w:color="auto"/>
              <w:bottom w:val="single" w:sz="4" w:space="0" w:color="auto"/>
              <w:right w:val="single" w:sz="4" w:space="0" w:color="auto"/>
            </w:tcBorders>
            <w:vAlign w:val="center"/>
          </w:tcPr>
          <w:p w14:paraId="1274B896" w14:textId="21D5AFC0" w:rsidR="00E90525" w:rsidRPr="00FC21AA" w:rsidRDefault="00E90525" w:rsidP="00E90525">
            <w:pPr>
              <w:pStyle w:val="TAC"/>
              <w:rPr>
                <w:ins w:id="3435" w:author="Nokia" w:date="2025-05-28T20:48:00Z" w16du:dateUtc="2025-05-28T18:48:00Z"/>
              </w:rPr>
            </w:pPr>
            <w:ins w:id="3436" w:author="Nokia" w:date="2025-05-28T20:48:00Z" w16du:dateUtc="2025-05-28T18:48:00Z">
              <w:r w:rsidRPr="00DC7310">
                <w:t>DC_3-8-2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2DA0CB7" w14:textId="1DC40F86" w:rsidR="00E90525" w:rsidRPr="00FC21AA" w:rsidRDefault="00E90525" w:rsidP="00E90525">
            <w:pPr>
              <w:pStyle w:val="TAC"/>
              <w:rPr>
                <w:ins w:id="3437" w:author="Nokia" w:date="2025-05-28T20:48:00Z" w16du:dateUtc="2025-05-28T18:48:00Z"/>
                <w:rFonts w:eastAsia="Malgun Gothic" w:cs="Arial"/>
                <w:lang w:eastAsia="ko-KR"/>
              </w:rPr>
            </w:pPr>
            <w:ins w:id="3438"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2268121" w14:textId="0594590E" w:rsidR="00E90525" w:rsidRPr="00FC21AA" w:rsidRDefault="00E90525" w:rsidP="00E90525">
            <w:pPr>
              <w:pStyle w:val="TAC"/>
              <w:rPr>
                <w:ins w:id="3439" w:author="Nokia" w:date="2025-05-28T20:48:00Z" w16du:dateUtc="2025-05-28T18:48:00Z"/>
                <w:lang w:eastAsia="zh-CN"/>
              </w:rPr>
            </w:pPr>
            <w:ins w:id="3440" w:author="Nokia" w:date="2025-05-28T20:48:00Z" w16du:dateUtc="2025-05-28T18:4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A348EC1" w14:textId="27292B9B" w:rsidR="00E90525" w:rsidRPr="00FC21AA" w:rsidRDefault="00E90525" w:rsidP="00E90525">
            <w:pPr>
              <w:pStyle w:val="TAC"/>
              <w:rPr>
                <w:ins w:id="3441" w:author="Nokia" w:date="2025-05-28T20:48:00Z" w16du:dateUtc="2025-05-28T18:48:00Z"/>
                <w:rFonts w:eastAsia="Malgun Gothic" w:cs="Arial"/>
                <w:lang w:eastAsia="ko-KR"/>
              </w:rPr>
            </w:pPr>
            <w:ins w:id="3442" w:author="Nokia" w:date="2025-05-28T20:48:00Z" w16du:dateUtc="2025-05-28T18:4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D554BB2" w14:textId="717A91A7" w:rsidR="00E90525" w:rsidRPr="00FC21AA" w:rsidRDefault="00E90525" w:rsidP="00E90525">
            <w:pPr>
              <w:pStyle w:val="TAC"/>
              <w:rPr>
                <w:ins w:id="3443" w:author="Nokia" w:date="2025-05-28T20:48:00Z" w16du:dateUtc="2025-05-28T18:48:00Z"/>
                <w:lang w:eastAsia="zh-CN"/>
              </w:rPr>
            </w:pPr>
            <w:ins w:id="3444" w:author="Nokia" w:date="2025-05-28T20:48:00Z" w16du:dateUtc="2025-05-28T18:4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C45AD61" w14:textId="0632A44A" w:rsidR="00E90525" w:rsidRPr="00FC21AA" w:rsidRDefault="00E90525" w:rsidP="00E90525">
            <w:pPr>
              <w:pStyle w:val="TAC"/>
              <w:rPr>
                <w:ins w:id="3445" w:author="Nokia" w:date="2025-05-28T20:48:00Z" w16du:dateUtc="2025-05-28T18:48:00Z"/>
                <w:lang w:eastAsia="zh-CN"/>
              </w:rPr>
            </w:pPr>
            <w:ins w:id="3446" w:author="Nokia" w:date="2025-05-28T20:48:00Z" w16du:dateUtc="2025-05-28T18:48:00Z">
              <w:r w:rsidRPr="00DC7310">
                <w:rPr>
                  <w:lang w:eastAsia="zh-CN"/>
                </w:rPr>
                <w:t>0.</w:t>
              </w:r>
              <w:r>
                <w:rPr>
                  <w:lang w:eastAsia="zh-CN"/>
                </w:rPr>
                <w:t>2</w:t>
              </w:r>
            </w:ins>
          </w:p>
        </w:tc>
      </w:tr>
      <w:tr w:rsidR="00E90525" w:rsidRPr="00DC7310" w14:paraId="54EF3734"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694E9" w14:textId="77777777" w:rsidR="00E90525" w:rsidRPr="00DC7310" w:rsidRDefault="00E90525" w:rsidP="00E90525">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B8351" w14:textId="77777777" w:rsidR="00E90525" w:rsidRPr="00DC7310" w:rsidRDefault="00E90525" w:rsidP="00E9052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77A4" w14:textId="77777777" w:rsidR="00E90525" w:rsidRPr="00DC7310" w:rsidRDefault="00E90525" w:rsidP="00E90525">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FB7C6" w14:textId="77777777" w:rsidR="00E90525" w:rsidRPr="00DC7310" w:rsidRDefault="00E90525" w:rsidP="00E90525">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A2807" w14:textId="77777777" w:rsidR="00E90525" w:rsidRPr="00DC7310" w:rsidRDefault="00E90525" w:rsidP="00E90525">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E938C" w14:textId="77777777" w:rsidR="00E90525" w:rsidRPr="00DC7310" w:rsidRDefault="00E90525" w:rsidP="00E90525">
            <w:pPr>
              <w:pStyle w:val="TAC"/>
              <w:keepNext w:val="0"/>
              <w:keepLines w:val="0"/>
              <w:rPr>
                <w:lang w:eastAsia="zh-CN"/>
              </w:rPr>
            </w:pPr>
            <w:r w:rsidRPr="00DC7310">
              <w:rPr>
                <w:lang w:eastAsia="zh-CN"/>
              </w:rPr>
              <w:t>0.5</w:t>
            </w:r>
          </w:p>
        </w:tc>
      </w:tr>
      <w:tr w:rsidR="00E90525" w:rsidRPr="00DC7310" w14:paraId="00F7A896" w14:textId="77777777" w:rsidTr="001734E3">
        <w:trPr>
          <w:jc w:val="center"/>
          <w:ins w:id="3447" w:author="Nokia" w:date="2025-05-27T12:33:00Z"/>
        </w:trPr>
        <w:tc>
          <w:tcPr>
            <w:tcW w:w="2263" w:type="dxa"/>
            <w:tcBorders>
              <w:top w:val="single" w:sz="4" w:space="0" w:color="auto"/>
              <w:left w:val="single" w:sz="4" w:space="0" w:color="auto"/>
              <w:bottom w:val="single" w:sz="4" w:space="0" w:color="auto"/>
              <w:right w:val="single" w:sz="4" w:space="0" w:color="auto"/>
            </w:tcBorders>
            <w:vAlign w:val="center"/>
          </w:tcPr>
          <w:p w14:paraId="2D9D42DE" w14:textId="29AAB081" w:rsidR="00E90525" w:rsidRPr="00DC7310" w:rsidRDefault="00E90525" w:rsidP="00E90525">
            <w:pPr>
              <w:pStyle w:val="TAC"/>
              <w:keepNext w:val="0"/>
              <w:keepLines w:val="0"/>
              <w:rPr>
                <w:ins w:id="3448" w:author="Nokia" w:date="2025-05-27T12:33:00Z" w16du:dateUtc="2025-05-27T10:33:00Z"/>
              </w:rPr>
            </w:pPr>
            <w:ins w:id="3449" w:author="Nokia" w:date="2025-05-27T12:33:00Z" w16du:dateUtc="2025-05-27T10:33:00Z">
              <w:r w:rsidRPr="00B41781">
                <w:t>DC_</w:t>
              </w:r>
              <w:r>
                <w:t>3</w:t>
              </w:r>
              <w:r w:rsidRPr="00B41781">
                <w:t>-8-28_n40-n71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051B0A1B" w14:textId="144219AF" w:rsidR="00E90525" w:rsidRPr="00DC7310" w:rsidRDefault="00E90525" w:rsidP="00E90525">
            <w:pPr>
              <w:pStyle w:val="TAC"/>
              <w:keepNext w:val="0"/>
              <w:keepLines w:val="0"/>
              <w:rPr>
                <w:ins w:id="3450" w:author="Nokia" w:date="2025-05-27T12:33:00Z" w16du:dateUtc="2025-05-27T10:33:00Z"/>
                <w:rFonts w:eastAsia="Malgun Gothic" w:cs="Arial"/>
                <w:lang w:eastAsia="ko-KR"/>
              </w:rPr>
            </w:pPr>
            <w:ins w:id="3451" w:author="Nokia" w:date="2025-05-27T12:33:00Z" w16du:dateUtc="2025-05-27T10: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95F5DE9" w14:textId="46E019BA" w:rsidR="00E90525" w:rsidRPr="00DC7310" w:rsidRDefault="00E90525" w:rsidP="00E90525">
            <w:pPr>
              <w:pStyle w:val="TAC"/>
              <w:keepNext w:val="0"/>
              <w:keepLines w:val="0"/>
              <w:rPr>
                <w:ins w:id="3452" w:author="Nokia" w:date="2025-05-27T12:33:00Z" w16du:dateUtc="2025-05-27T10:33:00Z"/>
                <w:lang w:eastAsia="zh-CN"/>
              </w:rPr>
            </w:pPr>
            <w:ins w:id="3453" w:author="Nokia" w:date="2025-05-27T12:33:00Z" w16du:dateUtc="2025-05-27T10:33:00Z">
              <w:r w:rsidRPr="001D0283">
                <w:rPr>
                  <w:rFonts w:eastAsia="DengXian"/>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5AA2A502" w14:textId="1E47D588" w:rsidR="00E90525" w:rsidRPr="00DC7310" w:rsidRDefault="00E90525" w:rsidP="00E90525">
            <w:pPr>
              <w:pStyle w:val="TAC"/>
              <w:keepNext w:val="0"/>
              <w:keepLines w:val="0"/>
              <w:rPr>
                <w:ins w:id="3454" w:author="Nokia" w:date="2025-05-27T12:33:00Z" w16du:dateUtc="2025-05-27T10:33:00Z"/>
                <w:rFonts w:eastAsia="Malgun Gothic" w:cs="Arial"/>
                <w:lang w:eastAsia="ko-KR"/>
              </w:rPr>
            </w:pPr>
            <w:ins w:id="3455" w:author="Nokia" w:date="2025-05-27T12:33:00Z" w16du:dateUtc="2025-05-27T10:33:00Z">
              <w:r w:rsidRPr="001D0283">
                <w:rPr>
                  <w:rFonts w:eastAsia="DengXian"/>
                  <w:lang w:eastAsia="zh-CN"/>
                </w:rPr>
                <w:t>1.</w:t>
              </w:r>
              <w:r>
                <w:rPr>
                  <w:rFonts w:eastAsia="DengXian"/>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2CA13730" w14:textId="44D77788" w:rsidR="00E90525" w:rsidRPr="00DC7310" w:rsidRDefault="00E90525" w:rsidP="00E90525">
            <w:pPr>
              <w:pStyle w:val="TAC"/>
              <w:keepNext w:val="0"/>
              <w:keepLines w:val="0"/>
              <w:rPr>
                <w:ins w:id="3456" w:author="Nokia" w:date="2025-05-27T12:33:00Z" w16du:dateUtc="2025-05-27T10:33:00Z"/>
                <w:lang w:eastAsia="zh-CN"/>
              </w:rPr>
            </w:pPr>
            <w:ins w:id="3457" w:author="Nokia" w:date="2025-05-27T12:33:00Z" w16du:dateUtc="2025-05-27T10: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3FCEF0C6" w14:textId="19116DEE" w:rsidR="00E90525" w:rsidRPr="00DC7310" w:rsidRDefault="00E90525" w:rsidP="00E90525">
            <w:pPr>
              <w:pStyle w:val="TAC"/>
              <w:keepNext w:val="0"/>
              <w:keepLines w:val="0"/>
              <w:rPr>
                <w:ins w:id="3458" w:author="Nokia" w:date="2025-05-27T12:33:00Z" w16du:dateUtc="2025-05-27T10:33:00Z"/>
                <w:lang w:eastAsia="zh-CN"/>
              </w:rPr>
            </w:pPr>
            <w:ins w:id="3459" w:author="Nokia" w:date="2025-05-27T12:33:00Z" w16du:dateUtc="2025-05-27T10:33:00Z">
              <w:r w:rsidRPr="001D0283">
                <w:rPr>
                  <w:rFonts w:eastAsia="DengXian"/>
                  <w:lang w:eastAsia="zh-CN"/>
                </w:rPr>
                <w:t>1.</w:t>
              </w:r>
              <w:r>
                <w:rPr>
                  <w:rFonts w:eastAsia="DengXian"/>
                  <w:lang w:eastAsia="zh-CN"/>
                </w:rPr>
                <w:t>1</w:t>
              </w:r>
            </w:ins>
          </w:p>
        </w:tc>
      </w:tr>
      <w:tr w:rsidR="00E90525" w:rsidRPr="00DC7310" w14:paraId="51498E8A" w14:textId="77777777" w:rsidTr="001734E3">
        <w:trPr>
          <w:jc w:val="center"/>
          <w:ins w:id="3460" w:author="Nokia" w:date="2025-05-27T14:30:00Z"/>
        </w:trPr>
        <w:tc>
          <w:tcPr>
            <w:tcW w:w="2263" w:type="dxa"/>
            <w:tcBorders>
              <w:top w:val="single" w:sz="4" w:space="0" w:color="auto"/>
              <w:left w:val="single" w:sz="4" w:space="0" w:color="auto"/>
              <w:bottom w:val="single" w:sz="4" w:space="0" w:color="auto"/>
              <w:right w:val="single" w:sz="4" w:space="0" w:color="auto"/>
            </w:tcBorders>
            <w:vAlign w:val="center"/>
          </w:tcPr>
          <w:p w14:paraId="05C609FE" w14:textId="28532457" w:rsidR="00E90525" w:rsidRPr="00B41781" w:rsidRDefault="00E90525" w:rsidP="00E90525">
            <w:pPr>
              <w:pStyle w:val="TAC"/>
              <w:keepNext w:val="0"/>
              <w:keepLines w:val="0"/>
              <w:rPr>
                <w:ins w:id="3461" w:author="Nokia" w:date="2025-05-27T14:30:00Z" w16du:dateUtc="2025-05-27T12:30:00Z"/>
              </w:rPr>
            </w:pPr>
            <w:ins w:id="3462" w:author="Nokia" w:date="2025-05-27T14:30:00Z" w16du:dateUtc="2025-05-27T12:30:00Z">
              <w:r>
                <w:t>DC_3-8-28</w:t>
              </w:r>
              <w:r w:rsidRPr="00DC7310">
                <w:t>_n7</w:t>
              </w:r>
              <w:r>
                <w:t>1-n77</w:t>
              </w:r>
            </w:ins>
          </w:p>
        </w:tc>
        <w:tc>
          <w:tcPr>
            <w:tcW w:w="1332" w:type="dxa"/>
            <w:tcBorders>
              <w:top w:val="single" w:sz="4" w:space="0" w:color="auto"/>
              <w:left w:val="single" w:sz="4" w:space="0" w:color="auto"/>
              <w:bottom w:val="single" w:sz="4" w:space="0" w:color="auto"/>
              <w:right w:val="single" w:sz="4" w:space="0" w:color="auto"/>
            </w:tcBorders>
            <w:vAlign w:val="center"/>
          </w:tcPr>
          <w:p w14:paraId="1979FE56" w14:textId="18A5F097" w:rsidR="00E90525" w:rsidRDefault="00E90525" w:rsidP="00E90525">
            <w:pPr>
              <w:pStyle w:val="TAC"/>
              <w:keepNext w:val="0"/>
              <w:keepLines w:val="0"/>
              <w:rPr>
                <w:ins w:id="3463" w:author="Nokia" w:date="2025-05-27T14:30:00Z" w16du:dateUtc="2025-05-27T12:30:00Z"/>
                <w:rFonts w:cs="Arial"/>
                <w:lang w:eastAsia="zh-CN"/>
              </w:rPr>
            </w:pPr>
            <w:ins w:id="3464" w:author="Nokia" w:date="2025-05-27T14:30:00Z" w16du:dateUtc="2025-05-27T12:30:00Z">
              <w:r w:rsidRPr="00DC7310">
                <w:rPr>
                  <w:rFonts w:cs="Arial" w:hint="eastAsia"/>
                  <w:bCs/>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81EF165" w14:textId="310B9DEC" w:rsidR="00E90525" w:rsidRPr="001D0283" w:rsidRDefault="00E90525" w:rsidP="00E90525">
            <w:pPr>
              <w:pStyle w:val="TAC"/>
              <w:keepNext w:val="0"/>
              <w:keepLines w:val="0"/>
              <w:rPr>
                <w:ins w:id="3465" w:author="Nokia" w:date="2025-05-27T14:30:00Z" w16du:dateUtc="2025-05-27T12:30:00Z"/>
                <w:rFonts w:eastAsia="DengXian"/>
                <w:lang w:eastAsia="zh-CN"/>
              </w:rPr>
            </w:pPr>
            <w:ins w:id="3466" w:author="Nokia" w:date="2025-05-27T14:30:00Z" w16du:dateUtc="2025-05-27T12:30:00Z">
              <w:r w:rsidRPr="00DC7310">
                <w:rPr>
                  <w:rFonts w:cs="Arial" w:hint="eastAsia"/>
                  <w:bCs/>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61FACD2" w14:textId="737DE8EE" w:rsidR="00E90525" w:rsidRPr="001D0283" w:rsidRDefault="00E90525" w:rsidP="00E90525">
            <w:pPr>
              <w:pStyle w:val="TAC"/>
              <w:keepNext w:val="0"/>
              <w:keepLines w:val="0"/>
              <w:rPr>
                <w:ins w:id="3467" w:author="Nokia" w:date="2025-05-27T14:30:00Z" w16du:dateUtc="2025-05-27T12:30:00Z"/>
                <w:rFonts w:eastAsia="DengXian"/>
                <w:lang w:eastAsia="zh-CN"/>
              </w:rPr>
            </w:pPr>
            <w:ins w:id="3468" w:author="Nokia" w:date="2025-05-27T14:30:00Z" w16du:dateUtc="2025-05-27T12:30:00Z">
              <w:r>
                <w:rPr>
                  <w:lang w:eastAsia="ko-KR"/>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1835DB51" w14:textId="3D454AD9" w:rsidR="00E90525" w:rsidRDefault="00E90525" w:rsidP="00E90525">
            <w:pPr>
              <w:pStyle w:val="TAC"/>
              <w:keepNext w:val="0"/>
              <w:keepLines w:val="0"/>
              <w:rPr>
                <w:ins w:id="3469" w:author="Nokia" w:date="2025-05-27T14:30:00Z" w16du:dateUtc="2025-05-27T12:30:00Z"/>
                <w:rFonts w:cs="Arial"/>
                <w:lang w:eastAsia="zh-CN"/>
              </w:rPr>
            </w:pPr>
            <w:ins w:id="3470" w:author="Nokia" w:date="2025-05-27T14:30:00Z" w16du:dateUtc="2025-05-27T12:30:00Z">
              <w:r>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652B82E6" w14:textId="7F253680" w:rsidR="00E90525" w:rsidRPr="001D0283" w:rsidRDefault="00E90525" w:rsidP="00E90525">
            <w:pPr>
              <w:pStyle w:val="TAC"/>
              <w:keepNext w:val="0"/>
              <w:keepLines w:val="0"/>
              <w:rPr>
                <w:ins w:id="3471" w:author="Nokia" w:date="2025-05-27T14:30:00Z" w16du:dateUtc="2025-05-27T12:30:00Z"/>
                <w:rFonts w:eastAsia="DengXian"/>
                <w:lang w:eastAsia="zh-CN"/>
              </w:rPr>
            </w:pPr>
            <w:ins w:id="3472" w:author="Nokia" w:date="2025-05-27T14:30:00Z" w16du:dateUtc="2025-05-27T12:30:00Z">
              <w:r w:rsidRPr="00FC21AA">
                <w:rPr>
                  <w:lang w:eastAsia="zh-CN"/>
                </w:rPr>
                <w:t>0.8</w:t>
              </w:r>
            </w:ins>
          </w:p>
        </w:tc>
      </w:tr>
      <w:tr w:rsidR="00E90525" w:rsidRPr="00DC7310" w14:paraId="1870A01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259B75" w14:textId="77777777" w:rsidR="00E90525" w:rsidRPr="00DC7310" w:rsidRDefault="00E90525" w:rsidP="00E90525">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5C9C1FA" w14:textId="77777777" w:rsidR="00E90525" w:rsidRPr="00DC7310" w:rsidRDefault="00E90525" w:rsidP="00E90525">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37202" w14:textId="77777777" w:rsidR="00E90525" w:rsidRPr="00DC7310" w:rsidRDefault="00E90525" w:rsidP="00E90525">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D97691" w14:textId="77777777" w:rsidR="00E90525" w:rsidRPr="00DC7310" w:rsidRDefault="00E90525" w:rsidP="00E90525">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BA6693A" w14:textId="77777777" w:rsidR="00E90525" w:rsidRPr="00DC7310" w:rsidRDefault="00E90525" w:rsidP="00E90525">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1F93AA" w14:textId="77777777" w:rsidR="00E90525" w:rsidRPr="00DC7310" w:rsidRDefault="00E90525" w:rsidP="00E90525">
            <w:pPr>
              <w:pStyle w:val="TAC"/>
              <w:rPr>
                <w:lang w:eastAsia="zh-CN"/>
              </w:rPr>
            </w:pPr>
            <w:r w:rsidRPr="00FC21AA">
              <w:rPr>
                <w:lang w:eastAsia="zh-CN"/>
              </w:rPr>
              <w:t>0.8</w:t>
            </w:r>
          </w:p>
        </w:tc>
      </w:tr>
      <w:tr w:rsidR="00E90525" w:rsidRPr="00DC7310" w14:paraId="2D30349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B9BF09" w14:textId="77777777" w:rsidR="00E90525" w:rsidRPr="00DC7310" w:rsidRDefault="00E90525" w:rsidP="00E90525">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296B4" w14:textId="77777777" w:rsidR="00E90525" w:rsidRPr="00DC7310" w:rsidRDefault="00E90525" w:rsidP="00E90525">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80CF" w14:textId="77777777" w:rsidR="00E90525" w:rsidRPr="00DC7310" w:rsidRDefault="00E90525" w:rsidP="00E90525">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6422" w14:textId="77777777" w:rsidR="00E90525" w:rsidRPr="00DC7310" w:rsidRDefault="00E90525" w:rsidP="00E90525">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C4B82" w14:textId="77777777" w:rsidR="00E90525" w:rsidRPr="00DC7310" w:rsidRDefault="00E90525" w:rsidP="00E9052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AE4B" w14:textId="77777777" w:rsidR="00E90525" w:rsidRPr="00DC7310" w:rsidRDefault="00E90525" w:rsidP="00E90525">
            <w:pPr>
              <w:pStyle w:val="TAC"/>
              <w:keepNext w:val="0"/>
              <w:keepLines w:val="0"/>
              <w:rPr>
                <w:lang w:eastAsia="zh-CN"/>
              </w:rPr>
            </w:pPr>
            <w:r w:rsidRPr="00DC7310">
              <w:rPr>
                <w:lang w:eastAsia="zh-CN"/>
              </w:rPr>
              <w:t>0.8</w:t>
            </w:r>
            <w:r w:rsidRPr="00DC7310">
              <w:rPr>
                <w:vertAlign w:val="superscript"/>
                <w:lang w:eastAsia="zh-CN"/>
              </w:rPr>
              <w:t>5</w:t>
            </w:r>
          </w:p>
        </w:tc>
      </w:tr>
      <w:tr w:rsidR="00E90525" w:rsidRPr="00DC7310" w14:paraId="7272475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5E20F4" w14:textId="77777777" w:rsidR="00E90525" w:rsidRPr="00DC7310" w:rsidRDefault="00E90525" w:rsidP="00E90525">
            <w:pPr>
              <w:pStyle w:val="TAC"/>
              <w:keepNext w:val="0"/>
              <w:keepLines w:val="0"/>
            </w:pPr>
            <w:r w:rsidRPr="00DC7310">
              <w:t>DC_3-8-41_n1-n</w:t>
            </w:r>
            <w:r>
              <w:t>41</w:t>
            </w:r>
          </w:p>
          <w:p w14:paraId="0F230EE7" w14:textId="74F21588" w:rsidR="00E90525" w:rsidRPr="00DC7310" w:rsidRDefault="00E90525" w:rsidP="00E90525">
            <w:pPr>
              <w:pStyle w:val="TAC"/>
              <w:keepNext w:val="0"/>
              <w:keepLines w:val="0"/>
            </w:pPr>
            <w:r w:rsidRPr="00DC7310">
              <w:t>DC_</w:t>
            </w:r>
            <w:r>
              <w:t>3-</w:t>
            </w:r>
            <w:r w:rsidRPr="00DC7310">
              <w:t>3-8-41_n1-</w:t>
            </w:r>
            <w:ins w:id="3473" w:author="Nokia" w:date="2025-04-14T19:44:00Z" w16du:dateUtc="2025-04-14T17:44:00Z">
              <w:r w:rsidRPr="00DC7310">
                <w:t xml:space="preserve"> n</w:t>
              </w:r>
              <w:r>
                <w:t>41</w:t>
              </w:r>
            </w:ins>
            <w:del w:id="3474" w:author="Nokia" w:date="2025-04-14T19:44:00Z" w16du:dateUtc="2025-04-14T17:44:00Z">
              <w:r w:rsidRPr="00DC7310" w:rsidDel="00AD6896">
                <w:delText>n78</w:delText>
              </w:r>
            </w:del>
          </w:p>
        </w:tc>
        <w:tc>
          <w:tcPr>
            <w:tcW w:w="1332" w:type="dxa"/>
            <w:tcBorders>
              <w:top w:val="single" w:sz="4" w:space="0" w:color="auto"/>
              <w:left w:val="single" w:sz="4" w:space="0" w:color="auto"/>
              <w:bottom w:val="single" w:sz="4" w:space="0" w:color="auto"/>
              <w:right w:val="single" w:sz="4" w:space="0" w:color="auto"/>
            </w:tcBorders>
            <w:vAlign w:val="center"/>
          </w:tcPr>
          <w:p w14:paraId="4EFF7ABA" w14:textId="77777777" w:rsidR="00E90525" w:rsidRPr="00DC7310" w:rsidRDefault="00E90525" w:rsidP="00E90525">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13FDFF" w14:textId="77777777" w:rsidR="00E90525" w:rsidRPr="00DC7310" w:rsidRDefault="00E90525" w:rsidP="00E90525">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2C0403F8" w14:textId="77777777" w:rsidR="00E90525" w:rsidRPr="00DC7310" w:rsidRDefault="00E90525" w:rsidP="00E9052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118FCE3" w14:textId="77777777" w:rsidR="00E90525" w:rsidRPr="00DC7310" w:rsidRDefault="00E90525" w:rsidP="00E90525">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A685C" w14:textId="77777777" w:rsidR="00E90525" w:rsidRPr="00DC7310" w:rsidRDefault="00E90525" w:rsidP="00E9052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E90525" w:rsidRPr="00DC7310" w14:paraId="3F0E888E" w14:textId="77777777" w:rsidTr="001734E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28D8F6" w14:textId="77777777" w:rsidR="00E90525" w:rsidRPr="00DC7310" w:rsidRDefault="00E90525" w:rsidP="00E90525">
            <w:pPr>
              <w:pStyle w:val="TAC"/>
              <w:keepNext w:val="0"/>
              <w:keepLines w:val="0"/>
            </w:pPr>
            <w:r w:rsidRPr="00DC7310">
              <w:t>DC_3-8-41_n1-n78</w:t>
            </w:r>
          </w:p>
          <w:p w14:paraId="2B1819EE" w14:textId="77777777" w:rsidR="00E90525" w:rsidRPr="00DC7310" w:rsidRDefault="00E90525" w:rsidP="00E90525">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A77AA7" w14:textId="77777777" w:rsidR="00E90525" w:rsidRPr="00DC7310" w:rsidRDefault="00E90525" w:rsidP="00E90525">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94589" w14:textId="77777777" w:rsidR="00E90525" w:rsidRPr="00DC7310" w:rsidRDefault="00E90525" w:rsidP="00E90525">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8D960D" w14:textId="77777777" w:rsidR="00E90525" w:rsidRPr="00DC7310" w:rsidRDefault="00E90525" w:rsidP="00E90525">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C23F2D" w14:textId="77777777" w:rsidR="00E90525" w:rsidRPr="00DC7310" w:rsidRDefault="00E90525" w:rsidP="00E90525">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E5BA4" w14:textId="77777777" w:rsidR="00E90525" w:rsidRPr="00DC7310" w:rsidRDefault="00E90525" w:rsidP="00E90525">
            <w:pPr>
              <w:pStyle w:val="TAC"/>
              <w:keepNext w:val="0"/>
              <w:keepLines w:val="0"/>
              <w:rPr>
                <w:lang w:eastAsia="ko-KR"/>
              </w:rPr>
            </w:pPr>
            <w:r w:rsidRPr="00DC7310">
              <w:rPr>
                <w:rFonts w:hint="eastAsia"/>
                <w:lang w:eastAsia="ko-KR"/>
              </w:rPr>
              <w:t>0.8</w:t>
            </w:r>
          </w:p>
        </w:tc>
      </w:tr>
      <w:tr w:rsidR="00E90525" w:rsidRPr="00DC7310" w14:paraId="56F0D4C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2B999198" w14:textId="77777777" w:rsidR="00E90525" w:rsidRPr="00DC7310" w:rsidRDefault="00E90525" w:rsidP="00E90525">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33E2C" w14:textId="77777777" w:rsidR="00E90525" w:rsidRPr="00DC7310" w:rsidRDefault="00E90525" w:rsidP="00E9052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5028B" w14:textId="77777777" w:rsidR="00E90525" w:rsidRPr="00DC7310" w:rsidRDefault="00E90525" w:rsidP="00E9052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F38D4" w14:textId="77777777" w:rsidR="00E90525" w:rsidRPr="00DC7310" w:rsidRDefault="00E90525" w:rsidP="00E9052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D940EE7" w14:textId="77777777" w:rsidR="00E90525" w:rsidRPr="00DC7310" w:rsidRDefault="00E90525" w:rsidP="00E90525">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B7B7" w14:textId="77777777" w:rsidR="00E90525" w:rsidRPr="00DC7310" w:rsidRDefault="00E90525" w:rsidP="00E90525">
            <w:pPr>
              <w:pStyle w:val="TAC"/>
              <w:keepNext w:val="0"/>
              <w:keepLines w:val="0"/>
              <w:rPr>
                <w:rFonts w:cs="Arial"/>
                <w:szCs w:val="18"/>
                <w:lang w:eastAsia="zh-CN"/>
              </w:rPr>
            </w:pPr>
            <w:r w:rsidRPr="00DC7310">
              <w:rPr>
                <w:rFonts w:cs="Arial"/>
                <w:szCs w:val="18"/>
                <w:lang w:eastAsia="zh-CN"/>
              </w:rPr>
              <w:t>0.8</w:t>
            </w:r>
          </w:p>
        </w:tc>
      </w:tr>
      <w:tr w:rsidR="00E90525" w:rsidRPr="00DC7310" w14:paraId="54E4CE8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02096D5" w14:textId="77777777" w:rsidR="00E90525" w:rsidRPr="00DC7310" w:rsidRDefault="00E90525" w:rsidP="00E90525">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76BD5" w14:textId="77777777" w:rsidR="00E90525" w:rsidRPr="00DC7310" w:rsidRDefault="00E90525" w:rsidP="00E9052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086FF" w14:textId="77777777" w:rsidR="00E90525" w:rsidRPr="00DC7310" w:rsidRDefault="00E90525" w:rsidP="00E9052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7BC74" w14:textId="77777777" w:rsidR="00E90525" w:rsidRPr="00DC7310" w:rsidRDefault="00E90525" w:rsidP="00E9052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615837C" w14:textId="77777777" w:rsidR="00E90525" w:rsidRPr="00DC7310" w:rsidRDefault="00E90525" w:rsidP="00E90525">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019E" w14:textId="77777777" w:rsidR="00E90525" w:rsidRPr="00DC7310" w:rsidRDefault="00E90525" w:rsidP="00E90525">
            <w:pPr>
              <w:pStyle w:val="TAC"/>
              <w:keepNext w:val="0"/>
              <w:keepLines w:val="0"/>
              <w:rPr>
                <w:rFonts w:cs="Arial"/>
                <w:szCs w:val="18"/>
              </w:rPr>
            </w:pPr>
            <w:r w:rsidRPr="00DC7310">
              <w:rPr>
                <w:rFonts w:cs="Arial"/>
                <w:szCs w:val="18"/>
                <w:lang w:eastAsia="zh-CN"/>
              </w:rPr>
              <w:t>0.8</w:t>
            </w:r>
          </w:p>
        </w:tc>
      </w:tr>
      <w:tr w:rsidR="00E90525" w:rsidRPr="00DC7310" w14:paraId="4EE3D5B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8D32F56" w14:textId="77777777" w:rsidR="00E90525" w:rsidRPr="00DC7310" w:rsidRDefault="00E90525" w:rsidP="00E90525">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BD57B" w14:textId="77777777" w:rsidR="00E90525" w:rsidRPr="00DC7310" w:rsidRDefault="00E90525" w:rsidP="00E90525">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7DFE" w14:textId="77777777" w:rsidR="00E90525" w:rsidRPr="00DC7310" w:rsidRDefault="00E90525" w:rsidP="00E9052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3367D" w14:textId="77777777" w:rsidR="00E90525" w:rsidRPr="00DC7310" w:rsidRDefault="00E90525" w:rsidP="00E90525">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7E429C" w14:textId="77777777" w:rsidR="00E90525" w:rsidRPr="00DC7310" w:rsidRDefault="00E90525" w:rsidP="00E90525">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E3569" w14:textId="77777777" w:rsidR="00E90525" w:rsidRPr="00DC7310" w:rsidRDefault="00E90525" w:rsidP="00E90525">
            <w:pPr>
              <w:pStyle w:val="TAC"/>
              <w:keepNext w:val="0"/>
              <w:keepLines w:val="0"/>
              <w:rPr>
                <w:rFonts w:cs="Arial"/>
                <w:szCs w:val="18"/>
              </w:rPr>
            </w:pPr>
            <w:r w:rsidRPr="00DC7310">
              <w:rPr>
                <w:rFonts w:cs="Arial"/>
                <w:szCs w:val="18"/>
                <w:lang w:eastAsia="zh-CN"/>
              </w:rPr>
              <w:t>-</w:t>
            </w:r>
          </w:p>
        </w:tc>
      </w:tr>
      <w:tr w:rsidR="00E90525" w:rsidRPr="00DC7310" w14:paraId="033A6897"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58A756C" w14:textId="77777777" w:rsidR="00E90525" w:rsidRPr="00DC7310" w:rsidRDefault="00E90525" w:rsidP="00E90525">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75C97" w14:textId="77777777" w:rsidR="00E90525" w:rsidRPr="00DC7310" w:rsidRDefault="00E90525" w:rsidP="00E9052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7FB14" w14:textId="77777777" w:rsidR="00E90525" w:rsidRPr="00DC7310" w:rsidRDefault="00E90525" w:rsidP="00E9052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0A7E93C" w14:textId="77777777" w:rsidR="00E90525" w:rsidRPr="00DC7310" w:rsidRDefault="00E90525" w:rsidP="00E9052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B7AC4" w14:textId="77777777" w:rsidR="00E90525" w:rsidRPr="00DC7310" w:rsidRDefault="00E90525" w:rsidP="00E9052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6E1F" w14:textId="77777777" w:rsidR="00E90525" w:rsidRPr="00DC7310" w:rsidRDefault="00E90525" w:rsidP="00E90525">
            <w:pPr>
              <w:pStyle w:val="TAC"/>
              <w:keepNext w:val="0"/>
              <w:keepLines w:val="0"/>
              <w:rPr>
                <w:lang w:eastAsia="zh-CN"/>
              </w:rPr>
            </w:pPr>
            <w:r w:rsidRPr="00DC7310">
              <w:rPr>
                <w:lang w:eastAsia="zh-CN"/>
              </w:rPr>
              <w:t>0.8</w:t>
            </w:r>
          </w:p>
        </w:tc>
      </w:tr>
      <w:tr w:rsidR="00E90525" w:rsidRPr="00DC7310" w14:paraId="64746E4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CB2DB6" w14:textId="77777777" w:rsidR="00E90525" w:rsidRPr="00DC7310" w:rsidRDefault="00E90525" w:rsidP="00E90525">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9C8C" w14:textId="77777777" w:rsidR="00E90525" w:rsidRPr="00DC7310" w:rsidRDefault="00E90525" w:rsidP="00E9052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39A53" w14:textId="77777777" w:rsidR="00E90525" w:rsidRPr="00DC7310" w:rsidRDefault="00E90525" w:rsidP="00E90525">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8F4388C" w14:textId="77777777" w:rsidR="00E90525" w:rsidRPr="00DC7310" w:rsidRDefault="00E90525" w:rsidP="00E90525">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A16E4" w14:textId="77777777" w:rsidR="00E90525" w:rsidRPr="00DC7310" w:rsidRDefault="00E90525" w:rsidP="00E90525">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D2656" w14:textId="77777777" w:rsidR="00E90525" w:rsidRPr="00DC7310" w:rsidRDefault="00E90525" w:rsidP="00E90525">
            <w:pPr>
              <w:pStyle w:val="TAC"/>
              <w:keepNext w:val="0"/>
              <w:keepLines w:val="0"/>
              <w:rPr>
                <w:rFonts w:eastAsia="Yu Mincho"/>
                <w:lang w:eastAsia="ja-JP"/>
              </w:rPr>
            </w:pPr>
            <w:r w:rsidRPr="00DC7310">
              <w:rPr>
                <w:lang w:eastAsia="zh-CN"/>
              </w:rPr>
              <w:t>0.8</w:t>
            </w:r>
          </w:p>
        </w:tc>
      </w:tr>
      <w:tr w:rsidR="00E90525" w:rsidRPr="00DC7310" w14:paraId="5E6D6E6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1B8A7F6" w14:textId="77777777" w:rsidR="00E90525" w:rsidRPr="00DC7310" w:rsidRDefault="00E90525" w:rsidP="00E90525">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B5A" w14:textId="77777777" w:rsidR="00E90525" w:rsidRPr="00DC7310" w:rsidRDefault="00E90525" w:rsidP="00E90525">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30D27" w14:textId="77777777" w:rsidR="00E90525" w:rsidRPr="00DC7310" w:rsidRDefault="00E90525" w:rsidP="00E90525">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C4025" w14:textId="77777777" w:rsidR="00E90525" w:rsidRPr="00DC7310" w:rsidRDefault="00E90525" w:rsidP="00E90525">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5C760" w14:textId="77777777" w:rsidR="00E90525" w:rsidRPr="00DC7310" w:rsidRDefault="00E90525" w:rsidP="00E90525">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E7223" w14:textId="77777777" w:rsidR="00E90525" w:rsidRPr="00DC7310" w:rsidRDefault="00E90525" w:rsidP="00E90525">
            <w:pPr>
              <w:pStyle w:val="TAC"/>
              <w:keepNext w:val="0"/>
              <w:keepLines w:val="0"/>
              <w:rPr>
                <w:rFonts w:eastAsia="Yu Mincho"/>
                <w:lang w:eastAsia="ja-JP"/>
              </w:rPr>
            </w:pPr>
            <w:r w:rsidRPr="00DC7310">
              <w:rPr>
                <w:lang w:eastAsia="zh-CN"/>
              </w:rPr>
              <w:t>-</w:t>
            </w:r>
          </w:p>
        </w:tc>
      </w:tr>
      <w:tr w:rsidR="00E90525" w:rsidRPr="00DC7310" w14:paraId="09BD00B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731160C" w14:textId="77777777" w:rsidR="00E90525" w:rsidRPr="00DC7310" w:rsidRDefault="00E90525" w:rsidP="00E90525">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1279FC8" w14:textId="77777777" w:rsidR="00E90525" w:rsidRPr="00DC7310" w:rsidRDefault="00E90525" w:rsidP="00E90525">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2971D5" w14:textId="77777777" w:rsidR="00E90525" w:rsidRPr="00DC7310" w:rsidRDefault="00E90525" w:rsidP="00E9052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00B85E" w14:textId="77777777" w:rsidR="00E90525" w:rsidRPr="00DC7310" w:rsidRDefault="00E90525" w:rsidP="00E90525">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ADCCA1" w14:textId="77777777" w:rsidR="00E90525" w:rsidRPr="00DC7310" w:rsidRDefault="00E90525" w:rsidP="00E9052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903E91" w14:textId="77777777" w:rsidR="00E90525" w:rsidRPr="00DC7310" w:rsidRDefault="00E90525" w:rsidP="00E90525">
            <w:pPr>
              <w:pStyle w:val="TAC"/>
              <w:keepNext w:val="0"/>
              <w:keepLines w:val="0"/>
              <w:rPr>
                <w:lang w:eastAsia="zh-CN"/>
              </w:rPr>
            </w:pPr>
            <w:r w:rsidRPr="00DC7310">
              <w:rPr>
                <w:lang w:eastAsia="zh-CN"/>
              </w:rPr>
              <w:t>-</w:t>
            </w:r>
          </w:p>
        </w:tc>
      </w:tr>
      <w:tr w:rsidR="00C10519" w:rsidRPr="00DC7310" w14:paraId="19420035" w14:textId="77777777" w:rsidTr="001734E3">
        <w:trPr>
          <w:jc w:val="center"/>
          <w:ins w:id="3475" w:author="Nokia" w:date="2025-05-28T20:49:00Z"/>
        </w:trPr>
        <w:tc>
          <w:tcPr>
            <w:tcW w:w="2263" w:type="dxa"/>
            <w:tcBorders>
              <w:top w:val="single" w:sz="4" w:space="0" w:color="auto"/>
              <w:left w:val="single" w:sz="4" w:space="0" w:color="auto"/>
              <w:bottom w:val="single" w:sz="4" w:space="0" w:color="auto"/>
              <w:right w:val="single" w:sz="4" w:space="0" w:color="auto"/>
            </w:tcBorders>
          </w:tcPr>
          <w:p w14:paraId="1C0F8094" w14:textId="4EE7D73B" w:rsidR="00C10519" w:rsidRPr="00DC7310" w:rsidRDefault="00C10519" w:rsidP="00C10519">
            <w:pPr>
              <w:pStyle w:val="TAC"/>
              <w:keepNext w:val="0"/>
              <w:keepLines w:val="0"/>
              <w:rPr>
                <w:ins w:id="3476" w:author="Nokia" w:date="2025-05-28T20:49:00Z" w16du:dateUtc="2025-05-28T18:49:00Z"/>
                <w:lang w:eastAsia="zh-TW"/>
              </w:rPr>
            </w:pPr>
            <w:ins w:id="3477" w:author="Nokia" w:date="2025-05-28T20:49:00Z" w16du:dateUtc="2025-05-28T18:49:00Z">
              <w:r w:rsidRPr="00DC7310">
                <w:t>DC_3-</w:t>
              </w:r>
              <w:r>
                <w:t>20</w:t>
              </w:r>
              <w:r w:rsidRPr="00DC7310">
                <w:t>-2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19C46969" w14:textId="2F38CA53" w:rsidR="00C10519" w:rsidRPr="00DC7310" w:rsidRDefault="00C10519" w:rsidP="00C10519">
            <w:pPr>
              <w:pStyle w:val="TAC"/>
              <w:keepNext w:val="0"/>
              <w:keepLines w:val="0"/>
              <w:rPr>
                <w:ins w:id="3478" w:author="Nokia" w:date="2025-05-28T20:49:00Z" w16du:dateUtc="2025-05-28T18:49:00Z"/>
                <w:lang w:eastAsia="zh-TW"/>
              </w:rPr>
            </w:pPr>
            <w:ins w:id="3479"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F0CAB1A" w14:textId="30B6AE77" w:rsidR="00C10519" w:rsidRPr="00DC7310" w:rsidRDefault="00C10519" w:rsidP="00C10519">
            <w:pPr>
              <w:pStyle w:val="TAC"/>
              <w:keepNext w:val="0"/>
              <w:keepLines w:val="0"/>
              <w:rPr>
                <w:ins w:id="3480" w:author="Nokia" w:date="2025-05-28T20:49:00Z" w16du:dateUtc="2025-05-28T18:49:00Z"/>
                <w:lang w:eastAsia="zh-CN"/>
              </w:rPr>
            </w:pPr>
            <w:ins w:id="3481" w:author="Nokia" w:date="2025-05-28T20:49:00Z" w16du:dateUtc="2025-05-28T1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40CC2A3" w14:textId="6B4FDCAD" w:rsidR="00C10519" w:rsidRPr="00DC7310" w:rsidRDefault="00C10519" w:rsidP="00C10519">
            <w:pPr>
              <w:pStyle w:val="TAC"/>
              <w:keepNext w:val="0"/>
              <w:keepLines w:val="0"/>
              <w:rPr>
                <w:ins w:id="3482" w:author="Nokia" w:date="2025-05-28T20:49:00Z" w16du:dateUtc="2025-05-28T18:49:00Z"/>
                <w:rFonts w:eastAsia="Malgun Gothic"/>
                <w:szCs w:val="18"/>
                <w:lang w:eastAsia="ko-KR"/>
              </w:rPr>
            </w:pPr>
            <w:ins w:id="3483"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893B7EA" w14:textId="71D1C3B1" w:rsidR="00C10519" w:rsidRPr="00DC7310" w:rsidRDefault="00C10519" w:rsidP="00C10519">
            <w:pPr>
              <w:pStyle w:val="TAC"/>
              <w:keepNext w:val="0"/>
              <w:keepLines w:val="0"/>
              <w:rPr>
                <w:ins w:id="3484" w:author="Nokia" w:date="2025-05-28T20:49:00Z" w16du:dateUtc="2025-05-28T18:49:00Z"/>
                <w:lang w:eastAsia="zh-CN"/>
              </w:rPr>
            </w:pPr>
            <w:ins w:id="3485" w:author="Nokia" w:date="2025-05-28T20:49:00Z" w16du:dateUtc="2025-05-28T1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603578A" w14:textId="174D5E68" w:rsidR="00C10519" w:rsidRPr="00DC7310" w:rsidRDefault="00C10519" w:rsidP="00C10519">
            <w:pPr>
              <w:pStyle w:val="TAC"/>
              <w:keepNext w:val="0"/>
              <w:keepLines w:val="0"/>
              <w:rPr>
                <w:ins w:id="3486" w:author="Nokia" w:date="2025-05-28T20:49:00Z" w16du:dateUtc="2025-05-28T18:49:00Z"/>
                <w:lang w:eastAsia="zh-CN"/>
              </w:rPr>
            </w:pPr>
            <w:ins w:id="3487" w:author="Nokia" w:date="2025-05-28T20:49:00Z" w16du:dateUtc="2025-05-28T18:49:00Z">
              <w:r w:rsidRPr="00DC7310">
                <w:rPr>
                  <w:lang w:eastAsia="zh-CN"/>
                </w:rPr>
                <w:t>0.</w:t>
              </w:r>
              <w:r>
                <w:rPr>
                  <w:lang w:eastAsia="zh-CN"/>
                </w:rPr>
                <w:t>2</w:t>
              </w:r>
            </w:ins>
          </w:p>
        </w:tc>
      </w:tr>
      <w:tr w:rsidR="00C10519" w:rsidRPr="00DC7310" w14:paraId="1CE4DA7B" w14:textId="77777777" w:rsidTr="001734E3">
        <w:trPr>
          <w:jc w:val="center"/>
          <w:ins w:id="3488" w:author="Nokia" w:date="2025-05-28T20:49:00Z"/>
        </w:trPr>
        <w:tc>
          <w:tcPr>
            <w:tcW w:w="2263" w:type="dxa"/>
            <w:tcBorders>
              <w:top w:val="single" w:sz="4" w:space="0" w:color="auto"/>
              <w:left w:val="single" w:sz="4" w:space="0" w:color="auto"/>
              <w:bottom w:val="single" w:sz="4" w:space="0" w:color="auto"/>
              <w:right w:val="single" w:sz="4" w:space="0" w:color="auto"/>
            </w:tcBorders>
          </w:tcPr>
          <w:p w14:paraId="263E7683" w14:textId="0E2B6E10" w:rsidR="00C10519" w:rsidRPr="00DC7310" w:rsidRDefault="00C10519" w:rsidP="00C10519">
            <w:pPr>
              <w:pStyle w:val="TAC"/>
              <w:keepNext w:val="0"/>
              <w:keepLines w:val="0"/>
              <w:rPr>
                <w:ins w:id="3489" w:author="Nokia" w:date="2025-05-28T20:49:00Z" w16du:dateUtc="2025-05-28T18:49:00Z"/>
                <w:lang w:eastAsia="zh-TW"/>
              </w:rPr>
            </w:pPr>
            <w:ins w:id="3490" w:author="Nokia" w:date="2025-05-28T20:49:00Z" w16du:dateUtc="2025-05-28T18:49:00Z">
              <w:r w:rsidRPr="00DC7310">
                <w:t>DC_3-</w:t>
              </w:r>
              <w:r>
                <w:t>20</w:t>
              </w:r>
              <w:r w:rsidRPr="00DC7310">
                <w:t>-2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55558D4" w14:textId="332A0AB8" w:rsidR="00C10519" w:rsidRPr="00DC7310" w:rsidRDefault="00C10519" w:rsidP="00C10519">
            <w:pPr>
              <w:pStyle w:val="TAC"/>
              <w:keepNext w:val="0"/>
              <w:keepLines w:val="0"/>
              <w:rPr>
                <w:ins w:id="3491" w:author="Nokia" w:date="2025-05-28T20:49:00Z" w16du:dateUtc="2025-05-28T18:49:00Z"/>
                <w:lang w:eastAsia="zh-TW"/>
              </w:rPr>
            </w:pPr>
            <w:ins w:id="3492"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63DA3AA" w14:textId="6EEA0371" w:rsidR="00C10519" w:rsidRPr="00DC7310" w:rsidRDefault="00C10519" w:rsidP="00C10519">
            <w:pPr>
              <w:pStyle w:val="TAC"/>
              <w:keepNext w:val="0"/>
              <w:keepLines w:val="0"/>
              <w:rPr>
                <w:ins w:id="3493" w:author="Nokia" w:date="2025-05-28T20:49:00Z" w16du:dateUtc="2025-05-28T18:49:00Z"/>
                <w:lang w:eastAsia="zh-CN"/>
              </w:rPr>
            </w:pPr>
            <w:ins w:id="3494" w:author="Nokia" w:date="2025-05-28T20:49:00Z" w16du:dateUtc="2025-05-28T1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5BCAB1E" w14:textId="2292F4A6" w:rsidR="00C10519" w:rsidRPr="00DC7310" w:rsidRDefault="00C10519" w:rsidP="00C10519">
            <w:pPr>
              <w:pStyle w:val="TAC"/>
              <w:keepNext w:val="0"/>
              <w:keepLines w:val="0"/>
              <w:rPr>
                <w:ins w:id="3495" w:author="Nokia" w:date="2025-05-28T20:49:00Z" w16du:dateUtc="2025-05-28T18:49:00Z"/>
                <w:rFonts w:eastAsia="Malgun Gothic"/>
                <w:szCs w:val="18"/>
                <w:lang w:eastAsia="ko-KR"/>
              </w:rPr>
            </w:pPr>
            <w:ins w:id="3496"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21FD6934" w14:textId="7AC03BAC" w:rsidR="00C10519" w:rsidRPr="00DC7310" w:rsidRDefault="00C10519" w:rsidP="00C10519">
            <w:pPr>
              <w:pStyle w:val="TAC"/>
              <w:keepNext w:val="0"/>
              <w:keepLines w:val="0"/>
              <w:rPr>
                <w:ins w:id="3497" w:author="Nokia" w:date="2025-05-28T20:49:00Z" w16du:dateUtc="2025-05-28T18:49:00Z"/>
                <w:lang w:eastAsia="zh-CN"/>
              </w:rPr>
            </w:pPr>
            <w:ins w:id="3498" w:author="Nokia" w:date="2025-05-28T20:49:00Z" w16du:dateUtc="2025-05-28T1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1B9B86D" w14:textId="3BBE3E9B" w:rsidR="00C10519" w:rsidRPr="00DC7310" w:rsidRDefault="00C10519" w:rsidP="00C10519">
            <w:pPr>
              <w:pStyle w:val="TAC"/>
              <w:keepNext w:val="0"/>
              <w:keepLines w:val="0"/>
              <w:rPr>
                <w:ins w:id="3499" w:author="Nokia" w:date="2025-05-28T20:49:00Z" w16du:dateUtc="2025-05-28T18:49:00Z"/>
                <w:lang w:eastAsia="zh-CN"/>
              </w:rPr>
            </w:pPr>
            <w:ins w:id="3500" w:author="Nokia" w:date="2025-05-28T20:49:00Z" w16du:dateUtc="2025-05-28T18:49:00Z">
              <w:r w:rsidRPr="00DC7310">
                <w:rPr>
                  <w:lang w:eastAsia="zh-CN"/>
                </w:rPr>
                <w:t>0.</w:t>
              </w:r>
              <w:r>
                <w:rPr>
                  <w:lang w:eastAsia="zh-CN"/>
                </w:rPr>
                <w:t>2</w:t>
              </w:r>
            </w:ins>
          </w:p>
        </w:tc>
      </w:tr>
      <w:tr w:rsidR="00C10519" w:rsidRPr="00DC7310" w14:paraId="0C7FD68E" w14:textId="77777777" w:rsidTr="001734E3">
        <w:trPr>
          <w:jc w:val="center"/>
          <w:ins w:id="3501" w:author="Nokia" w:date="2025-05-28T20:49:00Z"/>
        </w:trPr>
        <w:tc>
          <w:tcPr>
            <w:tcW w:w="2263" w:type="dxa"/>
            <w:tcBorders>
              <w:top w:val="single" w:sz="4" w:space="0" w:color="auto"/>
              <w:left w:val="single" w:sz="4" w:space="0" w:color="auto"/>
              <w:bottom w:val="single" w:sz="4" w:space="0" w:color="auto"/>
              <w:right w:val="single" w:sz="4" w:space="0" w:color="auto"/>
            </w:tcBorders>
          </w:tcPr>
          <w:p w14:paraId="0F91597F" w14:textId="0C74835F" w:rsidR="00C10519" w:rsidRPr="00DC7310" w:rsidRDefault="00C10519" w:rsidP="00C10519">
            <w:pPr>
              <w:pStyle w:val="TAC"/>
              <w:keepNext w:val="0"/>
              <w:keepLines w:val="0"/>
              <w:rPr>
                <w:ins w:id="3502" w:author="Nokia" w:date="2025-05-28T20:49:00Z" w16du:dateUtc="2025-05-28T18:49:00Z"/>
                <w:lang w:eastAsia="zh-TW"/>
              </w:rPr>
            </w:pPr>
            <w:ins w:id="3503" w:author="Nokia" w:date="2025-05-28T20:49:00Z" w16du:dateUtc="2025-05-28T18:49:00Z">
              <w:r w:rsidRPr="00DC7310">
                <w:t>DC_3-</w:t>
              </w:r>
              <w:r>
                <w:t>20</w:t>
              </w:r>
              <w:r w:rsidRPr="00DC7310">
                <w:t>-2</w:t>
              </w:r>
              <w:r>
                <w:t>8</w:t>
              </w:r>
              <w:r w:rsidRPr="00DC7310">
                <w:t>-</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56231542" w14:textId="6CE09CCA" w:rsidR="00C10519" w:rsidRPr="00DC7310" w:rsidRDefault="00C10519" w:rsidP="00C10519">
            <w:pPr>
              <w:pStyle w:val="TAC"/>
              <w:keepNext w:val="0"/>
              <w:keepLines w:val="0"/>
              <w:rPr>
                <w:ins w:id="3504" w:author="Nokia" w:date="2025-05-28T20:49:00Z" w16du:dateUtc="2025-05-28T18:49:00Z"/>
                <w:lang w:eastAsia="zh-TW"/>
              </w:rPr>
            </w:pPr>
            <w:ins w:id="3505"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AF360B1" w14:textId="7FEBE3F2" w:rsidR="00C10519" w:rsidRPr="00DC7310" w:rsidRDefault="00C10519" w:rsidP="00C10519">
            <w:pPr>
              <w:pStyle w:val="TAC"/>
              <w:keepNext w:val="0"/>
              <w:keepLines w:val="0"/>
              <w:rPr>
                <w:ins w:id="3506" w:author="Nokia" w:date="2025-05-28T20:49:00Z" w16du:dateUtc="2025-05-28T18:49:00Z"/>
                <w:lang w:eastAsia="zh-CN"/>
              </w:rPr>
            </w:pPr>
            <w:ins w:id="3507" w:author="Nokia" w:date="2025-05-28T20:49:00Z" w16du:dateUtc="2025-05-28T1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5D1265E" w14:textId="1794B0C7" w:rsidR="00C10519" w:rsidRPr="00DC7310" w:rsidRDefault="00C10519" w:rsidP="00C10519">
            <w:pPr>
              <w:pStyle w:val="TAC"/>
              <w:keepNext w:val="0"/>
              <w:keepLines w:val="0"/>
              <w:rPr>
                <w:ins w:id="3508" w:author="Nokia" w:date="2025-05-28T20:49:00Z" w16du:dateUtc="2025-05-28T18:49:00Z"/>
                <w:rFonts w:eastAsia="Malgun Gothic"/>
                <w:szCs w:val="18"/>
                <w:lang w:eastAsia="ko-KR"/>
              </w:rPr>
            </w:pPr>
            <w:ins w:id="3509"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3B9A33D" w14:textId="3E4E917E" w:rsidR="00C10519" w:rsidRPr="00DC7310" w:rsidRDefault="00C10519" w:rsidP="00C10519">
            <w:pPr>
              <w:pStyle w:val="TAC"/>
              <w:keepNext w:val="0"/>
              <w:keepLines w:val="0"/>
              <w:rPr>
                <w:ins w:id="3510" w:author="Nokia" w:date="2025-05-28T20:49:00Z" w16du:dateUtc="2025-05-28T18:49:00Z"/>
                <w:lang w:eastAsia="zh-CN"/>
              </w:rPr>
            </w:pPr>
            <w:ins w:id="3511" w:author="Nokia" w:date="2025-05-28T20:49:00Z" w16du:dateUtc="2025-05-28T1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3B832C0" w14:textId="67306863" w:rsidR="00C10519" w:rsidRPr="00DC7310" w:rsidRDefault="00C10519" w:rsidP="00C10519">
            <w:pPr>
              <w:pStyle w:val="TAC"/>
              <w:keepNext w:val="0"/>
              <w:keepLines w:val="0"/>
              <w:rPr>
                <w:ins w:id="3512" w:author="Nokia" w:date="2025-05-28T20:49:00Z" w16du:dateUtc="2025-05-28T18:49:00Z"/>
                <w:lang w:eastAsia="zh-CN"/>
              </w:rPr>
            </w:pPr>
            <w:ins w:id="3513" w:author="Nokia" w:date="2025-05-28T20:49:00Z" w16du:dateUtc="2025-05-28T18:49:00Z">
              <w:r w:rsidRPr="00DC7310">
                <w:rPr>
                  <w:lang w:eastAsia="zh-CN"/>
                </w:rPr>
                <w:t>0.</w:t>
              </w:r>
              <w:r>
                <w:rPr>
                  <w:lang w:eastAsia="zh-CN"/>
                </w:rPr>
                <w:t>8</w:t>
              </w:r>
            </w:ins>
          </w:p>
        </w:tc>
      </w:tr>
      <w:tr w:rsidR="00C10519" w:rsidRPr="00DC7310" w14:paraId="0A91B8B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2D2381D" w14:textId="77777777" w:rsidR="00C10519" w:rsidRPr="00DC7310" w:rsidRDefault="00C10519" w:rsidP="00C10519">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8820" w14:textId="77777777" w:rsidR="00C10519" w:rsidRPr="00DC7310" w:rsidRDefault="00C10519" w:rsidP="00C10519">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61A6D" w14:textId="77777777" w:rsidR="00C10519" w:rsidRPr="00DC7310" w:rsidRDefault="00C10519" w:rsidP="00C1051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0A988" w14:textId="77777777" w:rsidR="00C10519" w:rsidRPr="00DC7310" w:rsidRDefault="00C10519" w:rsidP="00C10519">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8965" w14:textId="77777777" w:rsidR="00C10519" w:rsidRPr="00DC7310" w:rsidRDefault="00C10519" w:rsidP="00C10519">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7AA00" w14:textId="77777777" w:rsidR="00C10519" w:rsidRPr="00DC7310" w:rsidRDefault="00C10519" w:rsidP="00C10519">
            <w:pPr>
              <w:pStyle w:val="TAC"/>
              <w:keepNext w:val="0"/>
              <w:keepLines w:val="0"/>
              <w:rPr>
                <w:szCs w:val="18"/>
                <w:lang w:eastAsia="zh-CN"/>
              </w:rPr>
            </w:pPr>
            <w:r w:rsidRPr="00DC7310">
              <w:rPr>
                <w:szCs w:val="18"/>
                <w:lang w:eastAsia="zh-CN"/>
              </w:rPr>
              <w:t>0.6</w:t>
            </w:r>
          </w:p>
        </w:tc>
      </w:tr>
      <w:tr w:rsidR="00E83BA2" w:rsidRPr="00DC7310" w14:paraId="54789D2B" w14:textId="77777777" w:rsidTr="001734E3">
        <w:trPr>
          <w:jc w:val="center"/>
          <w:ins w:id="3514" w:author="Nokia" w:date="2025-05-28T20:49:00Z"/>
        </w:trPr>
        <w:tc>
          <w:tcPr>
            <w:tcW w:w="2263" w:type="dxa"/>
            <w:tcBorders>
              <w:top w:val="single" w:sz="4" w:space="0" w:color="auto"/>
              <w:left w:val="single" w:sz="4" w:space="0" w:color="auto"/>
              <w:bottom w:val="single" w:sz="4" w:space="0" w:color="auto"/>
              <w:right w:val="single" w:sz="4" w:space="0" w:color="auto"/>
            </w:tcBorders>
          </w:tcPr>
          <w:p w14:paraId="1B384965" w14:textId="4F4000EB" w:rsidR="00E83BA2" w:rsidRPr="00DC7310" w:rsidRDefault="00E83BA2" w:rsidP="00E83BA2">
            <w:pPr>
              <w:pStyle w:val="TAC"/>
              <w:keepNext w:val="0"/>
              <w:keepLines w:val="0"/>
              <w:rPr>
                <w:ins w:id="3515" w:author="Nokia" w:date="2025-05-28T20:49:00Z" w16du:dateUtc="2025-05-28T18:49:00Z"/>
                <w:rFonts w:cs="Arial"/>
              </w:rPr>
            </w:pPr>
            <w:ins w:id="3516" w:author="Nokia" w:date="2025-05-28T20:49:00Z" w16du:dateUtc="2025-05-28T18:49:00Z">
              <w:r w:rsidRPr="00DC7310">
                <w:t>DC_3-</w:t>
              </w:r>
              <w:r>
                <w:t>20</w:t>
              </w:r>
              <w:r w:rsidRPr="00DC7310">
                <w:t>-</w:t>
              </w:r>
              <w:r>
                <w:t>38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59646C53" w14:textId="6570236A" w:rsidR="00E83BA2" w:rsidRPr="00DC7310" w:rsidRDefault="00E83BA2" w:rsidP="00E83BA2">
            <w:pPr>
              <w:pStyle w:val="TAC"/>
              <w:keepNext w:val="0"/>
              <w:keepLines w:val="0"/>
              <w:rPr>
                <w:ins w:id="3517" w:author="Nokia" w:date="2025-05-28T20:49:00Z" w16du:dateUtc="2025-05-28T18:49:00Z"/>
                <w:rFonts w:cs="Arial"/>
                <w:lang w:eastAsia="zh-CN"/>
              </w:rPr>
            </w:pPr>
            <w:ins w:id="3518"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C9C94AD" w14:textId="1A0B96DE" w:rsidR="00E83BA2" w:rsidRPr="00DC7310" w:rsidRDefault="00E83BA2" w:rsidP="00E83BA2">
            <w:pPr>
              <w:pStyle w:val="TAC"/>
              <w:keepNext w:val="0"/>
              <w:keepLines w:val="0"/>
              <w:rPr>
                <w:ins w:id="3519" w:author="Nokia" w:date="2025-05-28T20:49:00Z" w16du:dateUtc="2025-05-28T18:49:00Z"/>
                <w:lang w:eastAsia="zh-CN"/>
              </w:rPr>
            </w:pPr>
            <w:ins w:id="3520" w:author="Nokia" w:date="2025-05-28T20:49:00Z" w16du:dateUtc="2025-05-28T1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1E00999A" w14:textId="49A771B4" w:rsidR="00E83BA2" w:rsidRPr="00DC7310" w:rsidRDefault="00E83BA2" w:rsidP="00E83BA2">
            <w:pPr>
              <w:pStyle w:val="TAC"/>
              <w:keepNext w:val="0"/>
              <w:keepLines w:val="0"/>
              <w:rPr>
                <w:ins w:id="3521" w:author="Nokia" w:date="2025-05-28T20:49:00Z" w16du:dateUtc="2025-05-28T18:49:00Z"/>
                <w:rFonts w:eastAsia="Malgun Gothic"/>
                <w:szCs w:val="18"/>
                <w:lang w:eastAsia="ko-KR"/>
              </w:rPr>
            </w:pPr>
            <w:ins w:id="3522" w:author="Nokia" w:date="2025-05-28T20:49:00Z" w16du:dateUtc="2025-05-28T18:49: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8115A07" w14:textId="37C1E2EE" w:rsidR="00E83BA2" w:rsidRPr="00DC7310" w:rsidRDefault="00E83BA2" w:rsidP="00E83BA2">
            <w:pPr>
              <w:pStyle w:val="TAC"/>
              <w:keepNext w:val="0"/>
              <w:keepLines w:val="0"/>
              <w:rPr>
                <w:ins w:id="3523" w:author="Nokia" w:date="2025-05-28T20:49:00Z" w16du:dateUtc="2025-05-28T18:49:00Z"/>
                <w:szCs w:val="18"/>
                <w:lang w:eastAsia="zh-CN"/>
              </w:rPr>
            </w:pPr>
            <w:ins w:id="3524" w:author="Nokia" w:date="2025-05-28T20:49:00Z" w16du:dateUtc="2025-05-28T1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CB7710B" w14:textId="242B8474" w:rsidR="00E83BA2" w:rsidRPr="00DC7310" w:rsidRDefault="00E83BA2" w:rsidP="00E83BA2">
            <w:pPr>
              <w:pStyle w:val="TAC"/>
              <w:keepNext w:val="0"/>
              <w:keepLines w:val="0"/>
              <w:rPr>
                <w:ins w:id="3525" w:author="Nokia" w:date="2025-05-28T20:49:00Z" w16du:dateUtc="2025-05-28T18:49:00Z"/>
                <w:szCs w:val="18"/>
                <w:lang w:eastAsia="zh-CN"/>
              </w:rPr>
            </w:pPr>
            <w:ins w:id="3526" w:author="Nokia" w:date="2025-05-28T20:49:00Z" w16du:dateUtc="2025-05-28T18:49:00Z">
              <w:r w:rsidRPr="00DC7310">
                <w:rPr>
                  <w:lang w:eastAsia="zh-CN"/>
                </w:rPr>
                <w:t>0.</w:t>
              </w:r>
              <w:r>
                <w:rPr>
                  <w:lang w:eastAsia="zh-CN"/>
                </w:rPr>
                <w:t>2</w:t>
              </w:r>
            </w:ins>
          </w:p>
        </w:tc>
      </w:tr>
      <w:tr w:rsidR="00E83BA2" w:rsidRPr="00DC7310" w14:paraId="5DA2A9AD" w14:textId="77777777" w:rsidTr="001734E3">
        <w:trPr>
          <w:jc w:val="center"/>
          <w:ins w:id="3527" w:author="Nokia" w:date="2025-05-28T20:49:00Z"/>
        </w:trPr>
        <w:tc>
          <w:tcPr>
            <w:tcW w:w="2263" w:type="dxa"/>
            <w:tcBorders>
              <w:top w:val="single" w:sz="4" w:space="0" w:color="auto"/>
              <w:left w:val="single" w:sz="4" w:space="0" w:color="auto"/>
              <w:bottom w:val="single" w:sz="4" w:space="0" w:color="auto"/>
              <w:right w:val="single" w:sz="4" w:space="0" w:color="auto"/>
            </w:tcBorders>
          </w:tcPr>
          <w:p w14:paraId="12B7C65B" w14:textId="34850E43" w:rsidR="00E83BA2" w:rsidRPr="00DC7310" w:rsidRDefault="00E83BA2" w:rsidP="00E83BA2">
            <w:pPr>
              <w:pStyle w:val="TAC"/>
              <w:keepNext w:val="0"/>
              <w:keepLines w:val="0"/>
              <w:rPr>
                <w:ins w:id="3528" w:author="Nokia" w:date="2025-05-28T20:49:00Z" w16du:dateUtc="2025-05-28T18:49:00Z"/>
                <w:rFonts w:cs="Arial"/>
              </w:rPr>
            </w:pPr>
            <w:ins w:id="3529" w:author="Nokia" w:date="2025-05-28T20:49:00Z" w16du:dateUtc="2025-05-28T18:49:00Z">
              <w:r w:rsidRPr="00DC7310">
                <w:t>DC_3-</w:t>
              </w:r>
              <w:r>
                <w:t>20</w:t>
              </w:r>
              <w:r w:rsidRPr="00DC7310">
                <w:t>-</w:t>
              </w:r>
              <w:r>
                <w:t>38</w:t>
              </w:r>
              <w:r w:rsidRPr="00DC7310">
                <w:t>-</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2F4143DC" w14:textId="6F80FC0D" w:rsidR="00E83BA2" w:rsidRPr="00DC7310" w:rsidRDefault="00E83BA2" w:rsidP="00E83BA2">
            <w:pPr>
              <w:pStyle w:val="TAC"/>
              <w:keepNext w:val="0"/>
              <w:keepLines w:val="0"/>
              <w:rPr>
                <w:ins w:id="3530" w:author="Nokia" w:date="2025-05-28T20:49:00Z" w16du:dateUtc="2025-05-28T18:49:00Z"/>
                <w:rFonts w:cs="Arial"/>
                <w:lang w:eastAsia="zh-CN"/>
              </w:rPr>
            </w:pPr>
            <w:ins w:id="3531" w:author="Nokia" w:date="2025-05-28T20:49:00Z" w16du:dateUtc="2025-05-28T1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5D52E9A" w14:textId="42526526" w:rsidR="00E83BA2" w:rsidRPr="00DC7310" w:rsidRDefault="00E83BA2" w:rsidP="00E83BA2">
            <w:pPr>
              <w:pStyle w:val="TAC"/>
              <w:keepNext w:val="0"/>
              <w:keepLines w:val="0"/>
              <w:rPr>
                <w:ins w:id="3532" w:author="Nokia" w:date="2025-05-28T20:49:00Z" w16du:dateUtc="2025-05-28T18:49:00Z"/>
                <w:lang w:eastAsia="zh-CN"/>
              </w:rPr>
            </w:pPr>
            <w:ins w:id="3533" w:author="Nokia" w:date="2025-05-28T20:49:00Z" w16du:dateUtc="2025-05-28T1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E69C86D" w14:textId="6DFF4854" w:rsidR="00E83BA2" w:rsidRPr="00DC7310" w:rsidRDefault="00E83BA2" w:rsidP="00E83BA2">
            <w:pPr>
              <w:pStyle w:val="TAC"/>
              <w:keepNext w:val="0"/>
              <w:keepLines w:val="0"/>
              <w:rPr>
                <w:ins w:id="3534" w:author="Nokia" w:date="2025-05-28T20:49:00Z" w16du:dateUtc="2025-05-28T18:49:00Z"/>
                <w:rFonts w:eastAsia="Malgun Gothic"/>
                <w:szCs w:val="18"/>
                <w:lang w:eastAsia="ko-KR"/>
              </w:rPr>
            </w:pPr>
            <w:ins w:id="3535" w:author="Nokia" w:date="2025-05-28T20:49:00Z" w16du:dateUtc="2025-05-28T18:49: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B3AC874" w14:textId="7586C36F" w:rsidR="00E83BA2" w:rsidRPr="00DC7310" w:rsidRDefault="00E83BA2" w:rsidP="00E83BA2">
            <w:pPr>
              <w:pStyle w:val="TAC"/>
              <w:keepNext w:val="0"/>
              <w:keepLines w:val="0"/>
              <w:rPr>
                <w:ins w:id="3536" w:author="Nokia" w:date="2025-05-28T20:49:00Z" w16du:dateUtc="2025-05-28T18:49:00Z"/>
                <w:szCs w:val="18"/>
                <w:lang w:eastAsia="zh-CN"/>
              </w:rPr>
            </w:pPr>
            <w:ins w:id="3537" w:author="Nokia" w:date="2025-05-28T20:49:00Z" w16du:dateUtc="2025-05-28T1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928CF39" w14:textId="4E048284" w:rsidR="00E83BA2" w:rsidRPr="00DC7310" w:rsidRDefault="00E83BA2" w:rsidP="00E83BA2">
            <w:pPr>
              <w:pStyle w:val="TAC"/>
              <w:keepNext w:val="0"/>
              <w:keepLines w:val="0"/>
              <w:rPr>
                <w:ins w:id="3538" w:author="Nokia" w:date="2025-05-28T20:49:00Z" w16du:dateUtc="2025-05-28T18:49:00Z"/>
                <w:szCs w:val="18"/>
                <w:lang w:eastAsia="zh-CN"/>
              </w:rPr>
            </w:pPr>
            <w:ins w:id="3539" w:author="Nokia" w:date="2025-05-28T20:49:00Z" w16du:dateUtc="2025-05-28T18:49:00Z">
              <w:r w:rsidRPr="00DC7310">
                <w:rPr>
                  <w:lang w:eastAsia="zh-CN"/>
                </w:rPr>
                <w:t>0.</w:t>
              </w:r>
              <w:r>
                <w:rPr>
                  <w:lang w:eastAsia="zh-CN"/>
                </w:rPr>
                <w:t>2</w:t>
              </w:r>
            </w:ins>
          </w:p>
        </w:tc>
      </w:tr>
      <w:tr w:rsidR="00E83BA2" w:rsidRPr="00DC7310" w14:paraId="7A0BD68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3671274" w14:textId="77777777" w:rsidR="00E83BA2" w:rsidRPr="00DC7310" w:rsidRDefault="00E83BA2" w:rsidP="00E83BA2">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43BAFCC" w14:textId="77777777" w:rsidR="00E83BA2" w:rsidRPr="00DC7310" w:rsidRDefault="00E83BA2" w:rsidP="00E83BA2">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D42623" w14:textId="77777777" w:rsidR="00E83BA2" w:rsidRPr="00DC7310" w:rsidRDefault="00E83BA2" w:rsidP="00E83BA2">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7DE76" w14:textId="77777777" w:rsidR="00E83BA2" w:rsidRPr="00DC7310" w:rsidRDefault="00E83BA2" w:rsidP="00E83BA2">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AE3539" w14:textId="77777777" w:rsidR="00E83BA2" w:rsidRPr="00DC7310" w:rsidRDefault="00E83BA2" w:rsidP="00E83BA2">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3CBC2E" w14:textId="77777777" w:rsidR="00E83BA2" w:rsidRPr="00DC7310" w:rsidRDefault="00E83BA2" w:rsidP="00E83BA2">
            <w:pPr>
              <w:pStyle w:val="TAC"/>
              <w:rPr>
                <w:szCs w:val="18"/>
                <w:lang w:eastAsia="zh-CN"/>
              </w:rPr>
            </w:pPr>
            <w:r w:rsidRPr="00FC21AA">
              <w:rPr>
                <w:szCs w:val="18"/>
                <w:lang w:eastAsia="zh-CN"/>
              </w:rPr>
              <w:t>0.8</w:t>
            </w:r>
          </w:p>
        </w:tc>
      </w:tr>
      <w:tr w:rsidR="00E83BA2" w:rsidRPr="00DC7310" w14:paraId="7C45217F" w14:textId="77777777" w:rsidTr="001734E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332AEA6" w14:textId="77777777" w:rsidR="00E83BA2" w:rsidRPr="00DC7310" w:rsidRDefault="00E83BA2" w:rsidP="00E83BA2">
            <w:pPr>
              <w:pStyle w:val="TAC"/>
              <w:keepNext w:val="0"/>
              <w:keepLines w:val="0"/>
              <w:rPr>
                <w:rFonts w:cs="Arial"/>
              </w:rPr>
            </w:pPr>
            <w:r w:rsidRPr="00DC7310">
              <w:rPr>
                <w:rFonts w:cs="Arial"/>
              </w:rPr>
              <w:t>DC_3-20-41_n1-n78</w:t>
            </w:r>
          </w:p>
          <w:p w14:paraId="3A62DE76" w14:textId="77777777" w:rsidR="00E83BA2" w:rsidRPr="00DC7310" w:rsidRDefault="00E83BA2" w:rsidP="00E83BA2">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DFD2BA1" w14:textId="77777777" w:rsidR="00E83BA2" w:rsidRPr="00DC7310" w:rsidRDefault="00E83BA2" w:rsidP="00E83BA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7FCCBA" w14:textId="77777777" w:rsidR="00E83BA2" w:rsidRPr="00DC7310" w:rsidRDefault="00E83BA2" w:rsidP="00E83BA2">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5DDE48B" w14:textId="77777777" w:rsidR="00E83BA2" w:rsidRPr="00DC7310" w:rsidRDefault="00E83BA2" w:rsidP="00E83BA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9594C5" w14:textId="77777777" w:rsidR="00E83BA2" w:rsidRPr="00DC7310" w:rsidRDefault="00E83BA2" w:rsidP="00E83BA2">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90F19" w14:textId="77777777" w:rsidR="00E83BA2" w:rsidRPr="00DC7310" w:rsidRDefault="00E83BA2" w:rsidP="00E83BA2">
            <w:pPr>
              <w:pStyle w:val="TAC"/>
              <w:keepNext w:val="0"/>
              <w:keepLines w:val="0"/>
              <w:rPr>
                <w:szCs w:val="18"/>
                <w:lang w:eastAsia="ko-KR"/>
              </w:rPr>
            </w:pPr>
            <w:r w:rsidRPr="00DC7310">
              <w:rPr>
                <w:rFonts w:hint="eastAsia"/>
                <w:szCs w:val="18"/>
                <w:lang w:eastAsia="ko-KR"/>
              </w:rPr>
              <w:t>0.8</w:t>
            </w:r>
          </w:p>
        </w:tc>
      </w:tr>
      <w:tr w:rsidR="00E83BA2" w:rsidRPr="00DC7310" w14:paraId="168789E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23092A" w14:textId="77777777" w:rsidR="00E83BA2" w:rsidRPr="00DC7310" w:rsidRDefault="00E83BA2" w:rsidP="00E83BA2">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345D4" w14:textId="77777777" w:rsidR="00E83BA2" w:rsidRPr="00DC7310" w:rsidRDefault="00E83BA2" w:rsidP="00E83BA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AD159" w14:textId="77777777" w:rsidR="00E83BA2" w:rsidRPr="00DC7310" w:rsidRDefault="00E83BA2" w:rsidP="00E83BA2">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3380" w14:textId="77777777" w:rsidR="00E83BA2" w:rsidRPr="00DC7310" w:rsidRDefault="00E83BA2" w:rsidP="00E83BA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A8C1F" w14:textId="77777777" w:rsidR="00E83BA2" w:rsidRPr="00DC7310" w:rsidRDefault="00E83BA2" w:rsidP="00E83BA2">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33D6" w14:textId="77777777" w:rsidR="00E83BA2" w:rsidRPr="00DC7310" w:rsidRDefault="00E83BA2" w:rsidP="00E83BA2">
            <w:pPr>
              <w:pStyle w:val="TAC"/>
              <w:keepNext w:val="0"/>
              <w:keepLines w:val="0"/>
              <w:rPr>
                <w:szCs w:val="18"/>
                <w:lang w:eastAsia="zh-CN"/>
              </w:rPr>
            </w:pPr>
            <w:r w:rsidRPr="00DC7310">
              <w:rPr>
                <w:szCs w:val="18"/>
                <w:lang w:eastAsia="zh-CN"/>
              </w:rPr>
              <w:t>0.5</w:t>
            </w:r>
          </w:p>
        </w:tc>
      </w:tr>
      <w:tr w:rsidR="00E83BA2" w:rsidRPr="00DC7310" w14:paraId="56F3A1B6"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18794" w14:textId="77777777" w:rsidR="00E83BA2" w:rsidRPr="00DC7310" w:rsidRDefault="00E83BA2" w:rsidP="00E83BA2">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B28DB" w14:textId="77777777" w:rsidR="00E83BA2" w:rsidRPr="00DC7310" w:rsidRDefault="00E83BA2" w:rsidP="00E83BA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B4F93" w14:textId="77777777" w:rsidR="00E83BA2" w:rsidRPr="00DC7310" w:rsidRDefault="00E83BA2" w:rsidP="00E83BA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8711A" w14:textId="77777777" w:rsidR="00E83BA2" w:rsidRPr="00DC7310" w:rsidRDefault="00E83BA2" w:rsidP="00E83BA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7BCD9"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4B8D5"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0.5</w:t>
            </w:r>
          </w:p>
        </w:tc>
      </w:tr>
      <w:tr w:rsidR="00E83BA2" w:rsidRPr="00DC7310" w14:paraId="551CE26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FB741" w14:textId="77777777" w:rsidR="00E83BA2" w:rsidRPr="00DC7310" w:rsidRDefault="00E83BA2" w:rsidP="00E83BA2">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62749" w14:textId="77777777" w:rsidR="00E83BA2" w:rsidRPr="00DC7310" w:rsidRDefault="00E83BA2" w:rsidP="00E83BA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DD9DC" w14:textId="77777777" w:rsidR="00E83BA2" w:rsidRPr="00DC7310" w:rsidRDefault="00E83BA2" w:rsidP="00E83BA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BAB8F" w14:textId="77777777" w:rsidR="00E83BA2" w:rsidRPr="00DC7310" w:rsidRDefault="00E83BA2" w:rsidP="00E83BA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1503C"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FEBFB"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0.5</w:t>
            </w:r>
          </w:p>
        </w:tc>
      </w:tr>
      <w:tr w:rsidR="00E83BA2" w:rsidRPr="00DC7310" w14:paraId="15740A5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5C083" w14:textId="77777777" w:rsidR="00E83BA2" w:rsidRPr="00DC7310" w:rsidRDefault="00E83BA2" w:rsidP="00E83BA2">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7458B" w14:textId="77777777" w:rsidR="00E83BA2" w:rsidRPr="00DC7310" w:rsidRDefault="00E83BA2" w:rsidP="00E83BA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3CB2C" w14:textId="77777777" w:rsidR="00E83BA2" w:rsidRPr="00DC7310" w:rsidRDefault="00E83BA2" w:rsidP="00E83BA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6437B" w14:textId="77777777" w:rsidR="00E83BA2" w:rsidRPr="00DC7310" w:rsidRDefault="00E83BA2" w:rsidP="00E83BA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7A01E"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6A851" w14:textId="77777777" w:rsidR="00E83BA2" w:rsidRPr="00DC7310" w:rsidRDefault="00E83BA2" w:rsidP="00E83BA2">
            <w:pPr>
              <w:pStyle w:val="TAC"/>
              <w:keepNext w:val="0"/>
              <w:keepLines w:val="0"/>
              <w:rPr>
                <w:rFonts w:eastAsia="Malgun Gothic"/>
                <w:szCs w:val="18"/>
                <w:lang w:eastAsia="ko-KR"/>
              </w:rPr>
            </w:pPr>
            <w:r w:rsidRPr="00DC7310">
              <w:rPr>
                <w:szCs w:val="18"/>
                <w:lang w:eastAsia="zh-CN"/>
              </w:rPr>
              <w:t>0.5</w:t>
            </w:r>
          </w:p>
        </w:tc>
      </w:tr>
      <w:tr w:rsidR="00E83BA2" w:rsidRPr="00DC7310" w14:paraId="603E86C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FBE4A95" w14:textId="77777777" w:rsidR="00E83BA2" w:rsidRPr="00DC7310" w:rsidRDefault="00E83BA2" w:rsidP="00E83BA2">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003D4" w14:textId="77777777" w:rsidR="00E83BA2" w:rsidRPr="00DC7310" w:rsidRDefault="00E83BA2" w:rsidP="00E83BA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FC3B7" w14:textId="77777777" w:rsidR="00E83BA2" w:rsidRPr="00DC7310" w:rsidRDefault="00E83BA2" w:rsidP="00E83BA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F642C4E" w14:textId="77777777" w:rsidR="00E83BA2" w:rsidRPr="00DC7310" w:rsidRDefault="00E83BA2" w:rsidP="00E83BA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8A9A" w14:textId="77777777" w:rsidR="00E83BA2" w:rsidRPr="00DC7310" w:rsidRDefault="00E83BA2" w:rsidP="00E83BA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5D664" w14:textId="77777777" w:rsidR="00E83BA2" w:rsidRPr="00DC7310" w:rsidRDefault="00E83BA2" w:rsidP="00E83BA2">
            <w:pPr>
              <w:pStyle w:val="TAC"/>
              <w:keepNext w:val="0"/>
              <w:keepLines w:val="0"/>
              <w:rPr>
                <w:rFonts w:eastAsia="Yu Mincho"/>
                <w:lang w:eastAsia="ja-JP"/>
              </w:rPr>
            </w:pPr>
            <w:r w:rsidRPr="00DC7310">
              <w:rPr>
                <w:szCs w:val="18"/>
                <w:lang w:eastAsia="zh-CN"/>
              </w:rPr>
              <w:t>0.6</w:t>
            </w:r>
          </w:p>
        </w:tc>
      </w:tr>
      <w:tr w:rsidR="00E83BA2" w:rsidRPr="00DC7310" w14:paraId="7C7A09D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9C489F1" w14:textId="77777777" w:rsidR="00E83BA2" w:rsidRPr="00DC7310" w:rsidRDefault="00E83BA2" w:rsidP="00E83BA2">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CD364" w14:textId="77777777" w:rsidR="00E83BA2" w:rsidRPr="00DC7310" w:rsidRDefault="00E83BA2" w:rsidP="00E83BA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6924D" w14:textId="77777777" w:rsidR="00E83BA2" w:rsidRPr="00DC7310" w:rsidRDefault="00E83BA2" w:rsidP="00E83BA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2D747D2" w14:textId="77777777" w:rsidR="00E83BA2" w:rsidRPr="00DC7310" w:rsidRDefault="00E83BA2" w:rsidP="00E83BA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B37CE" w14:textId="77777777" w:rsidR="00E83BA2" w:rsidRPr="00DC7310" w:rsidRDefault="00E83BA2" w:rsidP="00E83BA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9EA0" w14:textId="77777777" w:rsidR="00E83BA2" w:rsidRPr="00DC7310" w:rsidRDefault="00E83BA2" w:rsidP="00E83BA2">
            <w:pPr>
              <w:pStyle w:val="TAC"/>
              <w:keepNext w:val="0"/>
              <w:keepLines w:val="0"/>
              <w:rPr>
                <w:rFonts w:eastAsia="Yu Mincho"/>
                <w:lang w:eastAsia="ja-JP"/>
              </w:rPr>
            </w:pPr>
            <w:r w:rsidRPr="00DC7310">
              <w:rPr>
                <w:szCs w:val="18"/>
                <w:lang w:eastAsia="zh-CN"/>
              </w:rPr>
              <w:t>0.6</w:t>
            </w:r>
          </w:p>
        </w:tc>
      </w:tr>
      <w:tr w:rsidR="00E83BA2" w:rsidRPr="00DC7310" w14:paraId="1BAB5668"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0D91D6D" w14:textId="77777777" w:rsidR="00E83BA2" w:rsidRPr="00DC7310" w:rsidRDefault="00E83BA2" w:rsidP="00E83BA2">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ADD00" w14:textId="77777777" w:rsidR="00E83BA2" w:rsidRPr="00DC7310" w:rsidRDefault="00E83BA2" w:rsidP="00E83BA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3352" w14:textId="77777777" w:rsidR="00E83BA2" w:rsidRPr="00DC7310" w:rsidRDefault="00E83BA2" w:rsidP="00E83BA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6C754" w14:textId="77777777" w:rsidR="00E83BA2" w:rsidRPr="00DC7310" w:rsidRDefault="00E83BA2" w:rsidP="00E83BA2">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9A2A1" w14:textId="77777777" w:rsidR="00E83BA2" w:rsidRPr="00DC7310" w:rsidRDefault="00E83BA2" w:rsidP="00E83BA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0CE68" w14:textId="77777777" w:rsidR="00E83BA2" w:rsidRPr="00DC7310" w:rsidRDefault="00E83BA2" w:rsidP="00E83BA2">
            <w:pPr>
              <w:pStyle w:val="TAC"/>
              <w:keepNext w:val="0"/>
              <w:keepLines w:val="0"/>
              <w:rPr>
                <w:rFonts w:eastAsia="Yu Mincho"/>
                <w:lang w:eastAsia="ja-JP"/>
              </w:rPr>
            </w:pPr>
            <w:r w:rsidRPr="00DC7310">
              <w:rPr>
                <w:szCs w:val="18"/>
                <w:lang w:eastAsia="zh-CN"/>
              </w:rPr>
              <w:t>-</w:t>
            </w:r>
          </w:p>
        </w:tc>
      </w:tr>
      <w:tr w:rsidR="00E83BA2" w:rsidRPr="00DC7310" w14:paraId="68C50360"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71E998B" w14:textId="77777777" w:rsidR="00E83BA2" w:rsidRPr="00DC7310" w:rsidRDefault="00E83BA2" w:rsidP="00E83BA2">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0BF52119" w14:textId="77777777" w:rsidR="00E83BA2" w:rsidRPr="00DC7310" w:rsidRDefault="00E83BA2" w:rsidP="00E83BA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036704" w14:textId="77777777" w:rsidR="00E83BA2" w:rsidRPr="00DC7310" w:rsidRDefault="00E83BA2" w:rsidP="00E83BA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93E15D" w14:textId="77777777" w:rsidR="00E83BA2" w:rsidRPr="00DC7310" w:rsidRDefault="00E83BA2" w:rsidP="00E83BA2">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98F9D" w14:textId="77777777" w:rsidR="00E83BA2" w:rsidRPr="00DC7310" w:rsidRDefault="00E83BA2" w:rsidP="00E83BA2">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476A47" w14:textId="77777777" w:rsidR="00E83BA2" w:rsidRPr="00DC7310" w:rsidRDefault="00E83BA2" w:rsidP="00E83BA2">
            <w:pPr>
              <w:pStyle w:val="TAC"/>
              <w:keepNext w:val="0"/>
              <w:keepLines w:val="0"/>
              <w:rPr>
                <w:szCs w:val="18"/>
                <w:lang w:eastAsia="zh-CN"/>
              </w:rPr>
            </w:pPr>
            <w:r w:rsidRPr="00DC7310">
              <w:rPr>
                <w:szCs w:val="18"/>
                <w:lang w:eastAsia="zh-CN"/>
              </w:rPr>
              <w:t>0.8</w:t>
            </w:r>
          </w:p>
        </w:tc>
      </w:tr>
      <w:tr w:rsidR="00E83BA2" w:rsidRPr="00DC7310" w14:paraId="2FA48A4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91F750E" w14:textId="77777777" w:rsidR="00E83BA2" w:rsidRPr="00DC7310" w:rsidRDefault="00E83BA2" w:rsidP="00E83BA2">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8B99" w14:textId="77777777" w:rsidR="00E83BA2" w:rsidRPr="00DC7310" w:rsidRDefault="00E83BA2" w:rsidP="00E83BA2">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A73E7" w14:textId="77777777" w:rsidR="00E83BA2" w:rsidRPr="00DC7310" w:rsidRDefault="00E83BA2" w:rsidP="00E83BA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D408F" w14:textId="77777777" w:rsidR="00E83BA2" w:rsidRPr="00DC7310" w:rsidRDefault="00E83BA2" w:rsidP="00E83BA2">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670C" w14:textId="77777777" w:rsidR="00E83BA2" w:rsidRPr="00DC7310" w:rsidRDefault="00E83BA2" w:rsidP="00E83BA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7FA92" w14:textId="77777777" w:rsidR="00E83BA2" w:rsidRPr="00DC7310" w:rsidRDefault="00E83BA2" w:rsidP="00E83BA2">
            <w:pPr>
              <w:pStyle w:val="TAC"/>
              <w:keepNext w:val="0"/>
              <w:keepLines w:val="0"/>
              <w:rPr>
                <w:rFonts w:cs="Arial"/>
                <w:lang w:eastAsia="zh-CN"/>
              </w:rPr>
            </w:pPr>
            <w:r w:rsidRPr="00DC7310">
              <w:rPr>
                <w:rFonts w:cs="Arial"/>
                <w:lang w:eastAsia="zh-CN"/>
              </w:rPr>
              <w:t>0.8</w:t>
            </w:r>
          </w:p>
        </w:tc>
      </w:tr>
      <w:tr w:rsidR="00E83BA2" w:rsidRPr="00DC7310" w14:paraId="4047666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5658C9EF" w14:textId="77777777" w:rsidR="00E83BA2" w:rsidRPr="00DC7310" w:rsidRDefault="00E83BA2" w:rsidP="00E83BA2">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747CC5D" w14:textId="77777777" w:rsidR="00E83BA2" w:rsidRPr="00DC7310" w:rsidRDefault="00E83BA2" w:rsidP="00E83BA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0877CCE7" w14:textId="77777777" w:rsidR="00E83BA2" w:rsidRPr="00DC7310" w:rsidRDefault="00E83BA2" w:rsidP="00E83BA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76FC6779" w14:textId="77777777" w:rsidR="00E83BA2" w:rsidRPr="00DC7310" w:rsidRDefault="00E83BA2" w:rsidP="00E83BA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C1A7794" w14:textId="77777777" w:rsidR="00E83BA2" w:rsidRPr="00DC7310" w:rsidRDefault="00E83BA2" w:rsidP="00E83BA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E6A54E3" w14:textId="77777777" w:rsidR="00E83BA2" w:rsidRPr="00DC7310" w:rsidRDefault="00E83BA2" w:rsidP="00E83BA2">
            <w:pPr>
              <w:pStyle w:val="TAC"/>
              <w:keepNext w:val="0"/>
              <w:keepLines w:val="0"/>
              <w:rPr>
                <w:rFonts w:cs="Arial"/>
                <w:lang w:eastAsia="zh-CN"/>
              </w:rPr>
            </w:pPr>
            <w:r w:rsidRPr="00DC7310">
              <w:rPr>
                <w:lang w:eastAsia="ja-JP"/>
              </w:rPr>
              <w:t>0.5</w:t>
            </w:r>
          </w:p>
        </w:tc>
      </w:tr>
      <w:tr w:rsidR="00E83BA2" w:rsidRPr="00DC7310" w14:paraId="6C7F821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E3134E6" w14:textId="77777777" w:rsidR="00E83BA2" w:rsidRPr="00DC7310" w:rsidRDefault="00E83BA2" w:rsidP="00E83BA2">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10C7121B" w14:textId="77777777" w:rsidR="00E83BA2" w:rsidRPr="00DC7310" w:rsidRDefault="00E83BA2" w:rsidP="00E83BA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0E5247" w14:textId="77777777" w:rsidR="00E83BA2" w:rsidRPr="00DC7310" w:rsidRDefault="00E83BA2" w:rsidP="00E83BA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7737AD" w14:textId="77777777" w:rsidR="00E83BA2" w:rsidRPr="00DC7310" w:rsidRDefault="00E83BA2" w:rsidP="00E83BA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9F9F11" w14:textId="77777777" w:rsidR="00E83BA2" w:rsidRPr="00DC7310" w:rsidRDefault="00E83BA2" w:rsidP="00E83BA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A64A5D" w14:textId="77777777" w:rsidR="00E83BA2" w:rsidRPr="00DC7310" w:rsidRDefault="00E83BA2" w:rsidP="00E83BA2">
            <w:pPr>
              <w:pStyle w:val="TAC"/>
              <w:keepNext w:val="0"/>
              <w:keepLines w:val="0"/>
              <w:rPr>
                <w:rFonts w:cs="Arial"/>
                <w:lang w:eastAsia="zh-CN"/>
              </w:rPr>
            </w:pPr>
            <w:r w:rsidRPr="00DC7310">
              <w:rPr>
                <w:lang w:eastAsia="ja-JP"/>
              </w:rPr>
              <w:t>0.8</w:t>
            </w:r>
          </w:p>
        </w:tc>
      </w:tr>
      <w:tr w:rsidR="00E83BA2" w:rsidRPr="00DC7310" w14:paraId="2D17215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72AF7271" w14:textId="77777777" w:rsidR="00E83BA2" w:rsidRPr="00DC7310" w:rsidRDefault="00E83BA2" w:rsidP="00E83BA2">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C64612" w14:textId="77777777" w:rsidR="00E83BA2" w:rsidRPr="00DC7310" w:rsidRDefault="00E83BA2" w:rsidP="00E83BA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7B0579" w14:textId="77777777" w:rsidR="00E83BA2" w:rsidRPr="00DC7310" w:rsidRDefault="00E83BA2" w:rsidP="00E83BA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8D99C4" w14:textId="77777777" w:rsidR="00E83BA2" w:rsidRPr="00DC7310" w:rsidRDefault="00E83BA2" w:rsidP="00E83BA2">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0F7DB" w14:textId="77777777" w:rsidR="00E83BA2" w:rsidRPr="00DC7310" w:rsidRDefault="00E83BA2" w:rsidP="00E83BA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14594" w14:textId="77777777" w:rsidR="00E83BA2" w:rsidRPr="00DC7310" w:rsidRDefault="00E83BA2" w:rsidP="00E83BA2">
            <w:pPr>
              <w:pStyle w:val="TAC"/>
              <w:keepNext w:val="0"/>
              <w:keepLines w:val="0"/>
              <w:rPr>
                <w:lang w:eastAsia="ja-JP"/>
              </w:rPr>
            </w:pPr>
            <w:r w:rsidRPr="00DC7310">
              <w:rPr>
                <w:lang w:eastAsia="ja-JP"/>
              </w:rPr>
              <w:t>0.8</w:t>
            </w:r>
          </w:p>
        </w:tc>
      </w:tr>
      <w:tr w:rsidR="00E83BA2" w:rsidRPr="00DC7310" w14:paraId="2958BDD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6B6814D9" w14:textId="77777777" w:rsidR="00E83BA2" w:rsidRPr="00DC7310" w:rsidRDefault="00E83BA2" w:rsidP="00E83BA2">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2F4B2C9" w14:textId="77777777" w:rsidR="00E83BA2" w:rsidRPr="00DC7310" w:rsidRDefault="00E83BA2" w:rsidP="00E83BA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07B7680" w14:textId="77777777" w:rsidR="00E83BA2" w:rsidRPr="00DC7310" w:rsidRDefault="00E83BA2" w:rsidP="00E83BA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F028" w14:textId="77777777" w:rsidR="00E83BA2" w:rsidRPr="00DC7310" w:rsidRDefault="00E83BA2" w:rsidP="00E83BA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72F857" w14:textId="77777777" w:rsidR="00E83BA2" w:rsidRPr="00DC7310" w:rsidRDefault="00E83BA2" w:rsidP="00E83BA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DD1DB" w14:textId="77777777" w:rsidR="00E83BA2" w:rsidRPr="00DC7310" w:rsidRDefault="00E83BA2" w:rsidP="00E83BA2">
            <w:pPr>
              <w:pStyle w:val="TAC"/>
              <w:keepNext w:val="0"/>
              <w:keepLines w:val="0"/>
              <w:rPr>
                <w:lang w:eastAsia="ja-JP"/>
              </w:rPr>
            </w:pPr>
            <w:r w:rsidRPr="00DC7310">
              <w:rPr>
                <w:lang w:eastAsia="ja-JP"/>
              </w:rPr>
              <w:t>0.8</w:t>
            </w:r>
          </w:p>
        </w:tc>
      </w:tr>
      <w:tr w:rsidR="00E83BA2" w:rsidRPr="00DC7310" w14:paraId="38D9E55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789210" w14:textId="77777777" w:rsidR="00E83BA2" w:rsidRPr="00DC7310" w:rsidRDefault="00E83BA2" w:rsidP="00E83BA2">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8544B" w14:textId="77777777" w:rsidR="00E83BA2" w:rsidRPr="00DC7310" w:rsidRDefault="00E83BA2" w:rsidP="00E83BA2">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68AFA" w14:textId="77777777" w:rsidR="00E83BA2" w:rsidRPr="00DC7310" w:rsidRDefault="00E83BA2" w:rsidP="00E83BA2">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E6878" w14:textId="77777777" w:rsidR="00E83BA2" w:rsidRPr="00DC7310" w:rsidRDefault="00E83BA2" w:rsidP="00E83BA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AA0A8" w14:textId="77777777" w:rsidR="00E83BA2" w:rsidRPr="00DC7310" w:rsidRDefault="00E83BA2" w:rsidP="00E83BA2">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21770" w14:textId="77777777" w:rsidR="00E83BA2" w:rsidRPr="00DC7310" w:rsidRDefault="00E83BA2" w:rsidP="00E83BA2">
            <w:pPr>
              <w:pStyle w:val="TAC"/>
              <w:keepNext w:val="0"/>
              <w:keepLines w:val="0"/>
              <w:rPr>
                <w:lang w:eastAsia="zh-CN"/>
              </w:rPr>
            </w:pPr>
            <w:r w:rsidRPr="00DC7310">
              <w:rPr>
                <w:lang w:eastAsia="zh-CN"/>
              </w:rPr>
              <w:t>0.5</w:t>
            </w:r>
          </w:p>
        </w:tc>
      </w:tr>
      <w:tr w:rsidR="00E83BA2" w:rsidRPr="00DC7310" w14:paraId="76CA542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3F7F7D" w14:textId="77777777" w:rsidR="00E83BA2" w:rsidRPr="00DC7310" w:rsidRDefault="00E83BA2" w:rsidP="00E83BA2">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10AAC30" w14:textId="77777777" w:rsidR="00E83BA2" w:rsidRPr="00DC7310" w:rsidRDefault="00E83BA2" w:rsidP="00E83BA2">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7C75BE" w14:textId="77777777" w:rsidR="00E83BA2" w:rsidRPr="00DC7310" w:rsidRDefault="00E83BA2" w:rsidP="00E83BA2">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BDDEB9" w14:textId="77777777" w:rsidR="00E83BA2" w:rsidRPr="00DC7310" w:rsidRDefault="00E83BA2" w:rsidP="00E83BA2">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166434" w14:textId="77777777" w:rsidR="00E83BA2" w:rsidRPr="00DC7310" w:rsidRDefault="00E83BA2" w:rsidP="00E83BA2">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0F089D" w14:textId="77777777" w:rsidR="00E83BA2" w:rsidRPr="00DC7310" w:rsidRDefault="00E83BA2" w:rsidP="00E83BA2">
            <w:pPr>
              <w:pStyle w:val="TAC"/>
              <w:rPr>
                <w:lang w:eastAsia="zh-CN"/>
              </w:rPr>
            </w:pPr>
            <w:r w:rsidRPr="00FC21AA">
              <w:t>0.8</w:t>
            </w:r>
          </w:p>
        </w:tc>
      </w:tr>
      <w:tr w:rsidR="00E83BA2" w:rsidRPr="00DC7310" w14:paraId="63AA8A1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0C9785" w14:textId="77777777" w:rsidR="00E83BA2" w:rsidRPr="00DC7310" w:rsidRDefault="00E83BA2" w:rsidP="00E83BA2">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D1D9A50" w14:textId="77777777" w:rsidR="00E83BA2" w:rsidRPr="00DC7310" w:rsidRDefault="00E83BA2" w:rsidP="00E83BA2">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5D677" w14:textId="77777777" w:rsidR="00E83BA2" w:rsidRPr="00DC7310" w:rsidRDefault="00E83BA2" w:rsidP="00E83BA2">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1602E" w14:textId="77777777" w:rsidR="00E83BA2" w:rsidRPr="00DC7310" w:rsidRDefault="00E83BA2" w:rsidP="00E83BA2">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403B375" w14:textId="77777777" w:rsidR="00E83BA2" w:rsidRPr="00DC7310" w:rsidRDefault="00E83BA2" w:rsidP="00E83BA2">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D0854D1" w14:textId="77777777" w:rsidR="00E83BA2" w:rsidRPr="00DC7310" w:rsidRDefault="00E83BA2" w:rsidP="00E83BA2">
            <w:pPr>
              <w:pStyle w:val="TAC"/>
              <w:rPr>
                <w:lang w:eastAsia="zh-CN"/>
              </w:rPr>
            </w:pPr>
            <w:r w:rsidRPr="00FC21AA">
              <w:rPr>
                <w:lang w:eastAsia="zh-CN"/>
              </w:rPr>
              <w:t>0.8</w:t>
            </w:r>
          </w:p>
        </w:tc>
      </w:tr>
      <w:tr w:rsidR="00E83BA2" w:rsidRPr="00DC7310" w14:paraId="7D61504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7FE4EE" w14:textId="77777777" w:rsidR="00E83BA2" w:rsidRPr="00DC7310" w:rsidRDefault="00E83BA2" w:rsidP="00E83BA2">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2C2" w14:textId="77777777" w:rsidR="00E83BA2" w:rsidRPr="00DC7310" w:rsidRDefault="00E83BA2" w:rsidP="00E83BA2">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E3470" w14:textId="77777777" w:rsidR="00E83BA2" w:rsidRPr="00DC7310" w:rsidRDefault="00E83BA2" w:rsidP="00E83BA2">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E7F1B" w14:textId="77777777" w:rsidR="00E83BA2" w:rsidRPr="00DC7310" w:rsidRDefault="00E83BA2" w:rsidP="00E83BA2">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F2784" w14:textId="77777777" w:rsidR="00E83BA2" w:rsidRPr="00DC7310" w:rsidRDefault="00E83BA2" w:rsidP="00E83BA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BE4B2" w14:textId="77777777" w:rsidR="00E83BA2" w:rsidRPr="00DC7310" w:rsidRDefault="00E83BA2" w:rsidP="00E83BA2">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83BA2" w:rsidRPr="00DC7310" w14:paraId="47D3114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52EA20" w14:textId="77777777" w:rsidR="00E83BA2" w:rsidRPr="00DC7310" w:rsidRDefault="00E83BA2" w:rsidP="00E83BA2">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CEC982E" w14:textId="77777777" w:rsidR="00E83BA2" w:rsidRPr="00DC7310" w:rsidRDefault="00E83BA2" w:rsidP="00E83BA2">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96EC49" w14:textId="77777777" w:rsidR="00E83BA2" w:rsidRPr="00DC7310" w:rsidRDefault="00E83BA2" w:rsidP="00E83BA2">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7F3829D" w14:textId="77777777" w:rsidR="00E83BA2" w:rsidRPr="00DC7310" w:rsidRDefault="00E83BA2" w:rsidP="00E83BA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8F8F" w14:textId="77777777" w:rsidR="00E83BA2" w:rsidRPr="00DC7310" w:rsidRDefault="00E83BA2" w:rsidP="00E83BA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E4892" w14:textId="77777777" w:rsidR="00E83BA2" w:rsidRPr="00DC7310" w:rsidRDefault="00E83BA2" w:rsidP="00E83BA2">
            <w:pPr>
              <w:pStyle w:val="TAC"/>
              <w:keepNext w:val="0"/>
              <w:keepLines w:val="0"/>
              <w:rPr>
                <w:lang w:eastAsia="zh-CN"/>
              </w:rPr>
            </w:pPr>
            <w:r w:rsidRPr="00DC7310">
              <w:rPr>
                <w:lang w:eastAsia="zh-CN"/>
              </w:rPr>
              <w:t>0.5</w:t>
            </w:r>
          </w:p>
        </w:tc>
      </w:tr>
      <w:tr w:rsidR="00E83BA2" w:rsidRPr="00DC7310" w14:paraId="40D0D89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49F383" w14:textId="77777777" w:rsidR="00E83BA2" w:rsidRPr="00DC7310" w:rsidRDefault="00E83BA2" w:rsidP="00E83BA2">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B0F9699" w14:textId="77777777" w:rsidR="00E83BA2" w:rsidRPr="00DC7310" w:rsidRDefault="00E83BA2" w:rsidP="00E83BA2">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0113349" w14:textId="77777777" w:rsidR="00E83BA2" w:rsidRPr="00DC7310" w:rsidRDefault="00E83BA2" w:rsidP="00E83BA2">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EE97135" w14:textId="77777777" w:rsidR="00E83BA2" w:rsidRPr="00DC7310" w:rsidRDefault="00E83BA2" w:rsidP="00E83BA2">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CA8B122" w14:textId="77777777" w:rsidR="00E83BA2" w:rsidRPr="00DC7310" w:rsidRDefault="00E83BA2" w:rsidP="00E83BA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A025A3" w14:textId="77777777" w:rsidR="00E83BA2" w:rsidRPr="00DC7310" w:rsidRDefault="00E83BA2" w:rsidP="00E83BA2">
            <w:pPr>
              <w:pStyle w:val="TAC"/>
              <w:keepNext w:val="0"/>
              <w:keepLines w:val="0"/>
              <w:rPr>
                <w:lang w:eastAsia="zh-CN"/>
              </w:rPr>
            </w:pPr>
            <w:r w:rsidRPr="00DC7310">
              <w:rPr>
                <w:rFonts w:hint="eastAsia"/>
              </w:rPr>
              <w:t>0</w:t>
            </w:r>
            <w:r w:rsidRPr="00DC7310">
              <w:t>.8</w:t>
            </w:r>
          </w:p>
        </w:tc>
      </w:tr>
      <w:tr w:rsidR="00E83BA2" w:rsidRPr="00DC7310" w14:paraId="196EC12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114AA2" w14:textId="77777777" w:rsidR="00E83BA2" w:rsidRPr="00DC7310" w:rsidRDefault="00E83BA2" w:rsidP="00E83BA2">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D68EA6A" w14:textId="77777777" w:rsidR="00E83BA2" w:rsidRPr="00DC7310" w:rsidRDefault="00E83BA2" w:rsidP="00E83BA2">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CF5BBE0" w14:textId="77777777" w:rsidR="00E83BA2" w:rsidRPr="00DC7310" w:rsidRDefault="00E83BA2" w:rsidP="00E83BA2">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A355246" w14:textId="77777777" w:rsidR="00E83BA2" w:rsidRPr="00DC7310" w:rsidRDefault="00E83BA2" w:rsidP="00E83BA2">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A20F5D" w14:textId="77777777" w:rsidR="00E83BA2" w:rsidRPr="00DC7310" w:rsidRDefault="00E83BA2" w:rsidP="00E83BA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3424A7" w14:textId="77777777" w:rsidR="00E83BA2" w:rsidRPr="00DC7310" w:rsidRDefault="00E83BA2" w:rsidP="00E83BA2">
            <w:pPr>
              <w:pStyle w:val="TAC"/>
              <w:keepNext w:val="0"/>
              <w:keepLines w:val="0"/>
              <w:rPr>
                <w:lang w:eastAsia="ja-JP"/>
              </w:rPr>
            </w:pPr>
            <w:r w:rsidRPr="00DC7310">
              <w:rPr>
                <w:rFonts w:hint="eastAsia"/>
              </w:rPr>
              <w:t>0</w:t>
            </w:r>
            <w:r w:rsidRPr="00DC7310">
              <w:t>.8</w:t>
            </w:r>
          </w:p>
        </w:tc>
      </w:tr>
      <w:tr w:rsidR="00E83BA2" w:rsidRPr="00DC7310" w14:paraId="678CA5B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F5E97D" w14:textId="77777777" w:rsidR="00E83BA2" w:rsidRPr="00DC7310" w:rsidRDefault="00E83BA2" w:rsidP="00E83BA2">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D0B29D8" w14:textId="77777777" w:rsidR="00E83BA2" w:rsidRPr="00DC7310" w:rsidRDefault="00E83BA2" w:rsidP="00E83BA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050F73E" w14:textId="77777777" w:rsidR="00E83BA2" w:rsidRPr="00DC7310" w:rsidRDefault="00E83BA2" w:rsidP="00E83BA2">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4D29F311" w14:textId="77777777" w:rsidR="00E83BA2" w:rsidRPr="00DC7310" w:rsidRDefault="00E83BA2" w:rsidP="00E83BA2">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D5EC271" w14:textId="77777777" w:rsidR="00E83BA2" w:rsidRPr="00DC7310" w:rsidRDefault="00E83BA2" w:rsidP="00E83BA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565F24" w14:textId="77777777" w:rsidR="00E83BA2" w:rsidRPr="00DC7310" w:rsidRDefault="00E83BA2" w:rsidP="00E83BA2">
            <w:pPr>
              <w:pStyle w:val="TAC"/>
              <w:keepNext w:val="0"/>
              <w:keepLines w:val="0"/>
            </w:pPr>
            <w:r w:rsidRPr="00DC7310">
              <w:rPr>
                <w:rFonts w:hint="eastAsia"/>
              </w:rPr>
              <w:t>0</w:t>
            </w:r>
            <w:r w:rsidRPr="00DC7310">
              <w:t>.8</w:t>
            </w:r>
          </w:p>
        </w:tc>
      </w:tr>
      <w:tr w:rsidR="00E83BA2" w:rsidRPr="00DC7310" w14:paraId="21CD9F9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BF56AC" w14:textId="77777777" w:rsidR="00E83BA2" w:rsidRPr="00DC7310" w:rsidRDefault="00E83BA2" w:rsidP="00E83BA2">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CC67F" w14:textId="77777777" w:rsidR="00E83BA2" w:rsidRPr="00DC7310" w:rsidRDefault="00E83BA2" w:rsidP="00E83BA2">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7D0F3" w14:textId="77777777" w:rsidR="00E83BA2" w:rsidRPr="00DC7310" w:rsidRDefault="00E83BA2" w:rsidP="00E83BA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7D9D0" w14:textId="77777777" w:rsidR="00E83BA2" w:rsidRPr="00DC7310" w:rsidRDefault="00E83BA2" w:rsidP="00E83BA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B9BCABE" w14:textId="77777777" w:rsidR="00E83BA2" w:rsidRPr="00DC7310" w:rsidRDefault="00E83BA2" w:rsidP="00E83BA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DAE1E" w14:textId="77777777" w:rsidR="00E83BA2" w:rsidRPr="00DC7310" w:rsidRDefault="00E83BA2" w:rsidP="00E83BA2">
            <w:pPr>
              <w:pStyle w:val="TAC"/>
              <w:keepNext w:val="0"/>
              <w:keepLines w:val="0"/>
              <w:rPr>
                <w:lang w:eastAsia="zh-CN"/>
              </w:rPr>
            </w:pPr>
            <w:r w:rsidRPr="00DC7310">
              <w:rPr>
                <w:lang w:eastAsia="zh-CN"/>
              </w:rPr>
              <w:t>0.7</w:t>
            </w:r>
          </w:p>
        </w:tc>
      </w:tr>
      <w:tr w:rsidR="00E83BA2" w:rsidRPr="00DC7310" w14:paraId="2B20319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07D3B" w14:textId="77777777" w:rsidR="00E83BA2" w:rsidRPr="00DC7310" w:rsidRDefault="00E83BA2" w:rsidP="00E83BA2">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139AB" w14:textId="77777777" w:rsidR="00E83BA2" w:rsidRPr="00DC7310" w:rsidRDefault="00E83BA2" w:rsidP="00E83BA2">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E2AE9" w14:textId="77777777" w:rsidR="00E83BA2" w:rsidRPr="00DC7310" w:rsidRDefault="00E83BA2" w:rsidP="00E83BA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12C06" w14:textId="77777777" w:rsidR="00E83BA2" w:rsidRPr="00DC7310" w:rsidRDefault="00E83BA2" w:rsidP="00E83BA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0D2B3ED" w14:textId="77777777" w:rsidR="00E83BA2" w:rsidRPr="00DC7310" w:rsidRDefault="00E83BA2" w:rsidP="00E83BA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D6B74" w14:textId="77777777" w:rsidR="00E83BA2" w:rsidRPr="00DC7310" w:rsidRDefault="00E83BA2" w:rsidP="00E83BA2">
            <w:pPr>
              <w:pStyle w:val="TAC"/>
              <w:keepNext w:val="0"/>
              <w:keepLines w:val="0"/>
              <w:rPr>
                <w:rFonts w:cs="Arial"/>
                <w:lang w:eastAsia="zh-CN"/>
              </w:rPr>
            </w:pPr>
            <w:r w:rsidRPr="00DC7310">
              <w:rPr>
                <w:rFonts w:cs="Arial"/>
                <w:lang w:eastAsia="zh-CN"/>
              </w:rPr>
              <w:t>0.7</w:t>
            </w:r>
          </w:p>
        </w:tc>
      </w:tr>
      <w:tr w:rsidR="00E83BA2" w:rsidRPr="00DC7310" w14:paraId="03FB77C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BF9E1" w14:textId="77777777" w:rsidR="00E83BA2" w:rsidRPr="00DC7310" w:rsidRDefault="00E83BA2" w:rsidP="00E83BA2">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54DD5CE" w14:textId="77777777" w:rsidR="00E83BA2" w:rsidRPr="00DC7310" w:rsidRDefault="00E83BA2" w:rsidP="00E83BA2">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0FE1A2" w14:textId="77777777" w:rsidR="00E83BA2" w:rsidRPr="00DC7310" w:rsidRDefault="00E83BA2" w:rsidP="00E83BA2">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4FB441" w14:textId="77777777" w:rsidR="00E83BA2" w:rsidRPr="00DC7310" w:rsidRDefault="00E83BA2" w:rsidP="00E83BA2">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EC3087D" w14:textId="77777777" w:rsidR="00E83BA2" w:rsidRPr="00DC7310" w:rsidRDefault="00E83BA2" w:rsidP="00E83BA2">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98C62" w14:textId="77777777" w:rsidR="00E83BA2" w:rsidRPr="00DC7310" w:rsidRDefault="00E83BA2" w:rsidP="00E83BA2">
            <w:pPr>
              <w:pStyle w:val="TAC"/>
              <w:rPr>
                <w:rFonts w:cs="Arial"/>
                <w:lang w:eastAsia="zh-CN"/>
              </w:rPr>
            </w:pPr>
            <w:r w:rsidRPr="00FC21AA">
              <w:rPr>
                <w:lang w:eastAsia="zh-CN"/>
              </w:rPr>
              <w:t>0.8</w:t>
            </w:r>
          </w:p>
        </w:tc>
      </w:tr>
      <w:tr w:rsidR="00E83BA2" w:rsidRPr="00DC7310" w14:paraId="6CAA2D0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2FB209" w14:textId="77777777" w:rsidR="00E83BA2" w:rsidRPr="00DC7310" w:rsidRDefault="00E83BA2" w:rsidP="00E83BA2">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DF6CE" w14:textId="77777777" w:rsidR="00E83BA2" w:rsidRPr="00DC7310" w:rsidRDefault="00E83BA2" w:rsidP="00E83BA2">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2407C" w14:textId="77777777" w:rsidR="00E83BA2" w:rsidRPr="00DC7310" w:rsidRDefault="00E83BA2" w:rsidP="00E83BA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F0B46E" w14:textId="77777777" w:rsidR="00E83BA2" w:rsidRPr="00DC7310" w:rsidRDefault="00E83BA2" w:rsidP="00E83BA2">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946C292" w14:textId="77777777" w:rsidR="00E83BA2" w:rsidRPr="00DC7310" w:rsidRDefault="00E83BA2" w:rsidP="00E83BA2">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31003" w14:textId="77777777" w:rsidR="00E83BA2" w:rsidRPr="00DC7310" w:rsidRDefault="00E83BA2" w:rsidP="00E83BA2">
            <w:pPr>
              <w:pStyle w:val="TAC"/>
              <w:keepNext w:val="0"/>
              <w:keepLines w:val="0"/>
              <w:rPr>
                <w:rFonts w:cs="Arial"/>
                <w:lang w:eastAsia="zh-CN"/>
              </w:rPr>
            </w:pPr>
            <w:r w:rsidRPr="00DC7310">
              <w:rPr>
                <w:rFonts w:cs="Arial"/>
                <w:lang w:eastAsia="zh-CN"/>
              </w:rPr>
              <w:t>0.7</w:t>
            </w:r>
          </w:p>
        </w:tc>
      </w:tr>
      <w:tr w:rsidR="00E83BA2" w:rsidRPr="00DC7310" w14:paraId="2A627C4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578EAC54" w14:textId="77777777" w:rsidR="00E83BA2" w:rsidRPr="00DC7310" w:rsidRDefault="00E83BA2" w:rsidP="00E83BA2">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E850" w14:textId="77777777" w:rsidR="00E83BA2" w:rsidRPr="00DC7310" w:rsidRDefault="00E83BA2" w:rsidP="00E83BA2">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DF7B7" w14:textId="77777777" w:rsidR="00E83BA2" w:rsidRPr="00DC7310" w:rsidRDefault="00E83BA2" w:rsidP="00E83BA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F4F93B" w14:textId="77777777" w:rsidR="00E83BA2" w:rsidRPr="00DC7310" w:rsidRDefault="00E83BA2" w:rsidP="00E83BA2">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A066D" w14:textId="77777777" w:rsidR="00E83BA2" w:rsidRPr="00DC7310" w:rsidRDefault="00E83BA2" w:rsidP="00E83BA2">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57411" w14:textId="77777777" w:rsidR="00E83BA2" w:rsidRPr="00DC7310" w:rsidRDefault="00E83BA2" w:rsidP="00E83BA2">
            <w:pPr>
              <w:pStyle w:val="TAC"/>
              <w:keepNext w:val="0"/>
              <w:keepLines w:val="0"/>
              <w:rPr>
                <w:rFonts w:cs="Arial"/>
                <w:lang w:eastAsia="zh-CN"/>
              </w:rPr>
            </w:pPr>
            <w:r w:rsidRPr="00DC7310">
              <w:rPr>
                <w:rFonts w:cs="Arial"/>
                <w:lang w:eastAsia="zh-CN"/>
              </w:rPr>
              <w:t>0.8</w:t>
            </w:r>
          </w:p>
        </w:tc>
      </w:tr>
      <w:tr w:rsidR="00E83BA2" w:rsidRPr="00DC7310" w14:paraId="3A681ECF"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1F4784CB" w14:textId="77777777" w:rsidR="00E83BA2" w:rsidRPr="00DC7310" w:rsidRDefault="00E83BA2" w:rsidP="00E83BA2">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E2C07" w14:textId="77777777" w:rsidR="00E83BA2" w:rsidRPr="00DC7310" w:rsidRDefault="00E83BA2" w:rsidP="00E83BA2">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B893" w14:textId="77777777" w:rsidR="00E83BA2" w:rsidRPr="00DC7310" w:rsidRDefault="00E83BA2" w:rsidP="00E83BA2">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4A370" w14:textId="77777777" w:rsidR="00E83BA2" w:rsidRPr="00DC7310" w:rsidRDefault="00E83BA2" w:rsidP="00E83BA2">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ED6D5" w14:textId="77777777" w:rsidR="00E83BA2" w:rsidRPr="00DC7310" w:rsidRDefault="00E83BA2" w:rsidP="00E83BA2">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4665F" w14:textId="77777777" w:rsidR="00E83BA2" w:rsidRPr="00DC7310" w:rsidRDefault="00E83BA2" w:rsidP="00E83BA2">
            <w:pPr>
              <w:spacing w:after="0"/>
              <w:jc w:val="center"/>
              <w:rPr>
                <w:rFonts w:ascii="Arial" w:hAnsi="Arial" w:cs="Arial"/>
                <w:sz w:val="18"/>
                <w:lang w:eastAsia="zh-CN"/>
              </w:rPr>
            </w:pPr>
            <w:r w:rsidRPr="00DC7310">
              <w:rPr>
                <w:rFonts w:ascii="Arial" w:hAnsi="Arial" w:cs="Arial"/>
                <w:sz w:val="18"/>
                <w:lang w:eastAsia="zh-CN"/>
              </w:rPr>
              <w:t>0.8</w:t>
            </w:r>
          </w:p>
        </w:tc>
      </w:tr>
      <w:tr w:rsidR="00E83BA2" w:rsidRPr="00DC7310" w14:paraId="2C2AF27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4772ABF0" w14:textId="77777777" w:rsidR="00E83BA2" w:rsidRPr="00DC7310" w:rsidRDefault="00E83BA2" w:rsidP="00E83BA2">
            <w:pPr>
              <w:pStyle w:val="TAC"/>
              <w:keepNext w:val="0"/>
              <w:keepLines w:val="0"/>
              <w:rPr>
                <w:rFonts w:cs="Arial"/>
                <w:lang w:eastAsia="zh-TW"/>
              </w:rPr>
            </w:pPr>
            <w:r w:rsidRPr="00DC7310">
              <w:rPr>
                <w:rFonts w:cs="Arial" w:hint="eastAsia"/>
                <w:lang w:eastAsia="zh-TW"/>
              </w:rPr>
              <w:lastRenderedPageBreak/>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53AEDA2" w14:textId="77777777" w:rsidR="00E83BA2" w:rsidRPr="00DC7310" w:rsidRDefault="00E83BA2" w:rsidP="00E83BA2">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0BB125B" w14:textId="77777777" w:rsidR="00E83BA2" w:rsidRPr="00DC7310" w:rsidRDefault="00E83BA2" w:rsidP="00E83BA2">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3BBF0DE" w14:textId="77777777" w:rsidR="00E83BA2" w:rsidRPr="00DC7310" w:rsidRDefault="00E83BA2" w:rsidP="00E83BA2">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C145D40" w14:textId="77777777" w:rsidR="00E83BA2" w:rsidRPr="00DC7310" w:rsidRDefault="00E83BA2" w:rsidP="00E83BA2">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A299C" w14:textId="77777777" w:rsidR="00E83BA2" w:rsidRPr="00DC7310" w:rsidRDefault="00E83BA2" w:rsidP="00E83BA2">
            <w:pPr>
              <w:pStyle w:val="TAC"/>
              <w:keepNext w:val="0"/>
              <w:keepLines w:val="0"/>
              <w:rPr>
                <w:rFonts w:cs="Arial"/>
                <w:lang w:eastAsia="zh-CN"/>
              </w:rPr>
            </w:pPr>
            <w:r w:rsidRPr="00DC7310">
              <w:rPr>
                <w:lang w:eastAsia="zh-CN"/>
              </w:rPr>
              <w:t>0.5</w:t>
            </w:r>
          </w:p>
        </w:tc>
      </w:tr>
      <w:tr w:rsidR="00E83BA2" w:rsidRPr="00DC7310" w14:paraId="4CE9193D"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06A523FE" w14:textId="77777777" w:rsidR="00E83BA2" w:rsidRPr="00DC7310" w:rsidRDefault="00E83BA2" w:rsidP="00E83BA2">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8626972" w14:textId="77777777" w:rsidR="00E83BA2" w:rsidRPr="00DC7310" w:rsidRDefault="00E83BA2" w:rsidP="00E83BA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73E74C" w14:textId="77777777" w:rsidR="00E83BA2" w:rsidRPr="00DC7310" w:rsidRDefault="00E83BA2" w:rsidP="00E83BA2">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D20E1" w14:textId="77777777" w:rsidR="00E83BA2" w:rsidRPr="00DC7310" w:rsidRDefault="00E83BA2" w:rsidP="00E83BA2">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634283" w14:textId="77777777" w:rsidR="00E83BA2" w:rsidRPr="00DC7310" w:rsidRDefault="00E83BA2" w:rsidP="00E83BA2">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FB6F49" w14:textId="77777777" w:rsidR="00E83BA2" w:rsidRPr="00DC7310" w:rsidRDefault="00E83BA2" w:rsidP="00E83BA2">
            <w:pPr>
              <w:pStyle w:val="TAC"/>
              <w:keepNext w:val="0"/>
              <w:keepLines w:val="0"/>
              <w:rPr>
                <w:rFonts w:cs="Arial"/>
                <w:lang w:eastAsia="zh-CN"/>
              </w:rPr>
            </w:pPr>
            <w:r w:rsidRPr="00DC7310">
              <w:rPr>
                <w:rFonts w:cs="Arial"/>
                <w:lang w:eastAsia="zh-TW"/>
              </w:rPr>
              <w:t>0.8</w:t>
            </w:r>
          </w:p>
        </w:tc>
      </w:tr>
      <w:tr w:rsidR="00E83BA2" w:rsidRPr="00DC7310" w14:paraId="62C0D32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257A0B35" w14:textId="77777777" w:rsidR="00E83BA2" w:rsidRPr="00DC7310" w:rsidRDefault="00E83BA2" w:rsidP="00E83BA2">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60CC61F" w14:textId="77777777" w:rsidR="00E83BA2" w:rsidRPr="00DC7310" w:rsidRDefault="00E83BA2" w:rsidP="00E83BA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9733F" w14:textId="77777777" w:rsidR="00E83BA2" w:rsidRPr="00DC7310" w:rsidRDefault="00E83BA2" w:rsidP="00E83BA2">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670583" w14:textId="77777777" w:rsidR="00E83BA2" w:rsidRPr="00DC7310" w:rsidRDefault="00E83BA2" w:rsidP="00E83BA2">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4B5354" w14:textId="77777777" w:rsidR="00E83BA2" w:rsidRPr="00DC7310" w:rsidRDefault="00E83BA2" w:rsidP="00E83BA2">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C85DBC" w14:textId="77777777" w:rsidR="00E83BA2" w:rsidRPr="00DC7310" w:rsidRDefault="00E83BA2" w:rsidP="00E83BA2">
            <w:pPr>
              <w:pStyle w:val="TAC"/>
              <w:keepNext w:val="0"/>
              <w:keepLines w:val="0"/>
              <w:rPr>
                <w:rFonts w:cs="Arial"/>
                <w:lang w:eastAsia="zh-TW"/>
              </w:rPr>
            </w:pPr>
            <w:r w:rsidRPr="00DC7310">
              <w:rPr>
                <w:rFonts w:cs="Arial"/>
                <w:lang w:eastAsia="zh-TW"/>
              </w:rPr>
              <w:t>0.8</w:t>
            </w:r>
          </w:p>
        </w:tc>
      </w:tr>
      <w:tr w:rsidR="00E83BA2" w:rsidRPr="00DC7310" w14:paraId="63C4BBE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tcPr>
          <w:p w14:paraId="1A727C68" w14:textId="77777777" w:rsidR="00E83BA2" w:rsidRPr="00DC7310" w:rsidRDefault="00E83BA2" w:rsidP="00E83BA2">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51B5C73" w14:textId="77777777" w:rsidR="00E83BA2" w:rsidRPr="00DC7310" w:rsidRDefault="00E83BA2" w:rsidP="00E83BA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B68A3B" w14:textId="77777777" w:rsidR="00E83BA2" w:rsidRPr="00DC7310" w:rsidRDefault="00E83BA2" w:rsidP="00E83BA2">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E1ED32" w14:textId="77777777" w:rsidR="00E83BA2" w:rsidRPr="00DC7310" w:rsidRDefault="00E83BA2" w:rsidP="00E83BA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55896E" w14:textId="77777777" w:rsidR="00E83BA2" w:rsidRPr="00DC7310" w:rsidRDefault="00E83BA2" w:rsidP="00E83BA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61AF2" w14:textId="77777777" w:rsidR="00E83BA2" w:rsidRPr="00DC7310" w:rsidRDefault="00E83BA2" w:rsidP="00E83BA2">
            <w:pPr>
              <w:pStyle w:val="TAC"/>
              <w:keepNext w:val="0"/>
              <w:keepLines w:val="0"/>
              <w:rPr>
                <w:rFonts w:cs="Arial"/>
                <w:lang w:eastAsia="zh-TW"/>
              </w:rPr>
            </w:pPr>
            <w:r w:rsidRPr="00DC7310">
              <w:rPr>
                <w:rFonts w:cs="Arial"/>
                <w:lang w:eastAsia="zh-TW"/>
              </w:rPr>
              <w:t>0.8</w:t>
            </w:r>
          </w:p>
        </w:tc>
      </w:tr>
      <w:tr w:rsidR="00E83BA2" w:rsidRPr="00DC7310" w14:paraId="2DFD62F2"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0D68C49E" w14:textId="77777777" w:rsidR="00E83BA2" w:rsidRPr="00DC7310" w:rsidRDefault="00E83BA2" w:rsidP="00E83BA2">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B8A03" w14:textId="77777777" w:rsidR="00E83BA2" w:rsidRPr="00DC7310" w:rsidRDefault="00E83BA2" w:rsidP="00E83BA2">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A59CC" w14:textId="77777777" w:rsidR="00E83BA2" w:rsidRPr="00DC7310" w:rsidRDefault="00E83BA2" w:rsidP="00E83BA2">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3D69A" w14:textId="77777777" w:rsidR="00E83BA2" w:rsidRPr="00DC7310" w:rsidRDefault="00E83BA2" w:rsidP="00E83BA2">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CB693" w14:textId="77777777" w:rsidR="00E83BA2" w:rsidRPr="00DC7310" w:rsidRDefault="00E83BA2" w:rsidP="00E83BA2">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FD11" w14:textId="77777777" w:rsidR="00E83BA2" w:rsidRPr="00DC7310" w:rsidRDefault="00E83BA2" w:rsidP="00E83BA2">
            <w:pPr>
              <w:pStyle w:val="TAC"/>
              <w:keepNext w:val="0"/>
              <w:keepLines w:val="0"/>
              <w:rPr>
                <w:rFonts w:cs="Arial"/>
                <w:szCs w:val="18"/>
                <w:lang w:eastAsia="zh-CN"/>
              </w:rPr>
            </w:pPr>
            <w:r w:rsidRPr="00DC7310">
              <w:rPr>
                <w:rFonts w:cs="Arial"/>
                <w:szCs w:val="18"/>
                <w:lang w:eastAsia="zh-CN"/>
              </w:rPr>
              <w:t>0.5</w:t>
            </w:r>
          </w:p>
        </w:tc>
      </w:tr>
      <w:tr w:rsidR="00E83BA2" w:rsidRPr="00DC7310" w14:paraId="760469A5"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C9BBB9" w14:textId="77777777" w:rsidR="00E83BA2" w:rsidRPr="00DC7310" w:rsidRDefault="00E83BA2" w:rsidP="00E83BA2">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391EF" w14:textId="77777777" w:rsidR="00E83BA2" w:rsidRPr="00DC7310" w:rsidRDefault="00E83BA2" w:rsidP="00E83BA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23CB0" w14:textId="77777777" w:rsidR="00E83BA2" w:rsidRPr="00DC7310" w:rsidRDefault="00E83BA2" w:rsidP="00E83BA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F14FD" w14:textId="77777777" w:rsidR="00E83BA2" w:rsidRPr="00DC7310" w:rsidRDefault="00E83BA2" w:rsidP="00E83BA2">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4FAB6" w14:textId="77777777" w:rsidR="00E83BA2" w:rsidRPr="00DC7310" w:rsidRDefault="00E83BA2" w:rsidP="00E83BA2">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2F8ED" w14:textId="77777777" w:rsidR="00E83BA2" w:rsidRPr="00DC7310" w:rsidRDefault="00E83BA2" w:rsidP="00E83BA2">
            <w:pPr>
              <w:pStyle w:val="TAC"/>
              <w:keepNext w:val="0"/>
              <w:keepLines w:val="0"/>
              <w:rPr>
                <w:szCs w:val="18"/>
                <w:lang w:eastAsia="zh-CN"/>
              </w:rPr>
            </w:pPr>
            <w:r w:rsidRPr="00DC7310">
              <w:rPr>
                <w:szCs w:val="18"/>
                <w:lang w:eastAsia="zh-CN"/>
              </w:rPr>
              <w:t>0.8</w:t>
            </w:r>
          </w:p>
        </w:tc>
      </w:tr>
      <w:tr w:rsidR="00E83BA2" w:rsidRPr="00DC7310" w14:paraId="39BB126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5DF12" w14:textId="77777777" w:rsidR="00E83BA2" w:rsidRPr="00DC7310" w:rsidRDefault="00E83BA2" w:rsidP="00E83BA2">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B8064" w14:textId="77777777" w:rsidR="00E83BA2" w:rsidRPr="00DC7310" w:rsidRDefault="00E83BA2" w:rsidP="00E83BA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967C6" w14:textId="77777777" w:rsidR="00E83BA2" w:rsidRPr="00DC7310" w:rsidRDefault="00E83BA2" w:rsidP="00E83BA2">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F02E7" w14:textId="77777777" w:rsidR="00E83BA2" w:rsidRPr="00DC7310" w:rsidRDefault="00E83BA2" w:rsidP="00E83BA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2805" w14:textId="77777777" w:rsidR="00E83BA2" w:rsidRPr="00DC7310" w:rsidRDefault="00E83BA2" w:rsidP="00E83BA2">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F01F7" w14:textId="77777777" w:rsidR="00E83BA2" w:rsidRPr="00DC7310" w:rsidRDefault="00E83BA2" w:rsidP="00E83BA2">
            <w:pPr>
              <w:pStyle w:val="TAC"/>
              <w:keepNext w:val="0"/>
              <w:keepLines w:val="0"/>
            </w:pPr>
            <w:r w:rsidRPr="00DC7310">
              <w:rPr>
                <w:szCs w:val="18"/>
                <w:lang w:eastAsia="zh-CN"/>
              </w:rPr>
              <w:t>0.8</w:t>
            </w:r>
          </w:p>
        </w:tc>
      </w:tr>
      <w:tr w:rsidR="00ED516C" w:rsidRPr="00DC7310" w14:paraId="621C74FE" w14:textId="77777777" w:rsidTr="001734E3">
        <w:trPr>
          <w:jc w:val="center"/>
          <w:ins w:id="3540" w:author="Nokia" w:date="2025-05-28T20:50:00Z"/>
        </w:trPr>
        <w:tc>
          <w:tcPr>
            <w:tcW w:w="2263" w:type="dxa"/>
            <w:tcBorders>
              <w:top w:val="single" w:sz="4" w:space="0" w:color="auto"/>
              <w:left w:val="single" w:sz="4" w:space="0" w:color="auto"/>
              <w:bottom w:val="single" w:sz="4" w:space="0" w:color="auto"/>
              <w:right w:val="single" w:sz="4" w:space="0" w:color="auto"/>
            </w:tcBorders>
            <w:vAlign w:val="center"/>
          </w:tcPr>
          <w:p w14:paraId="6D18BF73" w14:textId="5E3953AD" w:rsidR="00ED516C" w:rsidRPr="00DC7310" w:rsidRDefault="00ED516C" w:rsidP="00ED516C">
            <w:pPr>
              <w:pStyle w:val="TAC"/>
              <w:keepNext w:val="0"/>
              <w:keepLines w:val="0"/>
              <w:rPr>
                <w:ins w:id="3541" w:author="Nokia" w:date="2025-05-28T20:50:00Z" w16du:dateUtc="2025-05-28T18:50:00Z"/>
              </w:rPr>
            </w:pPr>
            <w:ins w:id="3542" w:author="Nokia" w:date="2025-05-28T20:50:00Z" w16du:dateUtc="2025-05-28T18:50:00Z">
              <w:r w:rsidRPr="00DC7310">
                <w:t>DC_8-</w:t>
              </w:r>
              <w:r>
                <w:t>20-28</w:t>
              </w:r>
              <w:r w:rsidRPr="00DC7310">
                <w:t>-</w:t>
              </w:r>
              <w:r>
                <w:t>38_</w:t>
              </w:r>
              <w:r w:rsidRPr="00DC7310">
                <w:t>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69759011" w14:textId="584BF747" w:rsidR="00ED516C" w:rsidRPr="00DC7310" w:rsidRDefault="00ED516C" w:rsidP="00ED516C">
            <w:pPr>
              <w:pStyle w:val="TAC"/>
              <w:keepNext w:val="0"/>
              <w:keepLines w:val="0"/>
              <w:rPr>
                <w:ins w:id="3543" w:author="Nokia" w:date="2025-05-28T20:50:00Z" w16du:dateUtc="2025-05-28T18:50:00Z"/>
              </w:rPr>
            </w:pPr>
            <w:ins w:id="3544" w:author="Nokia" w:date="2025-05-28T20:50:00Z" w16du:dateUtc="2025-05-28T18:5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E24CE97" w14:textId="755A3A0D" w:rsidR="00ED516C" w:rsidRPr="00DC7310" w:rsidRDefault="00ED516C" w:rsidP="00ED516C">
            <w:pPr>
              <w:pStyle w:val="TAC"/>
              <w:keepNext w:val="0"/>
              <w:keepLines w:val="0"/>
              <w:rPr>
                <w:ins w:id="3545" w:author="Nokia" w:date="2025-05-28T20:50:00Z" w16du:dateUtc="2025-05-28T18:50:00Z"/>
                <w:lang w:eastAsia="zh-CN"/>
              </w:rPr>
            </w:pPr>
            <w:ins w:id="3546" w:author="Nokia" w:date="2025-05-28T20:50:00Z" w16du:dateUtc="2025-05-28T18:5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5165EB5" w14:textId="21720E12" w:rsidR="00ED516C" w:rsidRPr="00DC7310" w:rsidRDefault="00ED516C" w:rsidP="00ED516C">
            <w:pPr>
              <w:pStyle w:val="TAC"/>
              <w:keepNext w:val="0"/>
              <w:keepLines w:val="0"/>
              <w:rPr>
                <w:ins w:id="3547" w:author="Nokia" w:date="2025-05-28T20:50:00Z" w16du:dateUtc="2025-05-28T18:50:00Z"/>
              </w:rPr>
            </w:pPr>
            <w:ins w:id="3548" w:author="Nokia" w:date="2025-05-28T20:50:00Z" w16du:dateUtc="2025-05-28T18:5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63C1628" w14:textId="2F927A11" w:rsidR="00ED516C" w:rsidRPr="00DC7310" w:rsidRDefault="00ED516C" w:rsidP="00ED516C">
            <w:pPr>
              <w:pStyle w:val="TAC"/>
              <w:keepNext w:val="0"/>
              <w:keepLines w:val="0"/>
              <w:rPr>
                <w:ins w:id="3549" w:author="Nokia" w:date="2025-05-28T20:50:00Z" w16du:dateUtc="2025-05-28T18:50:00Z"/>
                <w:szCs w:val="18"/>
                <w:lang w:eastAsia="zh-CN"/>
              </w:rPr>
            </w:pPr>
            <w:ins w:id="3550" w:author="Nokia" w:date="2025-05-28T20:50:00Z" w16du:dateUtc="2025-05-28T18:5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A2AAC2F" w14:textId="2161BA7D" w:rsidR="00ED516C" w:rsidRPr="00DC7310" w:rsidRDefault="00ED516C" w:rsidP="00ED516C">
            <w:pPr>
              <w:pStyle w:val="TAC"/>
              <w:keepNext w:val="0"/>
              <w:keepLines w:val="0"/>
              <w:rPr>
                <w:ins w:id="3551" w:author="Nokia" w:date="2025-05-28T20:50:00Z" w16du:dateUtc="2025-05-28T18:50:00Z"/>
                <w:szCs w:val="18"/>
                <w:lang w:eastAsia="zh-CN"/>
              </w:rPr>
            </w:pPr>
            <w:ins w:id="3552" w:author="Nokia" w:date="2025-05-28T20:50:00Z" w16du:dateUtc="2025-05-28T18:50:00Z">
              <w:r w:rsidRPr="00DC7310">
                <w:rPr>
                  <w:lang w:eastAsia="zh-CN"/>
                </w:rPr>
                <w:t>0.</w:t>
              </w:r>
              <w:r>
                <w:rPr>
                  <w:lang w:eastAsia="zh-CN"/>
                </w:rPr>
                <w:t>2</w:t>
              </w:r>
            </w:ins>
          </w:p>
        </w:tc>
      </w:tr>
      <w:tr w:rsidR="00ED516C" w:rsidRPr="00DC7310" w14:paraId="0B6FA2FC" w14:textId="77777777" w:rsidTr="001734E3">
        <w:trPr>
          <w:jc w:val="center"/>
          <w:ins w:id="3553" w:author="Nokia" w:date="2025-05-28T20:50:00Z"/>
        </w:trPr>
        <w:tc>
          <w:tcPr>
            <w:tcW w:w="2263" w:type="dxa"/>
            <w:tcBorders>
              <w:top w:val="single" w:sz="4" w:space="0" w:color="auto"/>
              <w:left w:val="single" w:sz="4" w:space="0" w:color="auto"/>
              <w:bottom w:val="single" w:sz="4" w:space="0" w:color="auto"/>
              <w:right w:val="single" w:sz="4" w:space="0" w:color="auto"/>
            </w:tcBorders>
            <w:vAlign w:val="center"/>
          </w:tcPr>
          <w:p w14:paraId="3236355D" w14:textId="3D3C1EDC" w:rsidR="00ED516C" w:rsidRPr="00DC7310" w:rsidRDefault="00ED516C" w:rsidP="00ED516C">
            <w:pPr>
              <w:pStyle w:val="TAC"/>
              <w:keepNext w:val="0"/>
              <w:keepLines w:val="0"/>
              <w:rPr>
                <w:ins w:id="3554" w:author="Nokia" w:date="2025-05-28T20:50:00Z" w16du:dateUtc="2025-05-28T18:50:00Z"/>
              </w:rPr>
            </w:pPr>
            <w:ins w:id="3555" w:author="Nokia" w:date="2025-05-28T20:50:00Z" w16du:dateUtc="2025-05-28T18:50:00Z">
              <w:r w:rsidRPr="00DC7310">
                <w:t>DC_8-</w:t>
              </w:r>
              <w:r>
                <w:t>20-28</w:t>
              </w:r>
              <w:r w:rsidRPr="00DC7310">
                <w:t>-</w:t>
              </w:r>
              <w:r>
                <w:t>40_</w:t>
              </w:r>
              <w:r w:rsidRPr="00DC7310">
                <w:t>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64A9FC63" w14:textId="4678A268" w:rsidR="00ED516C" w:rsidRPr="00DC7310" w:rsidRDefault="00ED516C" w:rsidP="00ED516C">
            <w:pPr>
              <w:pStyle w:val="TAC"/>
              <w:keepNext w:val="0"/>
              <w:keepLines w:val="0"/>
              <w:rPr>
                <w:ins w:id="3556" w:author="Nokia" w:date="2025-05-28T20:50:00Z" w16du:dateUtc="2025-05-28T18:50:00Z"/>
              </w:rPr>
            </w:pPr>
            <w:ins w:id="3557" w:author="Nokia" w:date="2025-05-28T20:50:00Z" w16du:dateUtc="2025-05-28T18:5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844465E" w14:textId="1CFB4A5F" w:rsidR="00ED516C" w:rsidRPr="00DC7310" w:rsidRDefault="00ED516C" w:rsidP="00ED516C">
            <w:pPr>
              <w:pStyle w:val="TAC"/>
              <w:keepNext w:val="0"/>
              <w:keepLines w:val="0"/>
              <w:rPr>
                <w:ins w:id="3558" w:author="Nokia" w:date="2025-05-28T20:50:00Z" w16du:dateUtc="2025-05-28T18:50:00Z"/>
                <w:lang w:eastAsia="zh-CN"/>
              </w:rPr>
            </w:pPr>
            <w:ins w:id="3559" w:author="Nokia" w:date="2025-05-28T20:50:00Z" w16du:dateUtc="2025-05-28T18:5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1E4C6D46" w14:textId="6F60E923" w:rsidR="00ED516C" w:rsidRPr="00DC7310" w:rsidRDefault="00ED516C" w:rsidP="00ED516C">
            <w:pPr>
              <w:pStyle w:val="TAC"/>
              <w:keepNext w:val="0"/>
              <w:keepLines w:val="0"/>
              <w:rPr>
                <w:ins w:id="3560" w:author="Nokia" w:date="2025-05-28T20:50:00Z" w16du:dateUtc="2025-05-28T18:50:00Z"/>
              </w:rPr>
            </w:pPr>
            <w:ins w:id="3561" w:author="Nokia" w:date="2025-05-28T20:50:00Z" w16du:dateUtc="2025-05-28T18:5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508EA32" w14:textId="73DCE09E" w:rsidR="00ED516C" w:rsidRPr="00DC7310" w:rsidRDefault="00ED516C" w:rsidP="00ED516C">
            <w:pPr>
              <w:pStyle w:val="TAC"/>
              <w:keepNext w:val="0"/>
              <w:keepLines w:val="0"/>
              <w:rPr>
                <w:ins w:id="3562" w:author="Nokia" w:date="2025-05-28T20:50:00Z" w16du:dateUtc="2025-05-28T18:50:00Z"/>
                <w:szCs w:val="18"/>
                <w:lang w:eastAsia="zh-CN"/>
              </w:rPr>
            </w:pPr>
            <w:ins w:id="3563" w:author="Nokia" w:date="2025-05-28T20:50:00Z" w16du:dateUtc="2025-05-28T18:5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20D8336" w14:textId="7BA205CE" w:rsidR="00ED516C" w:rsidRPr="00DC7310" w:rsidRDefault="00ED516C" w:rsidP="00ED516C">
            <w:pPr>
              <w:pStyle w:val="TAC"/>
              <w:keepNext w:val="0"/>
              <w:keepLines w:val="0"/>
              <w:rPr>
                <w:ins w:id="3564" w:author="Nokia" w:date="2025-05-28T20:50:00Z" w16du:dateUtc="2025-05-28T18:50:00Z"/>
                <w:szCs w:val="18"/>
                <w:lang w:eastAsia="zh-CN"/>
              </w:rPr>
            </w:pPr>
            <w:ins w:id="3565" w:author="Nokia" w:date="2025-05-28T20:50:00Z" w16du:dateUtc="2025-05-28T18:50:00Z">
              <w:r w:rsidRPr="00DC7310">
                <w:rPr>
                  <w:lang w:eastAsia="zh-CN"/>
                </w:rPr>
                <w:t>0.</w:t>
              </w:r>
              <w:r>
                <w:rPr>
                  <w:lang w:eastAsia="zh-CN"/>
                </w:rPr>
                <w:t>2</w:t>
              </w:r>
            </w:ins>
          </w:p>
        </w:tc>
      </w:tr>
      <w:tr w:rsidR="00ED516C" w:rsidRPr="00DC7310" w14:paraId="30F6DFF2" w14:textId="77777777" w:rsidTr="001734E3">
        <w:trPr>
          <w:jc w:val="center"/>
          <w:ins w:id="3566" w:author="Nokia" w:date="2025-05-28T20:50:00Z"/>
        </w:trPr>
        <w:tc>
          <w:tcPr>
            <w:tcW w:w="2263" w:type="dxa"/>
            <w:tcBorders>
              <w:top w:val="single" w:sz="4" w:space="0" w:color="auto"/>
              <w:left w:val="single" w:sz="4" w:space="0" w:color="auto"/>
              <w:bottom w:val="single" w:sz="4" w:space="0" w:color="auto"/>
              <w:right w:val="single" w:sz="4" w:space="0" w:color="auto"/>
            </w:tcBorders>
            <w:vAlign w:val="center"/>
          </w:tcPr>
          <w:p w14:paraId="737458EF" w14:textId="11C5AC25" w:rsidR="00ED516C" w:rsidRPr="00DC7310" w:rsidRDefault="00ED516C" w:rsidP="00ED516C">
            <w:pPr>
              <w:pStyle w:val="TAC"/>
              <w:keepNext w:val="0"/>
              <w:keepLines w:val="0"/>
              <w:rPr>
                <w:ins w:id="3567" w:author="Nokia" w:date="2025-05-28T20:50:00Z" w16du:dateUtc="2025-05-28T18:50:00Z"/>
              </w:rPr>
            </w:pPr>
            <w:ins w:id="3568" w:author="Nokia" w:date="2025-05-28T20:50:00Z" w16du:dateUtc="2025-05-28T18:50:00Z">
              <w:r w:rsidRPr="00DC7310">
                <w:t>DC_8-</w:t>
              </w:r>
              <w:r>
                <w:t>20-38</w:t>
              </w:r>
              <w:r w:rsidRPr="00DC7310">
                <w:t>-</w:t>
              </w:r>
              <w:r>
                <w:t>40_</w:t>
              </w:r>
              <w:r w:rsidRPr="00DC7310">
                <w:t>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5184BF5C" w14:textId="6769C81A" w:rsidR="00ED516C" w:rsidRPr="00DC7310" w:rsidRDefault="00ED516C" w:rsidP="00ED516C">
            <w:pPr>
              <w:pStyle w:val="TAC"/>
              <w:keepNext w:val="0"/>
              <w:keepLines w:val="0"/>
              <w:rPr>
                <w:ins w:id="3569" w:author="Nokia" w:date="2025-05-28T20:50:00Z" w16du:dateUtc="2025-05-28T18:50:00Z"/>
              </w:rPr>
            </w:pPr>
            <w:ins w:id="3570" w:author="Nokia" w:date="2025-05-28T20:50:00Z" w16du:dateUtc="2025-05-28T18:5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CAE140C" w14:textId="602E8448" w:rsidR="00ED516C" w:rsidRPr="00DC7310" w:rsidRDefault="00ED516C" w:rsidP="00ED516C">
            <w:pPr>
              <w:pStyle w:val="TAC"/>
              <w:keepNext w:val="0"/>
              <w:keepLines w:val="0"/>
              <w:rPr>
                <w:ins w:id="3571" w:author="Nokia" w:date="2025-05-28T20:50:00Z" w16du:dateUtc="2025-05-28T18:50:00Z"/>
                <w:lang w:eastAsia="zh-CN"/>
              </w:rPr>
            </w:pPr>
            <w:ins w:id="3572" w:author="Nokia" w:date="2025-05-28T20:50:00Z" w16du:dateUtc="2025-05-28T18:5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D43F237" w14:textId="73959B24" w:rsidR="00ED516C" w:rsidRPr="00DC7310" w:rsidRDefault="00ED516C" w:rsidP="00ED516C">
            <w:pPr>
              <w:pStyle w:val="TAC"/>
              <w:keepNext w:val="0"/>
              <w:keepLines w:val="0"/>
              <w:rPr>
                <w:ins w:id="3573" w:author="Nokia" w:date="2025-05-28T20:50:00Z" w16du:dateUtc="2025-05-28T18:50:00Z"/>
              </w:rPr>
            </w:pPr>
            <w:ins w:id="3574" w:author="Nokia" w:date="2025-05-28T20:50:00Z" w16du:dateUtc="2025-05-28T18:50:00Z">
              <w:r w:rsidRPr="00DC7310">
                <w:rPr>
                  <w:rFonts w:eastAsia="Malgun Gothic" w:cs="Arial"/>
                  <w:lang w:eastAsia="ko-KR"/>
                </w:rPr>
                <w:t>0.</w:t>
              </w:r>
              <w:r>
                <w:rPr>
                  <w:rFonts w:eastAsia="Malgun Gothic" w:cs="Arial"/>
                  <w:lang w:eastAsia="ko-KR"/>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62B00A82" w14:textId="4D6D9DE0" w:rsidR="00ED516C" w:rsidRPr="00DC7310" w:rsidRDefault="00ED516C" w:rsidP="00ED516C">
            <w:pPr>
              <w:pStyle w:val="TAC"/>
              <w:keepNext w:val="0"/>
              <w:keepLines w:val="0"/>
              <w:rPr>
                <w:ins w:id="3575" w:author="Nokia" w:date="2025-05-28T20:50:00Z" w16du:dateUtc="2025-05-28T18:50:00Z"/>
                <w:szCs w:val="18"/>
                <w:lang w:eastAsia="zh-CN"/>
              </w:rPr>
            </w:pPr>
            <w:ins w:id="3576" w:author="Nokia" w:date="2025-05-28T20:50:00Z" w16du:dateUtc="2025-05-28T18:5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6901809" w14:textId="014E8680" w:rsidR="00ED516C" w:rsidRPr="00DC7310" w:rsidRDefault="00ED516C" w:rsidP="00ED516C">
            <w:pPr>
              <w:pStyle w:val="TAC"/>
              <w:keepNext w:val="0"/>
              <w:keepLines w:val="0"/>
              <w:rPr>
                <w:ins w:id="3577" w:author="Nokia" w:date="2025-05-28T20:50:00Z" w16du:dateUtc="2025-05-28T18:50:00Z"/>
                <w:szCs w:val="18"/>
                <w:lang w:eastAsia="zh-CN"/>
              </w:rPr>
            </w:pPr>
            <w:ins w:id="3578" w:author="Nokia" w:date="2025-05-28T20:50:00Z" w16du:dateUtc="2025-05-28T18:50:00Z">
              <w:r w:rsidRPr="00DC7310">
                <w:rPr>
                  <w:lang w:eastAsia="zh-CN"/>
                </w:rPr>
                <w:t>0.</w:t>
              </w:r>
              <w:r>
                <w:rPr>
                  <w:lang w:eastAsia="zh-CN"/>
                </w:rPr>
                <w:t>2</w:t>
              </w:r>
            </w:ins>
          </w:p>
        </w:tc>
      </w:tr>
      <w:tr w:rsidR="00ED516C" w:rsidRPr="00DC7310" w14:paraId="4DD36FFE"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BE0A07" w14:textId="77777777" w:rsidR="00ED516C" w:rsidRPr="00DC7310" w:rsidRDefault="00ED516C" w:rsidP="00ED516C">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39E1D" w14:textId="77777777" w:rsidR="00ED516C" w:rsidRPr="00DC7310" w:rsidRDefault="00ED516C" w:rsidP="00ED516C">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583C4" w14:textId="77777777" w:rsidR="00ED516C" w:rsidRPr="00DC7310" w:rsidRDefault="00ED516C" w:rsidP="00ED516C">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CF01E" w14:textId="77777777" w:rsidR="00ED516C" w:rsidRPr="00DC7310" w:rsidRDefault="00ED516C" w:rsidP="00ED516C">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45065" w14:textId="77777777" w:rsidR="00ED516C" w:rsidRPr="00DC7310" w:rsidRDefault="00ED516C" w:rsidP="00ED516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ED97" w14:textId="77777777" w:rsidR="00ED516C" w:rsidRPr="00DC7310" w:rsidRDefault="00ED516C" w:rsidP="00ED516C">
            <w:pPr>
              <w:pStyle w:val="TAC"/>
              <w:keepNext w:val="0"/>
              <w:keepLines w:val="0"/>
              <w:rPr>
                <w:rFonts w:eastAsia="Malgun Gothic"/>
                <w:szCs w:val="18"/>
                <w:lang w:eastAsia="ko-KR"/>
              </w:rPr>
            </w:pPr>
            <w:r w:rsidRPr="00DC7310">
              <w:rPr>
                <w:szCs w:val="18"/>
                <w:lang w:eastAsia="zh-CN"/>
              </w:rPr>
              <w:t>0.8</w:t>
            </w:r>
          </w:p>
        </w:tc>
      </w:tr>
      <w:tr w:rsidR="00ED516C" w:rsidRPr="00DC7310" w14:paraId="5482F949"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437C32F6" w14:textId="77777777" w:rsidR="00ED516C" w:rsidRPr="00DC7310" w:rsidRDefault="00ED516C" w:rsidP="00ED516C">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BE03C" w14:textId="77777777" w:rsidR="00ED516C" w:rsidRPr="00DC7310" w:rsidRDefault="00ED516C" w:rsidP="00ED516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6219B" w14:textId="77777777" w:rsidR="00ED516C" w:rsidRPr="00DC7310" w:rsidRDefault="00ED516C" w:rsidP="00ED516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2941FE9" w14:textId="77777777" w:rsidR="00ED516C" w:rsidRPr="00DC7310" w:rsidRDefault="00ED516C" w:rsidP="00ED516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8F700" w14:textId="77777777" w:rsidR="00ED516C" w:rsidRPr="00DC7310" w:rsidRDefault="00ED516C" w:rsidP="00ED516C">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8E2C" w14:textId="77777777" w:rsidR="00ED516C" w:rsidRPr="00DC7310" w:rsidRDefault="00ED516C" w:rsidP="00ED516C">
            <w:pPr>
              <w:pStyle w:val="TAC"/>
              <w:keepNext w:val="0"/>
              <w:keepLines w:val="0"/>
              <w:rPr>
                <w:lang w:eastAsia="zh-CN"/>
              </w:rPr>
            </w:pPr>
            <w:r w:rsidRPr="00DC7310">
              <w:rPr>
                <w:lang w:eastAsia="zh-CN"/>
              </w:rPr>
              <w:t>0.8</w:t>
            </w:r>
          </w:p>
        </w:tc>
      </w:tr>
      <w:tr w:rsidR="00ED516C" w:rsidRPr="00DC7310" w14:paraId="0AB8E3A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FA2546A" w14:textId="77777777" w:rsidR="00ED516C" w:rsidRPr="00DC7310" w:rsidRDefault="00ED516C" w:rsidP="00ED516C">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D39C1" w14:textId="77777777" w:rsidR="00ED516C" w:rsidRPr="00DC7310" w:rsidRDefault="00ED516C" w:rsidP="00ED516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7363" w14:textId="77777777" w:rsidR="00ED516C" w:rsidRPr="00DC7310" w:rsidRDefault="00ED516C" w:rsidP="00ED516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D70615F" w14:textId="77777777" w:rsidR="00ED516C" w:rsidRPr="00DC7310" w:rsidRDefault="00ED516C" w:rsidP="00ED516C">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4737E" w14:textId="77777777" w:rsidR="00ED516C" w:rsidRPr="00DC7310" w:rsidRDefault="00ED516C" w:rsidP="00ED516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F9DE3" w14:textId="77777777" w:rsidR="00ED516C" w:rsidRPr="00DC7310" w:rsidRDefault="00ED516C" w:rsidP="00ED516C">
            <w:pPr>
              <w:pStyle w:val="TAC"/>
              <w:keepNext w:val="0"/>
              <w:keepLines w:val="0"/>
              <w:rPr>
                <w:rFonts w:eastAsia="Malgun Gothic"/>
              </w:rPr>
            </w:pPr>
            <w:r w:rsidRPr="00DC7310">
              <w:rPr>
                <w:lang w:eastAsia="zh-CN"/>
              </w:rPr>
              <w:t>0.8</w:t>
            </w:r>
          </w:p>
        </w:tc>
      </w:tr>
      <w:tr w:rsidR="00ED516C" w:rsidRPr="00DC7310" w14:paraId="117C1F93"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72019358" w14:textId="77777777" w:rsidR="00ED516C" w:rsidRPr="00DC7310" w:rsidRDefault="00ED516C" w:rsidP="00ED516C">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7A79" w14:textId="77777777" w:rsidR="00ED516C" w:rsidRPr="00DC7310" w:rsidRDefault="00ED516C" w:rsidP="00ED516C">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D5631" w14:textId="77777777" w:rsidR="00ED516C" w:rsidRPr="00DC7310" w:rsidRDefault="00ED516C" w:rsidP="00ED516C">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04E4C" w14:textId="77777777" w:rsidR="00ED516C" w:rsidRPr="00DC7310" w:rsidRDefault="00ED516C" w:rsidP="00ED516C">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891CD" w14:textId="77777777" w:rsidR="00ED516C" w:rsidRPr="00DC7310" w:rsidRDefault="00ED516C" w:rsidP="00ED516C">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E374C" w14:textId="77777777" w:rsidR="00ED516C" w:rsidRPr="00DC7310" w:rsidRDefault="00ED516C" w:rsidP="00ED516C">
            <w:pPr>
              <w:pStyle w:val="TAC"/>
              <w:keepNext w:val="0"/>
              <w:keepLines w:val="0"/>
              <w:rPr>
                <w:rFonts w:eastAsia="Malgun Gothic"/>
              </w:rPr>
            </w:pPr>
            <w:r w:rsidRPr="00DC7310">
              <w:rPr>
                <w:lang w:eastAsia="zh-CN"/>
              </w:rPr>
              <w:t>-</w:t>
            </w:r>
          </w:p>
        </w:tc>
      </w:tr>
      <w:tr w:rsidR="00ED516C" w:rsidRPr="00DC7310" w14:paraId="6AB80971"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61D41062" w14:textId="77777777" w:rsidR="00ED516C" w:rsidRPr="00DC7310" w:rsidRDefault="00ED516C" w:rsidP="00ED516C">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57278" w14:textId="77777777" w:rsidR="00ED516C" w:rsidRPr="00DC7310" w:rsidRDefault="00ED516C" w:rsidP="00ED516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52A87" w14:textId="77777777" w:rsidR="00ED516C" w:rsidRPr="00DC7310" w:rsidRDefault="00ED516C" w:rsidP="00ED516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8BD5B14" w14:textId="77777777" w:rsidR="00ED516C" w:rsidRPr="00DC7310" w:rsidRDefault="00ED516C" w:rsidP="00ED516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E687" w14:textId="77777777" w:rsidR="00ED516C" w:rsidRPr="00DC7310" w:rsidRDefault="00ED516C" w:rsidP="00ED516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7C833" w14:textId="77777777" w:rsidR="00ED516C" w:rsidRPr="00DC7310" w:rsidRDefault="00ED516C" w:rsidP="00ED516C">
            <w:pPr>
              <w:pStyle w:val="TAC"/>
              <w:keepNext w:val="0"/>
              <w:keepLines w:val="0"/>
              <w:rPr>
                <w:rFonts w:cs="Arial"/>
                <w:szCs w:val="18"/>
              </w:rPr>
            </w:pPr>
            <w:r w:rsidRPr="00DC7310">
              <w:rPr>
                <w:lang w:eastAsia="zh-CN"/>
              </w:rPr>
              <w:t>-</w:t>
            </w:r>
          </w:p>
        </w:tc>
      </w:tr>
      <w:tr w:rsidR="00ED516C" w:rsidRPr="00DC7310" w14:paraId="7E3F98CC"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hideMark/>
          </w:tcPr>
          <w:p w14:paraId="314F27BE" w14:textId="77777777" w:rsidR="00ED516C" w:rsidRPr="00DC7310" w:rsidRDefault="00ED516C" w:rsidP="00ED516C">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468E2" w14:textId="77777777" w:rsidR="00ED516C" w:rsidRPr="00DC7310" w:rsidRDefault="00ED516C" w:rsidP="00ED516C">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87D2B" w14:textId="77777777" w:rsidR="00ED516C" w:rsidRPr="00DC7310" w:rsidRDefault="00ED516C" w:rsidP="00ED516C">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456B702" w14:textId="77777777" w:rsidR="00ED516C" w:rsidRPr="00DC7310" w:rsidRDefault="00ED516C" w:rsidP="00ED516C">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7A025" w14:textId="77777777" w:rsidR="00ED516C" w:rsidRPr="00DC7310" w:rsidRDefault="00ED516C" w:rsidP="00ED516C">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76BCD" w14:textId="77777777" w:rsidR="00ED516C" w:rsidRPr="00DC7310" w:rsidRDefault="00ED516C" w:rsidP="00ED516C">
            <w:pPr>
              <w:pStyle w:val="TAC"/>
              <w:keepNext w:val="0"/>
              <w:keepLines w:val="0"/>
              <w:rPr>
                <w:rFonts w:cs="Arial"/>
                <w:szCs w:val="18"/>
              </w:rPr>
            </w:pPr>
            <w:r w:rsidRPr="00DC7310">
              <w:rPr>
                <w:lang w:eastAsia="zh-CN"/>
              </w:rPr>
              <w:t>-</w:t>
            </w:r>
          </w:p>
        </w:tc>
      </w:tr>
      <w:tr w:rsidR="00ED516C" w:rsidRPr="00DC7310" w14:paraId="04F0E6AA"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5B7BA" w14:textId="77777777" w:rsidR="00ED516C" w:rsidRPr="00DC7310" w:rsidRDefault="00ED516C" w:rsidP="00ED516C">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650E1" w14:textId="77777777" w:rsidR="00ED516C" w:rsidRPr="00DC7310" w:rsidRDefault="00ED516C" w:rsidP="00ED516C">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9C0AD" w14:textId="77777777" w:rsidR="00ED516C" w:rsidRPr="00DC7310" w:rsidRDefault="00ED516C" w:rsidP="00ED516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166C5" w14:textId="77777777" w:rsidR="00ED516C" w:rsidRPr="00DC7310" w:rsidRDefault="00ED516C" w:rsidP="00ED516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56B4" w14:textId="77777777" w:rsidR="00ED516C" w:rsidRPr="00DC7310" w:rsidRDefault="00ED516C" w:rsidP="00ED516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B07A4" w14:textId="77777777" w:rsidR="00ED516C" w:rsidRPr="00DC7310" w:rsidRDefault="00ED516C" w:rsidP="00ED516C">
            <w:pPr>
              <w:pStyle w:val="TAC"/>
              <w:keepNext w:val="0"/>
              <w:keepLines w:val="0"/>
              <w:rPr>
                <w:rFonts w:cs="Arial"/>
                <w:lang w:eastAsia="zh-CN"/>
              </w:rPr>
            </w:pPr>
            <w:r w:rsidRPr="00DC7310">
              <w:rPr>
                <w:rFonts w:cs="Arial"/>
                <w:lang w:eastAsia="zh-CN"/>
              </w:rPr>
              <w:t>0.5</w:t>
            </w:r>
          </w:p>
        </w:tc>
      </w:tr>
      <w:tr w:rsidR="00ED516C" w:rsidRPr="00DC7310" w14:paraId="7CA6CC9B" w14:textId="77777777" w:rsidTr="001734E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CDB132" w14:textId="77777777" w:rsidR="00ED516C" w:rsidRPr="00DC7310" w:rsidRDefault="00ED516C" w:rsidP="00ED516C">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38FCC" w14:textId="77777777" w:rsidR="00ED516C" w:rsidRPr="00DC7310" w:rsidRDefault="00ED516C" w:rsidP="00ED516C">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06DA2" w14:textId="77777777" w:rsidR="00ED516C" w:rsidRPr="00DC7310" w:rsidRDefault="00ED516C" w:rsidP="00ED516C">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AC8AD" w14:textId="77777777" w:rsidR="00ED516C" w:rsidRPr="00DC7310" w:rsidRDefault="00ED516C" w:rsidP="00ED516C">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1731B" w14:textId="77777777" w:rsidR="00ED516C" w:rsidRPr="00DC7310" w:rsidRDefault="00ED516C" w:rsidP="00ED516C">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BFFB" w14:textId="77777777" w:rsidR="00ED516C" w:rsidRPr="00DC7310" w:rsidRDefault="00ED516C" w:rsidP="00ED516C">
            <w:pPr>
              <w:pStyle w:val="TAC"/>
              <w:keepNext w:val="0"/>
              <w:keepLines w:val="0"/>
              <w:rPr>
                <w:rFonts w:cs="Arial"/>
                <w:lang w:eastAsia="ko-KR"/>
              </w:rPr>
            </w:pPr>
            <w:r w:rsidRPr="00DC7310">
              <w:rPr>
                <w:lang w:eastAsia="zh-CN"/>
              </w:rPr>
              <w:t>0.5</w:t>
            </w:r>
          </w:p>
        </w:tc>
      </w:tr>
      <w:tr w:rsidR="00ED516C" w:rsidRPr="00DC7310" w14:paraId="132504B2" w14:textId="77777777" w:rsidTr="001734E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6046101" w14:textId="77777777" w:rsidR="00ED516C" w:rsidRPr="00DC7310" w:rsidRDefault="00ED516C" w:rsidP="00ED516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110A1F3C" w14:textId="77777777" w:rsidR="00ED516C" w:rsidRPr="00DC7310" w:rsidRDefault="00ED516C" w:rsidP="00ED516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4C5CF94B" w14:textId="77777777" w:rsidR="00ED516C" w:rsidRPr="00DC7310" w:rsidRDefault="00ED516C" w:rsidP="00ED516C">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25D48A70" w14:textId="77777777" w:rsidR="00ED516C" w:rsidRPr="00DC7310" w:rsidRDefault="00ED516C" w:rsidP="00ED516C">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5CFBC82" w14:textId="77777777" w:rsidR="00ED516C" w:rsidRPr="00DC7310" w:rsidRDefault="00ED516C" w:rsidP="00ED516C">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6D7FAE8D" w14:textId="77777777" w:rsidR="00ED516C" w:rsidRPr="00DC7310" w:rsidRDefault="00ED516C" w:rsidP="00ED516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584391" w14:textId="77777777" w:rsidR="00ED516C" w:rsidRPr="00DC7310" w:rsidRDefault="00ED516C" w:rsidP="00ED516C">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E31CD2D" w14:textId="77777777" w:rsidR="004767F7" w:rsidRPr="00DC7310" w:rsidRDefault="004767F7" w:rsidP="004767F7"/>
    <w:p w14:paraId="2798E6C7" w14:textId="77777777" w:rsidR="004767F7" w:rsidRPr="00DC7310" w:rsidRDefault="004767F7" w:rsidP="004767F7">
      <w:pPr>
        <w:pStyle w:val="Heading6"/>
        <w:keepNext w:val="0"/>
        <w:keepLines w:val="0"/>
      </w:pPr>
      <w:r w:rsidRPr="00DC7310">
        <w:t>6.2B.4.2.3.5</w:t>
      </w:r>
      <w:r w:rsidRPr="00DC7310">
        <w:tab/>
      </w:r>
      <w:proofErr w:type="spellStart"/>
      <w:r w:rsidRPr="00DC7310">
        <w:t>ΔT</w:t>
      </w:r>
      <w:r w:rsidRPr="00DC7310">
        <w:rPr>
          <w:vertAlign w:val="subscript"/>
        </w:rPr>
        <w:t>IB,c</w:t>
      </w:r>
      <w:proofErr w:type="spellEnd"/>
      <w:r w:rsidRPr="00DC7310">
        <w:t xml:space="preserve"> for EN-DC six bands</w:t>
      </w:r>
    </w:p>
    <w:p w14:paraId="2FDA394F" w14:textId="77777777" w:rsidR="004767F7" w:rsidRPr="00DC7310" w:rsidRDefault="004767F7" w:rsidP="004767F7">
      <w:pPr>
        <w:pStyle w:val="TH"/>
        <w:keepNext w:val="0"/>
        <w:keepLines w:val="0"/>
      </w:pPr>
      <w:r w:rsidRPr="00DC7310">
        <w:t xml:space="preserve">Table 6.2B.4.2.3.5-1: </w:t>
      </w:r>
      <w:proofErr w:type="spellStart"/>
      <w:r w:rsidRPr="00DC7310">
        <w:t>ΔT</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4767F7" w:rsidRPr="00DC7310" w14:paraId="20997C09" w14:textId="77777777" w:rsidTr="001734E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61D55D72" w14:textId="77777777" w:rsidR="004767F7" w:rsidRPr="00DC7310" w:rsidRDefault="004767F7" w:rsidP="001734E3">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16EBEC5" w14:textId="77777777" w:rsidR="004767F7" w:rsidRPr="00DC7310" w:rsidRDefault="004767F7" w:rsidP="001734E3">
            <w:pPr>
              <w:pStyle w:val="TAH"/>
              <w:keepNext w:val="0"/>
              <w:keepLines w:val="0"/>
              <w:rPr>
                <w:b w:val="0"/>
                <w:color w:val="000000" w:themeColor="text1"/>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4767F7" w:rsidRPr="00DC7310" w14:paraId="292413DE" w14:textId="77777777" w:rsidTr="001734E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3B383166" w14:textId="77777777" w:rsidR="004767F7" w:rsidRPr="00DC7310" w:rsidRDefault="004767F7" w:rsidP="001734E3">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5CBDE82" w14:textId="77777777" w:rsidR="004767F7" w:rsidRPr="00DC7310" w:rsidRDefault="004767F7" w:rsidP="001734E3">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4767F7" w:rsidRPr="00DC7310" w14:paraId="1E48601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681B0230"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6F2FE3C5"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B41F1D5"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BE73632"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016F063"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0B10BFBD" w14:textId="77777777" w:rsidR="004767F7" w:rsidRPr="00DC7310" w:rsidRDefault="004767F7" w:rsidP="001734E3">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986ADD" w14:textId="77777777" w:rsidR="004767F7" w:rsidRPr="00DC7310" w:rsidRDefault="004767F7" w:rsidP="001734E3">
            <w:pPr>
              <w:spacing w:after="0"/>
              <w:jc w:val="center"/>
              <w:rPr>
                <w:rFonts w:ascii="Arial" w:hAnsi="Arial"/>
                <w:sz w:val="18"/>
              </w:rPr>
            </w:pPr>
            <w:r w:rsidRPr="00DC7310">
              <w:rPr>
                <w:rFonts w:ascii="Arial" w:hAnsi="Arial"/>
                <w:sz w:val="18"/>
              </w:rPr>
              <w:t>0.9</w:t>
            </w:r>
          </w:p>
        </w:tc>
      </w:tr>
      <w:tr w:rsidR="004767F7" w:rsidRPr="00DC7310" w14:paraId="5EC70ABB"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tcPr>
          <w:p w14:paraId="599A5440"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DC_1-3-5-7_n40-n77</w:t>
            </w:r>
          </w:p>
          <w:p w14:paraId="109F008E"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EE5113E"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D34033" w14:textId="77777777" w:rsidR="004767F7" w:rsidRPr="00DC7310" w:rsidRDefault="004767F7" w:rsidP="001734E3">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752EC12"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3375F01" w14:textId="77777777" w:rsidR="004767F7" w:rsidRPr="00DC7310" w:rsidRDefault="004767F7" w:rsidP="001734E3">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449BDB"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91BE904"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5514D5FC"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tcPr>
          <w:p w14:paraId="14F37E54"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DC_1-3-5-7_n40-n78</w:t>
            </w:r>
          </w:p>
          <w:p w14:paraId="5C42208D"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6FE7985D"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CD0B24" w14:textId="77777777" w:rsidR="004767F7" w:rsidRPr="00DC7310" w:rsidRDefault="004767F7" w:rsidP="001734E3">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313886"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E523B5C" w14:textId="77777777" w:rsidR="004767F7" w:rsidRPr="00DC7310" w:rsidRDefault="004767F7" w:rsidP="001734E3">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BBE143"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9BD7A97"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4767F7" w:rsidRPr="00DC7310" w14:paraId="01B6FF4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620A4D" w14:textId="77777777" w:rsidR="004767F7" w:rsidRPr="00DC7310" w:rsidRDefault="004767F7" w:rsidP="001734E3">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B31F914" w14:textId="77777777" w:rsidR="004767F7" w:rsidRPr="00DC7310" w:rsidRDefault="004767F7" w:rsidP="001734E3">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72D2438" w14:textId="77777777" w:rsidR="004767F7" w:rsidRPr="00DC7310" w:rsidRDefault="004767F7" w:rsidP="001734E3">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9D35BC6" w14:textId="77777777" w:rsidR="004767F7" w:rsidRPr="00DC7310" w:rsidRDefault="004767F7" w:rsidP="001734E3">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C749631" w14:textId="77777777" w:rsidR="004767F7" w:rsidRPr="00DC7310" w:rsidRDefault="004767F7" w:rsidP="001734E3">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FB2B8C8" w14:textId="77777777" w:rsidR="004767F7" w:rsidRPr="00DC7310" w:rsidRDefault="004767F7" w:rsidP="001734E3">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667A878" w14:textId="77777777" w:rsidR="004767F7" w:rsidRPr="00DC7310" w:rsidRDefault="004767F7" w:rsidP="001734E3">
            <w:pPr>
              <w:spacing w:after="0"/>
              <w:jc w:val="center"/>
              <w:rPr>
                <w:rFonts w:ascii="Arial" w:hAnsi="Arial" w:cs="Arial"/>
                <w:sz w:val="18"/>
              </w:rPr>
            </w:pPr>
            <w:r w:rsidRPr="00DC7310">
              <w:rPr>
                <w:rFonts w:ascii="Arial" w:hAnsi="Arial" w:cs="Arial"/>
                <w:sz w:val="18"/>
              </w:rPr>
              <w:t>0.8</w:t>
            </w:r>
          </w:p>
        </w:tc>
      </w:tr>
      <w:tr w:rsidR="004767F7" w:rsidRPr="00DC7310" w14:paraId="5B30550D"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6D029D" w14:textId="77777777" w:rsidR="004767F7" w:rsidRPr="00DC7310" w:rsidRDefault="004767F7" w:rsidP="001734E3">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A327B" w14:textId="77777777" w:rsidR="004767F7" w:rsidRPr="00DC7310" w:rsidRDefault="004767F7" w:rsidP="001734E3">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F6350"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D1CA9B"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566E49" w14:textId="77777777" w:rsidR="004767F7" w:rsidRPr="00DC7310" w:rsidRDefault="004767F7" w:rsidP="001734E3">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D18F0D"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69F030"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0.8</w:t>
            </w:r>
          </w:p>
        </w:tc>
      </w:tr>
      <w:tr w:rsidR="004767F7" w:rsidRPr="00DC7310" w14:paraId="6AE7BE87"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83BB7F9" w14:textId="77777777" w:rsidR="004767F7" w:rsidRPr="00DC7310" w:rsidRDefault="004767F7" w:rsidP="001734E3">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DCD02" w14:textId="77777777" w:rsidR="004767F7" w:rsidRPr="00DC7310" w:rsidRDefault="004767F7" w:rsidP="001734E3">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EA1BC"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0FAB9A"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36E18D" w14:textId="77777777" w:rsidR="004767F7" w:rsidRPr="00DC7310" w:rsidRDefault="004767F7" w:rsidP="001734E3">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77B751"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C050C8"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lang w:eastAsia="zh-CN"/>
              </w:rPr>
              <w:t>0.8</w:t>
            </w:r>
          </w:p>
        </w:tc>
      </w:tr>
      <w:tr w:rsidR="004767F7" w:rsidRPr="00DC7310" w14:paraId="381CFFA6"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78531E2" w14:textId="77777777" w:rsidR="004767F7" w:rsidRPr="00DC7310" w:rsidRDefault="004767F7" w:rsidP="001734E3">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79A39"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43E7F" w14:textId="77777777" w:rsidR="004767F7" w:rsidRPr="00DC7310" w:rsidRDefault="004767F7" w:rsidP="001734E3">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E540C"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8B15E5"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D3BB40"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C33D8D"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4767F7" w:rsidRPr="00DC7310" w14:paraId="07FFB0BF"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884A56" w14:textId="77777777" w:rsidR="004767F7" w:rsidRPr="00DC7310" w:rsidRDefault="004767F7" w:rsidP="001734E3">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8A693" w14:textId="77777777" w:rsidR="004767F7" w:rsidRPr="00DC7310" w:rsidRDefault="004767F7" w:rsidP="001734E3">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B2D5E"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8526E"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8F1349" w14:textId="77777777" w:rsidR="004767F7" w:rsidRPr="00DC7310" w:rsidRDefault="004767F7" w:rsidP="001734E3">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E3C2BE" w14:textId="77777777" w:rsidR="004767F7" w:rsidRPr="00DC7310" w:rsidRDefault="004767F7" w:rsidP="001734E3">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B2CA18" w14:textId="77777777" w:rsidR="004767F7" w:rsidRPr="00DC7310" w:rsidRDefault="004767F7" w:rsidP="001734E3">
            <w:pPr>
              <w:spacing w:after="0"/>
              <w:jc w:val="center"/>
              <w:rPr>
                <w:rFonts w:ascii="Arial" w:hAnsi="Arial"/>
                <w:sz w:val="18"/>
              </w:rPr>
            </w:pPr>
            <w:r w:rsidRPr="00DC7310">
              <w:rPr>
                <w:rFonts w:ascii="Arial" w:hAnsi="Arial"/>
                <w:sz w:val="18"/>
                <w:lang w:eastAsia="zh-CN"/>
              </w:rPr>
              <w:t>0.8</w:t>
            </w:r>
          </w:p>
        </w:tc>
      </w:tr>
      <w:tr w:rsidR="004767F7" w:rsidRPr="00DC7310" w14:paraId="361DF50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2C4170" w14:textId="77777777" w:rsidR="004767F7" w:rsidRPr="00DC7310" w:rsidRDefault="004767F7" w:rsidP="001734E3">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77D74C69" w14:textId="77777777" w:rsidR="004767F7" w:rsidRPr="00DC7310" w:rsidRDefault="004767F7" w:rsidP="001734E3">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9B598C" w14:textId="77777777" w:rsidR="004767F7" w:rsidRPr="00DC7310" w:rsidRDefault="004767F7" w:rsidP="001734E3">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7C71E02" w14:textId="77777777" w:rsidR="004767F7" w:rsidRPr="00DC7310" w:rsidRDefault="004767F7" w:rsidP="001734E3">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D71DE0" w14:textId="77777777" w:rsidR="004767F7" w:rsidRPr="00DC7310" w:rsidRDefault="004767F7" w:rsidP="001734E3">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A1EA9F" w14:textId="77777777" w:rsidR="004767F7" w:rsidRPr="00DC7310" w:rsidRDefault="004767F7" w:rsidP="001734E3">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B2C436" w14:textId="77777777" w:rsidR="004767F7" w:rsidRPr="00DC7310" w:rsidRDefault="004767F7" w:rsidP="001734E3">
            <w:pPr>
              <w:pStyle w:val="TAC"/>
              <w:rPr>
                <w:lang w:eastAsia="zh-CN"/>
              </w:rPr>
            </w:pPr>
            <w:r w:rsidRPr="00FC21AA">
              <w:rPr>
                <w:lang w:eastAsia="zh-CN"/>
              </w:rPr>
              <w:t>0.8</w:t>
            </w:r>
          </w:p>
        </w:tc>
      </w:tr>
      <w:tr w:rsidR="004767F7" w:rsidRPr="00DC7310" w14:paraId="202879D0"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364EDEB9" w14:textId="77777777" w:rsidR="004767F7" w:rsidRPr="00DC7310" w:rsidRDefault="004767F7" w:rsidP="001734E3">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215F" w14:textId="77777777" w:rsidR="004767F7" w:rsidRPr="00DC7310" w:rsidRDefault="004767F7" w:rsidP="001734E3">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3FBE5"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37DD9"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3FB8D7" w14:textId="77777777" w:rsidR="004767F7" w:rsidRPr="00DC7310" w:rsidRDefault="004767F7" w:rsidP="001734E3">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A2BCC4"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306893"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0.8</w:t>
            </w:r>
          </w:p>
        </w:tc>
      </w:tr>
      <w:tr w:rsidR="004767F7" w:rsidRPr="00DC7310" w14:paraId="062258B1"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4BD5F30F"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A5FC3"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8A975"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9E3BD"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92BBC7"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83A8D58"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4D50D1"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0.8</w:t>
            </w:r>
          </w:p>
        </w:tc>
      </w:tr>
      <w:tr w:rsidR="004767F7" w:rsidRPr="00DC7310" w14:paraId="339C7BA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tcPr>
          <w:p w14:paraId="6EB12DF4"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E3CD790"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F2674C6"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5A9205"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AA0853C"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B242A35"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74242B"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1665E19F"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53FD2EA" w14:textId="77777777" w:rsidR="004767F7" w:rsidRPr="00DC7310" w:rsidRDefault="004767F7" w:rsidP="001734E3">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B2569"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71526"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30AC7"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A14212"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7074D9" w14:textId="77777777" w:rsidR="004767F7" w:rsidRPr="00DC7310" w:rsidRDefault="004767F7" w:rsidP="001734E3">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3F672C"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0.8</w:t>
            </w:r>
          </w:p>
        </w:tc>
      </w:tr>
      <w:tr w:rsidR="004767F7" w:rsidRPr="00DC7310" w14:paraId="6001202F"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5D8D540C" w14:textId="77777777" w:rsidR="004767F7" w:rsidRPr="00DC7310" w:rsidRDefault="004767F7" w:rsidP="001734E3">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E2E8C" w14:textId="77777777" w:rsidR="004767F7" w:rsidRPr="00DC7310" w:rsidRDefault="004767F7" w:rsidP="001734E3">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AC70B4"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C5393"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F125C"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012BD" w14:textId="77777777" w:rsidR="004767F7" w:rsidRPr="00DC7310" w:rsidRDefault="004767F7" w:rsidP="001734E3">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DBA2CC" w14:textId="77777777" w:rsidR="004767F7" w:rsidRPr="00DC7310" w:rsidRDefault="004767F7" w:rsidP="001734E3">
            <w:pPr>
              <w:spacing w:after="0"/>
              <w:jc w:val="center"/>
              <w:rPr>
                <w:rFonts w:ascii="Arial" w:hAnsi="Arial"/>
                <w:sz w:val="18"/>
                <w:lang w:eastAsia="zh-CN"/>
              </w:rPr>
            </w:pPr>
            <w:r w:rsidRPr="00DC7310">
              <w:rPr>
                <w:rFonts w:ascii="Arial" w:hAnsi="Arial"/>
                <w:sz w:val="18"/>
                <w:lang w:eastAsia="zh-CN"/>
              </w:rPr>
              <w:t>0.8</w:t>
            </w:r>
          </w:p>
        </w:tc>
      </w:tr>
      <w:tr w:rsidR="004767F7" w:rsidRPr="00DC7310" w14:paraId="060033E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tcPr>
          <w:p w14:paraId="263C8E22" w14:textId="77777777" w:rsidR="004767F7" w:rsidRPr="00DC7310" w:rsidRDefault="004767F7" w:rsidP="001734E3">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7C2566C5"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1E48B27"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BB2D1C"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62BE721F"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F2CFF48"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C4A35D6"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4767F7" w:rsidRPr="00DC7310" w14:paraId="38217E5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50D4D520" w14:textId="77777777" w:rsidR="004767F7" w:rsidRPr="00DC7310" w:rsidRDefault="004767F7" w:rsidP="001734E3">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011826" w14:textId="77777777" w:rsidR="004767F7" w:rsidRPr="00DC7310" w:rsidRDefault="004767F7" w:rsidP="001734E3">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83662"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1980"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E43C6"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6B01EE"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360318"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zh-CN"/>
              </w:rPr>
              <w:t>0.8</w:t>
            </w:r>
          </w:p>
        </w:tc>
      </w:tr>
      <w:tr w:rsidR="004767F7" w:rsidRPr="00DC7310" w14:paraId="100F37B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77F7D804" w14:textId="77777777" w:rsidR="004767F7" w:rsidRPr="00DC7310" w:rsidRDefault="004767F7" w:rsidP="001734E3">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7158C" w14:textId="77777777" w:rsidR="004767F7" w:rsidRPr="00DC7310" w:rsidRDefault="004767F7" w:rsidP="001734E3">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2A50E" w14:textId="77777777" w:rsidR="004767F7" w:rsidRPr="00DC7310" w:rsidRDefault="004767F7" w:rsidP="001734E3">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32D40A" w14:textId="77777777" w:rsidR="004767F7" w:rsidRPr="00DC7310" w:rsidRDefault="004767F7" w:rsidP="001734E3">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FD6830" w14:textId="77777777" w:rsidR="004767F7" w:rsidRPr="00DC7310" w:rsidRDefault="004767F7" w:rsidP="001734E3">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92CA49" w14:textId="77777777" w:rsidR="004767F7" w:rsidRPr="00DC7310" w:rsidRDefault="004767F7" w:rsidP="001734E3">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672BFD" w14:textId="77777777" w:rsidR="004767F7" w:rsidRPr="00DC7310" w:rsidRDefault="004767F7" w:rsidP="001734E3">
            <w:pPr>
              <w:spacing w:after="0"/>
              <w:jc w:val="center"/>
              <w:rPr>
                <w:rFonts w:ascii="Arial" w:hAnsi="Arial"/>
                <w:sz w:val="18"/>
                <w:lang w:eastAsia="zh-CN"/>
              </w:rPr>
            </w:pPr>
            <w:r w:rsidRPr="00DC7310">
              <w:rPr>
                <w:rFonts w:ascii="Arial" w:hAnsi="Arial"/>
                <w:sz w:val="18"/>
                <w:szCs w:val="18"/>
                <w:lang w:eastAsia="zh-CN"/>
              </w:rPr>
              <w:t>0.8</w:t>
            </w:r>
          </w:p>
        </w:tc>
      </w:tr>
      <w:tr w:rsidR="004767F7" w:rsidRPr="00DC7310" w14:paraId="04C04DF6"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2DA3BA8" w14:textId="77777777" w:rsidR="004767F7" w:rsidRPr="00DC7310" w:rsidRDefault="004767F7" w:rsidP="001734E3">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F6861" w14:textId="77777777" w:rsidR="004767F7" w:rsidRPr="00DC7310" w:rsidRDefault="004767F7" w:rsidP="001734E3">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454F7"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FC47CB"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5B1C34" w14:textId="77777777" w:rsidR="004767F7" w:rsidRPr="00DC7310" w:rsidRDefault="004767F7" w:rsidP="001734E3">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5A81E"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1F6DB3"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4767F7" w:rsidRPr="00DC7310" w14:paraId="538C7E6A"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07B995A" w14:textId="77777777" w:rsidR="004767F7" w:rsidRPr="00DC7310" w:rsidRDefault="004767F7" w:rsidP="001734E3">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00B6FA60" w14:textId="77777777" w:rsidR="004767F7" w:rsidRPr="00DC7310" w:rsidRDefault="004767F7" w:rsidP="001734E3">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AFDED7" w14:textId="77777777" w:rsidR="004767F7" w:rsidRPr="00DC7310" w:rsidRDefault="004767F7" w:rsidP="001734E3">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0486CB" w14:textId="77777777" w:rsidR="004767F7" w:rsidRPr="00DC7310" w:rsidRDefault="004767F7" w:rsidP="001734E3">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B3F0EC" w14:textId="77777777" w:rsidR="004767F7" w:rsidRPr="00DC7310" w:rsidRDefault="004767F7" w:rsidP="001734E3">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E2E87C0" w14:textId="77777777" w:rsidR="004767F7" w:rsidRPr="00DC7310" w:rsidRDefault="004767F7" w:rsidP="001734E3">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A1ADC91" w14:textId="77777777" w:rsidR="004767F7" w:rsidRPr="00DC7310" w:rsidRDefault="004767F7" w:rsidP="001734E3">
            <w:pPr>
              <w:pStyle w:val="TAC"/>
              <w:rPr>
                <w:szCs w:val="18"/>
                <w:lang w:eastAsia="zh-CN"/>
              </w:rPr>
            </w:pPr>
            <w:r>
              <w:rPr>
                <w:rFonts w:hint="eastAsia"/>
                <w:szCs w:val="18"/>
                <w:lang w:val="fr-FR" w:eastAsia="zh-CN"/>
              </w:rPr>
              <w:t>0</w:t>
            </w:r>
            <w:r>
              <w:rPr>
                <w:szCs w:val="18"/>
                <w:lang w:val="fr-FR" w:eastAsia="zh-CN"/>
              </w:rPr>
              <w:t>.8</w:t>
            </w:r>
          </w:p>
        </w:tc>
      </w:tr>
      <w:tr w:rsidR="004767F7" w:rsidRPr="00DC7310" w14:paraId="08DE256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FDA9D3F" w14:textId="77777777" w:rsidR="004767F7" w:rsidRPr="00DC7310" w:rsidRDefault="004767F7" w:rsidP="001734E3">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0CF5394"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CC6187F"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A6C821"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7588DE7"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B48B0AE"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2EAEF447" w14:textId="77777777" w:rsidR="004767F7" w:rsidRPr="00DC7310" w:rsidRDefault="004767F7" w:rsidP="001734E3">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4767F7" w:rsidRPr="00DC7310" w14:paraId="3E0679A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4CCF0E" w14:textId="77777777" w:rsidR="004767F7" w:rsidRPr="00DC7310" w:rsidRDefault="004767F7" w:rsidP="001734E3">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B03D9B"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381DE8" w14:textId="77777777" w:rsidR="004767F7" w:rsidRPr="00DC7310" w:rsidRDefault="004767F7" w:rsidP="001734E3">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00268"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C9214E" w14:textId="77777777" w:rsidR="004767F7" w:rsidRPr="00DC7310" w:rsidRDefault="004767F7" w:rsidP="001734E3">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0F8FCB"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0C2C26" w14:textId="77777777" w:rsidR="004767F7" w:rsidRPr="00DC7310" w:rsidRDefault="004767F7" w:rsidP="001734E3">
            <w:pPr>
              <w:spacing w:after="0"/>
              <w:jc w:val="center"/>
              <w:rPr>
                <w:rFonts w:ascii="Arial" w:hAnsi="Arial"/>
                <w:sz w:val="18"/>
              </w:rPr>
            </w:pPr>
            <w:r w:rsidRPr="00DC7310">
              <w:rPr>
                <w:rFonts w:ascii="Arial" w:hAnsi="Arial"/>
                <w:sz w:val="18"/>
              </w:rPr>
              <w:t>0.8</w:t>
            </w:r>
          </w:p>
        </w:tc>
      </w:tr>
      <w:tr w:rsidR="004767F7" w:rsidRPr="00DC7310" w14:paraId="4A1A6F00"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750ECD" w14:textId="77777777" w:rsidR="004767F7" w:rsidRPr="00DC7310" w:rsidRDefault="004767F7" w:rsidP="001734E3">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584DF" w14:textId="77777777" w:rsidR="004767F7" w:rsidRPr="00DC7310" w:rsidRDefault="004767F7" w:rsidP="001734E3">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8733E8" w14:textId="77777777" w:rsidR="004767F7" w:rsidRPr="00DC7310" w:rsidRDefault="004767F7" w:rsidP="001734E3">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F1D67"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7D541"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3CFA7A" w14:textId="77777777" w:rsidR="004767F7" w:rsidRPr="00DC7310" w:rsidRDefault="004767F7" w:rsidP="001734E3">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61E852" w14:textId="77777777" w:rsidR="004767F7" w:rsidRPr="00DC7310" w:rsidRDefault="004767F7" w:rsidP="001734E3">
            <w:pPr>
              <w:spacing w:after="0"/>
              <w:jc w:val="center"/>
              <w:rPr>
                <w:rFonts w:ascii="Arial" w:hAnsi="Arial"/>
                <w:sz w:val="18"/>
              </w:rPr>
            </w:pPr>
            <w:r w:rsidRPr="00DC7310">
              <w:rPr>
                <w:rFonts w:ascii="Arial" w:hAnsi="Arial"/>
                <w:sz w:val="18"/>
              </w:rPr>
              <w:t>0.8</w:t>
            </w:r>
          </w:p>
        </w:tc>
      </w:tr>
      <w:tr w:rsidR="00E61CE4" w:rsidRPr="00DC7310" w14:paraId="4A201D53" w14:textId="77777777" w:rsidTr="001734E3">
        <w:trPr>
          <w:jc w:val="center"/>
          <w:ins w:id="3579" w:author="Nokia" w:date="2025-05-28T20:50:00Z"/>
        </w:trPr>
        <w:tc>
          <w:tcPr>
            <w:tcW w:w="2588" w:type="dxa"/>
            <w:tcBorders>
              <w:top w:val="single" w:sz="4" w:space="0" w:color="auto"/>
              <w:left w:val="single" w:sz="4" w:space="0" w:color="auto"/>
              <w:bottom w:val="single" w:sz="4" w:space="0" w:color="auto"/>
              <w:right w:val="single" w:sz="4" w:space="0" w:color="auto"/>
            </w:tcBorders>
            <w:vAlign w:val="center"/>
          </w:tcPr>
          <w:p w14:paraId="6D5BD508" w14:textId="480C2A9E" w:rsidR="00E61CE4" w:rsidRPr="00DC7310" w:rsidRDefault="00E61CE4" w:rsidP="00E61CE4">
            <w:pPr>
              <w:spacing w:after="0"/>
              <w:jc w:val="center"/>
              <w:rPr>
                <w:ins w:id="3580" w:author="Nokia" w:date="2025-05-28T20:50:00Z" w16du:dateUtc="2025-05-28T18:50:00Z"/>
                <w:rFonts w:ascii="Arial" w:hAnsi="Arial"/>
                <w:sz w:val="18"/>
              </w:rPr>
            </w:pPr>
            <w:ins w:id="3581" w:author="Nokia" w:date="2025-05-28T20:51:00Z" w16du:dateUtc="2025-05-28T18:51: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77087709" w14:textId="15CBDA8C" w:rsidR="00E61CE4" w:rsidRPr="00DC7310" w:rsidRDefault="00E61CE4" w:rsidP="00E61CE4">
            <w:pPr>
              <w:spacing w:after="0"/>
              <w:jc w:val="center"/>
              <w:rPr>
                <w:ins w:id="3582" w:author="Nokia" w:date="2025-05-28T20:50:00Z" w16du:dateUtc="2025-05-28T18:50:00Z"/>
                <w:rFonts w:ascii="Arial" w:hAnsi="Arial"/>
                <w:sz w:val="18"/>
              </w:rPr>
            </w:pPr>
            <w:ins w:id="3583"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ACB7A1A" w14:textId="488BFCF5" w:rsidR="00E61CE4" w:rsidRPr="00DC7310" w:rsidRDefault="00E61CE4" w:rsidP="00E61CE4">
            <w:pPr>
              <w:spacing w:after="0"/>
              <w:jc w:val="center"/>
              <w:rPr>
                <w:ins w:id="3584" w:author="Nokia" w:date="2025-05-28T20:50:00Z" w16du:dateUtc="2025-05-28T18:50:00Z"/>
                <w:rFonts w:ascii="Arial" w:hAnsi="Arial"/>
                <w:sz w:val="18"/>
              </w:rPr>
            </w:pPr>
            <w:ins w:id="3585"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B17E53B" w14:textId="3D742383" w:rsidR="00E61CE4" w:rsidRPr="00DC7310" w:rsidRDefault="00E61CE4" w:rsidP="00E61CE4">
            <w:pPr>
              <w:spacing w:after="0"/>
              <w:jc w:val="center"/>
              <w:rPr>
                <w:ins w:id="3586" w:author="Nokia" w:date="2025-05-28T20:50:00Z" w16du:dateUtc="2025-05-28T18:50:00Z"/>
                <w:rFonts w:ascii="Arial" w:hAnsi="Arial"/>
                <w:sz w:val="18"/>
              </w:rPr>
            </w:pPr>
            <w:ins w:id="3587" w:author="Nokia" w:date="2025-05-28T20:51:00Z" w16du:dateUtc="2025-05-28T18:51: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EC1BB3D" w14:textId="2B8330A2" w:rsidR="00E61CE4" w:rsidRPr="00DC7310" w:rsidRDefault="00E61CE4" w:rsidP="00E61CE4">
            <w:pPr>
              <w:spacing w:after="0"/>
              <w:jc w:val="center"/>
              <w:rPr>
                <w:ins w:id="3588" w:author="Nokia" w:date="2025-05-28T20:50:00Z" w16du:dateUtc="2025-05-28T18:50:00Z"/>
                <w:rFonts w:ascii="Arial" w:hAnsi="Arial"/>
                <w:sz w:val="18"/>
              </w:rPr>
            </w:pPr>
            <w:ins w:id="3589" w:author="Nokia" w:date="2025-05-28T20:51:00Z" w16du:dateUtc="2025-05-28T18:51: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938CC7B" w14:textId="62ED7ABC" w:rsidR="00E61CE4" w:rsidRPr="00DC7310" w:rsidRDefault="00E61CE4" w:rsidP="00E61CE4">
            <w:pPr>
              <w:spacing w:after="0"/>
              <w:jc w:val="center"/>
              <w:rPr>
                <w:ins w:id="3590" w:author="Nokia" w:date="2025-05-28T20:50:00Z" w16du:dateUtc="2025-05-28T18:50:00Z"/>
                <w:rFonts w:ascii="Arial" w:hAnsi="Arial"/>
                <w:sz w:val="18"/>
              </w:rPr>
            </w:pPr>
            <w:ins w:id="3591" w:author="Nokia" w:date="2025-05-28T20:51:00Z" w16du:dateUtc="2025-05-28T18:51: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30962CC" w14:textId="4B8A6DDD" w:rsidR="00E61CE4" w:rsidRPr="00DC7310" w:rsidRDefault="00E61CE4" w:rsidP="00E61CE4">
            <w:pPr>
              <w:spacing w:after="0"/>
              <w:jc w:val="center"/>
              <w:rPr>
                <w:ins w:id="3592" w:author="Nokia" w:date="2025-05-28T20:50:00Z" w16du:dateUtc="2025-05-28T18:50:00Z"/>
                <w:rFonts w:ascii="Arial" w:hAnsi="Arial"/>
                <w:sz w:val="18"/>
              </w:rPr>
            </w:pPr>
            <w:ins w:id="3593" w:author="Nokia" w:date="2025-05-28T20:51:00Z" w16du:dateUtc="2025-05-28T18:51:00Z">
              <w:r w:rsidRPr="00DC7310">
                <w:rPr>
                  <w:rFonts w:ascii="Arial" w:hAnsi="Arial"/>
                  <w:sz w:val="18"/>
                </w:rPr>
                <w:t>0.8</w:t>
              </w:r>
            </w:ins>
          </w:p>
        </w:tc>
      </w:tr>
      <w:tr w:rsidR="00E61CE4" w:rsidRPr="00DC7310" w14:paraId="253CB7A3" w14:textId="77777777" w:rsidTr="001734E3">
        <w:trPr>
          <w:jc w:val="center"/>
          <w:ins w:id="3594" w:author="Nokia" w:date="2025-05-28T20:50:00Z"/>
        </w:trPr>
        <w:tc>
          <w:tcPr>
            <w:tcW w:w="2588" w:type="dxa"/>
            <w:tcBorders>
              <w:top w:val="single" w:sz="4" w:space="0" w:color="auto"/>
              <w:left w:val="single" w:sz="4" w:space="0" w:color="auto"/>
              <w:bottom w:val="single" w:sz="4" w:space="0" w:color="auto"/>
              <w:right w:val="single" w:sz="4" w:space="0" w:color="auto"/>
            </w:tcBorders>
            <w:vAlign w:val="center"/>
          </w:tcPr>
          <w:p w14:paraId="0BF65F1A" w14:textId="18A5A2E3" w:rsidR="00E61CE4" w:rsidRPr="00DC7310" w:rsidRDefault="00E61CE4" w:rsidP="00E61CE4">
            <w:pPr>
              <w:spacing w:after="0"/>
              <w:jc w:val="center"/>
              <w:rPr>
                <w:ins w:id="3595" w:author="Nokia" w:date="2025-05-28T20:50:00Z" w16du:dateUtc="2025-05-28T18:50:00Z"/>
                <w:rFonts w:ascii="Arial" w:hAnsi="Arial"/>
                <w:sz w:val="18"/>
              </w:rPr>
            </w:pPr>
            <w:ins w:id="3596" w:author="Nokia" w:date="2025-05-28T20:51:00Z" w16du:dateUtc="2025-05-28T18:51:00Z">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05AB16C1" w14:textId="25668BA6" w:rsidR="00E61CE4" w:rsidRPr="00DC7310" w:rsidRDefault="00E61CE4" w:rsidP="00E61CE4">
            <w:pPr>
              <w:spacing w:after="0"/>
              <w:jc w:val="center"/>
              <w:rPr>
                <w:ins w:id="3597" w:author="Nokia" w:date="2025-05-28T20:50:00Z" w16du:dateUtc="2025-05-28T18:50:00Z"/>
                <w:rFonts w:ascii="Arial" w:hAnsi="Arial"/>
                <w:sz w:val="18"/>
              </w:rPr>
            </w:pPr>
            <w:ins w:id="3598"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F94A755" w14:textId="6A082715" w:rsidR="00E61CE4" w:rsidRPr="00DC7310" w:rsidRDefault="00E61CE4" w:rsidP="00E61CE4">
            <w:pPr>
              <w:spacing w:after="0"/>
              <w:jc w:val="center"/>
              <w:rPr>
                <w:ins w:id="3599" w:author="Nokia" w:date="2025-05-28T20:50:00Z" w16du:dateUtc="2025-05-28T18:50:00Z"/>
                <w:rFonts w:ascii="Arial" w:hAnsi="Arial"/>
                <w:sz w:val="18"/>
              </w:rPr>
            </w:pPr>
            <w:ins w:id="3600"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54E42AB7" w14:textId="55D05148" w:rsidR="00E61CE4" w:rsidRPr="00DC7310" w:rsidRDefault="00E61CE4" w:rsidP="00E61CE4">
            <w:pPr>
              <w:spacing w:after="0"/>
              <w:jc w:val="center"/>
              <w:rPr>
                <w:ins w:id="3601" w:author="Nokia" w:date="2025-05-28T20:50:00Z" w16du:dateUtc="2025-05-28T18:50:00Z"/>
                <w:rFonts w:ascii="Arial" w:hAnsi="Arial"/>
                <w:sz w:val="18"/>
              </w:rPr>
            </w:pPr>
            <w:ins w:id="3602" w:author="Nokia" w:date="2025-05-28T20:51:00Z" w16du:dateUtc="2025-05-28T18:51: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0478938" w14:textId="33CB0C47" w:rsidR="00E61CE4" w:rsidRPr="00DC7310" w:rsidRDefault="00E61CE4" w:rsidP="00E61CE4">
            <w:pPr>
              <w:spacing w:after="0"/>
              <w:jc w:val="center"/>
              <w:rPr>
                <w:ins w:id="3603" w:author="Nokia" w:date="2025-05-28T20:50:00Z" w16du:dateUtc="2025-05-28T18:50:00Z"/>
                <w:rFonts w:ascii="Arial" w:hAnsi="Arial"/>
                <w:sz w:val="18"/>
              </w:rPr>
            </w:pPr>
            <w:ins w:id="3604" w:author="Nokia" w:date="2025-05-28T20:51:00Z" w16du:dateUtc="2025-05-28T18:51: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36801E8" w14:textId="0FA2C076" w:rsidR="00E61CE4" w:rsidRPr="00DC7310" w:rsidRDefault="00E61CE4" w:rsidP="00E61CE4">
            <w:pPr>
              <w:spacing w:after="0"/>
              <w:jc w:val="center"/>
              <w:rPr>
                <w:ins w:id="3605" w:author="Nokia" w:date="2025-05-28T20:50:00Z" w16du:dateUtc="2025-05-28T18:50:00Z"/>
                <w:rFonts w:ascii="Arial" w:hAnsi="Arial"/>
                <w:sz w:val="18"/>
              </w:rPr>
            </w:pPr>
            <w:ins w:id="3606" w:author="Nokia" w:date="2025-05-28T20:51:00Z" w16du:dateUtc="2025-05-28T18:51: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281E15F2" w14:textId="71BE18F9" w:rsidR="00E61CE4" w:rsidRPr="00DC7310" w:rsidRDefault="00E61CE4" w:rsidP="00E61CE4">
            <w:pPr>
              <w:spacing w:after="0"/>
              <w:jc w:val="center"/>
              <w:rPr>
                <w:ins w:id="3607" w:author="Nokia" w:date="2025-05-28T20:50:00Z" w16du:dateUtc="2025-05-28T18:50:00Z"/>
                <w:rFonts w:ascii="Arial" w:hAnsi="Arial"/>
                <w:sz w:val="18"/>
              </w:rPr>
            </w:pPr>
            <w:ins w:id="3608" w:author="Nokia" w:date="2025-05-28T20:51:00Z" w16du:dateUtc="2025-05-28T18:51:00Z">
              <w:r w:rsidRPr="00DC7310">
                <w:rPr>
                  <w:rFonts w:ascii="Arial" w:hAnsi="Arial"/>
                  <w:sz w:val="18"/>
                </w:rPr>
                <w:t>0.</w:t>
              </w:r>
              <w:r>
                <w:rPr>
                  <w:rFonts w:ascii="Arial" w:hAnsi="Arial"/>
                  <w:sz w:val="18"/>
                </w:rPr>
                <w:t>6</w:t>
              </w:r>
            </w:ins>
          </w:p>
        </w:tc>
      </w:tr>
      <w:tr w:rsidR="00E61CE4" w:rsidRPr="00DC7310" w14:paraId="44835EF9" w14:textId="77777777" w:rsidTr="001734E3">
        <w:trPr>
          <w:jc w:val="center"/>
          <w:ins w:id="3609" w:author="Nokia" w:date="2025-05-28T20:50:00Z"/>
        </w:trPr>
        <w:tc>
          <w:tcPr>
            <w:tcW w:w="2588" w:type="dxa"/>
            <w:tcBorders>
              <w:top w:val="single" w:sz="4" w:space="0" w:color="auto"/>
              <w:left w:val="single" w:sz="4" w:space="0" w:color="auto"/>
              <w:bottom w:val="single" w:sz="4" w:space="0" w:color="auto"/>
              <w:right w:val="single" w:sz="4" w:space="0" w:color="auto"/>
            </w:tcBorders>
            <w:vAlign w:val="center"/>
          </w:tcPr>
          <w:p w14:paraId="3FD14D03" w14:textId="24D10BCF" w:rsidR="00E61CE4" w:rsidRPr="00DC7310" w:rsidRDefault="00E61CE4" w:rsidP="00E61CE4">
            <w:pPr>
              <w:spacing w:after="0"/>
              <w:jc w:val="center"/>
              <w:rPr>
                <w:ins w:id="3610" w:author="Nokia" w:date="2025-05-28T20:50:00Z" w16du:dateUtc="2025-05-28T18:50:00Z"/>
                <w:rFonts w:ascii="Arial" w:hAnsi="Arial"/>
                <w:sz w:val="18"/>
              </w:rPr>
            </w:pPr>
            <w:ins w:id="3611" w:author="Nokia" w:date="2025-05-28T20:51:00Z" w16du:dateUtc="2025-05-28T18:51:00Z">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5B842FC0" w14:textId="02BEC7B7" w:rsidR="00E61CE4" w:rsidRPr="00DC7310" w:rsidRDefault="00E61CE4" w:rsidP="00E61CE4">
            <w:pPr>
              <w:spacing w:after="0"/>
              <w:jc w:val="center"/>
              <w:rPr>
                <w:ins w:id="3612" w:author="Nokia" w:date="2025-05-28T20:50:00Z" w16du:dateUtc="2025-05-28T18:50:00Z"/>
                <w:rFonts w:ascii="Arial" w:hAnsi="Arial"/>
                <w:sz w:val="18"/>
              </w:rPr>
            </w:pPr>
            <w:ins w:id="3613"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928B369" w14:textId="6C005DD7" w:rsidR="00E61CE4" w:rsidRPr="00DC7310" w:rsidRDefault="00E61CE4" w:rsidP="00E61CE4">
            <w:pPr>
              <w:spacing w:after="0"/>
              <w:jc w:val="center"/>
              <w:rPr>
                <w:ins w:id="3614" w:author="Nokia" w:date="2025-05-28T20:50:00Z" w16du:dateUtc="2025-05-28T18:50:00Z"/>
                <w:rFonts w:ascii="Arial" w:hAnsi="Arial"/>
                <w:sz w:val="18"/>
              </w:rPr>
            </w:pPr>
            <w:ins w:id="3615"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2977BB1B" w14:textId="651D014F" w:rsidR="00E61CE4" w:rsidRPr="00DC7310" w:rsidRDefault="00E61CE4" w:rsidP="00E61CE4">
            <w:pPr>
              <w:spacing w:after="0"/>
              <w:jc w:val="center"/>
              <w:rPr>
                <w:ins w:id="3616" w:author="Nokia" w:date="2025-05-28T20:50:00Z" w16du:dateUtc="2025-05-28T18:50:00Z"/>
                <w:rFonts w:ascii="Arial" w:hAnsi="Arial"/>
                <w:sz w:val="18"/>
              </w:rPr>
            </w:pPr>
            <w:ins w:id="3617" w:author="Nokia" w:date="2025-05-28T20:51:00Z" w16du:dateUtc="2025-05-28T18:51: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151CD4D" w14:textId="24C81C60" w:rsidR="00E61CE4" w:rsidRPr="00DC7310" w:rsidRDefault="00E61CE4" w:rsidP="00E61CE4">
            <w:pPr>
              <w:spacing w:after="0"/>
              <w:jc w:val="center"/>
              <w:rPr>
                <w:ins w:id="3618" w:author="Nokia" w:date="2025-05-28T20:50:00Z" w16du:dateUtc="2025-05-28T18:50:00Z"/>
                <w:rFonts w:ascii="Arial" w:hAnsi="Arial"/>
                <w:sz w:val="18"/>
              </w:rPr>
            </w:pPr>
            <w:ins w:id="3619" w:author="Nokia" w:date="2025-05-28T20:51:00Z" w16du:dateUtc="2025-05-28T18:51: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A3E02A6" w14:textId="2BF55F33" w:rsidR="00E61CE4" w:rsidRPr="00DC7310" w:rsidRDefault="00E61CE4" w:rsidP="00E61CE4">
            <w:pPr>
              <w:spacing w:after="0"/>
              <w:jc w:val="center"/>
              <w:rPr>
                <w:ins w:id="3620" w:author="Nokia" w:date="2025-05-28T20:50:00Z" w16du:dateUtc="2025-05-28T18:50:00Z"/>
                <w:rFonts w:ascii="Arial" w:hAnsi="Arial"/>
                <w:sz w:val="18"/>
              </w:rPr>
            </w:pPr>
            <w:ins w:id="3621" w:author="Nokia" w:date="2025-05-28T20:51:00Z" w16du:dateUtc="2025-05-28T18:51:00Z">
              <w:r>
                <w:rPr>
                  <w:rFonts w:ascii="Arial" w:hAnsi="Arial"/>
                  <w:sz w:val="18"/>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67F887EC" w14:textId="7F51F693" w:rsidR="00E61CE4" w:rsidRPr="00DC7310" w:rsidRDefault="00E61CE4" w:rsidP="00E61CE4">
            <w:pPr>
              <w:spacing w:after="0"/>
              <w:jc w:val="center"/>
              <w:rPr>
                <w:ins w:id="3622" w:author="Nokia" w:date="2025-05-28T20:50:00Z" w16du:dateUtc="2025-05-28T18:50:00Z"/>
                <w:rFonts w:ascii="Arial" w:hAnsi="Arial"/>
                <w:sz w:val="18"/>
              </w:rPr>
            </w:pPr>
            <w:ins w:id="3623" w:author="Nokia" w:date="2025-05-28T20:51:00Z" w16du:dateUtc="2025-05-28T18:51:00Z">
              <w:r w:rsidRPr="00DC7310">
                <w:rPr>
                  <w:rFonts w:ascii="Arial" w:hAnsi="Arial"/>
                  <w:sz w:val="18"/>
                </w:rPr>
                <w:t>0.</w:t>
              </w:r>
              <w:r>
                <w:rPr>
                  <w:rFonts w:ascii="Arial" w:hAnsi="Arial"/>
                  <w:sz w:val="18"/>
                </w:rPr>
                <w:t>6</w:t>
              </w:r>
            </w:ins>
          </w:p>
        </w:tc>
      </w:tr>
      <w:tr w:rsidR="00E61CE4" w:rsidRPr="00DC7310" w14:paraId="2D7FD1BD" w14:textId="77777777" w:rsidTr="001734E3">
        <w:trPr>
          <w:jc w:val="center"/>
          <w:ins w:id="3624" w:author="Nokia" w:date="2025-05-27T12:34:00Z"/>
        </w:trPr>
        <w:tc>
          <w:tcPr>
            <w:tcW w:w="2588" w:type="dxa"/>
            <w:tcBorders>
              <w:top w:val="single" w:sz="4" w:space="0" w:color="auto"/>
              <w:left w:val="single" w:sz="4" w:space="0" w:color="auto"/>
              <w:bottom w:val="single" w:sz="4" w:space="0" w:color="auto"/>
              <w:right w:val="single" w:sz="4" w:space="0" w:color="auto"/>
            </w:tcBorders>
            <w:vAlign w:val="center"/>
          </w:tcPr>
          <w:p w14:paraId="58C44C7D" w14:textId="66D620ED" w:rsidR="00E61CE4" w:rsidRPr="00DC7310" w:rsidRDefault="00E61CE4" w:rsidP="00E61CE4">
            <w:pPr>
              <w:spacing w:after="0"/>
              <w:jc w:val="center"/>
              <w:rPr>
                <w:ins w:id="3625" w:author="Nokia" w:date="2025-05-27T12:34:00Z" w16du:dateUtc="2025-05-27T10:34:00Z"/>
                <w:rFonts w:ascii="Arial" w:hAnsi="Arial"/>
                <w:sz w:val="18"/>
              </w:rPr>
            </w:pPr>
            <w:ins w:id="3626" w:author="Nokia" w:date="2025-05-27T12:34:00Z" w16du:dateUtc="2025-05-27T10:34:00Z">
              <w:r w:rsidRPr="00E83BE5">
                <w:rPr>
                  <w:rFonts w:ascii="Arial" w:hAnsi="Arial"/>
                  <w:sz w:val="18"/>
                </w:rPr>
                <w:t>DC_</w:t>
              </w:r>
              <w:r>
                <w:rPr>
                  <w:rFonts w:ascii="Arial" w:hAnsi="Arial"/>
                  <w:sz w:val="18"/>
                </w:rPr>
                <w:t>1-</w:t>
              </w:r>
              <w:r w:rsidRPr="00E83BE5">
                <w:rPr>
                  <w:rFonts w:ascii="Arial" w:hAnsi="Arial"/>
                  <w:sz w:val="18"/>
                </w:rPr>
                <w:t>3-8-28_n40-n71</w:t>
              </w:r>
            </w:ins>
          </w:p>
        </w:tc>
        <w:tc>
          <w:tcPr>
            <w:tcW w:w="992" w:type="dxa"/>
            <w:tcBorders>
              <w:top w:val="single" w:sz="4" w:space="0" w:color="auto"/>
              <w:left w:val="single" w:sz="4" w:space="0" w:color="auto"/>
              <w:bottom w:val="single" w:sz="4" w:space="0" w:color="auto"/>
              <w:right w:val="single" w:sz="4" w:space="0" w:color="auto"/>
            </w:tcBorders>
            <w:vAlign w:val="center"/>
          </w:tcPr>
          <w:p w14:paraId="7DB73212" w14:textId="3FBA1FA8" w:rsidR="00E61CE4" w:rsidRPr="00DC7310" w:rsidRDefault="00E61CE4" w:rsidP="00E61CE4">
            <w:pPr>
              <w:spacing w:after="0"/>
              <w:jc w:val="center"/>
              <w:rPr>
                <w:ins w:id="3627" w:author="Nokia" w:date="2025-05-27T12:34:00Z" w16du:dateUtc="2025-05-27T10:34:00Z"/>
                <w:rFonts w:ascii="Arial" w:hAnsi="Arial"/>
                <w:sz w:val="18"/>
              </w:rPr>
            </w:pPr>
            <w:ins w:id="3628" w:author="Nokia" w:date="2025-05-27T12:34:00Z" w16du:dateUtc="2025-05-27T10:34:00Z">
              <w:r>
                <w:rPr>
                  <w:rFonts w:ascii="Arial" w:hAnsi="Arial" w:hint="eastAsia"/>
                  <w:sz w:val="18"/>
                  <w:lang w:eastAsia="zh-CN"/>
                </w:rPr>
                <w:t>0</w:t>
              </w:r>
              <w:r>
                <w:rPr>
                  <w:rFonts w:ascii="Arial" w:hAnsi="Arial"/>
                  <w:sz w:val="18"/>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7808E222" w14:textId="625D37A9" w:rsidR="00E61CE4" w:rsidRPr="00DC7310" w:rsidRDefault="00E61CE4" w:rsidP="00E61CE4">
            <w:pPr>
              <w:spacing w:after="0"/>
              <w:jc w:val="center"/>
              <w:rPr>
                <w:ins w:id="3629" w:author="Nokia" w:date="2025-05-27T12:34:00Z" w16du:dateUtc="2025-05-27T10:34:00Z"/>
                <w:rFonts w:ascii="Arial" w:hAnsi="Arial"/>
                <w:sz w:val="18"/>
              </w:rPr>
            </w:pPr>
            <w:ins w:id="3630" w:author="Nokia" w:date="2025-05-27T12:34:00Z" w16du:dateUtc="2025-05-27T10:34:00Z">
              <w:r w:rsidRPr="00E83BE5">
                <w:rPr>
                  <w:rFonts w:ascii="Arial" w:hAnsi="Arial" w:cs="Arial"/>
                  <w:sz w:val="18"/>
                  <w:lang w:eastAsia="zh-CN"/>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7D82D76" w14:textId="2D2D411C" w:rsidR="00E61CE4" w:rsidRPr="00DC7310" w:rsidRDefault="00E61CE4" w:rsidP="00E61CE4">
            <w:pPr>
              <w:spacing w:after="0"/>
              <w:jc w:val="center"/>
              <w:rPr>
                <w:ins w:id="3631" w:author="Nokia" w:date="2025-05-27T12:34:00Z" w16du:dateUtc="2025-05-27T10:34:00Z"/>
                <w:rFonts w:ascii="Arial" w:hAnsi="Arial"/>
                <w:sz w:val="18"/>
              </w:rPr>
            </w:pPr>
            <w:ins w:id="3632" w:author="Nokia" w:date="2025-05-27T12:34:00Z" w16du:dateUtc="2025-05-27T10:34:00Z">
              <w:r w:rsidRPr="00E83BE5">
                <w:rPr>
                  <w:rFonts w:ascii="Arial" w:eastAsia="DengXian" w:hAnsi="Arial" w:cs="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0B54CC21" w14:textId="3C27AC88" w:rsidR="00E61CE4" w:rsidRPr="00DC7310" w:rsidRDefault="00E61CE4" w:rsidP="00E61CE4">
            <w:pPr>
              <w:spacing w:after="0"/>
              <w:jc w:val="center"/>
              <w:rPr>
                <w:ins w:id="3633" w:author="Nokia" w:date="2025-05-27T12:34:00Z" w16du:dateUtc="2025-05-27T10:34:00Z"/>
                <w:rFonts w:ascii="Arial" w:hAnsi="Arial"/>
                <w:sz w:val="18"/>
              </w:rPr>
            </w:pPr>
            <w:ins w:id="3634" w:author="Nokia" w:date="2025-05-27T12:34:00Z" w16du:dateUtc="2025-05-27T10:34:00Z">
              <w:r w:rsidRPr="00E83BE5">
                <w:rPr>
                  <w:rFonts w:ascii="Arial" w:eastAsia="DengXian" w:hAnsi="Arial" w:cs="Arial"/>
                  <w:sz w:val="18"/>
                  <w:lang w:eastAsia="zh-CN"/>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4F27D3AC" w14:textId="5912C3AF" w:rsidR="00E61CE4" w:rsidRPr="00DC7310" w:rsidRDefault="00E61CE4" w:rsidP="00E61CE4">
            <w:pPr>
              <w:spacing w:after="0"/>
              <w:jc w:val="center"/>
              <w:rPr>
                <w:ins w:id="3635" w:author="Nokia" w:date="2025-05-27T12:34:00Z" w16du:dateUtc="2025-05-27T10:34:00Z"/>
                <w:rFonts w:ascii="Arial" w:hAnsi="Arial"/>
                <w:sz w:val="18"/>
              </w:rPr>
            </w:pPr>
            <w:ins w:id="3636" w:author="Nokia" w:date="2025-05-27T12:34:00Z" w16du:dateUtc="2025-05-27T10:34:00Z">
              <w:r w:rsidRPr="00E83BE5">
                <w:rPr>
                  <w:rFonts w:ascii="Arial" w:hAnsi="Arial" w:cs="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45F0447A" w14:textId="3FE9E817" w:rsidR="00E61CE4" w:rsidRPr="00DC7310" w:rsidRDefault="00E61CE4" w:rsidP="00E61CE4">
            <w:pPr>
              <w:spacing w:after="0"/>
              <w:jc w:val="center"/>
              <w:rPr>
                <w:ins w:id="3637" w:author="Nokia" w:date="2025-05-27T12:34:00Z" w16du:dateUtc="2025-05-27T10:34:00Z"/>
                <w:rFonts w:ascii="Arial" w:hAnsi="Arial"/>
                <w:sz w:val="18"/>
              </w:rPr>
            </w:pPr>
            <w:ins w:id="3638" w:author="Nokia" w:date="2025-05-27T12:34:00Z" w16du:dateUtc="2025-05-27T10:34:00Z">
              <w:r w:rsidRPr="00E83BE5">
                <w:rPr>
                  <w:rFonts w:ascii="Arial" w:eastAsia="DengXian" w:hAnsi="Arial" w:cs="Arial"/>
                  <w:sz w:val="18"/>
                  <w:lang w:eastAsia="zh-CN"/>
                </w:rPr>
                <w:t>1.1</w:t>
              </w:r>
            </w:ins>
          </w:p>
        </w:tc>
      </w:tr>
      <w:tr w:rsidR="00E61CE4" w:rsidRPr="00DC7310" w14:paraId="231E10C1" w14:textId="77777777" w:rsidTr="001734E3">
        <w:trPr>
          <w:jc w:val="center"/>
          <w:ins w:id="3639" w:author="Nokia" w:date="2025-05-27T14:30:00Z"/>
        </w:trPr>
        <w:tc>
          <w:tcPr>
            <w:tcW w:w="2588" w:type="dxa"/>
            <w:tcBorders>
              <w:top w:val="single" w:sz="4" w:space="0" w:color="auto"/>
              <w:left w:val="single" w:sz="4" w:space="0" w:color="auto"/>
              <w:bottom w:val="single" w:sz="4" w:space="0" w:color="auto"/>
              <w:right w:val="single" w:sz="4" w:space="0" w:color="auto"/>
            </w:tcBorders>
            <w:vAlign w:val="center"/>
          </w:tcPr>
          <w:p w14:paraId="4C694C1E" w14:textId="751AE0A0" w:rsidR="00E61CE4" w:rsidRPr="00E83BE5" w:rsidRDefault="00E61CE4" w:rsidP="00E61CE4">
            <w:pPr>
              <w:spacing w:after="0"/>
              <w:jc w:val="center"/>
              <w:rPr>
                <w:ins w:id="3640" w:author="Nokia" w:date="2025-05-27T14:30:00Z" w16du:dateUtc="2025-05-27T12:30:00Z"/>
                <w:rFonts w:ascii="Arial" w:hAnsi="Arial"/>
                <w:sz w:val="18"/>
              </w:rPr>
            </w:pPr>
            <w:ins w:id="3641" w:author="Nokia" w:date="2025-05-27T14:30:00Z" w16du:dateUtc="2025-05-27T12:30:00Z">
              <w:r>
                <w:rPr>
                  <w:rFonts w:ascii="Arial" w:hAnsi="Arial"/>
                  <w:sz w:val="18"/>
                </w:rPr>
                <w:lastRenderedPageBreak/>
                <w:t>DC_1-3-8-28_n71</w:t>
              </w:r>
              <w:r w:rsidRPr="00DC7310">
                <w:rPr>
                  <w:rFonts w:ascii="Arial" w:hAnsi="Arial"/>
                  <w:sz w:val="18"/>
                </w:rPr>
                <w:t>_n7</w:t>
              </w:r>
              <w:r>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7E9A0957" w14:textId="23285E86" w:rsidR="00E61CE4" w:rsidRDefault="00E61CE4" w:rsidP="00E61CE4">
            <w:pPr>
              <w:spacing w:after="0"/>
              <w:jc w:val="center"/>
              <w:rPr>
                <w:ins w:id="3642" w:author="Nokia" w:date="2025-05-27T14:30:00Z" w16du:dateUtc="2025-05-27T12:30:00Z"/>
                <w:rFonts w:ascii="Arial" w:hAnsi="Arial"/>
                <w:sz w:val="18"/>
                <w:lang w:eastAsia="zh-CN"/>
              </w:rPr>
            </w:pPr>
            <w:ins w:id="3643" w:author="Nokia" w:date="2025-05-27T14:30:00Z" w16du:dateUtc="2025-05-27T12:30:00Z">
              <w:r w:rsidRPr="00DC7310">
                <w:rPr>
                  <w:rFonts w:ascii="Arial" w:hAnsi="Arial"/>
                  <w:sz w:val="18"/>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66544C4" w14:textId="5EBF1305" w:rsidR="00E61CE4" w:rsidRPr="00E83BE5" w:rsidRDefault="00E61CE4" w:rsidP="00E61CE4">
            <w:pPr>
              <w:spacing w:after="0"/>
              <w:jc w:val="center"/>
              <w:rPr>
                <w:ins w:id="3644" w:author="Nokia" w:date="2025-05-27T14:30:00Z" w16du:dateUtc="2025-05-27T12:30:00Z"/>
                <w:rFonts w:ascii="Arial" w:hAnsi="Arial" w:cs="Arial"/>
                <w:sz w:val="18"/>
                <w:lang w:eastAsia="zh-CN"/>
              </w:rPr>
            </w:pPr>
            <w:ins w:id="3645" w:author="Nokia" w:date="2025-05-27T14:30:00Z" w16du:dateUtc="2025-05-27T12:30:00Z">
              <w:r w:rsidRPr="00DC7310">
                <w:rPr>
                  <w:rFonts w:ascii="Arial" w:hAnsi="Arial"/>
                  <w:sz w:val="18"/>
                </w:rPr>
                <w:t>0.8</w:t>
              </w:r>
            </w:ins>
          </w:p>
        </w:tc>
        <w:tc>
          <w:tcPr>
            <w:tcW w:w="992" w:type="dxa"/>
            <w:tcBorders>
              <w:top w:val="single" w:sz="4" w:space="0" w:color="auto"/>
              <w:left w:val="single" w:sz="4" w:space="0" w:color="auto"/>
              <w:bottom w:val="single" w:sz="4" w:space="0" w:color="auto"/>
              <w:right w:val="single" w:sz="4" w:space="0" w:color="auto"/>
            </w:tcBorders>
            <w:vAlign w:val="center"/>
          </w:tcPr>
          <w:p w14:paraId="260BFE47" w14:textId="63498693" w:rsidR="00E61CE4" w:rsidRPr="00E83BE5" w:rsidRDefault="00E61CE4" w:rsidP="00E61CE4">
            <w:pPr>
              <w:spacing w:after="0"/>
              <w:jc w:val="center"/>
              <w:rPr>
                <w:ins w:id="3646" w:author="Nokia" w:date="2025-05-27T14:30:00Z" w16du:dateUtc="2025-05-27T12:30:00Z"/>
                <w:rFonts w:ascii="Arial" w:eastAsia="DengXian" w:hAnsi="Arial" w:cs="Arial"/>
                <w:sz w:val="18"/>
                <w:lang w:eastAsia="zh-CN"/>
              </w:rPr>
            </w:pPr>
            <w:ins w:id="3647" w:author="Nokia" w:date="2025-05-27T14:30:00Z" w16du:dateUtc="2025-05-27T12:30: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526B300" w14:textId="67182389" w:rsidR="00E61CE4" w:rsidRPr="00E83BE5" w:rsidRDefault="00E61CE4" w:rsidP="00E61CE4">
            <w:pPr>
              <w:spacing w:after="0"/>
              <w:jc w:val="center"/>
              <w:rPr>
                <w:ins w:id="3648" w:author="Nokia" w:date="2025-05-27T14:30:00Z" w16du:dateUtc="2025-05-27T12:30:00Z"/>
                <w:rFonts w:ascii="Arial" w:eastAsia="DengXian" w:hAnsi="Arial" w:cs="Arial"/>
                <w:sz w:val="18"/>
                <w:lang w:eastAsia="zh-CN"/>
              </w:rPr>
            </w:pPr>
            <w:ins w:id="3649" w:author="Nokia" w:date="2025-05-27T14:30:00Z" w16du:dateUtc="2025-05-27T12:30:00Z">
              <w:r>
                <w:rPr>
                  <w:rFonts w:ascii="Arial" w:hAnsi="Arial"/>
                  <w:sz w:val="18"/>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8ADCC3C" w14:textId="5D0646DC" w:rsidR="00E61CE4" w:rsidRPr="00E83BE5" w:rsidRDefault="00E61CE4" w:rsidP="00E61CE4">
            <w:pPr>
              <w:spacing w:after="0"/>
              <w:jc w:val="center"/>
              <w:rPr>
                <w:ins w:id="3650" w:author="Nokia" w:date="2025-05-27T14:30:00Z" w16du:dateUtc="2025-05-27T12:30:00Z"/>
                <w:rFonts w:ascii="Arial" w:hAnsi="Arial" w:cs="Arial"/>
                <w:sz w:val="18"/>
                <w:lang w:eastAsia="zh-CN"/>
              </w:rPr>
            </w:pPr>
            <w:ins w:id="3651" w:author="Nokia" w:date="2025-05-27T14:30:00Z" w16du:dateUtc="2025-05-27T12:30:00Z">
              <w:r>
                <w:rPr>
                  <w:rFonts w:ascii="Arial" w:hAnsi="Arial"/>
                  <w:sz w:val="18"/>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2E80ED58" w14:textId="2224BEE7" w:rsidR="00E61CE4" w:rsidRPr="00E83BE5" w:rsidRDefault="00E61CE4" w:rsidP="00E61CE4">
            <w:pPr>
              <w:spacing w:after="0"/>
              <w:jc w:val="center"/>
              <w:rPr>
                <w:ins w:id="3652" w:author="Nokia" w:date="2025-05-27T14:30:00Z" w16du:dateUtc="2025-05-27T12:30:00Z"/>
                <w:rFonts w:ascii="Arial" w:eastAsia="DengXian" w:hAnsi="Arial" w:cs="Arial"/>
                <w:sz w:val="18"/>
                <w:lang w:eastAsia="zh-CN"/>
              </w:rPr>
            </w:pPr>
            <w:ins w:id="3653" w:author="Nokia" w:date="2025-05-27T14:30:00Z" w16du:dateUtc="2025-05-27T12:30:00Z">
              <w:r w:rsidRPr="00DC7310">
                <w:rPr>
                  <w:rFonts w:ascii="Arial" w:hAnsi="Arial"/>
                  <w:sz w:val="18"/>
                </w:rPr>
                <w:t>0.8</w:t>
              </w:r>
            </w:ins>
          </w:p>
        </w:tc>
      </w:tr>
      <w:tr w:rsidR="00BA3CFD" w:rsidRPr="00DC7310" w14:paraId="40BDDBCA" w14:textId="77777777" w:rsidTr="001734E3">
        <w:trPr>
          <w:jc w:val="center"/>
          <w:ins w:id="3654" w:author="Nokia" w:date="2025-05-28T20:51:00Z"/>
        </w:trPr>
        <w:tc>
          <w:tcPr>
            <w:tcW w:w="2588" w:type="dxa"/>
            <w:tcBorders>
              <w:top w:val="single" w:sz="4" w:space="0" w:color="auto"/>
              <w:left w:val="single" w:sz="4" w:space="0" w:color="auto"/>
              <w:bottom w:val="single" w:sz="4" w:space="0" w:color="auto"/>
              <w:right w:val="single" w:sz="4" w:space="0" w:color="auto"/>
            </w:tcBorders>
            <w:vAlign w:val="center"/>
          </w:tcPr>
          <w:p w14:paraId="2111F6ED" w14:textId="2AB9101B" w:rsidR="00BA3CFD" w:rsidRDefault="00BA3CFD" w:rsidP="00BA3CFD">
            <w:pPr>
              <w:spacing w:after="0"/>
              <w:jc w:val="center"/>
              <w:rPr>
                <w:ins w:id="3655" w:author="Nokia" w:date="2025-05-28T20:51:00Z" w16du:dateUtc="2025-05-28T18:51:00Z"/>
                <w:rFonts w:ascii="Arial" w:hAnsi="Arial"/>
                <w:sz w:val="18"/>
              </w:rPr>
            </w:pPr>
            <w:ins w:id="3656" w:author="Nokia" w:date="2025-05-28T20:51:00Z" w16du:dateUtc="2025-05-28T18:51:00Z">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493A998B" w14:textId="18AB9EB9" w:rsidR="00BA3CFD" w:rsidRPr="00DC7310" w:rsidRDefault="00BA3CFD" w:rsidP="00BA3CFD">
            <w:pPr>
              <w:spacing w:after="0"/>
              <w:jc w:val="center"/>
              <w:rPr>
                <w:ins w:id="3657" w:author="Nokia" w:date="2025-05-28T20:51:00Z" w16du:dateUtc="2025-05-28T18:51:00Z"/>
                <w:rFonts w:ascii="Arial" w:hAnsi="Arial"/>
                <w:sz w:val="18"/>
              </w:rPr>
            </w:pPr>
            <w:ins w:id="3658"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8215338" w14:textId="0AF4DA8E" w:rsidR="00BA3CFD" w:rsidRPr="00DC7310" w:rsidRDefault="00BA3CFD" w:rsidP="00BA3CFD">
            <w:pPr>
              <w:spacing w:after="0"/>
              <w:jc w:val="center"/>
              <w:rPr>
                <w:ins w:id="3659" w:author="Nokia" w:date="2025-05-28T20:51:00Z" w16du:dateUtc="2025-05-28T18:51:00Z"/>
                <w:rFonts w:ascii="Arial" w:hAnsi="Arial"/>
                <w:sz w:val="18"/>
              </w:rPr>
            </w:pPr>
            <w:ins w:id="3660" w:author="Nokia" w:date="2025-05-28T20:51:00Z" w16du:dateUtc="2025-05-28T18:51: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182707F" w14:textId="6E7127AA" w:rsidR="00BA3CFD" w:rsidRPr="00DC7310" w:rsidRDefault="00BA3CFD" w:rsidP="00BA3CFD">
            <w:pPr>
              <w:spacing w:after="0"/>
              <w:jc w:val="center"/>
              <w:rPr>
                <w:ins w:id="3661" w:author="Nokia" w:date="2025-05-28T20:51:00Z" w16du:dateUtc="2025-05-28T18:51:00Z"/>
                <w:rFonts w:ascii="Arial" w:hAnsi="Arial"/>
                <w:sz w:val="18"/>
              </w:rPr>
            </w:pPr>
            <w:ins w:id="3662" w:author="Nokia" w:date="2025-05-28T20:51:00Z" w16du:dateUtc="2025-05-28T18:51: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4229A37" w14:textId="060B99CD" w:rsidR="00BA3CFD" w:rsidRDefault="00BA3CFD" w:rsidP="00BA3CFD">
            <w:pPr>
              <w:spacing w:after="0"/>
              <w:jc w:val="center"/>
              <w:rPr>
                <w:ins w:id="3663" w:author="Nokia" w:date="2025-05-28T20:51:00Z" w16du:dateUtc="2025-05-28T18:51:00Z"/>
                <w:rFonts w:ascii="Arial" w:hAnsi="Arial"/>
                <w:sz w:val="18"/>
              </w:rPr>
            </w:pPr>
            <w:ins w:id="3664" w:author="Nokia" w:date="2025-05-28T20:51:00Z" w16du:dateUtc="2025-05-28T18:51: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1E832745" w14:textId="0617F676" w:rsidR="00BA3CFD" w:rsidRDefault="00BA3CFD" w:rsidP="00BA3CFD">
            <w:pPr>
              <w:spacing w:after="0"/>
              <w:jc w:val="center"/>
              <w:rPr>
                <w:ins w:id="3665" w:author="Nokia" w:date="2025-05-28T20:51:00Z" w16du:dateUtc="2025-05-28T18:51:00Z"/>
                <w:rFonts w:ascii="Arial" w:hAnsi="Arial"/>
                <w:sz w:val="18"/>
              </w:rPr>
            </w:pPr>
            <w:ins w:id="3666" w:author="Nokia" w:date="2025-05-28T20:51:00Z" w16du:dateUtc="2025-05-28T18:51: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8863C23" w14:textId="6056CE0E" w:rsidR="00BA3CFD" w:rsidRPr="00DC7310" w:rsidRDefault="00BA3CFD" w:rsidP="00BA3CFD">
            <w:pPr>
              <w:spacing w:after="0"/>
              <w:jc w:val="center"/>
              <w:rPr>
                <w:ins w:id="3667" w:author="Nokia" w:date="2025-05-28T20:51:00Z" w16du:dateUtc="2025-05-28T18:51:00Z"/>
                <w:rFonts w:ascii="Arial" w:hAnsi="Arial"/>
                <w:sz w:val="18"/>
              </w:rPr>
            </w:pPr>
            <w:ins w:id="3668" w:author="Nokia" w:date="2025-05-28T20:51:00Z" w16du:dateUtc="2025-05-28T18:51:00Z">
              <w:r w:rsidRPr="00DC7310">
                <w:rPr>
                  <w:rFonts w:ascii="Arial" w:hAnsi="Arial"/>
                  <w:sz w:val="18"/>
                </w:rPr>
                <w:t>0.</w:t>
              </w:r>
              <w:r>
                <w:rPr>
                  <w:rFonts w:ascii="Arial" w:hAnsi="Arial"/>
                  <w:sz w:val="18"/>
                </w:rPr>
                <w:t>8</w:t>
              </w:r>
            </w:ins>
          </w:p>
        </w:tc>
      </w:tr>
      <w:tr w:rsidR="00BA3CFD" w:rsidRPr="00DC7310" w14:paraId="0263EC25"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212B56" w14:textId="77777777" w:rsidR="00BA3CFD" w:rsidRDefault="00BA3CFD" w:rsidP="00BA3CFD">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A88885D" w14:textId="77777777" w:rsidR="00BA3CFD" w:rsidRPr="00DC7310" w:rsidRDefault="00BA3CFD" w:rsidP="00BA3CFD">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42E43705" w14:textId="77777777" w:rsidR="00BA3CFD" w:rsidRPr="00DC7310" w:rsidRDefault="00BA3CFD" w:rsidP="00BA3CFD">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81F8F7C" w14:textId="77777777" w:rsidR="00BA3CFD" w:rsidRPr="00DC7310" w:rsidRDefault="00BA3CFD" w:rsidP="00BA3CFD">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DD06BA0" w14:textId="77777777" w:rsidR="00BA3CFD" w:rsidRPr="00DC7310" w:rsidRDefault="00BA3CFD" w:rsidP="00BA3CFD">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3FBDC253" w14:textId="77777777" w:rsidR="00BA3CFD" w:rsidRPr="00DC7310" w:rsidRDefault="00BA3CFD" w:rsidP="00BA3CFD">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DD4C4E3"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16923765" w14:textId="77777777" w:rsidR="00BA3CFD" w:rsidRPr="00DC7310" w:rsidRDefault="00BA3CFD" w:rsidP="00BA3CFD">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BA3CFD" w:rsidRPr="00DC7310" w14:paraId="301E9C7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6701BC" w14:textId="77777777" w:rsidR="00BA3CFD" w:rsidRPr="00DC7310" w:rsidRDefault="00BA3CFD" w:rsidP="00BA3CFD">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0BA6F46"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B4BC970"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7BB4F0"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5D940B8"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A948B09"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A6E151" w14:textId="77777777" w:rsidR="00BA3CFD" w:rsidRPr="00DC7310" w:rsidRDefault="00BA3CFD" w:rsidP="00BA3CFD">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BA3CFD" w:rsidRPr="00DC7310" w14:paraId="66F70456" w14:textId="77777777" w:rsidTr="001734E3">
        <w:trPr>
          <w:jc w:val="center"/>
          <w:ins w:id="366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7EB30F71" w14:textId="5D89664A" w:rsidR="00BA3CFD" w:rsidRPr="00DC7310" w:rsidRDefault="00BA3CFD" w:rsidP="00BA3CFD">
            <w:pPr>
              <w:spacing w:after="0"/>
              <w:jc w:val="center"/>
              <w:rPr>
                <w:ins w:id="3670" w:author="Nokia" w:date="2025-05-28T20:52:00Z" w16du:dateUtc="2025-05-28T18:52:00Z"/>
                <w:rFonts w:ascii="Arial" w:hAnsi="Arial"/>
                <w:sz w:val="18"/>
              </w:rPr>
            </w:pPr>
            <w:ins w:id="3671" w:author="Nokia" w:date="2025-05-28T20:52:00Z" w16du:dateUtc="2025-05-28T18:52:00Z">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36644CC0" w14:textId="7B2617F8" w:rsidR="00BA3CFD" w:rsidRDefault="00BA3CFD" w:rsidP="00BA3CFD">
            <w:pPr>
              <w:spacing w:after="0"/>
              <w:jc w:val="center"/>
              <w:rPr>
                <w:ins w:id="3672" w:author="Nokia" w:date="2025-05-28T20:52:00Z" w16du:dateUtc="2025-05-28T18:52:00Z"/>
                <w:rFonts w:ascii="Arial" w:hAnsi="Arial"/>
                <w:sz w:val="18"/>
                <w:lang w:eastAsia="zh-CN"/>
              </w:rPr>
            </w:pPr>
            <w:ins w:id="3673" w:author="Nokia" w:date="2025-05-28T20:52:00Z" w16du:dateUtc="2025-05-28T18:52: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40E12E67" w14:textId="7F72854B" w:rsidR="00BA3CFD" w:rsidRDefault="00BA3CFD" w:rsidP="00BA3CFD">
            <w:pPr>
              <w:spacing w:after="0"/>
              <w:jc w:val="center"/>
              <w:rPr>
                <w:ins w:id="3674" w:author="Nokia" w:date="2025-05-28T20:52:00Z" w16du:dateUtc="2025-05-28T18:52:00Z"/>
                <w:rFonts w:ascii="Arial" w:hAnsi="Arial"/>
                <w:sz w:val="18"/>
                <w:lang w:eastAsia="zh-CN"/>
              </w:rPr>
            </w:pPr>
            <w:ins w:id="3675" w:author="Nokia" w:date="2025-05-28T20:52:00Z" w16du:dateUtc="2025-05-28T18:52: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9BDF84B" w14:textId="6770865B" w:rsidR="00BA3CFD" w:rsidRDefault="00BA3CFD" w:rsidP="00BA3CFD">
            <w:pPr>
              <w:spacing w:after="0"/>
              <w:jc w:val="center"/>
              <w:rPr>
                <w:ins w:id="3676" w:author="Nokia" w:date="2025-05-28T20:52:00Z" w16du:dateUtc="2025-05-28T18:52:00Z"/>
                <w:rFonts w:ascii="Arial" w:hAnsi="Arial"/>
                <w:sz w:val="18"/>
                <w:lang w:eastAsia="zh-CN"/>
              </w:rPr>
            </w:pPr>
            <w:ins w:id="3677" w:author="Nokia" w:date="2025-05-28T20:52:00Z" w16du:dateUtc="2025-05-28T18:52: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7EB04AD" w14:textId="62DF317D" w:rsidR="00BA3CFD" w:rsidRDefault="00BA3CFD" w:rsidP="00BA3CFD">
            <w:pPr>
              <w:spacing w:after="0"/>
              <w:jc w:val="center"/>
              <w:rPr>
                <w:ins w:id="3678" w:author="Nokia" w:date="2025-05-28T20:52:00Z" w16du:dateUtc="2025-05-28T18:52:00Z"/>
                <w:rFonts w:ascii="Arial" w:hAnsi="Arial"/>
                <w:sz w:val="18"/>
                <w:lang w:eastAsia="zh-CN"/>
              </w:rPr>
            </w:pPr>
            <w:ins w:id="3679" w:author="Nokia" w:date="2025-05-28T20:52:00Z" w16du:dateUtc="2025-05-28T18:52: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7E1F39DC" w14:textId="277A7FD9" w:rsidR="00BA3CFD" w:rsidRDefault="00BA3CFD" w:rsidP="00BA3CFD">
            <w:pPr>
              <w:spacing w:after="0"/>
              <w:jc w:val="center"/>
              <w:rPr>
                <w:ins w:id="3680" w:author="Nokia" w:date="2025-05-28T20:52:00Z" w16du:dateUtc="2025-05-28T18:52:00Z"/>
                <w:rFonts w:ascii="Arial" w:hAnsi="Arial"/>
                <w:sz w:val="18"/>
                <w:lang w:eastAsia="zh-CN"/>
              </w:rPr>
            </w:pPr>
            <w:ins w:id="3681" w:author="Nokia" w:date="2025-05-28T20:52:00Z" w16du:dateUtc="2025-05-28T18:52: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EFBA509" w14:textId="21876FD7" w:rsidR="00BA3CFD" w:rsidRDefault="00BA3CFD" w:rsidP="00BA3CFD">
            <w:pPr>
              <w:spacing w:after="0"/>
              <w:jc w:val="center"/>
              <w:rPr>
                <w:ins w:id="3682" w:author="Nokia" w:date="2025-05-28T20:52:00Z" w16du:dateUtc="2025-05-28T18:52:00Z"/>
                <w:rFonts w:ascii="Arial" w:hAnsi="Arial"/>
                <w:sz w:val="18"/>
                <w:lang w:eastAsia="zh-CN"/>
              </w:rPr>
            </w:pPr>
            <w:ins w:id="3683" w:author="Nokia" w:date="2025-05-28T20:52:00Z" w16du:dateUtc="2025-05-28T18:52:00Z">
              <w:r w:rsidRPr="00DC7310">
                <w:rPr>
                  <w:rFonts w:ascii="Arial" w:hAnsi="Arial"/>
                  <w:sz w:val="18"/>
                </w:rPr>
                <w:t>0.</w:t>
              </w:r>
              <w:r>
                <w:rPr>
                  <w:rFonts w:ascii="Arial" w:hAnsi="Arial"/>
                  <w:sz w:val="18"/>
                </w:rPr>
                <w:t>8</w:t>
              </w:r>
            </w:ins>
          </w:p>
        </w:tc>
      </w:tr>
      <w:tr w:rsidR="00BA3CFD" w:rsidRPr="00DC7310" w14:paraId="133A159F" w14:textId="77777777" w:rsidTr="001734E3">
        <w:trPr>
          <w:jc w:val="center"/>
          <w:ins w:id="3684"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4DD25FA0" w14:textId="63DA53EF" w:rsidR="00BA3CFD" w:rsidRPr="00DC7310" w:rsidRDefault="00BA3CFD" w:rsidP="00BA3CFD">
            <w:pPr>
              <w:spacing w:after="0"/>
              <w:jc w:val="center"/>
              <w:rPr>
                <w:ins w:id="3685" w:author="Nokia" w:date="2025-05-28T20:52:00Z" w16du:dateUtc="2025-05-28T18:52:00Z"/>
                <w:rFonts w:ascii="Arial" w:hAnsi="Arial"/>
                <w:sz w:val="18"/>
              </w:rPr>
            </w:pPr>
            <w:ins w:id="3686" w:author="Nokia" w:date="2025-05-28T20:52:00Z" w16du:dateUtc="2025-05-28T18:52:00Z">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1AAB56AB" w14:textId="49D2E6F1" w:rsidR="00BA3CFD" w:rsidRDefault="00BA3CFD" w:rsidP="00BA3CFD">
            <w:pPr>
              <w:spacing w:after="0"/>
              <w:jc w:val="center"/>
              <w:rPr>
                <w:ins w:id="3687" w:author="Nokia" w:date="2025-05-28T20:52:00Z" w16du:dateUtc="2025-05-28T18:52:00Z"/>
                <w:rFonts w:ascii="Arial" w:hAnsi="Arial"/>
                <w:sz w:val="18"/>
                <w:lang w:eastAsia="zh-CN"/>
              </w:rPr>
            </w:pPr>
            <w:ins w:id="3688" w:author="Nokia" w:date="2025-05-28T20:52:00Z" w16du:dateUtc="2025-05-28T18:52: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A2893EC" w14:textId="3AF293B4" w:rsidR="00BA3CFD" w:rsidRDefault="00BA3CFD" w:rsidP="00BA3CFD">
            <w:pPr>
              <w:spacing w:after="0"/>
              <w:jc w:val="center"/>
              <w:rPr>
                <w:ins w:id="3689" w:author="Nokia" w:date="2025-05-28T20:52:00Z" w16du:dateUtc="2025-05-28T18:52:00Z"/>
                <w:rFonts w:ascii="Arial" w:hAnsi="Arial"/>
                <w:sz w:val="18"/>
                <w:lang w:eastAsia="zh-CN"/>
              </w:rPr>
            </w:pPr>
            <w:ins w:id="3690" w:author="Nokia" w:date="2025-05-28T20:52:00Z" w16du:dateUtc="2025-05-28T18:52: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41BF883F" w14:textId="0719264D" w:rsidR="00BA3CFD" w:rsidRDefault="00BA3CFD" w:rsidP="00BA3CFD">
            <w:pPr>
              <w:spacing w:after="0"/>
              <w:jc w:val="center"/>
              <w:rPr>
                <w:ins w:id="3691" w:author="Nokia" w:date="2025-05-28T20:52:00Z" w16du:dateUtc="2025-05-28T18:52:00Z"/>
                <w:rFonts w:ascii="Arial" w:hAnsi="Arial"/>
                <w:sz w:val="18"/>
                <w:lang w:eastAsia="zh-CN"/>
              </w:rPr>
            </w:pPr>
            <w:ins w:id="3692" w:author="Nokia" w:date="2025-05-28T20:52:00Z" w16du:dateUtc="2025-05-28T18:52: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BDAA59C" w14:textId="6ADF1D81" w:rsidR="00BA3CFD" w:rsidRDefault="00BA3CFD" w:rsidP="00BA3CFD">
            <w:pPr>
              <w:spacing w:after="0"/>
              <w:jc w:val="center"/>
              <w:rPr>
                <w:ins w:id="3693" w:author="Nokia" w:date="2025-05-28T20:52:00Z" w16du:dateUtc="2025-05-28T18:52:00Z"/>
                <w:rFonts w:ascii="Arial" w:hAnsi="Arial"/>
                <w:sz w:val="18"/>
                <w:lang w:eastAsia="zh-CN"/>
              </w:rPr>
            </w:pPr>
            <w:ins w:id="3694" w:author="Nokia" w:date="2025-05-28T20:52:00Z" w16du:dateUtc="2025-05-28T18:52: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3E1051E0" w14:textId="0C7BCD49" w:rsidR="00BA3CFD" w:rsidRDefault="00BA3CFD" w:rsidP="00BA3CFD">
            <w:pPr>
              <w:spacing w:after="0"/>
              <w:jc w:val="center"/>
              <w:rPr>
                <w:ins w:id="3695" w:author="Nokia" w:date="2025-05-28T20:52:00Z" w16du:dateUtc="2025-05-28T18:52:00Z"/>
                <w:rFonts w:ascii="Arial" w:hAnsi="Arial"/>
                <w:sz w:val="18"/>
                <w:lang w:eastAsia="zh-CN"/>
              </w:rPr>
            </w:pPr>
            <w:ins w:id="3696" w:author="Nokia" w:date="2025-05-28T20:52:00Z" w16du:dateUtc="2025-05-28T18:52: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321D020" w14:textId="047F20E5" w:rsidR="00BA3CFD" w:rsidRDefault="00BA3CFD" w:rsidP="00BA3CFD">
            <w:pPr>
              <w:spacing w:after="0"/>
              <w:jc w:val="center"/>
              <w:rPr>
                <w:ins w:id="3697" w:author="Nokia" w:date="2025-05-28T20:52:00Z" w16du:dateUtc="2025-05-28T18:52:00Z"/>
                <w:rFonts w:ascii="Arial" w:hAnsi="Arial"/>
                <w:sz w:val="18"/>
                <w:lang w:eastAsia="zh-CN"/>
              </w:rPr>
            </w:pPr>
            <w:ins w:id="3698" w:author="Nokia" w:date="2025-05-28T20:52:00Z" w16du:dateUtc="2025-05-28T18:52:00Z">
              <w:r w:rsidRPr="00DC7310">
                <w:rPr>
                  <w:rFonts w:ascii="Arial" w:hAnsi="Arial"/>
                  <w:sz w:val="18"/>
                </w:rPr>
                <w:t>0.</w:t>
              </w:r>
              <w:r>
                <w:rPr>
                  <w:rFonts w:ascii="Arial" w:hAnsi="Arial"/>
                  <w:sz w:val="18"/>
                </w:rPr>
                <w:t>8</w:t>
              </w:r>
            </w:ins>
          </w:p>
        </w:tc>
      </w:tr>
      <w:tr w:rsidR="00BA3CFD" w:rsidRPr="00DC7310" w14:paraId="3BBE05C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6487D9" w14:textId="77777777" w:rsidR="00BA3CFD" w:rsidRPr="00DC7310" w:rsidRDefault="00BA3CFD" w:rsidP="00BA3CFD">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C5FC8"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34E3A"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CE75A"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D45132"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3BBB69"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919997"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r>
      <w:tr w:rsidR="00BA3CFD" w:rsidRPr="00DC7310" w14:paraId="2D5929FD"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03F18269" w14:textId="77777777" w:rsidR="00BA3CFD" w:rsidRPr="00DC7310" w:rsidRDefault="00BA3CFD" w:rsidP="00BA3CFD">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4B010" w14:textId="77777777" w:rsidR="00BA3CFD" w:rsidRPr="00DC7310" w:rsidRDefault="00BA3CFD" w:rsidP="00BA3CFD">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33F51" w14:textId="77777777" w:rsidR="00BA3CFD" w:rsidRPr="00DC7310" w:rsidRDefault="00BA3CFD" w:rsidP="00BA3CFD">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0B04F" w14:textId="77777777" w:rsidR="00BA3CFD" w:rsidRPr="00DC7310" w:rsidRDefault="00BA3CFD" w:rsidP="00BA3CFD">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818B525" w14:textId="77777777" w:rsidR="00BA3CFD" w:rsidRPr="00DC7310" w:rsidRDefault="00BA3CFD" w:rsidP="00BA3CFD">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EA1C63" w14:textId="77777777" w:rsidR="00BA3CFD" w:rsidRPr="00DC7310" w:rsidRDefault="00BA3CFD" w:rsidP="00BA3CFD">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4FFAE7" w14:textId="77777777" w:rsidR="00BA3CFD" w:rsidRPr="00DC7310" w:rsidRDefault="00BA3CFD" w:rsidP="00BA3CFD">
            <w:pPr>
              <w:pStyle w:val="TAC"/>
              <w:keepNext w:val="0"/>
              <w:keepLines w:val="0"/>
              <w:rPr>
                <w:lang w:eastAsia="zh-CN"/>
              </w:rPr>
            </w:pPr>
            <w:r w:rsidRPr="00DC7310">
              <w:rPr>
                <w:lang w:eastAsia="zh-CN"/>
              </w:rPr>
              <w:t>0.8</w:t>
            </w:r>
          </w:p>
        </w:tc>
      </w:tr>
      <w:tr w:rsidR="00BA3CFD" w:rsidRPr="00DC7310" w14:paraId="12033D28"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hideMark/>
          </w:tcPr>
          <w:p w14:paraId="50AC9FFB" w14:textId="77777777" w:rsidR="00BA3CFD" w:rsidRPr="00DC7310" w:rsidRDefault="00BA3CFD" w:rsidP="00BA3CFD">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24E8E" w14:textId="77777777" w:rsidR="00BA3CFD" w:rsidRPr="00DC7310" w:rsidRDefault="00BA3CFD" w:rsidP="00BA3CFD">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C666A" w14:textId="77777777" w:rsidR="00BA3CFD" w:rsidRPr="00DC7310" w:rsidRDefault="00BA3CFD" w:rsidP="00BA3CFD">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1DFA0" w14:textId="77777777" w:rsidR="00BA3CFD" w:rsidRPr="00DC7310" w:rsidRDefault="00BA3CFD" w:rsidP="00BA3CFD">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ACE546" w14:textId="77777777" w:rsidR="00BA3CFD" w:rsidRPr="00DC7310" w:rsidRDefault="00BA3CFD" w:rsidP="00BA3CFD">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E49AB4" w14:textId="77777777" w:rsidR="00BA3CFD" w:rsidRPr="00DC7310" w:rsidRDefault="00BA3CFD" w:rsidP="00BA3CFD">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0FB0ED" w14:textId="77777777" w:rsidR="00BA3CFD" w:rsidRPr="00DC7310" w:rsidRDefault="00BA3CFD" w:rsidP="00BA3CFD">
            <w:pPr>
              <w:pStyle w:val="TAC"/>
              <w:keepNext w:val="0"/>
              <w:keepLines w:val="0"/>
              <w:rPr>
                <w:rFonts w:cs="Arial"/>
                <w:lang w:eastAsia="zh-CN"/>
              </w:rPr>
            </w:pPr>
            <w:r w:rsidRPr="00DC7310">
              <w:rPr>
                <w:rFonts w:cs="Arial"/>
                <w:lang w:eastAsia="zh-CN"/>
              </w:rPr>
              <w:t>0.8</w:t>
            </w:r>
          </w:p>
        </w:tc>
      </w:tr>
      <w:tr w:rsidR="00BA3CFD" w:rsidRPr="00DC7310" w14:paraId="630835A5"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4DDED5" w14:textId="77777777" w:rsidR="00BA3CFD" w:rsidRPr="00DC7310" w:rsidRDefault="00BA3CFD" w:rsidP="00BA3CFD">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A46CE" w14:textId="77777777" w:rsidR="00BA3CFD" w:rsidRPr="00DC7310" w:rsidRDefault="00BA3CFD" w:rsidP="00BA3CFD">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13DE" w14:textId="77777777" w:rsidR="00BA3CFD" w:rsidRPr="00DC7310" w:rsidRDefault="00BA3CFD" w:rsidP="00BA3CFD">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60CFC" w14:textId="77777777" w:rsidR="00BA3CFD" w:rsidRPr="00DC7310" w:rsidRDefault="00BA3CFD" w:rsidP="00BA3CFD">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4CD127" w14:textId="77777777" w:rsidR="00BA3CFD" w:rsidRPr="00DC7310" w:rsidRDefault="00BA3CFD" w:rsidP="00BA3CFD">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008216"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8B5352" w14:textId="77777777" w:rsidR="00BA3CFD" w:rsidRPr="00DC7310" w:rsidRDefault="00BA3CFD" w:rsidP="00BA3CFD">
            <w:pPr>
              <w:spacing w:after="0"/>
              <w:jc w:val="center"/>
              <w:rPr>
                <w:rFonts w:ascii="Arial" w:hAnsi="Arial"/>
                <w:sz w:val="18"/>
                <w:lang w:eastAsia="zh-CN"/>
              </w:rPr>
            </w:pPr>
            <w:r w:rsidRPr="00DC7310">
              <w:rPr>
                <w:rFonts w:ascii="Arial" w:hAnsi="Arial"/>
                <w:sz w:val="18"/>
                <w:lang w:eastAsia="zh-CN"/>
              </w:rPr>
              <w:t>-</w:t>
            </w:r>
          </w:p>
        </w:tc>
      </w:tr>
      <w:tr w:rsidR="00243883" w:rsidRPr="00DC7310" w14:paraId="4A858F94" w14:textId="77777777" w:rsidTr="001734E3">
        <w:trPr>
          <w:jc w:val="center"/>
          <w:ins w:id="369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12DFF7EC" w14:textId="1A8D6A72" w:rsidR="00243883" w:rsidRPr="00DC7310" w:rsidRDefault="00243883" w:rsidP="00243883">
            <w:pPr>
              <w:spacing w:after="0"/>
              <w:jc w:val="center"/>
              <w:rPr>
                <w:ins w:id="3700" w:author="Nokia" w:date="2025-05-28T20:52:00Z" w16du:dateUtc="2025-05-28T18:52:00Z"/>
                <w:rFonts w:ascii="Arial" w:hAnsi="Arial"/>
                <w:sz w:val="18"/>
              </w:rPr>
            </w:pPr>
            <w:ins w:id="3701" w:author="Nokia" w:date="2025-05-28T20:52:00Z" w16du:dateUtc="2025-05-28T18:52:00Z">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3536E670" w14:textId="3E3945A5" w:rsidR="00243883" w:rsidRPr="00DC7310" w:rsidRDefault="00243883" w:rsidP="00243883">
            <w:pPr>
              <w:spacing w:after="0"/>
              <w:jc w:val="center"/>
              <w:rPr>
                <w:ins w:id="3702" w:author="Nokia" w:date="2025-05-28T20:52:00Z" w16du:dateUtc="2025-05-28T18:52:00Z"/>
                <w:rFonts w:ascii="Arial" w:hAnsi="Arial"/>
                <w:sz w:val="18"/>
              </w:rPr>
            </w:pPr>
            <w:ins w:id="3703" w:author="Nokia" w:date="2025-05-28T20:52:00Z" w16du:dateUtc="2025-05-28T18:52: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6331807" w14:textId="3631A78E" w:rsidR="00243883" w:rsidRPr="00DC7310" w:rsidRDefault="00243883" w:rsidP="00243883">
            <w:pPr>
              <w:spacing w:after="0"/>
              <w:jc w:val="center"/>
              <w:rPr>
                <w:ins w:id="3704" w:author="Nokia" w:date="2025-05-28T20:52:00Z" w16du:dateUtc="2025-05-28T18:52:00Z"/>
                <w:rFonts w:ascii="Arial" w:eastAsia="DengXian" w:hAnsi="Arial" w:cs="Arial"/>
                <w:bCs/>
                <w:sz w:val="18"/>
                <w:szCs w:val="18"/>
                <w:lang w:eastAsia="zh-CN"/>
              </w:rPr>
            </w:pPr>
            <w:ins w:id="3705" w:author="Nokia" w:date="2025-05-28T20:52:00Z" w16du:dateUtc="2025-05-28T18:52:00Z">
              <w:r w:rsidRPr="00DC7310">
                <w:rPr>
                  <w:rFonts w:ascii="Arial" w:hAnsi="Arial"/>
                  <w:sz w:val="18"/>
                </w:rPr>
                <w:t>0.</w:t>
              </w:r>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412D8701" w14:textId="29F5B98B" w:rsidR="00243883" w:rsidRPr="00DC7310" w:rsidRDefault="00243883" w:rsidP="00243883">
            <w:pPr>
              <w:spacing w:after="0"/>
              <w:jc w:val="center"/>
              <w:rPr>
                <w:ins w:id="3706" w:author="Nokia" w:date="2025-05-28T20:52:00Z" w16du:dateUtc="2025-05-28T18:52:00Z"/>
                <w:rFonts w:ascii="Arial" w:eastAsia="DengXian" w:hAnsi="Arial" w:cs="Arial"/>
                <w:bCs/>
                <w:sz w:val="18"/>
                <w:szCs w:val="18"/>
                <w:lang w:eastAsia="zh-CN"/>
              </w:rPr>
            </w:pPr>
            <w:ins w:id="3707" w:author="Nokia" w:date="2025-05-28T20:52:00Z" w16du:dateUtc="2025-05-28T18:52: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AA10FA0" w14:textId="52DBE3DC" w:rsidR="00243883" w:rsidRPr="00DC7310" w:rsidRDefault="00243883" w:rsidP="00243883">
            <w:pPr>
              <w:spacing w:after="0"/>
              <w:jc w:val="center"/>
              <w:rPr>
                <w:ins w:id="3708" w:author="Nokia" w:date="2025-05-28T20:52:00Z" w16du:dateUtc="2025-05-28T18:52:00Z"/>
                <w:rFonts w:ascii="Arial" w:hAnsi="Arial"/>
                <w:sz w:val="18"/>
              </w:rPr>
            </w:pPr>
            <w:ins w:id="3709" w:author="Nokia" w:date="2025-05-28T20:52:00Z" w16du:dateUtc="2025-05-28T18:52: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5FE133EE" w14:textId="58C14B02" w:rsidR="00243883" w:rsidRPr="00DC7310" w:rsidRDefault="00243883" w:rsidP="00243883">
            <w:pPr>
              <w:spacing w:after="0"/>
              <w:jc w:val="center"/>
              <w:rPr>
                <w:ins w:id="3710" w:author="Nokia" w:date="2025-05-28T20:52:00Z" w16du:dateUtc="2025-05-28T18:52:00Z"/>
                <w:rFonts w:ascii="Arial" w:hAnsi="Arial"/>
                <w:sz w:val="18"/>
                <w:lang w:eastAsia="zh-CN"/>
              </w:rPr>
            </w:pPr>
            <w:ins w:id="3711" w:author="Nokia" w:date="2025-05-28T20:52:00Z" w16du:dateUtc="2025-05-28T18:52: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D922440" w14:textId="0A676EA3" w:rsidR="00243883" w:rsidRPr="00DC7310" w:rsidRDefault="00243883" w:rsidP="00243883">
            <w:pPr>
              <w:spacing w:after="0"/>
              <w:jc w:val="center"/>
              <w:rPr>
                <w:ins w:id="3712" w:author="Nokia" w:date="2025-05-28T20:52:00Z" w16du:dateUtc="2025-05-28T18:52:00Z"/>
                <w:rFonts w:ascii="Arial" w:hAnsi="Arial"/>
                <w:sz w:val="18"/>
                <w:lang w:eastAsia="zh-CN"/>
              </w:rPr>
            </w:pPr>
            <w:ins w:id="3713" w:author="Nokia" w:date="2025-05-28T20:52:00Z" w16du:dateUtc="2025-05-28T18:52:00Z">
              <w:r w:rsidRPr="00DC7310">
                <w:rPr>
                  <w:rFonts w:ascii="Arial" w:hAnsi="Arial"/>
                  <w:sz w:val="18"/>
                </w:rPr>
                <w:t>0.</w:t>
              </w:r>
              <w:r>
                <w:rPr>
                  <w:rFonts w:ascii="Arial" w:hAnsi="Arial"/>
                  <w:sz w:val="18"/>
                </w:rPr>
                <w:t>8</w:t>
              </w:r>
            </w:ins>
          </w:p>
        </w:tc>
      </w:tr>
      <w:tr w:rsidR="00243883" w:rsidRPr="00DC7310" w14:paraId="0097344A"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FEF85F" w14:textId="77777777" w:rsidR="00243883" w:rsidRPr="00DC7310" w:rsidRDefault="00243883" w:rsidP="00243883">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B30E5"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FBFF9" w14:textId="77777777" w:rsidR="00243883" w:rsidRPr="00DC7310" w:rsidRDefault="00243883" w:rsidP="00243883">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D473D2" w14:textId="77777777" w:rsidR="00243883" w:rsidRPr="00DC7310" w:rsidRDefault="00243883" w:rsidP="00243883">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6C1A41" w14:textId="77777777" w:rsidR="00243883" w:rsidRPr="00DC7310" w:rsidRDefault="00243883" w:rsidP="00243883">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37F6B9" w14:textId="77777777" w:rsidR="00243883" w:rsidRPr="00DC7310" w:rsidRDefault="00243883" w:rsidP="00243883">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0D926" w14:textId="77777777" w:rsidR="00243883" w:rsidRPr="00DC7310" w:rsidRDefault="00243883" w:rsidP="00243883">
            <w:pPr>
              <w:spacing w:after="0"/>
              <w:jc w:val="center"/>
              <w:rPr>
                <w:rFonts w:ascii="Arial" w:hAnsi="Arial"/>
                <w:sz w:val="18"/>
                <w:lang w:eastAsia="zh-CN"/>
              </w:rPr>
            </w:pPr>
            <w:r w:rsidRPr="00DC7310">
              <w:rPr>
                <w:rFonts w:ascii="Arial" w:hAnsi="Arial"/>
                <w:sz w:val="18"/>
                <w:lang w:eastAsia="zh-CN"/>
              </w:rPr>
              <w:t>0.8</w:t>
            </w:r>
          </w:p>
        </w:tc>
      </w:tr>
      <w:tr w:rsidR="00243883" w:rsidRPr="00DC7310" w14:paraId="09715891"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BDB82D" w14:textId="77777777" w:rsidR="00243883" w:rsidRPr="00DC7310" w:rsidRDefault="00243883" w:rsidP="00243883">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604F6027"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0289A3F" w14:textId="77777777" w:rsidR="00243883" w:rsidRPr="00DC7310" w:rsidRDefault="00243883" w:rsidP="00243883">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25A2D" w14:textId="77777777" w:rsidR="00243883" w:rsidRPr="00DC7310" w:rsidRDefault="00243883" w:rsidP="00243883">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53A2A6B" w14:textId="77777777" w:rsidR="00243883" w:rsidRPr="00DC7310" w:rsidRDefault="00243883" w:rsidP="00243883">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7A1BF2" w14:textId="77777777" w:rsidR="00243883" w:rsidRPr="00DC7310" w:rsidRDefault="00243883" w:rsidP="00243883">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E8EDAEC" w14:textId="77777777" w:rsidR="00243883" w:rsidRPr="00DC7310" w:rsidRDefault="00243883" w:rsidP="00243883">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243883" w:rsidRPr="00DC7310" w14:paraId="762D6DC3"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5F7B6E" w14:textId="77777777" w:rsidR="00243883" w:rsidRPr="00DC7310" w:rsidRDefault="00243883" w:rsidP="00243883">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60F131C"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5D0572"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AA6ABF2"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1F5255"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A6648B" w14:textId="77777777" w:rsidR="00243883" w:rsidRPr="00DC7310" w:rsidRDefault="00243883" w:rsidP="00243883">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6BDDEB" w14:textId="77777777" w:rsidR="00243883" w:rsidRPr="00DC7310" w:rsidRDefault="00243883" w:rsidP="0024388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243883" w:rsidRPr="00DC7310" w14:paraId="3D41F9B8"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D8D989" w14:textId="77777777" w:rsidR="00243883" w:rsidRPr="00DC7310" w:rsidRDefault="00243883" w:rsidP="00243883">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51E34CF"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DCD372"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CA8ABFB"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DDAA7C7"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637733" w14:textId="77777777" w:rsidR="00243883" w:rsidRPr="00DC7310" w:rsidRDefault="00243883" w:rsidP="00243883">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E0CDC0" w14:textId="77777777" w:rsidR="00243883" w:rsidRPr="00DC7310" w:rsidRDefault="00243883" w:rsidP="0024388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243883" w:rsidRPr="00DC7310" w14:paraId="5958CEAF"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5DFD0" w14:textId="77777777" w:rsidR="00243883" w:rsidRPr="00DC7310" w:rsidRDefault="00243883" w:rsidP="00243883">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D37EB7C"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5519B03"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B486F4" w14:textId="77777777" w:rsidR="00243883" w:rsidRPr="00DC7310" w:rsidRDefault="00243883" w:rsidP="00243883">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6A9EF59"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04FDF5B"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387E79" w14:textId="77777777" w:rsidR="00243883" w:rsidRPr="00DC7310" w:rsidRDefault="00243883" w:rsidP="00243883">
            <w:pPr>
              <w:spacing w:after="0"/>
              <w:jc w:val="center"/>
              <w:rPr>
                <w:rFonts w:ascii="Arial" w:hAnsi="Arial"/>
                <w:sz w:val="18"/>
              </w:rPr>
            </w:pPr>
            <w:r w:rsidRPr="00DC7310">
              <w:rPr>
                <w:rFonts w:ascii="Arial" w:hAnsi="Arial"/>
                <w:sz w:val="18"/>
              </w:rPr>
              <w:t>0.5</w:t>
            </w:r>
          </w:p>
        </w:tc>
      </w:tr>
      <w:tr w:rsidR="00243883" w:rsidRPr="00DC7310" w14:paraId="2E1021A2"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FDEA9D" w14:textId="77777777" w:rsidR="00243883" w:rsidRPr="00DC7310" w:rsidRDefault="00243883" w:rsidP="00243883">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E1E571D"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00B159"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09DE9" w14:textId="77777777" w:rsidR="00243883" w:rsidRPr="00DC7310" w:rsidRDefault="00243883" w:rsidP="00243883">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D6FA23"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C4712B7"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DA5D604" w14:textId="77777777" w:rsidR="00243883" w:rsidRPr="00DC7310" w:rsidRDefault="00243883" w:rsidP="00243883">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243883" w:rsidRPr="00DC7310" w14:paraId="640C70D8"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E716F3" w14:textId="77777777" w:rsidR="00243883" w:rsidRPr="00DC7310" w:rsidRDefault="00243883" w:rsidP="00243883">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B682C9D"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844FB0" w14:textId="77777777" w:rsidR="00243883" w:rsidRPr="00DC7310" w:rsidRDefault="00243883" w:rsidP="00243883">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CF1E5CF"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70A0BFE"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7AE84A"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2E30A2" w14:textId="77777777" w:rsidR="00243883" w:rsidRPr="00DC7310" w:rsidRDefault="00243883" w:rsidP="00243883">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243883" w:rsidRPr="00DC7310" w14:paraId="50DC557A"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C51FEF0" w14:textId="77777777" w:rsidR="00243883" w:rsidRPr="00DC7310" w:rsidRDefault="00243883" w:rsidP="00243883">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0AE14C8"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5FFD19"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7D63A7"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764CC28"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F8EB75" w14:textId="77777777" w:rsidR="00243883" w:rsidRPr="00DC7310" w:rsidRDefault="00243883" w:rsidP="00243883">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6DA192" w14:textId="77777777" w:rsidR="00243883" w:rsidRPr="00DC7310" w:rsidRDefault="00243883" w:rsidP="0024388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243883" w:rsidRPr="00DC7310" w14:paraId="142A8017"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C7FCCB" w14:textId="77777777" w:rsidR="00243883" w:rsidRPr="00DC7310" w:rsidRDefault="00243883" w:rsidP="00243883">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639B890"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F6A245D"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601B22A" w14:textId="77777777" w:rsidR="00243883" w:rsidRPr="00DC7310" w:rsidRDefault="00243883" w:rsidP="00243883">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A1CDFCE" w14:textId="77777777" w:rsidR="00243883" w:rsidRPr="00DC7310" w:rsidRDefault="00243883" w:rsidP="00243883">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0C2C711" w14:textId="77777777" w:rsidR="00243883" w:rsidRPr="00DC7310" w:rsidRDefault="00243883" w:rsidP="00243883">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5B99DD" w14:textId="77777777" w:rsidR="00243883" w:rsidRPr="00DC7310" w:rsidRDefault="00243883" w:rsidP="00243883">
            <w:pPr>
              <w:spacing w:after="0"/>
              <w:jc w:val="center"/>
              <w:rPr>
                <w:rFonts w:ascii="Arial" w:hAnsi="Arial"/>
                <w:sz w:val="18"/>
              </w:rPr>
            </w:pPr>
            <w:r w:rsidRPr="00DC7310">
              <w:rPr>
                <w:rFonts w:ascii="Arial" w:hAnsi="Arial"/>
                <w:sz w:val="18"/>
              </w:rPr>
              <w:t>0.5</w:t>
            </w:r>
          </w:p>
        </w:tc>
      </w:tr>
      <w:tr w:rsidR="00243883" w:rsidRPr="00DC7310" w14:paraId="47D34E5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80B844" w14:textId="77777777" w:rsidR="00243883" w:rsidRPr="00DC7310" w:rsidRDefault="00243883" w:rsidP="00243883">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E29CE3D"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4D9C336"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122F2A4"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C35985" w14:textId="77777777" w:rsidR="00243883" w:rsidRPr="00DC7310" w:rsidRDefault="00243883" w:rsidP="00243883">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54DF1EC"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46C3D3" w14:textId="77777777" w:rsidR="00243883" w:rsidRPr="00DC7310" w:rsidRDefault="00243883" w:rsidP="00243883">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243883" w:rsidRPr="00DC7310" w14:paraId="5C5E9BB3"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24863" w14:textId="77777777" w:rsidR="00243883" w:rsidRPr="00DC7310" w:rsidRDefault="00243883" w:rsidP="00243883">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B4FC872"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C98606"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274807" w14:textId="77777777" w:rsidR="00243883" w:rsidRPr="00DC7310" w:rsidRDefault="00243883" w:rsidP="00243883">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203290E"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E4AE93B"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E272E4" w14:textId="77777777" w:rsidR="00243883" w:rsidRPr="00DC7310" w:rsidRDefault="00243883" w:rsidP="00243883">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243883" w:rsidRPr="00DC7310" w14:paraId="13592277"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487FA12" w14:textId="77777777" w:rsidR="00243883" w:rsidRPr="00DC7310" w:rsidRDefault="00243883" w:rsidP="00243883">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F91486C"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9446CD"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6D1212" w14:textId="77777777" w:rsidR="00243883" w:rsidRPr="00DC7310" w:rsidRDefault="00243883" w:rsidP="00243883">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55B1015" w14:textId="77777777" w:rsidR="00243883" w:rsidRPr="00DC7310" w:rsidRDefault="00243883" w:rsidP="00243883">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184E3C7" w14:textId="77777777" w:rsidR="00243883" w:rsidRPr="00DC7310" w:rsidRDefault="00243883" w:rsidP="00243883">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22FD39" w14:textId="77777777" w:rsidR="00243883" w:rsidRPr="00DC7310" w:rsidRDefault="00243883" w:rsidP="0024388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243883" w:rsidRPr="00DC7310" w14:paraId="3D8BD316"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8BEFE5" w14:textId="77777777" w:rsidR="00243883" w:rsidRPr="00DC7310" w:rsidRDefault="00243883" w:rsidP="00243883">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5C7F0BAA"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EF730B"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1D3141"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3F776A8" w14:textId="77777777" w:rsidR="00243883" w:rsidRPr="00DC7310" w:rsidRDefault="00243883" w:rsidP="00243883">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900862" w14:textId="77777777" w:rsidR="00243883" w:rsidRPr="00DC7310" w:rsidRDefault="00243883" w:rsidP="00243883">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9E9375" w14:textId="77777777" w:rsidR="00243883" w:rsidRPr="00DC7310" w:rsidRDefault="00243883" w:rsidP="00243883">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243883" w:rsidRPr="00DC7310" w14:paraId="6D49638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DB5E7" w14:textId="77777777" w:rsidR="00243883" w:rsidRPr="00DC7310" w:rsidRDefault="00243883" w:rsidP="00243883">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4CA840A0" w14:textId="77777777" w:rsidR="00243883" w:rsidRPr="00DC7310" w:rsidRDefault="00243883" w:rsidP="00243883">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C40E91" w14:textId="77777777" w:rsidR="00243883" w:rsidRPr="00DC7310" w:rsidRDefault="00243883" w:rsidP="00243883">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6FC5B7" w14:textId="77777777" w:rsidR="00243883" w:rsidRPr="00DC7310" w:rsidRDefault="00243883" w:rsidP="00243883">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00CCD4" w14:textId="77777777" w:rsidR="00243883" w:rsidRPr="00DC7310" w:rsidRDefault="00243883" w:rsidP="00243883">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BEC891" w14:textId="77777777" w:rsidR="00243883" w:rsidRPr="00DC7310" w:rsidRDefault="00243883" w:rsidP="00243883">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3213DB7" w14:textId="77777777" w:rsidR="00243883" w:rsidRPr="00DC7310" w:rsidRDefault="00243883" w:rsidP="00243883">
            <w:pPr>
              <w:pStyle w:val="TAC"/>
            </w:pPr>
            <w:r>
              <w:rPr>
                <w:rFonts w:hint="eastAsia"/>
                <w:lang w:val="fr-FR" w:eastAsia="zh-CN"/>
              </w:rPr>
              <w:t>0</w:t>
            </w:r>
            <w:r>
              <w:rPr>
                <w:lang w:val="fr-FR" w:eastAsia="zh-CN"/>
              </w:rPr>
              <w:t>.8</w:t>
            </w:r>
          </w:p>
        </w:tc>
      </w:tr>
      <w:tr w:rsidR="00243883" w:rsidRPr="00DC7310" w14:paraId="4AC4C8E4"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7D22C4" w14:textId="77777777" w:rsidR="00243883" w:rsidRPr="00DC7310" w:rsidRDefault="00243883" w:rsidP="00243883">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2AB8D7F" w14:textId="77777777" w:rsidR="00243883" w:rsidRPr="00DC7310" w:rsidRDefault="00243883" w:rsidP="00243883">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60283C" w14:textId="77777777" w:rsidR="00243883" w:rsidRPr="00DC7310" w:rsidRDefault="00243883" w:rsidP="00243883">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F4839B" w14:textId="77777777" w:rsidR="00243883" w:rsidRPr="00DC7310" w:rsidRDefault="00243883" w:rsidP="00243883">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06983D0" w14:textId="77777777" w:rsidR="00243883" w:rsidRPr="00DC7310" w:rsidRDefault="00243883" w:rsidP="00243883">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AF28660" w14:textId="77777777" w:rsidR="00243883" w:rsidRPr="00DC7310" w:rsidRDefault="00243883" w:rsidP="00243883">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19D31E" w14:textId="77777777" w:rsidR="00243883" w:rsidRPr="00DC7310" w:rsidRDefault="00243883" w:rsidP="00243883">
            <w:pPr>
              <w:pStyle w:val="TAC"/>
            </w:pPr>
            <w:r>
              <w:rPr>
                <w:rFonts w:hint="eastAsia"/>
                <w:lang w:val="fr-FR" w:eastAsia="zh-CN"/>
              </w:rPr>
              <w:t>0</w:t>
            </w:r>
            <w:r>
              <w:rPr>
                <w:lang w:val="fr-FR" w:eastAsia="zh-CN"/>
              </w:rPr>
              <w:t>.8</w:t>
            </w:r>
          </w:p>
        </w:tc>
      </w:tr>
      <w:tr w:rsidR="00243883" w:rsidRPr="00DC7310" w14:paraId="163700ED"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5BA5FF" w14:textId="77777777" w:rsidR="00243883" w:rsidRPr="00DC7310" w:rsidRDefault="00243883" w:rsidP="00243883">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C194E" w14:textId="77777777" w:rsidR="00243883" w:rsidRPr="00DC7310" w:rsidRDefault="00243883" w:rsidP="00243883">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38DF0"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930C5"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E09D5A" w14:textId="77777777" w:rsidR="00243883" w:rsidRPr="00DC7310" w:rsidRDefault="00243883" w:rsidP="00243883">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0170D8"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2DEB7" w14:textId="77777777" w:rsidR="00243883" w:rsidRPr="00DC7310" w:rsidRDefault="00243883" w:rsidP="00243883">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243883" w:rsidRPr="00DC7310" w14:paraId="00476E67"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2B53E5" w14:textId="77777777" w:rsidR="00243883" w:rsidRPr="00DC7310" w:rsidRDefault="00243883" w:rsidP="00243883">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43E6331" w14:textId="77777777" w:rsidR="00243883" w:rsidRPr="00DC7310" w:rsidRDefault="00243883" w:rsidP="00243883">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7010F6" w14:textId="77777777" w:rsidR="00243883" w:rsidRPr="00DC7310" w:rsidRDefault="00243883" w:rsidP="00243883">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47961E" w14:textId="77777777" w:rsidR="00243883" w:rsidRPr="00DC7310" w:rsidRDefault="00243883" w:rsidP="00243883">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56D430" w14:textId="77777777" w:rsidR="00243883" w:rsidRPr="00DC7310" w:rsidRDefault="00243883" w:rsidP="00243883">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D1726BB" w14:textId="77777777" w:rsidR="00243883" w:rsidRPr="00DC7310" w:rsidRDefault="00243883" w:rsidP="00243883">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359FFD" w14:textId="77777777" w:rsidR="00243883" w:rsidRPr="00DC7310" w:rsidRDefault="00243883" w:rsidP="00243883">
            <w:pPr>
              <w:pStyle w:val="TAC"/>
              <w:rPr>
                <w:lang w:eastAsia="zh-CN"/>
              </w:rPr>
            </w:pPr>
            <w:r>
              <w:rPr>
                <w:rFonts w:hint="eastAsia"/>
                <w:lang w:val="fr-FR" w:eastAsia="zh-CN"/>
              </w:rPr>
              <w:t>0</w:t>
            </w:r>
            <w:r>
              <w:rPr>
                <w:lang w:val="fr-FR" w:eastAsia="zh-CN"/>
              </w:rPr>
              <w:t>.8</w:t>
            </w:r>
          </w:p>
        </w:tc>
      </w:tr>
      <w:tr w:rsidR="00243883" w:rsidRPr="00DC7310" w14:paraId="5A815ECE"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F630F74" w14:textId="77777777" w:rsidR="00243883" w:rsidRPr="00DC7310" w:rsidRDefault="00243883" w:rsidP="00243883">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654AB29" w14:textId="77777777" w:rsidR="00243883" w:rsidRPr="00DC7310" w:rsidRDefault="00243883" w:rsidP="00243883">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3719D7"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1E70DB1"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8052F2B" w14:textId="77777777" w:rsidR="00243883" w:rsidRPr="00DC7310" w:rsidRDefault="00243883" w:rsidP="00243883">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9EF65CF" w14:textId="77777777" w:rsidR="00243883" w:rsidRPr="00DC7310" w:rsidRDefault="00243883" w:rsidP="00243883">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02159DE" w14:textId="77777777" w:rsidR="00243883" w:rsidRPr="00DC7310" w:rsidRDefault="00243883" w:rsidP="00243883">
            <w:pPr>
              <w:spacing w:after="0"/>
              <w:jc w:val="center"/>
              <w:rPr>
                <w:rFonts w:ascii="Arial" w:hAnsi="Arial"/>
                <w:sz w:val="18"/>
                <w:lang w:eastAsia="zh-CN"/>
              </w:rPr>
            </w:pPr>
            <w:r w:rsidRPr="00DC7310">
              <w:rPr>
                <w:rFonts w:ascii="Arial" w:hAnsi="Arial"/>
                <w:sz w:val="18"/>
                <w:lang w:eastAsia="zh-CN"/>
              </w:rPr>
              <w:t>0.8</w:t>
            </w:r>
          </w:p>
        </w:tc>
      </w:tr>
      <w:tr w:rsidR="009B5C06" w:rsidRPr="00DC7310" w14:paraId="3194FE67" w14:textId="77777777" w:rsidTr="001734E3">
        <w:trPr>
          <w:jc w:val="center"/>
          <w:ins w:id="3714"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3CC71382" w14:textId="2192DF15" w:rsidR="009B5C06" w:rsidRPr="00DC7310" w:rsidRDefault="009B5C06" w:rsidP="009B5C06">
            <w:pPr>
              <w:spacing w:after="0"/>
              <w:jc w:val="center"/>
              <w:rPr>
                <w:ins w:id="3715" w:author="Nokia" w:date="2025-05-28T20:52:00Z" w16du:dateUtc="2025-05-28T18:52:00Z"/>
                <w:rFonts w:ascii="Arial" w:hAnsi="Arial" w:cs="Arial"/>
                <w:bCs/>
                <w:sz w:val="18"/>
                <w:szCs w:val="18"/>
                <w:lang w:eastAsia="zh-CN"/>
              </w:rPr>
            </w:pPr>
            <w:ins w:id="3716" w:author="Nokia" w:date="2025-05-28T20:52:00Z" w16du:dateUtc="2025-05-28T18:52:00Z">
              <w:r>
                <w:rPr>
                  <w:rFonts w:ascii="Arial" w:hAnsi="Arial" w:cs="Arial"/>
                  <w:bCs/>
                  <w:sz w:val="18"/>
                  <w:szCs w:val="18"/>
                  <w:lang w:eastAsia="zh-CN"/>
                </w:rPr>
                <w:t>DC_3-8-20-28_n1-n78</w:t>
              </w:r>
            </w:ins>
          </w:p>
        </w:tc>
        <w:tc>
          <w:tcPr>
            <w:tcW w:w="992" w:type="dxa"/>
            <w:tcBorders>
              <w:top w:val="single" w:sz="4" w:space="0" w:color="auto"/>
              <w:left w:val="single" w:sz="4" w:space="0" w:color="auto"/>
              <w:bottom w:val="single" w:sz="4" w:space="0" w:color="auto"/>
              <w:right w:val="single" w:sz="4" w:space="0" w:color="auto"/>
            </w:tcBorders>
            <w:vAlign w:val="center"/>
          </w:tcPr>
          <w:p w14:paraId="3C444030" w14:textId="1A84F702" w:rsidR="009B5C06" w:rsidRPr="00DC7310" w:rsidRDefault="009B5C06" w:rsidP="009B5C06">
            <w:pPr>
              <w:spacing w:after="0"/>
              <w:jc w:val="center"/>
              <w:rPr>
                <w:ins w:id="3717" w:author="Nokia" w:date="2025-05-28T20:52:00Z" w16du:dateUtc="2025-05-28T18:52:00Z"/>
                <w:rFonts w:ascii="Arial" w:eastAsia="DengXian" w:hAnsi="Arial" w:cs="Arial"/>
                <w:bCs/>
                <w:sz w:val="18"/>
                <w:szCs w:val="18"/>
                <w:lang w:eastAsia="zh-CN"/>
              </w:rPr>
            </w:pPr>
            <w:ins w:id="3718"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15F42BD" w14:textId="7A04BB0D" w:rsidR="009B5C06" w:rsidRPr="00DC7310" w:rsidRDefault="009B5C06" w:rsidP="009B5C06">
            <w:pPr>
              <w:spacing w:after="0"/>
              <w:jc w:val="center"/>
              <w:rPr>
                <w:ins w:id="3719" w:author="Nokia" w:date="2025-05-28T20:52:00Z" w16du:dateUtc="2025-05-28T18:52:00Z"/>
                <w:rFonts w:ascii="Arial" w:hAnsi="Arial" w:cs="Arial"/>
                <w:sz w:val="18"/>
                <w:lang w:eastAsia="zh-CN"/>
              </w:rPr>
            </w:pPr>
            <w:ins w:id="3720"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E900335" w14:textId="2288CBD3" w:rsidR="009B5C06" w:rsidRPr="00DC7310" w:rsidRDefault="009B5C06" w:rsidP="009B5C06">
            <w:pPr>
              <w:spacing w:after="0"/>
              <w:jc w:val="center"/>
              <w:rPr>
                <w:ins w:id="3721" w:author="Nokia" w:date="2025-05-28T20:52:00Z" w16du:dateUtc="2025-05-28T18:52:00Z"/>
                <w:rFonts w:ascii="Arial" w:hAnsi="Arial" w:cs="Arial"/>
                <w:sz w:val="18"/>
                <w:lang w:eastAsia="zh-CN"/>
              </w:rPr>
            </w:pPr>
            <w:ins w:id="3722"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5D7EB15" w14:textId="750018EB" w:rsidR="009B5C06" w:rsidRPr="00DC7310" w:rsidRDefault="009B5C06" w:rsidP="009B5C06">
            <w:pPr>
              <w:spacing w:after="0"/>
              <w:jc w:val="center"/>
              <w:rPr>
                <w:ins w:id="3723" w:author="Nokia" w:date="2025-05-28T20:52:00Z" w16du:dateUtc="2025-05-28T18:52:00Z"/>
                <w:rFonts w:ascii="Arial" w:hAnsi="Arial"/>
                <w:sz w:val="18"/>
                <w:lang w:eastAsia="zh-CN"/>
              </w:rPr>
            </w:pPr>
            <w:ins w:id="3724" w:author="Nokia" w:date="2025-05-28T20:52:00Z" w16du:dateUtc="2025-05-28T18:52: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76274DF" w14:textId="1FC8E336" w:rsidR="009B5C06" w:rsidRPr="00DC7310" w:rsidRDefault="009B5C06" w:rsidP="009B5C06">
            <w:pPr>
              <w:spacing w:after="0"/>
              <w:jc w:val="center"/>
              <w:rPr>
                <w:ins w:id="3725" w:author="Nokia" w:date="2025-05-28T20:52:00Z" w16du:dateUtc="2025-05-28T18:52:00Z"/>
                <w:rFonts w:ascii="Arial" w:hAnsi="Arial" w:cs="Arial"/>
                <w:sz w:val="18"/>
                <w:lang w:eastAsia="zh-CN"/>
              </w:rPr>
            </w:pPr>
            <w:ins w:id="3726"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772A6C98" w14:textId="78C1618F" w:rsidR="009B5C06" w:rsidRPr="00DC7310" w:rsidRDefault="009B5C06" w:rsidP="009B5C06">
            <w:pPr>
              <w:spacing w:after="0"/>
              <w:jc w:val="center"/>
              <w:rPr>
                <w:ins w:id="3727" w:author="Nokia" w:date="2025-05-28T20:52:00Z" w16du:dateUtc="2025-05-28T18:52:00Z"/>
                <w:rFonts w:ascii="Arial" w:hAnsi="Arial"/>
                <w:sz w:val="18"/>
                <w:lang w:eastAsia="zh-CN"/>
              </w:rPr>
            </w:pPr>
            <w:ins w:id="3728" w:author="Nokia" w:date="2025-05-28T20:52:00Z" w16du:dateUtc="2025-05-28T18:52:00Z">
              <w:r>
                <w:rPr>
                  <w:rFonts w:ascii="Arial" w:hAnsi="Arial"/>
                  <w:sz w:val="18"/>
                  <w:lang w:eastAsia="zh-CN"/>
                </w:rPr>
                <w:t>0.8</w:t>
              </w:r>
            </w:ins>
          </w:p>
        </w:tc>
      </w:tr>
      <w:tr w:rsidR="009B5C06" w:rsidRPr="00DC7310" w14:paraId="2FE62AEE" w14:textId="77777777" w:rsidTr="001734E3">
        <w:trPr>
          <w:jc w:val="center"/>
          <w:ins w:id="372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3BE6A6A2" w14:textId="2DC8AE13" w:rsidR="009B5C06" w:rsidRPr="00DC7310" w:rsidRDefault="009B5C06" w:rsidP="009B5C06">
            <w:pPr>
              <w:spacing w:after="0"/>
              <w:jc w:val="center"/>
              <w:rPr>
                <w:ins w:id="3730" w:author="Nokia" w:date="2025-05-28T20:52:00Z" w16du:dateUtc="2025-05-28T18:52:00Z"/>
                <w:rFonts w:ascii="Arial" w:hAnsi="Arial" w:cs="Arial"/>
                <w:bCs/>
                <w:sz w:val="18"/>
                <w:szCs w:val="18"/>
                <w:lang w:eastAsia="zh-CN"/>
              </w:rPr>
            </w:pPr>
            <w:ins w:id="3731" w:author="Nokia" w:date="2025-05-28T20:52:00Z" w16du:dateUtc="2025-05-28T18:52:00Z">
              <w:r>
                <w:rPr>
                  <w:rFonts w:ascii="Arial" w:hAnsi="Arial" w:cs="Arial"/>
                  <w:bCs/>
                  <w:sz w:val="18"/>
                  <w:szCs w:val="18"/>
                  <w:lang w:eastAsia="zh-CN"/>
                </w:rPr>
                <w:t>DC_3-8-20-28-38_n1</w:t>
              </w:r>
            </w:ins>
          </w:p>
        </w:tc>
        <w:tc>
          <w:tcPr>
            <w:tcW w:w="992" w:type="dxa"/>
            <w:tcBorders>
              <w:top w:val="single" w:sz="4" w:space="0" w:color="auto"/>
              <w:left w:val="single" w:sz="4" w:space="0" w:color="auto"/>
              <w:bottom w:val="single" w:sz="4" w:space="0" w:color="auto"/>
              <w:right w:val="single" w:sz="4" w:space="0" w:color="auto"/>
            </w:tcBorders>
            <w:vAlign w:val="center"/>
          </w:tcPr>
          <w:p w14:paraId="1A937057" w14:textId="06CAE3F3" w:rsidR="009B5C06" w:rsidRPr="00DC7310" w:rsidRDefault="009B5C06" w:rsidP="009B5C06">
            <w:pPr>
              <w:spacing w:after="0"/>
              <w:jc w:val="center"/>
              <w:rPr>
                <w:ins w:id="3732" w:author="Nokia" w:date="2025-05-28T20:52:00Z" w16du:dateUtc="2025-05-28T18:52:00Z"/>
                <w:rFonts w:ascii="Arial" w:eastAsia="DengXian" w:hAnsi="Arial" w:cs="Arial"/>
                <w:bCs/>
                <w:sz w:val="18"/>
                <w:szCs w:val="18"/>
                <w:lang w:eastAsia="zh-CN"/>
              </w:rPr>
            </w:pPr>
            <w:ins w:id="3733"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5498B21" w14:textId="30979AF9" w:rsidR="009B5C06" w:rsidRPr="00DC7310" w:rsidRDefault="009B5C06" w:rsidP="009B5C06">
            <w:pPr>
              <w:spacing w:after="0"/>
              <w:jc w:val="center"/>
              <w:rPr>
                <w:ins w:id="3734" w:author="Nokia" w:date="2025-05-28T20:52:00Z" w16du:dateUtc="2025-05-28T18:52:00Z"/>
                <w:rFonts w:ascii="Arial" w:hAnsi="Arial" w:cs="Arial"/>
                <w:sz w:val="18"/>
                <w:lang w:eastAsia="zh-CN"/>
              </w:rPr>
            </w:pPr>
            <w:ins w:id="3735"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116B3C72" w14:textId="4321170D" w:rsidR="009B5C06" w:rsidRPr="00DC7310" w:rsidRDefault="009B5C06" w:rsidP="009B5C06">
            <w:pPr>
              <w:spacing w:after="0"/>
              <w:jc w:val="center"/>
              <w:rPr>
                <w:ins w:id="3736" w:author="Nokia" w:date="2025-05-28T20:52:00Z" w16du:dateUtc="2025-05-28T18:52:00Z"/>
                <w:rFonts w:ascii="Arial" w:hAnsi="Arial" w:cs="Arial"/>
                <w:sz w:val="18"/>
                <w:lang w:eastAsia="zh-CN"/>
              </w:rPr>
            </w:pPr>
            <w:ins w:id="3737"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9FA9184" w14:textId="677E2A55" w:rsidR="009B5C06" w:rsidRPr="00DC7310" w:rsidRDefault="009B5C06" w:rsidP="009B5C06">
            <w:pPr>
              <w:spacing w:after="0"/>
              <w:jc w:val="center"/>
              <w:rPr>
                <w:ins w:id="3738" w:author="Nokia" w:date="2025-05-28T20:52:00Z" w16du:dateUtc="2025-05-28T18:52:00Z"/>
                <w:rFonts w:ascii="Arial" w:hAnsi="Arial"/>
                <w:sz w:val="18"/>
                <w:lang w:eastAsia="zh-CN"/>
              </w:rPr>
            </w:pPr>
            <w:ins w:id="3739" w:author="Nokia" w:date="2025-05-28T20:52:00Z" w16du:dateUtc="2025-05-28T18:52: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CAD6651" w14:textId="6E2AEC32" w:rsidR="009B5C06" w:rsidRPr="00DC7310" w:rsidRDefault="009B5C06" w:rsidP="009B5C06">
            <w:pPr>
              <w:spacing w:after="0"/>
              <w:jc w:val="center"/>
              <w:rPr>
                <w:ins w:id="3740" w:author="Nokia" w:date="2025-05-28T20:52:00Z" w16du:dateUtc="2025-05-28T18:52:00Z"/>
                <w:rFonts w:ascii="Arial" w:hAnsi="Arial" w:cs="Arial"/>
                <w:sz w:val="18"/>
                <w:lang w:eastAsia="zh-CN"/>
              </w:rPr>
            </w:pPr>
            <w:ins w:id="3741" w:author="Nokia" w:date="2025-05-28T20:52:00Z" w16du:dateUtc="2025-05-28T18:52: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233B2AD0" w14:textId="7FB43AE3" w:rsidR="009B5C06" w:rsidRPr="00DC7310" w:rsidRDefault="009B5C06" w:rsidP="009B5C06">
            <w:pPr>
              <w:spacing w:after="0"/>
              <w:jc w:val="center"/>
              <w:rPr>
                <w:ins w:id="3742" w:author="Nokia" w:date="2025-05-28T20:52:00Z" w16du:dateUtc="2025-05-28T18:52:00Z"/>
                <w:rFonts w:ascii="Arial" w:hAnsi="Arial"/>
                <w:sz w:val="18"/>
                <w:lang w:eastAsia="zh-CN"/>
              </w:rPr>
            </w:pPr>
            <w:ins w:id="3743" w:author="Nokia" w:date="2025-05-28T20:52:00Z" w16du:dateUtc="2025-05-28T18:52:00Z">
              <w:r>
                <w:rPr>
                  <w:rFonts w:ascii="Arial" w:hAnsi="Arial"/>
                  <w:sz w:val="18"/>
                  <w:lang w:eastAsia="zh-CN"/>
                </w:rPr>
                <w:t>0.7</w:t>
              </w:r>
            </w:ins>
          </w:p>
        </w:tc>
      </w:tr>
      <w:tr w:rsidR="009B5C06" w:rsidRPr="00DC7310" w14:paraId="7F2297FE" w14:textId="77777777" w:rsidTr="001734E3">
        <w:trPr>
          <w:jc w:val="center"/>
          <w:ins w:id="3744"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7F52C94D" w14:textId="40441911" w:rsidR="009B5C06" w:rsidRPr="00DC7310" w:rsidRDefault="009B5C06" w:rsidP="009B5C06">
            <w:pPr>
              <w:spacing w:after="0"/>
              <w:jc w:val="center"/>
              <w:rPr>
                <w:ins w:id="3745" w:author="Nokia" w:date="2025-05-28T20:52:00Z" w16du:dateUtc="2025-05-28T18:52:00Z"/>
                <w:rFonts w:ascii="Arial" w:hAnsi="Arial" w:cs="Arial"/>
                <w:bCs/>
                <w:sz w:val="18"/>
                <w:szCs w:val="18"/>
                <w:lang w:eastAsia="zh-CN"/>
              </w:rPr>
            </w:pPr>
            <w:ins w:id="3746" w:author="Nokia" w:date="2025-05-28T20:52:00Z" w16du:dateUtc="2025-05-28T18:52:00Z">
              <w:r>
                <w:rPr>
                  <w:rFonts w:ascii="Arial" w:hAnsi="Arial" w:cs="Arial"/>
                  <w:bCs/>
                  <w:sz w:val="18"/>
                  <w:szCs w:val="18"/>
                  <w:lang w:eastAsia="zh-CN"/>
                </w:rPr>
                <w:t>DC_3-8-20-28-40_n1</w:t>
              </w:r>
            </w:ins>
          </w:p>
        </w:tc>
        <w:tc>
          <w:tcPr>
            <w:tcW w:w="992" w:type="dxa"/>
            <w:tcBorders>
              <w:top w:val="single" w:sz="4" w:space="0" w:color="auto"/>
              <w:left w:val="single" w:sz="4" w:space="0" w:color="auto"/>
              <w:bottom w:val="single" w:sz="4" w:space="0" w:color="auto"/>
              <w:right w:val="single" w:sz="4" w:space="0" w:color="auto"/>
            </w:tcBorders>
            <w:vAlign w:val="center"/>
          </w:tcPr>
          <w:p w14:paraId="26018C8E" w14:textId="0F826BBC" w:rsidR="009B5C06" w:rsidRPr="00DC7310" w:rsidRDefault="009B5C06" w:rsidP="009B5C06">
            <w:pPr>
              <w:spacing w:after="0"/>
              <w:jc w:val="center"/>
              <w:rPr>
                <w:ins w:id="3747" w:author="Nokia" w:date="2025-05-28T20:52:00Z" w16du:dateUtc="2025-05-28T18:52:00Z"/>
                <w:rFonts w:ascii="Arial" w:eastAsia="DengXian" w:hAnsi="Arial" w:cs="Arial"/>
                <w:bCs/>
                <w:sz w:val="18"/>
                <w:szCs w:val="18"/>
                <w:lang w:eastAsia="zh-CN"/>
              </w:rPr>
            </w:pPr>
            <w:ins w:id="3748"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2479E78C" w14:textId="196BB483" w:rsidR="009B5C06" w:rsidRPr="00DC7310" w:rsidRDefault="009B5C06" w:rsidP="009B5C06">
            <w:pPr>
              <w:spacing w:after="0"/>
              <w:jc w:val="center"/>
              <w:rPr>
                <w:ins w:id="3749" w:author="Nokia" w:date="2025-05-28T20:52:00Z" w16du:dateUtc="2025-05-28T18:52:00Z"/>
                <w:rFonts w:ascii="Arial" w:hAnsi="Arial" w:cs="Arial"/>
                <w:sz w:val="18"/>
                <w:lang w:eastAsia="zh-CN"/>
              </w:rPr>
            </w:pPr>
            <w:ins w:id="3750"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3B4B608" w14:textId="53F8B551" w:rsidR="009B5C06" w:rsidRPr="00DC7310" w:rsidRDefault="009B5C06" w:rsidP="009B5C06">
            <w:pPr>
              <w:spacing w:after="0"/>
              <w:jc w:val="center"/>
              <w:rPr>
                <w:ins w:id="3751" w:author="Nokia" w:date="2025-05-28T20:52:00Z" w16du:dateUtc="2025-05-28T18:52:00Z"/>
                <w:rFonts w:ascii="Arial" w:hAnsi="Arial" w:cs="Arial"/>
                <w:sz w:val="18"/>
                <w:lang w:eastAsia="zh-CN"/>
              </w:rPr>
            </w:pPr>
            <w:ins w:id="3752"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6B83861" w14:textId="0750D951" w:rsidR="009B5C06" w:rsidRPr="00DC7310" w:rsidRDefault="009B5C06" w:rsidP="009B5C06">
            <w:pPr>
              <w:spacing w:after="0"/>
              <w:jc w:val="center"/>
              <w:rPr>
                <w:ins w:id="3753" w:author="Nokia" w:date="2025-05-28T20:52:00Z" w16du:dateUtc="2025-05-28T18:52:00Z"/>
                <w:rFonts w:ascii="Arial" w:hAnsi="Arial"/>
                <w:sz w:val="18"/>
                <w:lang w:eastAsia="zh-CN"/>
              </w:rPr>
            </w:pPr>
            <w:ins w:id="3754" w:author="Nokia" w:date="2025-05-28T20:52:00Z" w16du:dateUtc="2025-05-28T18:52: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1457DB99" w14:textId="43ADB9B0" w:rsidR="009B5C06" w:rsidRPr="00DC7310" w:rsidRDefault="009B5C06" w:rsidP="009B5C06">
            <w:pPr>
              <w:spacing w:after="0"/>
              <w:jc w:val="center"/>
              <w:rPr>
                <w:ins w:id="3755" w:author="Nokia" w:date="2025-05-28T20:52:00Z" w16du:dateUtc="2025-05-28T18:52:00Z"/>
                <w:rFonts w:ascii="Arial" w:hAnsi="Arial" w:cs="Arial"/>
                <w:sz w:val="18"/>
                <w:lang w:eastAsia="zh-CN"/>
              </w:rPr>
            </w:pPr>
            <w:ins w:id="3756" w:author="Nokia" w:date="2025-05-28T20:52:00Z" w16du:dateUtc="2025-05-28T18:52: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099047E3" w14:textId="7AB976CA" w:rsidR="009B5C06" w:rsidRPr="00DC7310" w:rsidRDefault="009B5C06" w:rsidP="009B5C06">
            <w:pPr>
              <w:spacing w:after="0"/>
              <w:jc w:val="center"/>
              <w:rPr>
                <w:ins w:id="3757" w:author="Nokia" w:date="2025-05-28T20:52:00Z" w16du:dateUtc="2025-05-28T18:52:00Z"/>
                <w:rFonts w:ascii="Arial" w:hAnsi="Arial"/>
                <w:sz w:val="18"/>
                <w:lang w:eastAsia="zh-CN"/>
              </w:rPr>
            </w:pPr>
            <w:ins w:id="3758" w:author="Nokia" w:date="2025-05-28T20:52:00Z" w16du:dateUtc="2025-05-28T18:52:00Z">
              <w:r>
                <w:rPr>
                  <w:rFonts w:ascii="Arial" w:hAnsi="Arial"/>
                  <w:sz w:val="18"/>
                  <w:lang w:eastAsia="zh-CN"/>
                </w:rPr>
                <w:t>0.7</w:t>
              </w:r>
            </w:ins>
          </w:p>
        </w:tc>
      </w:tr>
      <w:tr w:rsidR="009B5C06" w:rsidRPr="00DC7310" w14:paraId="0AC8C002" w14:textId="77777777" w:rsidTr="001734E3">
        <w:trPr>
          <w:jc w:val="center"/>
          <w:ins w:id="375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25BD3723" w14:textId="380F2C21" w:rsidR="009B5C06" w:rsidRPr="00DC7310" w:rsidRDefault="009B5C06" w:rsidP="009B5C06">
            <w:pPr>
              <w:spacing w:after="0"/>
              <w:jc w:val="center"/>
              <w:rPr>
                <w:ins w:id="3760" w:author="Nokia" w:date="2025-05-28T20:52:00Z" w16du:dateUtc="2025-05-28T18:52:00Z"/>
                <w:rFonts w:ascii="Arial" w:hAnsi="Arial" w:cs="Arial"/>
                <w:bCs/>
                <w:sz w:val="18"/>
                <w:szCs w:val="18"/>
                <w:lang w:eastAsia="zh-CN"/>
              </w:rPr>
            </w:pPr>
            <w:ins w:id="3761" w:author="Nokia" w:date="2025-05-28T20:52:00Z" w16du:dateUtc="2025-05-28T18:52:00Z">
              <w:r>
                <w:rPr>
                  <w:rFonts w:ascii="Arial" w:hAnsi="Arial" w:cs="Arial"/>
                  <w:bCs/>
                  <w:sz w:val="18"/>
                  <w:szCs w:val="18"/>
                  <w:lang w:eastAsia="zh-CN"/>
                </w:rPr>
                <w:t>DC_3-8-20-38_n1-n28</w:t>
              </w:r>
            </w:ins>
          </w:p>
        </w:tc>
        <w:tc>
          <w:tcPr>
            <w:tcW w:w="992" w:type="dxa"/>
            <w:tcBorders>
              <w:top w:val="single" w:sz="4" w:space="0" w:color="auto"/>
              <w:left w:val="single" w:sz="4" w:space="0" w:color="auto"/>
              <w:bottom w:val="single" w:sz="4" w:space="0" w:color="auto"/>
              <w:right w:val="single" w:sz="4" w:space="0" w:color="auto"/>
            </w:tcBorders>
            <w:vAlign w:val="center"/>
          </w:tcPr>
          <w:p w14:paraId="66F90384" w14:textId="391CB47F" w:rsidR="009B5C06" w:rsidRPr="00DC7310" w:rsidRDefault="009B5C06" w:rsidP="009B5C06">
            <w:pPr>
              <w:spacing w:after="0"/>
              <w:jc w:val="center"/>
              <w:rPr>
                <w:ins w:id="3762" w:author="Nokia" w:date="2025-05-28T20:52:00Z" w16du:dateUtc="2025-05-28T18:52:00Z"/>
                <w:rFonts w:ascii="Arial" w:eastAsia="DengXian" w:hAnsi="Arial" w:cs="Arial"/>
                <w:bCs/>
                <w:sz w:val="18"/>
                <w:szCs w:val="18"/>
                <w:lang w:eastAsia="zh-CN"/>
              </w:rPr>
            </w:pPr>
            <w:ins w:id="3763"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A08DBEE" w14:textId="1D45430E" w:rsidR="009B5C06" w:rsidRPr="00DC7310" w:rsidRDefault="009B5C06" w:rsidP="009B5C06">
            <w:pPr>
              <w:spacing w:after="0"/>
              <w:jc w:val="center"/>
              <w:rPr>
                <w:ins w:id="3764" w:author="Nokia" w:date="2025-05-28T20:52:00Z" w16du:dateUtc="2025-05-28T18:52:00Z"/>
                <w:rFonts w:ascii="Arial" w:hAnsi="Arial" w:cs="Arial"/>
                <w:sz w:val="18"/>
                <w:lang w:eastAsia="zh-CN"/>
              </w:rPr>
            </w:pPr>
            <w:ins w:id="3765"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0EA38C4" w14:textId="052A3E8A" w:rsidR="009B5C06" w:rsidRPr="00DC7310" w:rsidRDefault="009B5C06" w:rsidP="009B5C06">
            <w:pPr>
              <w:spacing w:after="0"/>
              <w:jc w:val="center"/>
              <w:rPr>
                <w:ins w:id="3766" w:author="Nokia" w:date="2025-05-28T20:52:00Z" w16du:dateUtc="2025-05-28T18:52:00Z"/>
                <w:rFonts w:ascii="Arial" w:hAnsi="Arial" w:cs="Arial"/>
                <w:sz w:val="18"/>
                <w:lang w:eastAsia="zh-CN"/>
              </w:rPr>
            </w:pPr>
            <w:ins w:id="3767"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7490820E" w14:textId="40ADEE6D" w:rsidR="009B5C06" w:rsidRPr="00DC7310" w:rsidRDefault="009B5C06" w:rsidP="009B5C06">
            <w:pPr>
              <w:spacing w:after="0"/>
              <w:jc w:val="center"/>
              <w:rPr>
                <w:ins w:id="3768" w:author="Nokia" w:date="2025-05-28T20:52:00Z" w16du:dateUtc="2025-05-28T18:52:00Z"/>
                <w:rFonts w:ascii="Arial" w:hAnsi="Arial"/>
                <w:sz w:val="18"/>
                <w:lang w:eastAsia="zh-CN"/>
              </w:rPr>
            </w:pPr>
            <w:ins w:id="3769" w:author="Nokia" w:date="2025-05-28T20:52:00Z" w16du:dateUtc="2025-05-28T18:52:00Z">
              <w:r>
                <w:rPr>
                  <w:rFonts w:ascii="Arial" w:hAnsi="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6DA3E88" w14:textId="6BA0B193" w:rsidR="009B5C06" w:rsidRPr="00DC7310" w:rsidRDefault="009B5C06" w:rsidP="009B5C06">
            <w:pPr>
              <w:spacing w:after="0"/>
              <w:jc w:val="center"/>
              <w:rPr>
                <w:ins w:id="3770" w:author="Nokia" w:date="2025-05-28T20:52:00Z" w16du:dateUtc="2025-05-28T18:52:00Z"/>
                <w:rFonts w:ascii="Arial" w:hAnsi="Arial" w:cs="Arial"/>
                <w:sz w:val="18"/>
                <w:lang w:eastAsia="zh-CN"/>
              </w:rPr>
            </w:pPr>
            <w:ins w:id="3771"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5D9DD387" w14:textId="0EC93669" w:rsidR="009B5C06" w:rsidRPr="00DC7310" w:rsidRDefault="009B5C06" w:rsidP="009B5C06">
            <w:pPr>
              <w:spacing w:after="0"/>
              <w:jc w:val="center"/>
              <w:rPr>
                <w:ins w:id="3772" w:author="Nokia" w:date="2025-05-28T20:52:00Z" w16du:dateUtc="2025-05-28T18:52:00Z"/>
                <w:rFonts w:ascii="Arial" w:hAnsi="Arial"/>
                <w:sz w:val="18"/>
                <w:lang w:eastAsia="zh-CN"/>
              </w:rPr>
            </w:pPr>
            <w:ins w:id="3773" w:author="Nokia" w:date="2025-05-28T20:52:00Z" w16du:dateUtc="2025-05-28T18:52:00Z">
              <w:r>
                <w:rPr>
                  <w:rFonts w:ascii="Arial" w:hAnsi="Arial"/>
                  <w:sz w:val="18"/>
                  <w:lang w:eastAsia="zh-CN"/>
                </w:rPr>
                <w:t>0.6</w:t>
              </w:r>
            </w:ins>
          </w:p>
        </w:tc>
      </w:tr>
      <w:tr w:rsidR="009B5C06" w:rsidRPr="00DC7310" w14:paraId="1B5DBAE8" w14:textId="77777777" w:rsidTr="001734E3">
        <w:trPr>
          <w:jc w:val="center"/>
          <w:ins w:id="3774"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0056FC84" w14:textId="58392419" w:rsidR="009B5C06" w:rsidRPr="00DC7310" w:rsidRDefault="009B5C06" w:rsidP="009B5C06">
            <w:pPr>
              <w:spacing w:after="0"/>
              <w:jc w:val="center"/>
              <w:rPr>
                <w:ins w:id="3775" w:author="Nokia" w:date="2025-05-28T20:52:00Z" w16du:dateUtc="2025-05-28T18:52:00Z"/>
                <w:rFonts w:ascii="Arial" w:hAnsi="Arial" w:cs="Arial"/>
                <w:bCs/>
                <w:sz w:val="18"/>
                <w:szCs w:val="18"/>
                <w:lang w:eastAsia="zh-CN"/>
              </w:rPr>
            </w:pPr>
            <w:ins w:id="3776" w:author="Nokia" w:date="2025-05-28T20:52:00Z" w16du:dateUtc="2025-05-28T18:52:00Z">
              <w:r>
                <w:rPr>
                  <w:rFonts w:ascii="Arial" w:hAnsi="Arial" w:cs="Arial"/>
                  <w:bCs/>
                  <w:sz w:val="18"/>
                  <w:szCs w:val="18"/>
                  <w:lang w:eastAsia="zh-CN"/>
                </w:rPr>
                <w:t>DC_3-8-20-40_n1-n28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2422101F" w14:textId="232AB7A3" w:rsidR="009B5C06" w:rsidRPr="00DC7310" w:rsidRDefault="009B5C06" w:rsidP="009B5C06">
            <w:pPr>
              <w:spacing w:after="0"/>
              <w:jc w:val="center"/>
              <w:rPr>
                <w:ins w:id="3777" w:author="Nokia" w:date="2025-05-28T20:52:00Z" w16du:dateUtc="2025-05-28T18:52:00Z"/>
                <w:rFonts w:ascii="Arial" w:eastAsia="DengXian" w:hAnsi="Arial" w:cs="Arial"/>
                <w:bCs/>
                <w:sz w:val="18"/>
                <w:szCs w:val="18"/>
                <w:lang w:eastAsia="zh-CN"/>
              </w:rPr>
            </w:pPr>
            <w:ins w:id="3778"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9D149A2" w14:textId="38D3B8EA" w:rsidR="009B5C06" w:rsidRPr="00DC7310" w:rsidRDefault="009B5C06" w:rsidP="009B5C06">
            <w:pPr>
              <w:spacing w:after="0"/>
              <w:jc w:val="center"/>
              <w:rPr>
                <w:ins w:id="3779" w:author="Nokia" w:date="2025-05-28T20:52:00Z" w16du:dateUtc="2025-05-28T18:52:00Z"/>
                <w:rFonts w:ascii="Arial" w:hAnsi="Arial" w:cs="Arial"/>
                <w:sz w:val="18"/>
                <w:lang w:eastAsia="zh-CN"/>
              </w:rPr>
            </w:pPr>
            <w:ins w:id="3780"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D02A1F1" w14:textId="2D69B489" w:rsidR="009B5C06" w:rsidRPr="00DC7310" w:rsidRDefault="009B5C06" w:rsidP="009B5C06">
            <w:pPr>
              <w:spacing w:after="0"/>
              <w:jc w:val="center"/>
              <w:rPr>
                <w:ins w:id="3781" w:author="Nokia" w:date="2025-05-28T20:52:00Z" w16du:dateUtc="2025-05-28T18:52:00Z"/>
                <w:rFonts w:ascii="Arial" w:hAnsi="Arial" w:cs="Arial"/>
                <w:sz w:val="18"/>
                <w:lang w:eastAsia="zh-CN"/>
              </w:rPr>
            </w:pPr>
            <w:ins w:id="3782"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90B8F70" w14:textId="4B3FC934" w:rsidR="009B5C06" w:rsidRPr="00DC7310" w:rsidRDefault="009B5C06" w:rsidP="009B5C06">
            <w:pPr>
              <w:spacing w:after="0"/>
              <w:jc w:val="center"/>
              <w:rPr>
                <w:ins w:id="3783" w:author="Nokia" w:date="2025-05-28T20:52:00Z" w16du:dateUtc="2025-05-28T18:52:00Z"/>
                <w:rFonts w:ascii="Arial" w:hAnsi="Arial"/>
                <w:sz w:val="18"/>
                <w:lang w:eastAsia="zh-CN"/>
              </w:rPr>
            </w:pPr>
            <w:ins w:id="3784" w:author="Nokia" w:date="2025-05-28T20:52:00Z" w16du:dateUtc="2025-05-28T18: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7B8AA34F" w14:textId="6916BD22" w:rsidR="009B5C06" w:rsidRPr="00DC7310" w:rsidRDefault="009B5C06" w:rsidP="009B5C06">
            <w:pPr>
              <w:spacing w:after="0"/>
              <w:jc w:val="center"/>
              <w:rPr>
                <w:ins w:id="3785" w:author="Nokia" w:date="2025-05-28T20:52:00Z" w16du:dateUtc="2025-05-28T18:52:00Z"/>
                <w:rFonts w:ascii="Arial" w:hAnsi="Arial" w:cs="Arial"/>
                <w:sz w:val="18"/>
                <w:lang w:eastAsia="zh-CN"/>
              </w:rPr>
            </w:pPr>
            <w:ins w:id="3786"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10A815EC" w14:textId="2862BB1D" w:rsidR="009B5C06" w:rsidRPr="00DC7310" w:rsidRDefault="009B5C06" w:rsidP="009B5C06">
            <w:pPr>
              <w:spacing w:after="0"/>
              <w:jc w:val="center"/>
              <w:rPr>
                <w:ins w:id="3787" w:author="Nokia" w:date="2025-05-28T20:52:00Z" w16du:dateUtc="2025-05-28T18:52:00Z"/>
                <w:rFonts w:ascii="Arial" w:hAnsi="Arial"/>
                <w:sz w:val="18"/>
                <w:lang w:eastAsia="zh-CN"/>
              </w:rPr>
            </w:pPr>
            <w:ins w:id="3788" w:author="Nokia" w:date="2025-05-28T20:52:00Z" w16du:dateUtc="2025-05-28T18:52:00Z">
              <w:r>
                <w:rPr>
                  <w:rFonts w:ascii="Arial" w:hAnsi="Arial"/>
                  <w:sz w:val="18"/>
                  <w:lang w:eastAsia="zh-CN"/>
                </w:rPr>
                <w:t>0.6</w:t>
              </w:r>
            </w:ins>
          </w:p>
        </w:tc>
      </w:tr>
      <w:tr w:rsidR="009B5C06" w:rsidRPr="00DC7310" w14:paraId="65C2CCBF" w14:textId="77777777" w:rsidTr="001734E3">
        <w:trPr>
          <w:jc w:val="center"/>
          <w:ins w:id="378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0D86F36A" w14:textId="6EB10161" w:rsidR="009B5C06" w:rsidRPr="00DC7310" w:rsidRDefault="009B5C06" w:rsidP="009B5C06">
            <w:pPr>
              <w:spacing w:after="0"/>
              <w:jc w:val="center"/>
              <w:rPr>
                <w:ins w:id="3790" w:author="Nokia" w:date="2025-05-28T20:52:00Z" w16du:dateUtc="2025-05-28T18:52:00Z"/>
                <w:rFonts w:ascii="Arial" w:hAnsi="Arial" w:cs="Arial"/>
                <w:bCs/>
                <w:sz w:val="18"/>
                <w:szCs w:val="18"/>
                <w:lang w:eastAsia="zh-CN"/>
              </w:rPr>
            </w:pPr>
            <w:ins w:id="3791" w:author="Nokia" w:date="2025-05-28T20:52:00Z" w16du:dateUtc="2025-05-28T18:52:00Z">
              <w:r>
                <w:rPr>
                  <w:rFonts w:ascii="Arial" w:hAnsi="Arial" w:cs="Arial"/>
                  <w:bCs/>
                  <w:sz w:val="18"/>
                  <w:szCs w:val="18"/>
                  <w:lang w:eastAsia="zh-CN"/>
                </w:rPr>
                <w:t>DC_3-8-20-40_n1-n78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0D34EAA0" w14:textId="178EC8C6" w:rsidR="009B5C06" w:rsidRPr="00DC7310" w:rsidRDefault="009B5C06" w:rsidP="009B5C06">
            <w:pPr>
              <w:spacing w:after="0"/>
              <w:jc w:val="center"/>
              <w:rPr>
                <w:ins w:id="3792" w:author="Nokia" w:date="2025-05-28T20:52:00Z" w16du:dateUtc="2025-05-28T18:52:00Z"/>
                <w:rFonts w:ascii="Arial" w:eastAsia="DengXian" w:hAnsi="Arial" w:cs="Arial"/>
                <w:bCs/>
                <w:sz w:val="18"/>
                <w:szCs w:val="18"/>
                <w:lang w:eastAsia="zh-CN"/>
              </w:rPr>
            </w:pPr>
            <w:ins w:id="3793"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219A9AE" w14:textId="5BB90202" w:rsidR="009B5C06" w:rsidRPr="00DC7310" w:rsidRDefault="009B5C06" w:rsidP="009B5C06">
            <w:pPr>
              <w:spacing w:after="0"/>
              <w:jc w:val="center"/>
              <w:rPr>
                <w:ins w:id="3794" w:author="Nokia" w:date="2025-05-28T20:52:00Z" w16du:dateUtc="2025-05-28T18:52:00Z"/>
                <w:rFonts w:ascii="Arial" w:hAnsi="Arial" w:cs="Arial"/>
                <w:sz w:val="18"/>
                <w:lang w:eastAsia="zh-CN"/>
              </w:rPr>
            </w:pPr>
            <w:ins w:id="3795"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D8F62D5" w14:textId="638EFBC3" w:rsidR="009B5C06" w:rsidRPr="00DC7310" w:rsidRDefault="009B5C06" w:rsidP="009B5C06">
            <w:pPr>
              <w:spacing w:after="0"/>
              <w:jc w:val="center"/>
              <w:rPr>
                <w:ins w:id="3796" w:author="Nokia" w:date="2025-05-28T20:52:00Z" w16du:dateUtc="2025-05-28T18:52:00Z"/>
                <w:rFonts w:ascii="Arial" w:hAnsi="Arial" w:cs="Arial"/>
                <w:sz w:val="18"/>
                <w:lang w:eastAsia="zh-CN"/>
              </w:rPr>
            </w:pPr>
            <w:ins w:id="3797"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0CF716D" w14:textId="7F5D5D66" w:rsidR="009B5C06" w:rsidRPr="00DC7310" w:rsidRDefault="009B5C06" w:rsidP="009B5C06">
            <w:pPr>
              <w:spacing w:after="0"/>
              <w:jc w:val="center"/>
              <w:rPr>
                <w:ins w:id="3798" w:author="Nokia" w:date="2025-05-28T20:52:00Z" w16du:dateUtc="2025-05-28T18:52:00Z"/>
                <w:rFonts w:ascii="Arial" w:hAnsi="Arial"/>
                <w:sz w:val="18"/>
                <w:lang w:eastAsia="zh-CN"/>
              </w:rPr>
            </w:pPr>
            <w:ins w:id="3799" w:author="Nokia" w:date="2025-05-28T20:52:00Z" w16du:dateUtc="2025-05-28T18: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213F39BE" w14:textId="3BD51208" w:rsidR="009B5C06" w:rsidRPr="00DC7310" w:rsidRDefault="009B5C06" w:rsidP="009B5C06">
            <w:pPr>
              <w:spacing w:after="0"/>
              <w:jc w:val="center"/>
              <w:rPr>
                <w:ins w:id="3800" w:author="Nokia" w:date="2025-05-28T20:52:00Z" w16du:dateUtc="2025-05-28T18:52:00Z"/>
                <w:rFonts w:ascii="Arial" w:hAnsi="Arial" w:cs="Arial"/>
                <w:sz w:val="18"/>
                <w:lang w:eastAsia="zh-CN"/>
              </w:rPr>
            </w:pPr>
            <w:ins w:id="3801"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1196EB05" w14:textId="7821A009" w:rsidR="009B5C06" w:rsidRPr="00DC7310" w:rsidRDefault="009B5C06" w:rsidP="009B5C06">
            <w:pPr>
              <w:spacing w:after="0"/>
              <w:jc w:val="center"/>
              <w:rPr>
                <w:ins w:id="3802" w:author="Nokia" w:date="2025-05-28T20:52:00Z" w16du:dateUtc="2025-05-28T18:52:00Z"/>
                <w:rFonts w:ascii="Arial" w:hAnsi="Arial"/>
                <w:sz w:val="18"/>
                <w:lang w:eastAsia="zh-CN"/>
              </w:rPr>
            </w:pPr>
            <w:ins w:id="3803" w:author="Nokia" w:date="2025-05-28T20:52:00Z" w16du:dateUtc="2025-05-28T18:52:00Z">
              <w:r>
                <w:rPr>
                  <w:rFonts w:ascii="Arial" w:hAnsi="Arial"/>
                  <w:sz w:val="18"/>
                  <w:lang w:eastAsia="zh-CN"/>
                </w:rPr>
                <w:t>0.8</w:t>
              </w:r>
            </w:ins>
          </w:p>
        </w:tc>
      </w:tr>
      <w:tr w:rsidR="009B5C06" w:rsidRPr="00DC7310" w14:paraId="5079631D" w14:textId="77777777" w:rsidTr="001734E3">
        <w:trPr>
          <w:jc w:val="center"/>
          <w:ins w:id="3804"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4437C3DD" w14:textId="3D055F06" w:rsidR="009B5C06" w:rsidRPr="00DC7310" w:rsidRDefault="009B5C06" w:rsidP="009B5C06">
            <w:pPr>
              <w:spacing w:after="0"/>
              <w:jc w:val="center"/>
              <w:rPr>
                <w:ins w:id="3805" w:author="Nokia" w:date="2025-05-28T20:52:00Z" w16du:dateUtc="2025-05-28T18:52:00Z"/>
                <w:rFonts w:ascii="Arial" w:hAnsi="Arial" w:cs="Arial"/>
                <w:bCs/>
                <w:sz w:val="18"/>
                <w:szCs w:val="18"/>
                <w:lang w:eastAsia="zh-CN"/>
              </w:rPr>
            </w:pPr>
            <w:ins w:id="3806" w:author="Nokia" w:date="2025-05-28T20:52:00Z" w16du:dateUtc="2025-05-28T18:52:00Z">
              <w:r>
                <w:rPr>
                  <w:rFonts w:ascii="Arial" w:hAnsi="Arial" w:cs="Arial"/>
                  <w:bCs/>
                  <w:sz w:val="18"/>
                  <w:szCs w:val="18"/>
                  <w:lang w:eastAsia="zh-CN"/>
                </w:rPr>
                <w:t>DC_3-20-28-40_n1-n78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2A61DF03" w14:textId="121B366F" w:rsidR="009B5C06" w:rsidRPr="00DC7310" w:rsidRDefault="009B5C06" w:rsidP="009B5C06">
            <w:pPr>
              <w:spacing w:after="0"/>
              <w:jc w:val="center"/>
              <w:rPr>
                <w:ins w:id="3807" w:author="Nokia" w:date="2025-05-28T20:52:00Z" w16du:dateUtc="2025-05-28T18:52:00Z"/>
                <w:rFonts w:ascii="Arial" w:eastAsia="DengXian" w:hAnsi="Arial" w:cs="Arial"/>
                <w:bCs/>
                <w:sz w:val="18"/>
                <w:szCs w:val="18"/>
                <w:lang w:eastAsia="zh-CN"/>
              </w:rPr>
            </w:pPr>
            <w:ins w:id="3808"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7B534E2" w14:textId="3903FE37" w:rsidR="009B5C06" w:rsidRPr="00DC7310" w:rsidRDefault="009B5C06" w:rsidP="009B5C06">
            <w:pPr>
              <w:spacing w:after="0"/>
              <w:jc w:val="center"/>
              <w:rPr>
                <w:ins w:id="3809" w:author="Nokia" w:date="2025-05-28T20:52:00Z" w16du:dateUtc="2025-05-28T18:52:00Z"/>
                <w:rFonts w:ascii="Arial" w:hAnsi="Arial" w:cs="Arial"/>
                <w:sz w:val="18"/>
                <w:lang w:eastAsia="zh-CN"/>
              </w:rPr>
            </w:pPr>
            <w:ins w:id="3810"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DBA7DD2" w14:textId="693C5F2A" w:rsidR="009B5C06" w:rsidRPr="00DC7310" w:rsidRDefault="009B5C06" w:rsidP="009B5C06">
            <w:pPr>
              <w:spacing w:after="0"/>
              <w:jc w:val="center"/>
              <w:rPr>
                <w:ins w:id="3811" w:author="Nokia" w:date="2025-05-28T20:52:00Z" w16du:dateUtc="2025-05-28T18:52:00Z"/>
                <w:rFonts w:ascii="Arial" w:hAnsi="Arial" w:cs="Arial"/>
                <w:sz w:val="18"/>
                <w:lang w:eastAsia="zh-CN"/>
              </w:rPr>
            </w:pPr>
            <w:ins w:id="3812" w:author="Nokia" w:date="2025-05-28T20:52:00Z" w16du:dateUtc="2025-05-28T18: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679B237" w14:textId="4C1BD0A2" w:rsidR="009B5C06" w:rsidRPr="00DC7310" w:rsidRDefault="009B5C06" w:rsidP="009B5C06">
            <w:pPr>
              <w:spacing w:after="0"/>
              <w:jc w:val="center"/>
              <w:rPr>
                <w:ins w:id="3813" w:author="Nokia" w:date="2025-05-28T20:52:00Z" w16du:dateUtc="2025-05-28T18:52:00Z"/>
                <w:rFonts w:ascii="Arial" w:hAnsi="Arial"/>
                <w:sz w:val="18"/>
                <w:lang w:eastAsia="zh-CN"/>
              </w:rPr>
            </w:pPr>
            <w:ins w:id="3814" w:author="Nokia" w:date="2025-05-28T20:52:00Z" w16du:dateUtc="2025-05-28T18: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05B6A20E" w14:textId="621FB2C9" w:rsidR="009B5C06" w:rsidRPr="00DC7310" w:rsidRDefault="009B5C06" w:rsidP="009B5C06">
            <w:pPr>
              <w:spacing w:after="0"/>
              <w:jc w:val="center"/>
              <w:rPr>
                <w:ins w:id="3815" w:author="Nokia" w:date="2025-05-28T20:52:00Z" w16du:dateUtc="2025-05-28T18:52:00Z"/>
                <w:rFonts w:ascii="Arial" w:hAnsi="Arial" w:cs="Arial"/>
                <w:sz w:val="18"/>
                <w:lang w:eastAsia="zh-CN"/>
              </w:rPr>
            </w:pPr>
            <w:ins w:id="3816"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A739DCB" w14:textId="751AC459" w:rsidR="009B5C06" w:rsidRPr="00DC7310" w:rsidRDefault="009B5C06" w:rsidP="009B5C06">
            <w:pPr>
              <w:spacing w:after="0"/>
              <w:jc w:val="center"/>
              <w:rPr>
                <w:ins w:id="3817" w:author="Nokia" w:date="2025-05-28T20:52:00Z" w16du:dateUtc="2025-05-28T18:52:00Z"/>
                <w:rFonts w:ascii="Arial" w:hAnsi="Arial"/>
                <w:sz w:val="18"/>
                <w:lang w:eastAsia="zh-CN"/>
              </w:rPr>
            </w:pPr>
            <w:ins w:id="3818" w:author="Nokia" w:date="2025-05-28T20:52:00Z" w16du:dateUtc="2025-05-28T18:52:00Z">
              <w:r>
                <w:rPr>
                  <w:rFonts w:ascii="Arial" w:hAnsi="Arial"/>
                  <w:sz w:val="18"/>
                  <w:lang w:eastAsia="zh-CN"/>
                </w:rPr>
                <w:t>0.8</w:t>
              </w:r>
            </w:ins>
          </w:p>
        </w:tc>
      </w:tr>
      <w:tr w:rsidR="009B5C06" w:rsidRPr="00DC7310" w14:paraId="3C4A5B9A" w14:textId="77777777" w:rsidTr="001734E3">
        <w:trPr>
          <w:jc w:val="center"/>
          <w:ins w:id="3819" w:author="Nokia" w:date="2025-05-28T20:52:00Z"/>
        </w:trPr>
        <w:tc>
          <w:tcPr>
            <w:tcW w:w="2588" w:type="dxa"/>
            <w:tcBorders>
              <w:top w:val="single" w:sz="4" w:space="0" w:color="auto"/>
              <w:left w:val="single" w:sz="4" w:space="0" w:color="auto"/>
              <w:bottom w:val="single" w:sz="4" w:space="0" w:color="auto"/>
              <w:right w:val="single" w:sz="4" w:space="0" w:color="auto"/>
            </w:tcBorders>
            <w:vAlign w:val="center"/>
          </w:tcPr>
          <w:p w14:paraId="32AE718B" w14:textId="1EEB89CA" w:rsidR="009B5C06" w:rsidRPr="00DC7310" w:rsidRDefault="009B5C06" w:rsidP="009B5C06">
            <w:pPr>
              <w:spacing w:after="0"/>
              <w:jc w:val="center"/>
              <w:rPr>
                <w:ins w:id="3820" w:author="Nokia" w:date="2025-05-28T20:52:00Z" w16du:dateUtc="2025-05-28T18:52:00Z"/>
                <w:rFonts w:ascii="Arial" w:hAnsi="Arial" w:cs="Arial"/>
                <w:bCs/>
                <w:sz w:val="18"/>
                <w:szCs w:val="18"/>
                <w:lang w:eastAsia="zh-CN"/>
              </w:rPr>
            </w:pPr>
            <w:ins w:id="3821" w:author="Nokia" w:date="2025-05-28T20:52:00Z" w16du:dateUtc="2025-05-28T18:52:00Z">
              <w:r>
                <w:rPr>
                  <w:rFonts w:ascii="Arial" w:hAnsi="Arial" w:cs="Arial"/>
                  <w:bCs/>
                  <w:sz w:val="18"/>
                  <w:szCs w:val="18"/>
                  <w:lang w:eastAsia="zh-CN"/>
                </w:rPr>
                <w:t>DC_3-20-38-40_n1-n28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6946A035" w14:textId="4D11BCCF" w:rsidR="009B5C06" w:rsidRPr="00DC7310" w:rsidRDefault="009B5C06" w:rsidP="009B5C06">
            <w:pPr>
              <w:spacing w:after="0"/>
              <w:jc w:val="center"/>
              <w:rPr>
                <w:ins w:id="3822" w:author="Nokia" w:date="2025-05-28T20:52:00Z" w16du:dateUtc="2025-05-28T18:52:00Z"/>
                <w:rFonts w:ascii="Arial" w:eastAsia="DengXian" w:hAnsi="Arial" w:cs="Arial"/>
                <w:bCs/>
                <w:sz w:val="18"/>
                <w:szCs w:val="18"/>
                <w:lang w:eastAsia="zh-CN"/>
              </w:rPr>
            </w:pPr>
            <w:ins w:id="3823" w:author="Nokia" w:date="2025-05-28T20:52:00Z" w16du:dateUtc="2025-05-28T18: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57D12BB" w14:textId="3C853468" w:rsidR="009B5C06" w:rsidRPr="00DC7310" w:rsidRDefault="009B5C06" w:rsidP="009B5C06">
            <w:pPr>
              <w:spacing w:after="0"/>
              <w:jc w:val="center"/>
              <w:rPr>
                <w:ins w:id="3824" w:author="Nokia" w:date="2025-05-28T20:52:00Z" w16du:dateUtc="2025-05-28T18:52:00Z"/>
                <w:rFonts w:ascii="Arial" w:hAnsi="Arial" w:cs="Arial"/>
                <w:sz w:val="18"/>
                <w:lang w:eastAsia="zh-CN"/>
              </w:rPr>
            </w:pPr>
            <w:ins w:id="3825" w:author="Nokia" w:date="2025-05-28T20:52:00Z" w16du:dateUtc="2025-05-28T18: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A4464FA" w14:textId="5D384023" w:rsidR="009B5C06" w:rsidRPr="00DC7310" w:rsidRDefault="009B5C06" w:rsidP="009B5C06">
            <w:pPr>
              <w:spacing w:after="0"/>
              <w:jc w:val="center"/>
              <w:rPr>
                <w:ins w:id="3826" w:author="Nokia" w:date="2025-05-28T20:52:00Z" w16du:dateUtc="2025-05-28T18:52:00Z"/>
                <w:rFonts w:ascii="Arial" w:hAnsi="Arial" w:cs="Arial"/>
                <w:sz w:val="18"/>
                <w:lang w:eastAsia="zh-CN"/>
              </w:rPr>
            </w:pPr>
            <w:ins w:id="3827" w:author="Nokia" w:date="2025-05-28T20:52:00Z" w16du:dateUtc="2025-05-28T18:52:00Z">
              <w:r>
                <w:rPr>
                  <w:rFonts w:ascii="Arial" w:hAnsi="Arial" w:cs="Arial"/>
                  <w:sz w:val="18"/>
                  <w:lang w:eastAsia="zh-CN"/>
                </w:rPr>
                <w:t>-</w:t>
              </w:r>
            </w:ins>
          </w:p>
        </w:tc>
        <w:tc>
          <w:tcPr>
            <w:tcW w:w="1169" w:type="dxa"/>
            <w:tcBorders>
              <w:top w:val="single" w:sz="4" w:space="0" w:color="auto"/>
              <w:left w:val="single" w:sz="4" w:space="0" w:color="auto"/>
              <w:bottom w:val="single" w:sz="4" w:space="0" w:color="auto"/>
              <w:right w:val="single" w:sz="4" w:space="0" w:color="auto"/>
            </w:tcBorders>
            <w:vAlign w:val="center"/>
          </w:tcPr>
          <w:p w14:paraId="6CE2AAE0" w14:textId="52016E0F" w:rsidR="009B5C06" w:rsidRPr="00DC7310" w:rsidRDefault="009B5C06" w:rsidP="009B5C06">
            <w:pPr>
              <w:spacing w:after="0"/>
              <w:jc w:val="center"/>
              <w:rPr>
                <w:ins w:id="3828" w:author="Nokia" w:date="2025-05-28T20:52:00Z" w16du:dateUtc="2025-05-28T18:52:00Z"/>
                <w:rFonts w:ascii="Arial" w:hAnsi="Arial"/>
                <w:sz w:val="18"/>
                <w:lang w:eastAsia="zh-CN"/>
              </w:rPr>
            </w:pPr>
            <w:ins w:id="3829" w:author="Nokia" w:date="2025-05-28T20:52:00Z" w16du:dateUtc="2025-05-28T18: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4EC24E55" w14:textId="1BE80C25" w:rsidR="009B5C06" w:rsidRPr="00DC7310" w:rsidRDefault="009B5C06" w:rsidP="009B5C06">
            <w:pPr>
              <w:spacing w:after="0"/>
              <w:jc w:val="center"/>
              <w:rPr>
                <w:ins w:id="3830" w:author="Nokia" w:date="2025-05-28T20:52:00Z" w16du:dateUtc="2025-05-28T18:52:00Z"/>
                <w:rFonts w:ascii="Arial" w:hAnsi="Arial" w:cs="Arial"/>
                <w:sz w:val="18"/>
                <w:lang w:eastAsia="zh-CN"/>
              </w:rPr>
            </w:pPr>
            <w:ins w:id="3831" w:author="Nokia" w:date="2025-05-28T20:52:00Z" w16du:dateUtc="2025-05-28T18:5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0F43EF92" w14:textId="3026A0FD" w:rsidR="009B5C06" w:rsidRPr="00DC7310" w:rsidRDefault="009B5C06" w:rsidP="009B5C06">
            <w:pPr>
              <w:spacing w:after="0"/>
              <w:jc w:val="center"/>
              <w:rPr>
                <w:ins w:id="3832" w:author="Nokia" w:date="2025-05-28T20:52:00Z" w16du:dateUtc="2025-05-28T18:52:00Z"/>
                <w:rFonts w:ascii="Arial" w:hAnsi="Arial"/>
                <w:sz w:val="18"/>
                <w:lang w:eastAsia="zh-CN"/>
              </w:rPr>
            </w:pPr>
            <w:ins w:id="3833" w:author="Nokia" w:date="2025-05-28T20:52:00Z" w16du:dateUtc="2025-05-28T18:52:00Z">
              <w:r>
                <w:rPr>
                  <w:rFonts w:ascii="Arial" w:hAnsi="Arial"/>
                  <w:sz w:val="18"/>
                  <w:lang w:eastAsia="zh-CN"/>
                </w:rPr>
                <w:t>0.6</w:t>
              </w:r>
            </w:ins>
          </w:p>
        </w:tc>
      </w:tr>
      <w:tr w:rsidR="009B5C06" w:rsidRPr="00DC7310" w14:paraId="18331DD7"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1EF7C7" w14:textId="77777777" w:rsidR="009B5C06" w:rsidRPr="00DC7310" w:rsidRDefault="009B5C06" w:rsidP="009B5C06">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2F145932" w14:textId="77777777" w:rsidR="009B5C06" w:rsidRPr="00DC7310" w:rsidRDefault="009B5C06" w:rsidP="009B5C0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EAD14"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2B0E8"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5B9898C"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9DEB4D3"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BCAE3"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0.7</w:t>
            </w:r>
          </w:p>
        </w:tc>
      </w:tr>
      <w:tr w:rsidR="009B5C06" w:rsidRPr="00DC7310" w14:paraId="331F5D63" w14:textId="77777777" w:rsidTr="001734E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0C7D7F" w14:textId="77777777" w:rsidR="009B5C06" w:rsidRPr="00DC7310" w:rsidRDefault="009B5C06" w:rsidP="009B5C06">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6375A6A" w14:textId="77777777" w:rsidR="009B5C06" w:rsidRPr="00DC7310" w:rsidRDefault="009B5C06" w:rsidP="009B5C06">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44FEE"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B1283"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191F625" w14:textId="77777777" w:rsidR="009B5C06" w:rsidRPr="00DC7310" w:rsidRDefault="009B5C06" w:rsidP="009B5C06">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79CB905"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72A48B" w14:textId="77777777" w:rsidR="009B5C06" w:rsidRPr="00DC7310" w:rsidRDefault="009B5C06" w:rsidP="009B5C06">
            <w:pPr>
              <w:spacing w:after="0"/>
              <w:jc w:val="center"/>
              <w:rPr>
                <w:rFonts w:ascii="Arial" w:hAnsi="Arial"/>
                <w:sz w:val="18"/>
                <w:lang w:eastAsia="zh-CN"/>
              </w:rPr>
            </w:pPr>
            <w:r w:rsidRPr="00DC7310">
              <w:rPr>
                <w:rFonts w:ascii="Arial" w:hAnsi="Arial"/>
                <w:sz w:val="18"/>
                <w:lang w:eastAsia="zh-CN"/>
              </w:rPr>
              <w:t>0.7</w:t>
            </w:r>
          </w:p>
        </w:tc>
      </w:tr>
      <w:tr w:rsidR="009B5C06" w:rsidRPr="00DC7310" w14:paraId="7B1401B3" w14:textId="77777777" w:rsidTr="001734E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554E603A" w14:textId="77777777" w:rsidR="009B5C06" w:rsidRPr="00DC7310" w:rsidRDefault="009B5C06" w:rsidP="009B5C06">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ACE72ED" w14:textId="77777777" w:rsidR="009B5C06" w:rsidRPr="00DC7310" w:rsidRDefault="009B5C06" w:rsidP="009B5C0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D1BD07B" w14:textId="77777777" w:rsidR="009B5C06" w:rsidRPr="00DC7310" w:rsidRDefault="009B5C06" w:rsidP="009B5C0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F19C51E" w14:textId="77777777" w:rsidR="009B5C06" w:rsidRDefault="009B5C06" w:rsidP="009B5C06">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AABDFD9" w14:textId="77777777" w:rsidR="009B5C06" w:rsidRPr="00DC7310" w:rsidRDefault="009B5C06" w:rsidP="009B5C06">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1EB75A68" w14:textId="77777777" w:rsidR="009B5C06" w:rsidRPr="00DC7310" w:rsidRDefault="009B5C06" w:rsidP="009B5C06">
            <w:pPr>
              <w:spacing w:after="0"/>
              <w:ind w:left="851" w:hanging="851"/>
              <w:rPr>
                <w:rFonts w:ascii="Arial" w:hAnsi="Arial"/>
                <w:sz w:val="18"/>
              </w:rPr>
            </w:pPr>
            <w:r w:rsidRPr="004767F7">
              <w:rPr>
                <w:rFonts w:ascii="Arial" w:hAnsi="Arial" w:cs="Arial"/>
                <w:sz w:val="18"/>
                <w:szCs w:val="18"/>
                <w:rPrChange w:id="3834" w:author="Nokia" w:date="2025-04-14T19:30:00Z" w16du:dateUtc="2025-04-14T17:30:00Z">
                  <w:rPr>
                    <w:rFonts w:cs="Arial"/>
                    <w:szCs w:val="18"/>
                  </w:rPr>
                </w:rPrChange>
              </w:rPr>
              <w:t>NOTE 6:</w:t>
            </w:r>
            <w:r w:rsidRPr="004767F7">
              <w:rPr>
                <w:rFonts w:ascii="Arial" w:hAnsi="Arial" w:cs="Arial"/>
                <w:sz w:val="18"/>
                <w:szCs w:val="18"/>
                <w:rPrChange w:id="3835" w:author="Nokia" w:date="2025-04-14T19:30:00Z" w16du:dateUtc="2025-04-14T17:30:00Z">
                  <w:rPr>
                    <w:rFonts w:cs="Arial"/>
                    <w:szCs w:val="18"/>
                  </w:rPr>
                </w:rPrChange>
              </w:rPr>
              <w:tab/>
              <w:t xml:space="preserve">The requirement is applied for UE transmitting on the frequency range of 2496 – 2515 </w:t>
            </w:r>
            <w:proofErr w:type="spellStart"/>
            <w:r w:rsidRPr="004767F7">
              <w:rPr>
                <w:rFonts w:ascii="Arial" w:hAnsi="Arial" w:cs="Arial"/>
                <w:sz w:val="18"/>
                <w:szCs w:val="18"/>
                <w:rPrChange w:id="3836" w:author="Nokia" w:date="2025-04-14T19:30:00Z" w16du:dateUtc="2025-04-14T17:30:00Z">
                  <w:rPr>
                    <w:rFonts w:cs="Arial"/>
                    <w:szCs w:val="18"/>
                  </w:rPr>
                </w:rPrChange>
              </w:rPr>
              <w:t>MHz.</w:t>
            </w:r>
            <w:proofErr w:type="spellEnd"/>
          </w:p>
        </w:tc>
      </w:tr>
    </w:tbl>
    <w:p w14:paraId="49921987" w14:textId="77777777" w:rsidR="004767F7" w:rsidRPr="00DC7310" w:rsidRDefault="004767F7" w:rsidP="004767F7"/>
    <w:p w14:paraId="759184A6" w14:textId="50CF80BD" w:rsidR="006340C0" w:rsidRDefault="006340C0" w:rsidP="006340C0">
      <w:pPr>
        <w:rPr>
          <w:noProof/>
          <w:color w:val="0070C0"/>
        </w:rPr>
      </w:pPr>
      <w:r>
        <w:rPr>
          <w:noProof/>
          <w:color w:val="0070C0"/>
        </w:rPr>
        <w:t>---------------------------------------- Unchanged Calauses Omitted ---------------------------------------------------</w:t>
      </w:r>
    </w:p>
    <w:p w14:paraId="520E3496" w14:textId="77777777" w:rsidR="004767F7" w:rsidRPr="00DC7310" w:rsidRDefault="004767F7" w:rsidP="004767F7"/>
    <w:p w14:paraId="06044B4B" w14:textId="77777777" w:rsidR="004767F7" w:rsidRPr="00DC7310" w:rsidRDefault="004767F7" w:rsidP="004767F7">
      <w:pPr>
        <w:pStyle w:val="Heading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6DC925D4" w14:textId="77777777" w:rsidR="004767F7" w:rsidRPr="00DC7310" w:rsidRDefault="004767F7" w:rsidP="004767F7">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3837">
          <w:tblGrid>
            <w:gridCol w:w="2614"/>
            <w:gridCol w:w="1805"/>
            <w:gridCol w:w="1806"/>
            <w:gridCol w:w="1702"/>
            <w:gridCol w:w="1702"/>
          </w:tblGrid>
        </w:tblGridChange>
      </w:tblGrid>
      <w:tr w:rsidR="004767F7" w:rsidRPr="00DC7310" w14:paraId="768B1730" w14:textId="77777777" w:rsidTr="001734E3">
        <w:trPr>
          <w:tblHeader/>
          <w:jc w:val="center"/>
        </w:trPr>
        <w:tc>
          <w:tcPr>
            <w:tcW w:w="1357" w:type="pct"/>
            <w:vMerge w:val="restart"/>
          </w:tcPr>
          <w:p w14:paraId="58BD2EF3" w14:textId="77777777" w:rsidR="004767F7" w:rsidRPr="00DC7310" w:rsidRDefault="004767F7" w:rsidP="001734E3">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CBF00B5" w14:textId="77777777" w:rsidR="004767F7" w:rsidRPr="00DC7310" w:rsidRDefault="004767F7" w:rsidP="001734E3">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767F7" w:rsidRPr="00DC7310" w14:paraId="057A4F51" w14:textId="77777777" w:rsidTr="001734E3">
        <w:trPr>
          <w:tblHeader/>
          <w:jc w:val="center"/>
        </w:trPr>
        <w:tc>
          <w:tcPr>
            <w:tcW w:w="1357" w:type="pct"/>
            <w:vMerge/>
            <w:tcBorders>
              <w:bottom w:val="single" w:sz="4" w:space="0" w:color="auto"/>
            </w:tcBorders>
          </w:tcPr>
          <w:p w14:paraId="51057AF5" w14:textId="77777777" w:rsidR="004767F7" w:rsidRPr="00DC7310" w:rsidRDefault="004767F7" w:rsidP="001734E3">
            <w:pPr>
              <w:pStyle w:val="TAH"/>
              <w:keepNext w:val="0"/>
              <w:keepLines w:val="0"/>
            </w:pPr>
          </w:p>
        </w:tc>
        <w:tc>
          <w:tcPr>
            <w:tcW w:w="3643" w:type="pct"/>
            <w:gridSpan w:val="4"/>
            <w:vAlign w:val="center"/>
          </w:tcPr>
          <w:p w14:paraId="5A4ADFD8" w14:textId="77777777" w:rsidR="004767F7" w:rsidRPr="00DC7310" w:rsidRDefault="004767F7" w:rsidP="001734E3">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767F7" w:rsidRPr="00DC7310" w14:paraId="79AA9A22" w14:textId="77777777" w:rsidTr="001734E3">
        <w:trPr>
          <w:jc w:val="center"/>
        </w:trPr>
        <w:tc>
          <w:tcPr>
            <w:tcW w:w="1357" w:type="pct"/>
            <w:tcBorders>
              <w:bottom w:val="single" w:sz="4" w:space="0" w:color="auto"/>
            </w:tcBorders>
            <w:shd w:val="clear" w:color="auto" w:fill="auto"/>
          </w:tcPr>
          <w:p w14:paraId="404194D7" w14:textId="77777777" w:rsidR="004767F7" w:rsidRDefault="004767F7" w:rsidP="001734E3">
            <w:pPr>
              <w:pStyle w:val="TAC"/>
              <w:rPr>
                <w:lang w:eastAsia="ko-KR"/>
              </w:rPr>
            </w:pPr>
            <w:r w:rsidRPr="00EF5447">
              <w:rPr>
                <w:lang w:eastAsia="ko-KR"/>
              </w:rPr>
              <w:t>DC_1-3_n</w:t>
            </w:r>
            <w:r>
              <w:rPr>
                <w:lang w:eastAsia="ko-KR"/>
              </w:rPr>
              <w:t>1</w:t>
            </w:r>
            <w:r w:rsidRPr="00EF5447">
              <w:rPr>
                <w:lang w:eastAsia="ko-KR"/>
              </w:rPr>
              <w:t>-n41</w:t>
            </w:r>
          </w:p>
          <w:p w14:paraId="2EF7E1B6" w14:textId="77777777" w:rsidR="004767F7" w:rsidRPr="00DC7310" w:rsidRDefault="004767F7" w:rsidP="001734E3">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69AC247" w14:textId="77777777" w:rsidR="004767F7" w:rsidRPr="00DC7310" w:rsidRDefault="004767F7" w:rsidP="001734E3">
            <w:pPr>
              <w:pStyle w:val="TAC"/>
              <w:rPr>
                <w:lang w:eastAsia="ko-KR"/>
              </w:rPr>
            </w:pPr>
            <w:r>
              <w:rPr>
                <w:rFonts w:cs="Arial"/>
                <w:lang w:eastAsia="ko-KR"/>
              </w:rPr>
              <w:t>-</w:t>
            </w:r>
          </w:p>
        </w:tc>
        <w:tc>
          <w:tcPr>
            <w:tcW w:w="938" w:type="pct"/>
            <w:vAlign w:val="center"/>
          </w:tcPr>
          <w:p w14:paraId="2A1C22B8" w14:textId="77777777" w:rsidR="004767F7" w:rsidRPr="00DC7310" w:rsidRDefault="004767F7" w:rsidP="001734E3">
            <w:pPr>
              <w:pStyle w:val="TAC"/>
            </w:pPr>
            <w:r>
              <w:rPr>
                <w:rFonts w:cs="Arial" w:hint="eastAsia"/>
                <w:lang w:eastAsia="zh-CN"/>
              </w:rPr>
              <w:t>-</w:t>
            </w:r>
          </w:p>
        </w:tc>
        <w:tc>
          <w:tcPr>
            <w:tcW w:w="884" w:type="pct"/>
            <w:vAlign w:val="center"/>
          </w:tcPr>
          <w:p w14:paraId="146CA950" w14:textId="77777777" w:rsidR="004767F7" w:rsidRPr="00DC7310" w:rsidRDefault="004767F7" w:rsidP="001734E3">
            <w:pPr>
              <w:pStyle w:val="TAC"/>
            </w:pPr>
            <w:r>
              <w:rPr>
                <w:rFonts w:cs="Arial" w:hint="eastAsia"/>
                <w:lang w:eastAsia="zh-CN"/>
              </w:rPr>
              <w:t>-</w:t>
            </w:r>
          </w:p>
        </w:tc>
        <w:tc>
          <w:tcPr>
            <w:tcW w:w="884" w:type="pct"/>
            <w:vAlign w:val="center"/>
          </w:tcPr>
          <w:p w14:paraId="27A82BF2" w14:textId="77777777" w:rsidR="004767F7" w:rsidRPr="00DC7310" w:rsidRDefault="004767F7" w:rsidP="001734E3">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767F7" w:rsidRPr="00DC7310" w14:paraId="05D666E8" w14:textId="77777777" w:rsidTr="001734E3">
        <w:trPr>
          <w:jc w:val="center"/>
        </w:trPr>
        <w:tc>
          <w:tcPr>
            <w:tcW w:w="1357" w:type="pct"/>
            <w:tcBorders>
              <w:bottom w:val="single" w:sz="4" w:space="0" w:color="auto"/>
            </w:tcBorders>
            <w:shd w:val="clear" w:color="auto" w:fill="auto"/>
          </w:tcPr>
          <w:p w14:paraId="20E80589" w14:textId="77777777" w:rsidR="004767F7" w:rsidRPr="00DC7310" w:rsidRDefault="004767F7" w:rsidP="001734E3">
            <w:pPr>
              <w:pStyle w:val="TAC"/>
              <w:keepNext w:val="0"/>
              <w:keepLines w:val="0"/>
              <w:rPr>
                <w:lang w:eastAsia="zh-CN"/>
              </w:rPr>
            </w:pPr>
            <w:r w:rsidRPr="00DC7310">
              <w:rPr>
                <w:lang w:eastAsia="ko-KR"/>
              </w:rPr>
              <w:t>DC_1-(n)3-n8</w:t>
            </w:r>
          </w:p>
        </w:tc>
        <w:tc>
          <w:tcPr>
            <w:tcW w:w="937" w:type="pct"/>
            <w:vAlign w:val="center"/>
          </w:tcPr>
          <w:p w14:paraId="002923ED" w14:textId="77777777" w:rsidR="004767F7" w:rsidRPr="00DC7310" w:rsidRDefault="004767F7" w:rsidP="001734E3">
            <w:pPr>
              <w:pStyle w:val="TAC"/>
              <w:keepNext w:val="0"/>
              <w:keepLines w:val="0"/>
              <w:rPr>
                <w:rFonts w:cs="Arial"/>
                <w:lang w:eastAsia="ja-JP"/>
              </w:rPr>
            </w:pPr>
            <w:r w:rsidRPr="00DC7310">
              <w:rPr>
                <w:lang w:eastAsia="ko-KR"/>
              </w:rPr>
              <w:t>-</w:t>
            </w:r>
          </w:p>
        </w:tc>
        <w:tc>
          <w:tcPr>
            <w:tcW w:w="938" w:type="pct"/>
            <w:vAlign w:val="center"/>
          </w:tcPr>
          <w:p w14:paraId="4553F5B1" w14:textId="77777777" w:rsidR="004767F7" w:rsidRPr="00DC7310" w:rsidRDefault="004767F7" w:rsidP="001734E3">
            <w:pPr>
              <w:pStyle w:val="TAC"/>
              <w:keepNext w:val="0"/>
              <w:keepLines w:val="0"/>
              <w:rPr>
                <w:rFonts w:cs="Arial"/>
                <w:lang w:eastAsia="zh-CN"/>
              </w:rPr>
            </w:pPr>
            <w:r w:rsidRPr="00DC7310">
              <w:t>-</w:t>
            </w:r>
          </w:p>
        </w:tc>
        <w:tc>
          <w:tcPr>
            <w:tcW w:w="884" w:type="pct"/>
            <w:vAlign w:val="center"/>
          </w:tcPr>
          <w:p w14:paraId="410562CA" w14:textId="77777777" w:rsidR="004767F7" w:rsidRPr="00DC7310" w:rsidRDefault="004767F7" w:rsidP="001734E3">
            <w:pPr>
              <w:pStyle w:val="TAC"/>
              <w:keepNext w:val="0"/>
              <w:keepLines w:val="0"/>
              <w:rPr>
                <w:rFonts w:cs="Arial"/>
                <w:lang w:eastAsia="zh-CN"/>
              </w:rPr>
            </w:pPr>
            <w:r w:rsidRPr="00DC7310">
              <w:t>-</w:t>
            </w:r>
          </w:p>
        </w:tc>
        <w:tc>
          <w:tcPr>
            <w:tcW w:w="884" w:type="pct"/>
            <w:vAlign w:val="center"/>
          </w:tcPr>
          <w:p w14:paraId="06ABBF4B" w14:textId="77777777" w:rsidR="004767F7" w:rsidRPr="00DC7310" w:rsidRDefault="004767F7" w:rsidP="001734E3">
            <w:pPr>
              <w:pStyle w:val="TAC"/>
              <w:keepNext w:val="0"/>
              <w:keepLines w:val="0"/>
              <w:rPr>
                <w:rFonts w:cs="Arial"/>
                <w:lang w:eastAsia="ja-JP"/>
              </w:rPr>
            </w:pPr>
            <w:r w:rsidRPr="00DC7310">
              <w:rPr>
                <w:szCs w:val="18"/>
              </w:rPr>
              <w:t>-</w:t>
            </w:r>
          </w:p>
        </w:tc>
      </w:tr>
      <w:tr w:rsidR="004767F7" w:rsidRPr="00DC7310" w14:paraId="6DA0381C" w14:textId="77777777" w:rsidTr="001734E3">
        <w:trPr>
          <w:jc w:val="center"/>
        </w:trPr>
        <w:tc>
          <w:tcPr>
            <w:tcW w:w="1357" w:type="pct"/>
            <w:tcBorders>
              <w:bottom w:val="single" w:sz="4" w:space="0" w:color="auto"/>
            </w:tcBorders>
            <w:shd w:val="clear" w:color="auto" w:fill="auto"/>
          </w:tcPr>
          <w:p w14:paraId="0D3690C6" w14:textId="77777777" w:rsidR="004767F7" w:rsidRDefault="004767F7" w:rsidP="001734E3">
            <w:pPr>
              <w:pStyle w:val="TAC"/>
            </w:pPr>
            <w:r w:rsidRPr="0029076F">
              <w:lastRenderedPageBreak/>
              <w:t>DC_1-3_n</w:t>
            </w:r>
            <w:r>
              <w:t>1</w:t>
            </w:r>
            <w:r w:rsidRPr="0029076F">
              <w:t>-n</w:t>
            </w:r>
            <w:r>
              <w:t>78</w:t>
            </w:r>
          </w:p>
          <w:p w14:paraId="015CC224" w14:textId="77777777" w:rsidR="004767F7" w:rsidRPr="00DC7310" w:rsidRDefault="004767F7" w:rsidP="001734E3">
            <w:pPr>
              <w:pStyle w:val="TAC"/>
              <w:rPr>
                <w:lang w:eastAsia="ko-KR"/>
              </w:rPr>
            </w:pPr>
            <w:r w:rsidRPr="0029076F">
              <w:t>DC_1-3</w:t>
            </w:r>
            <w:r>
              <w:t>-3</w:t>
            </w:r>
            <w:r w:rsidRPr="0029076F">
              <w:t>_n</w:t>
            </w:r>
            <w:r>
              <w:t>1</w:t>
            </w:r>
            <w:r w:rsidRPr="0029076F">
              <w:t>-n</w:t>
            </w:r>
            <w:r>
              <w:t>78</w:t>
            </w:r>
          </w:p>
        </w:tc>
        <w:tc>
          <w:tcPr>
            <w:tcW w:w="937" w:type="pct"/>
            <w:vAlign w:val="center"/>
          </w:tcPr>
          <w:p w14:paraId="5E909A1F" w14:textId="77777777" w:rsidR="004767F7" w:rsidRPr="00DC7310" w:rsidRDefault="004767F7" w:rsidP="001734E3">
            <w:pPr>
              <w:pStyle w:val="TAC"/>
              <w:rPr>
                <w:lang w:eastAsia="ko-KR"/>
              </w:rPr>
            </w:pPr>
            <w:r w:rsidRPr="0029076F">
              <w:t>-</w:t>
            </w:r>
          </w:p>
        </w:tc>
        <w:tc>
          <w:tcPr>
            <w:tcW w:w="938" w:type="pct"/>
            <w:vAlign w:val="center"/>
          </w:tcPr>
          <w:p w14:paraId="6C757632" w14:textId="77777777" w:rsidR="004767F7" w:rsidRPr="00DC7310" w:rsidRDefault="004767F7" w:rsidP="001734E3">
            <w:pPr>
              <w:pStyle w:val="TAC"/>
            </w:pPr>
            <w:r w:rsidRPr="0029076F">
              <w:t>-</w:t>
            </w:r>
          </w:p>
        </w:tc>
        <w:tc>
          <w:tcPr>
            <w:tcW w:w="884" w:type="pct"/>
            <w:vAlign w:val="center"/>
          </w:tcPr>
          <w:p w14:paraId="714446C9" w14:textId="77777777" w:rsidR="004767F7" w:rsidRPr="00DC7310" w:rsidRDefault="004767F7" w:rsidP="001734E3">
            <w:pPr>
              <w:pStyle w:val="TAC"/>
            </w:pPr>
            <w:r w:rsidRPr="0029076F">
              <w:t>-</w:t>
            </w:r>
          </w:p>
        </w:tc>
        <w:tc>
          <w:tcPr>
            <w:tcW w:w="884" w:type="pct"/>
            <w:vAlign w:val="center"/>
          </w:tcPr>
          <w:p w14:paraId="635C7924" w14:textId="77777777" w:rsidR="004767F7" w:rsidRPr="00DC7310" w:rsidRDefault="004767F7" w:rsidP="001734E3">
            <w:pPr>
              <w:pStyle w:val="TAC"/>
              <w:rPr>
                <w:szCs w:val="18"/>
              </w:rPr>
            </w:pPr>
            <w:r w:rsidRPr="0029076F">
              <w:t>0.5</w:t>
            </w:r>
          </w:p>
        </w:tc>
      </w:tr>
      <w:tr w:rsidR="004767F7" w:rsidRPr="00DC7310" w14:paraId="4189C195" w14:textId="77777777" w:rsidTr="001734E3">
        <w:trPr>
          <w:jc w:val="center"/>
        </w:trPr>
        <w:tc>
          <w:tcPr>
            <w:tcW w:w="1357" w:type="pct"/>
            <w:tcBorders>
              <w:bottom w:val="single" w:sz="4" w:space="0" w:color="auto"/>
            </w:tcBorders>
            <w:shd w:val="clear" w:color="auto" w:fill="auto"/>
          </w:tcPr>
          <w:p w14:paraId="369588CD" w14:textId="77777777" w:rsidR="004767F7" w:rsidRPr="00DC7310" w:rsidRDefault="004767F7" w:rsidP="001734E3">
            <w:pPr>
              <w:pStyle w:val="TAC"/>
              <w:keepNext w:val="0"/>
              <w:keepLines w:val="0"/>
              <w:rPr>
                <w:lang w:eastAsia="zh-CN"/>
              </w:rPr>
            </w:pPr>
            <w:r w:rsidRPr="00DC7310">
              <w:rPr>
                <w:lang w:eastAsia="ko-KR"/>
              </w:rPr>
              <w:t>DC_1-3_n3-n41</w:t>
            </w:r>
          </w:p>
        </w:tc>
        <w:tc>
          <w:tcPr>
            <w:tcW w:w="937" w:type="pct"/>
            <w:vAlign w:val="center"/>
          </w:tcPr>
          <w:p w14:paraId="21ADF96A" w14:textId="77777777" w:rsidR="004767F7" w:rsidRPr="00DC7310" w:rsidRDefault="004767F7" w:rsidP="001734E3">
            <w:pPr>
              <w:pStyle w:val="TAC"/>
              <w:keepNext w:val="0"/>
              <w:keepLines w:val="0"/>
              <w:rPr>
                <w:rFonts w:cs="Arial"/>
                <w:lang w:eastAsia="ja-JP"/>
              </w:rPr>
            </w:pPr>
            <w:r w:rsidRPr="00DC7310">
              <w:rPr>
                <w:rFonts w:cs="Arial"/>
                <w:lang w:eastAsia="ko-KR"/>
              </w:rPr>
              <w:t>-</w:t>
            </w:r>
          </w:p>
        </w:tc>
        <w:tc>
          <w:tcPr>
            <w:tcW w:w="938" w:type="pct"/>
            <w:vAlign w:val="center"/>
          </w:tcPr>
          <w:p w14:paraId="2A46224A"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5F9E2EFF"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527DDCBB" w14:textId="77777777" w:rsidR="004767F7" w:rsidRPr="00DC7310" w:rsidRDefault="004767F7" w:rsidP="001734E3">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767F7" w:rsidRPr="00DC7310" w14:paraId="4AB0B9BA" w14:textId="77777777" w:rsidTr="001734E3">
        <w:trPr>
          <w:jc w:val="center"/>
        </w:trPr>
        <w:tc>
          <w:tcPr>
            <w:tcW w:w="1357" w:type="pct"/>
            <w:tcBorders>
              <w:bottom w:val="single" w:sz="4" w:space="0" w:color="auto"/>
            </w:tcBorders>
            <w:shd w:val="clear" w:color="auto" w:fill="auto"/>
          </w:tcPr>
          <w:p w14:paraId="5CD44E30" w14:textId="77777777" w:rsidR="004767F7" w:rsidRPr="00DC7310" w:rsidRDefault="004767F7" w:rsidP="001734E3">
            <w:pPr>
              <w:pStyle w:val="TAC"/>
              <w:keepNext w:val="0"/>
              <w:keepLines w:val="0"/>
              <w:rPr>
                <w:lang w:eastAsia="zh-CN"/>
              </w:rPr>
            </w:pPr>
            <w:r w:rsidRPr="00DC7310">
              <w:rPr>
                <w:rFonts w:eastAsia="MS Mincho" w:cs="Arial"/>
                <w:bCs/>
                <w:szCs w:val="18"/>
              </w:rPr>
              <w:t>DC_1-3_n3-n77</w:t>
            </w:r>
          </w:p>
        </w:tc>
        <w:tc>
          <w:tcPr>
            <w:tcW w:w="937" w:type="pct"/>
            <w:vAlign w:val="center"/>
          </w:tcPr>
          <w:p w14:paraId="57C87834" w14:textId="77777777" w:rsidR="004767F7" w:rsidRPr="00DC7310" w:rsidRDefault="004767F7" w:rsidP="001734E3">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0B84AE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1DEB29" w14:textId="77777777" w:rsidR="004767F7" w:rsidRPr="00DC7310" w:rsidRDefault="004767F7" w:rsidP="001734E3">
            <w:pPr>
              <w:pStyle w:val="TAC"/>
              <w:keepNext w:val="0"/>
              <w:keepLines w:val="0"/>
              <w:rPr>
                <w:rFonts w:cs="Arial"/>
                <w:lang w:eastAsia="ja-JP"/>
              </w:rPr>
            </w:pPr>
            <w:r w:rsidRPr="00DC7310">
              <w:rPr>
                <w:rFonts w:cs="Arial"/>
                <w:szCs w:val="18"/>
                <w:lang w:eastAsia="zh-CN"/>
              </w:rPr>
              <w:t>0.2</w:t>
            </w:r>
          </w:p>
        </w:tc>
        <w:tc>
          <w:tcPr>
            <w:tcW w:w="884" w:type="pct"/>
            <w:vAlign w:val="center"/>
          </w:tcPr>
          <w:p w14:paraId="0BD37809"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A27CA59" w14:textId="77777777" w:rsidTr="001734E3">
        <w:trPr>
          <w:jc w:val="center"/>
        </w:trPr>
        <w:tc>
          <w:tcPr>
            <w:tcW w:w="1357" w:type="pct"/>
            <w:tcBorders>
              <w:bottom w:val="single" w:sz="4" w:space="0" w:color="auto"/>
            </w:tcBorders>
            <w:shd w:val="clear" w:color="auto" w:fill="auto"/>
          </w:tcPr>
          <w:p w14:paraId="78D1E0D8" w14:textId="77777777" w:rsidR="004767F7" w:rsidRPr="00DC7310" w:rsidRDefault="004767F7" w:rsidP="001734E3">
            <w:pPr>
              <w:pStyle w:val="TAC"/>
              <w:keepNext w:val="0"/>
              <w:keepLines w:val="0"/>
              <w:rPr>
                <w:rFonts w:eastAsia="MS Mincho" w:cs="Arial"/>
                <w:bCs/>
                <w:szCs w:val="18"/>
              </w:rPr>
            </w:pPr>
            <w:r w:rsidRPr="00DC7310">
              <w:t>DC_1-3-5_n28</w:t>
            </w:r>
          </w:p>
        </w:tc>
        <w:tc>
          <w:tcPr>
            <w:tcW w:w="937" w:type="pct"/>
            <w:vAlign w:val="center"/>
          </w:tcPr>
          <w:p w14:paraId="26ABBB3A" w14:textId="77777777" w:rsidR="004767F7" w:rsidRPr="00DC7310" w:rsidRDefault="004767F7" w:rsidP="001734E3">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53A642F"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4C2216D2"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2D25586"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01D39195" w14:textId="77777777" w:rsidTr="001734E3">
        <w:trPr>
          <w:jc w:val="center"/>
        </w:trPr>
        <w:tc>
          <w:tcPr>
            <w:tcW w:w="1357" w:type="pct"/>
            <w:tcBorders>
              <w:bottom w:val="single" w:sz="4" w:space="0" w:color="auto"/>
            </w:tcBorders>
            <w:shd w:val="clear" w:color="auto" w:fill="auto"/>
          </w:tcPr>
          <w:p w14:paraId="138A9BEA" w14:textId="77777777" w:rsidR="004767F7" w:rsidRPr="00DC7310" w:rsidRDefault="004767F7" w:rsidP="001734E3">
            <w:pPr>
              <w:pStyle w:val="TAC"/>
              <w:keepNext w:val="0"/>
              <w:keepLines w:val="0"/>
              <w:rPr>
                <w:rFonts w:eastAsia="MS Mincho" w:cs="Arial"/>
                <w:bCs/>
                <w:szCs w:val="18"/>
              </w:rPr>
            </w:pPr>
            <w:r w:rsidRPr="00DC7310">
              <w:t>DC_1-3_n5-n40</w:t>
            </w:r>
          </w:p>
        </w:tc>
        <w:tc>
          <w:tcPr>
            <w:tcW w:w="937" w:type="pct"/>
            <w:vAlign w:val="center"/>
          </w:tcPr>
          <w:p w14:paraId="478C22D8" w14:textId="77777777" w:rsidR="004767F7" w:rsidRPr="00DC7310" w:rsidRDefault="004767F7" w:rsidP="001734E3">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6219334"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311930D2"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72B697"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9D8715B" w14:textId="77777777" w:rsidTr="001734E3">
        <w:trPr>
          <w:jc w:val="center"/>
        </w:trPr>
        <w:tc>
          <w:tcPr>
            <w:tcW w:w="1357" w:type="pct"/>
            <w:tcBorders>
              <w:bottom w:val="single" w:sz="4" w:space="0" w:color="auto"/>
            </w:tcBorders>
            <w:shd w:val="clear" w:color="auto" w:fill="auto"/>
          </w:tcPr>
          <w:p w14:paraId="2C84A2A0" w14:textId="77777777" w:rsidR="004767F7" w:rsidRPr="00DC7310" w:rsidRDefault="004767F7" w:rsidP="001734E3">
            <w:pPr>
              <w:pStyle w:val="TAC"/>
              <w:keepNext w:val="0"/>
              <w:keepLines w:val="0"/>
            </w:pPr>
            <w:r w:rsidRPr="00DC7310">
              <w:t>DC_1-3-5_n40</w:t>
            </w:r>
          </w:p>
        </w:tc>
        <w:tc>
          <w:tcPr>
            <w:tcW w:w="937" w:type="pct"/>
            <w:vAlign w:val="center"/>
          </w:tcPr>
          <w:p w14:paraId="775F8F05" w14:textId="77777777" w:rsidR="004767F7" w:rsidRPr="00DC7310" w:rsidRDefault="004767F7" w:rsidP="001734E3">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27FE9AD2" w14:textId="77777777" w:rsidR="004767F7" w:rsidRPr="00DC7310" w:rsidRDefault="004767F7" w:rsidP="001734E3">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6D862242" w14:textId="77777777" w:rsidR="004767F7" w:rsidRPr="00DC7310" w:rsidRDefault="004767F7" w:rsidP="001734E3">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DDD321D" w14:textId="77777777" w:rsidR="004767F7" w:rsidRPr="00DC7310" w:rsidRDefault="004767F7" w:rsidP="001734E3">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4767F7" w:rsidRPr="00DC7310" w14:paraId="399438DF" w14:textId="77777777" w:rsidTr="001734E3">
        <w:trPr>
          <w:jc w:val="center"/>
        </w:trPr>
        <w:tc>
          <w:tcPr>
            <w:tcW w:w="1357" w:type="pct"/>
            <w:tcBorders>
              <w:top w:val="single" w:sz="4" w:space="0" w:color="auto"/>
              <w:bottom w:val="single" w:sz="4" w:space="0" w:color="auto"/>
            </w:tcBorders>
            <w:shd w:val="clear" w:color="auto" w:fill="auto"/>
          </w:tcPr>
          <w:p w14:paraId="3F817C56" w14:textId="77777777" w:rsidR="004767F7" w:rsidRPr="00DC7310" w:rsidRDefault="004767F7" w:rsidP="001734E3">
            <w:pPr>
              <w:pStyle w:val="TAC"/>
              <w:keepNext w:val="0"/>
              <w:keepLines w:val="0"/>
              <w:rPr>
                <w:lang w:eastAsia="zh-CN"/>
              </w:rPr>
            </w:pPr>
            <w:r w:rsidRPr="00DC7310">
              <w:rPr>
                <w:rFonts w:eastAsia="Yu Mincho" w:cs="Arial"/>
                <w:lang w:eastAsia="ja-JP"/>
              </w:rPr>
              <w:t>DC_1-3-5_n77</w:t>
            </w:r>
          </w:p>
        </w:tc>
        <w:tc>
          <w:tcPr>
            <w:tcW w:w="937" w:type="pct"/>
            <w:vAlign w:val="center"/>
          </w:tcPr>
          <w:p w14:paraId="658BC5A2" w14:textId="77777777" w:rsidR="004767F7" w:rsidRPr="00DC7310" w:rsidRDefault="004767F7" w:rsidP="001734E3">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E29C240" w14:textId="77777777" w:rsidR="004767F7" w:rsidRPr="00DC7310" w:rsidRDefault="004767F7" w:rsidP="001734E3">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30DE864" w14:textId="77777777" w:rsidR="004767F7" w:rsidRPr="00DC7310" w:rsidRDefault="004767F7" w:rsidP="001734E3">
            <w:pPr>
              <w:pStyle w:val="TAC"/>
              <w:keepNext w:val="0"/>
              <w:keepLines w:val="0"/>
              <w:rPr>
                <w:rFonts w:cs="Arial"/>
                <w:lang w:eastAsia="ja-JP"/>
              </w:rPr>
            </w:pPr>
            <w:r w:rsidRPr="00DC7310">
              <w:rPr>
                <w:rFonts w:cs="Arial"/>
                <w:szCs w:val="18"/>
                <w:lang w:eastAsia="zh-CN"/>
              </w:rPr>
              <w:t>0.2</w:t>
            </w:r>
          </w:p>
        </w:tc>
        <w:tc>
          <w:tcPr>
            <w:tcW w:w="884" w:type="pct"/>
            <w:vAlign w:val="center"/>
          </w:tcPr>
          <w:p w14:paraId="279927AF" w14:textId="77777777" w:rsidR="004767F7" w:rsidRPr="00DC7310" w:rsidRDefault="004767F7" w:rsidP="001734E3">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0F15B52C" w14:textId="77777777" w:rsidTr="001734E3">
        <w:trPr>
          <w:jc w:val="center"/>
        </w:trPr>
        <w:tc>
          <w:tcPr>
            <w:tcW w:w="1357" w:type="pct"/>
            <w:tcBorders>
              <w:top w:val="single" w:sz="4" w:space="0" w:color="auto"/>
              <w:bottom w:val="single" w:sz="4" w:space="0" w:color="auto"/>
            </w:tcBorders>
            <w:shd w:val="clear" w:color="auto" w:fill="auto"/>
          </w:tcPr>
          <w:p w14:paraId="065683C1" w14:textId="77777777" w:rsidR="004767F7" w:rsidRPr="00DC7310" w:rsidRDefault="004767F7" w:rsidP="001734E3">
            <w:pPr>
              <w:pStyle w:val="TAC"/>
              <w:keepNext w:val="0"/>
              <w:keepLines w:val="0"/>
              <w:rPr>
                <w:lang w:eastAsia="zh-CN"/>
              </w:rPr>
            </w:pPr>
            <w:r w:rsidRPr="00DC7310">
              <w:rPr>
                <w:rFonts w:eastAsia="MS Mincho" w:cs="Arial"/>
                <w:bCs/>
                <w:szCs w:val="18"/>
              </w:rPr>
              <w:t>DC_1-3_n3-n78</w:t>
            </w:r>
          </w:p>
        </w:tc>
        <w:tc>
          <w:tcPr>
            <w:tcW w:w="937" w:type="pct"/>
            <w:vAlign w:val="center"/>
          </w:tcPr>
          <w:p w14:paraId="40093431" w14:textId="77777777" w:rsidR="004767F7" w:rsidRPr="00DC7310" w:rsidRDefault="004767F7" w:rsidP="001734E3">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C2414AB" w14:textId="77777777" w:rsidR="004767F7" w:rsidRPr="00DC7310" w:rsidRDefault="004767F7" w:rsidP="001734E3">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F39A7EE" w14:textId="77777777" w:rsidR="004767F7" w:rsidRPr="00DC7310" w:rsidRDefault="004767F7" w:rsidP="001734E3">
            <w:pPr>
              <w:pStyle w:val="TAC"/>
              <w:keepNext w:val="0"/>
              <w:keepLines w:val="0"/>
              <w:rPr>
                <w:rFonts w:cs="Arial"/>
                <w:lang w:eastAsia="ja-JP"/>
              </w:rPr>
            </w:pPr>
            <w:r w:rsidRPr="00DC7310">
              <w:rPr>
                <w:rFonts w:cs="Arial"/>
                <w:szCs w:val="18"/>
                <w:lang w:eastAsia="zh-CN"/>
              </w:rPr>
              <w:t>0.2</w:t>
            </w:r>
          </w:p>
        </w:tc>
        <w:tc>
          <w:tcPr>
            <w:tcW w:w="884" w:type="pct"/>
            <w:vAlign w:val="center"/>
          </w:tcPr>
          <w:p w14:paraId="71EC3E0F" w14:textId="77777777" w:rsidR="004767F7" w:rsidRPr="00DC7310" w:rsidRDefault="004767F7" w:rsidP="001734E3">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767F7" w:rsidRPr="00DC7310" w14:paraId="1BDF267C" w14:textId="77777777" w:rsidTr="001734E3">
        <w:trPr>
          <w:jc w:val="center"/>
        </w:trPr>
        <w:tc>
          <w:tcPr>
            <w:tcW w:w="1357" w:type="pct"/>
            <w:tcBorders>
              <w:top w:val="single" w:sz="4" w:space="0" w:color="auto"/>
              <w:bottom w:val="single" w:sz="4" w:space="0" w:color="auto"/>
            </w:tcBorders>
            <w:shd w:val="clear" w:color="auto" w:fill="auto"/>
          </w:tcPr>
          <w:p w14:paraId="4ED405DE" w14:textId="77777777" w:rsidR="004767F7" w:rsidRPr="00DC7310" w:rsidRDefault="004767F7" w:rsidP="001734E3">
            <w:pPr>
              <w:pStyle w:val="TAC"/>
              <w:keepNext w:val="0"/>
              <w:keepLines w:val="0"/>
              <w:rPr>
                <w:lang w:eastAsia="zh-CN"/>
              </w:rPr>
            </w:pPr>
            <w:r w:rsidRPr="00DC7310">
              <w:rPr>
                <w:lang w:eastAsia="zh-CN"/>
              </w:rPr>
              <w:t>DC_1-3-5_n78</w:t>
            </w:r>
          </w:p>
        </w:tc>
        <w:tc>
          <w:tcPr>
            <w:tcW w:w="937" w:type="pct"/>
            <w:vAlign w:val="center"/>
          </w:tcPr>
          <w:p w14:paraId="36F1E7EC" w14:textId="77777777" w:rsidR="004767F7" w:rsidRPr="00DC7310" w:rsidRDefault="004767F7" w:rsidP="001734E3">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795B0D2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141810" w14:textId="77777777" w:rsidR="004767F7" w:rsidRPr="00DC7310" w:rsidRDefault="004767F7" w:rsidP="001734E3">
            <w:pPr>
              <w:pStyle w:val="TAC"/>
              <w:keepNext w:val="0"/>
              <w:keepLines w:val="0"/>
              <w:rPr>
                <w:rFonts w:eastAsia="MS Mincho" w:cs="Arial"/>
                <w:lang w:eastAsia="ja-JP"/>
              </w:rPr>
            </w:pPr>
            <w:r w:rsidRPr="00DC7310">
              <w:rPr>
                <w:rFonts w:cs="Arial"/>
                <w:lang w:eastAsia="ja-JP"/>
              </w:rPr>
              <w:t>-</w:t>
            </w:r>
          </w:p>
        </w:tc>
        <w:tc>
          <w:tcPr>
            <w:tcW w:w="884" w:type="pct"/>
            <w:vAlign w:val="center"/>
          </w:tcPr>
          <w:p w14:paraId="5EEBEC90"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9F7EE94" w14:textId="77777777" w:rsidTr="001734E3">
        <w:trPr>
          <w:jc w:val="center"/>
        </w:trPr>
        <w:tc>
          <w:tcPr>
            <w:tcW w:w="1357" w:type="pct"/>
            <w:tcBorders>
              <w:top w:val="single" w:sz="4" w:space="0" w:color="auto"/>
              <w:bottom w:val="single" w:sz="4" w:space="0" w:color="auto"/>
            </w:tcBorders>
            <w:shd w:val="clear" w:color="auto" w:fill="auto"/>
          </w:tcPr>
          <w:p w14:paraId="5AD4122D" w14:textId="77777777" w:rsidR="004767F7" w:rsidRPr="005614DE" w:rsidRDefault="004767F7" w:rsidP="001734E3">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4CA2BDB" w14:textId="77777777" w:rsidR="004767F7" w:rsidRPr="00C07AF4" w:rsidRDefault="004767F7" w:rsidP="001734E3">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B012C6E" w14:textId="77777777" w:rsidR="004767F7" w:rsidRPr="00C07AF4" w:rsidRDefault="004767F7" w:rsidP="001734E3">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67123074" w14:textId="77777777" w:rsidR="004767F7" w:rsidRPr="00C2231F" w:rsidRDefault="004767F7" w:rsidP="001734E3">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3FD9D0B2" w14:textId="77777777" w:rsidR="004767F7" w:rsidRPr="00DC7310" w:rsidRDefault="004767F7" w:rsidP="001734E3">
            <w:pPr>
              <w:pStyle w:val="TAC"/>
              <w:rPr>
                <w:rFonts w:cs="Arial"/>
                <w:lang w:eastAsia="ja-JP"/>
              </w:rPr>
            </w:pPr>
            <w:r>
              <w:rPr>
                <w:rFonts w:cs="Arial"/>
                <w:lang w:eastAsia="ja-JP"/>
              </w:rPr>
              <w:t>-</w:t>
            </w:r>
          </w:p>
        </w:tc>
        <w:tc>
          <w:tcPr>
            <w:tcW w:w="938" w:type="pct"/>
            <w:vAlign w:val="center"/>
          </w:tcPr>
          <w:p w14:paraId="22280E7D" w14:textId="77777777" w:rsidR="004767F7" w:rsidRPr="00DC7310" w:rsidRDefault="004767F7" w:rsidP="001734E3">
            <w:pPr>
              <w:pStyle w:val="TAC"/>
              <w:rPr>
                <w:rFonts w:cs="Arial"/>
                <w:lang w:eastAsia="zh-CN"/>
              </w:rPr>
            </w:pPr>
            <w:r>
              <w:rPr>
                <w:rFonts w:cs="Arial" w:hint="eastAsia"/>
                <w:lang w:eastAsia="zh-CN"/>
              </w:rPr>
              <w:t>-</w:t>
            </w:r>
          </w:p>
        </w:tc>
        <w:tc>
          <w:tcPr>
            <w:tcW w:w="884" w:type="pct"/>
            <w:vAlign w:val="center"/>
          </w:tcPr>
          <w:p w14:paraId="75C0925F" w14:textId="77777777" w:rsidR="004767F7" w:rsidRPr="00DC7310" w:rsidRDefault="004767F7" w:rsidP="001734E3">
            <w:pPr>
              <w:pStyle w:val="TAC"/>
              <w:rPr>
                <w:rFonts w:cs="Arial"/>
                <w:lang w:eastAsia="ja-JP"/>
              </w:rPr>
            </w:pPr>
            <w:r>
              <w:rPr>
                <w:rFonts w:cs="Arial"/>
                <w:lang w:eastAsia="ja-JP"/>
              </w:rPr>
              <w:t>-</w:t>
            </w:r>
          </w:p>
        </w:tc>
        <w:tc>
          <w:tcPr>
            <w:tcW w:w="884" w:type="pct"/>
            <w:vAlign w:val="center"/>
          </w:tcPr>
          <w:p w14:paraId="77BC32DB" w14:textId="77777777" w:rsidR="004767F7" w:rsidRPr="00DC7310" w:rsidRDefault="004767F7" w:rsidP="001734E3">
            <w:pPr>
              <w:pStyle w:val="TAC"/>
              <w:rPr>
                <w:rFonts w:cs="Arial"/>
                <w:lang w:eastAsia="zh-CN"/>
              </w:rPr>
            </w:pPr>
            <w:r>
              <w:rPr>
                <w:rFonts w:cs="Arial" w:hint="eastAsia"/>
                <w:lang w:eastAsia="zh-CN"/>
              </w:rPr>
              <w:t>0</w:t>
            </w:r>
            <w:r>
              <w:rPr>
                <w:rFonts w:cs="Arial"/>
                <w:lang w:eastAsia="zh-CN"/>
              </w:rPr>
              <w:t>.2</w:t>
            </w:r>
          </w:p>
        </w:tc>
      </w:tr>
      <w:tr w:rsidR="004767F7" w:rsidRPr="00DC7310" w14:paraId="2EC6DF17" w14:textId="77777777" w:rsidTr="001734E3">
        <w:trPr>
          <w:jc w:val="center"/>
        </w:trPr>
        <w:tc>
          <w:tcPr>
            <w:tcW w:w="1357" w:type="pct"/>
            <w:tcBorders>
              <w:bottom w:val="single" w:sz="4" w:space="0" w:color="auto"/>
            </w:tcBorders>
          </w:tcPr>
          <w:p w14:paraId="0788505A" w14:textId="77777777" w:rsidR="004767F7" w:rsidRPr="00DC7310" w:rsidRDefault="004767F7" w:rsidP="001734E3">
            <w:pPr>
              <w:pStyle w:val="TAC"/>
              <w:keepNext w:val="0"/>
              <w:keepLines w:val="0"/>
              <w:rPr>
                <w:lang w:eastAsia="zh-CN"/>
              </w:rPr>
            </w:pPr>
            <w:r w:rsidRPr="00DC7310">
              <w:rPr>
                <w:lang w:eastAsia="zh-CN"/>
              </w:rPr>
              <w:t>DC_1-3-7_n28</w:t>
            </w:r>
          </w:p>
          <w:p w14:paraId="137F4319" w14:textId="77777777" w:rsidR="004767F7" w:rsidRPr="00DC7310" w:rsidRDefault="004767F7" w:rsidP="001734E3">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43DC49E" w14:textId="77777777" w:rsidR="004767F7" w:rsidRPr="00DC7310" w:rsidRDefault="004767F7" w:rsidP="001734E3">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0AC8D29"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16B0145F" w14:textId="77777777" w:rsidR="004767F7" w:rsidRPr="00DC7310" w:rsidRDefault="004767F7" w:rsidP="001734E3">
            <w:pPr>
              <w:pStyle w:val="TAC"/>
              <w:keepNext w:val="0"/>
              <w:keepLines w:val="0"/>
              <w:rPr>
                <w:rFonts w:eastAsia="MS Mincho" w:cs="Arial"/>
                <w:lang w:eastAsia="ja-JP"/>
              </w:rPr>
            </w:pPr>
            <w:r w:rsidRPr="00DC7310">
              <w:rPr>
                <w:rFonts w:cs="Arial"/>
                <w:lang w:eastAsia="ja-JP"/>
              </w:rPr>
              <w:t>-</w:t>
            </w:r>
          </w:p>
        </w:tc>
        <w:tc>
          <w:tcPr>
            <w:tcW w:w="884" w:type="pct"/>
            <w:vAlign w:val="center"/>
          </w:tcPr>
          <w:p w14:paraId="7C0A3602"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635F03FD" w14:textId="77777777" w:rsidTr="001734E3">
        <w:trPr>
          <w:jc w:val="center"/>
        </w:trPr>
        <w:tc>
          <w:tcPr>
            <w:tcW w:w="1357" w:type="pct"/>
            <w:tcBorders>
              <w:bottom w:val="single" w:sz="4" w:space="0" w:color="auto"/>
            </w:tcBorders>
            <w:shd w:val="clear" w:color="auto" w:fill="auto"/>
          </w:tcPr>
          <w:p w14:paraId="1E6952A5" w14:textId="77777777" w:rsidR="004767F7" w:rsidRPr="00DC7310" w:rsidRDefault="004767F7" w:rsidP="001734E3">
            <w:pPr>
              <w:pStyle w:val="TAC"/>
              <w:keepNext w:val="0"/>
              <w:keepLines w:val="0"/>
              <w:rPr>
                <w:lang w:eastAsia="zh-CN"/>
              </w:rPr>
            </w:pPr>
            <w:r w:rsidRPr="00DC7310">
              <w:rPr>
                <w:rFonts w:eastAsia="Malgun Gothic"/>
                <w:lang w:eastAsia="ko-KR"/>
              </w:rPr>
              <w:t>DC_1-3-7_n40</w:t>
            </w:r>
          </w:p>
        </w:tc>
        <w:tc>
          <w:tcPr>
            <w:tcW w:w="937" w:type="pct"/>
            <w:vAlign w:val="center"/>
          </w:tcPr>
          <w:p w14:paraId="49943CE3" w14:textId="77777777" w:rsidR="004767F7" w:rsidRPr="00DC7310" w:rsidRDefault="004767F7" w:rsidP="001734E3">
            <w:pPr>
              <w:pStyle w:val="TAC"/>
              <w:keepNext w:val="0"/>
              <w:keepLines w:val="0"/>
              <w:rPr>
                <w:rFonts w:cs="Arial"/>
                <w:lang w:eastAsia="ja-JP"/>
              </w:rPr>
            </w:pPr>
            <w:r w:rsidRPr="00DC7310">
              <w:rPr>
                <w:rFonts w:cs="Arial"/>
                <w:lang w:eastAsia="fi-FI"/>
              </w:rPr>
              <w:t>-</w:t>
            </w:r>
          </w:p>
        </w:tc>
        <w:tc>
          <w:tcPr>
            <w:tcW w:w="938" w:type="pct"/>
            <w:vAlign w:val="center"/>
          </w:tcPr>
          <w:p w14:paraId="56F0AC1A"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6A0740E7" w14:textId="77777777" w:rsidR="004767F7" w:rsidRPr="00DC7310" w:rsidRDefault="004767F7" w:rsidP="001734E3">
            <w:pPr>
              <w:pStyle w:val="TAC"/>
              <w:keepNext w:val="0"/>
              <w:keepLines w:val="0"/>
              <w:rPr>
                <w:rFonts w:cs="Arial"/>
                <w:lang w:eastAsia="ja-JP"/>
              </w:rPr>
            </w:pPr>
            <w:r w:rsidRPr="00DC7310">
              <w:rPr>
                <w:rFonts w:cs="Arial"/>
              </w:rPr>
              <w:t>0.3</w:t>
            </w:r>
          </w:p>
        </w:tc>
        <w:tc>
          <w:tcPr>
            <w:tcW w:w="884" w:type="pct"/>
            <w:vAlign w:val="center"/>
          </w:tcPr>
          <w:p w14:paraId="3351C77E"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767F7" w:rsidRPr="00DC7310" w14:paraId="3B7B6210" w14:textId="77777777" w:rsidTr="001734E3">
        <w:trPr>
          <w:jc w:val="center"/>
        </w:trPr>
        <w:tc>
          <w:tcPr>
            <w:tcW w:w="1357" w:type="pct"/>
            <w:tcBorders>
              <w:bottom w:val="single" w:sz="4" w:space="0" w:color="auto"/>
            </w:tcBorders>
            <w:shd w:val="clear" w:color="auto" w:fill="auto"/>
          </w:tcPr>
          <w:p w14:paraId="4F28EB3C" w14:textId="77777777" w:rsidR="004767F7" w:rsidRPr="00DC7310" w:rsidRDefault="004767F7" w:rsidP="001734E3">
            <w:pPr>
              <w:pStyle w:val="TAC"/>
              <w:keepNext w:val="0"/>
              <w:keepLines w:val="0"/>
              <w:rPr>
                <w:rFonts w:cs="Arial"/>
              </w:rPr>
            </w:pPr>
            <w:r w:rsidRPr="00DC7310">
              <w:rPr>
                <w:rFonts w:eastAsia="Yu Mincho" w:cs="Arial"/>
                <w:lang w:eastAsia="ja-JP"/>
              </w:rPr>
              <w:t>DC_1-3-7_n77</w:t>
            </w:r>
          </w:p>
        </w:tc>
        <w:tc>
          <w:tcPr>
            <w:tcW w:w="937" w:type="pct"/>
            <w:vAlign w:val="center"/>
          </w:tcPr>
          <w:p w14:paraId="6FD52CF8" w14:textId="77777777" w:rsidR="004767F7" w:rsidRPr="00DC7310" w:rsidRDefault="004767F7" w:rsidP="001734E3">
            <w:pPr>
              <w:pStyle w:val="TAC"/>
              <w:keepNext w:val="0"/>
              <w:keepLines w:val="0"/>
              <w:rPr>
                <w:rFonts w:cs="Arial"/>
              </w:rPr>
            </w:pPr>
            <w:r w:rsidRPr="00DC7310">
              <w:rPr>
                <w:rFonts w:eastAsia="DengXian" w:cs="Arial"/>
                <w:bCs/>
                <w:szCs w:val="18"/>
                <w:lang w:eastAsia="zh-CN"/>
              </w:rPr>
              <w:t>0.2</w:t>
            </w:r>
          </w:p>
        </w:tc>
        <w:tc>
          <w:tcPr>
            <w:tcW w:w="938" w:type="pct"/>
            <w:vAlign w:val="center"/>
          </w:tcPr>
          <w:p w14:paraId="602B0D91" w14:textId="77777777" w:rsidR="004767F7" w:rsidRPr="00DC7310" w:rsidRDefault="004767F7" w:rsidP="001734E3">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B46E08" w14:textId="77777777" w:rsidR="004767F7" w:rsidRPr="00DC7310" w:rsidRDefault="004767F7" w:rsidP="001734E3">
            <w:pPr>
              <w:pStyle w:val="TAC"/>
              <w:keepNext w:val="0"/>
              <w:keepLines w:val="0"/>
              <w:rPr>
                <w:rFonts w:cs="Arial"/>
              </w:rPr>
            </w:pPr>
            <w:r w:rsidRPr="00DC7310">
              <w:rPr>
                <w:rFonts w:cs="Arial"/>
                <w:szCs w:val="18"/>
                <w:lang w:eastAsia="zh-CN"/>
              </w:rPr>
              <w:t>0.2</w:t>
            </w:r>
          </w:p>
        </w:tc>
        <w:tc>
          <w:tcPr>
            <w:tcW w:w="884" w:type="pct"/>
            <w:vAlign w:val="center"/>
          </w:tcPr>
          <w:p w14:paraId="1AEE1A80" w14:textId="77777777" w:rsidR="004767F7" w:rsidRPr="00DC7310" w:rsidRDefault="004767F7" w:rsidP="001734E3">
            <w:pPr>
              <w:pStyle w:val="TAC"/>
              <w:keepNext w:val="0"/>
              <w:keepLines w:val="0"/>
              <w:rPr>
                <w:rFonts w:cs="Arial"/>
              </w:rPr>
            </w:pPr>
            <w:r w:rsidRPr="00DC7310">
              <w:rPr>
                <w:rFonts w:cs="Arial" w:hint="eastAsia"/>
                <w:lang w:eastAsia="zh-CN"/>
              </w:rPr>
              <w:t>0</w:t>
            </w:r>
            <w:r w:rsidRPr="00DC7310">
              <w:rPr>
                <w:rFonts w:cs="Arial"/>
                <w:lang w:eastAsia="zh-CN"/>
              </w:rPr>
              <w:t>.5</w:t>
            </w:r>
          </w:p>
        </w:tc>
      </w:tr>
      <w:tr w:rsidR="004767F7" w:rsidRPr="00DC7310" w14:paraId="2F174767" w14:textId="77777777" w:rsidTr="001734E3">
        <w:trPr>
          <w:jc w:val="center"/>
        </w:trPr>
        <w:tc>
          <w:tcPr>
            <w:tcW w:w="1357" w:type="pct"/>
            <w:tcBorders>
              <w:bottom w:val="single" w:sz="4" w:space="0" w:color="auto"/>
            </w:tcBorders>
            <w:shd w:val="clear" w:color="auto" w:fill="auto"/>
          </w:tcPr>
          <w:p w14:paraId="076DD72F" w14:textId="77777777" w:rsidR="004767F7" w:rsidRPr="00C2231F" w:rsidRDefault="004767F7" w:rsidP="001734E3">
            <w:pPr>
              <w:pStyle w:val="TAC"/>
              <w:keepNext w:val="0"/>
              <w:keepLines w:val="0"/>
              <w:rPr>
                <w:lang w:eastAsia="zh-CN"/>
              </w:rPr>
            </w:pPr>
            <w:r w:rsidRPr="00C2231F">
              <w:rPr>
                <w:lang w:eastAsia="zh-CN"/>
              </w:rPr>
              <w:t>DC_1-3-7_n78</w:t>
            </w:r>
          </w:p>
          <w:p w14:paraId="1BE4D19C" w14:textId="77777777" w:rsidR="004767F7" w:rsidRPr="00C2231F" w:rsidRDefault="004767F7" w:rsidP="001734E3">
            <w:pPr>
              <w:pStyle w:val="TAC"/>
              <w:keepNext w:val="0"/>
              <w:keepLines w:val="0"/>
              <w:rPr>
                <w:lang w:eastAsia="zh-CN"/>
              </w:rPr>
            </w:pPr>
            <w:r w:rsidRPr="00C2231F">
              <w:rPr>
                <w:lang w:eastAsia="zh-CN"/>
              </w:rPr>
              <w:t>DC_1-3-3-7_n78</w:t>
            </w:r>
          </w:p>
          <w:p w14:paraId="344A159B" w14:textId="77777777" w:rsidR="004767F7" w:rsidRPr="00C2231F" w:rsidRDefault="004767F7" w:rsidP="001734E3">
            <w:pPr>
              <w:pStyle w:val="TAC"/>
              <w:keepNext w:val="0"/>
              <w:keepLines w:val="0"/>
              <w:rPr>
                <w:lang w:eastAsia="zh-CN"/>
              </w:rPr>
            </w:pPr>
            <w:r w:rsidRPr="00C2231F">
              <w:rPr>
                <w:lang w:eastAsia="zh-CN"/>
              </w:rPr>
              <w:t>DC_1-3-3-7-7_n78</w:t>
            </w:r>
          </w:p>
          <w:p w14:paraId="192B9D2C" w14:textId="77777777" w:rsidR="004767F7" w:rsidRPr="00C2231F" w:rsidRDefault="004767F7" w:rsidP="001734E3">
            <w:pPr>
              <w:pStyle w:val="TAC"/>
              <w:keepNext w:val="0"/>
              <w:keepLines w:val="0"/>
              <w:rPr>
                <w:lang w:eastAsia="zh-CN"/>
              </w:rPr>
            </w:pPr>
            <w:r w:rsidRPr="00C2231F">
              <w:rPr>
                <w:lang w:eastAsia="zh-CN"/>
              </w:rPr>
              <w:t>DC_1-3-7-7_n78</w:t>
            </w:r>
          </w:p>
          <w:p w14:paraId="39396DDD" w14:textId="77777777" w:rsidR="004767F7" w:rsidRPr="00DC7310" w:rsidRDefault="004767F7" w:rsidP="001734E3">
            <w:pPr>
              <w:pStyle w:val="TAC"/>
              <w:keepNext w:val="0"/>
              <w:keepLines w:val="0"/>
              <w:rPr>
                <w:rFonts w:eastAsia="Yu Mincho" w:cs="Arial"/>
                <w:lang w:eastAsia="ja-JP"/>
              </w:rPr>
            </w:pPr>
            <w:r w:rsidRPr="00DC7310">
              <w:rPr>
                <w:lang w:eastAsia="zh-CN"/>
              </w:rPr>
              <w:t>DC_1-1-3-3-7_n78</w:t>
            </w:r>
          </w:p>
        </w:tc>
        <w:tc>
          <w:tcPr>
            <w:tcW w:w="937" w:type="pct"/>
            <w:vAlign w:val="center"/>
          </w:tcPr>
          <w:p w14:paraId="6B3878B2" w14:textId="77777777" w:rsidR="004767F7" w:rsidRPr="00DC7310" w:rsidRDefault="004767F7" w:rsidP="001734E3">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07B347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9846A5"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DAEF3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734485E1" w14:textId="77777777" w:rsidTr="001734E3">
        <w:trPr>
          <w:jc w:val="center"/>
        </w:trPr>
        <w:tc>
          <w:tcPr>
            <w:tcW w:w="1357" w:type="pct"/>
            <w:tcBorders>
              <w:bottom w:val="single" w:sz="4" w:space="0" w:color="auto"/>
            </w:tcBorders>
            <w:shd w:val="clear" w:color="auto" w:fill="auto"/>
          </w:tcPr>
          <w:p w14:paraId="2B1B0606" w14:textId="77777777" w:rsidR="004767F7" w:rsidRPr="00DC7310" w:rsidRDefault="004767F7" w:rsidP="001734E3">
            <w:pPr>
              <w:pStyle w:val="TAC"/>
              <w:keepNext w:val="0"/>
              <w:keepLines w:val="0"/>
              <w:rPr>
                <w:lang w:eastAsia="zh-CN"/>
              </w:rPr>
            </w:pPr>
            <w:r w:rsidRPr="00DC7310">
              <w:rPr>
                <w:rFonts w:cs="Arial"/>
                <w:szCs w:val="18"/>
                <w:lang w:eastAsia="zh-CN"/>
              </w:rPr>
              <w:t>DC_1-3_n7-n78</w:t>
            </w:r>
          </w:p>
        </w:tc>
        <w:tc>
          <w:tcPr>
            <w:tcW w:w="937" w:type="pct"/>
            <w:vAlign w:val="center"/>
          </w:tcPr>
          <w:p w14:paraId="46C2D238" w14:textId="77777777" w:rsidR="004767F7" w:rsidRPr="00DC7310" w:rsidRDefault="004767F7" w:rsidP="001734E3">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B079778"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D4AAA5D"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4768E79"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7B483FB" w14:textId="77777777" w:rsidTr="001734E3">
        <w:trPr>
          <w:jc w:val="center"/>
        </w:trPr>
        <w:tc>
          <w:tcPr>
            <w:tcW w:w="1357" w:type="pct"/>
            <w:tcBorders>
              <w:bottom w:val="single" w:sz="4" w:space="0" w:color="auto"/>
            </w:tcBorders>
            <w:shd w:val="clear" w:color="auto" w:fill="auto"/>
          </w:tcPr>
          <w:p w14:paraId="26D10559" w14:textId="77777777" w:rsidR="004767F7" w:rsidRPr="00DC7310" w:rsidRDefault="004767F7" w:rsidP="001734E3">
            <w:pPr>
              <w:pStyle w:val="TAC"/>
              <w:keepNext w:val="0"/>
              <w:keepLines w:val="0"/>
              <w:rPr>
                <w:rFonts w:cs="Arial"/>
                <w:szCs w:val="18"/>
                <w:lang w:eastAsia="zh-CN"/>
              </w:rPr>
            </w:pPr>
            <w:r w:rsidRPr="00DC7310">
              <w:rPr>
                <w:lang w:eastAsia="zh-CN"/>
              </w:rPr>
              <w:t>DC_1-3-7_n105</w:t>
            </w:r>
          </w:p>
        </w:tc>
        <w:tc>
          <w:tcPr>
            <w:tcW w:w="937" w:type="pct"/>
            <w:vAlign w:val="center"/>
          </w:tcPr>
          <w:p w14:paraId="3BC6DD81" w14:textId="77777777" w:rsidR="004767F7" w:rsidRPr="00DC7310" w:rsidRDefault="004767F7" w:rsidP="001734E3">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72C8437"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61D91077" w14:textId="77777777" w:rsidR="004767F7" w:rsidRPr="00DC7310" w:rsidRDefault="004767F7" w:rsidP="001734E3">
            <w:pPr>
              <w:pStyle w:val="TAC"/>
              <w:keepNext w:val="0"/>
              <w:keepLines w:val="0"/>
              <w:rPr>
                <w:rFonts w:cs="Arial"/>
                <w:szCs w:val="18"/>
                <w:lang w:eastAsia="zh-CN"/>
              </w:rPr>
            </w:pPr>
            <w:r w:rsidRPr="00DC7310">
              <w:rPr>
                <w:rFonts w:cs="Arial"/>
                <w:lang w:eastAsia="ja-JP"/>
              </w:rPr>
              <w:t>-</w:t>
            </w:r>
          </w:p>
        </w:tc>
        <w:tc>
          <w:tcPr>
            <w:tcW w:w="884" w:type="pct"/>
            <w:vAlign w:val="center"/>
          </w:tcPr>
          <w:p w14:paraId="5F5980F1"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767F7" w:rsidRPr="00DC7310" w14:paraId="0A060AF7" w14:textId="77777777" w:rsidTr="001734E3">
        <w:trPr>
          <w:jc w:val="center"/>
        </w:trPr>
        <w:tc>
          <w:tcPr>
            <w:tcW w:w="1357" w:type="pct"/>
            <w:tcBorders>
              <w:bottom w:val="single" w:sz="4" w:space="0" w:color="auto"/>
            </w:tcBorders>
            <w:shd w:val="clear" w:color="auto" w:fill="auto"/>
          </w:tcPr>
          <w:p w14:paraId="3337F346" w14:textId="77777777" w:rsidR="004767F7" w:rsidRPr="00DC7310" w:rsidRDefault="004767F7" w:rsidP="001734E3">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47C9C06" w14:textId="77777777" w:rsidR="004767F7" w:rsidRPr="00DC7310" w:rsidRDefault="004767F7" w:rsidP="001734E3">
            <w:pPr>
              <w:pStyle w:val="TAC"/>
              <w:keepNext w:val="0"/>
              <w:keepLines w:val="0"/>
              <w:rPr>
                <w:rFonts w:cs="Arial"/>
                <w:lang w:eastAsia="ja-JP"/>
              </w:rPr>
            </w:pPr>
            <w:r w:rsidRPr="00DC7310">
              <w:rPr>
                <w:rFonts w:cs="Arial"/>
                <w:szCs w:val="18"/>
                <w:lang w:eastAsia="zh-CN"/>
              </w:rPr>
              <w:t>-</w:t>
            </w:r>
          </w:p>
        </w:tc>
        <w:tc>
          <w:tcPr>
            <w:tcW w:w="938" w:type="pct"/>
            <w:vAlign w:val="center"/>
          </w:tcPr>
          <w:p w14:paraId="3B7A529E"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5EC05954" w14:textId="77777777" w:rsidR="004767F7" w:rsidRPr="00DC7310" w:rsidRDefault="004767F7" w:rsidP="001734E3">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2FD4DE" w14:textId="77777777" w:rsidR="004767F7" w:rsidRPr="00DC7310" w:rsidRDefault="004767F7" w:rsidP="001734E3">
            <w:pPr>
              <w:pStyle w:val="TAC"/>
              <w:keepNext w:val="0"/>
              <w:keepLines w:val="0"/>
              <w:rPr>
                <w:rFonts w:cs="Arial"/>
                <w:lang w:eastAsia="zh-CN"/>
              </w:rPr>
            </w:pPr>
            <w:r w:rsidRPr="00DC7310">
              <w:rPr>
                <w:rFonts w:eastAsia="PMingLiU" w:cs="Arial" w:hint="eastAsia"/>
                <w:lang w:eastAsia="zh-TW"/>
              </w:rPr>
              <w:t>-</w:t>
            </w:r>
          </w:p>
        </w:tc>
      </w:tr>
      <w:tr w:rsidR="004767F7" w:rsidRPr="00DC7310" w14:paraId="31EF45F4" w14:textId="77777777" w:rsidTr="001734E3">
        <w:trPr>
          <w:jc w:val="center"/>
        </w:trPr>
        <w:tc>
          <w:tcPr>
            <w:tcW w:w="1357" w:type="pct"/>
            <w:tcBorders>
              <w:bottom w:val="single" w:sz="4" w:space="0" w:color="auto"/>
            </w:tcBorders>
            <w:shd w:val="clear" w:color="auto" w:fill="auto"/>
          </w:tcPr>
          <w:p w14:paraId="24DF4FB1" w14:textId="77777777" w:rsidR="004767F7" w:rsidRPr="00DC7310" w:rsidRDefault="004767F7" w:rsidP="001734E3">
            <w:pPr>
              <w:pStyle w:val="TAC"/>
              <w:keepNext w:val="0"/>
              <w:keepLines w:val="0"/>
              <w:rPr>
                <w:rFonts w:cs="Arial"/>
              </w:rPr>
            </w:pPr>
            <w:r w:rsidRPr="00DC7310">
              <w:rPr>
                <w:rFonts w:cs="Arial"/>
                <w:szCs w:val="18"/>
                <w:lang w:eastAsia="zh-CN"/>
              </w:rPr>
              <w:t>DC_1-3-8_n28</w:t>
            </w:r>
          </w:p>
        </w:tc>
        <w:tc>
          <w:tcPr>
            <w:tcW w:w="937" w:type="pct"/>
            <w:vAlign w:val="center"/>
          </w:tcPr>
          <w:p w14:paraId="2601085A" w14:textId="77777777" w:rsidR="004767F7" w:rsidRPr="00DC7310" w:rsidRDefault="004767F7" w:rsidP="001734E3">
            <w:pPr>
              <w:pStyle w:val="TAC"/>
              <w:keepNext w:val="0"/>
              <w:keepLines w:val="0"/>
              <w:rPr>
                <w:rFonts w:cs="Arial"/>
                <w:lang w:eastAsia="ja-JP"/>
              </w:rPr>
            </w:pPr>
            <w:r w:rsidRPr="00DC7310">
              <w:rPr>
                <w:rFonts w:cs="Arial"/>
                <w:szCs w:val="18"/>
                <w:lang w:eastAsia="zh-CN"/>
              </w:rPr>
              <w:t>-</w:t>
            </w:r>
          </w:p>
        </w:tc>
        <w:tc>
          <w:tcPr>
            <w:tcW w:w="938" w:type="pct"/>
            <w:vAlign w:val="center"/>
          </w:tcPr>
          <w:p w14:paraId="10AA3060"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884" w:type="pct"/>
            <w:vAlign w:val="center"/>
          </w:tcPr>
          <w:p w14:paraId="6C0E97E2" w14:textId="77777777" w:rsidR="004767F7" w:rsidRPr="00DC7310" w:rsidRDefault="004767F7" w:rsidP="001734E3">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6E59E1C"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22144" w:rsidRPr="00DC7310" w14:paraId="7AFB491D" w14:textId="77777777" w:rsidTr="001734E3">
        <w:trPr>
          <w:jc w:val="center"/>
          <w:ins w:id="3838" w:author="Nokia" w:date="2025-04-14T19:35:00Z"/>
        </w:trPr>
        <w:tc>
          <w:tcPr>
            <w:tcW w:w="1357" w:type="pct"/>
            <w:tcBorders>
              <w:bottom w:val="single" w:sz="4" w:space="0" w:color="auto"/>
            </w:tcBorders>
            <w:shd w:val="clear" w:color="auto" w:fill="auto"/>
          </w:tcPr>
          <w:p w14:paraId="5AF6B87F" w14:textId="4AD4A7AB" w:rsidR="00822144" w:rsidRPr="00DC7310" w:rsidRDefault="00822144" w:rsidP="00822144">
            <w:pPr>
              <w:pStyle w:val="TAC"/>
              <w:keepNext w:val="0"/>
              <w:keepLines w:val="0"/>
              <w:rPr>
                <w:ins w:id="3839" w:author="Nokia" w:date="2025-04-14T19:35:00Z" w16du:dateUtc="2025-04-14T17:35:00Z"/>
                <w:rFonts w:cs="Arial"/>
                <w:szCs w:val="18"/>
                <w:lang w:eastAsia="zh-CN"/>
              </w:rPr>
            </w:pPr>
            <w:ins w:id="3840" w:author="Nokia" w:date="2025-04-14T19:36:00Z" w16du:dateUtc="2025-04-14T17:36:00Z">
              <w:r w:rsidRPr="00FC21AA">
                <w:rPr>
                  <w:lang w:eastAsia="zh-CN"/>
                </w:rPr>
                <w:t>DC_1-3-8_n4</w:t>
              </w:r>
              <w:r>
                <w:rPr>
                  <w:lang w:eastAsia="zh-CN"/>
                </w:rPr>
                <w:t>0</w:t>
              </w:r>
            </w:ins>
          </w:p>
        </w:tc>
        <w:tc>
          <w:tcPr>
            <w:tcW w:w="937" w:type="pct"/>
            <w:vAlign w:val="center"/>
          </w:tcPr>
          <w:p w14:paraId="4610CEF5" w14:textId="5B311F1D" w:rsidR="00822144" w:rsidRPr="00DC7310" w:rsidRDefault="00822144" w:rsidP="00822144">
            <w:pPr>
              <w:pStyle w:val="TAC"/>
              <w:keepNext w:val="0"/>
              <w:keepLines w:val="0"/>
              <w:rPr>
                <w:ins w:id="3841" w:author="Nokia" w:date="2025-04-14T19:35:00Z" w16du:dateUtc="2025-04-14T17:35:00Z"/>
                <w:rFonts w:cs="Arial"/>
                <w:szCs w:val="18"/>
                <w:lang w:eastAsia="zh-CN"/>
              </w:rPr>
            </w:pPr>
            <w:ins w:id="3842" w:author="Nokia" w:date="2025-04-14T19:36:00Z" w16du:dateUtc="2025-04-14T17:36:00Z">
              <w:r w:rsidRPr="00DC7310">
                <w:rPr>
                  <w:rFonts w:eastAsia="DengXian" w:cs="Arial" w:hint="eastAsia"/>
                  <w:bCs/>
                  <w:szCs w:val="18"/>
                  <w:lang w:eastAsia="zh-CN"/>
                </w:rPr>
                <w:t>-</w:t>
              </w:r>
            </w:ins>
          </w:p>
        </w:tc>
        <w:tc>
          <w:tcPr>
            <w:tcW w:w="938" w:type="pct"/>
            <w:vAlign w:val="center"/>
          </w:tcPr>
          <w:p w14:paraId="0DE05949" w14:textId="06838D21" w:rsidR="00822144" w:rsidRPr="00DC7310" w:rsidRDefault="00822144" w:rsidP="00822144">
            <w:pPr>
              <w:pStyle w:val="TAC"/>
              <w:keepNext w:val="0"/>
              <w:keepLines w:val="0"/>
              <w:rPr>
                <w:ins w:id="3843" w:author="Nokia" w:date="2025-04-14T19:35:00Z" w16du:dateUtc="2025-04-14T17:35:00Z"/>
                <w:rFonts w:cs="Arial"/>
                <w:lang w:eastAsia="zh-CN"/>
              </w:rPr>
            </w:pPr>
            <w:ins w:id="3844" w:author="Nokia" w:date="2025-04-14T19:36:00Z" w16du:dateUtc="2025-04-14T17:36:00Z">
              <w:r w:rsidRPr="00DC7310">
                <w:rPr>
                  <w:rFonts w:cs="Arial" w:hint="eastAsia"/>
                  <w:lang w:eastAsia="zh-CN"/>
                </w:rPr>
                <w:t>-</w:t>
              </w:r>
            </w:ins>
          </w:p>
        </w:tc>
        <w:tc>
          <w:tcPr>
            <w:tcW w:w="884" w:type="pct"/>
            <w:vAlign w:val="center"/>
          </w:tcPr>
          <w:p w14:paraId="72CDF58C" w14:textId="7FC9EC8C" w:rsidR="00822144" w:rsidRPr="00DC7310" w:rsidRDefault="00822144" w:rsidP="00822144">
            <w:pPr>
              <w:pStyle w:val="TAC"/>
              <w:keepNext w:val="0"/>
              <w:keepLines w:val="0"/>
              <w:rPr>
                <w:ins w:id="3845" w:author="Nokia" w:date="2025-04-14T19:35:00Z" w16du:dateUtc="2025-04-14T17:35:00Z"/>
                <w:rFonts w:cs="Arial"/>
                <w:szCs w:val="18"/>
                <w:lang w:eastAsia="zh-CN"/>
              </w:rPr>
            </w:pPr>
            <w:ins w:id="3846" w:author="Nokia" w:date="2025-04-14T19:36:00Z" w16du:dateUtc="2025-04-14T17:36:00Z">
              <w:r w:rsidRPr="00DC7310">
                <w:rPr>
                  <w:rFonts w:cs="Arial" w:hint="eastAsia"/>
                  <w:szCs w:val="18"/>
                  <w:lang w:eastAsia="zh-CN"/>
                </w:rPr>
                <w:t>0</w:t>
              </w:r>
              <w:r w:rsidRPr="00DC7310">
                <w:rPr>
                  <w:rFonts w:cs="Arial"/>
                  <w:szCs w:val="18"/>
                  <w:lang w:eastAsia="zh-CN"/>
                </w:rPr>
                <w:t>.2</w:t>
              </w:r>
            </w:ins>
          </w:p>
        </w:tc>
        <w:tc>
          <w:tcPr>
            <w:tcW w:w="884" w:type="pct"/>
            <w:vAlign w:val="center"/>
          </w:tcPr>
          <w:p w14:paraId="6251E641" w14:textId="0084B498" w:rsidR="00822144" w:rsidRPr="00DC7310" w:rsidRDefault="00822144" w:rsidP="00822144">
            <w:pPr>
              <w:pStyle w:val="TAC"/>
              <w:keepNext w:val="0"/>
              <w:keepLines w:val="0"/>
              <w:rPr>
                <w:ins w:id="3847" w:author="Nokia" w:date="2025-04-14T19:35:00Z" w16du:dateUtc="2025-04-14T17:35:00Z"/>
                <w:rFonts w:cs="Arial"/>
                <w:lang w:eastAsia="zh-CN"/>
              </w:rPr>
            </w:pPr>
            <w:ins w:id="3848" w:author="Nokia" w:date="2025-04-14T19:36:00Z" w16du:dateUtc="2025-04-14T17:36:00Z">
              <w:r w:rsidRPr="00DC7310">
                <w:rPr>
                  <w:rFonts w:cs="Arial" w:hint="eastAsia"/>
                  <w:lang w:eastAsia="zh-CN"/>
                </w:rPr>
                <w:t>0</w:t>
              </w:r>
              <w:r w:rsidRPr="00DC7310">
                <w:rPr>
                  <w:rFonts w:cs="Arial"/>
                  <w:lang w:eastAsia="zh-CN"/>
                </w:rPr>
                <w:t>.8</w:t>
              </w:r>
            </w:ins>
          </w:p>
        </w:tc>
      </w:tr>
      <w:tr w:rsidR="004767F7" w:rsidRPr="00DC7310" w14:paraId="6B4245DD" w14:textId="77777777" w:rsidTr="001734E3">
        <w:trPr>
          <w:jc w:val="center"/>
        </w:trPr>
        <w:tc>
          <w:tcPr>
            <w:tcW w:w="1357" w:type="pct"/>
            <w:tcBorders>
              <w:bottom w:val="single" w:sz="4" w:space="0" w:color="auto"/>
            </w:tcBorders>
            <w:shd w:val="clear" w:color="auto" w:fill="auto"/>
          </w:tcPr>
          <w:p w14:paraId="435B7ACE" w14:textId="77777777" w:rsidR="004767F7" w:rsidRDefault="004767F7" w:rsidP="001734E3">
            <w:pPr>
              <w:pStyle w:val="TAC"/>
              <w:rPr>
                <w:lang w:eastAsia="zh-CN"/>
              </w:rPr>
            </w:pPr>
            <w:r w:rsidRPr="00FC21AA">
              <w:rPr>
                <w:lang w:eastAsia="zh-CN"/>
              </w:rPr>
              <w:t>DC_1-3-8_n41</w:t>
            </w:r>
          </w:p>
          <w:p w14:paraId="27831085" w14:textId="77777777" w:rsidR="004767F7" w:rsidRPr="00DC7310" w:rsidRDefault="004767F7" w:rsidP="001734E3">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A1D966E" w14:textId="77777777" w:rsidR="004767F7" w:rsidRPr="00DC7310" w:rsidRDefault="004767F7" w:rsidP="001734E3">
            <w:pPr>
              <w:pStyle w:val="TAC"/>
              <w:rPr>
                <w:lang w:eastAsia="zh-CN"/>
              </w:rPr>
            </w:pPr>
            <w:r w:rsidRPr="009B304B">
              <w:rPr>
                <w:lang w:eastAsia="zh-CN"/>
              </w:rPr>
              <w:t>-</w:t>
            </w:r>
          </w:p>
        </w:tc>
        <w:tc>
          <w:tcPr>
            <w:tcW w:w="938" w:type="pct"/>
            <w:vAlign w:val="center"/>
          </w:tcPr>
          <w:p w14:paraId="0C20EB2E" w14:textId="77777777" w:rsidR="004767F7" w:rsidRPr="00DC7310" w:rsidRDefault="004767F7" w:rsidP="001734E3">
            <w:pPr>
              <w:pStyle w:val="TAC"/>
              <w:rPr>
                <w:lang w:eastAsia="zh-CN"/>
              </w:rPr>
            </w:pPr>
            <w:r w:rsidRPr="009B304B">
              <w:rPr>
                <w:rFonts w:hint="eastAsia"/>
                <w:lang w:eastAsia="zh-CN"/>
              </w:rPr>
              <w:t>-</w:t>
            </w:r>
          </w:p>
        </w:tc>
        <w:tc>
          <w:tcPr>
            <w:tcW w:w="884" w:type="pct"/>
            <w:vAlign w:val="center"/>
          </w:tcPr>
          <w:p w14:paraId="65EB08CB" w14:textId="77777777" w:rsidR="004767F7" w:rsidRPr="00DC7310" w:rsidRDefault="004767F7" w:rsidP="001734E3">
            <w:pPr>
              <w:pStyle w:val="TAC"/>
              <w:rPr>
                <w:lang w:eastAsia="zh-CN"/>
              </w:rPr>
            </w:pPr>
            <w:r>
              <w:rPr>
                <w:rFonts w:eastAsia="PMingLiU" w:hint="eastAsia"/>
                <w:lang w:eastAsia="zh-TW"/>
              </w:rPr>
              <w:t>-</w:t>
            </w:r>
          </w:p>
        </w:tc>
        <w:tc>
          <w:tcPr>
            <w:tcW w:w="884" w:type="pct"/>
            <w:vAlign w:val="center"/>
          </w:tcPr>
          <w:p w14:paraId="04BD3FB9" w14:textId="77777777" w:rsidR="004767F7" w:rsidRPr="00DC7310" w:rsidRDefault="004767F7" w:rsidP="001734E3">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2D3E3E" w:rsidRPr="00DC7310" w14:paraId="10BA1930" w14:textId="77777777" w:rsidTr="001734E3">
        <w:trPr>
          <w:jc w:val="center"/>
          <w:ins w:id="3849" w:author="Nokia" w:date="2025-05-27T13:21:00Z"/>
        </w:trPr>
        <w:tc>
          <w:tcPr>
            <w:tcW w:w="1357" w:type="pct"/>
            <w:tcBorders>
              <w:bottom w:val="single" w:sz="4" w:space="0" w:color="auto"/>
            </w:tcBorders>
            <w:shd w:val="clear" w:color="auto" w:fill="auto"/>
          </w:tcPr>
          <w:p w14:paraId="5CA41BEF" w14:textId="2408DF08" w:rsidR="002D3E3E" w:rsidRPr="00FC21AA" w:rsidRDefault="002D3E3E" w:rsidP="002D3E3E">
            <w:pPr>
              <w:pStyle w:val="TAC"/>
              <w:rPr>
                <w:ins w:id="3850" w:author="Nokia" w:date="2025-05-27T13:21:00Z" w16du:dateUtc="2025-05-27T11:21:00Z"/>
                <w:lang w:eastAsia="zh-CN"/>
              </w:rPr>
            </w:pPr>
            <w:ins w:id="3851" w:author="Nokia" w:date="2025-05-27T13:21:00Z" w16du:dateUtc="2025-05-27T11:21:00Z">
              <w:r w:rsidRPr="00DC7310">
                <w:rPr>
                  <w:lang w:eastAsia="zh-CN"/>
                </w:rPr>
                <w:t>DC_1-3-8_n7</w:t>
              </w:r>
              <w:r>
                <w:rPr>
                  <w:lang w:eastAsia="zh-CN"/>
                </w:rPr>
                <w:t>1</w:t>
              </w:r>
            </w:ins>
          </w:p>
        </w:tc>
        <w:tc>
          <w:tcPr>
            <w:tcW w:w="937" w:type="pct"/>
            <w:vAlign w:val="center"/>
          </w:tcPr>
          <w:p w14:paraId="1ED08222" w14:textId="03610842" w:rsidR="002D3E3E" w:rsidRPr="009B304B" w:rsidRDefault="002D3E3E" w:rsidP="002D3E3E">
            <w:pPr>
              <w:pStyle w:val="TAC"/>
              <w:rPr>
                <w:ins w:id="3852" w:author="Nokia" w:date="2025-05-27T13:21:00Z" w16du:dateUtc="2025-05-27T11:21:00Z"/>
                <w:lang w:eastAsia="zh-CN"/>
              </w:rPr>
            </w:pPr>
            <w:ins w:id="3853" w:author="Nokia" w:date="2025-05-27T13:21:00Z" w16du:dateUtc="2025-05-27T11:21:00Z">
              <w:r>
                <w:rPr>
                  <w:rFonts w:eastAsia="DengXian" w:cs="Arial" w:hint="eastAsia"/>
                  <w:bCs/>
                  <w:szCs w:val="18"/>
                  <w:lang w:eastAsia="zh-CN"/>
                </w:rPr>
                <w:t>-</w:t>
              </w:r>
            </w:ins>
          </w:p>
        </w:tc>
        <w:tc>
          <w:tcPr>
            <w:tcW w:w="938" w:type="pct"/>
            <w:vAlign w:val="center"/>
          </w:tcPr>
          <w:p w14:paraId="401D11D1" w14:textId="3C8670FE" w:rsidR="002D3E3E" w:rsidRPr="009B304B" w:rsidRDefault="002D3E3E" w:rsidP="002D3E3E">
            <w:pPr>
              <w:pStyle w:val="TAC"/>
              <w:rPr>
                <w:ins w:id="3854" w:author="Nokia" w:date="2025-05-27T13:21:00Z" w16du:dateUtc="2025-05-27T11:21:00Z"/>
                <w:lang w:eastAsia="zh-CN"/>
              </w:rPr>
            </w:pPr>
            <w:ins w:id="3855" w:author="Nokia" w:date="2025-05-27T13:21:00Z" w16du:dateUtc="2025-05-27T11:21:00Z">
              <w:r>
                <w:rPr>
                  <w:rFonts w:cs="Arial" w:hint="eastAsia"/>
                  <w:lang w:eastAsia="zh-CN"/>
                </w:rPr>
                <w:t>-</w:t>
              </w:r>
            </w:ins>
          </w:p>
        </w:tc>
        <w:tc>
          <w:tcPr>
            <w:tcW w:w="884" w:type="pct"/>
            <w:vAlign w:val="center"/>
          </w:tcPr>
          <w:p w14:paraId="364152FF" w14:textId="0CA98FC7" w:rsidR="002D3E3E" w:rsidRDefault="002D3E3E" w:rsidP="002D3E3E">
            <w:pPr>
              <w:pStyle w:val="TAC"/>
              <w:rPr>
                <w:ins w:id="3856" w:author="Nokia" w:date="2025-05-27T13:21:00Z" w16du:dateUtc="2025-05-27T11:21:00Z"/>
                <w:rFonts w:eastAsia="PMingLiU"/>
                <w:lang w:eastAsia="zh-TW"/>
              </w:rPr>
            </w:pPr>
            <w:ins w:id="3857" w:author="Nokia" w:date="2025-05-27T13:21:00Z" w16du:dateUtc="2025-05-27T11:21:00Z">
              <w:r>
                <w:rPr>
                  <w:rFonts w:cs="Arial" w:hint="eastAsia"/>
                  <w:szCs w:val="18"/>
                  <w:lang w:eastAsia="zh-CN"/>
                </w:rPr>
                <w:t>0</w:t>
              </w:r>
              <w:r>
                <w:rPr>
                  <w:rFonts w:cs="Arial"/>
                  <w:szCs w:val="18"/>
                  <w:lang w:eastAsia="zh-CN"/>
                </w:rPr>
                <w:t>.2</w:t>
              </w:r>
            </w:ins>
          </w:p>
        </w:tc>
        <w:tc>
          <w:tcPr>
            <w:tcW w:w="884" w:type="pct"/>
            <w:vAlign w:val="center"/>
          </w:tcPr>
          <w:p w14:paraId="0319D2D6" w14:textId="5FFD6E0D" w:rsidR="002D3E3E" w:rsidRPr="009B304B" w:rsidRDefault="002D3E3E" w:rsidP="002D3E3E">
            <w:pPr>
              <w:pStyle w:val="TAC"/>
              <w:rPr>
                <w:ins w:id="3858" w:author="Nokia" w:date="2025-05-27T13:21:00Z" w16du:dateUtc="2025-05-27T11:21:00Z"/>
                <w:lang w:eastAsia="zh-CN"/>
              </w:rPr>
            </w:pPr>
            <w:ins w:id="3859" w:author="Nokia" w:date="2025-05-27T13:21:00Z" w16du:dateUtc="2025-05-27T11:21:00Z">
              <w:r>
                <w:rPr>
                  <w:rFonts w:cs="Arial" w:hint="eastAsia"/>
                  <w:lang w:eastAsia="zh-CN"/>
                </w:rPr>
                <w:t>0</w:t>
              </w:r>
              <w:r>
                <w:rPr>
                  <w:rFonts w:cs="Arial"/>
                  <w:lang w:eastAsia="zh-CN"/>
                </w:rPr>
                <w:t>.2</w:t>
              </w:r>
            </w:ins>
          </w:p>
        </w:tc>
      </w:tr>
      <w:tr w:rsidR="002D3E3E" w:rsidRPr="00DC7310" w14:paraId="4788371F" w14:textId="77777777" w:rsidTr="001734E3">
        <w:trPr>
          <w:jc w:val="center"/>
        </w:trPr>
        <w:tc>
          <w:tcPr>
            <w:tcW w:w="1357" w:type="pct"/>
            <w:tcBorders>
              <w:bottom w:val="single" w:sz="4" w:space="0" w:color="auto"/>
            </w:tcBorders>
            <w:shd w:val="clear" w:color="auto" w:fill="auto"/>
          </w:tcPr>
          <w:p w14:paraId="687F2F30" w14:textId="77777777" w:rsidR="002D3E3E" w:rsidRPr="00DC7310" w:rsidRDefault="002D3E3E" w:rsidP="002D3E3E">
            <w:pPr>
              <w:pStyle w:val="TAC"/>
              <w:keepNext w:val="0"/>
              <w:keepLines w:val="0"/>
              <w:rPr>
                <w:rFonts w:cs="Arial"/>
              </w:rPr>
            </w:pPr>
            <w:r w:rsidRPr="00DC7310">
              <w:rPr>
                <w:lang w:eastAsia="zh-CN"/>
              </w:rPr>
              <w:t>DC_1-3-8_n77</w:t>
            </w:r>
          </w:p>
        </w:tc>
        <w:tc>
          <w:tcPr>
            <w:tcW w:w="937" w:type="pct"/>
            <w:vAlign w:val="center"/>
          </w:tcPr>
          <w:p w14:paraId="724220AC" w14:textId="77777777" w:rsidR="002D3E3E" w:rsidRPr="00DC7310" w:rsidRDefault="002D3E3E" w:rsidP="002D3E3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DEC5753" w14:textId="77777777" w:rsidR="002D3E3E" w:rsidRPr="00DC7310" w:rsidRDefault="002D3E3E" w:rsidP="002D3E3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EDEFA46" w14:textId="77777777" w:rsidR="002D3E3E" w:rsidRPr="00DC7310" w:rsidRDefault="002D3E3E" w:rsidP="002D3E3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34114A" w14:textId="77777777" w:rsidR="002D3E3E" w:rsidRPr="00DC7310" w:rsidRDefault="002D3E3E" w:rsidP="002D3E3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D3E3E" w:rsidRPr="00DC7310" w14:paraId="2AA8397D" w14:textId="77777777" w:rsidTr="001734E3">
        <w:trPr>
          <w:jc w:val="center"/>
        </w:trPr>
        <w:tc>
          <w:tcPr>
            <w:tcW w:w="1357" w:type="pct"/>
            <w:tcBorders>
              <w:bottom w:val="single" w:sz="4" w:space="0" w:color="auto"/>
            </w:tcBorders>
            <w:shd w:val="clear" w:color="auto" w:fill="auto"/>
          </w:tcPr>
          <w:p w14:paraId="4FB78830" w14:textId="77777777" w:rsidR="002D3E3E" w:rsidRPr="00DC7310" w:rsidRDefault="002D3E3E" w:rsidP="002D3E3E">
            <w:pPr>
              <w:pStyle w:val="TAC"/>
              <w:keepNext w:val="0"/>
              <w:keepLines w:val="0"/>
              <w:rPr>
                <w:lang w:eastAsia="zh-CN"/>
              </w:rPr>
            </w:pPr>
            <w:r w:rsidRPr="00DC7310">
              <w:rPr>
                <w:lang w:eastAsia="zh-CN"/>
              </w:rPr>
              <w:t>DC_1_n3-n8-n77</w:t>
            </w:r>
          </w:p>
        </w:tc>
        <w:tc>
          <w:tcPr>
            <w:tcW w:w="937" w:type="pct"/>
            <w:vAlign w:val="center"/>
          </w:tcPr>
          <w:p w14:paraId="4EF070CE" w14:textId="77777777" w:rsidR="002D3E3E" w:rsidRPr="00DC7310" w:rsidRDefault="002D3E3E" w:rsidP="002D3E3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792460BB" w14:textId="77777777" w:rsidR="002D3E3E" w:rsidRPr="00DC7310" w:rsidRDefault="002D3E3E" w:rsidP="002D3E3E">
            <w:pPr>
              <w:pStyle w:val="TAC"/>
              <w:keepNext w:val="0"/>
              <w:keepLines w:val="0"/>
              <w:rPr>
                <w:rFonts w:cs="Arial"/>
                <w:lang w:eastAsia="zh-CN"/>
              </w:rPr>
            </w:pPr>
            <w:r w:rsidRPr="00DC7310">
              <w:rPr>
                <w:rFonts w:cs="Arial" w:hint="eastAsia"/>
                <w:lang w:eastAsia="zh-CN"/>
              </w:rPr>
              <w:t>0.2</w:t>
            </w:r>
          </w:p>
        </w:tc>
        <w:tc>
          <w:tcPr>
            <w:tcW w:w="884" w:type="pct"/>
            <w:vAlign w:val="center"/>
          </w:tcPr>
          <w:p w14:paraId="039FD43B" w14:textId="77777777" w:rsidR="002D3E3E" w:rsidRPr="00DC7310" w:rsidRDefault="002D3E3E" w:rsidP="002D3E3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59D9D4C" w14:textId="77777777" w:rsidR="002D3E3E" w:rsidRPr="00DC7310" w:rsidRDefault="002D3E3E" w:rsidP="002D3E3E">
            <w:pPr>
              <w:pStyle w:val="TAC"/>
              <w:keepNext w:val="0"/>
              <w:keepLines w:val="0"/>
              <w:rPr>
                <w:rFonts w:cs="Arial"/>
                <w:lang w:eastAsia="zh-CN"/>
              </w:rPr>
            </w:pPr>
            <w:r w:rsidRPr="00DC7310">
              <w:rPr>
                <w:rFonts w:cs="Arial" w:hint="eastAsia"/>
                <w:lang w:eastAsia="zh-CN"/>
              </w:rPr>
              <w:t>0.5</w:t>
            </w:r>
          </w:p>
        </w:tc>
      </w:tr>
      <w:tr w:rsidR="002D3E3E" w:rsidRPr="00DC7310" w14:paraId="20387ED5" w14:textId="77777777" w:rsidTr="001734E3">
        <w:trPr>
          <w:jc w:val="center"/>
        </w:trPr>
        <w:tc>
          <w:tcPr>
            <w:tcW w:w="1357" w:type="pct"/>
            <w:tcBorders>
              <w:top w:val="single" w:sz="4" w:space="0" w:color="auto"/>
              <w:bottom w:val="single" w:sz="4" w:space="0" w:color="auto"/>
            </w:tcBorders>
            <w:shd w:val="clear" w:color="auto" w:fill="auto"/>
          </w:tcPr>
          <w:p w14:paraId="12B231D3" w14:textId="77777777" w:rsidR="002D3E3E" w:rsidRPr="00DC7310" w:rsidRDefault="002D3E3E" w:rsidP="002D3E3E">
            <w:pPr>
              <w:pStyle w:val="TAC"/>
              <w:keepNext w:val="0"/>
              <w:keepLines w:val="0"/>
              <w:rPr>
                <w:rFonts w:cs="Arial"/>
              </w:rPr>
            </w:pPr>
            <w:r w:rsidRPr="00DC7310">
              <w:t>DC_1-8_n3-n79</w:t>
            </w:r>
          </w:p>
        </w:tc>
        <w:tc>
          <w:tcPr>
            <w:tcW w:w="937" w:type="pct"/>
            <w:vAlign w:val="center"/>
          </w:tcPr>
          <w:p w14:paraId="592E3515" w14:textId="77777777" w:rsidR="002D3E3E" w:rsidRPr="00DC7310" w:rsidRDefault="002D3E3E" w:rsidP="002D3E3E">
            <w:pPr>
              <w:pStyle w:val="TAC"/>
              <w:keepNext w:val="0"/>
              <w:keepLines w:val="0"/>
              <w:rPr>
                <w:rFonts w:cs="Arial"/>
                <w:lang w:eastAsia="ja-JP"/>
              </w:rPr>
            </w:pPr>
            <w:r w:rsidRPr="00DC7310">
              <w:t>-</w:t>
            </w:r>
          </w:p>
        </w:tc>
        <w:tc>
          <w:tcPr>
            <w:tcW w:w="938" w:type="pct"/>
            <w:vAlign w:val="center"/>
          </w:tcPr>
          <w:p w14:paraId="5CB740C4"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7D3C8CBF" w14:textId="77777777" w:rsidR="002D3E3E" w:rsidRPr="00DC7310" w:rsidRDefault="002D3E3E" w:rsidP="002D3E3E">
            <w:pPr>
              <w:pStyle w:val="TAC"/>
              <w:keepNext w:val="0"/>
              <w:keepLines w:val="0"/>
              <w:rPr>
                <w:rFonts w:cs="Arial"/>
                <w:lang w:eastAsia="zh-CN"/>
              </w:rPr>
            </w:pPr>
            <w:r w:rsidRPr="00DC7310">
              <w:t>-</w:t>
            </w:r>
          </w:p>
        </w:tc>
        <w:tc>
          <w:tcPr>
            <w:tcW w:w="884" w:type="pct"/>
            <w:vAlign w:val="center"/>
          </w:tcPr>
          <w:p w14:paraId="16F06AA8"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3E3E" w:rsidRPr="00DC7310" w14:paraId="4D1BB514" w14:textId="77777777" w:rsidTr="001734E3">
        <w:trPr>
          <w:jc w:val="center"/>
        </w:trPr>
        <w:tc>
          <w:tcPr>
            <w:tcW w:w="1357" w:type="pct"/>
            <w:tcBorders>
              <w:bottom w:val="single" w:sz="4" w:space="0" w:color="auto"/>
            </w:tcBorders>
            <w:shd w:val="clear" w:color="auto" w:fill="auto"/>
          </w:tcPr>
          <w:p w14:paraId="32667604" w14:textId="77777777" w:rsidR="002D3E3E" w:rsidRPr="00DC7310" w:rsidRDefault="002D3E3E" w:rsidP="002D3E3E">
            <w:pPr>
              <w:pStyle w:val="TAC"/>
              <w:keepNext w:val="0"/>
              <w:keepLines w:val="0"/>
              <w:rPr>
                <w:lang w:eastAsia="zh-CN"/>
              </w:rPr>
            </w:pPr>
            <w:r w:rsidRPr="00DC7310">
              <w:rPr>
                <w:lang w:eastAsia="zh-CN"/>
              </w:rPr>
              <w:t>DC_1-3-8_n78</w:t>
            </w:r>
          </w:p>
          <w:p w14:paraId="1FCA399E" w14:textId="77777777" w:rsidR="002D3E3E" w:rsidRPr="00DC7310" w:rsidRDefault="002D3E3E" w:rsidP="002D3E3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C1124C9" w14:textId="77777777" w:rsidR="002D3E3E" w:rsidRPr="00DC7310" w:rsidRDefault="002D3E3E" w:rsidP="002D3E3E">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28BD0A50" w14:textId="77777777" w:rsidR="002D3E3E" w:rsidRPr="00DC7310" w:rsidRDefault="002D3E3E" w:rsidP="002D3E3E">
            <w:pPr>
              <w:pStyle w:val="TAC"/>
              <w:keepNext w:val="0"/>
              <w:keepLines w:val="0"/>
              <w:rPr>
                <w:rFonts w:cs="Arial"/>
                <w:lang w:eastAsia="zh-CN"/>
              </w:rPr>
            </w:pPr>
            <w:r w:rsidRPr="00DC7310">
              <w:rPr>
                <w:rFonts w:cs="Arial"/>
                <w:lang w:eastAsia="zh-CN"/>
              </w:rPr>
              <w:t>0.2</w:t>
            </w:r>
          </w:p>
        </w:tc>
        <w:tc>
          <w:tcPr>
            <w:tcW w:w="884" w:type="pct"/>
            <w:vAlign w:val="center"/>
          </w:tcPr>
          <w:p w14:paraId="774169FD" w14:textId="77777777" w:rsidR="002D3E3E" w:rsidRPr="00DC7310" w:rsidRDefault="002D3E3E" w:rsidP="002D3E3E">
            <w:pPr>
              <w:pStyle w:val="TAC"/>
              <w:keepNext w:val="0"/>
              <w:keepLines w:val="0"/>
              <w:rPr>
                <w:rFonts w:eastAsia="MS Mincho" w:cs="Arial"/>
                <w:lang w:eastAsia="ja-JP"/>
              </w:rPr>
            </w:pPr>
            <w:r w:rsidRPr="00DC7310">
              <w:rPr>
                <w:rFonts w:cs="Arial"/>
                <w:lang w:eastAsia="zh-CN"/>
              </w:rPr>
              <w:t>0.2</w:t>
            </w:r>
          </w:p>
        </w:tc>
        <w:tc>
          <w:tcPr>
            <w:tcW w:w="884" w:type="pct"/>
            <w:vAlign w:val="center"/>
          </w:tcPr>
          <w:p w14:paraId="238C0154" w14:textId="77777777" w:rsidR="002D3E3E" w:rsidRPr="00DC7310" w:rsidRDefault="002D3E3E" w:rsidP="002D3E3E">
            <w:pPr>
              <w:pStyle w:val="TAC"/>
              <w:keepNext w:val="0"/>
              <w:keepLines w:val="0"/>
              <w:rPr>
                <w:rFonts w:cs="Arial"/>
                <w:lang w:eastAsia="zh-CN"/>
              </w:rPr>
            </w:pPr>
            <w:r w:rsidRPr="00DC7310">
              <w:rPr>
                <w:rFonts w:cs="Arial"/>
                <w:lang w:eastAsia="zh-CN"/>
              </w:rPr>
              <w:t>0.5</w:t>
            </w:r>
          </w:p>
        </w:tc>
      </w:tr>
      <w:tr w:rsidR="002D3E3E" w:rsidRPr="00DC7310" w14:paraId="02403FCA" w14:textId="77777777" w:rsidTr="001734E3">
        <w:trPr>
          <w:jc w:val="center"/>
        </w:trPr>
        <w:tc>
          <w:tcPr>
            <w:tcW w:w="1357" w:type="pct"/>
            <w:tcBorders>
              <w:bottom w:val="single" w:sz="4" w:space="0" w:color="auto"/>
            </w:tcBorders>
            <w:shd w:val="clear" w:color="auto" w:fill="auto"/>
          </w:tcPr>
          <w:p w14:paraId="3AFE97A2" w14:textId="77777777" w:rsidR="002D3E3E" w:rsidRDefault="002D3E3E" w:rsidP="002D3E3E">
            <w:pPr>
              <w:pStyle w:val="TAC"/>
              <w:rPr>
                <w:rFonts w:cs="Arial"/>
                <w:lang w:eastAsia="zh-TW"/>
              </w:rPr>
            </w:pPr>
            <w:r w:rsidRPr="00FC21AA">
              <w:rPr>
                <w:rFonts w:cs="Arial"/>
                <w:lang w:eastAsia="ko-KR"/>
              </w:rPr>
              <w:t>DC_1-3_n8-n78</w:t>
            </w:r>
          </w:p>
          <w:p w14:paraId="540BF3BF" w14:textId="77777777" w:rsidR="002D3E3E" w:rsidRPr="00DC7310" w:rsidRDefault="002D3E3E" w:rsidP="002D3E3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992D4AE" w14:textId="77777777" w:rsidR="002D3E3E" w:rsidRPr="00DC7310" w:rsidRDefault="002D3E3E" w:rsidP="002D3E3E">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0F5FF70" w14:textId="77777777" w:rsidR="002D3E3E" w:rsidRPr="00DC7310" w:rsidRDefault="002D3E3E" w:rsidP="002D3E3E">
            <w:pPr>
              <w:pStyle w:val="TAC"/>
              <w:keepNext w:val="0"/>
              <w:keepLines w:val="0"/>
              <w:rPr>
                <w:rFonts w:cs="Arial"/>
                <w:lang w:eastAsia="zh-CN"/>
              </w:rPr>
            </w:pPr>
            <w:r w:rsidRPr="00FC21AA">
              <w:rPr>
                <w:rFonts w:cs="Arial"/>
                <w:lang w:eastAsia="zh-CN"/>
              </w:rPr>
              <w:t>0.2</w:t>
            </w:r>
          </w:p>
        </w:tc>
        <w:tc>
          <w:tcPr>
            <w:tcW w:w="884" w:type="pct"/>
            <w:vAlign w:val="center"/>
          </w:tcPr>
          <w:p w14:paraId="38553891" w14:textId="77777777" w:rsidR="002D3E3E" w:rsidRPr="00DC7310" w:rsidRDefault="002D3E3E" w:rsidP="002D3E3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867D417" w14:textId="77777777" w:rsidR="002D3E3E" w:rsidRPr="00DC7310" w:rsidRDefault="002D3E3E" w:rsidP="002D3E3E">
            <w:pPr>
              <w:pStyle w:val="TAC"/>
              <w:keepNext w:val="0"/>
              <w:keepLines w:val="0"/>
              <w:rPr>
                <w:rFonts w:cs="Arial"/>
                <w:lang w:eastAsia="zh-CN"/>
              </w:rPr>
            </w:pPr>
            <w:r w:rsidRPr="009B304B">
              <w:rPr>
                <w:lang w:eastAsia="zh-CN"/>
              </w:rPr>
              <w:t>0.5</w:t>
            </w:r>
          </w:p>
        </w:tc>
      </w:tr>
      <w:tr w:rsidR="002D3E3E" w:rsidRPr="00DC7310" w14:paraId="544D99D4" w14:textId="77777777" w:rsidTr="001734E3">
        <w:trPr>
          <w:jc w:val="center"/>
        </w:trPr>
        <w:tc>
          <w:tcPr>
            <w:tcW w:w="1357" w:type="pct"/>
            <w:tcBorders>
              <w:top w:val="single" w:sz="4" w:space="0" w:color="auto"/>
              <w:bottom w:val="single" w:sz="4" w:space="0" w:color="auto"/>
            </w:tcBorders>
            <w:shd w:val="clear" w:color="auto" w:fill="auto"/>
          </w:tcPr>
          <w:p w14:paraId="75DBDC28" w14:textId="77777777" w:rsidR="002D3E3E" w:rsidRPr="00DC7310" w:rsidRDefault="002D3E3E" w:rsidP="002D3E3E">
            <w:pPr>
              <w:pStyle w:val="TAC"/>
              <w:keepNext w:val="0"/>
              <w:keepLines w:val="0"/>
              <w:rPr>
                <w:rFonts w:cs="Arial"/>
              </w:rPr>
            </w:pPr>
            <w:r w:rsidRPr="00DC7310">
              <w:t>DC_1-3-11_n28</w:t>
            </w:r>
          </w:p>
        </w:tc>
        <w:tc>
          <w:tcPr>
            <w:tcW w:w="937" w:type="pct"/>
            <w:vAlign w:val="center"/>
          </w:tcPr>
          <w:p w14:paraId="0E99D815" w14:textId="77777777" w:rsidR="002D3E3E" w:rsidRPr="00DC7310" w:rsidRDefault="002D3E3E" w:rsidP="002D3E3E">
            <w:pPr>
              <w:pStyle w:val="TAC"/>
              <w:keepNext w:val="0"/>
              <w:keepLines w:val="0"/>
              <w:rPr>
                <w:rFonts w:cs="Arial"/>
                <w:lang w:eastAsia="ja-JP"/>
              </w:rPr>
            </w:pPr>
            <w:r w:rsidRPr="00DC7310">
              <w:t>-</w:t>
            </w:r>
          </w:p>
        </w:tc>
        <w:tc>
          <w:tcPr>
            <w:tcW w:w="938" w:type="pct"/>
            <w:vAlign w:val="center"/>
          </w:tcPr>
          <w:p w14:paraId="3F035740"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E36FFDF" w14:textId="77777777" w:rsidR="002D3E3E" w:rsidRPr="00DC7310" w:rsidRDefault="002D3E3E" w:rsidP="002D3E3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F03151C"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3E3E" w:rsidRPr="00DC7310" w14:paraId="35CA3626" w14:textId="77777777" w:rsidTr="001734E3">
        <w:trPr>
          <w:jc w:val="center"/>
        </w:trPr>
        <w:tc>
          <w:tcPr>
            <w:tcW w:w="1357" w:type="pct"/>
            <w:tcBorders>
              <w:top w:val="single" w:sz="4" w:space="0" w:color="auto"/>
              <w:bottom w:val="single" w:sz="4" w:space="0" w:color="auto"/>
            </w:tcBorders>
            <w:shd w:val="clear" w:color="auto" w:fill="auto"/>
          </w:tcPr>
          <w:p w14:paraId="40133EDF" w14:textId="77777777" w:rsidR="002D3E3E" w:rsidRPr="00DC7310" w:rsidRDefault="002D3E3E" w:rsidP="002D3E3E">
            <w:pPr>
              <w:pStyle w:val="TAC"/>
              <w:keepNext w:val="0"/>
              <w:keepLines w:val="0"/>
              <w:rPr>
                <w:rFonts w:cs="Arial"/>
              </w:rPr>
            </w:pPr>
            <w:r w:rsidRPr="00DC7310">
              <w:t>DC_1-3-11_n77</w:t>
            </w:r>
          </w:p>
        </w:tc>
        <w:tc>
          <w:tcPr>
            <w:tcW w:w="937" w:type="pct"/>
            <w:vAlign w:val="center"/>
          </w:tcPr>
          <w:p w14:paraId="3D5FB738" w14:textId="77777777" w:rsidR="002D3E3E" w:rsidRPr="00DC7310" w:rsidRDefault="002D3E3E" w:rsidP="002D3E3E">
            <w:pPr>
              <w:pStyle w:val="TAC"/>
              <w:keepNext w:val="0"/>
              <w:keepLines w:val="0"/>
              <w:rPr>
                <w:rFonts w:cs="Arial"/>
                <w:lang w:eastAsia="ja-JP"/>
              </w:rPr>
            </w:pPr>
            <w:r w:rsidRPr="00DC7310">
              <w:t>0.2</w:t>
            </w:r>
          </w:p>
        </w:tc>
        <w:tc>
          <w:tcPr>
            <w:tcW w:w="938" w:type="pct"/>
            <w:vAlign w:val="center"/>
          </w:tcPr>
          <w:p w14:paraId="1C04C0C1"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D6364AE" w14:textId="77777777" w:rsidR="002D3E3E" w:rsidRPr="00DC7310" w:rsidRDefault="002D3E3E" w:rsidP="002D3E3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91A6CBB"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3E3E" w:rsidRPr="00DC7310" w14:paraId="1589B4D3" w14:textId="77777777" w:rsidTr="001734E3">
        <w:trPr>
          <w:jc w:val="center"/>
        </w:trPr>
        <w:tc>
          <w:tcPr>
            <w:tcW w:w="1357" w:type="pct"/>
            <w:tcBorders>
              <w:top w:val="single" w:sz="4" w:space="0" w:color="auto"/>
              <w:bottom w:val="single" w:sz="4" w:space="0" w:color="auto"/>
            </w:tcBorders>
            <w:shd w:val="clear" w:color="auto" w:fill="auto"/>
          </w:tcPr>
          <w:p w14:paraId="298C1F15" w14:textId="77777777" w:rsidR="002D3E3E" w:rsidRPr="00DC7310" w:rsidRDefault="002D3E3E" w:rsidP="002D3E3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F9122D8" w14:textId="77777777" w:rsidR="002D3E3E" w:rsidRPr="00DC7310" w:rsidRDefault="002D3E3E" w:rsidP="002D3E3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F2BDD6"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6469C73B" w14:textId="77777777" w:rsidR="002D3E3E" w:rsidRPr="00DC7310" w:rsidRDefault="002D3E3E" w:rsidP="002D3E3E">
            <w:pPr>
              <w:pStyle w:val="TAC"/>
              <w:keepNext w:val="0"/>
              <w:keepLines w:val="0"/>
              <w:rPr>
                <w:rFonts w:cs="Arial"/>
                <w:lang w:eastAsia="zh-CN"/>
              </w:rPr>
            </w:pPr>
            <w:r w:rsidRPr="00DC7310">
              <w:rPr>
                <w:lang w:eastAsia="ja-JP"/>
              </w:rPr>
              <w:t>-</w:t>
            </w:r>
          </w:p>
        </w:tc>
        <w:tc>
          <w:tcPr>
            <w:tcW w:w="884" w:type="pct"/>
            <w:vAlign w:val="center"/>
          </w:tcPr>
          <w:p w14:paraId="490D1273"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3E3E" w:rsidRPr="00DC7310" w14:paraId="6B40D46D" w14:textId="77777777" w:rsidTr="001734E3">
        <w:trPr>
          <w:jc w:val="center"/>
        </w:trPr>
        <w:tc>
          <w:tcPr>
            <w:tcW w:w="1357" w:type="pct"/>
            <w:tcBorders>
              <w:top w:val="single" w:sz="4" w:space="0" w:color="auto"/>
              <w:bottom w:val="single" w:sz="4" w:space="0" w:color="auto"/>
            </w:tcBorders>
            <w:shd w:val="clear" w:color="auto" w:fill="auto"/>
          </w:tcPr>
          <w:p w14:paraId="5EEABD78" w14:textId="77777777" w:rsidR="002D3E3E" w:rsidRPr="00DC7310" w:rsidRDefault="002D3E3E" w:rsidP="002D3E3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E7394FC" w14:textId="77777777" w:rsidR="002D3E3E" w:rsidRPr="00DC7310" w:rsidRDefault="002D3E3E" w:rsidP="002D3E3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277311"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7B764630"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036F98AD" w14:textId="77777777" w:rsidR="002D3E3E" w:rsidRPr="00DC7310" w:rsidRDefault="002D3E3E" w:rsidP="002D3E3E">
            <w:pPr>
              <w:pStyle w:val="TAC"/>
              <w:keepNext w:val="0"/>
              <w:keepLines w:val="0"/>
              <w:rPr>
                <w:rFonts w:cs="Arial"/>
                <w:lang w:eastAsia="zh-CN"/>
              </w:rPr>
            </w:pPr>
            <w:r w:rsidRPr="00DC7310">
              <w:rPr>
                <w:lang w:eastAsia="ja-JP"/>
              </w:rPr>
              <w:t>0.2</w:t>
            </w:r>
            <w:r w:rsidRPr="00DC7310">
              <w:rPr>
                <w:vertAlign w:val="superscript"/>
                <w:lang w:eastAsia="ja-JP"/>
              </w:rPr>
              <w:t>6</w:t>
            </w:r>
          </w:p>
        </w:tc>
      </w:tr>
      <w:tr w:rsidR="002D3E3E" w:rsidRPr="00DC7310" w14:paraId="69153F0E" w14:textId="77777777" w:rsidTr="001734E3">
        <w:trPr>
          <w:jc w:val="center"/>
        </w:trPr>
        <w:tc>
          <w:tcPr>
            <w:tcW w:w="1357" w:type="pct"/>
            <w:tcBorders>
              <w:top w:val="single" w:sz="4" w:space="0" w:color="auto"/>
              <w:bottom w:val="single" w:sz="4" w:space="0" w:color="auto"/>
            </w:tcBorders>
            <w:shd w:val="clear" w:color="auto" w:fill="auto"/>
          </w:tcPr>
          <w:p w14:paraId="3122408D" w14:textId="77777777" w:rsidR="002D3E3E" w:rsidRPr="00DC7310" w:rsidRDefault="002D3E3E" w:rsidP="002D3E3E">
            <w:pPr>
              <w:pStyle w:val="TAC"/>
              <w:keepNext w:val="0"/>
              <w:keepLines w:val="0"/>
              <w:rPr>
                <w:rFonts w:cs="Arial"/>
              </w:rPr>
            </w:pPr>
            <w:r w:rsidRPr="00DC7310">
              <w:rPr>
                <w:rFonts w:cs="Arial"/>
                <w:szCs w:val="18"/>
                <w:lang w:eastAsia="ja-JP"/>
              </w:rPr>
              <w:t>DC_1-3-28_n3</w:t>
            </w:r>
          </w:p>
        </w:tc>
        <w:tc>
          <w:tcPr>
            <w:tcW w:w="937" w:type="pct"/>
            <w:vAlign w:val="center"/>
          </w:tcPr>
          <w:p w14:paraId="0A132AE1" w14:textId="77777777" w:rsidR="002D3E3E" w:rsidRPr="00DC7310" w:rsidRDefault="002D3E3E" w:rsidP="002D3E3E">
            <w:pPr>
              <w:pStyle w:val="TAC"/>
              <w:keepNext w:val="0"/>
              <w:keepLines w:val="0"/>
              <w:rPr>
                <w:rFonts w:cs="Arial"/>
                <w:lang w:eastAsia="ja-JP"/>
              </w:rPr>
            </w:pPr>
            <w:r w:rsidRPr="00DC7310">
              <w:rPr>
                <w:rFonts w:cs="Arial"/>
                <w:szCs w:val="18"/>
                <w:lang w:eastAsia="ja-JP"/>
              </w:rPr>
              <w:t>-</w:t>
            </w:r>
          </w:p>
        </w:tc>
        <w:tc>
          <w:tcPr>
            <w:tcW w:w="938" w:type="pct"/>
            <w:vAlign w:val="center"/>
          </w:tcPr>
          <w:p w14:paraId="1C60C26C"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470F640E" w14:textId="77777777" w:rsidR="002D3E3E" w:rsidRPr="00DC7310" w:rsidRDefault="002D3E3E" w:rsidP="002D3E3E">
            <w:pPr>
              <w:pStyle w:val="TAC"/>
              <w:keepNext w:val="0"/>
              <w:keepLines w:val="0"/>
              <w:rPr>
                <w:rFonts w:cs="Arial"/>
                <w:lang w:eastAsia="zh-CN"/>
              </w:rPr>
            </w:pPr>
            <w:r w:rsidRPr="00DC7310">
              <w:t>0.2</w:t>
            </w:r>
          </w:p>
        </w:tc>
        <w:tc>
          <w:tcPr>
            <w:tcW w:w="884" w:type="pct"/>
            <w:vAlign w:val="center"/>
          </w:tcPr>
          <w:p w14:paraId="347E371E"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r>
      <w:tr w:rsidR="002D3E3E" w:rsidRPr="00DC7310" w14:paraId="310FEB47" w14:textId="77777777" w:rsidTr="001734E3">
        <w:trPr>
          <w:jc w:val="center"/>
        </w:trPr>
        <w:tc>
          <w:tcPr>
            <w:tcW w:w="1357" w:type="pct"/>
            <w:tcBorders>
              <w:bottom w:val="single" w:sz="4" w:space="0" w:color="auto"/>
            </w:tcBorders>
            <w:shd w:val="clear" w:color="auto" w:fill="auto"/>
          </w:tcPr>
          <w:p w14:paraId="6F20EF06"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D7EAB72" w14:textId="77777777" w:rsidR="002D3E3E" w:rsidRPr="00DC7310" w:rsidRDefault="002D3E3E" w:rsidP="002D3E3E">
            <w:pPr>
              <w:pStyle w:val="TAC"/>
              <w:keepNext w:val="0"/>
              <w:keepLines w:val="0"/>
              <w:rPr>
                <w:rFonts w:cs="Arial"/>
              </w:rPr>
            </w:pPr>
            <w:r w:rsidRPr="00DC7310">
              <w:rPr>
                <w:rFonts w:cs="Arial"/>
                <w:lang w:eastAsia="ja-JP"/>
              </w:rPr>
              <w:t>0.2</w:t>
            </w:r>
          </w:p>
        </w:tc>
        <w:tc>
          <w:tcPr>
            <w:tcW w:w="938" w:type="pct"/>
            <w:vAlign w:val="center"/>
          </w:tcPr>
          <w:p w14:paraId="5F840E67"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296506" w14:textId="77777777" w:rsidR="002D3E3E" w:rsidRPr="00DC7310" w:rsidRDefault="002D3E3E" w:rsidP="002D3E3E">
            <w:pPr>
              <w:pStyle w:val="TAC"/>
              <w:keepNext w:val="0"/>
              <w:keepLines w:val="0"/>
              <w:rPr>
                <w:rFonts w:cs="Arial"/>
              </w:rPr>
            </w:pPr>
            <w:r w:rsidRPr="00DC7310">
              <w:rPr>
                <w:rFonts w:cs="Arial"/>
                <w:lang w:eastAsia="ja-JP"/>
              </w:rPr>
              <w:t>-</w:t>
            </w:r>
          </w:p>
        </w:tc>
        <w:tc>
          <w:tcPr>
            <w:tcW w:w="884" w:type="pct"/>
            <w:vAlign w:val="center"/>
          </w:tcPr>
          <w:p w14:paraId="17158EB1"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3E3E" w:rsidRPr="00DC7310" w14:paraId="48583B1B" w14:textId="77777777" w:rsidTr="001734E3">
        <w:trPr>
          <w:jc w:val="center"/>
        </w:trPr>
        <w:tc>
          <w:tcPr>
            <w:tcW w:w="1357" w:type="pct"/>
            <w:tcBorders>
              <w:bottom w:val="single" w:sz="4" w:space="0" w:color="auto"/>
            </w:tcBorders>
            <w:shd w:val="clear" w:color="auto" w:fill="auto"/>
          </w:tcPr>
          <w:p w14:paraId="4AC1C780"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70F68FF" w14:textId="77777777" w:rsidR="002D3E3E" w:rsidRPr="00DC7310" w:rsidRDefault="002D3E3E" w:rsidP="002D3E3E">
            <w:pPr>
              <w:pStyle w:val="TAC"/>
              <w:keepNext w:val="0"/>
              <w:keepLines w:val="0"/>
              <w:rPr>
                <w:rFonts w:cs="Arial"/>
              </w:rPr>
            </w:pPr>
            <w:r w:rsidRPr="00DC7310">
              <w:rPr>
                <w:rFonts w:cs="Arial"/>
                <w:lang w:eastAsia="ja-JP"/>
              </w:rPr>
              <w:t>0.2</w:t>
            </w:r>
          </w:p>
        </w:tc>
        <w:tc>
          <w:tcPr>
            <w:tcW w:w="938" w:type="pct"/>
            <w:vAlign w:val="center"/>
          </w:tcPr>
          <w:p w14:paraId="753BBCE6"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CAC196" w14:textId="77777777" w:rsidR="002D3E3E" w:rsidRPr="00DC7310" w:rsidRDefault="002D3E3E" w:rsidP="002D3E3E">
            <w:pPr>
              <w:pStyle w:val="TAC"/>
              <w:keepNext w:val="0"/>
              <w:keepLines w:val="0"/>
              <w:rPr>
                <w:rFonts w:cs="Arial"/>
              </w:rPr>
            </w:pPr>
            <w:r w:rsidRPr="00DC7310">
              <w:rPr>
                <w:rFonts w:cs="Arial"/>
                <w:lang w:eastAsia="ja-JP"/>
              </w:rPr>
              <w:t>-</w:t>
            </w:r>
          </w:p>
        </w:tc>
        <w:tc>
          <w:tcPr>
            <w:tcW w:w="884" w:type="pct"/>
            <w:vAlign w:val="center"/>
          </w:tcPr>
          <w:p w14:paraId="70715F0C"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.5</w:t>
            </w:r>
          </w:p>
        </w:tc>
      </w:tr>
      <w:tr w:rsidR="002D3E3E" w:rsidRPr="00DC7310" w14:paraId="692C095C" w14:textId="77777777" w:rsidTr="001734E3">
        <w:trPr>
          <w:jc w:val="center"/>
        </w:trPr>
        <w:tc>
          <w:tcPr>
            <w:tcW w:w="1357" w:type="pct"/>
            <w:tcBorders>
              <w:bottom w:val="single" w:sz="4" w:space="0" w:color="auto"/>
            </w:tcBorders>
            <w:shd w:val="clear" w:color="auto" w:fill="auto"/>
          </w:tcPr>
          <w:p w14:paraId="7BE05C70"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69472886" w14:textId="77777777" w:rsidR="002D3E3E" w:rsidRPr="00DC7310" w:rsidRDefault="002D3E3E" w:rsidP="002D3E3E">
            <w:pPr>
              <w:pStyle w:val="TAC"/>
              <w:keepNext w:val="0"/>
              <w:keepLines w:val="0"/>
              <w:rPr>
                <w:rFonts w:cs="Arial"/>
              </w:rPr>
            </w:pPr>
            <w:r w:rsidRPr="00DC7310">
              <w:rPr>
                <w:rFonts w:cs="Arial"/>
                <w:lang w:eastAsia="ja-JP"/>
              </w:rPr>
              <w:t>0.2</w:t>
            </w:r>
          </w:p>
        </w:tc>
        <w:tc>
          <w:tcPr>
            <w:tcW w:w="938" w:type="pct"/>
            <w:vAlign w:val="center"/>
          </w:tcPr>
          <w:p w14:paraId="69EA95FD"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88E7AB" w14:textId="77777777" w:rsidR="002D3E3E" w:rsidRPr="00DC7310" w:rsidRDefault="002D3E3E" w:rsidP="002D3E3E">
            <w:pPr>
              <w:pStyle w:val="TAC"/>
              <w:keepNext w:val="0"/>
              <w:keepLines w:val="0"/>
              <w:rPr>
                <w:rFonts w:cs="Arial"/>
              </w:rPr>
            </w:pPr>
            <w:r w:rsidRPr="00DC7310">
              <w:rPr>
                <w:rFonts w:cs="Arial"/>
                <w:lang w:eastAsia="ja-JP"/>
              </w:rPr>
              <w:t>-</w:t>
            </w:r>
          </w:p>
        </w:tc>
        <w:tc>
          <w:tcPr>
            <w:tcW w:w="884" w:type="pct"/>
            <w:vAlign w:val="center"/>
          </w:tcPr>
          <w:p w14:paraId="0A2C8662"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.5</w:t>
            </w:r>
          </w:p>
        </w:tc>
      </w:tr>
      <w:tr w:rsidR="002D3E3E" w:rsidRPr="00DC7310" w14:paraId="090BAECB" w14:textId="77777777" w:rsidTr="001734E3">
        <w:trPr>
          <w:jc w:val="center"/>
        </w:trPr>
        <w:tc>
          <w:tcPr>
            <w:tcW w:w="1357" w:type="pct"/>
            <w:tcBorders>
              <w:bottom w:val="single" w:sz="4" w:space="0" w:color="auto"/>
            </w:tcBorders>
            <w:shd w:val="clear" w:color="auto" w:fill="auto"/>
          </w:tcPr>
          <w:p w14:paraId="596FEB42" w14:textId="77777777" w:rsidR="002D3E3E" w:rsidRPr="00DC7310" w:rsidRDefault="002D3E3E" w:rsidP="002D3E3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5A11ED7" w14:textId="77777777" w:rsidR="002D3E3E" w:rsidRPr="00DC7310" w:rsidRDefault="002D3E3E" w:rsidP="002D3E3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128EC1C"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19F6A506" w14:textId="77777777" w:rsidR="002D3E3E" w:rsidRPr="00DC7310" w:rsidRDefault="002D3E3E" w:rsidP="002D3E3E">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6258929"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3E3E" w:rsidRPr="00DC7310" w14:paraId="61F29937" w14:textId="77777777" w:rsidTr="001734E3">
        <w:trPr>
          <w:jc w:val="center"/>
        </w:trPr>
        <w:tc>
          <w:tcPr>
            <w:tcW w:w="1357" w:type="pct"/>
            <w:tcBorders>
              <w:bottom w:val="single" w:sz="4" w:space="0" w:color="auto"/>
            </w:tcBorders>
            <w:shd w:val="clear" w:color="auto" w:fill="auto"/>
          </w:tcPr>
          <w:p w14:paraId="203D691E" w14:textId="77777777" w:rsidR="002D3E3E" w:rsidRPr="00DC7310" w:rsidRDefault="002D3E3E" w:rsidP="002D3E3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6EF66B0A" w14:textId="77777777" w:rsidR="002D3E3E" w:rsidRPr="00DC7310" w:rsidRDefault="002D3E3E" w:rsidP="002D3E3E">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7E755D98"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77949BA8" w14:textId="77777777" w:rsidR="002D3E3E" w:rsidRPr="00DC7310" w:rsidRDefault="002D3E3E" w:rsidP="002D3E3E">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B247D96"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D3E3E" w:rsidRPr="00DC7310" w14:paraId="1617E455" w14:textId="77777777" w:rsidTr="001734E3">
        <w:trPr>
          <w:jc w:val="center"/>
        </w:trPr>
        <w:tc>
          <w:tcPr>
            <w:tcW w:w="1357" w:type="pct"/>
            <w:tcBorders>
              <w:bottom w:val="nil"/>
            </w:tcBorders>
            <w:shd w:val="clear" w:color="auto" w:fill="auto"/>
          </w:tcPr>
          <w:p w14:paraId="32ECB5E3" w14:textId="77777777" w:rsidR="002D3E3E" w:rsidRPr="00DC7310" w:rsidRDefault="002D3E3E" w:rsidP="002D3E3E">
            <w:pPr>
              <w:pStyle w:val="TAC"/>
              <w:keepNext w:val="0"/>
              <w:keepLines w:val="0"/>
              <w:rPr>
                <w:rFonts w:cs="Arial"/>
                <w:lang w:eastAsia="ja-JP"/>
              </w:rPr>
            </w:pPr>
            <w:r w:rsidRPr="00DC7310">
              <w:rPr>
                <w:rFonts w:cs="Arial"/>
                <w:lang w:eastAsia="ja-JP"/>
              </w:rPr>
              <w:t>DC_1-3-20_n78</w:t>
            </w:r>
          </w:p>
          <w:p w14:paraId="3E0A9650" w14:textId="77777777" w:rsidR="002D3E3E" w:rsidRPr="00DC7310" w:rsidRDefault="002D3E3E" w:rsidP="002D3E3E">
            <w:pPr>
              <w:pStyle w:val="TAC"/>
              <w:keepNext w:val="0"/>
              <w:keepLines w:val="0"/>
              <w:rPr>
                <w:rFonts w:cs="Arial"/>
                <w:lang w:eastAsia="ja-JP"/>
              </w:rPr>
            </w:pPr>
            <w:r w:rsidRPr="00DC7310">
              <w:rPr>
                <w:rFonts w:cs="Arial"/>
                <w:lang w:eastAsia="ja-JP"/>
              </w:rPr>
              <w:t>DC_1-1-3-20_n78</w:t>
            </w:r>
          </w:p>
          <w:p w14:paraId="37355487" w14:textId="77777777" w:rsidR="002D3E3E" w:rsidRPr="00DC7310" w:rsidRDefault="002D3E3E" w:rsidP="002D3E3E">
            <w:pPr>
              <w:pStyle w:val="TAC"/>
              <w:keepNext w:val="0"/>
              <w:keepLines w:val="0"/>
              <w:rPr>
                <w:rFonts w:cs="Arial"/>
              </w:rPr>
            </w:pPr>
            <w:r w:rsidRPr="00DC7310">
              <w:rPr>
                <w:rFonts w:cs="Arial"/>
                <w:lang w:eastAsia="ja-JP"/>
              </w:rPr>
              <w:t>DC_1-3-3-20_n78</w:t>
            </w:r>
          </w:p>
        </w:tc>
        <w:tc>
          <w:tcPr>
            <w:tcW w:w="937" w:type="pct"/>
            <w:vAlign w:val="center"/>
          </w:tcPr>
          <w:p w14:paraId="13F8943D" w14:textId="77777777" w:rsidR="002D3E3E" w:rsidRPr="00DC7310" w:rsidRDefault="002D3E3E" w:rsidP="002D3E3E">
            <w:pPr>
              <w:pStyle w:val="TAC"/>
              <w:keepNext w:val="0"/>
              <w:keepLines w:val="0"/>
              <w:rPr>
                <w:rFonts w:cs="Arial"/>
              </w:rPr>
            </w:pPr>
            <w:r w:rsidRPr="00DC7310">
              <w:rPr>
                <w:rFonts w:eastAsia="MS Mincho" w:cs="Arial"/>
                <w:lang w:eastAsia="ja-JP"/>
              </w:rPr>
              <w:t>0.2</w:t>
            </w:r>
          </w:p>
        </w:tc>
        <w:tc>
          <w:tcPr>
            <w:tcW w:w="938" w:type="pct"/>
            <w:vAlign w:val="center"/>
          </w:tcPr>
          <w:p w14:paraId="425BAFCB"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73CB19" w14:textId="77777777" w:rsidR="002D3E3E" w:rsidRPr="00DC7310" w:rsidRDefault="002D3E3E" w:rsidP="002D3E3E">
            <w:pPr>
              <w:pStyle w:val="TAC"/>
              <w:keepNext w:val="0"/>
              <w:keepLines w:val="0"/>
              <w:rPr>
                <w:rFonts w:cs="Arial"/>
              </w:rPr>
            </w:pPr>
            <w:r w:rsidRPr="00DC7310">
              <w:rPr>
                <w:rFonts w:eastAsia="MS Mincho" w:cs="Arial"/>
                <w:lang w:eastAsia="ja-JP"/>
              </w:rPr>
              <w:t>-</w:t>
            </w:r>
          </w:p>
        </w:tc>
        <w:tc>
          <w:tcPr>
            <w:tcW w:w="884" w:type="pct"/>
            <w:vAlign w:val="center"/>
          </w:tcPr>
          <w:p w14:paraId="3F435B71"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3E3E" w:rsidRPr="00DC7310" w14:paraId="5C78F726" w14:textId="77777777" w:rsidTr="001734E3">
        <w:trPr>
          <w:jc w:val="center"/>
        </w:trPr>
        <w:tc>
          <w:tcPr>
            <w:tcW w:w="1357" w:type="pct"/>
            <w:tcBorders>
              <w:bottom w:val="nil"/>
            </w:tcBorders>
            <w:shd w:val="clear" w:color="auto" w:fill="auto"/>
          </w:tcPr>
          <w:p w14:paraId="2D9F4209"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1B50CBD" w14:textId="77777777" w:rsidR="002D3E3E" w:rsidRPr="00DC7310" w:rsidRDefault="002D3E3E" w:rsidP="002D3E3E">
            <w:pPr>
              <w:pStyle w:val="TAC"/>
              <w:keepNext w:val="0"/>
              <w:keepLines w:val="0"/>
              <w:rPr>
                <w:rFonts w:cs="Arial"/>
              </w:rPr>
            </w:pPr>
            <w:r w:rsidRPr="00DC7310">
              <w:rPr>
                <w:rFonts w:cs="Arial"/>
                <w:lang w:eastAsia="ja-JP"/>
              </w:rPr>
              <w:t>0.2</w:t>
            </w:r>
          </w:p>
        </w:tc>
        <w:tc>
          <w:tcPr>
            <w:tcW w:w="938" w:type="pct"/>
            <w:vAlign w:val="center"/>
          </w:tcPr>
          <w:p w14:paraId="29B694B7"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73F317" w14:textId="77777777" w:rsidR="002D3E3E" w:rsidRPr="00DC7310" w:rsidRDefault="002D3E3E" w:rsidP="002D3E3E">
            <w:pPr>
              <w:pStyle w:val="TAC"/>
              <w:keepNext w:val="0"/>
              <w:keepLines w:val="0"/>
              <w:rPr>
                <w:rFonts w:cs="Arial"/>
              </w:rPr>
            </w:pPr>
            <w:r w:rsidRPr="00DC7310">
              <w:rPr>
                <w:rFonts w:cs="Arial"/>
                <w:lang w:eastAsia="ja-JP"/>
              </w:rPr>
              <w:t>0.5</w:t>
            </w:r>
          </w:p>
        </w:tc>
        <w:tc>
          <w:tcPr>
            <w:tcW w:w="884" w:type="pct"/>
            <w:vAlign w:val="center"/>
          </w:tcPr>
          <w:p w14:paraId="6741A58D"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D3E3E" w:rsidRPr="00DC7310" w14:paraId="7FBE2CAA" w14:textId="77777777" w:rsidTr="001734E3">
        <w:trPr>
          <w:jc w:val="center"/>
        </w:trPr>
        <w:tc>
          <w:tcPr>
            <w:tcW w:w="1357" w:type="pct"/>
            <w:tcBorders>
              <w:bottom w:val="nil"/>
            </w:tcBorders>
            <w:shd w:val="clear" w:color="auto" w:fill="auto"/>
          </w:tcPr>
          <w:p w14:paraId="27AE6059"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B2ED41" w14:textId="77777777" w:rsidR="002D3E3E" w:rsidRPr="00DC7310" w:rsidRDefault="002D3E3E" w:rsidP="002D3E3E">
            <w:pPr>
              <w:pStyle w:val="TAC"/>
              <w:keepNext w:val="0"/>
              <w:keepLines w:val="0"/>
              <w:rPr>
                <w:rFonts w:cs="Arial"/>
              </w:rPr>
            </w:pPr>
            <w:r w:rsidRPr="00DC7310">
              <w:rPr>
                <w:rFonts w:cs="Arial"/>
                <w:lang w:eastAsia="ja-JP"/>
              </w:rPr>
              <w:t>0.2</w:t>
            </w:r>
          </w:p>
        </w:tc>
        <w:tc>
          <w:tcPr>
            <w:tcW w:w="938" w:type="pct"/>
            <w:vAlign w:val="center"/>
          </w:tcPr>
          <w:p w14:paraId="5644B5EC"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2503FA60" w14:textId="77777777" w:rsidR="002D3E3E" w:rsidRPr="00DC7310" w:rsidRDefault="002D3E3E" w:rsidP="002D3E3E">
            <w:pPr>
              <w:pStyle w:val="TAC"/>
              <w:keepNext w:val="0"/>
              <w:keepLines w:val="0"/>
              <w:rPr>
                <w:rFonts w:cs="Arial"/>
              </w:rPr>
            </w:pPr>
            <w:r w:rsidRPr="00DC7310">
              <w:rPr>
                <w:rFonts w:cs="Arial"/>
                <w:lang w:eastAsia="ja-JP"/>
              </w:rPr>
              <w:t>0.5</w:t>
            </w:r>
          </w:p>
        </w:tc>
        <w:tc>
          <w:tcPr>
            <w:tcW w:w="884" w:type="pct"/>
            <w:vAlign w:val="center"/>
          </w:tcPr>
          <w:p w14:paraId="24A8EDF9" w14:textId="77777777" w:rsidR="002D3E3E" w:rsidRPr="00DC7310" w:rsidRDefault="002D3E3E" w:rsidP="002D3E3E">
            <w:pPr>
              <w:pStyle w:val="TAC"/>
              <w:keepNext w:val="0"/>
              <w:keepLines w:val="0"/>
              <w:rPr>
                <w:rFonts w:cs="Arial"/>
              </w:rPr>
            </w:pPr>
            <w:r w:rsidRPr="00DC7310">
              <w:rPr>
                <w:rFonts w:cs="Arial" w:hint="eastAsia"/>
                <w:lang w:eastAsia="zh-CN"/>
              </w:rPr>
              <w:t>0</w:t>
            </w:r>
            <w:r w:rsidRPr="00DC7310">
              <w:rPr>
                <w:rFonts w:cs="Arial"/>
                <w:lang w:eastAsia="zh-CN"/>
              </w:rPr>
              <w:t>.5</w:t>
            </w:r>
          </w:p>
        </w:tc>
      </w:tr>
      <w:tr w:rsidR="002D3E3E" w:rsidRPr="00DC7310" w14:paraId="1016AC06" w14:textId="77777777" w:rsidTr="001734E3">
        <w:trPr>
          <w:jc w:val="center"/>
        </w:trPr>
        <w:tc>
          <w:tcPr>
            <w:tcW w:w="1357" w:type="pct"/>
            <w:tcBorders>
              <w:bottom w:val="single" w:sz="4" w:space="0" w:color="auto"/>
            </w:tcBorders>
            <w:shd w:val="clear" w:color="auto" w:fill="auto"/>
          </w:tcPr>
          <w:p w14:paraId="3DC47357" w14:textId="77777777" w:rsidR="002D3E3E" w:rsidRPr="00DC7310" w:rsidRDefault="002D3E3E" w:rsidP="002D3E3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4899491" w14:textId="77777777" w:rsidR="002D3E3E" w:rsidRPr="00DC7310" w:rsidRDefault="002D3E3E" w:rsidP="002D3E3E">
            <w:pPr>
              <w:pStyle w:val="TAC"/>
              <w:keepNext w:val="0"/>
              <w:keepLines w:val="0"/>
              <w:rPr>
                <w:rFonts w:cs="Arial"/>
              </w:rPr>
            </w:pPr>
            <w:r w:rsidRPr="00DC7310">
              <w:rPr>
                <w:rFonts w:cs="Arial"/>
                <w:lang w:eastAsia="ja-JP"/>
              </w:rPr>
              <w:t>-</w:t>
            </w:r>
          </w:p>
        </w:tc>
        <w:tc>
          <w:tcPr>
            <w:tcW w:w="938" w:type="pct"/>
            <w:vAlign w:val="center"/>
          </w:tcPr>
          <w:p w14:paraId="1D154EDA"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7EC24F" w14:textId="77777777" w:rsidR="002D3E3E" w:rsidRPr="00DC7310" w:rsidRDefault="002D3E3E" w:rsidP="002D3E3E">
            <w:pPr>
              <w:pStyle w:val="TAC"/>
              <w:keepNext w:val="0"/>
              <w:keepLines w:val="0"/>
              <w:rPr>
                <w:rFonts w:cs="Arial"/>
              </w:rPr>
            </w:pPr>
            <w:r w:rsidRPr="00DC7310">
              <w:rPr>
                <w:rFonts w:cs="Arial"/>
                <w:lang w:eastAsia="ja-JP"/>
              </w:rPr>
              <w:t>0.5</w:t>
            </w:r>
          </w:p>
        </w:tc>
        <w:tc>
          <w:tcPr>
            <w:tcW w:w="884" w:type="pct"/>
            <w:vAlign w:val="center"/>
          </w:tcPr>
          <w:p w14:paraId="7AF1249E"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r>
      <w:tr w:rsidR="002D3E3E" w:rsidRPr="00DC7310" w14:paraId="596926B5" w14:textId="77777777" w:rsidTr="001734E3">
        <w:trPr>
          <w:jc w:val="center"/>
        </w:trPr>
        <w:tc>
          <w:tcPr>
            <w:tcW w:w="1357" w:type="pct"/>
            <w:tcBorders>
              <w:bottom w:val="single" w:sz="4" w:space="0" w:color="auto"/>
            </w:tcBorders>
            <w:shd w:val="clear" w:color="auto" w:fill="auto"/>
          </w:tcPr>
          <w:p w14:paraId="50D227F0" w14:textId="77777777" w:rsidR="002D3E3E" w:rsidRPr="00DC7310" w:rsidRDefault="002D3E3E" w:rsidP="002D3E3E">
            <w:pPr>
              <w:pStyle w:val="TAC"/>
              <w:keepNext w:val="0"/>
              <w:keepLines w:val="0"/>
              <w:rPr>
                <w:rFonts w:cs="Arial"/>
              </w:rPr>
            </w:pPr>
            <w:r w:rsidRPr="00DC7310">
              <w:t>DC_1-3-26_n78</w:t>
            </w:r>
          </w:p>
        </w:tc>
        <w:tc>
          <w:tcPr>
            <w:tcW w:w="937" w:type="pct"/>
            <w:tcBorders>
              <w:bottom w:val="single" w:sz="4" w:space="0" w:color="auto"/>
            </w:tcBorders>
            <w:vAlign w:val="center"/>
          </w:tcPr>
          <w:p w14:paraId="29530026" w14:textId="77777777" w:rsidR="002D3E3E" w:rsidRPr="00DC7310" w:rsidRDefault="002D3E3E" w:rsidP="002D3E3E">
            <w:pPr>
              <w:pStyle w:val="TAC"/>
              <w:keepNext w:val="0"/>
              <w:keepLines w:val="0"/>
              <w:rPr>
                <w:rFonts w:cs="Arial"/>
                <w:lang w:eastAsia="ja-JP"/>
              </w:rPr>
            </w:pPr>
            <w:r w:rsidRPr="00DC7310">
              <w:rPr>
                <w:lang w:eastAsia="ja-JP"/>
              </w:rPr>
              <w:t>0.6</w:t>
            </w:r>
          </w:p>
        </w:tc>
        <w:tc>
          <w:tcPr>
            <w:tcW w:w="938" w:type="pct"/>
            <w:vAlign w:val="center"/>
          </w:tcPr>
          <w:p w14:paraId="70398319" w14:textId="77777777" w:rsidR="002D3E3E" w:rsidRPr="00DC7310" w:rsidRDefault="002D3E3E" w:rsidP="002D3E3E">
            <w:pPr>
              <w:pStyle w:val="TAC"/>
              <w:keepNext w:val="0"/>
              <w:keepLines w:val="0"/>
              <w:rPr>
                <w:rFonts w:cs="Arial"/>
                <w:lang w:eastAsia="zh-CN"/>
              </w:rPr>
            </w:pPr>
            <w:r w:rsidRPr="00DC7310">
              <w:rPr>
                <w:lang w:eastAsia="zh-CN"/>
              </w:rPr>
              <w:t>0.6</w:t>
            </w:r>
          </w:p>
        </w:tc>
        <w:tc>
          <w:tcPr>
            <w:tcW w:w="884" w:type="pct"/>
            <w:vAlign w:val="center"/>
          </w:tcPr>
          <w:p w14:paraId="6967595B" w14:textId="77777777" w:rsidR="002D3E3E" w:rsidRPr="00DC7310" w:rsidRDefault="002D3E3E" w:rsidP="002D3E3E">
            <w:pPr>
              <w:pStyle w:val="TAC"/>
              <w:keepNext w:val="0"/>
              <w:keepLines w:val="0"/>
              <w:rPr>
                <w:rFonts w:cs="Arial"/>
                <w:lang w:eastAsia="ja-JP"/>
              </w:rPr>
            </w:pPr>
            <w:r w:rsidRPr="00DC7310">
              <w:rPr>
                <w:lang w:eastAsia="ja-JP"/>
              </w:rPr>
              <w:t>0.3</w:t>
            </w:r>
          </w:p>
        </w:tc>
        <w:tc>
          <w:tcPr>
            <w:tcW w:w="884" w:type="pct"/>
            <w:vAlign w:val="center"/>
          </w:tcPr>
          <w:p w14:paraId="3CDBDAE4" w14:textId="77777777" w:rsidR="002D3E3E" w:rsidRPr="00DC7310" w:rsidRDefault="002D3E3E" w:rsidP="002D3E3E">
            <w:pPr>
              <w:pStyle w:val="TAC"/>
              <w:keepNext w:val="0"/>
              <w:keepLines w:val="0"/>
              <w:rPr>
                <w:rFonts w:cs="Arial"/>
                <w:lang w:eastAsia="zh-CN"/>
              </w:rPr>
            </w:pPr>
            <w:r w:rsidRPr="00DC7310">
              <w:rPr>
                <w:lang w:eastAsia="zh-CN"/>
              </w:rPr>
              <w:t>0.8</w:t>
            </w:r>
          </w:p>
        </w:tc>
      </w:tr>
      <w:tr w:rsidR="002D3E3E" w:rsidRPr="00DC7310" w14:paraId="26176E0C" w14:textId="77777777" w:rsidTr="001734E3">
        <w:trPr>
          <w:jc w:val="center"/>
        </w:trPr>
        <w:tc>
          <w:tcPr>
            <w:tcW w:w="1357" w:type="pct"/>
            <w:tcBorders>
              <w:bottom w:val="single" w:sz="4" w:space="0" w:color="auto"/>
            </w:tcBorders>
            <w:shd w:val="clear" w:color="auto" w:fill="auto"/>
          </w:tcPr>
          <w:p w14:paraId="31FECB57" w14:textId="77777777" w:rsidR="002D3E3E" w:rsidRPr="00DC7310" w:rsidRDefault="002D3E3E" w:rsidP="002D3E3E">
            <w:pPr>
              <w:pStyle w:val="TAC"/>
              <w:keepNext w:val="0"/>
              <w:keepLines w:val="0"/>
              <w:rPr>
                <w:rFonts w:cs="Arial"/>
              </w:rPr>
            </w:pPr>
            <w:r w:rsidRPr="00DC7310">
              <w:t>DC_1-3_n26-n78</w:t>
            </w:r>
          </w:p>
        </w:tc>
        <w:tc>
          <w:tcPr>
            <w:tcW w:w="937" w:type="pct"/>
            <w:tcBorders>
              <w:bottom w:val="single" w:sz="4" w:space="0" w:color="auto"/>
            </w:tcBorders>
            <w:vAlign w:val="center"/>
          </w:tcPr>
          <w:p w14:paraId="16CB9D6D" w14:textId="77777777" w:rsidR="002D3E3E" w:rsidRPr="00DC7310" w:rsidRDefault="002D3E3E" w:rsidP="002D3E3E">
            <w:pPr>
              <w:pStyle w:val="TAC"/>
              <w:keepNext w:val="0"/>
              <w:keepLines w:val="0"/>
              <w:rPr>
                <w:rFonts w:cs="Arial"/>
                <w:lang w:eastAsia="ko-KR"/>
              </w:rPr>
            </w:pPr>
            <w:r w:rsidRPr="00DC7310">
              <w:rPr>
                <w:rFonts w:cs="Arial" w:hint="eastAsia"/>
                <w:lang w:eastAsia="ko-KR"/>
              </w:rPr>
              <w:t>0.2</w:t>
            </w:r>
          </w:p>
        </w:tc>
        <w:tc>
          <w:tcPr>
            <w:tcW w:w="938" w:type="pct"/>
            <w:vAlign w:val="center"/>
          </w:tcPr>
          <w:p w14:paraId="1C6329C1" w14:textId="77777777" w:rsidR="002D3E3E" w:rsidRPr="00DC7310" w:rsidRDefault="002D3E3E" w:rsidP="002D3E3E">
            <w:pPr>
              <w:pStyle w:val="TAC"/>
              <w:keepNext w:val="0"/>
              <w:keepLines w:val="0"/>
              <w:rPr>
                <w:rFonts w:cs="Arial"/>
                <w:lang w:eastAsia="ko-KR"/>
              </w:rPr>
            </w:pPr>
            <w:r w:rsidRPr="00DC7310">
              <w:rPr>
                <w:rFonts w:cs="Arial" w:hint="eastAsia"/>
                <w:lang w:eastAsia="ko-KR"/>
              </w:rPr>
              <w:t>0.2</w:t>
            </w:r>
          </w:p>
        </w:tc>
        <w:tc>
          <w:tcPr>
            <w:tcW w:w="884" w:type="pct"/>
            <w:vAlign w:val="center"/>
          </w:tcPr>
          <w:p w14:paraId="23458BB6" w14:textId="77777777" w:rsidR="002D3E3E" w:rsidRPr="00DC7310" w:rsidRDefault="002D3E3E" w:rsidP="002D3E3E">
            <w:pPr>
              <w:pStyle w:val="TAC"/>
              <w:keepNext w:val="0"/>
              <w:keepLines w:val="0"/>
              <w:rPr>
                <w:rFonts w:cs="Arial"/>
                <w:lang w:eastAsia="ko-KR"/>
              </w:rPr>
            </w:pPr>
            <w:r w:rsidRPr="00DC7310">
              <w:rPr>
                <w:rFonts w:cs="Arial" w:hint="eastAsia"/>
                <w:lang w:eastAsia="ko-KR"/>
              </w:rPr>
              <w:t>-</w:t>
            </w:r>
          </w:p>
        </w:tc>
        <w:tc>
          <w:tcPr>
            <w:tcW w:w="884" w:type="pct"/>
            <w:vAlign w:val="center"/>
          </w:tcPr>
          <w:p w14:paraId="3E0D7A3E" w14:textId="77777777" w:rsidR="002D3E3E" w:rsidRPr="00DC7310" w:rsidRDefault="002D3E3E" w:rsidP="002D3E3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D3E3E" w:rsidRPr="00DC7310" w14:paraId="373376AA" w14:textId="77777777" w:rsidTr="001734E3">
        <w:trPr>
          <w:jc w:val="center"/>
        </w:trPr>
        <w:tc>
          <w:tcPr>
            <w:tcW w:w="1357" w:type="pct"/>
            <w:tcBorders>
              <w:bottom w:val="single" w:sz="4" w:space="0" w:color="auto"/>
            </w:tcBorders>
          </w:tcPr>
          <w:p w14:paraId="6BE58DCF" w14:textId="77777777" w:rsidR="002D3E3E" w:rsidRPr="00DC7310" w:rsidRDefault="002D3E3E" w:rsidP="002D3E3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07E3B07" w14:textId="77777777" w:rsidR="002D3E3E" w:rsidRPr="00DC7310" w:rsidRDefault="002D3E3E" w:rsidP="002D3E3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5AB6D0F"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7C83B967" w14:textId="77777777" w:rsidR="002D3E3E" w:rsidRPr="00DC7310" w:rsidRDefault="002D3E3E" w:rsidP="002D3E3E">
            <w:pPr>
              <w:pStyle w:val="TAC"/>
              <w:keepNext w:val="0"/>
              <w:keepLines w:val="0"/>
              <w:rPr>
                <w:rFonts w:cs="Arial"/>
                <w:lang w:eastAsia="zh-CN"/>
              </w:rPr>
            </w:pPr>
            <w:r w:rsidRPr="00DC7310">
              <w:rPr>
                <w:lang w:eastAsia="ja-JP"/>
              </w:rPr>
              <w:t>0.2</w:t>
            </w:r>
          </w:p>
        </w:tc>
        <w:tc>
          <w:tcPr>
            <w:tcW w:w="884" w:type="pct"/>
            <w:vAlign w:val="center"/>
          </w:tcPr>
          <w:p w14:paraId="646CA644"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D3E3E" w:rsidRPr="00DC7310" w14:paraId="52945BE9" w14:textId="77777777" w:rsidTr="001734E3">
        <w:trPr>
          <w:jc w:val="center"/>
        </w:trPr>
        <w:tc>
          <w:tcPr>
            <w:tcW w:w="1357" w:type="pct"/>
            <w:tcBorders>
              <w:top w:val="single" w:sz="4" w:space="0" w:color="auto"/>
              <w:bottom w:val="single" w:sz="4" w:space="0" w:color="auto"/>
            </w:tcBorders>
          </w:tcPr>
          <w:p w14:paraId="4C5C2A2E" w14:textId="77777777" w:rsidR="002D3E3E" w:rsidRPr="00DC7310" w:rsidRDefault="002D3E3E" w:rsidP="002D3E3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6CAF910" w14:textId="77777777" w:rsidR="002D3E3E" w:rsidRPr="00DC7310" w:rsidRDefault="002D3E3E" w:rsidP="002D3E3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3C17FD4"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2151B784" w14:textId="77777777" w:rsidR="002D3E3E" w:rsidRPr="00DC7310" w:rsidRDefault="002D3E3E" w:rsidP="002D3E3E">
            <w:pPr>
              <w:pStyle w:val="TAC"/>
              <w:keepNext w:val="0"/>
              <w:keepLines w:val="0"/>
              <w:rPr>
                <w:rFonts w:cs="Arial"/>
                <w:lang w:eastAsia="zh-CN"/>
              </w:rPr>
            </w:pPr>
            <w:r w:rsidRPr="00DC7310">
              <w:rPr>
                <w:lang w:eastAsia="ja-JP"/>
              </w:rPr>
              <w:t>0.2</w:t>
            </w:r>
          </w:p>
        </w:tc>
        <w:tc>
          <w:tcPr>
            <w:tcW w:w="884" w:type="pct"/>
            <w:vAlign w:val="center"/>
          </w:tcPr>
          <w:p w14:paraId="56FA1214"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r>
      <w:tr w:rsidR="002D3E3E" w:rsidRPr="00DC7310" w14:paraId="2615970E" w14:textId="77777777" w:rsidTr="001734E3">
        <w:trPr>
          <w:jc w:val="center"/>
        </w:trPr>
        <w:tc>
          <w:tcPr>
            <w:tcW w:w="1357" w:type="pct"/>
            <w:tcBorders>
              <w:top w:val="single" w:sz="4" w:space="0" w:color="auto"/>
              <w:bottom w:val="single" w:sz="4" w:space="0" w:color="auto"/>
            </w:tcBorders>
          </w:tcPr>
          <w:p w14:paraId="2096E0E6" w14:textId="77777777" w:rsidR="002D3E3E" w:rsidRPr="00DC7310" w:rsidRDefault="002D3E3E" w:rsidP="002D3E3E">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73E9691" w14:textId="77777777" w:rsidR="002D3E3E" w:rsidRPr="00DC7310" w:rsidRDefault="002D3E3E" w:rsidP="002D3E3E">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7232FAA" w14:textId="77777777" w:rsidR="002D3E3E" w:rsidRPr="00DC7310" w:rsidRDefault="002D3E3E" w:rsidP="002D3E3E">
            <w:pPr>
              <w:pStyle w:val="TAC"/>
              <w:keepNext w:val="0"/>
              <w:keepLines w:val="0"/>
              <w:rPr>
                <w:rFonts w:cs="Arial"/>
                <w:lang w:eastAsia="zh-CN"/>
              </w:rPr>
            </w:pPr>
            <w:r w:rsidRPr="00DC7310">
              <w:rPr>
                <w:rFonts w:cs="Arial"/>
                <w:lang w:eastAsia="zh-CN"/>
              </w:rPr>
              <w:t>-</w:t>
            </w:r>
          </w:p>
        </w:tc>
        <w:tc>
          <w:tcPr>
            <w:tcW w:w="884" w:type="pct"/>
            <w:vAlign w:val="center"/>
          </w:tcPr>
          <w:p w14:paraId="3BE85151" w14:textId="77777777" w:rsidR="002D3E3E" w:rsidRPr="00DC7310" w:rsidRDefault="002D3E3E" w:rsidP="002D3E3E">
            <w:pPr>
              <w:pStyle w:val="TAC"/>
              <w:keepNext w:val="0"/>
              <w:keepLines w:val="0"/>
              <w:rPr>
                <w:lang w:eastAsia="ja-JP"/>
              </w:rPr>
            </w:pPr>
            <w:r w:rsidRPr="00DC7310">
              <w:rPr>
                <w:lang w:eastAsia="ja-JP"/>
              </w:rPr>
              <w:t>0.2</w:t>
            </w:r>
          </w:p>
        </w:tc>
        <w:tc>
          <w:tcPr>
            <w:tcW w:w="884" w:type="pct"/>
            <w:vAlign w:val="center"/>
          </w:tcPr>
          <w:p w14:paraId="5A8471FB" w14:textId="77777777" w:rsidR="002D3E3E" w:rsidRPr="00DC7310" w:rsidRDefault="002D3E3E" w:rsidP="002D3E3E">
            <w:pPr>
              <w:pStyle w:val="TAC"/>
              <w:keepNext w:val="0"/>
              <w:keepLines w:val="0"/>
              <w:rPr>
                <w:rFonts w:cs="Arial"/>
                <w:lang w:eastAsia="zh-CN"/>
              </w:rPr>
            </w:pPr>
            <w:r w:rsidRPr="00DC7310">
              <w:rPr>
                <w:rFonts w:cs="Arial"/>
                <w:lang w:eastAsia="zh-CN"/>
              </w:rPr>
              <w:t>-</w:t>
            </w:r>
          </w:p>
        </w:tc>
      </w:tr>
      <w:tr w:rsidR="002D3E3E" w:rsidRPr="00DC7310" w14:paraId="5CE67410" w14:textId="77777777" w:rsidTr="001734E3">
        <w:trPr>
          <w:jc w:val="center"/>
        </w:trPr>
        <w:tc>
          <w:tcPr>
            <w:tcW w:w="1357" w:type="pct"/>
            <w:tcBorders>
              <w:bottom w:val="single" w:sz="4" w:space="0" w:color="auto"/>
            </w:tcBorders>
          </w:tcPr>
          <w:p w14:paraId="2550CB01" w14:textId="77777777" w:rsidR="002D3E3E" w:rsidRPr="00DC7310" w:rsidRDefault="002D3E3E" w:rsidP="002D3E3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788B3D1" w14:textId="77777777" w:rsidR="002D3E3E" w:rsidRPr="00DC7310" w:rsidRDefault="002D3E3E" w:rsidP="002D3E3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671338"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07593153" w14:textId="77777777" w:rsidR="002D3E3E" w:rsidRPr="00DC7310" w:rsidRDefault="002D3E3E" w:rsidP="002D3E3E">
            <w:pPr>
              <w:pStyle w:val="TAC"/>
              <w:keepNext w:val="0"/>
              <w:keepLines w:val="0"/>
              <w:rPr>
                <w:rFonts w:cs="Arial"/>
                <w:lang w:eastAsia="zh-CN"/>
              </w:rPr>
            </w:pPr>
            <w:r w:rsidRPr="00DC7310">
              <w:rPr>
                <w:lang w:eastAsia="ja-JP"/>
              </w:rPr>
              <w:t>0.2</w:t>
            </w:r>
          </w:p>
        </w:tc>
        <w:tc>
          <w:tcPr>
            <w:tcW w:w="884" w:type="pct"/>
            <w:vAlign w:val="center"/>
          </w:tcPr>
          <w:p w14:paraId="03C5F8CD"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r>
      <w:tr w:rsidR="002D3E3E" w:rsidRPr="00DC7310" w14:paraId="4D9B3A61" w14:textId="77777777" w:rsidTr="001734E3">
        <w:trPr>
          <w:jc w:val="center"/>
        </w:trPr>
        <w:tc>
          <w:tcPr>
            <w:tcW w:w="1357" w:type="pct"/>
            <w:tcBorders>
              <w:bottom w:val="nil"/>
            </w:tcBorders>
          </w:tcPr>
          <w:p w14:paraId="0FFF6E5F" w14:textId="77777777" w:rsidR="002D3E3E" w:rsidRPr="00DC7310" w:rsidRDefault="002D3E3E" w:rsidP="002D3E3E">
            <w:pPr>
              <w:pStyle w:val="TAC"/>
              <w:keepNext w:val="0"/>
              <w:keepLines w:val="0"/>
              <w:rPr>
                <w:rFonts w:cs="Arial"/>
                <w:szCs w:val="18"/>
                <w:lang w:eastAsia="zh-CN"/>
              </w:rPr>
            </w:pPr>
            <w:r w:rsidRPr="00DC7310">
              <w:rPr>
                <w:rFonts w:cs="Arial"/>
              </w:rPr>
              <w:t>DC_1-3_n28-n75</w:t>
            </w:r>
          </w:p>
        </w:tc>
        <w:tc>
          <w:tcPr>
            <w:tcW w:w="937" w:type="pct"/>
            <w:vAlign w:val="center"/>
          </w:tcPr>
          <w:p w14:paraId="5539DCD8" w14:textId="77777777" w:rsidR="002D3E3E" w:rsidRPr="00DC7310" w:rsidRDefault="002D3E3E" w:rsidP="002D3E3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7DA3C5D" w14:textId="77777777" w:rsidR="002D3E3E" w:rsidRPr="00DC7310" w:rsidRDefault="002D3E3E" w:rsidP="002D3E3E">
            <w:pPr>
              <w:pStyle w:val="TAC"/>
              <w:keepNext w:val="0"/>
              <w:keepLines w:val="0"/>
              <w:rPr>
                <w:rFonts w:cs="Arial"/>
                <w:lang w:eastAsia="zh-CN"/>
              </w:rPr>
            </w:pPr>
            <w:r w:rsidRPr="00DC7310">
              <w:rPr>
                <w:rFonts w:cs="Arial" w:hint="eastAsia"/>
                <w:lang w:eastAsia="zh-CN"/>
              </w:rPr>
              <w:t>-</w:t>
            </w:r>
          </w:p>
        </w:tc>
        <w:tc>
          <w:tcPr>
            <w:tcW w:w="884" w:type="pct"/>
            <w:vAlign w:val="center"/>
          </w:tcPr>
          <w:p w14:paraId="7A4A72DB" w14:textId="77777777" w:rsidR="002D3E3E" w:rsidRPr="00DC7310" w:rsidRDefault="002D3E3E" w:rsidP="002D3E3E">
            <w:pPr>
              <w:pStyle w:val="TAC"/>
              <w:keepNext w:val="0"/>
              <w:keepLines w:val="0"/>
              <w:rPr>
                <w:lang w:eastAsia="ja-JP"/>
              </w:rPr>
            </w:pPr>
            <w:r w:rsidRPr="00DC7310">
              <w:rPr>
                <w:rFonts w:cs="Arial"/>
                <w:lang w:eastAsia="zh-CN"/>
              </w:rPr>
              <w:t>0.2</w:t>
            </w:r>
          </w:p>
        </w:tc>
        <w:tc>
          <w:tcPr>
            <w:tcW w:w="884" w:type="pct"/>
            <w:vAlign w:val="center"/>
          </w:tcPr>
          <w:p w14:paraId="152528CF" w14:textId="77777777" w:rsidR="002D3E3E" w:rsidRPr="00DC7310" w:rsidRDefault="002D3E3E" w:rsidP="002D3E3E">
            <w:pPr>
              <w:pStyle w:val="TAC"/>
              <w:keepNext w:val="0"/>
              <w:keepLines w:val="0"/>
              <w:rPr>
                <w:lang w:eastAsia="zh-CN"/>
              </w:rPr>
            </w:pPr>
            <w:r w:rsidRPr="00DC7310">
              <w:rPr>
                <w:rFonts w:hint="eastAsia"/>
                <w:lang w:eastAsia="zh-CN"/>
              </w:rPr>
              <w:t>-</w:t>
            </w:r>
          </w:p>
        </w:tc>
      </w:tr>
      <w:tr w:rsidR="002D3E3E" w:rsidRPr="00DC7310" w14:paraId="779DBC09" w14:textId="77777777" w:rsidTr="001734E3">
        <w:trPr>
          <w:jc w:val="center"/>
        </w:trPr>
        <w:tc>
          <w:tcPr>
            <w:tcW w:w="1357" w:type="pct"/>
            <w:tcBorders>
              <w:bottom w:val="nil"/>
            </w:tcBorders>
          </w:tcPr>
          <w:p w14:paraId="571B8962" w14:textId="77777777" w:rsidR="002D3E3E" w:rsidRPr="00DC7310" w:rsidRDefault="002D3E3E" w:rsidP="002D3E3E">
            <w:pPr>
              <w:pStyle w:val="TAC"/>
              <w:keepNext w:val="0"/>
              <w:keepLines w:val="0"/>
              <w:rPr>
                <w:rFonts w:cs="Arial"/>
              </w:rPr>
            </w:pPr>
            <w:r w:rsidRPr="00DC7310">
              <w:rPr>
                <w:lang w:eastAsia="zh-CN"/>
              </w:rPr>
              <w:t>DC_1-3-28_n77</w:t>
            </w:r>
          </w:p>
        </w:tc>
        <w:tc>
          <w:tcPr>
            <w:tcW w:w="937" w:type="pct"/>
            <w:vAlign w:val="center"/>
          </w:tcPr>
          <w:p w14:paraId="56724EE4"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4955F2"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30BF0"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9DED19" w14:textId="77777777" w:rsidR="002D3E3E" w:rsidRPr="00DC7310" w:rsidRDefault="002D3E3E" w:rsidP="002D3E3E">
            <w:pPr>
              <w:pStyle w:val="TAC"/>
              <w:keepNext w:val="0"/>
              <w:keepLines w:val="0"/>
              <w:rPr>
                <w:lang w:eastAsia="zh-CN"/>
              </w:rPr>
            </w:pPr>
            <w:r w:rsidRPr="00DC7310">
              <w:rPr>
                <w:rFonts w:hint="eastAsia"/>
                <w:lang w:eastAsia="zh-CN"/>
              </w:rPr>
              <w:t>0</w:t>
            </w:r>
            <w:r w:rsidRPr="00DC7310">
              <w:rPr>
                <w:lang w:eastAsia="zh-CN"/>
              </w:rPr>
              <w:t>.5</w:t>
            </w:r>
          </w:p>
        </w:tc>
      </w:tr>
      <w:tr w:rsidR="002D3E3E" w:rsidRPr="00DC7310" w14:paraId="6C43A4CA" w14:textId="77777777" w:rsidTr="001734E3">
        <w:trPr>
          <w:jc w:val="center"/>
        </w:trPr>
        <w:tc>
          <w:tcPr>
            <w:tcW w:w="1357" w:type="pct"/>
            <w:tcBorders>
              <w:bottom w:val="nil"/>
            </w:tcBorders>
          </w:tcPr>
          <w:p w14:paraId="79438AF2" w14:textId="77777777" w:rsidR="002D3E3E" w:rsidRPr="00DC7310" w:rsidRDefault="002D3E3E" w:rsidP="002D3E3E">
            <w:pPr>
              <w:pStyle w:val="TAC"/>
              <w:keepNext w:val="0"/>
              <w:keepLines w:val="0"/>
              <w:rPr>
                <w:lang w:eastAsia="zh-CN"/>
              </w:rPr>
            </w:pPr>
            <w:r w:rsidRPr="00DC7310">
              <w:rPr>
                <w:lang w:eastAsia="zh-CN"/>
              </w:rPr>
              <w:t>DC_1-3_n28-n77</w:t>
            </w:r>
          </w:p>
        </w:tc>
        <w:tc>
          <w:tcPr>
            <w:tcW w:w="937" w:type="pct"/>
            <w:vAlign w:val="center"/>
          </w:tcPr>
          <w:p w14:paraId="2F36527D"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2074087"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4360F1"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EAFEF3" w14:textId="77777777" w:rsidR="002D3E3E" w:rsidRPr="00DC7310" w:rsidRDefault="002D3E3E" w:rsidP="002D3E3E">
            <w:pPr>
              <w:pStyle w:val="TAC"/>
              <w:keepNext w:val="0"/>
              <w:keepLines w:val="0"/>
              <w:rPr>
                <w:lang w:eastAsia="zh-CN"/>
              </w:rPr>
            </w:pPr>
            <w:r w:rsidRPr="00DC7310">
              <w:rPr>
                <w:rFonts w:hint="eastAsia"/>
                <w:lang w:eastAsia="zh-CN"/>
              </w:rPr>
              <w:t>0</w:t>
            </w:r>
            <w:r w:rsidRPr="00DC7310">
              <w:rPr>
                <w:lang w:eastAsia="zh-CN"/>
              </w:rPr>
              <w:t>.5</w:t>
            </w:r>
          </w:p>
        </w:tc>
      </w:tr>
      <w:tr w:rsidR="002D3E3E" w:rsidRPr="00DC7310" w14:paraId="01A31B1B" w14:textId="77777777" w:rsidTr="001734E3">
        <w:trPr>
          <w:jc w:val="center"/>
        </w:trPr>
        <w:tc>
          <w:tcPr>
            <w:tcW w:w="1357" w:type="pct"/>
            <w:tcBorders>
              <w:bottom w:val="nil"/>
            </w:tcBorders>
          </w:tcPr>
          <w:p w14:paraId="7A15C487" w14:textId="77777777" w:rsidR="002D3E3E" w:rsidRPr="00DC7310" w:rsidRDefault="002D3E3E" w:rsidP="002D3E3E">
            <w:pPr>
              <w:pStyle w:val="TAC"/>
              <w:keepNext w:val="0"/>
              <w:keepLines w:val="0"/>
              <w:rPr>
                <w:lang w:eastAsia="zh-CN"/>
              </w:rPr>
            </w:pPr>
            <w:r w:rsidRPr="00DC7310">
              <w:t>DC_1_n3-n28-n77</w:t>
            </w:r>
          </w:p>
        </w:tc>
        <w:tc>
          <w:tcPr>
            <w:tcW w:w="937" w:type="pct"/>
            <w:vAlign w:val="center"/>
          </w:tcPr>
          <w:p w14:paraId="302165A8"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C45A631"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055634" w14:textId="77777777" w:rsidR="002D3E3E" w:rsidRPr="00DC7310" w:rsidRDefault="002D3E3E" w:rsidP="002D3E3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C8EFC4" w14:textId="77777777" w:rsidR="002D3E3E" w:rsidRPr="00DC7310" w:rsidRDefault="002D3E3E" w:rsidP="002D3E3E">
            <w:pPr>
              <w:pStyle w:val="TAC"/>
              <w:keepNext w:val="0"/>
              <w:keepLines w:val="0"/>
              <w:rPr>
                <w:lang w:eastAsia="zh-CN"/>
              </w:rPr>
            </w:pPr>
            <w:r w:rsidRPr="00DC7310">
              <w:rPr>
                <w:rFonts w:hint="eastAsia"/>
                <w:lang w:eastAsia="zh-CN"/>
              </w:rPr>
              <w:t>0</w:t>
            </w:r>
            <w:r w:rsidRPr="00DC7310">
              <w:rPr>
                <w:lang w:eastAsia="zh-CN"/>
              </w:rPr>
              <w:t>.5</w:t>
            </w:r>
          </w:p>
        </w:tc>
      </w:tr>
      <w:tr w:rsidR="0053121D" w:rsidRPr="00DC7310" w14:paraId="4D2A3ADC" w14:textId="77777777" w:rsidTr="001734E3">
        <w:trPr>
          <w:jc w:val="center"/>
          <w:ins w:id="3860" w:author="Nokia" w:date="2025-05-27T13:22:00Z"/>
        </w:trPr>
        <w:tc>
          <w:tcPr>
            <w:tcW w:w="1357" w:type="pct"/>
            <w:tcBorders>
              <w:bottom w:val="nil"/>
            </w:tcBorders>
          </w:tcPr>
          <w:p w14:paraId="7E30F9B5" w14:textId="2982998C" w:rsidR="0053121D" w:rsidRPr="00DC7310" w:rsidRDefault="0053121D" w:rsidP="0053121D">
            <w:pPr>
              <w:pStyle w:val="TAC"/>
              <w:keepNext w:val="0"/>
              <w:keepLines w:val="0"/>
              <w:rPr>
                <w:ins w:id="3861" w:author="Nokia" w:date="2025-05-27T13:22:00Z" w16du:dateUtc="2025-05-27T11:22:00Z"/>
              </w:rPr>
            </w:pPr>
            <w:ins w:id="3862" w:author="Nokia" w:date="2025-05-27T13:22:00Z" w16du:dateUtc="2025-05-27T11:22:00Z">
              <w:r w:rsidRPr="00DC7310">
                <w:rPr>
                  <w:lang w:eastAsia="zh-CN"/>
                </w:rPr>
                <w:lastRenderedPageBreak/>
                <w:t>DC_1-3-28_n7</w:t>
              </w:r>
              <w:r>
                <w:rPr>
                  <w:lang w:eastAsia="zh-CN"/>
                </w:rPr>
                <w:t>1</w:t>
              </w:r>
            </w:ins>
          </w:p>
        </w:tc>
        <w:tc>
          <w:tcPr>
            <w:tcW w:w="937" w:type="pct"/>
            <w:vAlign w:val="center"/>
          </w:tcPr>
          <w:p w14:paraId="37E8861F" w14:textId="12496AE6" w:rsidR="0053121D" w:rsidRPr="00DC7310" w:rsidRDefault="0053121D" w:rsidP="0053121D">
            <w:pPr>
              <w:pStyle w:val="TAC"/>
              <w:keepNext w:val="0"/>
              <w:keepLines w:val="0"/>
              <w:rPr>
                <w:ins w:id="3863" w:author="Nokia" w:date="2025-05-27T13:22:00Z" w16du:dateUtc="2025-05-27T11:22:00Z"/>
                <w:rFonts w:cs="Arial"/>
                <w:lang w:eastAsia="zh-CN"/>
              </w:rPr>
            </w:pPr>
            <w:ins w:id="3864" w:author="Nokia" w:date="2025-05-27T13:22:00Z" w16du:dateUtc="2025-05-27T11:22:00Z">
              <w:r>
                <w:rPr>
                  <w:rFonts w:cs="Arial" w:hint="eastAsia"/>
                  <w:lang w:eastAsia="zh-CN"/>
                </w:rPr>
                <w:t>-</w:t>
              </w:r>
            </w:ins>
          </w:p>
        </w:tc>
        <w:tc>
          <w:tcPr>
            <w:tcW w:w="938" w:type="pct"/>
            <w:vAlign w:val="center"/>
          </w:tcPr>
          <w:p w14:paraId="6E6E265B" w14:textId="2596C7A2" w:rsidR="0053121D" w:rsidRPr="00DC7310" w:rsidRDefault="0053121D" w:rsidP="0053121D">
            <w:pPr>
              <w:pStyle w:val="TAC"/>
              <w:keepNext w:val="0"/>
              <w:keepLines w:val="0"/>
              <w:rPr>
                <w:ins w:id="3865" w:author="Nokia" w:date="2025-05-27T13:22:00Z" w16du:dateUtc="2025-05-27T11:22:00Z"/>
                <w:rFonts w:cs="Arial"/>
                <w:lang w:eastAsia="zh-CN"/>
              </w:rPr>
            </w:pPr>
            <w:ins w:id="3866" w:author="Nokia" w:date="2025-05-27T13:22:00Z" w16du:dateUtc="2025-05-27T11:22:00Z">
              <w:r>
                <w:rPr>
                  <w:rFonts w:cs="Arial" w:hint="eastAsia"/>
                  <w:lang w:eastAsia="zh-CN"/>
                </w:rPr>
                <w:t>-</w:t>
              </w:r>
            </w:ins>
          </w:p>
        </w:tc>
        <w:tc>
          <w:tcPr>
            <w:tcW w:w="884" w:type="pct"/>
            <w:vAlign w:val="center"/>
          </w:tcPr>
          <w:p w14:paraId="12C25BC2" w14:textId="24754FAB" w:rsidR="0053121D" w:rsidRPr="00DC7310" w:rsidRDefault="0053121D" w:rsidP="0053121D">
            <w:pPr>
              <w:pStyle w:val="TAC"/>
              <w:keepNext w:val="0"/>
              <w:keepLines w:val="0"/>
              <w:rPr>
                <w:ins w:id="3867" w:author="Nokia" w:date="2025-05-27T13:22:00Z" w16du:dateUtc="2025-05-27T11:22:00Z"/>
                <w:rFonts w:cs="Arial"/>
                <w:lang w:eastAsia="zh-CN"/>
              </w:rPr>
            </w:pPr>
            <w:ins w:id="3868" w:author="Nokia" w:date="2025-05-27T13:22:00Z" w16du:dateUtc="2025-05-27T11:22:00Z">
              <w:r>
                <w:rPr>
                  <w:rFonts w:cs="Arial" w:hint="eastAsia"/>
                  <w:lang w:eastAsia="zh-CN"/>
                </w:rPr>
                <w:t>0</w:t>
              </w:r>
              <w:r>
                <w:rPr>
                  <w:rFonts w:cs="Arial"/>
                  <w:lang w:eastAsia="zh-CN"/>
                </w:rPr>
                <w:t>.7</w:t>
              </w:r>
            </w:ins>
          </w:p>
        </w:tc>
        <w:tc>
          <w:tcPr>
            <w:tcW w:w="884" w:type="pct"/>
            <w:vAlign w:val="center"/>
          </w:tcPr>
          <w:p w14:paraId="4546EE21" w14:textId="437E2757" w:rsidR="0053121D" w:rsidRPr="00DC7310" w:rsidRDefault="0053121D" w:rsidP="0053121D">
            <w:pPr>
              <w:pStyle w:val="TAC"/>
              <w:keepNext w:val="0"/>
              <w:keepLines w:val="0"/>
              <w:rPr>
                <w:ins w:id="3869" w:author="Nokia" w:date="2025-05-27T13:22:00Z" w16du:dateUtc="2025-05-27T11:22:00Z"/>
                <w:lang w:eastAsia="zh-CN"/>
              </w:rPr>
            </w:pPr>
            <w:ins w:id="3870" w:author="Nokia" w:date="2025-05-27T13:22:00Z" w16du:dateUtc="2025-05-27T11:22:00Z">
              <w:r>
                <w:rPr>
                  <w:rFonts w:hint="eastAsia"/>
                  <w:lang w:eastAsia="zh-CN"/>
                </w:rPr>
                <w:t>0</w:t>
              </w:r>
              <w:r>
                <w:rPr>
                  <w:lang w:eastAsia="zh-CN"/>
                </w:rPr>
                <w:t>.7</w:t>
              </w:r>
            </w:ins>
          </w:p>
        </w:tc>
      </w:tr>
      <w:tr w:rsidR="0053121D" w:rsidRPr="00DC7310" w14:paraId="7AF70C4E" w14:textId="77777777" w:rsidTr="001734E3">
        <w:trPr>
          <w:jc w:val="center"/>
        </w:trPr>
        <w:tc>
          <w:tcPr>
            <w:tcW w:w="1357" w:type="pct"/>
            <w:tcBorders>
              <w:bottom w:val="single" w:sz="4" w:space="0" w:color="auto"/>
            </w:tcBorders>
          </w:tcPr>
          <w:p w14:paraId="695399AC" w14:textId="77777777" w:rsidR="0053121D" w:rsidRPr="00DC7310" w:rsidRDefault="0053121D" w:rsidP="0053121D">
            <w:pPr>
              <w:pStyle w:val="TAC"/>
              <w:keepNext w:val="0"/>
              <w:keepLines w:val="0"/>
              <w:rPr>
                <w:lang w:eastAsia="zh-CN"/>
              </w:rPr>
            </w:pPr>
            <w:r w:rsidRPr="00DC7310">
              <w:rPr>
                <w:lang w:eastAsia="zh-CN"/>
              </w:rPr>
              <w:t>DC_1-3-28_n78</w:t>
            </w:r>
          </w:p>
          <w:p w14:paraId="473B4489" w14:textId="77777777" w:rsidR="0053121D" w:rsidRPr="00DC7310" w:rsidRDefault="0053121D" w:rsidP="0053121D">
            <w:pPr>
              <w:pStyle w:val="TAC"/>
              <w:keepNext w:val="0"/>
              <w:keepLines w:val="0"/>
            </w:pPr>
            <w:r w:rsidRPr="00DC7310">
              <w:rPr>
                <w:lang w:eastAsia="zh-CN"/>
              </w:rPr>
              <w:t>DC_1-3-3-28_n78</w:t>
            </w:r>
          </w:p>
        </w:tc>
        <w:tc>
          <w:tcPr>
            <w:tcW w:w="937" w:type="pct"/>
            <w:vAlign w:val="center"/>
          </w:tcPr>
          <w:p w14:paraId="47C11409"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52A760F"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000A7"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5F363" w14:textId="77777777" w:rsidR="0053121D" w:rsidRPr="00DC7310" w:rsidRDefault="0053121D" w:rsidP="0053121D">
            <w:pPr>
              <w:pStyle w:val="TAC"/>
              <w:keepNext w:val="0"/>
              <w:keepLines w:val="0"/>
              <w:rPr>
                <w:lang w:eastAsia="zh-CN"/>
              </w:rPr>
            </w:pPr>
            <w:r w:rsidRPr="00DC7310">
              <w:rPr>
                <w:rFonts w:hint="eastAsia"/>
                <w:lang w:eastAsia="zh-CN"/>
              </w:rPr>
              <w:t>0</w:t>
            </w:r>
            <w:r w:rsidRPr="00DC7310">
              <w:rPr>
                <w:lang w:eastAsia="zh-CN"/>
              </w:rPr>
              <w:t>.5</w:t>
            </w:r>
          </w:p>
        </w:tc>
      </w:tr>
      <w:tr w:rsidR="0053121D" w:rsidRPr="00DC7310" w14:paraId="5033684A" w14:textId="77777777" w:rsidTr="001734E3">
        <w:trPr>
          <w:jc w:val="center"/>
        </w:trPr>
        <w:tc>
          <w:tcPr>
            <w:tcW w:w="1357" w:type="pct"/>
            <w:tcBorders>
              <w:bottom w:val="single" w:sz="4" w:space="0" w:color="auto"/>
            </w:tcBorders>
          </w:tcPr>
          <w:p w14:paraId="72A0098A" w14:textId="77777777" w:rsidR="0053121D" w:rsidRPr="00DC7310" w:rsidRDefault="0053121D" w:rsidP="0053121D">
            <w:pPr>
              <w:pStyle w:val="TAC"/>
              <w:keepNext w:val="0"/>
              <w:keepLines w:val="0"/>
            </w:pPr>
            <w:r w:rsidRPr="00DC7310">
              <w:rPr>
                <w:lang w:eastAsia="zh-CN"/>
              </w:rPr>
              <w:t>DC_1-3_n28-n78</w:t>
            </w:r>
          </w:p>
        </w:tc>
        <w:tc>
          <w:tcPr>
            <w:tcW w:w="937" w:type="pct"/>
            <w:vAlign w:val="center"/>
          </w:tcPr>
          <w:p w14:paraId="009AE10F"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0B89B8B"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340BF2"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B3029" w14:textId="77777777" w:rsidR="0053121D" w:rsidRPr="00DC7310" w:rsidRDefault="0053121D" w:rsidP="0053121D">
            <w:pPr>
              <w:pStyle w:val="TAC"/>
              <w:keepNext w:val="0"/>
              <w:keepLines w:val="0"/>
              <w:rPr>
                <w:lang w:eastAsia="zh-CN"/>
              </w:rPr>
            </w:pPr>
            <w:r w:rsidRPr="00DC7310">
              <w:rPr>
                <w:rFonts w:hint="eastAsia"/>
                <w:lang w:eastAsia="zh-CN"/>
              </w:rPr>
              <w:t>0</w:t>
            </w:r>
            <w:r w:rsidRPr="00DC7310">
              <w:rPr>
                <w:lang w:eastAsia="zh-CN"/>
              </w:rPr>
              <w:t>.5</w:t>
            </w:r>
          </w:p>
        </w:tc>
      </w:tr>
      <w:tr w:rsidR="0053121D" w:rsidRPr="00DC7310" w14:paraId="49850B52" w14:textId="77777777" w:rsidTr="001734E3">
        <w:trPr>
          <w:jc w:val="center"/>
        </w:trPr>
        <w:tc>
          <w:tcPr>
            <w:tcW w:w="1357" w:type="pct"/>
            <w:tcBorders>
              <w:bottom w:val="single" w:sz="4" w:space="0" w:color="auto"/>
            </w:tcBorders>
          </w:tcPr>
          <w:p w14:paraId="5F34BF17" w14:textId="77777777" w:rsidR="0053121D" w:rsidRPr="00DC7310" w:rsidRDefault="0053121D" w:rsidP="0053121D">
            <w:pPr>
              <w:pStyle w:val="TAC"/>
              <w:keepNext w:val="0"/>
              <w:keepLines w:val="0"/>
              <w:rPr>
                <w:lang w:eastAsia="zh-CN"/>
              </w:rPr>
            </w:pPr>
            <w:r w:rsidRPr="00DC7310">
              <w:rPr>
                <w:lang w:eastAsia="zh-CN"/>
              </w:rPr>
              <w:t>DC_1-3-28_n79</w:t>
            </w:r>
          </w:p>
        </w:tc>
        <w:tc>
          <w:tcPr>
            <w:tcW w:w="937" w:type="pct"/>
            <w:vAlign w:val="center"/>
          </w:tcPr>
          <w:p w14:paraId="0593B7E4"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0253D6"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570072"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B90F1A" w14:textId="77777777" w:rsidR="0053121D" w:rsidRPr="00DC7310" w:rsidRDefault="0053121D" w:rsidP="0053121D">
            <w:pPr>
              <w:pStyle w:val="TAC"/>
              <w:keepNext w:val="0"/>
              <w:keepLines w:val="0"/>
              <w:rPr>
                <w:lang w:eastAsia="zh-CN"/>
              </w:rPr>
            </w:pPr>
            <w:r w:rsidRPr="00DC7310">
              <w:rPr>
                <w:rFonts w:hint="eastAsia"/>
                <w:lang w:eastAsia="zh-CN"/>
              </w:rPr>
              <w:t>-</w:t>
            </w:r>
          </w:p>
        </w:tc>
      </w:tr>
      <w:tr w:rsidR="0053121D" w:rsidRPr="00DC7310" w14:paraId="5C76FF6F" w14:textId="77777777" w:rsidTr="001734E3">
        <w:trPr>
          <w:jc w:val="center"/>
        </w:trPr>
        <w:tc>
          <w:tcPr>
            <w:tcW w:w="1357" w:type="pct"/>
            <w:tcBorders>
              <w:bottom w:val="single" w:sz="4" w:space="0" w:color="auto"/>
            </w:tcBorders>
          </w:tcPr>
          <w:p w14:paraId="10102F72" w14:textId="77777777" w:rsidR="0053121D" w:rsidRPr="00DC7310" w:rsidRDefault="0053121D" w:rsidP="0053121D">
            <w:pPr>
              <w:pStyle w:val="TAC"/>
              <w:keepNext w:val="0"/>
              <w:keepLines w:val="0"/>
              <w:rPr>
                <w:lang w:eastAsia="zh-CN"/>
              </w:rPr>
            </w:pPr>
            <w:r w:rsidRPr="00DC7310">
              <w:rPr>
                <w:rFonts w:cs="Arial"/>
                <w:lang w:eastAsia="zh-TW"/>
              </w:rPr>
              <w:t>DC_1-3_n28-n79</w:t>
            </w:r>
          </w:p>
        </w:tc>
        <w:tc>
          <w:tcPr>
            <w:tcW w:w="937" w:type="pct"/>
            <w:vAlign w:val="center"/>
          </w:tcPr>
          <w:p w14:paraId="57F8D60B"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0385597"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38436C"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7F373D" w14:textId="77777777" w:rsidR="0053121D" w:rsidRPr="00DC7310" w:rsidRDefault="0053121D" w:rsidP="0053121D">
            <w:pPr>
              <w:pStyle w:val="TAC"/>
              <w:keepNext w:val="0"/>
              <w:keepLines w:val="0"/>
              <w:rPr>
                <w:lang w:eastAsia="zh-CN"/>
              </w:rPr>
            </w:pPr>
            <w:r w:rsidRPr="00DC7310">
              <w:rPr>
                <w:rFonts w:hint="eastAsia"/>
                <w:lang w:eastAsia="zh-CN"/>
              </w:rPr>
              <w:t>-</w:t>
            </w:r>
          </w:p>
        </w:tc>
      </w:tr>
      <w:tr w:rsidR="0053121D" w:rsidRPr="00DC7310" w14:paraId="4933D54A" w14:textId="77777777" w:rsidTr="001734E3">
        <w:trPr>
          <w:jc w:val="center"/>
        </w:trPr>
        <w:tc>
          <w:tcPr>
            <w:tcW w:w="1357" w:type="pct"/>
            <w:tcBorders>
              <w:bottom w:val="single" w:sz="4" w:space="0" w:color="auto"/>
            </w:tcBorders>
          </w:tcPr>
          <w:p w14:paraId="5C321F89" w14:textId="77777777" w:rsidR="0053121D" w:rsidRPr="00DC7310" w:rsidRDefault="0053121D" w:rsidP="0053121D">
            <w:pPr>
              <w:pStyle w:val="TAC"/>
              <w:keepNext w:val="0"/>
              <w:keepLines w:val="0"/>
              <w:rPr>
                <w:lang w:eastAsia="zh-CN"/>
              </w:rPr>
            </w:pPr>
            <w:r w:rsidRPr="00DC7310">
              <w:t>DC_1_n3-n28-n79</w:t>
            </w:r>
          </w:p>
        </w:tc>
        <w:tc>
          <w:tcPr>
            <w:tcW w:w="937" w:type="pct"/>
            <w:vAlign w:val="center"/>
          </w:tcPr>
          <w:p w14:paraId="09F0BF49"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3E7184D"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C3870"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2DDAE9" w14:textId="77777777" w:rsidR="0053121D" w:rsidRPr="00DC7310" w:rsidRDefault="0053121D" w:rsidP="0053121D">
            <w:pPr>
              <w:pStyle w:val="TAC"/>
              <w:keepNext w:val="0"/>
              <w:keepLines w:val="0"/>
              <w:rPr>
                <w:lang w:eastAsia="zh-CN"/>
              </w:rPr>
            </w:pPr>
            <w:r w:rsidRPr="00DC7310">
              <w:rPr>
                <w:rFonts w:hint="eastAsia"/>
                <w:lang w:eastAsia="zh-CN"/>
              </w:rPr>
              <w:t>-</w:t>
            </w:r>
          </w:p>
        </w:tc>
      </w:tr>
      <w:tr w:rsidR="0053121D" w:rsidRPr="00DC7310" w14:paraId="6BAE55EE" w14:textId="77777777" w:rsidTr="001734E3">
        <w:trPr>
          <w:jc w:val="center"/>
        </w:trPr>
        <w:tc>
          <w:tcPr>
            <w:tcW w:w="1357" w:type="pct"/>
            <w:tcBorders>
              <w:bottom w:val="single" w:sz="4" w:space="0" w:color="auto"/>
            </w:tcBorders>
            <w:shd w:val="clear" w:color="auto" w:fill="auto"/>
          </w:tcPr>
          <w:p w14:paraId="648A5E02" w14:textId="77777777" w:rsidR="0053121D" w:rsidRPr="00DC7310" w:rsidRDefault="0053121D" w:rsidP="0053121D">
            <w:pPr>
              <w:pStyle w:val="TAC"/>
              <w:keepNext w:val="0"/>
              <w:keepLines w:val="0"/>
              <w:rPr>
                <w:rFonts w:cs="Arial"/>
              </w:rPr>
            </w:pPr>
            <w:r w:rsidRPr="00DC7310">
              <w:rPr>
                <w:rFonts w:cs="Arial" w:hint="cs"/>
                <w:lang w:eastAsia="zh-CN"/>
              </w:rPr>
              <w:t>DC_1-3-32_n28</w:t>
            </w:r>
          </w:p>
        </w:tc>
        <w:tc>
          <w:tcPr>
            <w:tcW w:w="937" w:type="pct"/>
            <w:vAlign w:val="center"/>
          </w:tcPr>
          <w:p w14:paraId="2B4562AC" w14:textId="77777777" w:rsidR="0053121D" w:rsidRPr="00DC7310" w:rsidRDefault="0053121D" w:rsidP="0053121D">
            <w:pPr>
              <w:pStyle w:val="TAC"/>
              <w:keepNext w:val="0"/>
              <w:keepLines w:val="0"/>
              <w:rPr>
                <w:rFonts w:cs="Arial"/>
                <w:lang w:eastAsia="zh-CN"/>
              </w:rPr>
            </w:pPr>
            <w:r w:rsidRPr="00DC7310">
              <w:rPr>
                <w:rFonts w:cs="Arial"/>
                <w:lang w:eastAsia="zh-CN"/>
              </w:rPr>
              <w:t>-</w:t>
            </w:r>
          </w:p>
        </w:tc>
        <w:tc>
          <w:tcPr>
            <w:tcW w:w="938" w:type="pct"/>
            <w:vAlign w:val="center"/>
          </w:tcPr>
          <w:p w14:paraId="1FE72233"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17BD79" w14:textId="77777777" w:rsidR="0053121D" w:rsidRPr="00DC7310" w:rsidRDefault="0053121D" w:rsidP="0053121D">
            <w:pPr>
              <w:pStyle w:val="TAC"/>
              <w:keepNext w:val="0"/>
              <w:keepLines w:val="0"/>
              <w:rPr>
                <w:rFonts w:cs="Arial"/>
                <w:lang w:eastAsia="zh-CN"/>
              </w:rPr>
            </w:pPr>
            <w:r w:rsidRPr="00DC7310">
              <w:rPr>
                <w:rFonts w:cs="Arial"/>
                <w:lang w:eastAsia="zh-CN"/>
              </w:rPr>
              <w:t>-</w:t>
            </w:r>
          </w:p>
        </w:tc>
        <w:tc>
          <w:tcPr>
            <w:tcW w:w="884" w:type="pct"/>
            <w:vAlign w:val="center"/>
          </w:tcPr>
          <w:p w14:paraId="06CC6E41"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3121D" w:rsidRPr="00DC7310" w14:paraId="20434751" w14:textId="77777777" w:rsidTr="001734E3">
        <w:trPr>
          <w:jc w:val="center"/>
        </w:trPr>
        <w:tc>
          <w:tcPr>
            <w:tcW w:w="1357" w:type="pct"/>
            <w:tcBorders>
              <w:bottom w:val="single" w:sz="4" w:space="0" w:color="auto"/>
            </w:tcBorders>
          </w:tcPr>
          <w:p w14:paraId="1A237826" w14:textId="77777777" w:rsidR="0053121D" w:rsidRPr="00DC7310" w:rsidRDefault="0053121D" w:rsidP="0053121D">
            <w:pPr>
              <w:pStyle w:val="TAC"/>
              <w:keepNext w:val="0"/>
              <w:keepLines w:val="0"/>
              <w:rPr>
                <w:rFonts w:cs="Arial"/>
              </w:rPr>
            </w:pPr>
            <w:r w:rsidRPr="00DC7310">
              <w:rPr>
                <w:rFonts w:cs="Arial"/>
              </w:rPr>
              <w:t>DC_1-3-32_n78</w:t>
            </w:r>
          </w:p>
        </w:tc>
        <w:tc>
          <w:tcPr>
            <w:tcW w:w="937" w:type="pct"/>
            <w:vAlign w:val="center"/>
          </w:tcPr>
          <w:p w14:paraId="5DC4FC3B" w14:textId="77777777" w:rsidR="0053121D" w:rsidRPr="00DC7310" w:rsidRDefault="0053121D" w:rsidP="0053121D">
            <w:pPr>
              <w:pStyle w:val="TAC"/>
              <w:keepNext w:val="0"/>
              <w:keepLines w:val="0"/>
              <w:rPr>
                <w:rFonts w:cs="Arial"/>
                <w:lang w:eastAsia="ja-JP"/>
              </w:rPr>
            </w:pPr>
            <w:r w:rsidRPr="00DC7310">
              <w:rPr>
                <w:rFonts w:cs="Arial"/>
                <w:lang w:eastAsia="zh-CN"/>
              </w:rPr>
              <w:t>-</w:t>
            </w:r>
          </w:p>
        </w:tc>
        <w:tc>
          <w:tcPr>
            <w:tcW w:w="938" w:type="pct"/>
            <w:vAlign w:val="center"/>
          </w:tcPr>
          <w:p w14:paraId="690D46A3" w14:textId="77777777" w:rsidR="0053121D" w:rsidRPr="00DC7310" w:rsidRDefault="0053121D" w:rsidP="0053121D">
            <w:pPr>
              <w:pStyle w:val="TAC"/>
              <w:keepNext w:val="0"/>
              <w:keepLines w:val="0"/>
              <w:rPr>
                <w:rFonts w:cs="Arial"/>
                <w:lang w:eastAsia="zh-CN"/>
              </w:rPr>
            </w:pPr>
            <w:r w:rsidRPr="00DC7310">
              <w:rPr>
                <w:rFonts w:cs="Arial" w:hint="eastAsia"/>
                <w:lang w:eastAsia="zh-CN"/>
              </w:rPr>
              <w:t>-</w:t>
            </w:r>
          </w:p>
        </w:tc>
        <w:tc>
          <w:tcPr>
            <w:tcW w:w="884" w:type="pct"/>
            <w:vAlign w:val="center"/>
          </w:tcPr>
          <w:p w14:paraId="3D5BC7F0" w14:textId="77777777" w:rsidR="0053121D" w:rsidRPr="00DC7310" w:rsidRDefault="0053121D" w:rsidP="0053121D">
            <w:pPr>
              <w:pStyle w:val="TAC"/>
              <w:keepNext w:val="0"/>
              <w:keepLines w:val="0"/>
              <w:rPr>
                <w:rFonts w:cs="Arial"/>
                <w:lang w:eastAsia="ja-JP"/>
              </w:rPr>
            </w:pPr>
            <w:r w:rsidRPr="00DC7310">
              <w:rPr>
                <w:rFonts w:cs="Arial"/>
                <w:lang w:eastAsia="zh-CN"/>
              </w:rPr>
              <w:t>-</w:t>
            </w:r>
          </w:p>
        </w:tc>
        <w:tc>
          <w:tcPr>
            <w:tcW w:w="884" w:type="pct"/>
            <w:vAlign w:val="center"/>
          </w:tcPr>
          <w:p w14:paraId="05120B2C"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3121D" w:rsidRPr="00DC7310" w14:paraId="04CBA749" w14:textId="77777777" w:rsidTr="001734E3">
        <w:trPr>
          <w:jc w:val="center"/>
        </w:trPr>
        <w:tc>
          <w:tcPr>
            <w:tcW w:w="1357" w:type="pct"/>
            <w:tcBorders>
              <w:bottom w:val="single" w:sz="4" w:space="0" w:color="auto"/>
            </w:tcBorders>
            <w:shd w:val="clear" w:color="auto" w:fill="auto"/>
          </w:tcPr>
          <w:p w14:paraId="5013A7F8" w14:textId="77777777" w:rsidR="0053121D" w:rsidRPr="00DC7310" w:rsidRDefault="0053121D" w:rsidP="0053121D">
            <w:pPr>
              <w:pStyle w:val="TAC"/>
              <w:keepNext w:val="0"/>
              <w:keepLines w:val="0"/>
              <w:rPr>
                <w:rFonts w:cs="Arial"/>
              </w:rPr>
            </w:pPr>
            <w:r w:rsidRPr="00DC7310">
              <w:rPr>
                <w:rFonts w:cs="Arial"/>
              </w:rPr>
              <w:t>DC_1-3-38_n28</w:t>
            </w:r>
          </w:p>
        </w:tc>
        <w:tc>
          <w:tcPr>
            <w:tcW w:w="937" w:type="pct"/>
            <w:vAlign w:val="center"/>
          </w:tcPr>
          <w:p w14:paraId="1D1FC21E" w14:textId="77777777" w:rsidR="0053121D" w:rsidRPr="00DC7310" w:rsidRDefault="0053121D" w:rsidP="0053121D">
            <w:pPr>
              <w:pStyle w:val="TAC"/>
              <w:keepNext w:val="0"/>
              <w:keepLines w:val="0"/>
              <w:rPr>
                <w:rFonts w:cs="Arial"/>
                <w:lang w:eastAsia="ja-JP"/>
              </w:rPr>
            </w:pPr>
            <w:r w:rsidRPr="00DC7310">
              <w:rPr>
                <w:rFonts w:cs="Arial"/>
                <w:lang w:eastAsia="zh-CN"/>
              </w:rPr>
              <w:t>-</w:t>
            </w:r>
          </w:p>
        </w:tc>
        <w:tc>
          <w:tcPr>
            <w:tcW w:w="938" w:type="pct"/>
            <w:vAlign w:val="center"/>
          </w:tcPr>
          <w:p w14:paraId="6666B763" w14:textId="77777777" w:rsidR="0053121D" w:rsidRPr="00DC7310" w:rsidRDefault="0053121D" w:rsidP="0053121D">
            <w:pPr>
              <w:pStyle w:val="TAC"/>
              <w:keepNext w:val="0"/>
              <w:keepLines w:val="0"/>
              <w:rPr>
                <w:rFonts w:cs="Arial"/>
                <w:lang w:eastAsia="zh-CN"/>
              </w:rPr>
            </w:pPr>
            <w:r w:rsidRPr="00DC7310">
              <w:rPr>
                <w:rFonts w:cs="Arial" w:hint="eastAsia"/>
                <w:lang w:eastAsia="zh-CN"/>
              </w:rPr>
              <w:t>-</w:t>
            </w:r>
          </w:p>
        </w:tc>
        <w:tc>
          <w:tcPr>
            <w:tcW w:w="884" w:type="pct"/>
            <w:vAlign w:val="center"/>
          </w:tcPr>
          <w:p w14:paraId="0D963D8A" w14:textId="77777777" w:rsidR="0053121D" w:rsidRPr="00DC7310" w:rsidRDefault="0053121D" w:rsidP="0053121D">
            <w:pPr>
              <w:pStyle w:val="TAC"/>
              <w:keepNext w:val="0"/>
              <w:keepLines w:val="0"/>
              <w:rPr>
                <w:rFonts w:cs="Arial"/>
                <w:lang w:eastAsia="ja-JP"/>
              </w:rPr>
            </w:pPr>
            <w:r w:rsidRPr="00DC7310">
              <w:rPr>
                <w:rFonts w:cs="Arial"/>
                <w:lang w:eastAsia="zh-CN"/>
              </w:rPr>
              <w:t>-</w:t>
            </w:r>
          </w:p>
        </w:tc>
        <w:tc>
          <w:tcPr>
            <w:tcW w:w="884" w:type="pct"/>
            <w:vAlign w:val="center"/>
          </w:tcPr>
          <w:p w14:paraId="57C3922D"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3121D" w:rsidRPr="00DC7310" w14:paraId="4BEFE970" w14:textId="77777777" w:rsidTr="001734E3">
        <w:trPr>
          <w:jc w:val="center"/>
        </w:trPr>
        <w:tc>
          <w:tcPr>
            <w:tcW w:w="1357" w:type="pct"/>
            <w:tcBorders>
              <w:bottom w:val="single" w:sz="4" w:space="0" w:color="auto"/>
            </w:tcBorders>
            <w:shd w:val="clear" w:color="auto" w:fill="auto"/>
          </w:tcPr>
          <w:p w14:paraId="13DD5451" w14:textId="77777777" w:rsidR="0053121D" w:rsidRPr="00DC7310" w:rsidRDefault="0053121D" w:rsidP="0053121D">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CF87521" w14:textId="77777777" w:rsidR="0053121D" w:rsidRPr="00DC7310" w:rsidRDefault="0053121D" w:rsidP="0053121D">
            <w:pPr>
              <w:pStyle w:val="TAC"/>
              <w:keepNext w:val="0"/>
              <w:keepLines w:val="0"/>
              <w:rPr>
                <w:rFonts w:cs="Arial"/>
                <w:lang w:eastAsia="ja-JP"/>
              </w:rPr>
            </w:pPr>
            <w:r w:rsidRPr="00DC7310">
              <w:rPr>
                <w:rFonts w:cs="Arial"/>
                <w:bCs/>
                <w:szCs w:val="18"/>
                <w:lang w:eastAsia="zh-CN"/>
              </w:rPr>
              <w:t>-</w:t>
            </w:r>
          </w:p>
        </w:tc>
        <w:tc>
          <w:tcPr>
            <w:tcW w:w="938" w:type="pct"/>
            <w:vAlign w:val="center"/>
          </w:tcPr>
          <w:p w14:paraId="52B23453"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8E3CFB" w14:textId="77777777" w:rsidR="0053121D" w:rsidRPr="00DC7310" w:rsidRDefault="0053121D" w:rsidP="0053121D">
            <w:pPr>
              <w:pStyle w:val="TAC"/>
              <w:keepNext w:val="0"/>
              <w:keepLines w:val="0"/>
              <w:rPr>
                <w:rFonts w:cs="Arial"/>
                <w:lang w:eastAsia="ja-JP"/>
              </w:rPr>
            </w:pPr>
            <w:r w:rsidRPr="00DC7310">
              <w:rPr>
                <w:rFonts w:cs="Arial"/>
                <w:szCs w:val="18"/>
                <w:lang w:eastAsia="zh-CN"/>
              </w:rPr>
              <w:t>-</w:t>
            </w:r>
          </w:p>
        </w:tc>
        <w:tc>
          <w:tcPr>
            <w:tcW w:w="884" w:type="pct"/>
            <w:vAlign w:val="center"/>
          </w:tcPr>
          <w:p w14:paraId="00C62116" w14:textId="77777777" w:rsidR="0053121D" w:rsidRPr="00DC7310" w:rsidRDefault="0053121D" w:rsidP="0053121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3121D" w:rsidRPr="00DC7310" w14:paraId="238CAA15" w14:textId="77777777" w:rsidTr="001734E3">
        <w:trPr>
          <w:jc w:val="center"/>
        </w:trPr>
        <w:tc>
          <w:tcPr>
            <w:tcW w:w="1357" w:type="pct"/>
            <w:tcBorders>
              <w:top w:val="single" w:sz="4" w:space="0" w:color="auto"/>
              <w:bottom w:val="single" w:sz="4" w:space="0" w:color="auto"/>
            </w:tcBorders>
            <w:shd w:val="clear" w:color="auto" w:fill="auto"/>
          </w:tcPr>
          <w:p w14:paraId="4DDB3A1D" w14:textId="77777777" w:rsidR="0053121D" w:rsidRPr="00DC7310" w:rsidRDefault="0053121D" w:rsidP="0053121D">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E515A53" w14:textId="77777777" w:rsidR="0053121D" w:rsidRPr="00DC7310" w:rsidRDefault="0053121D" w:rsidP="0053121D">
            <w:pPr>
              <w:pStyle w:val="TAC"/>
              <w:keepNext w:val="0"/>
              <w:keepLines w:val="0"/>
              <w:rPr>
                <w:rFonts w:eastAsia="MS Mincho"/>
                <w:bCs/>
                <w:szCs w:val="18"/>
              </w:rPr>
            </w:pPr>
            <w:r w:rsidRPr="00DC7310">
              <w:rPr>
                <w:lang w:eastAsia="zh-CN"/>
              </w:rPr>
              <w:t>0.2</w:t>
            </w:r>
          </w:p>
        </w:tc>
        <w:tc>
          <w:tcPr>
            <w:tcW w:w="938" w:type="pct"/>
            <w:vAlign w:val="center"/>
          </w:tcPr>
          <w:p w14:paraId="420322A8" w14:textId="77777777" w:rsidR="0053121D" w:rsidRPr="00DC7310" w:rsidRDefault="0053121D" w:rsidP="0053121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54E4B" w14:textId="77777777" w:rsidR="0053121D" w:rsidRPr="00DC7310" w:rsidRDefault="0053121D" w:rsidP="0053121D">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CA93CC2" w14:textId="77777777" w:rsidR="0053121D" w:rsidRPr="00DC7310" w:rsidRDefault="0053121D" w:rsidP="0053121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27C0F" w:rsidRPr="00DC7310" w14:paraId="5C0F2B6B" w14:textId="77777777" w:rsidTr="001734E3">
        <w:trPr>
          <w:jc w:val="center"/>
          <w:ins w:id="3871" w:author="Nokia" w:date="2025-05-28T20:53:00Z"/>
        </w:trPr>
        <w:tc>
          <w:tcPr>
            <w:tcW w:w="1357" w:type="pct"/>
            <w:tcBorders>
              <w:top w:val="single" w:sz="4" w:space="0" w:color="auto"/>
              <w:bottom w:val="single" w:sz="4" w:space="0" w:color="auto"/>
            </w:tcBorders>
            <w:shd w:val="clear" w:color="auto" w:fill="auto"/>
          </w:tcPr>
          <w:p w14:paraId="18F986C3" w14:textId="2E79E282" w:rsidR="00327C0F" w:rsidRPr="00DC7310" w:rsidRDefault="00327C0F" w:rsidP="00327C0F">
            <w:pPr>
              <w:pStyle w:val="TAC"/>
              <w:keepNext w:val="0"/>
              <w:keepLines w:val="0"/>
              <w:rPr>
                <w:ins w:id="3872" w:author="Nokia" w:date="2025-05-28T20:53:00Z" w16du:dateUtc="2025-05-28T18:53:00Z"/>
                <w:color w:val="000000"/>
                <w:szCs w:val="18"/>
                <w:lang w:eastAsia="zh-CN" w:bidi="ar"/>
              </w:rPr>
            </w:pPr>
            <w:ins w:id="3873" w:author="Nokia" w:date="2025-05-28T20:53:00Z" w16du:dateUtc="2025-05-28T18:53:00Z">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ins>
          </w:p>
        </w:tc>
        <w:tc>
          <w:tcPr>
            <w:tcW w:w="937" w:type="pct"/>
            <w:vAlign w:val="center"/>
          </w:tcPr>
          <w:p w14:paraId="37B39466" w14:textId="14F35BAA" w:rsidR="00327C0F" w:rsidRPr="00DC7310" w:rsidRDefault="00327C0F" w:rsidP="00327C0F">
            <w:pPr>
              <w:pStyle w:val="TAC"/>
              <w:keepNext w:val="0"/>
              <w:keepLines w:val="0"/>
              <w:rPr>
                <w:ins w:id="3874" w:author="Nokia" w:date="2025-05-28T20:53:00Z" w16du:dateUtc="2025-05-28T18:53:00Z"/>
                <w:lang w:eastAsia="zh-CN"/>
              </w:rPr>
            </w:pPr>
            <w:ins w:id="3875" w:author="Nokia" w:date="2025-05-28T20:53:00Z" w16du:dateUtc="2025-05-28T18:53:00Z">
              <w:r>
                <w:rPr>
                  <w:lang w:eastAsia="ko-KR"/>
                </w:rPr>
                <w:t>-</w:t>
              </w:r>
            </w:ins>
          </w:p>
        </w:tc>
        <w:tc>
          <w:tcPr>
            <w:tcW w:w="938" w:type="pct"/>
            <w:vAlign w:val="center"/>
          </w:tcPr>
          <w:p w14:paraId="7F50D150" w14:textId="57103258" w:rsidR="00327C0F" w:rsidRPr="00DC7310" w:rsidRDefault="00327C0F" w:rsidP="00327C0F">
            <w:pPr>
              <w:pStyle w:val="TAC"/>
              <w:keepNext w:val="0"/>
              <w:keepLines w:val="0"/>
              <w:rPr>
                <w:ins w:id="3876" w:author="Nokia" w:date="2025-05-28T20:53:00Z" w16du:dateUtc="2025-05-28T18:53:00Z"/>
                <w:bCs/>
                <w:szCs w:val="18"/>
                <w:lang w:eastAsia="zh-CN"/>
              </w:rPr>
            </w:pPr>
            <w:ins w:id="3877" w:author="Nokia" w:date="2025-05-28T20:53:00Z" w16du:dateUtc="2025-05-28T18:53:00Z">
              <w:r>
                <w:t>-</w:t>
              </w:r>
            </w:ins>
          </w:p>
        </w:tc>
        <w:tc>
          <w:tcPr>
            <w:tcW w:w="884" w:type="pct"/>
            <w:vAlign w:val="center"/>
          </w:tcPr>
          <w:p w14:paraId="5A7AD61C" w14:textId="23682C8B" w:rsidR="00327C0F" w:rsidRPr="00DC7310" w:rsidRDefault="00327C0F" w:rsidP="00327C0F">
            <w:pPr>
              <w:pStyle w:val="TAC"/>
              <w:keepNext w:val="0"/>
              <w:keepLines w:val="0"/>
              <w:rPr>
                <w:ins w:id="3878" w:author="Nokia" w:date="2025-05-28T20:53:00Z" w16du:dateUtc="2025-05-28T18:53:00Z"/>
                <w:lang w:eastAsia="zh-CN"/>
              </w:rPr>
            </w:pPr>
            <w:ins w:id="3879" w:author="Nokia" w:date="2025-05-28T20:53:00Z" w16du:dateUtc="2025-05-28T18:53:00Z">
              <w:r>
                <w:t>-</w:t>
              </w:r>
            </w:ins>
          </w:p>
        </w:tc>
        <w:tc>
          <w:tcPr>
            <w:tcW w:w="884" w:type="pct"/>
            <w:vAlign w:val="center"/>
          </w:tcPr>
          <w:p w14:paraId="3574C750" w14:textId="6E818A6A" w:rsidR="00327C0F" w:rsidRPr="00DC7310" w:rsidRDefault="00327C0F" w:rsidP="00327C0F">
            <w:pPr>
              <w:pStyle w:val="TAC"/>
              <w:keepNext w:val="0"/>
              <w:keepLines w:val="0"/>
              <w:rPr>
                <w:ins w:id="3880" w:author="Nokia" w:date="2025-05-28T20:53:00Z" w16du:dateUtc="2025-05-28T18:53:00Z"/>
                <w:szCs w:val="18"/>
                <w:lang w:eastAsia="zh-CN"/>
              </w:rPr>
            </w:pPr>
            <w:ins w:id="3881" w:author="Nokia" w:date="2025-05-28T20:53:00Z" w16du:dateUtc="2025-05-28T18:53:00Z">
              <w:r w:rsidRPr="00DC7310">
                <w:rPr>
                  <w:lang w:eastAsia="ja-JP"/>
                </w:rPr>
                <w:t>0.2</w:t>
              </w:r>
            </w:ins>
          </w:p>
        </w:tc>
      </w:tr>
      <w:tr w:rsidR="00327C0F" w:rsidRPr="00DC7310" w14:paraId="1C8E0D56" w14:textId="77777777" w:rsidTr="001734E3">
        <w:trPr>
          <w:jc w:val="center"/>
          <w:ins w:id="3882" w:author="Nokia" w:date="2025-04-14T19:41:00Z"/>
        </w:trPr>
        <w:tc>
          <w:tcPr>
            <w:tcW w:w="1357" w:type="pct"/>
            <w:tcBorders>
              <w:top w:val="single" w:sz="4" w:space="0" w:color="auto"/>
              <w:bottom w:val="single" w:sz="4" w:space="0" w:color="auto"/>
            </w:tcBorders>
            <w:shd w:val="clear" w:color="auto" w:fill="auto"/>
          </w:tcPr>
          <w:p w14:paraId="0CD2B53E" w14:textId="5D7D9A5F" w:rsidR="00327C0F" w:rsidRPr="00DC7310" w:rsidRDefault="00327C0F" w:rsidP="00327C0F">
            <w:pPr>
              <w:pStyle w:val="TAC"/>
              <w:keepNext w:val="0"/>
              <w:keepLines w:val="0"/>
              <w:rPr>
                <w:ins w:id="3883" w:author="Nokia" w:date="2025-04-14T19:41:00Z" w16du:dateUtc="2025-04-14T17:41:00Z"/>
                <w:color w:val="000000"/>
                <w:szCs w:val="18"/>
                <w:lang w:eastAsia="zh-CN" w:bidi="ar"/>
              </w:rPr>
            </w:pPr>
            <w:ins w:id="3884" w:author="Nokia" w:date="2025-04-14T19:41:00Z" w16du:dateUtc="2025-04-14T17:41:00Z">
              <w:r w:rsidRPr="00DC7310">
                <w:rPr>
                  <w:color w:val="000000"/>
                  <w:szCs w:val="18"/>
                  <w:lang w:eastAsia="zh-CN" w:bidi="ar"/>
                </w:rPr>
                <w:t>DC_1-3_n40-n7</w:t>
              </w:r>
              <w:r>
                <w:rPr>
                  <w:color w:val="000000"/>
                  <w:szCs w:val="18"/>
                  <w:lang w:eastAsia="zh-CN" w:bidi="ar"/>
                </w:rPr>
                <w:t>1</w:t>
              </w:r>
            </w:ins>
          </w:p>
        </w:tc>
        <w:tc>
          <w:tcPr>
            <w:tcW w:w="937" w:type="pct"/>
            <w:vAlign w:val="center"/>
          </w:tcPr>
          <w:p w14:paraId="0A7FC6A5" w14:textId="369822BA" w:rsidR="00327C0F" w:rsidRPr="00DC7310" w:rsidRDefault="00327C0F" w:rsidP="00327C0F">
            <w:pPr>
              <w:pStyle w:val="TAC"/>
              <w:keepNext w:val="0"/>
              <w:keepLines w:val="0"/>
              <w:rPr>
                <w:ins w:id="3885" w:author="Nokia" w:date="2025-04-14T19:41:00Z" w16du:dateUtc="2025-04-14T17:41:00Z"/>
                <w:lang w:eastAsia="zh-CN"/>
              </w:rPr>
            </w:pPr>
            <w:ins w:id="3886" w:author="Nokia" w:date="2025-04-14T19:41:00Z" w16du:dateUtc="2025-04-14T17:41:00Z">
              <w:r w:rsidRPr="00DC7310">
                <w:rPr>
                  <w:rFonts w:eastAsia="Malgun Gothic" w:cs="Arial"/>
                  <w:szCs w:val="18"/>
                  <w:lang w:eastAsia="ko-KR"/>
                </w:rPr>
                <w:t>-</w:t>
              </w:r>
            </w:ins>
          </w:p>
        </w:tc>
        <w:tc>
          <w:tcPr>
            <w:tcW w:w="938" w:type="pct"/>
            <w:vAlign w:val="center"/>
          </w:tcPr>
          <w:p w14:paraId="62F4677B" w14:textId="057908D9" w:rsidR="00327C0F" w:rsidRPr="00DC7310" w:rsidRDefault="00327C0F" w:rsidP="00327C0F">
            <w:pPr>
              <w:pStyle w:val="TAC"/>
              <w:keepNext w:val="0"/>
              <w:keepLines w:val="0"/>
              <w:rPr>
                <w:ins w:id="3887" w:author="Nokia" w:date="2025-04-14T19:41:00Z" w16du:dateUtc="2025-04-14T17:41:00Z"/>
                <w:bCs/>
                <w:szCs w:val="18"/>
                <w:lang w:eastAsia="zh-CN"/>
              </w:rPr>
            </w:pPr>
            <w:ins w:id="3888" w:author="Nokia" w:date="2025-04-14T19:41:00Z" w16du:dateUtc="2025-04-14T17:41:00Z">
              <w:r w:rsidRPr="00DC7310">
                <w:rPr>
                  <w:rFonts w:cs="Arial" w:hint="eastAsia"/>
                  <w:bCs/>
                  <w:szCs w:val="18"/>
                  <w:lang w:eastAsia="zh-CN"/>
                </w:rPr>
                <w:t>0</w:t>
              </w:r>
              <w:r w:rsidRPr="00DC7310">
                <w:rPr>
                  <w:rFonts w:cs="Arial"/>
                  <w:bCs/>
                  <w:szCs w:val="18"/>
                  <w:lang w:eastAsia="zh-CN"/>
                </w:rPr>
                <w:t>.2</w:t>
              </w:r>
            </w:ins>
          </w:p>
        </w:tc>
        <w:tc>
          <w:tcPr>
            <w:tcW w:w="884" w:type="pct"/>
            <w:vAlign w:val="center"/>
          </w:tcPr>
          <w:p w14:paraId="5532B4B8" w14:textId="0F55270E" w:rsidR="00327C0F" w:rsidRPr="00DC7310" w:rsidRDefault="00327C0F" w:rsidP="00327C0F">
            <w:pPr>
              <w:pStyle w:val="TAC"/>
              <w:keepNext w:val="0"/>
              <w:keepLines w:val="0"/>
              <w:rPr>
                <w:ins w:id="3889" w:author="Nokia" w:date="2025-04-14T19:41:00Z" w16du:dateUtc="2025-04-14T17:41:00Z"/>
                <w:lang w:eastAsia="zh-CN"/>
              </w:rPr>
            </w:pPr>
            <w:ins w:id="3890" w:author="Nokia" w:date="2025-04-14T19:41:00Z" w16du:dateUtc="2025-04-14T17:41:00Z">
              <w:r w:rsidRPr="00DC7310">
                <w:rPr>
                  <w:rFonts w:cs="Arial"/>
                  <w:szCs w:val="18"/>
                  <w:lang w:eastAsia="ja-JP"/>
                </w:rPr>
                <w:t>0.4</w:t>
              </w:r>
            </w:ins>
          </w:p>
        </w:tc>
        <w:tc>
          <w:tcPr>
            <w:tcW w:w="884" w:type="pct"/>
            <w:vAlign w:val="center"/>
          </w:tcPr>
          <w:p w14:paraId="154BEB49" w14:textId="50C7FCBB" w:rsidR="00327C0F" w:rsidRPr="00DC7310" w:rsidRDefault="00327C0F" w:rsidP="00327C0F">
            <w:pPr>
              <w:pStyle w:val="TAC"/>
              <w:keepNext w:val="0"/>
              <w:keepLines w:val="0"/>
              <w:rPr>
                <w:ins w:id="3891" w:author="Nokia" w:date="2025-04-14T19:41:00Z" w16du:dateUtc="2025-04-14T17:41:00Z"/>
                <w:szCs w:val="18"/>
                <w:lang w:eastAsia="zh-CN"/>
              </w:rPr>
            </w:pPr>
            <w:ins w:id="3892" w:author="Nokia" w:date="2025-04-14T19:41:00Z" w16du:dateUtc="2025-04-14T17:41:00Z">
              <w:r w:rsidRPr="00DC7310">
                <w:rPr>
                  <w:rFonts w:cs="Arial"/>
                  <w:szCs w:val="18"/>
                  <w:lang w:eastAsia="ja-JP"/>
                </w:rPr>
                <w:t>0.3</w:t>
              </w:r>
            </w:ins>
          </w:p>
        </w:tc>
      </w:tr>
      <w:tr w:rsidR="00327C0F" w:rsidRPr="00DC7310" w14:paraId="6F013ACE" w14:textId="77777777" w:rsidTr="001734E3">
        <w:trPr>
          <w:jc w:val="center"/>
        </w:trPr>
        <w:tc>
          <w:tcPr>
            <w:tcW w:w="1357" w:type="pct"/>
            <w:tcBorders>
              <w:top w:val="single" w:sz="4" w:space="0" w:color="auto"/>
              <w:bottom w:val="single" w:sz="4" w:space="0" w:color="auto"/>
            </w:tcBorders>
            <w:shd w:val="clear" w:color="auto" w:fill="auto"/>
          </w:tcPr>
          <w:p w14:paraId="6665A5AB" w14:textId="77777777" w:rsidR="00327C0F" w:rsidRPr="00DC7310" w:rsidRDefault="00327C0F" w:rsidP="00327C0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64917A3E" w14:textId="77777777" w:rsidR="00327C0F" w:rsidRPr="00DC7310" w:rsidRDefault="00327C0F" w:rsidP="00327C0F">
            <w:pPr>
              <w:pStyle w:val="TAC"/>
              <w:keepNext w:val="0"/>
              <w:keepLines w:val="0"/>
              <w:rPr>
                <w:lang w:eastAsia="zh-CN"/>
              </w:rPr>
            </w:pPr>
            <w:r w:rsidRPr="00DC7310">
              <w:rPr>
                <w:rFonts w:hint="eastAsia"/>
                <w:lang w:eastAsia="ko-KR"/>
              </w:rPr>
              <w:t>-</w:t>
            </w:r>
          </w:p>
        </w:tc>
        <w:tc>
          <w:tcPr>
            <w:tcW w:w="938" w:type="pct"/>
            <w:vAlign w:val="center"/>
          </w:tcPr>
          <w:p w14:paraId="3C0B96A8" w14:textId="77777777" w:rsidR="00327C0F" w:rsidRPr="00DC7310" w:rsidRDefault="00327C0F" w:rsidP="00327C0F">
            <w:pPr>
              <w:pStyle w:val="TAC"/>
              <w:keepNext w:val="0"/>
              <w:keepLines w:val="0"/>
              <w:rPr>
                <w:bCs/>
                <w:szCs w:val="18"/>
                <w:lang w:eastAsia="zh-CN"/>
              </w:rPr>
            </w:pPr>
            <w:r w:rsidRPr="00DC7310">
              <w:t>0.2</w:t>
            </w:r>
          </w:p>
        </w:tc>
        <w:tc>
          <w:tcPr>
            <w:tcW w:w="884" w:type="pct"/>
            <w:vAlign w:val="center"/>
          </w:tcPr>
          <w:p w14:paraId="239F87B8" w14:textId="77777777" w:rsidR="00327C0F" w:rsidRPr="00DC7310" w:rsidRDefault="00327C0F" w:rsidP="00327C0F">
            <w:pPr>
              <w:pStyle w:val="TAC"/>
              <w:keepNext w:val="0"/>
              <w:keepLines w:val="0"/>
              <w:rPr>
                <w:lang w:eastAsia="zh-CN"/>
              </w:rPr>
            </w:pPr>
            <w:r w:rsidRPr="00DC7310">
              <w:t>0.4</w:t>
            </w:r>
            <w:r w:rsidRPr="00DC7310">
              <w:rPr>
                <w:vertAlign w:val="superscript"/>
              </w:rPr>
              <w:t>5</w:t>
            </w:r>
          </w:p>
        </w:tc>
        <w:tc>
          <w:tcPr>
            <w:tcW w:w="884" w:type="pct"/>
            <w:vAlign w:val="center"/>
          </w:tcPr>
          <w:p w14:paraId="3A266BC5" w14:textId="77777777" w:rsidR="00327C0F" w:rsidRPr="00DC7310" w:rsidRDefault="00327C0F" w:rsidP="00327C0F">
            <w:pPr>
              <w:pStyle w:val="TAC"/>
              <w:keepNext w:val="0"/>
              <w:keepLines w:val="0"/>
              <w:rPr>
                <w:szCs w:val="18"/>
                <w:lang w:eastAsia="zh-CN"/>
              </w:rPr>
            </w:pPr>
            <w:r w:rsidRPr="00DC7310">
              <w:rPr>
                <w:szCs w:val="18"/>
              </w:rPr>
              <w:t>0.5</w:t>
            </w:r>
            <w:r w:rsidRPr="00DC7310">
              <w:rPr>
                <w:szCs w:val="18"/>
                <w:vertAlign w:val="superscript"/>
              </w:rPr>
              <w:t>5</w:t>
            </w:r>
          </w:p>
        </w:tc>
      </w:tr>
      <w:tr w:rsidR="00327C0F" w:rsidRPr="00DC7310" w14:paraId="4B0C47BA" w14:textId="77777777" w:rsidTr="001734E3">
        <w:trPr>
          <w:jc w:val="center"/>
        </w:trPr>
        <w:tc>
          <w:tcPr>
            <w:tcW w:w="1357" w:type="pct"/>
            <w:tcBorders>
              <w:top w:val="single" w:sz="4" w:space="0" w:color="auto"/>
              <w:bottom w:val="single" w:sz="4" w:space="0" w:color="auto"/>
            </w:tcBorders>
            <w:shd w:val="clear" w:color="auto" w:fill="auto"/>
          </w:tcPr>
          <w:p w14:paraId="1D39F3AA" w14:textId="77777777" w:rsidR="00327C0F" w:rsidRPr="00DC7310" w:rsidRDefault="00327C0F" w:rsidP="00327C0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4579ED" w14:textId="77777777" w:rsidR="00327C0F" w:rsidRPr="00DC7310" w:rsidRDefault="00327C0F" w:rsidP="00327C0F">
            <w:pPr>
              <w:pStyle w:val="TAC"/>
              <w:keepNext w:val="0"/>
              <w:keepLines w:val="0"/>
              <w:rPr>
                <w:rFonts w:eastAsia="MS Mincho"/>
                <w:bCs/>
                <w:szCs w:val="18"/>
              </w:rPr>
            </w:pPr>
            <w:r w:rsidRPr="00DC7310">
              <w:rPr>
                <w:lang w:eastAsia="zh-CN"/>
              </w:rPr>
              <w:t>0.2</w:t>
            </w:r>
          </w:p>
        </w:tc>
        <w:tc>
          <w:tcPr>
            <w:tcW w:w="938" w:type="pct"/>
            <w:vAlign w:val="center"/>
          </w:tcPr>
          <w:p w14:paraId="2B6369A4" w14:textId="77777777" w:rsidR="00327C0F" w:rsidRPr="00DC7310" w:rsidRDefault="00327C0F" w:rsidP="00327C0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D88BAD" w14:textId="77777777" w:rsidR="00327C0F" w:rsidRPr="00DC7310" w:rsidRDefault="00327C0F" w:rsidP="00327C0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73302E" w14:textId="77777777" w:rsidR="00327C0F" w:rsidRPr="00DC7310" w:rsidRDefault="00327C0F" w:rsidP="00327C0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327C0F" w:rsidRPr="00DC7310" w14:paraId="7C5357E9" w14:textId="77777777" w:rsidTr="001734E3">
        <w:trPr>
          <w:jc w:val="center"/>
        </w:trPr>
        <w:tc>
          <w:tcPr>
            <w:tcW w:w="1357" w:type="pct"/>
            <w:tcBorders>
              <w:bottom w:val="single" w:sz="4" w:space="0" w:color="auto"/>
            </w:tcBorders>
            <w:shd w:val="clear" w:color="auto" w:fill="auto"/>
          </w:tcPr>
          <w:p w14:paraId="31287D71" w14:textId="77777777" w:rsidR="00327C0F" w:rsidRPr="00DC7310" w:rsidRDefault="00327C0F" w:rsidP="00327C0F">
            <w:pPr>
              <w:pStyle w:val="TAC"/>
              <w:keepNext w:val="0"/>
              <w:keepLines w:val="0"/>
              <w:rPr>
                <w:rFonts w:cs="Arial"/>
              </w:rPr>
            </w:pPr>
            <w:r w:rsidRPr="00DC7310">
              <w:rPr>
                <w:rFonts w:cs="Arial"/>
                <w:szCs w:val="16"/>
                <w:lang w:eastAsia="zh-CN"/>
              </w:rPr>
              <w:t>DC_1-3_n40-n78</w:t>
            </w:r>
          </w:p>
        </w:tc>
        <w:tc>
          <w:tcPr>
            <w:tcW w:w="937" w:type="pct"/>
            <w:vAlign w:val="center"/>
          </w:tcPr>
          <w:p w14:paraId="79612DD7" w14:textId="77777777" w:rsidR="00327C0F" w:rsidRPr="00DC7310" w:rsidRDefault="00327C0F" w:rsidP="00327C0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2028907C" w14:textId="77777777" w:rsidR="00327C0F" w:rsidRPr="00DC7310" w:rsidRDefault="00327C0F" w:rsidP="00327C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F3BB6CB" w14:textId="77777777" w:rsidR="00327C0F" w:rsidRPr="00DC7310" w:rsidRDefault="00327C0F" w:rsidP="00327C0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0E06A1B" w14:textId="77777777" w:rsidR="00327C0F" w:rsidRPr="00DC7310" w:rsidRDefault="00327C0F" w:rsidP="00327C0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327C0F" w:rsidRPr="00DC7310" w14:paraId="3E6A46E4" w14:textId="77777777" w:rsidTr="001734E3">
        <w:trPr>
          <w:jc w:val="center"/>
        </w:trPr>
        <w:tc>
          <w:tcPr>
            <w:tcW w:w="1357" w:type="pct"/>
            <w:tcBorders>
              <w:bottom w:val="single" w:sz="4" w:space="0" w:color="auto"/>
            </w:tcBorders>
            <w:shd w:val="clear" w:color="auto" w:fill="auto"/>
          </w:tcPr>
          <w:p w14:paraId="24607823" w14:textId="77777777" w:rsidR="00327C0F" w:rsidRPr="00DC7310" w:rsidRDefault="00327C0F" w:rsidP="00327C0F">
            <w:pPr>
              <w:pStyle w:val="TAC"/>
              <w:keepNext w:val="0"/>
              <w:keepLines w:val="0"/>
              <w:rPr>
                <w:rFonts w:cs="Arial"/>
                <w:szCs w:val="16"/>
                <w:lang w:eastAsia="zh-CN"/>
              </w:rPr>
            </w:pPr>
            <w:r w:rsidRPr="00DC7310">
              <w:rPr>
                <w:lang w:eastAsia="ja-JP"/>
              </w:rPr>
              <w:t>DC_1-3_n40-n105</w:t>
            </w:r>
          </w:p>
        </w:tc>
        <w:tc>
          <w:tcPr>
            <w:tcW w:w="937" w:type="pct"/>
            <w:vAlign w:val="center"/>
          </w:tcPr>
          <w:p w14:paraId="23ED9F2C" w14:textId="77777777" w:rsidR="00327C0F" w:rsidRPr="00DC7310" w:rsidRDefault="00327C0F" w:rsidP="00327C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E002742" w14:textId="77777777" w:rsidR="00327C0F" w:rsidRPr="00DC7310" w:rsidRDefault="00327C0F" w:rsidP="00327C0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EF0BBC"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BA1EF68"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0.3</w:t>
            </w:r>
          </w:p>
        </w:tc>
      </w:tr>
      <w:tr w:rsidR="00327C0F" w:rsidRPr="00DC7310" w14:paraId="40343637" w14:textId="77777777" w:rsidTr="001734E3">
        <w:trPr>
          <w:jc w:val="center"/>
        </w:trPr>
        <w:tc>
          <w:tcPr>
            <w:tcW w:w="1357" w:type="pct"/>
            <w:tcBorders>
              <w:bottom w:val="single" w:sz="4" w:space="0" w:color="auto"/>
            </w:tcBorders>
            <w:shd w:val="clear" w:color="auto" w:fill="auto"/>
          </w:tcPr>
          <w:p w14:paraId="0E2E7811" w14:textId="77777777" w:rsidR="00327C0F" w:rsidRDefault="00327C0F" w:rsidP="00327C0F">
            <w:pPr>
              <w:pStyle w:val="TAC"/>
              <w:rPr>
                <w:lang w:eastAsia="zh-CN"/>
              </w:rPr>
            </w:pPr>
            <w:r>
              <w:rPr>
                <w:lang w:eastAsia="zh-CN"/>
              </w:rPr>
              <w:t>DC_1-3-41_n1</w:t>
            </w:r>
          </w:p>
          <w:p w14:paraId="27C0D27C" w14:textId="77777777" w:rsidR="00327C0F" w:rsidRPr="00DC7310" w:rsidRDefault="00327C0F" w:rsidP="00327C0F">
            <w:pPr>
              <w:pStyle w:val="TAC"/>
              <w:rPr>
                <w:lang w:eastAsia="ja-JP"/>
              </w:rPr>
            </w:pPr>
            <w:r>
              <w:rPr>
                <w:lang w:eastAsia="zh-CN"/>
              </w:rPr>
              <w:t>DC_1-3-3-41_n1</w:t>
            </w:r>
          </w:p>
        </w:tc>
        <w:tc>
          <w:tcPr>
            <w:tcW w:w="937" w:type="pct"/>
            <w:vAlign w:val="center"/>
          </w:tcPr>
          <w:p w14:paraId="2B579C44" w14:textId="77777777" w:rsidR="00327C0F" w:rsidRPr="00DC7310" w:rsidRDefault="00327C0F" w:rsidP="00327C0F">
            <w:pPr>
              <w:pStyle w:val="TAC"/>
              <w:rPr>
                <w:rFonts w:eastAsia="Malgun Gothic" w:cs="Arial"/>
                <w:szCs w:val="18"/>
                <w:lang w:eastAsia="ko-KR"/>
              </w:rPr>
            </w:pPr>
            <w:r>
              <w:rPr>
                <w:lang w:eastAsia="zh-CN"/>
              </w:rPr>
              <w:t>-</w:t>
            </w:r>
          </w:p>
        </w:tc>
        <w:tc>
          <w:tcPr>
            <w:tcW w:w="938" w:type="pct"/>
            <w:vAlign w:val="center"/>
          </w:tcPr>
          <w:p w14:paraId="5B129F8A" w14:textId="77777777" w:rsidR="00327C0F" w:rsidRPr="00DC7310" w:rsidRDefault="00327C0F" w:rsidP="00327C0F">
            <w:pPr>
              <w:pStyle w:val="TAC"/>
              <w:rPr>
                <w:rFonts w:cs="Arial"/>
                <w:bCs/>
                <w:szCs w:val="18"/>
                <w:lang w:eastAsia="zh-CN"/>
              </w:rPr>
            </w:pPr>
            <w:r>
              <w:rPr>
                <w:rFonts w:hint="eastAsia"/>
                <w:lang w:eastAsia="zh-CN"/>
              </w:rPr>
              <w:t>-</w:t>
            </w:r>
          </w:p>
        </w:tc>
        <w:tc>
          <w:tcPr>
            <w:tcW w:w="884" w:type="pct"/>
            <w:vAlign w:val="center"/>
          </w:tcPr>
          <w:p w14:paraId="747F4BDE" w14:textId="77777777" w:rsidR="00327C0F" w:rsidRPr="00DC7310" w:rsidRDefault="00327C0F" w:rsidP="00327C0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28E8293" w14:textId="77777777" w:rsidR="00327C0F" w:rsidRPr="00DC7310" w:rsidRDefault="00327C0F" w:rsidP="00327C0F">
            <w:pPr>
              <w:pStyle w:val="TAC"/>
              <w:rPr>
                <w:rFonts w:cs="Arial"/>
                <w:szCs w:val="18"/>
                <w:lang w:eastAsia="ja-JP"/>
              </w:rPr>
            </w:pPr>
            <w:r>
              <w:rPr>
                <w:rFonts w:hint="eastAsia"/>
                <w:szCs w:val="18"/>
                <w:lang w:eastAsia="zh-CN"/>
              </w:rPr>
              <w:t>-</w:t>
            </w:r>
          </w:p>
        </w:tc>
      </w:tr>
      <w:tr w:rsidR="00327C0F" w:rsidRPr="00DC7310" w14:paraId="6B7048E7" w14:textId="77777777" w:rsidTr="001734E3">
        <w:trPr>
          <w:jc w:val="center"/>
        </w:trPr>
        <w:tc>
          <w:tcPr>
            <w:tcW w:w="1357" w:type="pct"/>
            <w:tcBorders>
              <w:top w:val="single" w:sz="4" w:space="0" w:color="auto"/>
              <w:bottom w:val="single" w:sz="4" w:space="0" w:color="auto"/>
            </w:tcBorders>
            <w:shd w:val="clear" w:color="auto" w:fill="auto"/>
          </w:tcPr>
          <w:p w14:paraId="2E10BCA4" w14:textId="77777777" w:rsidR="00327C0F" w:rsidRPr="00DC7310" w:rsidRDefault="00327C0F" w:rsidP="00327C0F">
            <w:pPr>
              <w:pStyle w:val="TAC"/>
              <w:keepNext w:val="0"/>
              <w:keepLines w:val="0"/>
            </w:pPr>
            <w:r w:rsidRPr="00DC7310">
              <w:rPr>
                <w:lang w:eastAsia="zh-CN"/>
              </w:rPr>
              <w:t>DC_1-3-41_n3</w:t>
            </w:r>
          </w:p>
        </w:tc>
        <w:tc>
          <w:tcPr>
            <w:tcW w:w="937" w:type="pct"/>
            <w:vAlign w:val="center"/>
          </w:tcPr>
          <w:p w14:paraId="53219F31" w14:textId="77777777" w:rsidR="00327C0F" w:rsidRPr="00DC7310" w:rsidRDefault="00327C0F" w:rsidP="00327C0F">
            <w:pPr>
              <w:pStyle w:val="TAC"/>
              <w:keepNext w:val="0"/>
              <w:keepLines w:val="0"/>
            </w:pPr>
            <w:r w:rsidRPr="00DC7310">
              <w:rPr>
                <w:lang w:eastAsia="zh-CN"/>
              </w:rPr>
              <w:t>-</w:t>
            </w:r>
          </w:p>
        </w:tc>
        <w:tc>
          <w:tcPr>
            <w:tcW w:w="938" w:type="pct"/>
            <w:vAlign w:val="center"/>
          </w:tcPr>
          <w:p w14:paraId="4BE4FCCE"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2AC35B28" w14:textId="77777777" w:rsidR="00327C0F" w:rsidRPr="00DC7310" w:rsidRDefault="00327C0F" w:rsidP="00327C0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38CCBB9" w14:textId="77777777" w:rsidR="00327C0F" w:rsidRPr="00DC7310" w:rsidRDefault="00327C0F" w:rsidP="00327C0F">
            <w:pPr>
              <w:pStyle w:val="TAC"/>
              <w:keepNext w:val="0"/>
              <w:keepLines w:val="0"/>
              <w:rPr>
                <w:szCs w:val="18"/>
                <w:lang w:eastAsia="zh-CN"/>
              </w:rPr>
            </w:pPr>
            <w:r w:rsidRPr="00DC7310">
              <w:rPr>
                <w:rFonts w:hint="eastAsia"/>
                <w:szCs w:val="18"/>
                <w:lang w:eastAsia="zh-CN"/>
              </w:rPr>
              <w:t>-</w:t>
            </w:r>
          </w:p>
        </w:tc>
      </w:tr>
      <w:tr w:rsidR="00327C0F" w:rsidRPr="00DC7310" w14:paraId="783FB0DE" w14:textId="77777777" w:rsidTr="001734E3">
        <w:trPr>
          <w:jc w:val="center"/>
        </w:trPr>
        <w:tc>
          <w:tcPr>
            <w:tcW w:w="1357" w:type="pct"/>
            <w:tcBorders>
              <w:bottom w:val="single" w:sz="4" w:space="0" w:color="auto"/>
            </w:tcBorders>
            <w:shd w:val="clear" w:color="auto" w:fill="auto"/>
          </w:tcPr>
          <w:p w14:paraId="4DA9B7CF" w14:textId="77777777" w:rsidR="00327C0F" w:rsidRPr="00DC7310" w:rsidRDefault="00327C0F" w:rsidP="00327C0F">
            <w:pPr>
              <w:pStyle w:val="TAC"/>
              <w:keepNext w:val="0"/>
              <w:keepLines w:val="0"/>
              <w:rPr>
                <w:rFonts w:cs="Arial"/>
              </w:rPr>
            </w:pPr>
            <w:r w:rsidRPr="00DC7310">
              <w:rPr>
                <w:rFonts w:eastAsia="Malgun Gothic" w:cs="Arial"/>
                <w:lang w:eastAsia="ko-KR"/>
              </w:rPr>
              <w:t>DC_1-3-41_n28</w:t>
            </w:r>
          </w:p>
        </w:tc>
        <w:tc>
          <w:tcPr>
            <w:tcW w:w="937" w:type="pct"/>
            <w:vAlign w:val="center"/>
          </w:tcPr>
          <w:p w14:paraId="02FD5DA4" w14:textId="77777777" w:rsidR="00327C0F" w:rsidRPr="00DC7310" w:rsidRDefault="00327C0F" w:rsidP="00327C0F">
            <w:pPr>
              <w:pStyle w:val="TAC"/>
              <w:keepNext w:val="0"/>
              <w:keepLines w:val="0"/>
              <w:rPr>
                <w:rFonts w:eastAsia="MS Mincho" w:cs="Arial"/>
                <w:bCs/>
                <w:szCs w:val="18"/>
              </w:rPr>
            </w:pPr>
            <w:r w:rsidRPr="00DC7310">
              <w:rPr>
                <w:rFonts w:cs="Arial"/>
                <w:lang w:eastAsia="zh-CN"/>
              </w:rPr>
              <w:t>-</w:t>
            </w:r>
          </w:p>
        </w:tc>
        <w:tc>
          <w:tcPr>
            <w:tcW w:w="938" w:type="pct"/>
            <w:vAlign w:val="center"/>
          </w:tcPr>
          <w:p w14:paraId="4CFDFD19" w14:textId="77777777" w:rsidR="00327C0F" w:rsidRPr="00DC7310" w:rsidRDefault="00327C0F" w:rsidP="00327C0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6E37B7B" w14:textId="77777777" w:rsidR="00327C0F" w:rsidRPr="00DC7310" w:rsidRDefault="00327C0F" w:rsidP="00327C0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004EE89"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327C0F" w:rsidRPr="00DC7310" w14:paraId="54BA74C1" w14:textId="77777777" w:rsidTr="001734E3">
        <w:trPr>
          <w:jc w:val="center"/>
        </w:trPr>
        <w:tc>
          <w:tcPr>
            <w:tcW w:w="1357" w:type="pct"/>
            <w:tcBorders>
              <w:top w:val="single" w:sz="4" w:space="0" w:color="auto"/>
              <w:bottom w:val="single" w:sz="4" w:space="0" w:color="auto"/>
            </w:tcBorders>
            <w:shd w:val="clear" w:color="auto" w:fill="auto"/>
          </w:tcPr>
          <w:p w14:paraId="3E713035" w14:textId="77777777" w:rsidR="00327C0F" w:rsidRDefault="00327C0F" w:rsidP="00327C0F">
            <w:pPr>
              <w:pStyle w:val="TAC"/>
              <w:keepNext w:val="0"/>
              <w:keepLines w:val="0"/>
              <w:rPr>
                <w:lang w:eastAsia="zh-CN"/>
              </w:rPr>
            </w:pPr>
            <w:r w:rsidRPr="00DC7310">
              <w:rPr>
                <w:lang w:eastAsia="zh-CN"/>
              </w:rPr>
              <w:t>DC_1-3-41_n41</w:t>
            </w:r>
          </w:p>
          <w:p w14:paraId="175328F7" w14:textId="77777777" w:rsidR="00327C0F" w:rsidRPr="00DC7310" w:rsidRDefault="00327C0F" w:rsidP="00327C0F">
            <w:pPr>
              <w:pStyle w:val="TAC"/>
              <w:keepNext w:val="0"/>
              <w:keepLines w:val="0"/>
            </w:pPr>
            <w:r>
              <w:rPr>
                <w:lang w:eastAsia="zh-CN"/>
              </w:rPr>
              <w:t>DC_1-3-3-41_n41</w:t>
            </w:r>
          </w:p>
        </w:tc>
        <w:tc>
          <w:tcPr>
            <w:tcW w:w="937" w:type="pct"/>
            <w:vAlign w:val="center"/>
          </w:tcPr>
          <w:p w14:paraId="6C5738AF" w14:textId="77777777" w:rsidR="00327C0F" w:rsidRPr="00DC7310" w:rsidRDefault="00327C0F" w:rsidP="00327C0F">
            <w:pPr>
              <w:pStyle w:val="TAC"/>
              <w:keepNext w:val="0"/>
              <w:keepLines w:val="0"/>
              <w:rPr>
                <w:rFonts w:eastAsia="DengXian"/>
                <w:lang w:eastAsia="zh-CN"/>
              </w:rPr>
            </w:pPr>
            <w:r w:rsidRPr="00DC7310">
              <w:rPr>
                <w:lang w:eastAsia="zh-CN"/>
              </w:rPr>
              <w:t>-</w:t>
            </w:r>
          </w:p>
        </w:tc>
        <w:tc>
          <w:tcPr>
            <w:tcW w:w="938" w:type="pct"/>
            <w:vAlign w:val="center"/>
          </w:tcPr>
          <w:p w14:paraId="6926912D" w14:textId="77777777" w:rsidR="00327C0F" w:rsidRPr="00DC7310" w:rsidRDefault="00327C0F" w:rsidP="00327C0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9C5214" w14:textId="77777777" w:rsidR="00327C0F" w:rsidRPr="00DC7310" w:rsidRDefault="00327C0F" w:rsidP="00327C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3057DDE" w14:textId="77777777" w:rsidR="00327C0F" w:rsidRPr="00DC7310" w:rsidRDefault="00327C0F" w:rsidP="00327C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27C0F" w:rsidRPr="00DC7310" w14:paraId="4DCD2CD6" w14:textId="77777777" w:rsidTr="001734E3">
        <w:trPr>
          <w:jc w:val="center"/>
        </w:trPr>
        <w:tc>
          <w:tcPr>
            <w:tcW w:w="1357" w:type="pct"/>
            <w:tcBorders>
              <w:top w:val="single" w:sz="4" w:space="0" w:color="auto"/>
              <w:bottom w:val="single" w:sz="4" w:space="0" w:color="auto"/>
            </w:tcBorders>
            <w:shd w:val="clear" w:color="auto" w:fill="auto"/>
          </w:tcPr>
          <w:p w14:paraId="101DF86B" w14:textId="77777777" w:rsidR="00327C0F" w:rsidRPr="00DC7310" w:rsidRDefault="00327C0F" w:rsidP="00327C0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8CFCE5A" w14:textId="77777777" w:rsidR="00327C0F" w:rsidRPr="00DC7310" w:rsidRDefault="00327C0F" w:rsidP="00327C0F">
            <w:pPr>
              <w:pStyle w:val="TAC"/>
              <w:keepNext w:val="0"/>
              <w:keepLines w:val="0"/>
              <w:rPr>
                <w:rFonts w:eastAsia="DengXian"/>
                <w:lang w:eastAsia="zh-CN"/>
              </w:rPr>
            </w:pPr>
            <w:r w:rsidRPr="00DC7310">
              <w:rPr>
                <w:lang w:eastAsia="zh-CN"/>
              </w:rPr>
              <w:t>-</w:t>
            </w:r>
          </w:p>
        </w:tc>
        <w:tc>
          <w:tcPr>
            <w:tcW w:w="938" w:type="pct"/>
            <w:vAlign w:val="center"/>
          </w:tcPr>
          <w:p w14:paraId="072C365B" w14:textId="77777777" w:rsidR="00327C0F" w:rsidRPr="00DC7310" w:rsidRDefault="00327C0F" w:rsidP="00327C0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62DE480" w14:textId="77777777" w:rsidR="00327C0F" w:rsidRPr="00DC7310" w:rsidRDefault="00327C0F" w:rsidP="00327C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9A3D91D" w14:textId="77777777" w:rsidR="00327C0F" w:rsidRPr="00DC7310" w:rsidRDefault="00327C0F" w:rsidP="00327C0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327C0F" w:rsidRPr="00DC7310" w14:paraId="143E0DDA" w14:textId="77777777" w:rsidTr="001734E3">
        <w:trPr>
          <w:jc w:val="center"/>
        </w:trPr>
        <w:tc>
          <w:tcPr>
            <w:tcW w:w="1357" w:type="pct"/>
            <w:tcBorders>
              <w:top w:val="single" w:sz="4" w:space="0" w:color="auto"/>
              <w:bottom w:val="single" w:sz="4" w:space="0" w:color="auto"/>
            </w:tcBorders>
            <w:shd w:val="clear" w:color="auto" w:fill="auto"/>
          </w:tcPr>
          <w:p w14:paraId="533DFEE2" w14:textId="77777777" w:rsidR="00327C0F" w:rsidRPr="00DC7310" w:rsidRDefault="00327C0F" w:rsidP="00327C0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680895" w14:textId="77777777" w:rsidR="00327C0F" w:rsidRPr="00DC7310" w:rsidRDefault="00327C0F" w:rsidP="00327C0F">
            <w:pPr>
              <w:pStyle w:val="TAC"/>
              <w:keepNext w:val="0"/>
              <w:keepLines w:val="0"/>
              <w:rPr>
                <w:lang w:eastAsia="zh-CN"/>
              </w:rPr>
            </w:pPr>
            <w:r w:rsidRPr="00DC7310">
              <w:t>0.2</w:t>
            </w:r>
          </w:p>
        </w:tc>
        <w:tc>
          <w:tcPr>
            <w:tcW w:w="938" w:type="pct"/>
            <w:vAlign w:val="center"/>
          </w:tcPr>
          <w:p w14:paraId="0E1E05DD" w14:textId="77777777" w:rsidR="00327C0F" w:rsidRPr="00DC7310" w:rsidRDefault="00327C0F" w:rsidP="00327C0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0D39892" w14:textId="77777777" w:rsidR="00327C0F" w:rsidRPr="00DC7310" w:rsidRDefault="00327C0F" w:rsidP="00327C0F">
            <w:pPr>
              <w:pStyle w:val="TAC"/>
              <w:keepNext w:val="0"/>
              <w:keepLines w:val="0"/>
              <w:rPr>
                <w:rFonts w:eastAsia="Yu Mincho"/>
                <w:lang w:eastAsia="ja-JP"/>
              </w:rPr>
            </w:pPr>
            <w:r w:rsidRPr="00DC7310">
              <w:rPr>
                <w:rFonts w:cs="Arial"/>
                <w:lang w:eastAsia="zh-CN"/>
              </w:rPr>
              <w:t>-</w:t>
            </w:r>
          </w:p>
        </w:tc>
        <w:tc>
          <w:tcPr>
            <w:tcW w:w="884" w:type="pct"/>
            <w:vAlign w:val="center"/>
          </w:tcPr>
          <w:p w14:paraId="4090F61A" w14:textId="77777777" w:rsidR="00327C0F" w:rsidRPr="00DC7310" w:rsidRDefault="00327C0F" w:rsidP="00327C0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327C0F" w:rsidRPr="00DC7310" w14:paraId="75E9948E" w14:textId="77777777" w:rsidTr="001734E3">
        <w:trPr>
          <w:jc w:val="center"/>
        </w:trPr>
        <w:tc>
          <w:tcPr>
            <w:tcW w:w="1357" w:type="pct"/>
            <w:tcBorders>
              <w:top w:val="single" w:sz="4" w:space="0" w:color="auto"/>
              <w:bottom w:val="single" w:sz="4" w:space="0" w:color="auto"/>
            </w:tcBorders>
            <w:shd w:val="clear" w:color="auto" w:fill="auto"/>
          </w:tcPr>
          <w:p w14:paraId="2BA625D6" w14:textId="77777777" w:rsidR="00327C0F" w:rsidRPr="00DC7310" w:rsidRDefault="00327C0F" w:rsidP="00327C0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0063AB7" w14:textId="77777777" w:rsidR="00327C0F" w:rsidRPr="00DC7310" w:rsidRDefault="00327C0F" w:rsidP="00327C0F">
            <w:pPr>
              <w:pStyle w:val="TAC"/>
              <w:keepNext w:val="0"/>
              <w:keepLines w:val="0"/>
            </w:pPr>
            <w:r w:rsidRPr="00DC7310">
              <w:t>0.2</w:t>
            </w:r>
          </w:p>
        </w:tc>
        <w:tc>
          <w:tcPr>
            <w:tcW w:w="938" w:type="pct"/>
            <w:vAlign w:val="center"/>
          </w:tcPr>
          <w:p w14:paraId="2A074C42"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054848" w14:textId="77777777" w:rsidR="00327C0F" w:rsidRPr="00DC7310" w:rsidRDefault="00327C0F" w:rsidP="00327C0F">
            <w:pPr>
              <w:pStyle w:val="TAC"/>
              <w:keepNext w:val="0"/>
              <w:keepLines w:val="0"/>
              <w:rPr>
                <w:rFonts w:cs="Arial"/>
                <w:lang w:eastAsia="zh-CN"/>
              </w:rPr>
            </w:pPr>
            <w:r w:rsidRPr="00DC7310">
              <w:rPr>
                <w:rFonts w:cs="Arial"/>
                <w:lang w:eastAsia="zh-CN"/>
              </w:rPr>
              <w:t>-</w:t>
            </w:r>
          </w:p>
        </w:tc>
        <w:tc>
          <w:tcPr>
            <w:tcW w:w="884" w:type="pct"/>
            <w:vAlign w:val="center"/>
          </w:tcPr>
          <w:p w14:paraId="66B2D6DC"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114686B4" w14:textId="77777777" w:rsidTr="001734E3">
        <w:trPr>
          <w:jc w:val="center"/>
        </w:trPr>
        <w:tc>
          <w:tcPr>
            <w:tcW w:w="1357" w:type="pct"/>
            <w:tcBorders>
              <w:top w:val="single" w:sz="4" w:space="0" w:color="auto"/>
              <w:bottom w:val="single" w:sz="4" w:space="0" w:color="auto"/>
            </w:tcBorders>
            <w:shd w:val="clear" w:color="auto" w:fill="auto"/>
          </w:tcPr>
          <w:p w14:paraId="1CF4F53D" w14:textId="77777777" w:rsidR="00327C0F" w:rsidRDefault="00327C0F" w:rsidP="00327C0F">
            <w:pPr>
              <w:pStyle w:val="TAC"/>
              <w:keepNext w:val="0"/>
              <w:keepLines w:val="0"/>
            </w:pPr>
            <w:r w:rsidRPr="00DC7310">
              <w:t>DC_1-3-41_n78</w:t>
            </w:r>
          </w:p>
          <w:p w14:paraId="7C70DD21" w14:textId="77777777" w:rsidR="00327C0F" w:rsidRPr="00DC7310" w:rsidRDefault="00327C0F" w:rsidP="00327C0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0E02F21"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7CCD73"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E25AB0"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37BE0EB2"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5B961DC9" w14:textId="77777777" w:rsidTr="001734E3">
        <w:trPr>
          <w:jc w:val="center"/>
        </w:trPr>
        <w:tc>
          <w:tcPr>
            <w:tcW w:w="1357" w:type="pct"/>
            <w:tcBorders>
              <w:top w:val="single" w:sz="4" w:space="0" w:color="auto"/>
              <w:bottom w:val="single" w:sz="4" w:space="0" w:color="auto"/>
            </w:tcBorders>
            <w:shd w:val="clear" w:color="auto" w:fill="auto"/>
          </w:tcPr>
          <w:p w14:paraId="59AA582B" w14:textId="77777777" w:rsidR="00327C0F" w:rsidRPr="00DC7310" w:rsidRDefault="00327C0F" w:rsidP="00327C0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7054CF9" w14:textId="77777777" w:rsidR="00327C0F" w:rsidRPr="00DC7310" w:rsidRDefault="00327C0F" w:rsidP="00327C0F">
            <w:pPr>
              <w:pStyle w:val="TAC"/>
              <w:keepNext w:val="0"/>
              <w:keepLines w:val="0"/>
            </w:pPr>
            <w:r w:rsidRPr="00DC7310">
              <w:rPr>
                <w:rFonts w:hint="eastAsia"/>
                <w:lang w:eastAsia="zh-CN"/>
              </w:rPr>
              <w:t>0</w:t>
            </w:r>
            <w:r w:rsidRPr="00DC7310">
              <w:rPr>
                <w:lang w:eastAsia="zh-CN"/>
              </w:rPr>
              <w:t>.2</w:t>
            </w:r>
          </w:p>
        </w:tc>
        <w:tc>
          <w:tcPr>
            <w:tcW w:w="938" w:type="pct"/>
            <w:vAlign w:val="center"/>
          </w:tcPr>
          <w:p w14:paraId="2166E71E"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BD2AB7"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0B1C668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1FBB05D1" w14:textId="77777777" w:rsidTr="001734E3">
        <w:trPr>
          <w:jc w:val="center"/>
        </w:trPr>
        <w:tc>
          <w:tcPr>
            <w:tcW w:w="1357" w:type="pct"/>
            <w:tcBorders>
              <w:bottom w:val="single" w:sz="4" w:space="0" w:color="auto"/>
            </w:tcBorders>
          </w:tcPr>
          <w:p w14:paraId="29019292" w14:textId="77777777" w:rsidR="00327C0F" w:rsidRPr="00DC7310" w:rsidRDefault="00327C0F" w:rsidP="00327C0F">
            <w:pPr>
              <w:pStyle w:val="TAC"/>
              <w:keepNext w:val="0"/>
              <w:keepLines w:val="0"/>
            </w:pPr>
            <w:r w:rsidRPr="00DC7310">
              <w:t>DC_1-3-41_n79</w:t>
            </w:r>
          </w:p>
        </w:tc>
        <w:tc>
          <w:tcPr>
            <w:tcW w:w="937" w:type="pct"/>
            <w:vAlign w:val="center"/>
          </w:tcPr>
          <w:p w14:paraId="3C60A9C1" w14:textId="77777777" w:rsidR="00327C0F" w:rsidRPr="00DC7310" w:rsidRDefault="00327C0F" w:rsidP="00327C0F">
            <w:pPr>
              <w:pStyle w:val="TAC"/>
              <w:keepNext w:val="0"/>
              <w:keepLines w:val="0"/>
            </w:pPr>
            <w:r w:rsidRPr="00DC7310">
              <w:t>-</w:t>
            </w:r>
          </w:p>
        </w:tc>
        <w:tc>
          <w:tcPr>
            <w:tcW w:w="938" w:type="pct"/>
            <w:vAlign w:val="center"/>
          </w:tcPr>
          <w:p w14:paraId="635D2C39"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0876821E" w14:textId="77777777" w:rsidR="00327C0F" w:rsidRPr="00DC7310" w:rsidRDefault="00327C0F" w:rsidP="00327C0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6A7298" w14:textId="77777777" w:rsidR="00327C0F" w:rsidRPr="00DC7310" w:rsidRDefault="00327C0F" w:rsidP="00327C0F">
            <w:pPr>
              <w:pStyle w:val="TAC"/>
              <w:keepNext w:val="0"/>
              <w:keepLines w:val="0"/>
              <w:rPr>
                <w:lang w:eastAsia="zh-CN"/>
              </w:rPr>
            </w:pPr>
            <w:r w:rsidRPr="00DC7310">
              <w:rPr>
                <w:rFonts w:hint="eastAsia"/>
                <w:lang w:eastAsia="zh-CN"/>
              </w:rPr>
              <w:t>-</w:t>
            </w:r>
          </w:p>
        </w:tc>
      </w:tr>
      <w:tr w:rsidR="00327C0F" w:rsidRPr="00DC7310" w14:paraId="4934A1C5" w14:textId="77777777" w:rsidTr="001734E3">
        <w:trPr>
          <w:jc w:val="center"/>
        </w:trPr>
        <w:tc>
          <w:tcPr>
            <w:tcW w:w="1357" w:type="pct"/>
            <w:tcBorders>
              <w:bottom w:val="nil"/>
            </w:tcBorders>
            <w:shd w:val="clear" w:color="auto" w:fill="auto"/>
          </w:tcPr>
          <w:p w14:paraId="64DAD92C" w14:textId="77777777" w:rsidR="00327C0F" w:rsidRPr="00DC7310" w:rsidRDefault="00327C0F" w:rsidP="00327C0F">
            <w:pPr>
              <w:pStyle w:val="TAC"/>
              <w:keepNext w:val="0"/>
              <w:keepLines w:val="0"/>
            </w:pPr>
            <w:r w:rsidRPr="00DC7310">
              <w:t>DC_1-3-42_n28</w:t>
            </w:r>
          </w:p>
        </w:tc>
        <w:tc>
          <w:tcPr>
            <w:tcW w:w="937" w:type="pct"/>
            <w:vAlign w:val="center"/>
          </w:tcPr>
          <w:p w14:paraId="3ACA5A4E" w14:textId="77777777" w:rsidR="00327C0F" w:rsidRPr="00DC7310" w:rsidRDefault="00327C0F" w:rsidP="00327C0F">
            <w:pPr>
              <w:pStyle w:val="TAC"/>
              <w:keepNext w:val="0"/>
              <w:keepLines w:val="0"/>
              <w:rPr>
                <w:rFonts w:cs="Arial"/>
              </w:rPr>
            </w:pPr>
            <w:r w:rsidRPr="00DC7310">
              <w:t>0.2</w:t>
            </w:r>
          </w:p>
        </w:tc>
        <w:tc>
          <w:tcPr>
            <w:tcW w:w="938" w:type="pct"/>
            <w:vAlign w:val="center"/>
          </w:tcPr>
          <w:p w14:paraId="7FF73CB2"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E07B1D" w14:textId="77777777" w:rsidR="00327C0F" w:rsidRPr="00DC7310" w:rsidRDefault="00327C0F" w:rsidP="00327C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DFEA85"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36C3AF55" w14:textId="77777777" w:rsidTr="001734E3">
        <w:trPr>
          <w:jc w:val="center"/>
        </w:trPr>
        <w:tc>
          <w:tcPr>
            <w:tcW w:w="1357" w:type="pct"/>
            <w:tcBorders>
              <w:bottom w:val="nil"/>
            </w:tcBorders>
            <w:shd w:val="clear" w:color="auto" w:fill="auto"/>
          </w:tcPr>
          <w:p w14:paraId="032ED7EA" w14:textId="77777777" w:rsidR="00327C0F" w:rsidRPr="00DC7310" w:rsidRDefault="00327C0F" w:rsidP="00327C0F">
            <w:pPr>
              <w:pStyle w:val="TAC"/>
              <w:keepNext w:val="0"/>
              <w:keepLines w:val="0"/>
            </w:pPr>
            <w:r w:rsidRPr="00DC7310">
              <w:t>DC_1-3-42_n77</w:t>
            </w:r>
          </w:p>
        </w:tc>
        <w:tc>
          <w:tcPr>
            <w:tcW w:w="937" w:type="pct"/>
            <w:vAlign w:val="center"/>
          </w:tcPr>
          <w:p w14:paraId="371DDB37" w14:textId="77777777" w:rsidR="00327C0F" w:rsidRPr="00DC7310" w:rsidRDefault="00327C0F" w:rsidP="00327C0F">
            <w:pPr>
              <w:pStyle w:val="TAC"/>
              <w:keepNext w:val="0"/>
              <w:keepLines w:val="0"/>
              <w:rPr>
                <w:rFonts w:cs="Arial"/>
              </w:rPr>
            </w:pPr>
            <w:r w:rsidRPr="00DC7310">
              <w:t>0.2</w:t>
            </w:r>
          </w:p>
        </w:tc>
        <w:tc>
          <w:tcPr>
            <w:tcW w:w="938" w:type="pct"/>
            <w:vAlign w:val="center"/>
          </w:tcPr>
          <w:p w14:paraId="0F6F9119"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1E1478" w14:textId="77777777" w:rsidR="00327C0F" w:rsidRPr="00DC7310" w:rsidRDefault="00327C0F" w:rsidP="00327C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B0415C4"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.5</w:t>
            </w:r>
          </w:p>
        </w:tc>
      </w:tr>
      <w:tr w:rsidR="00327C0F" w:rsidRPr="00DC7310" w14:paraId="259F6B48" w14:textId="77777777" w:rsidTr="001734E3">
        <w:trPr>
          <w:jc w:val="center"/>
        </w:trPr>
        <w:tc>
          <w:tcPr>
            <w:tcW w:w="1357" w:type="pct"/>
            <w:tcBorders>
              <w:bottom w:val="nil"/>
            </w:tcBorders>
            <w:shd w:val="clear" w:color="auto" w:fill="auto"/>
          </w:tcPr>
          <w:p w14:paraId="0C2A3363" w14:textId="77777777" w:rsidR="00327C0F" w:rsidRPr="00DC7310" w:rsidRDefault="00327C0F" w:rsidP="00327C0F">
            <w:pPr>
              <w:pStyle w:val="TAC"/>
              <w:keepNext w:val="0"/>
              <w:keepLines w:val="0"/>
            </w:pPr>
            <w:r w:rsidRPr="00DC7310">
              <w:t>DC_1-3-42_n78</w:t>
            </w:r>
          </w:p>
        </w:tc>
        <w:tc>
          <w:tcPr>
            <w:tcW w:w="937" w:type="pct"/>
            <w:vAlign w:val="center"/>
          </w:tcPr>
          <w:p w14:paraId="4A0218D5" w14:textId="77777777" w:rsidR="00327C0F" w:rsidRPr="00DC7310" w:rsidRDefault="00327C0F" w:rsidP="00327C0F">
            <w:pPr>
              <w:pStyle w:val="TAC"/>
              <w:keepNext w:val="0"/>
              <w:keepLines w:val="0"/>
              <w:rPr>
                <w:rFonts w:cs="Arial"/>
              </w:rPr>
            </w:pPr>
            <w:r w:rsidRPr="00DC7310">
              <w:t>0.2</w:t>
            </w:r>
          </w:p>
        </w:tc>
        <w:tc>
          <w:tcPr>
            <w:tcW w:w="938" w:type="pct"/>
            <w:vAlign w:val="center"/>
          </w:tcPr>
          <w:p w14:paraId="4D7F823D"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B4365A" w14:textId="77777777" w:rsidR="00327C0F" w:rsidRPr="00DC7310" w:rsidRDefault="00327C0F" w:rsidP="00327C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95EC85"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.5</w:t>
            </w:r>
          </w:p>
        </w:tc>
      </w:tr>
      <w:tr w:rsidR="00327C0F" w:rsidRPr="00DC7310" w14:paraId="6465055F" w14:textId="77777777" w:rsidTr="001734E3">
        <w:trPr>
          <w:jc w:val="center"/>
        </w:trPr>
        <w:tc>
          <w:tcPr>
            <w:tcW w:w="1357" w:type="pct"/>
            <w:tcBorders>
              <w:bottom w:val="single" w:sz="4" w:space="0" w:color="auto"/>
            </w:tcBorders>
            <w:shd w:val="clear" w:color="auto" w:fill="auto"/>
          </w:tcPr>
          <w:p w14:paraId="6FE36F23" w14:textId="77777777" w:rsidR="00327C0F" w:rsidRPr="00DC7310" w:rsidRDefault="00327C0F" w:rsidP="00327C0F">
            <w:pPr>
              <w:pStyle w:val="TAC"/>
              <w:keepNext w:val="0"/>
              <w:keepLines w:val="0"/>
            </w:pPr>
            <w:r w:rsidRPr="00DC7310">
              <w:t>DC_1-3-42_n79</w:t>
            </w:r>
          </w:p>
        </w:tc>
        <w:tc>
          <w:tcPr>
            <w:tcW w:w="937" w:type="pct"/>
            <w:tcBorders>
              <w:bottom w:val="single" w:sz="4" w:space="0" w:color="auto"/>
            </w:tcBorders>
            <w:vAlign w:val="center"/>
          </w:tcPr>
          <w:p w14:paraId="032B8495" w14:textId="77777777" w:rsidR="00327C0F" w:rsidRPr="00DC7310" w:rsidRDefault="00327C0F" w:rsidP="00327C0F">
            <w:pPr>
              <w:pStyle w:val="TAC"/>
              <w:keepNext w:val="0"/>
              <w:keepLines w:val="0"/>
              <w:rPr>
                <w:rFonts w:cs="Arial"/>
              </w:rPr>
            </w:pPr>
            <w:r w:rsidRPr="00DC7310">
              <w:t>0.2</w:t>
            </w:r>
          </w:p>
        </w:tc>
        <w:tc>
          <w:tcPr>
            <w:tcW w:w="938" w:type="pct"/>
            <w:vAlign w:val="center"/>
          </w:tcPr>
          <w:p w14:paraId="378A0D24"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26DCB8" w14:textId="77777777" w:rsidR="00327C0F" w:rsidRPr="00DC7310" w:rsidRDefault="00327C0F" w:rsidP="00327C0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BEE69FD" w14:textId="77777777" w:rsidR="00327C0F" w:rsidRPr="00DC7310" w:rsidRDefault="00327C0F" w:rsidP="00327C0F">
            <w:pPr>
              <w:pStyle w:val="TAC"/>
              <w:keepNext w:val="0"/>
              <w:keepLines w:val="0"/>
              <w:rPr>
                <w:rFonts w:cs="Arial"/>
              </w:rPr>
            </w:pPr>
            <w:r w:rsidRPr="00DC7310">
              <w:rPr>
                <w:rFonts w:cs="Arial"/>
                <w:lang w:eastAsia="zh-CN"/>
              </w:rPr>
              <w:t>-</w:t>
            </w:r>
          </w:p>
        </w:tc>
      </w:tr>
      <w:tr w:rsidR="00327C0F" w:rsidRPr="00DC7310" w14:paraId="6B050E3A" w14:textId="77777777" w:rsidTr="001734E3">
        <w:trPr>
          <w:jc w:val="center"/>
          <w:ins w:id="3893" w:author="Nokia" w:date="2025-04-14T19:41:00Z"/>
        </w:trPr>
        <w:tc>
          <w:tcPr>
            <w:tcW w:w="1357" w:type="pct"/>
            <w:tcBorders>
              <w:bottom w:val="single" w:sz="4" w:space="0" w:color="auto"/>
            </w:tcBorders>
            <w:shd w:val="clear" w:color="auto" w:fill="auto"/>
          </w:tcPr>
          <w:p w14:paraId="3699EBEB" w14:textId="0F71A692" w:rsidR="00327C0F" w:rsidRPr="00DC7310" w:rsidRDefault="00327C0F" w:rsidP="00327C0F">
            <w:pPr>
              <w:pStyle w:val="TAC"/>
              <w:keepNext w:val="0"/>
              <w:keepLines w:val="0"/>
              <w:rPr>
                <w:ins w:id="3894" w:author="Nokia" w:date="2025-04-14T19:41:00Z" w16du:dateUtc="2025-04-14T17:41:00Z"/>
              </w:rPr>
            </w:pPr>
            <w:ins w:id="3895" w:author="Nokia" w:date="2025-04-14T19:42:00Z" w16du:dateUtc="2025-04-14T17:42:00Z">
              <w:r w:rsidRPr="00DC7310">
                <w:t>DC_1-3_n7</w:t>
              </w:r>
              <w:r>
                <w:t>1</w:t>
              </w:r>
              <w:r w:rsidRPr="00DC7310">
                <w:t>-n7</w:t>
              </w:r>
              <w:r>
                <w:t>7</w:t>
              </w:r>
            </w:ins>
          </w:p>
        </w:tc>
        <w:tc>
          <w:tcPr>
            <w:tcW w:w="937" w:type="pct"/>
            <w:tcBorders>
              <w:bottom w:val="single" w:sz="4" w:space="0" w:color="auto"/>
            </w:tcBorders>
            <w:vAlign w:val="center"/>
          </w:tcPr>
          <w:p w14:paraId="49FC6C3D" w14:textId="160FE9DC" w:rsidR="00327C0F" w:rsidRPr="00DC7310" w:rsidRDefault="00327C0F" w:rsidP="00327C0F">
            <w:pPr>
              <w:pStyle w:val="TAC"/>
              <w:keepNext w:val="0"/>
              <w:keepLines w:val="0"/>
              <w:rPr>
                <w:ins w:id="3896" w:author="Nokia" w:date="2025-04-14T19:41:00Z" w16du:dateUtc="2025-04-14T17:41:00Z"/>
              </w:rPr>
            </w:pPr>
            <w:ins w:id="3897" w:author="Nokia" w:date="2025-04-14T19:42:00Z" w16du:dateUtc="2025-04-14T17:42:00Z">
              <w:r w:rsidRPr="00DC7310">
                <w:rPr>
                  <w:rFonts w:cs="Arial"/>
                  <w:szCs w:val="18"/>
                  <w:lang w:eastAsia="ja-JP"/>
                </w:rPr>
                <w:t>0.2</w:t>
              </w:r>
            </w:ins>
          </w:p>
        </w:tc>
        <w:tc>
          <w:tcPr>
            <w:tcW w:w="938" w:type="pct"/>
            <w:vAlign w:val="center"/>
          </w:tcPr>
          <w:p w14:paraId="73D14024" w14:textId="7B8B66F3" w:rsidR="00327C0F" w:rsidRPr="00DC7310" w:rsidRDefault="00327C0F" w:rsidP="00327C0F">
            <w:pPr>
              <w:pStyle w:val="TAC"/>
              <w:keepNext w:val="0"/>
              <w:keepLines w:val="0"/>
              <w:rPr>
                <w:ins w:id="3898" w:author="Nokia" w:date="2025-04-14T19:41:00Z" w16du:dateUtc="2025-04-14T17:41:00Z"/>
                <w:rFonts w:cs="Arial"/>
                <w:lang w:eastAsia="zh-CN"/>
              </w:rPr>
            </w:pPr>
            <w:ins w:id="3899" w:author="Nokia" w:date="2025-04-14T19:42:00Z" w16du:dateUtc="2025-04-14T17:42:00Z">
              <w:r w:rsidRPr="00DC7310">
                <w:rPr>
                  <w:rFonts w:cs="Arial"/>
                  <w:szCs w:val="18"/>
                  <w:lang w:eastAsia="ja-JP"/>
                </w:rPr>
                <w:t>0.2</w:t>
              </w:r>
            </w:ins>
          </w:p>
        </w:tc>
        <w:tc>
          <w:tcPr>
            <w:tcW w:w="884" w:type="pct"/>
            <w:vAlign w:val="center"/>
          </w:tcPr>
          <w:p w14:paraId="3D969911" w14:textId="2DF963CD" w:rsidR="00327C0F" w:rsidRPr="00DC7310" w:rsidRDefault="00327C0F" w:rsidP="00327C0F">
            <w:pPr>
              <w:pStyle w:val="TAC"/>
              <w:keepNext w:val="0"/>
              <w:keepLines w:val="0"/>
              <w:rPr>
                <w:ins w:id="3900" w:author="Nokia" w:date="2025-04-14T19:41:00Z" w16du:dateUtc="2025-04-14T17:41:00Z"/>
                <w:rFonts w:cs="Arial"/>
                <w:szCs w:val="18"/>
              </w:rPr>
            </w:pPr>
            <w:ins w:id="3901" w:author="Nokia" w:date="2025-04-14T19:42:00Z" w16du:dateUtc="2025-04-14T17:42:00Z">
              <w:r>
                <w:rPr>
                  <w:rFonts w:eastAsia="SimSun" w:cs="Arial" w:hint="eastAsia"/>
                  <w:szCs w:val="18"/>
                  <w:lang w:eastAsia="zh-CN"/>
                </w:rPr>
                <w:t>0</w:t>
              </w:r>
              <w:r>
                <w:rPr>
                  <w:rFonts w:eastAsia="SimSun" w:cs="Arial"/>
                  <w:szCs w:val="18"/>
                  <w:lang w:eastAsia="zh-CN"/>
                </w:rPr>
                <w:t>.3</w:t>
              </w:r>
            </w:ins>
          </w:p>
        </w:tc>
        <w:tc>
          <w:tcPr>
            <w:tcW w:w="884" w:type="pct"/>
            <w:vAlign w:val="center"/>
          </w:tcPr>
          <w:p w14:paraId="557B01E8" w14:textId="53767C20" w:rsidR="00327C0F" w:rsidRPr="00DC7310" w:rsidRDefault="00327C0F" w:rsidP="00327C0F">
            <w:pPr>
              <w:pStyle w:val="TAC"/>
              <w:keepNext w:val="0"/>
              <w:keepLines w:val="0"/>
              <w:rPr>
                <w:ins w:id="3902" w:author="Nokia" w:date="2025-04-14T19:41:00Z" w16du:dateUtc="2025-04-14T17:41:00Z"/>
                <w:rFonts w:cs="Arial"/>
                <w:lang w:eastAsia="zh-CN"/>
              </w:rPr>
            </w:pPr>
            <w:ins w:id="3903" w:author="Nokia" w:date="2025-04-14T19:42:00Z" w16du:dateUtc="2025-04-14T17:42:00Z">
              <w:r>
                <w:rPr>
                  <w:rFonts w:eastAsia="SimSun" w:cs="Arial" w:hint="eastAsia"/>
                  <w:lang w:eastAsia="zh-CN"/>
                </w:rPr>
                <w:t>0</w:t>
              </w:r>
              <w:r>
                <w:rPr>
                  <w:rFonts w:eastAsia="SimSun" w:cs="Arial"/>
                  <w:lang w:eastAsia="zh-CN"/>
                </w:rPr>
                <w:t>.5</w:t>
              </w:r>
            </w:ins>
          </w:p>
        </w:tc>
      </w:tr>
      <w:tr w:rsidR="00327C0F" w:rsidRPr="00DC7310" w14:paraId="0B807E00" w14:textId="77777777" w:rsidTr="001734E3">
        <w:trPr>
          <w:jc w:val="center"/>
        </w:trPr>
        <w:tc>
          <w:tcPr>
            <w:tcW w:w="1357" w:type="pct"/>
            <w:tcBorders>
              <w:bottom w:val="single" w:sz="4" w:space="0" w:color="auto"/>
            </w:tcBorders>
            <w:shd w:val="clear" w:color="auto" w:fill="auto"/>
          </w:tcPr>
          <w:p w14:paraId="128BEE06" w14:textId="77777777" w:rsidR="00327C0F" w:rsidRPr="00DC7310" w:rsidRDefault="00327C0F" w:rsidP="00327C0F">
            <w:pPr>
              <w:pStyle w:val="TAC"/>
              <w:keepNext w:val="0"/>
              <w:keepLines w:val="0"/>
            </w:pPr>
            <w:r w:rsidRPr="00DC7310">
              <w:t>DC_1-3_n75-n78</w:t>
            </w:r>
          </w:p>
        </w:tc>
        <w:tc>
          <w:tcPr>
            <w:tcW w:w="937" w:type="pct"/>
            <w:tcBorders>
              <w:bottom w:val="single" w:sz="4" w:space="0" w:color="auto"/>
            </w:tcBorders>
            <w:vAlign w:val="center"/>
          </w:tcPr>
          <w:p w14:paraId="1D370DDC" w14:textId="77777777" w:rsidR="00327C0F" w:rsidRPr="00DC7310" w:rsidRDefault="00327C0F" w:rsidP="00327C0F">
            <w:pPr>
              <w:pStyle w:val="TAC"/>
              <w:keepNext w:val="0"/>
              <w:keepLines w:val="0"/>
              <w:rPr>
                <w:lang w:eastAsia="ko-KR"/>
              </w:rPr>
            </w:pPr>
            <w:r w:rsidRPr="00DC7310">
              <w:rPr>
                <w:rFonts w:hint="eastAsia"/>
                <w:lang w:eastAsia="ko-KR"/>
              </w:rPr>
              <w:t>-</w:t>
            </w:r>
          </w:p>
        </w:tc>
        <w:tc>
          <w:tcPr>
            <w:tcW w:w="938" w:type="pct"/>
            <w:vAlign w:val="center"/>
          </w:tcPr>
          <w:p w14:paraId="641B74CE" w14:textId="77777777" w:rsidR="00327C0F" w:rsidRPr="00DC7310" w:rsidRDefault="00327C0F" w:rsidP="00327C0F">
            <w:pPr>
              <w:pStyle w:val="TAC"/>
              <w:keepNext w:val="0"/>
              <w:keepLines w:val="0"/>
              <w:rPr>
                <w:rFonts w:cs="Arial"/>
                <w:lang w:eastAsia="ko-KR"/>
              </w:rPr>
            </w:pPr>
            <w:r w:rsidRPr="00DC7310">
              <w:rPr>
                <w:rFonts w:cs="Arial" w:hint="eastAsia"/>
                <w:lang w:eastAsia="ko-KR"/>
              </w:rPr>
              <w:t>-</w:t>
            </w:r>
          </w:p>
        </w:tc>
        <w:tc>
          <w:tcPr>
            <w:tcW w:w="884" w:type="pct"/>
            <w:vAlign w:val="center"/>
          </w:tcPr>
          <w:p w14:paraId="0C5CF268" w14:textId="77777777" w:rsidR="00327C0F" w:rsidRPr="00DC7310" w:rsidRDefault="00327C0F" w:rsidP="00327C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4CC4503" w14:textId="77777777" w:rsidR="00327C0F" w:rsidRPr="00DC7310" w:rsidRDefault="00327C0F" w:rsidP="00327C0F">
            <w:pPr>
              <w:pStyle w:val="TAC"/>
              <w:keepNext w:val="0"/>
              <w:keepLines w:val="0"/>
              <w:rPr>
                <w:rFonts w:cs="Arial"/>
                <w:lang w:eastAsia="ko-KR"/>
              </w:rPr>
            </w:pPr>
            <w:r w:rsidRPr="00DC7310">
              <w:rPr>
                <w:rFonts w:cs="Arial" w:hint="eastAsia"/>
                <w:lang w:eastAsia="ko-KR"/>
              </w:rPr>
              <w:t>0.5</w:t>
            </w:r>
          </w:p>
        </w:tc>
      </w:tr>
      <w:tr w:rsidR="00327C0F" w:rsidRPr="00DC7310" w14:paraId="5307B677" w14:textId="77777777" w:rsidTr="001734E3">
        <w:trPr>
          <w:jc w:val="center"/>
        </w:trPr>
        <w:tc>
          <w:tcPr>
            <w:tcW w:w="1357" w:type="pct"/>
            <w:tcBorders>
              <w:bottom w:val="single" w:sz="4" w:space="0" w:color="auto"/>
            </w:tcBorders>
            <w:shd w:val="clear" w:color="auto" w:fill="auto"/>
          </w:tcPr>
          <w:p w14:paraId="5B6E8DC8" w14:textId="77777777" w:rsidR="00327C0F" w:rsidRPr="00DC7310" w:rsidRDefault="00327C0F" w:rsidP="00327C0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B420BF2"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D1180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93D1EF"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E98E60"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r>
      <w:tr w:rsidR="00327C0F" w:rsidRPr="00DC7310" w14:paraId="2E5511A1" w14:textId="77777777" w:rsidTr="001734E3">
        <w:trPr>
          <w:jc w:val="center"/>
        </w:trPr>
        <w:tc>
          <w:tcPr>
            <w:tcW w:w="1357" w:type="pct"/>
            <w:tcBorders>
              <w:top w:val="single" w:sz="4" w:space="0" w:color="auto"/>
              <w:bottom w:val="nil"/>
            </w:tcBorders>
            <w:shd w:val="clear" w:color="auto" w:fill="auto"/>
          </w:tcPr>
          <w:p w14:paraId="69EFD8E8" w14:textId="77777777" w:rsidR="00327C0F" w:rsidRPr="00DC7310" w:rsidRDefault="00327C0F" w:rsidP="00327C0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16128C7"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76634B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01CCFE"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21E4D9"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r>
      <w:tr w:rsidR="00327C0F" w:rsidRPr="00DC7310" w14:paraId="47F376AB" w14:textId="77777777" w:rsidTr="001734E3">
        <w:trPr>
          <w:jc w:val="center"/>
        </w:trPr>
        <w:tc>
          <w:tcPr>
            <w:tcW w:w="1357" w:type="pct"/>
            <w:tcBorders>
              <w:bottom w:val="nil"/>
            </w:tcBorders>
            <w:shd w:val="clear" w:color="auto" w:fill="auto"/>
          </w:tcPr>
          <w:p w14:paraId="10921B31" w14:textId="77777777" w:rsidR="00327C0F" w:rsidRPr="00DC7310" w:rsidRDefault="00327C0F" w:rsidP="00327C0F">
            <w:pPr>
              <w:pStyle w:val="TAC"/>
              <w:keepNext w:val="0"/>
              <w:keepLines w:val="0"/>
            </w:pPr>
            <w:r w:rsidRPr="00DC7310">
              <w:rPr>
                <w:rFonts w:cs="Arial"/>
                <w:szCs w:val="18"/>
                <w:lang w:eastAsia="ja-JP"/>
              </w:rPr>
              <w:t>DC_1-3_n78-n79</w:t>
            </w:r>
          </w:p>
        </w:tc>
        <w:tc>
          <w:tcPr>
            <w:tcW w:w="937" w:type="pct"/>
            <w:vAlign w:val="center"/>
          </w:tcPr>
          <w:p w14:paraId="5029E823" w14:textId="77777777" w:rsidR="00327C0F" w:rsidRPr="00DC7310" w:rsidRDefault="00327C0F" w:rsidP="00327C0F">
            <w:pPr>
              <w:pStyle w:val="TAC"/>
              <w:keepNext w:val="0"/>
              <w:keepLines w:val="0"/>
              <w:rPr>
                <w:rFonts w:cs="Arial"/>
              </w:rPr>
            </w:pPr>
            <w:r w:rsidRPr="00DC7310">
              <w:rPr>
                <w:lang w:eastAsia="ja-JP"/>
              </w:rPr>
              <w:t>0.2</w:t>
            </w:r>
          </w:p>
        </w:tc>
        <w:tc>
          <w:tcPr>
            <w:tcW w:w="938" w:type="pct"/>
            <w:vAlign w:val="center"/>
          </w:tcPr>
          <w:p w14:paraId="72BB6F89"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2DF65" w14:textId="77777777" w:rsidR="00327C0F" w:rsidRPr="00DC7310" w:rsidRDefault="00327C0F" w:rsidP="00327C0F">
            <w:pPr>
              <w:pStyle w:val="TAC"/>
              <w:keepNext w:val="0"/>
              <w:keepLines w:val="0"/>
              <w:rPr>
                <w:rFonts w:cs="Arial"/>
              </w:rPr>
            </w:pPr>
            <w:r w:rsidRPr="00DC7310">
              <w:rPr>
                <w:rFonts w:eastAsia="Yu Mincho" w:cs="Arial"/>
                <w:lang w:eastAsia="ja-JP"/>
              </w:rPr>
              <w:t>0.5</w:t>
            </w:r>
          </w:p>
        </w:tc>
        <w:tc>
          <w:tcPr>
            <w:tcW w:w="884" w:type="pct"/>
            <w:vAlign w:val="center"/>
          </w:tcPr>
          <w:p w14:paraId="3830ECA6"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r>
      <w:tr w:rsidR="00327C0F" w:rsidRPr="00DC7310" w14:paraId="2BA84CD5" w14:textId="77777777" w:rsidTr="001734E3">
        <w:trPr>
          <w:jc w:val="center"/>
        </w:trPr>
        <w:tc>
          <w:tcPr>
            <w:tcW w:w="1357" w:type="pct"/>
            <w:tcBorders>
              <w:bottom w:val="nil"/>
            </w:tcBorders>
            <w:shd w:val="clear" w:color="auto" w:fill="auto"/>
          </w:tcPr>
          <w:p w14:paraId="621C5A35"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4BD8628"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5D0A3BE"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0268990" w14:textId="77777777" w:rsidR="00327C0F" w:rsidRPr="00DC7310" w:rsidRDefault="00327C0F" w:rsidP="00327C0F">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1783579"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0.3</w:t>
            </w:r>
          </w:p>
        </w:tc>
      </w:tr>
      <w:tr w:rsidR="00327C0F" w:rsidRPr="00DC7310" w14:paraId="72675BDE" w14:textId="77777777" w:rsidTr="001734E3">
        <w:trPr>
          <w:jc w:val="center"/>
        </w:trPr>
        <w:tc>
          <w:tcPr>
            <w:tcW w:w="1357" w:type="pct"/>
            <w:tcBorders>
              <w:bottom w:val="nil"/>
            </w:tcBorders>
            <w:shd w:val="clear" w:color="auto" w:fill="auto"/>
          </w:tcPr>
          <w:p w14:paraId="7298542D" w14:textId="77777777" w:rsidR="00327C0F" w:rsidRPr="00DC7310" w:rsidRDefault="00327C0F" w:rsidP="00327C0F">
            <w:pPr>
              <w:pStyle w:val="TAC"/>
              <w:keepNext w:val="0"/>
              <w:keepLines w:val="0"/>
              <w:rPr>
                <w:rFonts w:cs="Arial"/>
              </w:rPr>
            </w:pPr>
            <w:r w:rsidRPr="00DC7310">
              <w:rPr>
                <w:rFonts w:cs="Arial"/>
                <w:kern w:val="2"/>
                <w:szCs w:val="24"/>
                <w:lang w:eastAsia="ja-JP"/>
              </w:rPr>
              <w:t>DC_1-3_SUL_n78-n80</w:t>
            </w:r>
          </w:p>
        </w:tc>
        <w:tc>
          <w:tcPr>
            <w:tcW w:w="937" w:type="pct"/>
            <w:vAlign w:val="center"/>
          </w:tcPr>
          <w:p w14:paraId="58E24984" w14:textId="77777777" w:rsidR="00327C0F" w:rsidRPr="00DC7310" w:rsidRDefault="00327C0F" w:rsidP="00327C0F">
            <w:pPr>
              <w:pStyle w:val="TAC"/>
              <w:keepNext w:val="0"/>
              <w:keepLines w:val="0"/>
            </w:pPr>
            <w:r w:rsidRPr="00DC7310">
              <w:rPr>
                <w:lang w:eastAsia="ja-JP"/>
              </w:rPr>
              <w:t>0.2</w:t>
            </w:r>
          </w:p>
        </w:tc>
        <w:tc>
          <w:tcPr>
            <w:tcW w:w="938" w:type="pct"/>
            <w:vAlign w:val="center"/>
          </w:tcPr>
          <w:p w14:paraId="7C2B40DD" w14:textId="77777777" w:rsidR="00327C0F" w:rsidRPr="00DC7310" w:rsidRDefault="00327C0F" w:rsidP="00327C0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22645E6A" w14:textId="77777777" w:rsidR="00327C0F" w:rsidRPr="00DC7310" w:rsidRDefault="00327C0F" w:rsidP="00327C0F">
            <w:pPr>
              <w:pStyle w:val="TAC"/>
              <w:keepNext w:val="0"/>
              <w:keepLines w:val="0"/>
            </w:pPr>
            <w:r w:rsidRPr="00DC7310">
              <w:rPr>
                <w:rFonts w:eastAsia="Yu Mincho" w:cs="Arial"/>
                <w:lang w:eastAsia="ja-JP"/>
              </w:rPr>
              <w:t>0.5</w:t>
            </w:r>
          </w:p>
        </w:tc>
        <w:tc>
          <w:tcPr>
            <w:tcW w:w="884" w:type="pct"/>
            <w:vAlign w:val="center"/>
          </w:tcPr>
          <w:p w14:paraId="7F86D35C" w14:textId="77777777" w:rsidR="00327C0F" w:rsidRPr="00DC7310" w:rsidRDefault="00327C0F" w:rsidP="00327C0F">
            <w:pPr>
              <w:pStyle w:val="TAC"/>
              <w:keepNext w:val="0"/>
              <w:keepLines w:val="0"/>
            </w:pPr>
            <w:r w:rsidRPr="00DC7310">
              <w:rPr>
                <w:rFonts w:cs="Arial" w:hint="eastAsia"/>
                <w:lang w:eastAsia="zh-CN"/>
              </w:rPr>
              <w:t>-</w:t>
            </w:r>
          </w:p>
        </w:tc>
      </w:tr>
      <w:tr w:rsidR="00327C0F" w:rsidRPr="00DC7310" w14:paraId="0EF9822B" w14:textId="77777777" w:rsidTr="001734E3">
        <w:trPr>
          <w:jc w:val="center"/>
        </w:trPr>
        <w:tc>
          <w:tcPr>
            <w:tcW w:w="1357" w:type="pct"/>
            <w:tcBorders>
              <w:bottom w:val="nil"/>
            </w:tcBorders>
            <w:shd w:val="clear" w:color="auto" w:fill="auto"/>
          </w:tcPr>
          <w:p w14:paraId="023C3FC6" w14:textId="77777777" w:rsidR="00327C0F" w:rsidRPr="00DC7310" w:rsidRDefault="00327C0F" w:rsidP="00327C0F">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C67469A" w14:textId="77777777" w:rsidR="00327C0F" w:rsidRPr="00DC7310" w:rsidRDefault="00327C0F" w:rsidP="00327C0F">
            <w:pPr>
              <w:pStyle w:val="TAC"/>
              <w:keepNext w:val="0"/>
              <w:keepLines w:val="0"/>
              <w:rPr>
                <w:lang w:eastAsia="ja-JP"/>
              </w:rPr>
            </w:pPr>
            <w:r w:rsidRPr="00DC7310">
              <w:rPr>
                <w:rFonts w:eastAsia="Malgun Gothic" w:cs="Arial"/>
                <w:szCs w:val="18"/>
                <w:lang w:eastAsia="ko-KR"/>
              </w:rPr>
              <w:t>-</w:t>
            </w:r>
          </w:p>
        </w:tc>
        <w:tc>
          <w:tcPr>
            <w:tcW w:w="938" w:type="pct"/>
            <w:vAlign w:val="center"/>
          </w:tcPr>
          <w:p w14:paraId="010C5A38"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1EDB969" w14:textId="77777777" w:rsidR="00327C0F" w:rsidRPr="00DC7310" w:rsidRDefault="00327C0F" w:rsidP="00327C0F">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7EECB49"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r>
      <w:tr w:rsidR="00327C0F" w:rsidRPr="00DC7310" w14:paraId="59EAFD55" w14:textId="77777777" w:rsidTr="001734E3">
        <w:trPr>
          <w:jc w:val="center"/>
        </w:trPr>
        <w:tc>
          <w:tcPr>
            <w:tcW w:w="1357" w:type="pct"/>
            <w:tcBorders>
              <w:bottom w:val="nil"/>
            </w:tcBorders>
            <w:shd w:val="clear" w:color="auto" w:fill="auto"/>
          </w:tcPr>
          <w:p w14:paraId="15036C83" w14:textId="77777777" w:rsidR="00327C0F" w:rsidRPr="00DC7310" w:rsidRDefault="00327C0F" w:rsidP="00327C0F">
            <w:pPr>
              <w:pStyle w:val="TAC"/>
              <w:keepNext w:val="0"/>
              <w:keepLines w:val="0"/>
              <w:rPr>
                <w:rFonts w:eastAsia="Yu Mincho" w:cs="Arial"/>
                <w:lang w:eastAsia="ja-JP"/>
              </w:rPr>
            </w:pPr>
            <w:r w:rsidRPr="00DC7310">
              <w:rPr>
                <w:rFonts w:eastAsia="Yu Mincho" w:cs="Arial"/>
                <w:lang w:eastAsia="ja-JP"/>
              </w:rPr>
              <w:t>DC_1-5-7_n40</w:t>
            </w:r>
          </w:p>
          <w:p w14:paraId="3F669C9B" w14:textId="77777777" w:rsidR="00327C0F" w:rsidRPr="00DC7310" w:rsidRDefault="00327C0F" w:rsidP="00327C0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E92B6EE" w14:textId="77777777" w:rsidR="00327C0F" w:rsidRPr="00DC7310" w:rsidRDefault="00327C0F" w:rsidP="00327C0F">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3D80B362" w14:textId="77777777" w:rsidR="00327C0F" w:rsidRPr="00DC7310" w:rsidRDefault="00327C0F" w:rsidP="00327C0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D6E9829" w14:textId="77777777" w:rsidR="00327C0F" w:rsidRPr="00DC7310" w:rsidRDefault="00327C0F" w:rsidP="00327C0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6D02366" w14:textId="77777777" w:rsidR="00327C0F" w:rsidRPr="00DC7310" w:rsidRDefault="00327C0F" w:rsidP="00327C0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327C0F" w:rsidRPr="00DC7310" w14:paraId="5E1C68BE" w14:textId="77777777" w:rsidTr="001734E3">
        <w:trPr>
          <w:jc w:val="center"/>
        </w:trPr>
        <w:tc>
          <w:tcPr>
            <w:tcW w:w="1357" w:type="pct"/>
            <w:tcBorders>
              <w:bottom w:val="single" w:sz="4" w:space="0" w:color="auto"/>
            </w:tcBorders>
            <w:shd w:val="clear" w:color="auto" w:fill="auto"/>
          </w:tcPr>
          <w:p w14:paraId="27059AB2" w14:textId="77777777" w:rsidR="00327C0F" w:rsidRPr="00DC7310" w:rsidRDefault="00327C0F" w:rsidP="00327C0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D0C58F6" w14:textId="77777777" w:rsidR="00327C0F" w:rsidRPr="00DC7310" w:rsidRDefault="00327C0F" w:rsidP="00327C0F">
            <w:pPr>
              <w:pStyle w:val="TAC"/>
              <w:keepNext w:val="0"/>
              <w:keepLines w:val="0"/>
              <w:rPr>
                <w:rFonts w:cs="Arial"/>
              </w:rPr>
            </w:pPr>
            <w:r w:rsidRPr="00DC7310">
              <w:rPr>
                <w:rFonts w:cs="Arial"/>
                <w:lang w:eastAsia="zh-CN"/>
              </w:rPr>
              <w:t>0.2</w:t>
            </w:r>
          </w:p>
        </w:tc>
        <w:tc>
          <w:tcPr>
            <w:tcW w:w="938" w:type="pct"/>
            <w:vAlign w:val="center"/>
          </w:tcPr>
          <w:p w14:paraId="7DBD94F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094330"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6378C2"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0E97A19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EB18B2" w14:textId="77777777" w:rsidR="00327C0F" w:rsidRPr="00DC7310" w:rsidRDefault="00327C0F" w:rsidP="00327C0F">
            <w:pPr>
              <w:pStyle w:val="TAC"/>
              <w:keepNext w:val="0"/>
              <w:keepLines w:val="0"/>
              <w:rPr>
                <w:rFonts w:eastAsia="Yu Mincho" w:cs="Arial"/>
                <w:lang w:eastAsia="ja-JP"/>
              </w:rPr>
            </w:pPr>
            <w:r w:rsidRPr="00DC7310">
              <w:rPr>
                <w:rFonts w:eastAsia="Yu Mincho" w:cs="Arial"/>
                <w:lang w:eastAsia="ja-JP"/>
              </w:rPr>
              <w:t>DC_1-5-7_n40</w:t>
            </w:r>
          </w:p>
          <w:p w14:paraId="101F05B6" w14:textId="77777777" w:rsidR="00327C0F" w:rsidRPr="00DC7310" w:rsidRDefault="00327C0F" w:rsidP="00327C0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12ACE92"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2436B0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F6E3AB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2CF87C0"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327C0F" w:rsidRPr="00DC7310" w14:paraId="252CB606" w14:textId="77777777" w:rsidTr="001734E3">
        <w:trPr>
          <w:jc w:val="center"/>
        </w:trPr>
        <w:tc>
          <w:tcPr>
            <w:tcW w:w="1357" w:type="pct"/>
            <w:tcBorders>
              <w:bottom w:val="single" w:sz="4" w:space="0" w:color="auto"/>
            </w:tcBorders>
            <w:shd w:val="clear" w:color="auto" w:fill="auto"/>
          </w:tcPr>
          <w:p w14:paraId="6A1F440B" w14:textId="77777777" w:rsidR="00327C0F" w:rsidRPr="00DC7310" w:rsidRDefault="00327C0F" w:rsidP="00327C0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4C82558D" w14:textId="77777777" w:rsidR="00327C0F" w:rsidRPr="00DC7310" w:rsidRDefault="00327C0F" w:rsidP="00327C0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3F18F038" w14:textId="77777777" w:rsidR="00327C0F" w:rsidRPr="00DC7310" w:rsidRDefault="00327C0F" w:rsidP="00327C0F">
            <w:pPr>
              <w:pStyle w:val="TAC"/>
              <w:keepNext w:val="0"/>
              <w:keepLines w:val="0"/>
              <w:rPr>
                <w:rFonts w:cs="Arial"/>
              </w:rPr>
            </w:pPr>
            <w:r w:rsidRPr="00DC7310">
              <w:rPr>
                <w:rFonts w:cs="Arial"/>
                <w:lang w:eastAsia="zh-CN"/>
              </w:rPr>
              <w:t>0.2</w:t>
            </w:r>
          </w:p>
        </w:tc>
        <w:tc>
          <w:tcPr>
            <w:tcW w:w="938" w:type="pct"/>
            <w:vAlign w:val="center"/>
          </w:tcPr>
          <w:p w14:paraId="3AC460B2"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BE6A07"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F64E76"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.5</w:t>
            </w:r>
          </w:p>
        </w:tc>
      </w:tr>
      <w:tr w:rsidR="00327C0F" w:rsidRPr="00DC7310" w14:paraId="0F73ADF2" w14:textId="77777777" w:rsidTr="001734E3">
        <w:trPr>
          <w:jc w:val="center"/>
        </w:trPr>
        <w:tc>
          <w:tcPr>
            <w:tcW w:w="1357" w:type="pct"/>
            <w:tcBorders>
              <w:bottom w:val="single" w:sz="4" w:space="0" w:color="auto"/>
            </w:tcBorders>
            <w:shd w:val="clear" w:color="auto" w:fill="auto"/>
            <w:vAlign w:val="center"/>
          </w:tcPr>
          <w:p w14:paraId="3F4FBDA6" w14:textId="77777777" w:rsidR="00327C0F" w:rsidRPr="00DC7310" w:rsidRDefault="00327C0F" w:rsidP="00327C0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12B6F5B" w14:textId="77777777" w:rsidR="00327C0F" w:rsidRPr="00DC7310" w:rsidRDefault="00327C0F" w:rsidP="00327C0F">
            <w:pPr>
              <w:pStyle w:val="TAC"/>
              <w:keepNext w:val="0"/>
              <w:keepLines w:val="0"/>
              <w:rPr>
                <w:rFonts w:cs="Arial"/>
                <w:lang w:eastAsia="zh-CN"/>
              </w:rPr>
            </w:pPr>
            <w:r w:rsidRPr="00DC7310">
              <w:rPr>
                <w:lang w:eastAsia="zh-CN"/>
              </w:rPr>
              <w:t>-</w:t>
            </w:r>
          </w:p>
        </w:tc>
        <w:tc>
          <w:tcPr>
            <w:tcW w:w="938" w:type="pct"/>
            <w:vAlign w:val="center"/>
          </w:tcPr>
          <w:p w14:paraId="2A5BDF09"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c>
          <w:tcPr>
            <w:tcW w:w="884" w:type="pct"/>
            <w:vAlign w:val="center"/>
          </w:tcPr>
          <w:p w14:paraId="2188222E"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c>
          <w:tcPr>
            <w:tcW w:w="884" w:type="pct"/>
            <w:vAlign w:val="center"/>
          </w:tcPr>
          <w:p w14:paraId="7E94043E" w14:textId="77777777" w:rsidR="00327C0F" w:rsidRPr="00DC7310" w:rsidRDefault="00327C0F" w:rsidP="00327C0F">
            <w:pPr>
              <w:pStyle w:val="TAC"/>
              <w:keepNext w:val="0"/>
              <w:keepLines w:val="0"/>
              <w:rPr>
                <w:rFonts w:cs="Arial"/>
                <w:lang w:eastAsia="zh-CN"/>
              </w:rPr>
            </w:pPr>
            <w:r w:rsidRPr="00DC7310">
              <w:rPr>
                <w:lang w:eastAsia="zh-CN"/>
              </w:rPr>
              <w:t>0.8</w:t>
            </w:r>
          </w:p>
        </w:tc>
      </w:tr>
      <w:tr w:rsidR="00327C0F" w:rsidRPr="00DC7310" w14:paraId="1DF7E8B8" w14:textId="77777777" w:rsidTr="001734E3">
        <w:trPr>
          <w:jc w:val="center"/>
        </w:trPr>
        <w:tc>
          <w:tcPr>
            <w:tcW w:w="1357" w:type="pct"/>
            <w:tcBorders>
              <w:bottom w:val="single" w:sz="4" w:space="0" w:color="auto"/>
            </w:tcBorders>
            <w:shd w:val="clear" w:color="auto" w:fill="auto"/>
          </w:tcPr>
          <w:p w14:paraId="63E4D449" w14:textId="77777777" w:rsidR="00327C0F" w:rsidRPr="00DC7310" w:rsidRDefault="00327C0F" w:rsidP="00327C0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CB0D746" w14:textId="77777777" w:rsidR="00327C0F" w:rsidRPr="00DC7310" w:rsidRDefault="00327C0F" w:rsidP="00327C0F">
            <w:pPr>
              <w:pStyle w:val="TAC"/>
              <w:keepNext w:val="0"/>
              <w:keepLines w:val="0"/>
              <w:rPr>
                <w:rFonts w:cs="Arial"/>
                <w:lang w:eastAsia="zh-CN"/>
              </w:rPr>
            </w:pPr>
            <w:r w:rsidRPr="00DC7310">
              <w:rPr>
                <w:lang w:eastAsia="ko-KR"/>
              </w:rPr>
              <w:t>0.2</w:t>
            </w:r>
          </w:p>
        </w:tc>
        <w:tc>
          <w:tcPr>
            <w:tcW w:w="938" w:type="pct"/>
            <w:vAlign w:val="center"/>
          </w:tcPr>
          <w:p w14:paraId="073F81B5" w14:textId="77777777" w:rsidR="00327C0F" w:rsidRPr="00DC7310" w:rsidRDefault="00327C0F" w:rsidP="00327C0F">
            <w:pPr>
              <w:pStyle w:val="TAC"/>
              <w:keepNext w:val="0"/>
              <w:keepLines w:val="0"/>
              <w:rPr>
                <w:rFonts w:cs="Arial"/>
                <w:lang w:eastAsia="zh-CN"/>
              </w:rPr>
            </w:pPr>
            <w:r w:rsidRPr="00DC7310">
              <w:t>0.2</w:t>
            </w:r>
          </w:p>
        </w:tc>
        <w:tc>
          <w:tcPr>
            <w:tcW w:w="884" w:type="pct"/>
            <w:vAlign w:val="center"/>
          </w:tcPr>
          <w:p w14:paraId="2A5FB819" w14:textId="77777777" w:rsidR="00327C0F" w:rsidRPr="00DC7310" w:rsidRDefault="00327C0F" w:rsidP="00327C0F">
            <w:pPr>
              <w:pStyle w:val="TAC"/>
              <w:keepNext w:val="0"/>
              <w:keepLines w:val="0"/>
              <w:rPr>
                <w:rFonts w:cs="Arial"/>
                <w:lang w:eastAsia="zh-CN"/>
              </w:rPr>
            </w:pPr>
            <w:r w:rsidRPr="00DC7310">
              <w:t>0.4</w:t>
            </w:r>
            <w:r w:rsidRPr="00DC7310">
              <w:rPr>
                <w:vertAlign w:val="superscript"/>
              </w:rPr>
              <w:t>8</w:t>
            </w:r>
          </w:p>
        </w:tc>
        <w:tc>
          <w:tcPr>
            <w:tcW w:w="884" w:type="pct"/>
            <w:vAlign w:val="center"/>
          </w:tcPr>
          <w:p w14:paraId="35266B87" w14:textId="77777777" w:rsidR="00327C0F" w:rsidRPr="00DC7310" w:rsidRDefault="00327C0F" w:rsidP="00327C0F">
            <w:pPr>
              <w:pStyle w:val="TAC"/>
              <w:keepNext w:val="0"/>
              <w:keepLines w:val="0"/>
              <w:rPr>
                <w:rFonts w:cs="Arial"/>
                <w:lang w:eastAsia="zh-CN"/>
              </w:rPr>
            </w:pPr>
            <w:r w:rsidRPr="00DC7310">
              <w:rPr>
                <w:szCs w:val="18"/>
              </w:rPr>
              <w:t>0.5</w:t>
            </w:r>
          </w:p>
        </w:tc>
      </w:tr>
      <w:tr w:rsidR="00327C0F" w:rsidRPr="00DC7310" w14:paraId="3887A24D" w14:textId="77777777" w:rsidTr="001734E3">
        <w:trPr>
          <w:jc w:val="center"/>
        </w:trPr>
        <w:tc>
          <w:tcPr>
            <w:tcW w:w="1357" w:type="pct"/>
            <w:tcBorders>
              <w:bottom w:val="single" w:sz="4" w:space="0" w:color="auto"/>
            </w:tcBorders>
            <w:shd w:val="clear" w:color="auto" w:fill="auto"/>
          </w:tcPr>
          <w:p w14:paraId="4AA7AA0B" w14:textId="77777777" w:rsidR="00327C0F" w:rsidRPr="00DC7310" w:rsidRDefault="00327C0F" w:rsidP="00327C0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1D33419D" w14:textId="77777777" w:rsidR="00327C0F" w:rsidRPr="00DC7310" w:rsidRDefault="00327C0F" w:rsidP="00327C0F">
            <w:pPr>
              <w:pStyle w:val="TAC"/>
              <w:keepNext w:val="0"/>
              <w:keepLines w:val="0"/>
              <w:rPr>
                <w:lang w:eastAsia="ko-KR"/>
              </w:rPr>
            </w:pPr>
            <w:r w:rsidRPr="00DC7310">
              <w:rPr>
                <w:lang w:eastAsia="ko-KR"/>
              </w:rPr>
              <w:t>0.2</w:t>
            </w:r>
          </w:p>
        </w:tc>
        <w:tc>
          <w:tcPr>
            <w:tcW w:w="938" w:type="pct"/>
            <w:vAlign w:val="center"/>
          </w:tcPr>
          <w:p w14:paraId="5268E0CD" w14:textId="77777777" w:rsidR="00327C0F" w:rsidRPr="00DC7310" w:rsidRDefault="00327C0F" w:rsidP="00327C0F">
            <w:pPr>
              <w:pStyle w:val="TAC"/>
              <w:keepNext w:val="0"/>
              <w:keepLines w:val="0"/>
            </w:pPr>
            <w:r w:rsidRPr="00DC7310">
              <w:t>0.2</w:t>
            </w:r>
          </w:p>
        </w:tc>
        <w:tc>
          <w:tcPr>
            <w:tcW w:w="884" w:type="pct"/>
            <w:vAlign w:val="center"/>
          </w:tcPr>
          <w:p w14:paraId="1C84FE3A" w14:textId="77777777" w:rsidR="00327C0F" w:rsidRPr="00DC7310" w:rsidRDefault="00327C0F" w:rsidP="00327C0F">
            <w:pPr>
              <w:pStyle w:val="TAC"/>
              <w:keepNext w:val="0"/>
              <w:keepLines w:val="0"/>
            </w:pPr>
            <w:r w:rsidRPr="00DC7310">
              <w:t>0.4</w:t>
            </w:r>
            <w:r w:rsidRPr="00DC7310">
              <w:rPr>
                <w:vertAlign w:val="superscript"/>
              </w:rPr>
              <w:t>8</w:t>
            </w:r>
          </w:p>
        </w:tc>
        <w:tc>
          <w:tcPr>
            <w:tcW w:w="884" w:type="pct"/>
            <w:vAlign w:val="center"/>
          </w:tcPr>
          <w:p w14:paraId="3519C42C" w14:textId="77777777" w:rsidR="00327C0F" w:rsidRPr="00DC7310" w:rsidRDefault="00327C0F" w:rsidP="00327C0F">
            <w:pPr>
              <w:pStyle w:val="TAC"/>
              <w:keepNext w:val="0"/>
              <w:keepLines w:val="0"/>
              <w:rPr>
                <w:szCs w:val="18"/>
              </w:rPr>
            </w:pPr>
            <w:r w:rsidRPr="00DC7310">
              <w:rPr>
                <w:szCs w:val="18"/>
              </w:rPr>
              <w:t>0.5</w:t>
            </w:r>
          </w:p>
        </w:tc>
      </w:tr>
      <w:tr w:rsidR="00327C0F" w:rsidRPr="00DC7310" w14:paraId="07E3CC7C" w14:textId="77777777" w:rsidTr="001734E3">
        <w:trPr>
          <w:jc w:val="center"/>
        </w:trPr>
        <w:tc>
          <w:tcPr>
            <w:tcW w:w="1357" w:type="pct"/>
            <w:tcBorders>
              <w:top w:val="single" w:sz="4" w:space="0" w:color="auto"/>
              <w:bottom w:val="single" w:sz="4" w:space="0" w:color="auto"/>
            </w:tcBorders>
            <w:shd w:val="clear" w:color="auto" w:fill="auto"/>
          </w:tcPr>
          <w:p w14:paraId="466A4767" w14:textId="77777777" w:rsidR="00327C0F" w:rsidRPr="00DC7310" w:rsidRDefault="00327C0F" w:rsidP="00327C0F">
            <w:pPr>
              <w:pStyle w:val="TAC"/>
              <w:keepNext w:val="0"/>
              <w:keepLines w:val="0"/>
              <w:rPr>
                <w:rFonts w:cs="Arial"/>
              </w:rPr>
            </w:pPr>
            <w:r w:rsidRPr="00DC7310">
              <w:t>DC_1-7_n3-n38</w:t>
            </w:r>
          </w:p>
        </w:tc>
        <w:tc>
          <w:tcPr>
            <w:tcW w:w="937" w:type="pct"/>
            <w:tcBorders>
              <w:top w:val="single" w:sz="4" w:space="0" w:color="auto"/>
            </w:tcBorders>
            <w:vAlign w:val="center"/>
          </w:tcPr>
          <w:p w14:paraId="764215AD" w14:textId="77777777" w:rsidR="00327C0F" w:rsidRPr="00DC7310" w:rsidRDefault="00327C0F" w:rsidP="00327C0F">
            <w:pPr>
              <w:pStyle w:val="TAC"/>
              <w:keepNext w:val="0"/>
              <w:keepLines w:val="0"/>
              <w:rPr>
                <w:rFonts w:eastAsia="Malgun Gothic" w:cs="Arial"/>
                <w:lang w:eastAsia="ko-KR"/>
              </w:rPr>
            </w:pPr>
            <w:r w:rsidRPr="00DC7310">
              <w:t>-</w:t>
            </w:r>
          </w:p>
        </w:tc>
        <w:tc>
          <w:tcPr>
            <w:tcW w:w="938" w:type="pct"/>
            <w:vAlign w:val="center"/>
          </w:tcPr>
          <w:p w14:paraId="60469731"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0F230AB2" w14:textId="77777777" w:rsidR="00327C0F" w:rsidRPr="00DC7310" w:rsidRDefault="00327C0F" w:rsidP="00327C0F">
            <w:pPr>
              <w:pStyle w:val="TAC"/>
              <w:keepNext w:val="0"/>
              <w:keepLines w:val="0"/>
              <w:rPr>
                <w:rFonts w:eastAsia="Malgun Gothic" w:cs="Arial"/>
                <w:lang w:eastAsia="ko-KR"/>
              </w:rPr>
            </w:pPr>
            <w:r w:rsidRPr="00DC7310">
              <w:t>-</w:t>
            </w:r>
          </w:p>
        </w:tc>
        <w:tc>
          <w:tcPr>
            <w:tcW w:w="884" w:type="pct"/>
            <w:vAlign w:val="center"/>
          </w:tcPr>
          <w:p w14:paraId="4E5E049D"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4D57A0B1" w14:textId="77777777" w:rsidTr="001734E3">
        <w:trPr>
          <w:jc w:val="center"/>
        </w:trPr>
        <w:tc>
          <w:tcPr>
            <w:tcW w:w="1357" w:type="pct"/>
            <w:tcBorders>
              <w:bottom w:val="single" w:sz="4" w:space="0" w:color="auto"/>
            </w:tcBorders>
          </w:tcPr>
          <w:p w14:paraId="49287588" w14:textId="77777777" w:rsidR="00327C0F" w:rsidRPr="00DC7310" w:rsidRDefault="00327C0F" w:rsidP="00327C0F">
            <w:pPr>
              <w:pStyle w:val="TAC"/>
              <w:keepNext w:val="0"/>
              <w:keepLines w:val="0"/>
              <w:rPr>
                <w:rFonts w:cs="Arial"/>
              </w:rPr>
            </w:pPr>
            <w:r w:rsidRPr="00DC7310">
              <w:rPr>
                <w:rFonts w:cs="Arial"/>
              </w:rPr>
              <w:t>DC_1-7_n3-n78</w:t>
            </w:r>
          </w:p>
        </w:tc>
        <w:tc>
          <w:tcPr>
            <w:tcW w:w="937" w:type="pct"/>
            <w:vAlign w:val="center"/>
          </w:tcPr>
          <w:p w14:paraId="3031BCFF" w14:textId="77777777" w:rsidR="00327C0F" w:rsidRPr="00DC7310" w:rsidRDefault="00327C0F" w:rsidP="00327C0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F2C4D43"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619D003E" w14:textId="77777777" w:rsidR="00327C0F" w:rsidRPr="00DC7310" w:rsidRDefault="00327C0F" w:rsidP="00327C0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F1F42EE"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783274A9" w14:textId="77777777" w:rsidTr="001734E3">
        <w:trPr>
          <w:jc w:val="center"/>
        </w:trPr>
        <w:tc>
          <w:tcPr>
            <w:tcW w:w="1357" w:type="pct"/>
            <w:tcBorders>
              <w:bottom w:val="single" w:sz="4" w:space="0" w:color="auto"/>
            </w:tcBorders>
          </w:tcPr>
          <w:p w14:paraId="35BC8649" w14:textId="77777777" w:rsidR="00327C0F" w:rsidRPr="00DC7310" w:rsidRDefault="00327C0F" w:rsidP="00327C0F">
            <w:pPr>
              <w:pStyle w:val="TAC"/>
              <w:keepNext w:val="0"/>
              <w:keepLines w:val="0"/>
              <w:rPr>
                <w:rFonts w:cs="Arial"/>
              </w:rPr>
            </w:pPr>
            <w:r w:rsidRPr="00DC7310">
              <w:rPr>
                <w:rFonts w:cs="Arial"/>
              </w:rPr>
              <w:t>DC_1-7_n5-n40</w:t>
            </w:r>
          </w:p>
        </w:tc>
        <w:tc>
          <w:tcPr>
            <w:tcW w:w="937" w:type="pct"/>
            <w:vAlign w:val="center"/>
          </w:tcPr>
          <w:p w14:paraId="1C786C26" w14:textId="77777777" w:rsidR="00327C0F" w:rsidRPr="00DC7310" w:rsidRDefault="00327C0F" w:rsidP="00327C0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D9A82C"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158CEF"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CCC645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27C0F" w:rsidRPr="00DC7310" w14:paraId="4AE3A71F" w14:textId="77777777" w:rsidTr="001734E3">
        <w:trPr>
          <w:jc w:val="center"/>
        </w:trPr>
        <w:tc>
          <w:tcPr>
            <w:tcW w:w="1357" w:type="pct"/>
            <w:tcBorders>
              <w:bottom w:val="single" w:sz="4" w:space="0" w:color="auto"/>
            </w:tcBorders>
            <w:shd w:val="clear" w:color="auto" w:fill="auto"/>
          </w:tcPr>
          <w:p w14:paraId="42B26F81" w14:textId="77777777" w:rsidR="00327C0F" w:rsidRPr="00DC7310" w:rsidRDefault="00327C0F" w:rsidP="00327C0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26C884C" w14:textId="77777777" w:rsidR="00327C0F" w:rsidRPr="00DC7310" w:rsidRDefault="00327C0F" w:rsidP="00327C0F">
            <w:pPr>
              <w:pStyle w:val="TAC"/>
              <w:keepNext w:val="0"/>
              <w:keepLines w:val="0"/>
              <w:rPr>
                <w:rFonts w:cs="Arial"/>
                <w:lang w:eastAsia="ja-JP"/>
              </w:rPr>
            </w:pPr>
            <w:r w:rsidRPr="00DC7310">
              <w:rPr>
                <w:rFonts w:cs="Arial"/>
                <w:lang w:eastAsia="zh-CN"/>
              </w:rPr>
              <w:t>0.2</w:t>
            </w:r>
          </w:p>
        </w:tc>
        <w:tc>
          <w:tcPr>
            <w:tcW w:w="938" w:type="pct"/>
            <w:vAlign w:val="center"/>
          </w:tcPr>
          <w:p w14:paraId="28B59CAF" w14:textId="77777777" w:rsidR="00327C0F" w:rsidRPr="00DC7310" w:rsidRDefault="00327C0F" w:rsidP="00327C0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A48AD94"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137F5F6"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27C0F" w:rsidRPr="00DC7310" w14:paraId="52C8F234" w14:textId="77777777" w:rsidTr="001734E3">
        <w:trPr>
          <w:jc w:val="center"/>
        </w:trPr>
        <w:tc>
          <w:tcPr>
            <w:tcW w:w="1357" w:type="pct"/>
            <w:tcBorders>
              <w:bottom w:val="single" w:sz="4" w:space="0" w:color="auto"/>
            </w:tcBorders>
            <w:shd w:val="clear" w:color="auto" w:fill="auto"/>
          </w:tcPr>
          <w:p w14:paraId="1A8F386A" w14:textId="77777777" w:rsidR="00327C0F" w:rsidRPr="00DC7310" w:rsidRDefault="00327C0F" w:rsidP="00327C0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0374006C"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440CE68"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53B34D7"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B66D368" w14:textId="77777777" w:rsidR="00327C0F" w:rsidRPr="00DC7310" w:rsidRDefault="00327C0F" w:rsidP="00327C0F">
            <w:pPr>
              <w:pStyle w:val="TAC"/>
              <w:keepNext w:val="0"/>
              <w:keepLines w:val="0"/>
              <w:rPr>
                <w:rFonts w:cs="Arial"/>
                <w:lang w:eastAsia="zh-CN"/>
              </w:rPr>
            </w:pPr>
            <w:r w:rsidRPr="00DC7310">
              <w:rPr>
                <w:rFonts w:eastAsia="Malgun Gothic" w:cs="Arial"/>
                <w:szCs w:val="18"/>
                <w:lang w:eastAsia="ko-KR"/>
              </w:rPr>
              <w:t>0.2</w:t>
            </w:r>
          </w:p>
        </w:tc>
      </w:tr>
      <w:tr w:rsidR="00327C0F" w:rsidRPr="00DC7310" w14:paraId="1BC50909" w14:textId="77777777" w:rsidTr="001734E3">
        <w:trPr>
          <w:jc w:val="center"/>
        </w:trPr>
        <w:tc>
          <w:tcPr>
            <w:tcW w:w="1357" w:type="pct"/>
            <w:tcBorders>
              <w:bottom w:val="single" w:sz="4" w:space="0" w:color="auto"/>
            </w:tcBorders>
            <w:shd w:val="clear" w:color="auto" w:fill="auto"/>
          </w:tcPr>
          <w:p w14:paraId="0200A24A" w14:textId="77777777" w:rsidR="00327C0F" w:rsidRPr="00DC7310" w:rsidRDefault="00327C0F" w:rsidP="00327C0F">
            <w:pPr>
              <w:pStyle w:val="TAC"/>
              <w:keepNext w:val="0"/>
              <w:keepLines w:val="0"/>
              <w:rPr>
                <w:rFonts w:eastAsia="Malgun Gothic" w:cs="Arial"/>
                <w:szCs w:val="18"/>
                <w:lang w:eastAsia="ko-KR"/>
              </w:rPr>
            </w:pPr>
            <w:r w:rsidRPr="00DC7310">
              <w:t>DC_1-7-8_n20</w:t>
            </w:r>
          </w:p>
        </w:tc>
        <w:tc>
          <w:tcPr>
            <w:tcW w:w="937" w:type="pct"/>
            <w:vAlign w:val="center"/>
          </w:tcPr>
          <w:p w14:paraId="6D5EABD9" w14:textId="77777777" w:rsidR="00327C0F" w:rsidRPr="00DC7310" w:rsidRDefault="00327C0F" w:rsidP="00327C0F">
            <w:pPr>
              <w:pStyle w:val="TAC"/>
              <w:keepNext w:val="0"/>
              <w:keepLines w:val="0"/>
              <w:rPr>
                <w:rFonts w:cs="Arial"/>
                <w:lang w:eastAsia="zh-CN"/>
              </w:rPr>
            </w:pPr>
            <w:r w:rsidRPr="00DC7310">
              <w:rPr>
                <w:lang w:eastAsia="zh-CN"/>
              </w:rPr>
              <w:t>-</w:t>
            </w:r>
          </w:p>
        </w:tc>
        <w:tc>
          <w:tcPr>
            <w:tcW w:w="938" w:type="pct"/>
            <w:vAlign w:val="center"/>
          </w:tcPr>
          <w:p w14:paraId="63F3A229" w14:textId="77777777" w:rsidR="00327C0F" w:rsidRPr="00DC7310" w:rsidRDefault="00327C0F" w:rsidP="00327C0F">
            <w:pPr>
              <w:pStyle w:val="TAC"/>
              <w:keepNext w:val="0"/>
              <w:keepLines w:val="0"/>
              <w:rPr>
                <w:rFonts w:cs="Arial"/>
                <w:lang w:eastAsia="zh-CN"/>
              </w:rPr>
            </w:pPr>
            <w:r w:rsidRPr="00DC7310">
              <w:rPr>
                <w:szCs w:val="18"/>
                <w:lang w:eastAsia="zh-CN"/>
              </w:rPr>
              <w:t>-</w:t>
            </w:r>
          </w:p>
        </w:tc>
        <w:tc>
          <w:tcPr>
            <w:tcW w:w="884" w:type="pct"/>
            <w:vAlign w:val="center"/>
          </w:tcPr>
          <w:p w14:paraId="14A0F941" w14:textId="77777777" w:rsidR="00327C0F" w:rsidRPr="00DC7310" w:rsidRDefault="00327C0F" w:rsidP="00327C0F">
            <w:pPr>
              <w:pStyle w:val="TAC"/>
              <w:keepNext w:val="0"/>
              <w:keepLines w:val="0"/>
              <w:rPr>
                <w:rFonts w:cs="Arial"/>
                <w:lang w:eastAsia="zh-CN"/>
              </w:rPr>
            </w:pPr>
            <w:r w:rsidRPr="00DC7310">
              <w:rPr>
                <w:lang w:eastAsia="zh-CN"/>
              </w:rPr>
              <w:t>0.2</w:t>
            </w:r>
          </w:p>
        </w:tc>
        <w:tc>
          <w:tcPr>
            <w:tcW w:w="884" w:type="pct"/>
            <w:vAlign w:val="center"/>
          </w:tcPr>
          <w:p w14:paraId="7E86FDD6" w14:textId="77777777" w:rsidR="00327C0F" w:rsidRPr="00DC7310" w:rsidRDefault="00327C0F" w:rsidP="00327C0F">
            <w:pPr>
              <w:pStyle w:val="TAC"/>
              <w:keepNext w:val="0"/>
              <w:keepLines w:val="0"/>
              <w:rPr>
                <w:rFonts w:cs="Arial"/>
                <w:lang w:eastAsia="zh-CN"/>
              </w:rPr>
            </w:pPr>
            <w:r w:rsidRPr="00DC7310">
              <w:rPr>
                <w:szCs w:val="18"/>
                <w:lang w:eastAsia="zh-CN"/>
              </w:rPr>
              <w:t>0.2</w:t>
            </w:r>
          </w:p>
        </w:tc>
      </w:tr>
      <w:tr w:rsidR="00327C0F" w:rsidRPr="00DC7310" w14:paraId="357DE6B5" w14:textId="77777777" w:rsidTr="001734E3">
        <w:trPr>
          <w:jc w:val="center"/>
        </w:trPr>
        <w:tc>
          <w:tcPr>
            <w:tcW w:w="1357" w:type="pct"/>
            <w:tcBorders>
              <w:top w:val="single" w:sz="4" w:space="0" w:color="auto"/>
              <w:bottom w:val="single" w:sz="4" w:space="0" w:color="auto"/>
            </w:tcBorders>
            <w:shd w:val="clear" w:color="auto" w:fill="auto"/>
          </w:tcPr>
          <w:p w14:paraId="70F84F58" w14:textId="77777777" w:rsidR="00327C0F" w:rsidRPr="00DC7310" w:rsidRDefault="00327C0F" w:rsidP="00327C0F">
            <w:pPr>
              <w:pStyle w:val="TAC"/>
              <w:keepNext w:val="0"/>
              <w:keepLines w:val="0"/>
            </w:pPr>
            <w:r w:rsidRPr="00DC7310">
              <w:t>DC_1-7-8_n28</w:t>
            </w:r>
          </w:p>
          <w:p w14:paraId="0108E233" w14:textId="77777777" w:rsidR="00327C0F" w:rsidRPr="00DC7310" w:rsidRDefault="00327C0F" w:rsidP="00327C0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CDA827D" w14:textId="77777777" w:rsidR="00327C0F" w:rsidRPr="00DC7310" w:rsidRDefault="00327C0F" w:rsidP="00327C0F">
            <w:pPr>
              <w:pStyle w:val="TAC"/>
              <w:keepNext w:val="0"/>
              <w:keepLines w:val="0"/>
              <w:rPr>
                <w:rFonts w:eastAsia="Malgun Gothic"/>
                <w:szCs w:val="18"/>
                <w:lang w:eastAsia="ko-KR"/>
              </w:rPr>
            </w:pPr>
            <w:r w:rsidRPr="00DC7310">
              <w:rPr>
                <w:lang w:eastAsia="zh-CN"/>
              </w:rPr>
              <w:t>-</w:t>
            </w:r>
          </w:p>
        </w:tc>
        <w:tc>
          <w:tcPr>
            <w:tcW w:w="938" w:type="pct"/>
            <w:vAlign w:val="center"/>
          </w:tcPr>
          <w:p w14:paraId="75CCC595" w14:textId="77777777" w:rsidR="00327C0F" w:rsidRPr="00DC7310" w:rsidRDefault="00327C0F" w:rsidP="00327C0F">
            <w:pPr>
              <w:pStyle w:val="TAC"/>
              <w:keepNext w:val="0"/>
              <w:keepLines w:val="0"/>
              <w:rPr>
                <w:szCs w:val="18"/>
                <w:lang w:eastAsia="zh-CN"/>
              </w:rPr>
            </w:pPr>
            <w:r w:rsidRPr="00DC7310">
              <w:rPr>
                <w:rFonts w:hint="eastAsia"/>
                <w:szCs w:val="18"/>
                <w:lang w:eastAsia="zh-CN"/>
              </w:rPr>
              <w:t>-</w:t>
            </w:r>
          </w:p>
        </w:tc>
        <w:tc>
          <w:tcPr>
            <w:tcW w:w="884" w:type="pct"/>
            <w:vAlign w:val="center"/>
          </w:tcPr>
          <w:p w14:paraId="4BC4D812" w14:textId="77777777" w:rsidR="00327C0F" w:rsidRPr="00DC7310" w:rsidRDefault="00327C0F" w:rsidP="00327C0F">
            <w:pPr>
              <w:pStyle w:val="TAC"/>
              <w:keepNext w:val="0"/>
              <w:keepLines w:val="0"/>
              <w:rPr>
                <w:szCs w:val="18"/>
                <w:lang w:eastAsia="ja-JP"/>
              </w:rPr>
            </w:pPr>
            <w:r w:rsidRPr="00DC7310">
              <w:rPr>
                <w:lang w:eastAsia="zh-CN"/>
              </w:rPr>
              <w:t>0.2</w:t>
            </w:r>
          </w:p>
        </w:tc>
        <w:tc>
          <w:tcPr>
            <w:tcW w:w="884" w:type="pct"/>
            <w:vAlign w:val="center"/>
          </w:tcPr>
          <w:p w14:paraId="59A1F697"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27C0F" w:rsidRPr="00DC7310" w14:paraId="45E182D5" w14:textId="77777777" w:rsidTr="001734E3">
        <w:trPr>
          <w:jc w:val="center"/>
        </w:trPr>
        <w:tc>
          <w:tcPr>
            <w:tcW w:w="1357" w:type="pct"/>
            <w:tcBorders>
              <w:top w:val="single" w:sz="4" w:space="0" w:color="auto"/>
              <w:bottom w:val="single" w:sz="4" w:space="0" w:color="auto"/>
            </w:tcBorders>
            <w:shd w:val="clear" w:color="auto" w:fill="auto"/>
          </w:tcPr>
          <w:p w14:paraId="3A087E27" w14:textId="77777777" w:rsidR="00327C0F" w:rsidRPr="00DC7310" w:rsidRDefault="00327C0F" w:rsidP="00327C0F">
            <w:pPr>
              <w:pStyle w:val="TAC"/>
              <w:keepNext w:val="0"/>
              <w:keepLines w:val="0"/>
              <w:rPr>
                <w:lang w:eastAsia="zh-CN"/>
              </w:rPr>
            </w:pPr>
            <w:r w:rsidRPr="00DC7310">
              <w:rPr>
                <w:lang w:eastAsia="zh-CN"/>
              </w:rPr>
              <w:t>DC_1-7-8_n78</w:t>
            </w:r>
          </w:p>
          <w:p w14:paraId="72DC742F" w14:textId="77777777" w:rsidR="00327C0F" w:rsidRPr="00DC7310" w:rsidRDefault="00327C0F" w:rsidP="00327C0F">
            <w:pPr>
              <w:pStyle w:val="TAC"/>
              <w:keepNext w:val="0"/>
              <w:keepLines w:val="0"/>
            </w:pPr>
            <w:r w:rsidRPr="00DC7310">
              <w:t>DC_1-7-7-8_n78</w:t>
            </w:r>
          </w:p>
        </w:tc>
        <w:tc>
          <w:tcPr>
            <w:tcW w:w="937" w:type="pct"/>
            <w:vAlign w:val="center"/>
          </w:tcPr>
          <w:p w14:paraId="0E621CFF" w14:textId="77777777" w:rsidR="00327C0F" w:rsidRPr="00DC7310" w:rsidRDefault="00327C0F" w:rsidP="00327C0F">
            <w:pPr>
              <w:pStyle w:val="TAC"/>
              <w:keepNext w:val="0"/>
              <w:keepLines w:val="0"/>
              <w:rPr>
                <w:lang w:eastAsia="zh-CN"/>
              </w:rPr>
            </w:pPr>
            <w:r w:rsidRPr="00DC7310">
              <w:rPr>
                <w:rFonts w:cs="Arial"/>
                <w:lang w:eastAsia="zh-CN"/>
              </w:rPr>
              <w:t>0.2</w:t>
            </w:r>
          </w:p>
        </w:tc>
        <w:tc>
          <w:tcPr>
            <w:tcW w:w="938" w:type="pct"/>
            <w:vAlign w:val="center"/>
          </w:tcPr>
          <w:p w14:paraId="64FF2818" w14:textId="77777777" w:rsidR="00327C0F" w:rsidRPr="00DC7310" w:rsidRDefault="00327C0F" w:rsidP="00327C0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2092C" w14:textId="77777777" w:rsidR="00327C0F" w:rsidRPr="00DC7310" w:rsidRDefault="00327C0F" w:rsidP="00327C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8169867" w14:textId="77777777" w:rsidR="00327C0F" w:rsidRPr="00DC7310" w:rsidRDefault="00327C0F" w:rsidP="00327C0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27C0F" w:rsidRPr="00DC7310" w14:paraId="183013E4" w14:textId="77777777" w:rsidTr="001734E3">
        <w:trPr>
          <w:jc w:val="center"/>
        </w:trPr>
        <w:tc>
          <w:tcPr>
            <w:tcW w:w="1357" w:type="pct"/>
            <w:tcBorders>
              <w:top w:val="single" w:sz="4" w:space="0" w:color="auto"/>
              <w:bottom w:val="single" w:sz="4" w:space="0" w:color="auto"/>
            </w:tcBorders>
            <w:shd w:val="clear" w:color="auto" w:fill="auto"/>
          </w:tcPr>
          <w:p w14:paraId="7764EFEE" w14:textId="77777777" w:rsidR="00327C0F" w:rsidRDefault="00327C0F" w:rsidP="00327C0F">
            <w:pPr>
              <w:pStyle w:val="TAC"/>
              <w:keepNext w:val="0"/>
              <w:keepLines w:val="0"/>
              <w:rPr>
                <w:rFonts w:cs="Arial"/>
                <w:lang w:eastAsia="zh-TW"/>
              </w:rPr>
            </w:pPr>
            <w:r w:rsidRPr="00DC7310">
              <w:rPr>
                <w:rFonts w:cs="Arial"/>
              </w:rPr>
              <w:t>DC_1-7_n8-n78</w:t>
            </w:r>
          </w:p>
          <w:p w14:paraId="76557365" w14:textId="77777777" w:rsidR="00327C0F" w:rsidRPr="00DC7310" w:rsidRDefault="00327C0F" w:rsidP="00327C0F">
            <w:pPr>
              <w:pStyle w:val="TAC"/>
              <w:keepNext w:val="0"/>
              <w:keepLines w:val="0"/>
              <w:rPr>
                <w:lang w:eastAsia="zh-CN"/>
              </w:rPr>
            </w:pPr>
            <w:r w:rsidRPr="00DC7310">
              <w:rPr>
                <w:rFonts w:cs="Arial"/>
              </w:rPr>
              <w:lastRenderedPageBreak/>
              <w:t>DC_1-7</w:t>
            </w:r>
            <w:r>
              <w:rPr>
                <w:rFonts w:cs="Arial" w:hint="eastAsia"/>
                <w:lang w:eastAsia="zh-TW"/>
              </w:rPr>
              <w:t>-7</w:t>
            </w:r>
            <w:r w:rsidRPr="00DC7310">
              <w:rPr>
                <w:rFonts w:cs="Arial"/>
              </w:rPr>
              <w:t>_n8-n78</w:t>
            </w:r>
          </w:p>
        </w:tc>
        <w:tc>
          <w:tcPr>
            <w:tcW w:w="937" w:type="pct"/>
            <w:vAlign w:val="center"/>
          </w:tcPr>
          <w:p w14:paraId="4738E64C" w14:textId="77777777" w:rsidR="00327C0F" w:rsidRPr="00DC7310" w:rsidRDefault="00327C0F" w:rsidP="00327C0F">
            <w:pPr>
              <w:pStyle w:val="TAC"/>
              <w:keepNext w:val="0"/>
              <w:keepLines w:val="0"/>
              <w:rPr>
                <w:lang w:eastAsia="zh-CN"/>
              </w:rPr>
            </w:pPr>
            <w:r w:rsidRPr="00DC7310">
              <w:rPr>
                <w:rFonts w:cs="Arial"/>
                <w:lang w:eastAsia="zh-CN"/>
              </w:rPr>
              <w:lastRenderedPageBreak/>
              <w:t>0.2</w:t>
            </w:r>
          </w:p>
        </w:tc>
        <w:tc>
          <w:tcPr>
            <w:tcW w:w="938" w:type="pct"/>
            <w:vAlign w:val="center"/>
          </w:tcPr>
          <w:p w14:paraId="6CE7CE25" w14:textId="77777777" w:rsidR="00327C0F" w:rsidRPr="00DC7310" w:rsidRDefault="00327C0F" w:rsidP="00327C0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3DC47CC" w14:textId="77777777" w:rsidR="00327C0F" w:rsidRPr="00DC7310" w:rsidRDefault="00327C0F" w:rsidP="00327C0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4BB1562" w14:textId="77777777" w:rsidR="00327C0F" w:rsidRPr="00DC7310" w:rsidRDefault="00327C0F" w:rsidP="00327C0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27C0F" w:rsidRPr="00DC7310" w14:paraId="0C520ECB" w14:textId="77777777" w:rsidTr="001734E3">
        <w:trPr>
          <w:jc w:val="center"/>
        </w:trPr>
        <w:tc>
          <w:tcPr>
            <w:tcW w:w="1357" w:type="pct"/>
            <w:tcBorders>
              <w:bottom w:val="nil"/>
            </w:tcBorders>
            <w:shd w:val="clear" w:color="auto" w:fill="auto"/>
          </w:tcPr>
          <w:p w14:paraId="0777C9A7" w14:textId="77777777" w:rsidR="00327C0F" w:rsidRPr="00DC7310" w:rsidRDefault="00327C0F" w:rsidP="00327C0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97FCB82" w14:textId="77777777" w:rsidR="00327C0F" w:rsidRPr="00DC7310" w:rsidRDefault="00327C0F" w:rsidP="00327C0F">
            <w:pPr>
              <w:pStyle w:val="TAC"/>
              <w:keepNext w:val="0"/>
              <w:keepLines w:val="0"/>
              <w:rPr>
                <w:rFonts w:eastAsia="MS Mincho" w:cs="Arial"/>
                <w:lang w:eastAsia="ja-JP"/>
              </w:rPr>
            </w:pPr>
            <w:r w:rsidRPr="00DC7310">
              <w:rPr>
                <w:rFonts w:cs="Arial"/>
                <w:lang w:eastAsia="zh-TW"/>
              </w:rPr>
              <w:t>-</w:t>
            </w:r>
          </w:p>
        </w:tc>
        <w:tc>
          <w:tcPr>
            <w:tcW w:w="938" w:type="pct"/>
            <w:vAlign w:val="center"/>
          </w:tcPr>
          <w:p w14:paraId="56AF0AC6"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143D31E3" w14:textId="77777777" w:rsidR="00327C0F" w:rsidRPr="00DC7310" w:rsidRDefault="00327C0F" w:rsidP="00327C0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0AAF90C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49892E07" w14:textId="77777777" w:rsidTr="001734E3">
        <w:trPr>
          <w:jc w:val="center"/>
        </w:trPr>
        <w:tc>
          <w:tcPr>
            <w:tcW w:w="1357" w:type="pct"/>
            <w:tcBorders>
              <w:bottom w:val="nil"/>
            </w:tcBorders>
            <w:shd w:val="clear" w:color="auto" w:fill="auto"/>
          </w:tcPr>
          <w:p w14:paraId="430E35D2" w14:textId="77777777" w:rsidR="00327C0F" w:rsidRPr="00DC7310" w:rsidRDefault="00327C0F" w:rsidP="00327C0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3339C59" w14:textId="77777777" w:rsidR="00327C0F" w:rsidRPr="00DC7310" w:rsidRDefault="00327C0F" w:rsidP="00327C0F">
            <w:pPr>
              <w:pStyle w:val="TAC"/>
              <w:keepNext w:val="0"/>
              <w:keepLines w:val="0"/>
              <w:rPr>
                <w:rFonts w:eastAsia="MS Mincho" w:cs="Arial"/>
                <w:lang w:eastAsia="ja-JP"/>
              </w:rPr>
            </w:pPr>
            <w:r w:rsidRPr="00DC7310">
              <w:t>-</w:t>
            </w:r>
          </w:p>
        </w:tc>
        <w:tc>
          <w:tcPr>
            <w:tcW w:w="938" w:type="pct"/>
            <w:vAlign w:val="center"/>
          </w:tcPr>
          <w:p w14:paraId="3E01BAC1"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63664F55" w14:textId="77777777" w:rsidR="00327C0F" w:rsidRPr="00DC7310" w:rsidRDefault="00327C0F" w:rsidP="00327C0F">
            <w:pPr>
              <w:pStyle w:val="TAC"/>
              <w:keepNext w:val="0"/>
              <w:keepLines w:val="0"/>
              <w:rPr>
                <w:rFonts w:eastAsia="MS Mincho" w:cs="Arial"/>
                <w:lang w:eastAsia="ja-JP"/>
              </w:rPr>
            </w:pPr>
            <w:r w:rsidRPr="00DC7310">
              <w:rPr>
                <w:szCs w:val="18"/>
              </w:rPr>
              <w:t>-</w:t>
            </w:r>
          </w:p>
        </w:tc>
        <w:tc>
          <w:tcPr>
            <w:tcW w:w="884" w:type="pct"/>
            <w:vAlign w:val="center"/>
          </w:tcPr>
          <w:p w14:paraId="66FE6C2F"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4FE8FE48" w14:textId="77777777" w:rsidTr="001734E3">
        <w:trPr>
          <w:jc w:val="center"/>
        </w:trPr>
        <w:tc>
          <w:tcPr>
            <w:tcW w:w="1357" w:type="pct"/>
            <w:tcBorders>
              <w:bottom w:val="single" w:sz="4" w:space="0" w:color="auto"/>
            </w:tcBorders>
            <w:shd w:val="clear" w:color="auto" w:fill="auto"/>
          </w:tcPr>
          <w:p w14:paraId="2EB78C0D" w14:textId="77777777" w:rsidR="00327C0F" w:rsidRPr="00DC7310" w:rsidRDefault="00327C0F" w:rsidP="00327C0F">
            <w:pPr>
              <w:pStyle w:val="TAC"/>
              <w:keepNext w:val="0"/>
              <w:keepLines w:val="0"/>
              <w:rPr>
                <w:rFonts w:eastAsia="MS Mincho" w:cs="Arial"/>
                <w:lang w:eastAsia="ja-JP"/>
              </w:rPr>
            </w:pPr>
            <w:r w:rsidRPr="00DC7310">
              <w:rPr>
                <w:rFonts w:eastAsia="MS Mincho" w:cs="Arial"/>
                <w:lang w:eastAsia="ja-JP"/>
              </w:rPr>
              <w:t>DC_1-7-20_n78</w:t>
            </w:r>
          </w:p>
          <w:p w14:paraId="52848977" w14:textId="77777777" w:rsidR="00327C0F" w:rsidRPr="00DC7310" w:rsidRDefault="00327C0F" w:rsidP="00327C0F">
            <w:pPr>
              <w:pStyle w:val="TAC"/>
              <w:keepNext w:val="0"/>
              <w:keepLines w:val="0"/>
              <w:rPr>
                <w:rFonts w:eastAsia="MS Mincho" w:cs="Arial"/>
                <w:lang w:eastAsia="ja-JP"/>
              </w:rPr>
            </w:pPr>
            <w:r w:rsidRPr="00DC7310">
              <w:rPr>
                <w:rFonts w:eastAsia="MS Mincho" w:cs="Arial"/>
                <w:lang w:eastAsia="ja-JP"/>
              </w:rPr>
              <w:t>DC_1-1-7-20_n78</w:t>
            </w:r>
          </w:p>
          <w:p w14:paraId="419A83A8" w14:textId="77777777" w:rsidR="00327C0F" w:rsidRPr="00DC7310" w:rsidRDefault="00327C0F" w:rsidP="00327C0F">
            <w:pPr>
              <w:pStyle w:val="TAC"/>
              <w:keepNext w:val="0"/>
              <w:keepLines w:val="0"/>
              <w:rPr>
                <w:rFonts w:cs="Arial"/>
              </w:rPr>
            </w:pPr>
            <w:r w:rsidRPr="00DC7310">
              <w:rPr>
                <w:rFonts w:eastAsia="MS Mincho" w:cs="Arial"/>
                <w:lang w:eastAsia="ja-JP"/>
              </w:rPr>
              <w:t>DC_1-7-7-20_n78</w:t>
            </w:r>
          </w:p>
        </w:tc>
        <w:tc>
          <w:tcPr>
            <w:tcW w:w="937" w:type="pct"/>
            <w:vAlign w:val="center"/>
          </w:tcPr>
          <w:p w14:paraId="5FB98D4F" w14:textId="77777777" w:rsidR="00327C0F" w:rsidRPr="00DC7310" w:rsidRDefault="00327C0F" w:rsidP="00327C0F">
            <w:pPr>
              <w:pStyle w:val="TAC"/>
              <w:keepNext w:val="0"/>
              <w:keepLines w:val="0"/>
              <w:rPr>
                <w:rFonts w:cs="Arial"/>
              </w:rPr>
            </w:pPr>
            <w:r w:rsidRPr="00DC7310">
              <w:rPr>
                <w:rFonts w:cs="Arial"/>
                <w:lang w:eastAsia="zh-CN"/>
              </w:rPr>
              <w:t>0.2</w:t>
            </w:r>
          </w:p>
        </w:tc>
        <w:tc>
          <w:tcPr>
            <w:tcW w:w="938" w:type="pct"/>
            <w:vAlign w:val="center"/>
          </w:tcPr>
          <w:p w14:paraId="6C6F0243"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B6BA20"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20F4C24"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.5</w:t>
            </w:r>
          </w:p>
        </w:tc>
      </w:tr>
      <w:tr w:rsidR="00327C0F" w:rsidRPr="00DC7310" w14:paraId="622EE501" w14:textId="77777777" w:rsidTr="001734E3">
        <w:trPr>
          <w:jc w:val="center"/>
        </w:trPr>
        <w:tc>
          <w:tcPr>
            <w:tcW w:w="1357" w:type="pct"/>
            <w:tcBorders>
              <w:bottom w:val="single" w:sz="4" w:space="0" w:color="auto"/>
            </w:tcBorders>
            <w:shd w:val="clear" w:color="auto" w:fill="auto"/>
          </w:tcPr>
          <w:p w14:paraId="386FFE14" w14:textId="77777777" w:rsidR="00327C0F" w:rsidRPr="00DC7310" w:rsidRDefault="00327C0F" w:rsidP="00327C0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B730AA6"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c>
          <w:tcPr>
            <w:tcW w:w="938" w:type="pct"/>
            <w:vAlign w:val="center"/>
          </w:tcPr>
          <w:p w14:paraId="476C63C9"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c>
          <w:tcPr>
            <w:tcW w:w="884" w:type="pct"/>
            <w:vAlign w:val="center"/>
          </w:tcPr>
          <w:p w14:paraId="243CFBED"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c>
          <w:tcPr>
            <w:tcW w:w="884" w:type="pct"/>
            <w:vAlign w:val="center"/>
          </w:tcPr>
          <w:p w14:paraId="529967C5" w14:textId="77777777" w:rsidR="00327C0F" w:rsidRPr="00DC7310" w:rsidRDefault="00327C0F" w:rsidP="00327C0F">
            <w:pPr>
              <w:pStyle w:val="TAC"/>
              <w:keepNext w:val="0"/>
              <w:keepLines w:val="0"/>
              <w:rPr>
                <w:rFonts w:cs="Arial"/>
                <w:lang w:eastAsia="zh-CN"/>
              </w:rPr>
            </w:pPr>
            <w:r w:rsidRPr="00DC7310">
              <w:rPr>
                <w:rFonts w:cs="Arial"/>
                <w:lang w:eastAsia="zh-CN"/>
              </w:rPr>
              <w:t>0.5</w:t>
            </w:r>
          </w:p>
        </w:tc>
      </w:tr>
      <w:tr w:rsidR="00327C0F" w:rsidRPr="00DC7310" w14:paraId="6AEE2D1F" w14:textId="77777777" w:rsidTr="001734E3">
        <w:trPr>
          <w:jc w:val="center"/>
        </w:trPr>
        <w:tc>
          <w:tcPr>
            <w:tcW w:w="1357" w:type="pct"/>
            <w:tcBorders>
              <w:bottom w:val="single" w:sz="4" w:space="0" w:color="auto"/>
            </w:tcBorders>
            <w:shd w:val="clear" w:color="auto" w:fill="auto"/>
          </w:tcPr>
          <w:p w14:paraId="3C143B8B" w14:textId="77777777" w:rsidR="00327C0F" w:rsidRPr="00DC7310" w:rsidRDefault="00327C0F" w:rsidP="00327C0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F3D17B7" w14:textId="77777777" w:rsidR="00327C0F" w:rsidRPr="00DC7310" w:rsidRDefault="00327C0F" w:rsidP="00327C0F">
            <w:pPr>
              <w:pStyle w:val="TAC"/>
              <w:keepNext w:val="0"/>
              <w:keepLines w:val="0"/>
              <w:rPr>
                <w:rFonts w:cs="Arial"/>
                <w:lang w:eastAsia="ko-KR"/>
              </w:rPr>
            </w:pPr>
            <w:r w:rsidRPr="00DC7310">
              <w:rPr>
                <w:rFonts w:cs="Arial" w:hint="eastAsia"/>
                <w:lang w:eastAsia="ko-KR"/>
              </w:rPr>
              <w:t>0.2</w:t>
            </w:r>
          </w:p>
        </w:tc>
        <w:tc>
          <w:tcPr>
            <w:tcW w:w="938" w:type="pct"/>
            <w:vAlign w:val="center"/>
          </w:tcPr>
          <w:p w14:paraId="15C3A79E" w14:textId="77777777" w:rsidR="00327C0F" w:rsidRPr="00DC7310" w:rsidRDefault="00327C0F" w:rsidP="00327C0F">
            <w:pPr>
              <w:pStyle w:val="TAC"/>
              <w:keepNext w:val="0"/>
              <w:keepLines w:val="0"/>
              <w:rPr>
                <w:rFonts w:cs="Arial"/>
                <w:lang w:eastAsia="ko-KR"/>
              </w:rPr>
            </w:pPr>
            <w:r w:rsidRPr="00DC7310">
              <w:rPr>
                <w:rFonts w:cs="Arial" w:hint="eastAsia"/>
                <w:lang w:eastAsia="ko-KR"/>
              </w:rPr>
              <w:t>0.2</w:t>
            </w:r>
          </w:p>
        </w:tc>
        <w:tc>
          <w:tcPr>
            <w:tcW w:w="884" w:type="pct"/>
            <w:vAlign w:val="center"/>
          </w:tcPr>
          <w:p w14:paraId="0E020DAD" w14:textId="77777777" w:rsidR="00327C0F" w:rsidRPr="00DC7310" w:rsidRDefault="00327C0F" w:rsidP="00327C0F">
            <w:pPr>
              <w:pStyle w:val="TAC"/>
              <w:keepNext w:val="0"/>
              <w:keepLines w:val="0"/>
              <w:rPr>
                <w:rFonts w:cs="Arial"/>
                <w:lang w:eastAsia="ko-KR"/>
              </w:rPr>
            </w:pPr>
            <w:r w:rsidRPr="00DC7310">
              <w:rPr>
                <w:rFonts w:cs="Arial" w:hint="eastAsia"/>
                <w:lang w:eastAsia="ko-KR"/>
              </w:rPr>
              <w:t>0.2</w:t>
            </w:r>
          </w:p>
        </w:tc>
        <w:tc>
          <w:tcPr>
            <w:tcW w:w="884" w:type="pct"/>
            <w:vAlign w:val="center"/>
          </w:tcPr>
          <w:p w14:paraId="7FD35EF0" w14:textId="77777777" w:rsidR="00327C0F" w:rsidRPr="00DC7310" w:rsidRDefault="00327C0F" w:rsidP="00327C0F">
            <w:pPr>
              <w:pStyle w:val="TAC"/>
              <w:keepNext w:val="0"/>
              <w:keepLines w:val="0"/>
              <w:rPr>
                <w:rFonts w:cs="Arial"/>
                <w:lang w:eastAsia="ko-KR"/>
              </w:rPr>
            </w:pPr>
            <w:r w:rsidRPr="00DC7310">
              <w:rPr>
                <w:rFonts w:cs="Arial" w:hint="eastAsia"/>
                <w:lang w:eastAsia="ko-KR"/>
              </w:rPr>
              <w:t>0.5</w:t>
            </w:r>
          </w:p>
        </w:tc>
      </w:tr>
      <w:tr w:rsidR="00327C0F" w:rsidRPr="00DC7310" w14:paraId="4FF5EF5C" w14:textId="77777777" w:rsidTr="001734E3">
        <w:trPr>
          <w:jc w:val="center"/>
        </w:trPr>
        <w:tc>
          <w:tcPr>
            <w:tcW w:w="1357" w:type="pct"/>
            <w:tcBorders>
              <w:top w:val="single" w:sz="4" w:space="0" w:color="auto"/>
              <w:bottom w:val="single" w:sz="4" w:space="0" w:color="auto"/>
            </w:tcBorders>
            <w:shd w:val="clear" w:color="auto" w:fill="auto"/>
          </w:tcPr>
          <w:p w14:paraId="4E45FBEA" w14:textId="77777777" w:rsidR="00327C0F" w:rsidRPr="00DC7310" w:rsidRDefault="00327C0F" w:rsidP="00327C0F">
            <w:pPr>
              <w:pStyle w:val="TAC"/>
              <w:keepNext w:val="0"/>
              <w:keepLines w:val="0"/>
            </w:pPr>
            <w:r w:rsidRPr="00DC7310">
              <w:t>DC_1-7-28_n3</w:t>
            </w:r>
          </w:p>
        </w:tc>
        <w:tc>
          <w:tcPr>
            <w:tcW w:w="937" w:type="pct"/>
            <w:vAlign w:val="center"/>
          </w:tcPr>
          <w:p w14:paraId="6DDE315F" w14:textId="77777777" w:rsidR="00327C0F" w:rsidRPr="00DC7310" w:rsidRDefault="00327C0F" w:rsidP="00327C0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01902E6"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5A90EEEB" w14:textId="77777777" w:rsidR="00327C0F" w:rsidRPr="00DC7310" w:rsidRDefault="00327C0F" w:rsidP="00327C0F">
            <w:pPr>
              <w:pStyle w:val="TAC"/>
              <w:keepNext w:val="0"/>
              <w:keepLines w:val="0"/>
              <w:rPr>
                <w:rFonts w:eastAsia="MS Mincho"/>
                <w:lang w:eastAsia="ja-JP"/>
              </w:rPr>
            </w:pPr>
            <w:r w:rsidRPr="00DC7310">
              <w:rPr>
                <w:szCs w:val="18"/>
                <w:lang w:eastAsia="ja-JP"/>
              </w:rPr>
              <w:t>0.2</w:t>
            </w:r>
          </w:p>
        </w:tc>
        <w:tc>
          <w:tcPr>
            <w:tcW w:w="884" w:type="pct"/>
            <w:vAlign w:val="center"/>
          </w:tcPr>
          <w:p w14:paraId="052AA483" w14:textId="77777777" w:rsidR="00327C0F" w:rsidRPr="00DC7310" w:rsidRDefault="00327C0F" w:rsidP="00327C0F">
            <w:pPr>
              <w:pStyle w:val="TAC"/>
              <w:keepNext w:val="0"/>
              <w:keepLines w:val="0"/>
              <w:rPr>
                <w:lang w:eastAsia="zh-CN"/>
              </w:rPr>
            </w:pPr>
            <w:r w:rsidRPr="00DC7310">
              <w:rPr>
                <w:rFonts w:hint="eastAsia"/>
                <w:lang w:eastAsia="zh-CN"/>
              </w:rPr>
              <w:t>-</w:t>
            </w:r>
          </w:p>
        </w:tc>
      </w:tr>
      <w:tr w:rsidR="00327C0F" w:rsidRPr="00DC7310" w14:paraId="4CDB87C0" w14:textId="77777777" w:rsidTr="001734E3">
        <w:trPr>
          <w:jc w:val="center"/>
        </w:trPr>
        <w:tc>
          <w:tcPr>
            <w:tcW w:w="1357" w:type="pct"/>
            <w:tcBorders>
              <w:bottom w:val="nil"/>
            </w:tcBorders>
            <w:shd w:val="clear" w:color="auto" w:fill="auto"/>
          </w:tcPr>
          <w:p w14:paraId="28EC77FC" w14:textId="77777777" w:rsidR="00327C0F" w:rsidRPr="00DC7310" w:rsidRDefault="00327C0F" w:rsidP="00327C0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2C3D70A" w14:textId="77777777" w:rsidR="00327C0F" w:rsidRPr="00DC7310" w:rsidRDefault="00327C0F" w:rsidP="00327C0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E1D61F6"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48441792" w14:textId="77777777" w:rsidR="00327C0F" w:rsidRPr="00DC7310" w:rsidRDefault="00327C0F" w:rsidP="00327C0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74929F5"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4F64F511" w14:textId="77777777" w:rsidTr="001734E3">
        <w:trPr>
          <w:jc w:val="center"/>
        </w:trPr>
        <w:tc>
          <w:tcPr>
            <w:tcW w:w="1357" w:type="pct"/>
            <w:tcBorders>
              <w:bottom w:val="single" w:sz="4" w:space="0" w:color="auto"/>
            </w:tcBorders>
          </w:tcPr>
          <w:p w14:paraId="1CF3B262" w14:textId="77777777" w:rsidR="00327C0F" w:rsidRPr="00DC7310" w:rsidRDefault="00327C0F" w:rsidP="00327C0F">
            <w:pPr>
              <w:pStyle w:val="TAC"/>
              <w:keepNext w:val="0"/>
              <w:keepLines w:val="0"/>
              <w:rPr>
                <w:rFonts w:cs="Arial"/>
              </w:rPr>
            </w:pPr>
            <w:r w:rsidRPr="00DC7310">
              <w:rPr>
                <w:rFonts w:cs="Arial"/>
                <w:szCs w:val="18"/>
                <w:lang w:eastAsia="zh-CN"/>
              </w:rPr>
              <w:t>DC_1-7-28_n7</w:t>
            </w:r>
          </w:p>
        </w:tc>
        <w:tc>
          <w:tcPr>
            <w:tcW w:w="937" w:type="pct"/>
            <w:vAlign w:val="center"/>
          </w:tcPr>
          <w:p w14:paraId="4C0F2714" w14:textId="77777777" w:rsidR="00327C0F" w:rsidRPr="00DC7310" w:rsidRDefault="00327C0F" w:rsidP="00327C0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C5AFD0F"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49AB1DA3" w14:textId="77777777" w:rsidR="00327C0F" w:rsidRPr="00DC7310" w:rsidRDefault="00327C0F" w:rsidP="00327C0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49CD35A"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r>
      <w:tr w:rsidR="00327C0F" w:rsidRPr="00DC7310" w14:paraId="0AB34940" w14:textId="77777777" w:rsidTr="001734E3">
        <w:trPr>
          <w:jc w:val="center"/>
        </w:trPr>
        <w:tc>
          <w:tcPr>
            <w:tcW w:w="1357" w:type="pct"/>
            <w:tcBorders>
              <w:bottom w:val="single" w:sz="4" w:space="0" w:color="auto"/>
            </w:tcBorders>
          </w:tcPr>
          <w:p w14:paraId="6F1A710D" w14:textId="77777777" w:rsidR="00327C0F" w:rsidRPr="00DC7310" w:rsidRDefault="00327C0F" w:rsidP="00327C0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647004CB" w14:textId="77777777" w:rsidR="00327C0F" w:rsidRPr="00DC7310" w:rsidRDefault="00327C0F" w:rsidP="00327C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874D05D" w14:textId="77777777" w:rsidR="00327C0F" w:rsidRPr="00DC7310" w:rsidRDefault="00327C0F" w:rsidP="00327C0F">
            <w:pPr>
              <w:pStyle w:val="TAC"/>
              <w:keepNext w:val="0"/>
              <w:keepLines w:val="0"/>
              <w:rPr>
                <w:rFonts w:cs="Arial"/>
                <w:lang w:eastAsia="zh-CN"/>
              </w:rPr>
            </w:pPr>
            <w:r w:rsidRPr="00DC7310">
              <w:rPr>
                <w:rFonts w:cs="Arial"/>
                <w:lang w:eastAsia="zh-CN"/>
              </w:rPr>
              <w:t>-</w:t>
            </w:r>
          </w:p>
        </w:tc>
        <w:tc>
          <w:tcPr>
            <w:tcW w:w="884" w:type="pct"/>
            <w:vAlign w:val="center"/>
          </w:tcPr>
          <w:p w14:paraId="746A59D9"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F05C069" w14:textId="77777777" w:rsidR="00327C0F" w:rsidRPr="00DC7310" w:rsidRDefault="00327C0F" w:rsidP="00327C0F">
            <w:pPr>
              <w:pStyle w:val="TAC"/>
              <w:keepNext w:val="0"/>
              <w:keepLines w:val="0"/>
              <w:rPr>
                <w:rFonts w:cs="Arial"/>
                <w:lang w:eastAsia="zh-CN"/>
              </w:rPr>
            </w:pPr>
            <w:r w:rsidRPr="00DC7310">
              <w:rPr>
                <w:rFonts w:cs="Arial"/>
                <w:lang w:eastAsia="zh-CN"/>
              </w:rPr>
              <w:t>0.2</w:t>
            </w:r>
          </w:p>
        </w:tc>
      </w:tr>
      <w:tr w:rsidR="00327C0F" w:rsidRPr="00DC7310" w14:paraId="09E46788" w14:textId="77777777" w:rsidTr="001734E3">
        <w:trPr>
          <w:jc w:val="center"/>
        </w:trPr>
        <w:tc>
          <w:tcPr>
            <w:tcW w:w="1357" w:type="pct"/>
            <w:tcBorders>
              <w:bottom w:val="single" w:sz="4" w:space="0" w:color="auto"/>
            </w:tcBorders>
          </w:tcPr>
          <w:p w14:paraId="1B0DCC35" w14:textId="77777777" w:rsidR="00327C0F" w:rsidRPr="00DC7310" w:rsidRDefault="00327C0F" w:rsidP="00327C0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B5FCA51" w14:textId="77777777" w:rsidR="00327C0F" w:rsidRPr="00DC7310" w:rsidRDefault="00327C0F" w:rsidP="00327C0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1870E" w14:textId="77777777" w:rsidR="00327C0F" w:rsidRPr="00DC7310" w:rsidRDefault="00327C0F" w:rsidP="00327C0F">
            <w:pPr>
              <w:pStyle w:val="TAC"/>
              <w:keepNext w:val="0"/>
              <w:keepLines w:val="0"/>
              <w:rPr>
                <w:rFonts w:cs="Arial"/>
                <w:lang w:eastAsia="zh-CN"/>
              </w:rPr>
            </w:pPr>
            <w:r w:rsidRPr="00DC7310">
              <w:rPr>
                <w:rFonts w:cs="Arial"/>
                <w:lang w:eastAsia="zh-CN"/>
              </w:rPr>
              <w:t>-</w:t>
            </w:r>
          </w:p>
        </w:tc>
        <w:tc>
          <w:tcPr>
            <w:tcW w:w="884" w:type="pct"/>
            <w:vAlign w:val="center"/>
          </w:tcPr>
          <w:p w14:paraId="7B06E0D9"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1ECF0F2" w14:textId="77777777" w:rsidR="00327C0F" w:rsidRPr="00DC7310" w:rsidRDefault="00327C0F" w:rsidP="00327C0F">
            <w:pPr>
              <w:pStyle w:val="TAC"/>
              <w:keepNext w:val="0"/>
              <w:keepLines w:val="0"/>
              <w:rPr>
                <w:rFonts w:cs="Arial"/>
                <w:lang w:eastAsia="zh-CN"/>
              </w:rPr>
            </w:pPr>
            <w:r w:rsidRPr="00DC7310">
              <w:rPr>
                <w:rFonts w:cs="Arial"/>
                <w:lang w:eastAsia="zh-CN"/>
              </w:rPr>
              <w:t>-</w:t>
            </w:r>
          </w:p>
        </w:tc>
      </w:tr>
      <w:tr w:rsidR="00327C0F" w:rsidRPr="00DC7310" w14:paraId="37758519" w14:textId="77777777" w:rsidTr="001734E3">
        <w:trPr>
          <w:jc w:val="center"/>
        </w:trPr>
        <w:tc>
          <w:tcPr>
            <w:tcW w:w="1357" w:type="pct"/>
            <w:tcBorders>
              <w:bottom w:val="nil"/>
            </w:tcBorders>
            <w:shd w:val="clear" w:color="auto" w:fill="auto"/>
          </w:tcPr>
          <w:p w14:paraId="1A648A4D" w14:textId="77777777" w:rsidR="00327C0F" w:rsidRPr="00DC7310" w:rsidRDefault="00327C0F" w:rsidP="00327C0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1E1A60CD" w14:textId="77777777" w:rsidR="00327C0F" w:rsidRPr="00DC7310" w:rsidRDefault="00327C0F" w:rsidP="00327C0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75004E1E"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7C1D733" w14:textId="77777777" w:rsidR="00327C0F" w:rsidRPr="00DC7310" w:rsidRDefault="00327C0F" w:rsidP="00327C0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2699492"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27C0F" w:rsidRPr="00DC7310" w14:paraId="1A48F2EE" w14:textId="77777777" w:rsidTr="001734E3">
        <w:trPr>
          <w:jc w:val="center"/>
        </w:trPr>
        <w:tc>
          <w:tcPr>
            <w:tcW w:w="1357" w:type="pct"/>
            <w:tcBorders>
              <w:bottom w:val="nil"/>
            </w:tcBorders>
            <w:shd w:val="clear" w:color="auto" w:fill="auto"/>
          </w:tcPr>
          <w:p w14:paraId="327FE4AD" w14:textId="77777777" w:rsidR="00327C0F" w:rsidRPr="00DC7310" w:rsidRDefault="00327C0F" w:rsidP="00327C0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6F749D75" w14:textId="77777777" w:rsidR="00327C0F" w:rsidRPr="00DC7310" w:rsidRDefault="00327C0F" w:rsidP="00327C0F">
            <w:pPr>
              <w:pStyle w:val="TAC"/>
              <w:keepNext w:val="0"/>
              <w:keepLines w:val="0"/>
              <w:rPr>
                <w:rFonts w:cs="Arial"/>
              </w:rPr>
            </w:pPr>
            <w:r w:rsidRPr="00DC7310">
              <w:rPr>
                <w:rFonts w:cs="Arial"/>
                <w:lang w:eastAsia="zh-CN"/>
              </w:rPr>
              <w:t>0.2</w:t>
            </w:r>
          </w:p>
        </w:tc>
        <w:tc>
          <w:tcPr>
            <w:tcW w:w="938" w:type="pct"/>
            <w:vAlign w:val="center"/>
          </w:tcPr>
          <w:p w14:paraId="67C97ED2"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133F17"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683869" w14:textId="77777777" w:rsidR="00327C0F" w:rsidRPr="00DC7310" w:rsidRDefault="00327C0F" w:rsidP="00327C0F">
            <w:pPr>
              <w:pStyle w:val="TAC"/>
              <w:keepNext w:val="0"/>
              <w:keepLines w:val="0"/>
              <w:rPr>
                <w:rFonts w:cs="Arial"/>
              </w:rPr>
            </w:pPr>
            <w:r w:rsidRPr="00DC7310">
              <w:rPr>
                <w:rFonts w:cs="Arial" w:hint="eastAsia"/>
                <w:lang w:eastAsia="zh-CN"/>
              </w:rPr>
              <w:t>0</w:t>
            </w:r>
            <w:r w:rsidRPr="00DC7310">
              <w:rPr>
                <w:rFonts w:cs="Arial"/>
                <w:lang w:eastAsia="zh-CN"/>
              </w:rPr>
              <w:t>.5</w:t>
            </w:r>
          </w:p>
        </w:tc>
      </w:tr>
      <w:tr w:rsidR="00327C0F" w:rsidRPr="00DC7310" w14:paraId="30E0E041" w14:textId="77777777" w:rsidTr="001734E3">
        <w:trPr>
          <w:jc w:val="center"/>
        </w:trPr>
        <w:tc>
          <w:tcPr>
            <w:tcW w:w="1357" w:type="pct"/>
            <w:tcBorders>
              <w:bottom w:val="nil"/>
            </w:tcBorders>
            <w:shd w:val="clear" w:color="auto" w:fill="auto"/>
          </w:tcPr>
          <w:p w14:paraId="7B9C65AE" w14:textId="77777777" w:rsidR="00327C0F" w:rsidRPr="00DC7310" w:rsidRDefault="00327C0F" w:rsidP="00327C0F">
            <w:pPr>
              <w:pStyle w:val="TAC"/>
              <w:keepNext w:val="0"/>
              <w:keepLines w:val="0"/>
              <w:rPr>
                <w:rFonts w:cs="Arial"/>
              </w:rPr>
            </w:pPr>
            <w:r w:rsidRPr="00DC7310">
              <w:rPr>
                <w:rFonts w:eastAsia="Malgun Gothic" w:cs="Arial"/>
                <w:lang w:eastAsia="ko-KR"/>
              </w:rPr>
              <w:t>DC_1-7_n28-n78</w:t>
            </w:r>
          </w:p>
        </w:tc>
        <w:tc>
          <w:tcPr>
            <w:tcW w:w="937" w:type="pct"/>
            <w:vAlign w:val="center"/>
          </w:tcPr>
          <w:p w14:paraId="39F5C085" w14:textId="77777777" w:rsidR="00327C0F" w:rsidRPr="00DC7310" w:rsidRDefault="00327C0F" w:rsidP="00327C0F">
            <w:pPr>
              <w:pStyle w:val="TAC"/>
              <w:keepNext w:val="0"/>
              <w:keepLines w:val="0"/>
              <w:rPr>
                <w:rFonts w:eastAsia="MS Mincho" w:cs="Arial"/>
                <w:lang w:eastAsia="ja-JP"/>
              </w:rPr>
            </w:pPr>
            <w:r w:rsidRPr="00DC7310">
              <w:rPr>
                <w:rFonts w:cs="Arial"/>
                <w:lang w:eastAsia="zh-CN"/>
              </w:rPr>
              <w:t>0.2</w:t>
            </w:r>
          </w:p>
        </w:tc>
        <w:tc>
          <w:tcPr>
            <w:tcW w:w="938" w:type="pct"/>
            <w:vAlign w:val="center"/>
          </w:tcPr>
          <w:p w14:paraId="23E76EFB" w14:textId="77777777" w:rsidR="00327C0F" w:rsidRPr="00DC7310" w:rsidRDefault="00327C0F" w:rsidP="00327C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09963A9" w14:textId="77777777" w:rsidR="00327C0F" w:rsidRPr="00DC7310" w:rsidRDefault="00327C0F" w:rsidP="00327C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7910105" w14:textId="77777777" w:rsidR="00327C0F" w:rsidRPr="00DC7310" w:rsidRDefault="00327C0F" w:rsidP="00327C0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27C0F" w:rsidRPr="00DC7310" w14:paraId="25ED0674" w14:textId="77777777" w:rsidTr="001734E3">
        <w:trPr>
          <w:jc w:val="center"/>
        </w:trPr>
        <w:tc>
          <w:tcPr>
            <w:tcW w:w="1357" w:type="pct"/>
            <w:tcBorders>
              <w:bottom w:val="single" w:sz="4" w:space="0" w:color="auto"/>
            </w:tcBorders>
          </w:tcPr>
          <w:p w14:paraId="3E07EEE0" w14:textId="77777777" w:rsidR="00327C0F" w:rsidRPr="00DC7310" w:rsidRDefault="00327C0F" w:rsidP="00327C0F">
            <w:pPr>
              <w:pStyle w:val="TAC"/>
              <w:keepNext w:val="0"/>
              <w:keepLines w:val="0"/>
              <w:rPr>
                <w:lang w:eastAsia="zh-CN"/>
              </w:rPr>
            </w:pPr>
            <w:r w:rsidRPr="00DC7310">
              <w:t>DC_1-7-32_n8</w:t>
            </w:r>
          </w:p>
        </w:tc>
        <w:tc>
          <w:tcPr>
            <w:tcW w:w="937" w:type="pct"/>
            <w:vAlign w:val="center"/>
          </w:tcPr>
          <w:p w14:paraId="5163CD9F" w14:textId="77777777" w:rsidR="00327C0F" w:rsidRPr="00DC7310" w:rsidRDefault="00327C0F" w:rsidP="00327C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CD41E6E"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70A061B6" w14:textId="77777777" w:rsidR="00327C0F" w:rsidRPr="00DC7310" w:rsidRDefault="00327C0F" w:rsidP="00327C0F">
            <w:pPr>
              <w:pStyle w:val="TAC"/>
              <w:keepNext w:val="0"/>
              <w:keepLines w:val="0"/>
              <w:rPr>
                <w:rFonts w:eastAsia="MS Mincho" w:cs="Arial"/>
                <w:lang w:eastAsia="ja-JP"/>
              </w:rPr>
            </w:pPr>
            <w:r w:rsidRPr="00DC7310">
              <w:rPr>
                <w:rFonts w:cs="Arial"/>
                <w:lang w:eastAsia="ja-JP"/>
              </w:rPr>
              <w:t>-</w:t>
            </w:r>
          </w:p>
        </w:tc>
        <w:tc>
          <w:tcPr>
            <w:tcW w:w="884" w:type="pct"/>
            <w:vAlign w:val="center"/>
          </w:tcPr>
          <w:p w14:paraId="53D177C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004CFB22" w14:textId="77777777" w:rsidTr="001734E3">
        <w:trPr>
          <w:jc w:val="center"/>
        </w:trPr>
        <w:tc>
          <w:tcPr>
            <w:tcW w:w="1357" w:type="pct"/>
            <w:tcBorders>
              <w:top w:val="nil"/>
              <w:bottom w:val="single" w:sz="4" w:space="0" w:color="auto"/>
            </w:tcBorders>
            <w:shd w:val="clear" w:color="auto" w:fill="auto"/>
          </w:tcPr>
          <w:p w14:paraId="111D5EF8" w14:textId="77777777" w:rsidR="00327C0F" w:rsidRPr="00DC7310" w:rsidRDefault="00327C0F" w:rsidP="00327C0F">
            <w:pPr>
              <w:pStyle w:val="TAC"/>
              <w:keepNext w:val="0"/>
              <w:keepLines w:val="0"/>
            </w:pPr>
            <w:r w:rsidRPr="00DC7310">
              <w:t>DC_1-7-32_n28</w:t>
            </w:r>
          </w:p>
        </w:tc>
        <w:tc>
          <w:tcPr>
            <w:tcW w:w="937" w:type="pct"/>
            <w:vAlign w:val="center"/>
          </w:tcPr>
          <w:p w14:paraId="2ED106DE" w14:textId="77777777" w:rsidR="00327C0F" w:rsidRPr="00DC7310" w:rsidRDefault="00327C0F" w:rsidP="00327C0F">
            <w:pPr>
              <w:pStyle w:val="TAC"/>
              <w:keepNext w:val="0"/>
              <w:keepLines w:val="0"/>
              <w:rPr>
                <w:rFonts w:eastAsia="Malgun Gothic"/>
                <w:lang w:eastAsia="ko-KR"/>
              </w:rPr>
            </w:pPr>
            <w:r w:rsidRPr="00DC7310">
              <w:rPr>
                <w:lang w:eastAsia="ja-JP"/>
              </w:rPr>
              <w:t>-</w:t>
            </w:r>
          </w:p>
        </w:tc>
        <w:tc>
          <w:tcPr>
            <w:tcW w:w="938" w:type="pct"/>
            <w:vAlign w:val="center"/>
          </w:tcPr>
          <w:p w14:paraId="24014406"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5F9B57B2" w14:textId="77777777" w:rsidR="00327C0F" w:rsidRPr="00DC7310" w:rsidRDefault="00327C0F" w:rsidP="00327C0F">
            <w:pPr>
              <w:pStyle w:val="TAC"/>
              <w:keepNext w:val="0"/>
              <w:keepLines w:val="0"/>
              <w:rPr>
                <w:rFonts w:eastAsia="Malgun Gothic"/>
                <w:lang w:eastAsia="ko-KR"/>
              </w:rPr>
            </w:pPr>
            <w:r w:rsidRPr="00DC7310">
              <w:t>-</w:t>
            </w:r>
          </w:p>
        </w:tc>
        <w:tc>
          <w:tcPr>
            <w:tcW w:w="884" w:type="pct"/>
            <w:vAlign w:val="center"/>
          </w:tcPr>
          <w:p w14:paraId="6580265F"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r>
      <w:tr w:rsidR="00327C0F" w:rsidRPr="00DC7310" w14:paraId="2980CAEC" w14:textId="77777777" w:rsidTr="001734E3">
        <w:trPr>
          <w:jc w:val="center"/>
        </w:trPr>
        <w:tc>
          <w:tcPr>
            <w:tcW w:w="1357" w:type="pct"/>
            <w:tcBorders>
              <w:bottom w:val="nil"/>
            </w:tcBorders>
            <w:shd w:val="clear" w:color="auto" w:fill="auto"/>
          </w:tcPr>
          <w:p w14:paraId="244AFB0E" w14:textId="77777777" w:rsidR="00327C0F" w:rsidRPr="00DC7310" w:rsidRDefault="00327C0F" w:rsidP="00327C0F">
            <w:pPr>
              <w:pStyle w:val="TAC"/>
              <w:keepNext w:val="0"/>
              <w:keepLines w:val="0"/>
              <w:rPr>
                <w:rFonts w:cs="Arial"/>
                <w:szCs w:val="18"/>
                <w:lang w:eastAsia="zh-CN"/>
              </w:rPr>
            </w:pPr>
            <w:r w:rsidRPr="00DC7310">
              <w:rPr>
                <w:rFonts w:cs="Arial"/>
              </w:rPr>
              <w:t>DC_1-7-32_n78</w:t>
            </w:r>
          </w:p>
        </w:tc>
        <w:tc>
          <w:tcPr>
            <w:tcW w:w="937" w:type="pct"/>
            <w:vAlign w:val="center"/>
          </w:tcPr>
          <w:p w14:paraId="6B8E084C" w14:textId="77777777" w:rsidR="00327C0F" w:rsidRPr="00DC7310" w:rsidRDefault="00327C0F" w:rsidP="00327C0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2E14D63"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629984" w14:textId="77777777" w:rsidR="00327C0F" w:rsidRPr="00DC7310" w:rsidRDefault="00327C0F" w:rsidP="00327C0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A852E4"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27C0F" w:rsidRPr="00DC7310" w14:paraId="7A1E7F17" w14:textId="77777777" w:rsidTr="001734E3">
        <w:trPr>
          <w:jc w:val="center"/>
        </w:trPr>
        <w:tc>
          <w:tcPr>
            <w:tcW w:w="1357" w:type="pct"/>
            <w:tcBorders>
              <w:top w:val="nil"/>
              <w:bottom w:val="single" w:sz="4" w:space="0" w:color="auto"/>
            </w:tcBorders>
            <w:shd w:val="clear" w:color="auto" w:fill="auto"/>
          </w:tcPr>
          <w:p w14:paraId="4CF58E42" w14:textId="77777777" w:rsidR="00327C0F" w:rsidRPr="00DC7310" w:rsidRDefault="00327C0F" w:rsidP="00327C0F">
            <w:pPr>
              <w:pStyle w:val="TAC"/>
              <w:keepNext w:val="0"/>
              <w:keepLines w:val="0"/>
            </w:pPr>
            <w:r w:rsidRPr="00DC7310">
              <w:t>DC_1-7-38_n8</w:t>
            </w:r>
          </w:p>
        </w:tc>
        <w:tc>
          <w:tcPr>
            <w:tcW w:w="937" w:type="pct"/>
            <w:vAlign w:val="center"/>
          </w:tcPr>
          <w:p w14:paraId="035F619B" w14:textId="77777777" w:rsidR="00327C0F" w:rsidRPr="00DC7310" w:rsidRDefault="00327C0F" w:rsidP="00327C0F">
            <w:pPr>
              <w:pStyle w:val="TAC"/>
              <w:keepNext w:val="0"/>
              <w:keepLines w:val="0"/>
              <w:rPr>
                <w:rFonts w:eastAsia="Malgun Gothic"/>
                <w:lang w:eastAsia="ko-KR"/>
              </w:rPr>
            </w:pPr>
            <w:r w:rsidRPr="00DC7310">
              <w:rPr>
                <w:lang w:eastAsia="ja-JP"/>
              </w:rPr>
              <w:t>-</w:t>
            </w:r>
          </w:p>
        </w:tc>
        <w:tc>
          <w:tcPr>
            <w:tcW w:w="938" w:type="pct"/>
            <w:vAlign w:val="center"/>
          </w:tcPr>
          <w:p w14:paraId="7D3032CC"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3D19C4DB" w14:textId="77777777" w:rsidR="00327C0F" w:rsidRPr="00DC7310" w:rsidRDefault="00327C0F" w:rsidP="00327C0F">
            <w:pPr>
              <w:pStyle w:val="TAC"/>
              <w:keepNext w:val="0"/>
              <w:keepLines w:val="0"/>
              <w:rPr>
                <w:rFonts w:eastAsia="Malgun Gothic"/>
                <w:lang w:eastAsia="ko-KR"/>
              </w:rPr>
            </w:pPr>
            <w:r w:rsidRPr="00DC7310">
              <w:t>0.2</w:t>
            </w:r>
          </w:p>
        </w:tc>
        <w:tc>
          <w:tcPr>
            <w:tcW w:w="884" w:type="pct"/>
            <w:vAlign w:val="center"/>
          </w:tcPr>
          <w:p w14:paraId="20A1CC11" w14:textId="77777777" w:rsidR="00327C0F" w:rsidRPr="00DC7310" w:rsidRDefault="00327C0F" w:rsidP="00327C0F">
            <w:pPr>
              <w:pStyle w:val="TAC"/>
              <w:keepNext w:val="0"/>
              <w:keepLines w:val="0"/>
              <w:rPr>
                <w:lang w:eastAsia="zh-CN"/>
              </w:rPr>
            </w:pPr>
            <w:r w:rsidRPr="00DC7310">
              <w:rPr>
                <w:rFonts w:hint="eastAsia"/>
                <w:lang w:eastAsia="zh-CN"/>
              </w:rPr>
              <w:t>-</w:t>
            </w:r>
          </w:p>
        </w:tc>
      </w:tr>
      <w:tr w:rsidR="00327C0F" w:rsidRPr="00DC7310" w14:paraId="6848DC2F" w14:textId="77777777" w:rsidTr="001734E3">
        <w:trPr>
          <w:jc w:val="center"/>
        </w:trPr>
        <w:tc>
          <w:tcPr>
            <w:tcW w:w="1357" w:type="pct"/>
            <w:tcBorders>
              <w:bottom w:val="nil"/>
            </w:tcBorders>
            <w:shd w:val="clear" w:color="auto" w:fill="auto"/>
          </w:tcPr>
          <w:p w14:paraId="7EFE8A2A" w14:textId="77777777" w:rsidR="00327C0F" w:rsidRPr="00DC7310" w:rsidRDefault="00327C0F" w:rsidP="00327C0F">
            <w:pPr>
              <w:pStyle w:val="TAC"/>
              <w:keepNext w:val="0"/>
              <w:keepLines w:val="0"/>
              <w:rPr>
                <w:rFonts w:cs="Arial"/>
              </w:rPr>
            </w:pPr>
            <w:r w:rsidRPr="00DC7310">
              <w:rPr>
                <w:rFonts w:cs="Arial"/>
              </w:rPr>
              <w:t>DC_1-7-38_n28</w:t>
            </w:r>
          </w:p>
        </w:tc>
        <w:tc>
          <w:tcPr>
            <w:tcW w:w="937" w:type="pct"/>
            <w:vAlign w:val="center"/>
          </w:tcPr>
          <w:p w14:paraId="0607745B" w14:textId="77777777" w:rsidR="00327C0F" w:rsidRPr="00DC7310" w:rsidRDefault="00327C0F" w:rsidP="00327C0F">
            <w:pPr>
              <w:pStyle w:val="TAC"/>
              <w:keepNext w:val="0"/>
              <w:keepLines w:val="0"/>
              <w:rPr>
                <w:rFonts w:eastAsia="MS Mincho" w:cs="Arial"/>
                <w:lang w:eastAsia="ja-JP"/>
              </w:rPr>
            </w:pPr>
            <w:r w:rsidRPr="00DC7310">
              <w:rPr>
                <w:rFonts w:cs="Arial"/>
                <w:lang w:eastAsia="zh-CN"/>
              </w:rPr>
              <w:t>-</w:t>
            </w:r>
          </w:p>
        </w:tc>
        <w:tc>
          <w:tcPr>
            <w:tcW w:w="938" w:type="pct"/>
            <w:vAlign w:val="center"/>
          </w:tcPr>
          <w:p w14:paraId="67078DB7"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27D48A56" w14:textId="77777777" w:rsidR="00327C0F" w:rsidRPr="00DC7310" w:rsidRDefault="00327C0F" w:rsidP="00327C0F">
            <w:pPr>
              <w:pStyle w:val="TAC"/>
              <w:keepNext w:val="0"/>
              <w:keepLines w:val="0"/>
              <w:rPr>
                <w:rFonts w:eastAsia="MS Mincho" w:cs="Arial"/>
                <w:lang w:eastAsia="ja-JP"/>
              </w:rPr>
            </w:pPr>
            <w:r w:rsidRPr="00DC7310">
              <w:rPr>
                <w:rFonts w:cs="Arial"/>
                <w:lang w:eastAsia="zh-CN"/>
              </w:rPr>
              <w:t>0.2</w:t>
            </w:r>
          </w:p>
        </w:tc>
        <w:tc>
          <w:tcPr>
            <w:tcW w:w="884" w:type="pct"/>
            <w:vAlign w:val="center"/>
          </w:tcPr>
          <w:p w14:paraId="1FCBCB74"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74F5FB46" w14:textId="77777777" w:rsidTr="001734E3">
        <w:trPr>
          <w:jc w:val="center"/>
        </w:trPr>
        <w:tc>
          <w:tcPr>
            <w:tcW w:w="1357" w:type="pct"/>
            <w:tcBorders>
              <w:bottom w:val="nil"/>
            </w:tcBorders>
            <w:shd w:val="clear" w:color="auto" w:fill="auto"/>
          </w:tcPr>
          <w:p w14:paraId="4E33D602" w14:textId="77777777" w:rsidR="00327C0F" w:rsidRPr="00DC7310" w:rsidRDefault="00327C0F" w:rsidP="00327C0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A5E9E3" w14:textId="77777777" w:rsidR="00327C0F" w:rsidRPr="00DC7310" w:rsidRDefault="00327C0F" w:rsidP="00327C0F">
            <w:pPr>
              <w:pStyle w:val="TAC"/>
              <w:keepNext w:val="0"/>
              <w:keepLines w:val="0"/>
              <w:rPr>
                <w:rFonts w:eastAsia="Malgun Gothic" w:cs="Arial"/>
                <w:szCs w:val="18"/>
                <w:lang w:eastAsia="ko-KR"/>
              </w:rPr>
            </w:pPr>
            <w:r w:rsidRPr="00DC7310">
              <w:rPr>
                <w:lang w:eastAsia="zh-CN"/>
              </w:rPr>
              <w:t>0.6</w:t>
            </w:r>
          </w:p>
        </w:tc>
        <w:tc>
          <w:tcPr>
            <w:tcW w:w="938" w:type="pct"/>
            <w:vAlign w:val="center"/>
          </w:tcPr>
          <w:p w14:paraId="390A772B"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18A6DF5" w14:textId="77777777" w:rsidR="00327C0F" w:rsidRPr="00DC7310" w:rsidRDefault="00327C0F" w:rsidP="00327C0F">
            <w:pPr>
              <w:pStyle w:val="TAC"/>
              <w:keepNext w:val="0"/>
              <w:keepLines w:val="0"/>
              <w:rPr>
                <w:rFonts w:cs="Arial"/>
                <w:szCs w:val="18"/>
                <w:lang w:eastAsia="ja-JP"/>
              </w:rPr>
            </w:pPr>
            <w:r w:rsidRPr="00DC7310">
              <w:rPr>
                <w:rFonts w:cs="Arial"/>
                <w:szCs w:val="18"/>
              </w:rPr>
              <w:t>-</w:t>
            </w:r>
          </w:p>
        </w:tc>
        <w:tc>
          <w:tcPr>
            <w:tcW w:w="884" w:type="pct"/>
            <w:vAlign w:val="center"/>
          </w:tcPr>
          <w:p w14:paraId="16A938D5"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327C0F" w:rsidRPr="00DC7310" w14:paraId="6ECE1FBD" w14:textId="77777777" w:rsidTr="001734E3">
        <w:trPr>
          <w:jc w:val="center"/>
        </w:trPr>
        <w:tc>
          <w:tcPr>
            <w:tcW w:w="1357" w:type="pct"/>
            <w:tcBorders>
              <w:bottom w:val="single" w:sz="4" w:space="0" w:color="auto"/>
            </w:tcBorders>
            <w:shd w:val="clear" w:color="auto" w:fill="auto"/>
          </w:tcPr>
          <w:p w14:paraId="1BB5999A" w14:textId="77777777" w:rsidR="00327C0F" w:rsidRPr="00DC7310" w:rsidRDefault="00327C0F" w:rsidP="00327C0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0D27573" w14:textId="77777777" w:rsidR="00327C0F" w:rsidRPr="00DC7310" w:rsidRDefault="00327C0F" w:rsidP="00327C0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4F081B6" w14:textId="77777777" w:rsidR="00327C0F" w:rsidRPr="00DC7310" w:rsidRDefault="00327C0F" w:rsidP="00327C0F">
            <w:pPr>
              <w:pStyle w:val="TAC"/>
              <w:keepNext w:val="0"/>
              <w:keepLines w:val="0"/>
              <w:rPr>
                <w:lang w:eastAsia="zh-CN"/>
              </w:rPr>
            </w:pPr>
            <w:r w:rsidRPr="00DC7310">
              <w:rPr>
                <w:kern w:val="2"/>
                <w:lang w:eastAsia="ko-KR"/>
              </w:rPr>
              <w:t>0.2</w:t>
            </w:r>
          </w:p>
        </w:tc>
        <w:tc>
          <w:tcPr>
            <w:tcW w:w="938" w:type="pct"/>
            <w:vAlign w:val="center"/>
          </w:tcPr>
          <w:p w14:paraId="59AD0127" w14:textId="77777777" w:rsidR="00327C0F" w:rsidRPr="00DC7310" w:rsidRDefault="00327C0F" w:rsidP="00327C0F">
            <w:pPr>
              <w:pStyle w:val="TAC"/>
              <w:keepNext w:val="0"/>
              <w:keepLines w:val="0"/>
              <w:rPr>
                <w:rFonts w:cs="Arial"/>
                <w:szCs w:val="18"/>
                <w:lang w:eastAsia="zh-CN"/>
              </w:rPr>
            </w:pPr>
            <w:r w:rsidRPr="00DC7310">
              <w:rPr>
                <w:kern w:val="2"/>
              </w:rPr>
              <w:t>-</w:t>
            </w:r>
          </w:p>
        </w:tc>
        <w:tc>
          <w:tcPr>
            <w:tcW w:w="884" w:type="pct"/>
            <w:vAlign w:val="center"/>
          </w:tcPr>
          <w:p w14:paraId="5D120D6F" w14:textId="77777777" w:rsidR="00327C0F" w:rsidRPr="00DC7310" w:rsidRDefault="00327C0F" w:rsidP="00327C0F">
            <w:pPr>
              <w:pStyle w:val="TAC"/>
              <w:keepNext w:val="0"/>
              <w:keepLines w:val="0"/>
              <w:rPr>
                <w:rFonts w:cs="Arial"/>
                <w:szCs w:val="18"/>
              </w:rPr>
            </w:pPr>
            <w:r w:rsidRPr="00DC7310">
              <w:rPr>
                <w:kern w:val="2"/>
              </w:rPr>
              <w:t>0.4</w:t>
            </w:r>
          </w:p>
        </w:tc>
        <w:tc>
          <w:tcPr>
            <w:tcW w:w="884" w:type="pct"/>
            <w:vAlign w:val="center"/>
          </w:tcPr>
          <w:p w14:paraId="189A341E" w14:textId="77777777" w:rsidR="00327C0F" w:rsidRPr="00DC7310" w:rsidRDefault="00327C0F" w:rsidP="00327C0F">
            <w:pPr>
              <w:pStyle w:val="TAC"/>
              <w:keepNext w:val="0"/>
              <w:keepLines w:val="0"/>
              <w:rPr>
                <w:rFonts w:cs="Arial"/>
                <w:szCs w:val="18"/>
                <w:lang w:eastAsia="zh-CN"/>
              </w:rPr>
            </w:pPr>
            <w:r w:rsidRPr="00DC7310">
              <w:rPr>
                <w:kern w:val="2"/>
                <w:szCs w:val="18"/>
              </w:rPr>
              <w:t>0.5</w:t>
            </w:r>
          </w:p>
        </w:tc>
      </w:tr>
      <w:tr w:rsidR="00327C0F" w:rsidRPr="00DC7310" w14:paraId="33103280" w14:textId="77777777" w:rsidTr="001734E3">
        <w:trPr>
          <w:jc w:val="center"/>
        </w:trPr>
        <w:tc>
          <w:tcPr>
            <w:tcW w:w="1357" w:type="pct"/>
            <w:tcBorders>
              <w:top w:val="single" w:sz="4" w:space="0" w:color="auto"/>
              <w:left w:val="single" w:sz="4" w:space="0" w:color="auto"/>
              <w:bottom w:val="nil"/>
              <w:right w:val="single" w:sz="4" w:space="0" w:color="auto"/>
            </w:tcBorders>
            <w:shd w:val="clear" w:color="auto" w:fill="auto"/>
          </w:tcPr>
          <w:p w14:paraId="74A48261" w14:textId="77777777" w:rsidR="00327C0F" w:rsidRPr="00DC7310" w:rsidRDefault="00327C0F" w:rsidP="00327C0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62AB2A8" w14:textId="77777777" w:rsidR="00327C0F" w:rsidRPr="00DC7310" w:rsidRDefault="00327C0F" w:rsidP="00327C0F">
            <w:pPr>
              <w:pStyle w:val="TAC"/>
              <w:keepNext w:val="0"/>
              <w:keepLines w:val="0"/>
              <w:rPr>
                <w:rFonts w:eastAsia="Malgun Gothic"/>
                <w:lang w:eastAsia="ko-KR"/>
              </w:rPr>
            </w:pPr>
            <w:r w:rsidRPr="00DC7310">
              <w:rPr>
                <w:lang w:eastAsia="zh-CN"/>
              </w:rPr>
              <w:t>0.2</w:t>
            </w:r>
          </w:p>
        </w:tc>
        <w:tc>
          <w:tcPr>
            <w:tcW w:w="938" w:type="pct"/>
            <w:vAlign w:val="center"/>
          </w:tcPr>
          <w:p w14:paraId="0F14B4C5"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2867A5F6" w14:textId="77777777" w:rsidR="00327C0F" w:rsidRPr="00DC7310" w:rsidRDefault="00327C0F" w:rsidP="00327C0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B569148" w14:textId="77777777" w:rsidR="00327C0F" w:rsidRPr="00DC7310" w:rsidRDefault="00327C0F" w:rsidP="00327C0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327C0F" w:rsidRPr="00DC7310" w14:paraId="13D997A0" w14:textId="77777777" w:rsidTr="001734E3">
        <w:trPr>
          <w:jc w:val="center"/>
        </w:trPr>
        <w:tc>
          <w:tcPr>
            <w:tcW w:w="1357" w:type="pct"/>
            <w:tcBorders>
              <w:top w:val="nil"/>
              <w:left w:val="single" w:sz="4" w:space="0" w:color="auto"/>
              <w:bottom w:val="single" w:sz="4" w:space="0" w:color="auto"/>
              <w:right w:val="single" w:sz="4" w:space="0" w:color="auto"/>
            </w:tcBorders>
            <w:shd w:val="clear" w:color="auto" w:fill="auto"/>
          </w:tcPr>
          <w:p w14:paraId="0F6E2CF3" w14:textId="77777777" w:rsidR="00327C0F" w:rsidRPr="00DC7310" w:rsidRDefault="00327C0F" w:rsidP="00327C0F">
            <w:pPr>
              <w:pStyle w:val="TAC"/>
              <w:keepNext w:val="0"/>
              <w:keepLines w:val="0"/>
            </w:pPr>
            <w:r w:rsidRPr="00DC7310">
              <w:t>DC_1-7_n40-n78</w:t>
            </w:r>
          </w:p>
          <w:p w14:paraId="10BF0E98" w14:textId="77777777" w:rsidR="00327C0F" w:rsidRPr="00DC7310" w:rsidRDefault="00327C0F" w:rsidP="00327C0F">
            <w:pPr>
              <w:pStyle w:val="TAC"/>
              <w:keepNext w:val="0"/>
              <w:keepLines w:val="0"/>
              <w:rPr>
                <w:rFonts w:cs="Arial"/>
              </w:rPr>
            </w:pPr>
            <w:r w:rsidRPr="00DC7310">
              <w:t>DC_1-7-7_n40-n78</w:t>
            </w:r>
          </w:p>
        </w:tc>
        <w:tc>
          <w:tcPr>
            <w:tcW w:w="937" w:type="pct"/>
            <w:tcBorders>
              <w:left w:val="single" w:sz="4" w:space="0" w:color="auto"/>
            </w:tcBorders>
            <w:vAlign w:val="center"/>
          </w:tcPr>
          <w:p w14:paraId="0C9F860F" w14:textId="77777777" w:rsidR="00327C0F" w:rsidRPr="00DC7310" w:rsidRDefault="00327C0F" w:rsidP="00327C0F">
            <w:pPr>
              <w:pStyle w:val="TAC"/>
              <w:keepNext w:val="0"/>
              <w:keepLines w:val="0"/>
              <w:rPr>
                <w:rFonts w:eastAsia="Malgun Gothic" w:cs="Arial"/>
                <w:lang w:eastAsia="ko-KR"/>
              </w:rPr>
            </w:pPr>
            <w:r w:rsidRPr="00DC7310">
              <w:t>0.2</w:t>
            </w:r>
          </w:p>
        </w:tc>
        <w:tc>
          <w:tcPr>
            <w:tcW w:w="938" w:type="pct"/>
            <w:vAlign w:val="center"/>
          </w:tcPr>
          <w:p w14:paraId="5EE6A0B3"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50AFD628" w14:textId="77777777" w:rsidR="00327C0F" w:rsidRPr="00DC7310" w:rsidRDefault="00327C0F" w:rsidP="00327C0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B7A24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69A33AF8" w14:textId="77777777" w:rsidTr="001734E3">
        <w:trPr>
          <w:jc w:val="center"/>
        </w:trPr>
        <w:tc>
          <w:tcPr>
            <w:tcW w:w="1357" w:type="pct"/>
            <w:tcBorders>
              <w:top w:val="nil"/>
              <w:bottom w:val="single" w:sz="4" w:space="0" w:color="auto"/>
            </w:tcBorders>
            <w:shd w:val="clear" w:color="auto" w:fill="auto"/>
          </w:tcPr>
          <w:p w14:paraId="1D9A8515" w14:textId="77777777" w:rsidR="00327C0F" w:rsidRPr="00DC7310" w:rsidRDefault="00327C0F" w:rsidP="00327C0F">
            <w:pPr>
              <w:pStyle w:val="TAC"/>
              <w:keepNext w:val="0"/>
              <w:keepLines w:val="0"/>
            </w:pPr>
            <w:r w:rsidRPr="00DC7310">
              <w:t>DC_1-7_n40-n105</w:t>
            </w:r>
          </w:p>
        </w:tc>
        <w:tc>
          <w:tcPr>
            <w:tcW w:w="937" w:type="pct"/>
            <w:vAlign w:val="center"/>
          </w:tcPr>
          <w:p w14:paraId="4BF033B2" w14:textId="77777777" w:rsidR="00327C0F" w:rsidRPr="00DC7310" w:rsidRDefault="00327C0F" w:rsidP="00327C0F">
            <w:pPr>
              <w:pStyle w:val="TAC"/>
              <w:keepNext w:val="0"/>
              <w:keepLines w:val="0"/>
            </w:pPr>
            <w:r w:rsidRPr="00DC7310">
              <w:t>0.2</w:t>
            </w:r>
          </w:p>
        </w:tc>
        <w:tc>
          <w:tcPr>
            <w:tcW w:w="938" w:type="pct"/>
            <w:vAlign w:val="center"/>
          </w:tcPr>
          <w:p w14:paraId="58FC0EED"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c>
          <w:tcPr>
            <w:tcW w:w="884" w:type="pct"/>
            <w:vAlign w:val="center"/>
          </w:tcPr>
          <w:p w14:paraId="58D57D14" w14:textId="77777777" w:rsidR="00327C0F" w:rsidRPr="00DC7310" w:rsidRDefault="00327C0F" w:rsidP="00327C0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12C4016"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327C0F" w:rsidRPr="00DC7310" w14:paraId="60D0B1B2" w14:textId="77777777" w:rsidTr="001734E3">
        <w:trPr>
          <w:jc w:val="center"/>
        </w:trPr>
        <w:tc>
          <w:tcPr>
            <w:tcW w:w="1357" w:type="pct"/>
            <w:tcBorders>
              <w:top w:val="single" w:sz="4" w:space="0" w:color="auto"/>
              <w:bottom w:val="single" w:sz="4" w:space="0" w:color="auto"/>
            </w:tcBorders>
            <w:shd w:val="clear" w:color="auto" w:fill="auto"/>
          </w:tcPr>
          <w:p w14:paraId="361A3807" w14:textId="77777777" w:rsidR="00327C0F" w:rsidRPr="00DC7310" w:rsidRDefault="00327C0F" w:rsidP="00327C0F">
            <w:pPr>
              <w:pStyle w:val="TAC"/>
              <w:keepNext w:val="0"/>
              <w:keepLines w:val="0"/>
            </w:pPr>
            <w:r w:rsidRPr="00DC7310">
              <w:rPr>
                <w:szCs w:val="21"/>
              </w:rPr>
              <w:t>DC_1-7_n75-n78</w:t>
            </w:r>
          </w:p>
        </w:tc>
        <w:tc>
          <w:tcPr>
            <w:tcW w:w="937" w:type="pct"/>
            <w:vAlign w:val="center"/>
          </w:tcPr>
          <w:p w14:paraId="26E428A8" w14:textId="77777777" w:rsidR="00327C0F" w:rsidRPr="00DC7310" w:rsidRDefault="00327C0F" w:rsidP="00327C0F">
            <w:pPr>
              <w:pStyle w:val="TAC"/>
              <w:keepNext w:val="0"/>
              <w:keepLines w:val="0"/>
              <w:rPr>
                <w:lang w:eastAsia="ko-KR"/>
              </w:rPr>
            </w:pPr>
            <w:r w:rsidRPr="00DC7310">
              <w:rPr>
                <w:rFonts w:hint="eastAsia"/>
                <w:lang w:eastAsia="ko-KR"/>
              </w:rPr>
              <w:t>0.6</w:t>
            </w:r>
          </w:p>
        </w:tc>
        <w:tc>
          <w:tcPr>
            <w:tcW w:w="938" w:type="pct"/>
            <w:vAlign w:val="center"/>
          </w:tcPr>
          <w:p w14:paraId="19F86CC8" w14:textId="77777777" w:rsidR="00327C0F" w:rsidRPr="00DC7310" w:rsidRDefault="00327C0F" w:rsidP="00327C0F">
            <w:pPr>
              <w:pStyle w:val="TAC"/>
              <w:keepNext w:val="0"/>
              <w:keepLines w:val="0"/>
              <w:rPr>
                <w:rFonts w:cs="Arial"/>
                <w:lang w:eastAsia="ko-KR"/>
              </w:rPr>
            </w:pPr>
            <w:r w:rsidRPr="00DC7310">
              <w:rPr>
                <w:rFonts w:cs="Arial" w:hint="eastAsia"/>
                <w:lang w:eastAsia="ko-KR"/>
              </w:rPr>
              <w:t>0.6</w:t>
            </w:r>
          </w:p>
        </w:tc>
        <w:tc>
          <w:tcPr>
            <w:tcW w:w="884" w:type="pct"/>
            <w:vAlign w:val="center"/>
          </w:tcPr>
          <w:p w14:paraId="6A71ED86" w14:textId="77777777" w:rsidR="00327C0F" w:rsidRPr="00DC7310" w:rsidRDefault="00327C0F" w:rsidP="00327C0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FB228B7" w14:textId="77777777" w:rsidR="00327C0F" w:rsidRPr="00DC7310" w:rsidRDefault="00327C0F" w:rsidP="00327C0F">
            <w:pPr>
              <w:pStyle w:val="TAC"/>
              <w:keepNext w:val="0"/>
              <w:keepLines w:val="0"/>
              <w:rPr>
                <w:rFonts w:cs="Arial"/>
                <w:lang w:eastAsia="ko-KR"/>
              </w:rPr>
            </w:pPr>
            <w:r w:rsidRPr="00DC7310">
              <w:rPr>
                <w:rFonts w:cs="Arial" w:hint="eastAsia"/>
                <w:lang w:eastAsia="ko-KR"/>
              </w:rPr>
              <w:t>0.8</w:t>
            </w:r>
          </w:p>
        </w:tc>
      </w:tr>
      <w:tr w:rsidR="00327C0F" w:rsidRPr="00DC7310" w14:paraId="0409E730" w14:textId="77777777" w:rsidTr="001734E3">
        <w:trPr>
          <w:jc w:val="center"/>
        </w:trPr>
        <w:tc>
          <w:tcPr>
            <w:tcW w:w="1357" w:type="pct"/>
            <w:tcBorders>
              <w:top w:val="single" w:sz="4" w:space="0" w:color="auto"/>
              <w:bottom w:val="single" w:sz="4" w:space="0" w:color="auto"/>
            </w:tcBorders>
            <w:shd w:val="clear" w:color="auto" w:fill="auto"/>
          </w:tcPr>
          <w:p w14:paraId="413DE2DD" w14:textId="77777777" w:rsidR="00327C0F" w:rsidRPr="00DC7310" w:rsidRDefault="00327C0F" w:rsidP="00327C0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E351305" w14:textId="77777777" w:rsidR="00327C0F" w:rsidRPr="00DC7310" w:rsidRDefault="00327C0F" w:rsidP="00327C0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527A5BE" w14:textId="77777777" w:rsidR="00327C0F" w:rsidRPr="00DC7310" w:rsidRDefault="00327C0F" w:rsidP="00327C0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D0E5ED6" w14:textId="77777777" w:rsidR="00327C0F" w:rsidRPr="00DC7310" w:rsidRDefault="00327C0F" w:rsidP="00327C0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5B591866" w14:textId="77777777" w:rsidR="00327C0F" w:rsidRPr="00DC7310" w:rsidRDefault="00327C0F" w:rsidP="00327C0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327C0F" w:rsidRPr="00DC7310" w14:paraId="20E791F1" w14:textId="77777777" w:rsidTr="001734E3">
        <w:trPr>
          <w:jc w:val="center"/>
        </w:trPr>
        <w:tc>
          <w:tcPr>
            <w:tcW w:w="1357" w:type="pct"/>
            <w:tcBorders>
              <w:top w:val="single" w:sz="4" w:space="0" w:color="auto"/>
              <w:bottom w:val="single" w:sz="4" w:space="0" w:color="auto"/>
            </w:tcBorders>
            <w:shd w:val="clear" w:color="auto" w:fill="auto"/>
          </w:tcPr>
          <w:p w14:paraId="0AF6BFA8" w14:textId="77777777" w:rsidR="00327C0F" w:rsidRPr="00DC7310" w:rsidRDefault="00327C0F" w:rsidP="00327C0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372351BF" w14:textId="77777777" w:rsidR="00327C0F" w:rsidRPr="00DC7310" w:rsidRDefault="00327C0F" w:rsidP="00327C0F">
            <w:pPr>
              <w:pStyle w:val="TAC"/>
              <w:keepNext w:val="0"/>
              <w:keepLines w:val="0"/>
              <w:rPr>
                <w:lang w:eastAsia="ko-KR"/>
              </w:rPr>
            </w:pPr>
            <w:r w:rsidRPr="0052752B">
              <w:t>-</w:t>
            </w:r>
          </w:p>
        </w:tc>
        <w:tc>
          <w:tcPr>
            <w:tcW w:w="938" w:type="pct"/>
            <w:tcBorders>
              <w:bottom w:val="single" w:sz="4" w:space="0" w:color="auto"/>
            </w:tcBorders>
            <w:vAlign w:val="center"/>
          </w:tcPr>
          <w:p w14:paraId="6103CB53" w14:textId="77777777" w:rsidR="00327C0F" w:rsidRPr="00DC7310" w:rsidRDefault="00327C0F" w:rsidP="00327C0F">
            <w:pPr>
              <w:pStyle w:val="TAC"/>
              <w:keepNext w:val="0"/>
              <w:keepLines w:val="0"/>
              <w:rPr>
                <w:rFonts w:cs="Arial"/>
                <w:lang w:eastAsia="ko-KR"/>
              </w:rPr>
            </w:pPr>
            <w:r w:rsidRPr="0052752B">
              <w:t>0.2</w:t>
            </w:r>
          </w:p>
        </w:tc>
        <w:tc>
          <w:tcPr>
            <w:tcW w:w="884" w:type="pct"/>
            <w:tcBorders>
              <w:bottom w:val="single" w:sz="4" w:space="0" w:color="auto"/>
            </w:tcBorders>
            <w:vAlign w:val="center"/>
          </w:tcPr>
          <w:p w14:paraId="699C1F2B" w14:textId="77777777" w:rsidR="00327C0F" w:rsidRPr="00DC7310" w:rsidRDefault="00327C0F" w:rsidP="00327C0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564A3AB" w14:textId="77777777" w:rsidR="00327C0F" w:rsidRPr="00DC7310" w:rsidRDefault="00327C0F" w:rsidP="00327C0F">
            <w:pPr>
              <w:pStyle w:val="TAC"/>
              <w:keepNext w:val="0"/>
              <w:keepLines w:val="0"/>
              <w:rPr>
                <w:rFonts w:cs="Arial"/>
                <w:lang w:eastAsia="ko-KR"/>
              </w:rPr>
            </w:pPr>
            <w:r>
              <w:rPr>
                <w:rFonts w:cs="Arial" w:hint="eastAsia"/>
                <w:lang w:eastAsia="zh-CN"/>
              </w:rPr>
              <w:t>-</w:t>
            </w:r>
          </w:p>
        </w:tc>
      </w:tr>
      <w:tr w:rsidR="00327C0F" w:rsidRPr="00DC7310" w14:paraId="11C6C088" w14:textId="77777777" w:rsidTr="001734E3">
        <w:trPr>
          <w:jc w:val="center"/>
        </w:trPr>
        <w:tc>
          <w:tcPr>
            <w:tcW w:w="1357" w:type="pct"/>
            <w:tcBorders>
              <w:top w:val="nil"/>
              <w:bottom w:val="single" w:sz="4" w:space="0" w:color="auto"/>
            </w:tcBorders>
            <w:shd w:val="clear" w:color="auto" w:fill="auto"/>
          </w:tcPr>
          <w:p w14:paraId="6ED69494" w14:textId="77777777" w:rsidR="00327C0F" w:rsidRPr="00DC7310" w:rsidRDefault="00327C0F" w:rsidP="00327C0F">
            <w:pPr>
              <w:pStyle w:val="TAC"/>
              <w:rPr>
                <w:szCs w:val="21"/>
              </w:rPr>
            </w:pPr>
            <w:r w:rsidRPr="000F0207">
              <w:t>DC_1-8_n</w:t>
            </w:r>
            <w:r>
              <w:t>1</w:t>
            </w:r>
            <w:r w:rsidRPr="000F0207">
              <w:t>-n78</w:t>
            </w:r>
          </w:p>
        </w:tc>
        <w:tc>
          <w:tcPr>
            <w:tcW w:w="937" w:type="pct"/>
            <w:tcBorders>
              <w:bottom w:val="single" w:sz="4" w:space="0" w:color="auto"/>
            </w:tcBorders>
            <w:vAlign w:val="center"/>
          </w:tcPr>
          <w:p w14:paraId="390EDD4A" w14:textId="77777777" w:rsidR="00327C0F" w:rsidRPr="00DC7310" w:rsidRDefault="00327C0F" w:rsidP="00327C0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A4C2C8A" w14:textId="77777777" w:rsidR="00327C0F" w:rsidRPr="00DC7310" w:rsidRDefault="00327C0F" w:rsidP="00327C0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75556A4" w14:textId="77777777" w:rsidR="00327C0F" w:rsidRPr="00DC7310" w:rsidRDefault="00327C0F" w:rsidP="00327C0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FE9A760" w14:textId="77777777" w:rsidR="00327C0F" w:rsidRPr="00DC7310" w:rsidRDefault="00327C0F" w:rsidP="00327C0F">
            <w:pPr>
              <w:pStyle w:val="TAC"/>
              <w:rPr>
                <w:rFonts w:cs="Arial"/>
                <w:lang w:eastAsia="ko-KR"/>
              </w:rPr>
            </w:pPr>
            <w:r w:rsidRPr="009B304B">
              <w:rPr>
                <w:rFonts w:cs="Arial"/>
                <w:lang w:eastAsia="zh-CN"/>
              </w:rPr>
              <w:t>0.5</w:t>
            </w:r>
          </w:p>
        </w:tc>
      </w:tr>
      <w:tr w:rsidR="00327C0F" w:rsidRPr="00DC7310" w14:paraId="4732C856" w14:textId="77777777" w:rsidTr="001734E3">
        <w:trPr>
          <w:jc w:val="center"/>
        </w:trPr>
        <w:tc>
          <w:tcPr>
            <w:tcW w:w="1357" w:type="pct"/>
            <w:tcBorders>
              <w:bottom w:val="single" w:sz="4" w:space="0" w:color="auto"/>
            </w:tcBorders>
            <w:shd w:val="clear" w:color="auto" w:fill="auto"/>
          </w:tcPr>
          <w:p w14:paraId="10D4CCCB" w14:textId="77777777" w:rsidR="00327C0F" w:rsidRPr="00DC7310" w:rsidRDefault="00327C0F" w:rsidP="00327C0F">
            <w:pPr>
              <w:pStyle w:val="TAC"/>
              <w:keepNext w:val="0"/>
              <w:keepLines w:val="0"/>
              <w:rPr>
                <w:rFonts w:cs="Arial"/>
              </w:rPr>
            </w:pPr>
            <w:r w:rsidRPr="00DC7310">
              <w:t>DC_1-8_n3-n28</w:t>
            </w:r>
          </w:p>
        </w:tc>
        <w:tc>
          <w:tcPr>
            <w:tcW w:w="937" w:type="pct"/>
            <w:tcBorders>
              <w:bottom w:val="single" w:sz="4" w:space="0" w:color="auto"/>
            </w:tcBorders>
            <w:vAlign w:val="center"/>
          </w:tcPr>
          <w:p w14:paraId="4EC141BD" w14:textId="77777777" w:rsidR="00327C0F" w:rsidRPr="00DC7310" w:rsidRDefault="00327C0F" w:rsidP="00327C0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703E020"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ABA1E1E" w14:textId="77777777" w:rsidR="00327C0F" w:rsidRPr="00DC7310" w:rsidRDefault="00327C0F" w:rsidP="00327C0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71222D5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27C0F" w:rsidRPr="00DC7310" w14:paraId="1FA47200" w14:textId="77777777" w:rsidTr="001734E3">
        <w:trPr>
          <w:jc w:val="center"/>
        </w:trPr>
        <w:tc>
          <w:tcPr>
            <w:tcW w:w="1357" w:type="pct"/>
            <w:tcBorders>
              <w:top w:val="single" w:sz="4" w:space="0" w:color="auto"/>
              <w:bottom w:val="single" w:sz="4" w:space="0" w:color="auto"/>
            </w:tcBorders>
            <w:shd w:val="clear" w:color="auto" w:fill="auto"/>
          </w:tcPr>
          <w:p w14:paraId="023C61CA" w14:textId="77777777" w:rsidR="00327C0F" w:rsidRPr="00DC7310" w:rsidRDefault="00327C0F" w:rsidP="00327C0F">
            <w:pPr>
              <w:pStyle w:val="TAC"/>
              <w:keepNext w:val="0"/>
              <w:keepLines w:val="0"/>
              <w:rPr>
                <w:rFonts w:cs="Arial"/>
              </w:rPr>
            </w:pPr>
            <w:r w:rsidRPr="00DC7310">
              <w:t>DC_1-8_n3-n77</w:t>
            </w:r>
          </w:p>
        </w:tc>
        <w:tc>
          <w:tcPr>
            <w:tcW w:w="937" w:type="pct"/>
            <w:tcBorders>
              <w:top w:val="single" w:sz="4" w:space="0" w:color="auto"/>
            </w:tcBorders>
            <w:vAlign w:val="center"/>
          </w:tcPr>
          <w:p w14:paraId="61802DFD" w14:textId="77777777" w:rsidR="00327C0F" w:rsidRPr="00DC7310" w:rsidRDefault="00327C0F" w:rsidP="00327C0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D71382E"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B84EB17"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53BBBE7" w14:textId="77777777" w:rsidR="00327C0F" w:rsidRPr="00DC7310" w:rsidRDefault="00327C0F" w:rsidP="00327C0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27C0F" w:rsidRPr="00DC7310" w14:paraId="2DC244CB"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B61EC1" w14:textId="77777777" w:rsidR="00327C0F" w:rsidRPr="00DC7310" w:rsidRDefault="00327C0F" w:rsidP="00327C0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1FC680CC" w14:textId="77777777" w:rsidR="00327C0F" w:rsidRPr="00DC7310" w:rsidRDefault="00327C0F" w:rsidP="00327C0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47CBCF" w14:textId="77777777" w:rsidR="00327C0F" w:rsidRPr="00DC7310" w:rsidRDefault="00327C0F" w:rsidP="00327C0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62896E" w14:textId="77777777" w:rsidR="00327C0F" w:rsidRPr="00DC7310" w:rsidRDefault="00327C0F" w:rsidP="00327C0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3F3ADE" w14:textId="77777777" w:rsidR="00327C0F" w:rsidRPr="00DC7310" w:rsidRDefault="00327C0F" w:rsidP="00327C0F">
            <w:pPr>
              <w:pStyle w:val="TAC"/>
              <w:keepNext w:val="0"/>
              <w:keepLines w:val="0"/>
              <w:rPr>
                <w:rFonts w:cs="Arial"/>
                <w:lang w:eastAsia="zh-CN"/>
              </w:rPr>
            </w:pPr>
            <w:r w:rsidRPr="00DC7310">
              <w:rPr>
                <w:color w:val="000000"/>
                <w:szCs w:val="18"/>
              </w:rPr>
              <w:t>0.5</w:t>
            </w:r>
          </w:p>
        </w:tc>
      </w:tr>
      <w:tr w:rsidR="00327C0F" w:rsidRPr="00DC7310" w14:paraId="022AAE05" w14:textId="77777777" w:rsidTr="001734E3">
        <w:trPr>
          <w:jc w:val="center"/>
        </w:trPr>
        <w:tc>
          <w:tcPr>
            <w:tcW w:w="1357" w:type="pct"/>
            <w:tcBorders>
              <w:top w:val="single" w:sz="4" w:space="0" w:color="auto"/>
              <w:bottom w:val="single" w:sz="4" w:space="0" w:color="auto"/>
            </w:tcBorders>
            <w:shd w:val="clear" w:color="auto" w:fill="auto"/>
          </w:tcPr>
          <w:p w14:paraId="10D5FA30" w14:textId="77777777" w:rsidR="00327C0F" w:rsidRPr="00DC7310" w:rsidRDefault="00327C0F" w:rsidP="00327C0F">
            <w:pPr>
              <w:pStyle w:val="TAC"/>
              <w:keepNext w:val="0"/>
              <w:keepLines w:val="0"/>
            </w:pPr>
            <w:r w:rsidRPr="00DC7310">
              <w:t>DC_1-8-11_n3</w:t>
            </w:r>
          </w:p>
        </w:tc>
        <w:tc>
          <w:tcPr>
            <w:tcW w:w="937" w:type="pct"/>
            <w:tcBorders>
              <w:bottom w:val="single" w:sz="4" w:space="0" w:color="auto"/>
            </w:tcBorders>
            <w:vAlign w:val="center"/>
          </w:tcPr>
          <w:p w14:paraId="7BEBC020" w14:textId="77777777" w:rsidR="00327C0F" w:rsidRPr="00DC7310" w:rsidRDefault="00327C0F" w:rsidP="00327C0F">
            <w:pPr>
              <w:pStyle w:val="TAC"/>
              <w:keepNext w:val="0"/>
              <w:keepLines w:val="0"/>
            </w:pPr>
            <w:r w:rsidRPr="00DC7310">
              <w:t>-</w:t>
            </w:r>
          </w:p>
        </w:tc>
        <w:tc>
          <w:tcPr>
            <w:tcW w:w="938" w:type="pct"/>
            <w:vAlign w:val="center"/>
          </w:tcPr>
          <w:p w14:paraId="1E3690C6"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2E5CCD3A" w14:textId="77777777" w:rsidR="00327C0F" w:rsidRPr="00DC7310" w:rsidRDefault="00327C0F" w:rsidP="00327C0F">
            <w:pPr>
              <w:pStyle w:val="TAC"/>
              <w:keepNext w:val="0"/>
              <w:keepLines w:val="0"/>
            </w:pPr>
            <w:r w:rsidRPr="00DC7310">
              <w:rPr>
                <w:rFonts w:hint="eastAsia"/>
              </w:rPr>
              <w:t>0</w:t>
            </w:r>
            <w:r w:rsidRPr="00DC7310">
              <w:t>.3</w:t>
            </w:r>
          </w:p>
        </w:tc>
        <w:tc>
          <w:tcPr>
            <w:tcW w:w="884" w:type="pct"/>
            <w:vAlign w:val="center"/>
          </w:tcPr>
          <w:p w14:paraId="393A06FB"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.5</w:t>
            </w:r>
          </w:p>
        </w:tc>
      </w:tr>
      <w:tr w:rsidR="00327C0F" w:rsidRPr="00DC7310" w14:paraId="20B4B082" w14:textId="77777777" w:rsidTr="001734E3">
        <w:trPr>
          <w:jc w:val="center"/>
        </w:trPr>
        <w:tc>
          <w:tcPr>
            <w:tcW w:w="1357" w:type="pct"/>
            <w:tcBorders>
              <w:top w:val="single" w:sz="4" w:space="0" w:color="auto"/>
              <w:bottom w:val="single" w:sz="4" w:space="0" w:color="auto"/>
            </w:tcBorders>
            <w:shd w:val="clear" w:color="auto" w:fill="auto"/>
          </w:tcPr>
          <w:p w14:paraId="3A629955" w14:textId="77777777" w:rsidR="00327C0F" w:rsidRPr="00DC7310" w:rsidRDefault="00327C0F" w:rsidP="00327C0F">
            <w:pPr>
              <w:pStyle w:val="TAC"/>
              <w:keepNext w:val="0"/>
              <w:keepLines w:val="0"/>
            </w:pPr>
            <w:r w:rsidRPr="00DC7310">
              <w:t>DC_1-8-11_n28</w:t>
            </w:r>
          </w:p>
        </w:tc>
        <w:tc>
          <w:tcPr>
            <w:tcW w:w="937" w:type="pct"/>
            <w:tcBorders>
              <w:top w:val="single" w:sz="4" w:space="0" w:color="auto"/>
              <w:bottom w:val="single" w:sz="4" w:space="0" w:color="auto"/>
            </w:tcBorders>
            <w:vAlign w:val="center"/>
          </w:tcPr>
          <w:p w14:paraId="73A12F77" w14:textId="77777777" w:rsidR="00327C0F" w:rsidRPr="00DC7310" w:rsidRDefault="00327C0F" w:rsidP="00327C0F">
            <w:pPr>
              <w:pStyle w:val="TAC"/>
              <w:keepNext w:val="0"/>
              <w:keepLines w:val="0"/>
            </w:pPr>
            <w:r w:rsidRPr="00DC7310">
              <w:rPr>
                <w:rFonts w:eastAsia="Malgun Gothic"/>
                <w:lang w:eastAsia="ko-KR"/>
              </w:rPr>
              <w:t>-</w:t>
            </w:r>
          </w:p>
        </w:tc>
        <w:tc>
          <w:tcPr>
            <w:tcW w:w="938" w:type="pct"/>
            <w:vAlign w:val="center"/>
          </w:tcPr>
          <w:p w14:paraId="09A6D40E"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21DF3F" w14:textId="77777777" w:rsidR="00327C0F" w:rsidRPr="00DC7310" w:rsidRDefault="00327C0F" w:rsidP="00327C0F">
            <w:pPr>
              <w:pStyle w:val="TAC"/>
              <w:keepNext w:val="0"/>
              <w:keepLines w:val="0"/>
            </w:pPr>
            <w:r w:rsidRPr="00DC7310">
              <w:rPr>
                <w:rFonts w:eastAsia="Malgun Gothic"/>
                <w:lang w:eastAsia="ko-KR"/>
              </w:rPr>
              <w:t>-</w:t>
            </w:r>
          </w:p>
        </w:tc>
        <w:tc>
          <w:tcPr>
            <w:tcW w:w="884" w:type="pct"/>
            <w:vAlign w:val="center"/>
          </w:tcPr>
          <w:p w14:paraId="0E7E5CA4"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r>
      <w:tr w:rsidR="00327C0F" w:rsidRPr="00DC7310" w14:paraId="047B3F3C" w14:textId="77777777" w:rsidTr="001734E3">
        <w:trPr>
          <w:jc w:val="center"/>
        </w:trPr>
        <w:tc>
          <w:tcPr>
            <w:tcW w:w="1357" w:type="pct"/>
            <w:tcBorders>
              <w:top w:val="single" w:sz="4" w:space="0" w:color="auto"/>
              <w:bottom w:val="nil"/>
            </w:tcBorders>
            <w:shd w:val="clear" w:color="auto" w:fill="auto"/>
          </w:tcPr>
          <w:p w14:paraId="4EE43627" w14:textId="77777777" w:rsidR="00327C0F" w:rsidRPr="00DC7310" w:rsidRDefault="00327C0F" w:rsidP="00327C0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3FE6896" w14:textId="77777777" w:rsidR="00327C0F" w:rsidRPr="00DC7310" w:rsidRDefault="00327C0F" w:rsidP="00327C0F">
            <w:pPr>
              <w:pStyle w:val="TAC"/>
              <w:keepNext w:val="0"/>
              <w:keepLines w:val="0"/>
              <w:rPr>
                <w:rFonts w:eastAsia="Malgun Gothic" w:cs="Arial"/>
                <w:lang w:eastAsia="ko-KR"/>
              </w:rPr>
            </w:pPr>
            <w:r w:rsidRPr="00DC7310">
              <w:rPr>
                <w:rFonts w:cs="Arial"/>
                <w:szCs w:val="18"/>
              </w:rPr>
              <w:t>0.2</w:t>
            </w:r>
          </w:p>
        </w:tc>
        <w:tc>
          <w:tcPr>
            <w:tcW w:w="938" w:type="pct"/>
            <w:vAlign w:val="center"/>
          </w:tcPr>
          <w:p w14:paraId="71FF03F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488494" w14:textId="77777777" w:rsidR="00327C0F" w:rsidRPr="00DC7310" w:rsidRDefault="00327C0F" w:rsidP="00327C0F">
            <w:pPr>
              <w:pStyle w:val="TAC"/>
              <w:keepNext w:val="0"/>
              <w:keepLines w:val="0"/>
              <w:rPr>
                <w:rFonts w:eastAsia="Malgun Gothic" w:cs="Arial"/>
                <w:lang w:eastAsia="ko-KR"/>
              </w:rPr>
            </w:pPr>
            <w:r w:rsidRPr="00DC7310">
              <w:rPr>
                <w:rFonts w:cs="Arial"/>
                <w:szCs w:val="18"/>
              </w:rPr>
              <w:t>-</w:t>
            </w:r>
          </w:p>
        </w:tc>
        <w:tc>
          <w:tcPr>
            <w:tcW w:w="884" w:type="pct"/>
            <w:vAlign w:val="center"/>
          </w:tcPr>
          <w:p w14:paraId="7C131E38"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79EDB897" w14:textId="77777777" w:rsidTr="001734E3">
        <w:trPr>
          <w:jc w:val="center"/>
        </w:trPr>
        <w:tc>
          <w:tcPr>
            <w:tcW w:w="1357" w:type="pct"/>
            <w:tcBorders>
              <w:bottom w:val="nil"/>
            </w:tcBorders>
            <w:shd w:val="clear" w:color="auto" w:fill="auto"/>
          </w:tcPr>
          <w:p w14:paraId="0735A210" w14:textId="77777777" w:rsidR="00327C0F" w:rsidRPr="00DC7310" w:rsidRDefault="00327C0F" w:rsidP="00327C0F">
            <w:pPr>
              <w:pStyle w:val="TAC"/>
              <w:keepNext w:val="0"/>
              <w:keepLines w:val="0"/>
              <w:rPr>
                <w:rFonts w:cs="Arial"/>
              </w:rPr>
            </w:pPr>
            <w:r w:rsidRPr="00DC7310">
              <w:rPr>
                <w:rFonts w:cs="Arial"/>
                <w:szCs w:val="18"/>
              </w:rPr>
              <w:t>DC_1-8-11_n78</w:t>
            </w:r>
          </w:p>
        </w:tc>
        <w:tc>
          <w:tcPr>
            <w:tcW w:w="937" w:type="pct"/>
            <w:vAlign w:val="center"/>
          </w:tcPr>
          <w:p w14:paraId="2F96FB4F" w14:textId="77777777" w:rsidR="00327C0F" w:rsidRPr="00DC7310" w:rsidRDefault="00327C0F" w:rsidP="00327C0F">
            <w:pPr>
              <w:pStyle w:val="TAC"/>
              <w:keepNext w:val="0"/>
              <w:keepLines w:val="0"/>
              <w:rPr>
                <w:rFonts w:eastAsia="Malgun Gothic" w:cs="Arial"/>
                <w:lang w:eastAsia="ko-KR"/>
              </w:rPr>
            </w:pPr>
            <w:r w:rsidRPr="00DC7310">
              <w:rPr>
                <w:rFonts w:cs="Arial"/>
                <w:szCs w:val="18"/>
              </w:rPr>
              <w:t>-</w:t>
            </w:r>
          </w:p>
        </w:tc>
        <w:tc>
          <w:tcPr>
            <w:tcW w:w="938" w:type="pct"/>
            <w:vAlign w:val="center"/>
          </w:tcPr>
          <w:p w14:paraId="4E33C1B7"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9B7647" w14:textId="77777777" w:rsidR="00327C0F" w:rsidRPr="00DC7310" w:rsidRDefault="00327C0F" w:rsidP="00327C0F">
            <w:pPr>
              <w:pStyle w:val="TAC"/>
              <w:keepNext w:val="0"/>
              <w:keepLines w:val="0"/>
              <w:rPr>
                <w:rFonts w:eastAsia="Malgun Gothic" w:cs="Arial"/>
                <w:lang w:eastAsia="ko-KR"/>
              </w:rPr>
            </w:pPr>
            <w:r w:rsidRPr="00DC7310">
              <w:rPr>
                <w:rFonts w:cs="Arial"/>
                <w:szCs w:val="18"/>
              </w:rPr>
              <w:t>-</w:t>
            </w:r>
          </w:p>
        </w:tc>
        <w:tc>
          <w:tcPr>
            <w:tcW w:w="884" w:type="pct"/>
            <w:vAlign w:val="center"/>
          </w:tcPr>
          <w:p w14:paraId="111551BF"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6D835D36" w14:textId="77777777" w:rsidTr="001734E3">
        <w:trPr>
          <w:jc w:val="center"/>
        </w:trPr>
        <w:tc>
          <w:tcPr>
            <w:tcW w:w="1357" w:type="pct"/>
            <w:tcBorders>
              <w:bottom w:val="nil"/>
            </w:tcBorders>
            <w:shd w:val="clear" w:color="auto" w:fill="auto"/>
          </w:tcPr>
          <w:p w14:paraId="2FCF7F81" w14:textId="77777777" w:rsidR="00327C0F" w:rsidRPr="00DC7310" w:rsidRDefault="00327C0F" w:rsidP="00327C0F">
            <w:pPr>
              <w:pStyle w:val="TAC"/>
              <w:keepNext w:val="0"/>
              <w:keepLines w:val="0"/>
              <w:rPr>
                <w:szCs w:val="18"/>
              </w:rPr>
            </w:pPr>
            <w:r w:rsidRPr="00DC7310">
              <w:rPr>
                <w:rFonts w:cs="Arial"/>
              </w:rPr>
              <w:t>DC_1-8-20_n28</w:t>
            </w:r>
          </w:p>
        </w:tc>
        <w:tc>
          <w:tcPr>
            <w:tcW w:w="937" w:type="pct"/>
            <w:vAlign w:val="center"/>
          </w:tcPr>
          <w:p w14:paraId="465B3B13" w14:textId="77777777" w:rsidR="00327C0F" w:rsidRPr="00DC7310" w:rsidRDefault="00327C0F" w:rsidP="00327C0F">
            <w:pPr>
              <w:pStyle w:val="TAC"/>
              <w:keepNext w:val="0"/>
              <w:keepLines w:val="0"/>
              <w:rPr>
                <w:szCs w:val="18"/>
                <w:lang w:eastAsia="ja-JP"/>
              </w:rPr>
            </w:pPr>
            <w:r w:rsidRPr="00DC7310">
              <w:rPr>
                <w:lang w:eastAsia="ja-JP"/>
              </w:rPr>
              <w:t>-</w:t>
            </w:r>
          </w:p>
        </w:tc>
        <w:tc>
          <w:tcPr>
            <w:tcW w:w="938" w:type="pct"/>
            <w:vAlign w:val="center"/>
          </w:tcPr>
          <w:p w14:paraId="34F61F1F"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114AC38" w14:textId="77777777" w:rsidR="00327C0F" w:rsidRPr="00DC7310" w:rsidRDefault="00327C0F" w:rsidP="00327C0F">
            <w:pPr>
              <w:pStyle w:val="TAC"/>
              <w:keepNext w:val="0"/>
              <w:keepLines w:val="0"/>
              <w:rPr>
                <w:szCs w:val="18"/>
              </w:rPr>
            </w:pPr>
            <w:r w:rsidRPr="00DC7310">
              <w:rPr>
                <w:rFonts w:eastAsia="Malgun Gothic" w:cs="Arial"/>
                <w:lang w:eastAsia="ko-KR"/>
              </w:rPr>
              <w:t>0.2</w:t>
            </w:r>
          </w:p>
        </w:tc>
        <w:tc>
          <w:tcPr>
            <w:tcW w:w="884" w:type="pct"/>
            <w:vAlign w:val="center"/>
          </w:tcPr>
          <w:p w14:paraId="711FD6E1"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27C0F" w:rsidRPr="00DC7310" w14:paraId="25F9C416" w14:textId="77777777" w:rsidTr="001734E3">
        <w:trPr>
          <w:jc w:val="center"/>
        </w:trPr>
        <w:tc>
          <w:tcPr>
            <w:tcW w:w="1357" w:type="pct"/>
            <w:tcBorders>
              <w:bottom w:val="nil"/>
            </w:tcBorders>
            <w:shd w:val="clear" w:color="auto" w:fill="auto"/>
          </w:tcPr>
          <w:p w14:paraId="639BDAF9" w14:textId="77777777" w:rsidR="00327C0F" w:rsidRPr="00DC7310" w:rsidRDefault="00327C0F" w:rsidP="00327C0F">
            <w:pPr>
              <w:pStyle w:val="TAC"/>
              <w:keepNext w:val="0"/>
              <w:keepLines w:val="0"/>
              <w:rPr>
                <w:rFonts w:cs="Arial"/>
              </w:rPr>
            </w:pPr>
            <w:r w:rsidRPr="00DC7310">
              <w:rPr>
                <w:szCs w:val="18"/>
              </w:rPr>
              <w:t>DC_1-8-20_n78</w:t>
            </w:r>
          </w:p>
        </w:tc>
        <w:tc>
          <w:tcPr>
            <w:tcW w:w="937" w:type="pct"/>
            <w:vAlign w:val="center"/>
          </w:tcPr>
          <w:p w14:paraId="6D2C741F" w14:textId="77777777" w:rsidR="00327C0F" w:rsidRPr="00DC7310" w:rsidRDefault="00327C0F" w:rsidP="00327C0F">
            <w:pPr>
              <w:pStyle w:val="TAC"/>
              <w:keepNext w:val="0"/>
              <w:keepLines w:val="0"/>
              <w:rPr>
                <w:rFonts w:eastAsia="Malgun Gothic" w:cs="Arial"/>
                <w:lang w:eastAsia="ko-KR"/>
              </w:rPr>
            </w:pPr>
            <w:r w:rsidRPr="00DC7310">
              <w:rPr>
                <w:szCs w:val="18"/>
                <w:lang w:eastAsia="ja-JP"/>
              </w:rPr>
              <w:t>-</w:t>
            </w:r>
          </w:p>
        </w:tc>
        <w:tc>
          <w:tcPr>
            <w:tcW w:w="938" w:type="pct"/>
            <w:vAlign w:val="center"/>
          </w:tcPr>
          <w:p w14:paraId="5D6FB827"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F8A9C7" w14:textId="77777777" w:rsidR="00327C0F" w:rsidRPr="00DC7310" w:rsidRDefault="00327C0F" w:rsidP="00327C0F">
            <w:pPr>
              <w:pStyle w:val="TAC"/>
              <w:keepNext w:val="0"/>
              <w:keepLines w:val="0"/>
              <w:rPr>
                <w:rFonts w:eastAsia="Malgun Gothic" w:cs="Arial"/>
                <w:lang w:eastAsia="ko-KR"/>
              </w:rPr>
            </w:pPr>
            <w:r w:rsidRPr="00DC7310">
              <w:rPr>
                <w:szCs w:val="18"/>
              </w:rPr>
              <w:t>-</w:t>
            </w:r>
          </w:p>
        </w:tc>
        <w:tc>
          <w:tcPr>
            <w:tcW w:w="884" w:type="pct"/>
            <w:vAlign w:val="center"/>
          </w:tcPr>
          <w:p w14:paraId="5B960990"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15A62A2B" w14:textId="77777777" w:rsidTr="001734E3">
        <w:trPr>
          <w:jc w:val="center"/>
        </w:trPr>
        <w:tc>
          <w:tcPr>
            <w:tcW w:w="1357" w:type="pct"/>
            <w:tcBorders>
              <w:bottom w:val="nil"/>
            </w:tcBorders>
            <w:shd w:val="clear" w:color="auto" w:fill="auto"/>
          </w:tcPr>
          <w:p w14:paraId="79E4539C" w14:textId="77777777" w:rsidR="00327C0F" w:rsidRPr="00DC7310" w:rsidRDefault="00327C0F" w:rsidP="00327C0F">
            <w:pPr>
              <w:pStyle w:val="TAC"/>
              <w:keepNext w:val="0"/>
              <w:keepLines w:val="0"/>
              <w:rPr>
                <w:rFonts w:cs="Arial"/>
              </w:rPr>
            </w:pPr>
            <w:r w:rsidRPr="00DC7310">
              <w:t>DC_1-8-28_n3</w:t>
            </w:r>
          </w:p>
        </w:tc>
        <w:tc>
          <w:tcPr>
            <w:tcW w:w="937" w:type="pct"/>
            <w:vAlign w:val="center"/>
          </w:tcPr>
          <w:p w14:paraId="47687CC9" w14:textId="77777777" w:rsidR="00327C0F" w:rsidRPr="00DC7310" w:rsidRDefault="00327C0F" w:rsidP="00327C0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E880144"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A543CE" w14:textId="77777777" w:rsidR="00327C0F" w:rsidRPr="00DC7310" w:rsidRDefault="00327C0F" w:rsidP="00327C0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926EEDB" w14:textId="77777777" w:rsidR="00327C0F" w:rsidRPr="00DC7310" w:rsidRDefault="00327C0F" w:rsidP="00327C0F">
            <w:pPr>
              <w:pStyle w:val="TAC"/>
              <w:keepNext w:val="0"/>
              <w:keepLines w:val="0"/>
              <w:rPr>
                <w:rFonts w:cs="Arial"/>
                <w:lang w:eastAsia="zh-CN"/>
              </w:rPr>
            </w:pPr>
            <w:r w:rsidRPr="00DC7310">
              <w:rPr>
                <w:rFonts w:cs="Arial" w:hint="eastAsia"/>
                <w:lang w:eastAsia="zh-CN"/>
              </w:rPr>
              <w:t>-</w:t>
            </w:r>
          </w:p>
        </w:tc>
      </w:tr>
      <w:tr w:rsidR="00327C0F" w:rsidRPr="00DC7310" w14:paraId="46A55C77" w14:textId="77777777" w:rsidTr="001734E3">
        <w:trPr>
          <w:jc w:val="center"/>
          <w:ins w:id="3904" w:author="Nokia" w:date="2025-04-14T19:36:00Z"/>
        </w:trPr>
        <w:tc>
          <w:tcPr>
            <w:tcW w:w="1357" w:type="pct"/>
            <w:tcBorders>
              <w:bottom w:val="nil"/>
            </w:tcBorders>
            <w:shd w:val="clear" w:color="auto" w:fill="auto"/>
          </w:tcPr>
          <w:p w14:paraId="01E4BE4D" w14:textId="0ADCACCD" w:rsidR="00327C0F" w:rsidRPr="00DC7310" w:rsidRDefault="00327C0F" w:rsidP="00327C0F">
            <w:pPr>
              <w:pStyle w:val="TAC"/>
              <w:keepNext w:val="0"/>
              <w:keepLines w:val="0"/>
              <w:rPr>
                <w:ins w:id="3905" w:author="Nokia" w:date="2025-04-14T19:36:00Z" w16du:dateUtc="2025-04-14T17:36:00Z"/>
              </w:rPr>
            </w:pPr>
            <w:ins w:id="3906" w:author="Nokia" w:date="2025-04-14T19:36:00Z" w16du:dateUtc="2025-04-14T17:36:00Z">
              <w:r w:rsidRPr="008A79CF">
                <w:t>DC_1-8-28_n40</w:t>
              </w:r>
            </w:ins>
          </w:p>
        </w:tc>
        <w:tc>
          <w:tcPr>
            <w:tcW w:w="937" w:type="pct"/>
            <w:vAlign w:val="center"/>
          </w:tcPr>
          <w:p w14:paraId="3F654D7D" w14:textId="4EDDF1D7" w:rsidR="00327C0F" w:rsidRPr="00DC7310" w:rsidRDefault="00327C0F" w:rsidP="00327C0F">
            <w:pPr>
              <w:pStyle w:val="TAC"/>
              <w:keepNext w:val="0"/>
              <w:keepLines w:val="0"/>
              <w:rPr>
                <w:ins w:id="3907" w:author="Nokia" w:date="2025-04-14T19:36:00Z" w16du:dateUtc="2025-04-14T17:36:00Z"/>
                <w:rFonts w:cs="Arial"/>
                <w:lang w:eastAsia="ja-JP"/>
              </w:rPr>
            </w:pPr>
            <w:ins w:id="3908" w:author="Nokia" w:date="2025-04-14T19:36:00Z" w16du:dateUtc="2025-04-14T17:36:00Z">
              <w:r w:rsidRPr="00DC7310">
                <w:rPr>
                  <w:rFonts w:cs="Arial"/>
                  <w:lang w:eastAsia="ja-JP"/>
                </w:rPr>
                <w:t>-</w:t>
              </w:r>
            </w:ins>
          </w:p>
        </w:tc>
        <w:tc>
          <w:tcPr>
            <w:tcW w:w="938" w:type="pct"/>
            <w:vAlign w:val="center"/>
          </w:tcPr>
          <w:p w14:paraId="2C5A9320" w14:textId="339395E1" w:rsidR="00327C0F" w:rsidRPr="00DC7310" w:rsidRDefault="00327C0F" w:rsidP="00327C0F">
            <w:pPr>
              <w:pStyle w:val="TAC"/>
              <w:keepNext w:val="0"/>
              <w:keepLines w:val="0"/>
              <w:rPr>
                <w:ins w:id="3909" w:author="Nokia" w:date="2025-04-14T19:36:00Z" w16du:dateUtc="2025-04-14T17:36:00Z"/>
                <w:rFonts w:cs="Arial"/>
                <w:lang w:eastAsia="zh-CN"/>
              </w:rPr>
            </w:pPr>
            <w:ins w:id="3910" w:author="Nokia" w:date="2025-04-14T19:36:00Z" w16du:dateUtc="2025-04-14T17:36:00Z">
              <w:r w:rsidRPr="00DC7310">
                <w:rPr>
                  <w:rFonts w:hint="eastAsia"/>
                  <w:szCs w:val="18"/>
                  <w:lang w:eastAsia="zh-CN"/>
                </w:rPr>
                <w:t>0</w:t>
              </w:r>
              <w:r w:rsidRPr="00DC7310">
                <w:rPr>
                  <w:szCs w:val="18"/>
                  <w:lang w:eastAsia="zh-CN"/>
                </w:rPr>
                <w:t>.2</w:t>
              </w:r>
            </w:ins>
          </w:p>
        </w:tc>
        <w:tc>
          <w:tcPr>
            <w:tcW w:w="884" w:type="pct"/>
            <w:vAlign w:val="center"/>
          </w:tcPr>
          <w:p w14:paraId="29CAED85" w14:textId="3FE9AB3C" w:rsidR="00327C0F" w:rsidRPr="00DC7310" w:rsidRDefault="00327C0F" w:rsidP="00327C0F">
            <w:pPr>
              <w:pStyle w:val="TAC"/>
              <w:keepNext w:val="0"/>
              <w:keepLines w:val="0"/>
              <w:rPr>
                <w:ins w:id="3911" w:author="Nokia" w:date="2025-04-14T19:36:00Z" w16du:dateUtc="2025-04-14T17:36:00Z"/>
                <w:rFonts w:eastAsia="Malgun Gothic" w:cs="Arial"/>
                <w:lang w:eastAsia="ko-KR"/>
              </w:rPr>
            </w:pPr>
            <w:ins w:id="3912" w:author="Nokia" w:date="2025-04-14T19:36:00Z" w16du:dateUtc="2025-04-14T17:36:00Z">
              <w:r w:rsidRPr="00DC7310">
                <w:rPr>
                  <w:rFonts w:eastAsia="Malgun Gothic" w:cs="Arial"/>
                  <w:lang w:eastAsia="ko-KR"/>
                </w:rPr>
                <w:t>0.2</w:t>
              </w:r>
            </w:ins>
          </w:p>
        </w:tc>
        <w:tc>
          <w:tcPr>
            <w:tcW w:w="884" w:type="pct"/>
            <w:vAlign w:val="center"/>
          </w:tcPr>
          <w:p w14:paraId="6906D850" w14:textId="025AF61E" w:rsidR="00327C0F" w:rsidRPr="00DC7310" w:rsidRDefault="00327C0F" w:rsidP="00327C0F">
            <w:pPr>
              <w:pStyle w:val="TAC"/>
              <w:keepNext w:val="0"/>
              <w:keepLines w:val="0"/>
              <w:rPr>
                <w:ins w:id="3913" w:author="Nokia" w:date="2025-04-14T19:36:00Z" w16du:dateUtc="2025-04-14T17:36:00Z"/>
                <w:rFonts w:cs="Arial"/>
                <w:lang w:eastAsia="zh-CN"/>
              </w:rPr>
            </w:pPr>
            <w:ins w:id="3914" w:author="Nokia" w:date="2025-04-14T19:36:00Z" w16du:dateUtc="2025-04-14T17:36:00Z">
              <w:r w:rsidRPr="00DC7310">
                <w:rPr>
                  <w:rFonts w:hint="eastAsia"/>
                  <w:szCs w:val="18"/>
                  <w:lang w:eastAsia="zh-CN"/>
                </w:rPr>
                <w:t>0</w:t>
              </w:r>
              <w:r w:rsidRPr="00DC7310">
                <w:rPr>
                  <w:szCs w:val="18"/>
                  <w:lang w:eastAsia="zh-CN"/>
                </w:rPr>
                <w:t>.</w:t>
              </w:r>
              <w:r>
                <w:rPr>
                  <w:szCs w:val="18"/>
                  <w:lang w:eastAsia="zh-CN"/>
                </w:rPr>
                <w:t>3</w:t>
              </w:r>
            </w:ins>
          </w:p>
        </w:tc>
      </w:tr>
      <w:tr w:rsidR="00327C0F" w:rsidRPr="00DC7310" w14:paraId="4C814ABF" w14:textId="77777777" w:rsidTr="001734E3">
        <w:trPr>
          <w:jc w:val="center"/>
          <w:ins w:id="3915" w:author="Nokia" w:date="2025-05-27T13:22:00Z"/>
        </w:trPr>
        <w:tc>
          <w:tcPr>
            <w:tcW w:w="1357" w:type="pct"/>
            <w:tcBorders>
              <w:bottom w:val="nil"/>
            </w:tcBorders>
            <w:shd w:val="clear" w:color="auto" w:fill="auto"/>
          </w:tcPr>
          <w:p w14:paraId="7AE5FA1B" w14:textId="4BD933EE" w:rsidR="00327C0F" w:rsidRPr="008A79CF" w:rsidRDefault="00327C0F" w:rsidP="00327C0F">
            <w:pPr>
              <w:pStyle w:val="TAC"/>
              <w:keepNext w:val="0"/>
              <w:keepLines w:val="0"/>
              <w:rPr>
                <w:ins w:id="3916" w:author="Nokia" w:date="2025-05-27T13:22:00Z" w16du:dateUtc="2025-05-27T11:22:00Z"/>
              </w:rPr>
            </w:pPr>
            <w:ins w:id="3917" w:author="Nokia" w:date="2025-05-27T13:22:00Z" w16du:dateUtc="2025-05-27T11:22:00Z">
              <w:r w:rsidRPr="00DC7310">
                <w:t>DC_1-8</w:t>
              </w:r>
              <w:r>
                <w:t>-</w:t>
              </w:r>
              <w:r w:rsidRPr="00DC7310">
                <w:t>28</w:t>
              </w:r>
              <w:r>
                <w:t>_</w:t>
              </w:r>
              <w:r w:rsidRPr="00DC7310">
                <w:t>n7</w:t>
              </w:r>
              <w:r>
                <w:t>1</w:t>
              </w:r>
            </w:ins>
          </w:p>
        </w:tc>
        <w:tc>
          <w:tcPr>
            <w:tcW w:w="937" w:type="pct"/>
            <w:vAlign w:val="center"/>
          </w:tcPr>
          <w:p w14:paraId="63B8E7AD" w14:textId="66A9FCC3" w:rsidR="00327C0F" w:rsidRPr="00DC7310" w:rsidRDefault="00327C0F" w:rsidP="00327C0F">
            <w:pPr>
              <w:pStyle w:val="TAC"/>
              <w:keepNext w:val="0"/>
              <w:keepLines w:val="0"/>
              <w:rPr>
                <w:ins w:id="3918" w:author="Nokia" w:date="2025-05-27T13:22:00Z" w16du:dateUtc="2025-05-27T11:22:00Z"/>
                <w:rFonts w:cs="Arial"/>
                <w:lang w:eastAsia="ja-JP"/>
              </w:rPr>
            </w:pPr>
            <w:ins w:id="3919" w:author="Nokia" w:date="2025-05-27T13:22:00Z" w16du:dateUtc="2025-05-27T11:22:00Z">
              <w:r>
                <w:rPr>
                  <w:rFonts w:hint="eastAsia"/>
                  <w:lang w:eastAsia="zh-CN"/>
                </w:rPr>
                <w:t>-</w:t>
              </w:r>
            </w:ins>
          </w:p>
        </w:tc>
        <w:tc>
          <w:tcPr>
            <w:tcW w:w="938" w:type="pct"/>
            <w:vAlign w:val="center"/>
          </w:tcPr>
          <w:p w14:paraId="479CBA14" w14:textId="2252B3BC" w:rsidR="00327C0F" w:rsidRPr="00DC7310" w:rsidRDefault="00327C0F" w:rsidP="00327C0F">
            <w:pPr>
              <w:pStyle w:val="TAC"/>
              <w:keepNext w:val="0"/>
              <w:keepLines w:val="0"/>
              <w:rPr>
                <w:ins w:id="3920" w:author="Nokia" w:date="2025-05-27T13:22:00Z" w16du:dateUtc="2025-05-27T11:22:00Z"/>
                <w:szCs w:val="18"/>
                <w:lang w:eastAsia="zh-CN"/>
              </w:rPr>
            </w:pPr>
            <w:ins w:id="3921" w:author="Nokia" w:date="2025-05-27T13:22:00Z" w16du:dateUtc="2025-05-27T11:22:00Z">
              <w:r>
                <w:rPr>
                  <w:rFonts w:hint="eastAsia"/>
                  <w:szCs w:val="18"/>
                  <w:lang w:eastAsia="zh-CN"/>
                </w:rPr>
                <w:t>0</w:t>
              </w:r>
              <w:r>
                <w:rPr>
                  <w:szCs w:val="18"/>
                  <w:lang w:eastAsia="zh-CN"/>
                </w:rPr>
                <w:t>.2</w:t>
              </w:r>
            </w:ins>
          </w:p>
        </w:tc>
        <w:tc>
          <w:tcPr>
            <w:tcW w:w="884" w:type="pct"/>
            <w:vAlign w:val="center"/>
          </w:tcPr>
          <w:p w14:paraId="629B7020" w14:textId="59C6068A" w:rsidR="00327C0F" w:rsidRPr="00DC7310" w:rsidRDefault="00327C0F" w:rsidP="00327C0F">
            <w:pPr>
              <w:pStyle w:val="TAC"/>
              <w:keepNext w:val="0"/>
              <w:keepLines w:val="0"/>
              <w:rPr>
                <w:ins w:id="3922" w:author="Nokia" w:date="2025-05-27T13:22:00Z" w16du:dateUtc="2025-05-27T11:22:00Z"/>
                <w:rFonts w:eastAsia="Malgun Gothic" w:cs="Arial"/>
                <w:lang w:eastAsia="ko-KR"/>
              </w:rPr>
            </w:pPr>
            <w:ins w:id="3923" w:author="Nokia" w:date="2025-05-27T13:22:00Z" w16du:dateUtc="2025-05-27T11:22:00Z">
              <w:r>
                <w:rPr>
                  <w:rFonts w:hint="eastAsia"/>
                  <w:lang w:eastAsia="zh-CN"/>
                </w:rPr>
                <w:t>0</w:t>
              </w:r>
              <w:r>
                <w:rPr>
                  <w:lang w:eastAsia="zh-CN"/>
                </w:rPr>
                <w:t>.7</w:t>
              </w:r>
            </w:ins>
          </w:p>
        </w:tc>
        <w:tc>
          <w:tcPr>
            <w:tcW w:w="884" w:type="pct"/>
            <w:vAlign w:val="center"/>
          </w:tcPr>
          <w:p w14:paraId="002953D2" w14:textId="1CF5D4C5" w:rsidR="00327C0F" w:rsidRPr="00DC7310" w:rsidRDefault="00327C0F" w:rsidP="00327C0F">
            <w:pPr>
              <w:pStyle w:val="TAC"/>
              <w:keepNext w:val="0"/>
              <w:keepLines w:val="0"/>
              <w:rPr>
                <w:ins w:id="3924" w:author="Nokia" w:date="2025-05-27T13:22:00Z" w16du:dateUtc="2025-05-27T11:22:00Z"/>
                <w:szCs w:val="18"/>
                <w:lang w:eastAsia="zh-CN"/>
              </w:rPr>
            </w:pPr>
            <w:ins w:id="3925" w:author="Nokia" w:date="2025-05-27T13:22:00Z" w16du:dateUtc="2025-05-27T11:22:00Z">
              <w:r>
                <w:rPr>
                  <w:rFonts w:hint="eastAsia"/>
                  <w:szCs w:val="18"/>
                  <w:lang w:eastAsia="zh-CN"/>
                </w:rPr>
                <w:t>0</w:t>
              </w:r>
              <w:r>
                <w:rPr>
                  <w:szCs w:val="18"/>
                  <w:lang w:eastAsia="zh-CN"/>
                </w:rPr>
                <w:t>.7</w:t>
              </w:r>
            </w:ins>
          </w:p>
        </w:tc>
      </w:tr>
      <w:tr w:rsidR="00327C0F" w:rsidRPr="00DC7310" w14:paraId="26A8FD48" w14:textId="77777777" w:rsidTr="001734E3">
        <w:trPr>
          <w:jc w:val="center"/>
        </w:trPr>
        <w:tc>
          <w:tcPr>
            <w:tcW w:w="1357" w:type="pct"/>
            <w:tcBorders>
              <w:bottom w:val="nil"/>
            </w:tcBorders>
            <w:shd w:val="clear" w:color="auto" w:fill="auto"/>
          </w:tcPr>
          <w:p w14:paraId="22AC6899" w14:textId="77777777" w:rsidR="00327C0F" w:rsidRPr="00DC7310" w:rsidRDefault="00327C0F" w:rsidP="00327C0F">
            <w:pPr>
              <w:pStyle w:val="TAC"/>
              <w:keepNext w:val="0"/>
              <w:keepLines w:val="0"/>
            </w:pPr>
            <w:r w:rsidRPr="00DC7310">
              <w:t>DC_1-8</w:t>
            </w:r>
            <w:r>
              <w:t>-</w:t>
            </w:r>
            <w:r w:rsidRPr="00DC7310">
              <w:t>28</w:t>
            </w:r>
            <w:r>
              <w:t>_</w:t>
            </w:r>
            <w:r w:rsidRPr="00DC7310">
              <w:t>n77</w:t>
            </w:r>
          </w:p>
        </w:tc>
        <w:tc>
          <w:tcPr>
            <w:tcW w:w="937" w:type="pct"/>
            <w:vAlign w:val="center"/>
          </w:tcPr>
          <w:p w14:paraId="4B35792B" w14:textId="77777777" w:rsidR="00327C0F" w:rsidRPr="00DC7310" w:rsidRDefault="00327C0F" w:rsidP="00327C0F">
            <w:pPr>
              <w:pStyle w:val="TAC"/>
              <w:keepNext w:val="0"/>
              <w:keepLines w:val="0"/>
              <w:rPr>
                <w:rFonts w:cs="Arial"/>
                <w:lang w:eastAsia="ja-JP"/>
              </w:rPr>
            </w:pPr>
            <w:r w:rsidRPr="00DC7310">
              <w:t>0.2</w:t>
            </w:r>
          </w:p>
        </w:tc>
        <w:tc>
          <w:tcPr>
            <w:tcW w:w="938" w:type="pct"/>
            <w:vAlign w:val="center"/>
          </w:tcPr>
          <w:p w14:paraId="5D763A51" w14:textId="77777777" w:rsidR="00327C0F" w:rsidRPr="00DC7310" w:rsidRDefault="00327C0F" w:rsidP="00327C0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BA80B25" w14:textId="77777777" w:rsidR="00327C0F" w:rsidRPr="00DC7310" w:rsidRDefault="00327C0F" w:rsidP="00327C0F">
            <w:pPr>
              <w:pStyle w:val="TAC"/>
              <w:keepNext w:val="0"/>
              <w:keepLines w:val="0"/>
              <w:rPr>
                <w:rFonts w:eastAsia="Malgun Gothic" w:cs="Arial"/>
                <w:lang w:eastAsia="ko-KR"/>
              </w:rPr>
            </w:pPr>
            <w:r w:rsidRPr="00DC7310">
              <w:t>0.2</w:t>
            </w:r>
          </w:p>
        </w:tc>
        <w:tc>
          <w:tcPr>
            <w:tcW w:w="884" w:type="pct"/>
            <w:vAlign w:val="center"/>
          </w:tcPr>
          <w:p w14:paraId="18C05C7E" w14:textId="77777777" w:rsidR="00327C0F" w:rsidRPr="00DC7310" w:rsidRDefault="00327C0F" w:rsidP="00327C0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327C0F" w:rsidRPr="00DC7310" w14:paraId="6E521F0C" w14:textId="77777777" w:rsidTr="001734E3">
        <w:trPr>
          <w:jc w:val="center"/>
        </w:trPr>
        <w:tc>
          <w:tcPr>
            <w:tcW w:w="1357" w:type="pct"/>
            <w:tcBorders>
              <w:bottom w:val="nil"/>
            </w:tcBorders>
            <w:shd w:val="clear" w:color="auto" w:fill="auto"/>
          </w:tcPr>
          <w:p w14:paraId="3C096CC7" w14:textId="77777777" w:rsidR="00327C0F" w:rsidRPr="00DC7310" w:rsidRDefault="00327C0F" w:rsidP="00327C0F">
            <w:pPr>
              <w:pStyle w:val="TAC"/>
              <w:keepNext w:val="0"/>
              <w:keepLines w:val="0"/>
              <w:rPr>
                <w:rFonts w:cs="Arial"/>
              </w:rPr>
            </w:pPr>
            <w:r w:rsidRPr="00DC7310">
              <w:t>DC_1-8_n28-n77</w:t>
            </w:r>
          </w:p>
        </w:tc>
        <w:tc>
          <w:tcPr>
            <w:tcW w:w="937" w:type="pct"/>
            <w:vAlign w:val="center"/>
          </w:tcPr>
          <w:p w14:paraId="509EDBEB" w14:textId="77777777" w:rsidR="00327C0F" w:rsidRPr="00DC7310" w:rsidRDefault="00327C0F" w:rsidP="00327C0F">
            <w:pPr>
              <w:pStyle w:val="TAC"/>
              <w:keepNext w:val="0"/>
              <w:keepLines w:val="0"/>
              <w:rPr>
                <w:szCs w:val="18"/>
                <w:lang w:eastAsia="ja-JP"/>
              </w:rPr>
            </w:pPr>
            <w:r w:rsidRPr="00DC7310">
              <w:t>0.2</w:t>
            </w:r>
          </w:p>
        </w:tc>
        <w:tc>
          <w:tcPr>
            <w:tcW w:w="938" w:type="pct"/>
            <w:vAlign w:val="center"/>
          </w:tcPr>
          <w:p w14:paraId="7967A71A"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8827D65" w14:textId="77777777" w:rsidR="00327C0F" w:rsidRPr="00DC7310" w:rsidRDefault="00327C0F" w:rsidP="00327C0F">
            <w:pPr>
              <w:pStyle w:val="TAC"/>
              <w:keepNext w:val="0"/>
              <w:keepLines w:val="0"/>
              <w:rPr>
                <w:szCs w:val="18"/>
              </w:rPr>
            </w:pPr>
            <w:r w:rsidRPr="00DC7310">
              <w:t>0.2</w:t>
            </w:r>
          </w:p>
        </w:tc>
        <w:tc>
          <w:tcPr>
            <w:tcW w:w="884" w:type="pct"/>
            <w:vAlign w:val="center"/>
          </w:tcPr>
          <w:p w14:paraId="6111435D"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27C0F" w:rsidRPr="00DC7310" w14:paraId="10D9C44C" w14:textId="77777777" w:rsidTr="001734E3">
        <w:trPr>
          <w:jc w:val="center"/>
        </w:trPr>
        <w:tc>
          <w:tcPr>
            <w:tcW w:w="1357" w:type="pct"/>
            <w:tcBorders>
              <w:bottom w:val="single" w:sz="4" w:space="0" w:color="auto"/>
            </w:tcBorders>
            <w:shd w:val="clear" w:color="auto" w:fill="auto"/>
          </w:tcPr>
          <w:p w14:paraId="5F7E0E83" w14:textId="77777777" w:rsidR="00327C0F" w:rsidRPr="00DC7310" w:rsidRDefault="00327C0F" w:rsidP="00327C0F">
            <w:pPr>
              <w:pStyle w:val="TAC"/>
              <w:keepNext w:val="0"/>
              <w:keepLines w:val="0"/>
              <w:rPr>
                <w:szCs w:val="18"/>
              </w:rPr>
            </w:pPr>
            <w:r w:rsidRPr="00DC7310">
              <w:t>DC_1-8-28_n78</w:t>
            </w:r>
          </w:p>
        </w:tc>
        <w:tc>
          <w:tcPr>
            <w:tcW w:w="937" w:type="pct"/>
            <w:vAlign w:val="center"/>
          </w:tcPr>
          <w:p w14:paraId="01FF9AE0" w14:textId="77777777" w:rsidR="00327C0F" w:rsidRPr="00DC7310" w:rsidRDefault="00327C0F" w:rsidP="00327C0F">
            <w:pPr>
              <w:pStyle w:val="TAC"/>
              <w:keepNext w:val="0"/>
              <w:keepLines w:val="0"/>
              <w:rPr>
                <w:szCs w:val="18"/>
                <w:lang w:eastAsia="ja-JP"/>
              </w:rPr>
            </w:pPr>
            <w:r w:rsidRPr="00DC7310">
              <w:rPr>
                <w:rFonts w:cs="Arial"/>
                <w:lang w:eastAsia="ja-JP"/>
              </w:rPr>
              <w:t>-</w:t>
            </w:r>
          </w:p>
        </w:tc>
        <w:tc>
          <w:tcPr>
            <w:tcW w:w="938" w:type="pct"/>
            <w:vAlign w:val="center"/>
          </w:tcPr>
          <w:p w14:paraId="45E52A56"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961079" w14:textId="77777777" w:rsidR="00327C0F" w:rsidRPr="00DC7310" w:rsidRDefault="00327C0F" w:rsidP="00327C0F">
            <w:pPr>
              <w:pStyle w:val="TAC"/>
              <w:keepNext w:val="0"/>
              <w:keepLines w:val="0"/>
              <w:rPr>
                <w:szCs w:val="18"/>
              </w:rPr>
            </w:pPr>
            <w:r w:rsidRPr="00DC7310">
              <w:rPr>
                <w:rFonts w:eastAsia="Malgun Gothic" w:cs="Arial"/>
                <w:lang w:eastAsia="ko-KR"/>
              </w:rPr>
              <w:t>0.2</w:t>
            </w:r>
          </w:p>
        </w:tc>
        <w:tc>
          <w:tcPr>
            <w:tcW w:w="884" w:type="pct"/>
            <w:vAlign w:val="center"/>
          </w:tcPr>
          <w:p w14:paraId="2F02934D"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27C0F" w:rsidRPr="00DC7310" w14:paraId="0FE38920" w14:textId="77777777" w:rsidTr="001734E3">
        <w:trPr>
          <w:jc w:val="center"/>
        </w:trPr>
        <w:tc>
          <w:tcPr>
            <w:tcW w:w="1357" w:type="pct"/>
            <w:tcBorders>
              <w:top w:val="single" w:sz="4" w:space="0" w:color="auto"/>
              <w:bottom w:val="single" w:sz="4" w:space="0" w:color="auto"/>
            </w:tcBorders>
            <w:shd w:val="clear" w:color="auto" w:fill="auto"/>
            <w:vAlign w:val="center"/>
          </w:tcPr>
          <w:p w14:paraId="0D4C4A7D" w14:textId="77777777" w:rsidR="00327C0F" w:rsidRPr="00DC7310" w:rsidRDefault="00327C0F" w:rsidP="00327C0F">
            <w:pPr>
              <w:pStyle w:val="TAC"/>
              <w:keepNext w:val="0"/>
              <w:keepLines w:val="0"/>
              <w:rPr>
                <w:rFonts w:cs="Arial"/>
              </w:rPr>
            </w:pPr>
            <w:r w:rsidRPr="00DC7310">
              <w:rPr>
                <w:rFonts w:cs="Arial"/>
              </w:rPr>
              <w:t>DC_1-8_n28-n78</w:t>
            </w:r>
          </w:p>
        </w:tc>
        <w:tc>
          <w:tcPr>
            <w:tcW w:w="937" w:type="pct"/>
            <w:vAlign w:val="center"/>
          </w:tcPr>
          <w:p w14:paraId="42D25DB3" w14:textId="77777777" w:rsidR="00327C0F" w:rsidRPr="00DC7310" w:rsidRDefault="00327C0F" w:rsidP="00327C0F">
            <w:pPr>
              <w:pStyle w:val="TAC"/>
              <w:keepNext w:val="0"/>
              <w:keepLines w:val="0"/>
            </w:pPr>
            <w:r w:rsidRPr="00DC7310">
              <w:rPr>
                <w:rFonts w:cs="Arial"/>
                <w:lang w:eastAsia="zh-CN"/>
              </w:rPr>
              <w:t>-</w:t>
            </w:r>
          </w:p>
        </w:tc>
        <w:tc>
          <w:tcPr>
            <w:tcW w:w="938" w:type="pct"/>
            <w:vAlign w:val="center"/>
          </w:tcPr>
          <w:p w14:paraId="1B617006"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4136169" w14:textId="77777777" w:rsidR="00327C0F" w:rsidRPr="00DC7310" w:rsidRDefault="00327C0F" w:rsidP="00327C0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68CBAB4" w14:textId="77777777" w:rsidR="00327C0F" w:rsidRPr="00DC7310" w:rsidRDefault="00327C0F" w:rsidP="00327C0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27C0F" w:rsidRPr="00DC7310" w14:paraId="738EEACD" w14:textId="77777777" w:rsidTr="001734E3">
        <w:trPr>
          <w:jc w:val="center"/>
        </w:trPr>
        <w:tc>
          <w:tcPr>
            <w:tcW w:w="1357" w:type="pct"/>
            <w:tcBorders>
              <w:top w:val="single" w:sz="4" w:space="0" w:color="auto"/>
              <w:bottom w:val="single" w:sz="4" w:space="0" w:color="auto"/>
            </w:tcBorders>
            <w:shd w:val="clear" w:color="auto" w:fill="auto"/>
          </w:tcPr>
          <w:p w14:paraId="27103C4F" w14:textId="77777777" w:rsidR="00327C0F" w:rsidRPr="00DC7310" w:rsidRDefault="00327C0F" w:rsidP="00327C0F">
            <w:pPr>
              <w:pStyle w:val="TAC"/>
              <w:keepNext w:val="0"/>
              <w:keepLines w:val="0"/>
              <w:rPr>
                <w:rFonts w:cs="Arial"/>
              </w:rPr>
            </w:pPr>
            <w:r w:rsidRPr="00DC7310">
              <w:t>DC_1-8_n28-n79</w:t>
            </w:r>
          </w:p>
        </w:tc>
        <w:tc>
          <w:tcPr>
            <w:tcW w:w="937" w:type="pct"/>
            <w:vAlign w:val="center"/>
          </w:tcPr>
          <w:p w14:paraId="34E67891" w14:textId="77777777" w:rsidR="00327C0F" w:rsidRPr="00DC7310" w:rsidRDefault="00327C0F" w:rsidP="00327C0F">
            <w:pPr>
              <w:pStyle w:val="TAC"/>
              <w:keepNext w:val="0"/>
              <w:keepLines w:val="0"/>
              <w:rPr>
                <w:rFonts w:cs="Arial"/>
                <w:lang w:eastAsia="zh-CN"/>
              </w:rPr>
            </w:pPr>
            <w:r w:rsidRPr="00DC7310">
              <w:t>0.3</w:t>
            </w:r>
          </w:p>
        </w:tc>
        <w:tc>
          <w:tcPr>
            <w:tcW w:w="938" w:type="pct"/>
            <w:vAlign w:val="center"/>
          </w:tcPr>
          <w:p w14:paraId="08AC32AA"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204B05" w14:textId="77777777" w:rsidR="00327C0F" w:rsidRPr="00DC7310" w:rsidRDefault="00327C0F" w:rsidP="00327C0F">
            <w:pPr>
              <w:pStyle w:val="TAC"/>
              <w:keepNext w:val="0"/>
              <w:keepLines w:val="0"/>
              <w:rPr>
                <w:rFonts w:cs="Arial"/>
                <w:lang w:eastAsia="zh-CN"/>
              </w:rPr>
            </w:pPr>
            <w:r w:rsidRPr="00DC7310">
              <w:rPr>
                <w:lang w:eastAsia="ja-JP"/>
              </w:rPr>
              <w:t>0.6</w:t>
            </w:r>
          </w:p>
        </w:tc>
        <w:tc>
          <w:tcPr>
            <w:tcW w:w="884" w:type="pct"/>
            <w:vAlign w:val="center"/>
          </w:tcPr>
          <w:p w14:paraId="5EEADF8C" w14:textId="77777777" w:rsidR="00327C0F" w:rsidRPr="00DC7310" w:rsidRDefault="00327C0F" w:rsidP="00327C0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27C0F" w:rsidRPr="00DC7310" w14:paraId="5852C77B" w14:textId="77777777" w:rsidTr="001734E3">
        <w:trPr>
          <w:jc w:val="center"/>
        </w:trPr>
        <w:tc>
          <w:tcPr>
            <w:tcW w:w="1357" w:type="pct"/>
            <w:tcBorders>
              <w:top w:val="single" w:sz="4" w:space="0" w:color="auto"/>
              <w:bottom w:val="single" w:sz="4" w:space="0" w:color="auto"/>
            </w:tcBorders>
            <w:shd w:val="clear" w:color="auto" w:fill="auto"/>
          </w:tcPr>
          <w:p w14:paraId="4CD2BEB8" w14:textId="77777777" w:rsidR="00327C0F" w:rsidRPr="00DC7310" w:rsidRDefault="00327C0F" w:rsidP="00327C0F">
            <w:pPr>
              <w:pStyle w:val="TAC"/>
              <w:keepNext w:val="0"/>
              <w:keepLines w:val="0"/>
            </w:pPr>
            <w:r w:rsidRPr="00DC7310">
              <w:t>DC_1-8-32_n3</w:t>
            </w:r>
          </w:p>
        </w:tc>
        <w:tc>
          <w:tcPr>
            <w:tcW w:w="937" w:type="pct"/>
            <w:vAlign w:val="center"/>
          </w:tcPr>
          <w:p w14:paraId="4BEB899C" w14:textId="77777777" w:rsidR="00327C0F" w:rsidRPr="00DC7310" w:rsidRDefault="00327C0F" w:rsidP="00327C0F">
            <w:pPr>
              <w:pStyle w:val="TAC"/>
              <w:keepNext w:val="0"/>
              <w:keepLines w:val="0"/>
              <w:rPr>
                <w:lang w:eastAsia="zh-TW"/>
              </w:rPr>
            </w:pPr>
            <w:r w:rsidRPr="00DC7310">
              <w:rPr>
                <w:rFonts w:cs="Arial"/>
                <w:lang w:eastAsia="ja-JP"/>
              </w:rPr>
              <w:t>-</w:t>
            </w:r>
          </w:p>
        </w:tc>
        <w:tc>
          <w:tcPr>
            <w:tcW w:w="938" w:type="pct"/>
            <w:vAlign w:val="center"/>
          </w:tcPr>
          <w:p w14:paraId="260B0DAD" w14:textId="77777777" w:rsidR="00327C0F" w:rsidRPr="00DC7310" w:rsidRDefault="00327C0F" w:rsidP="00327C0F">
            <w:pPr>
              <w:pStyle w:val="TAC"/>
              <w:keepNext w:val="0"/>
              <w:keepLines w:val="0"/>
              <w:rPr>
                <w:lang w:eastAsia="zh-CN"/>
              </w:rPr>
            </w:pPr>
            <w:r w:rsidRPr="00DC7310">
              <w:rPr>
                <w:rFonts w:hint="eastAsia"/>
                <w:lang w:eastAsia="zh-CN"/>
              </w:rPr>
              <w:t>-</w:t>
            </w:r>
          </w:p>
        </w:tc>
        <w:tc>
          <w:tcPr>
            <w:tcW w:w="884" w:type="pct"/>
            <w:vAlign w:val="center"/>
          </w:tcPr>
          <w:p w14:paraId="11185DD3" w14:textId="77777777" w:rsidR="00327C0F" w:rsidRPr="00DC7310" w:rsidRDefault="00327C0F" w:rsidP="00327C0F">
            <w:pPr>
              <w:pStyle w:val="TAC"/>
              <w:keepNext w:val="0"/>
              <w:keepLines w:val="0"/>
              <w:rPr>
                <w:szCs w:val="18"/>
                <w:lang w:eastAsia="ja-JP"/>
              </w:rPr>
            </w:pPr>
            <w:r w:rsidRPr="00DC7310">
              <w:rPr>
                <w:rFonts w:eastAsia="Malgun Gothic" w:cs="Arial"/>
                <w:lang w:eastAsia="ko-KR"/>
              </w:rPr>
              <w:t>0.5</w:t>
            </w:r>
          </w:p>
        </w:tc>
        <w:tc>
          <w:tcPr>
            <w:tcW w:w="884" w:type="pct"/>
            <w:vAlign w:val="center"/>
          </w:tcPr>
          <w:p w14:paraId="6ED40F10"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327C0F" w:rsidRPr="00DC7310" w14:paraId="52C01866" w14:textId="77777777" w:rsidTr="001734E3">
        <w:trPr>
          <w:jc w:val="center"/>
        </w:trPr>
        <w:tc>
          <w:tcPr>
            <w:tcW w:w="1357" w:type="pct"/>
            <w:tcBorders>
              <w:top w:val="single" w:sz="4" w:space="0" w:color="auto"/>
              <w:bottom w:val="single" w:sz="4" w:space="0" w:color="auto"/>
            </w:tcBorders>
            <w:shd w:val="clear" w:color="auto" w:fill="auto"/>
          </w:tcPr>
          <w:p w14:paraId="7ABB9E75" w14:textId="77777777" w:rsidR="00327C0F" w:rsidRPr="00DC7310" w:rsidRDefault="00327C0F" w:rsidP="00327C0F">
            <w:pPr>
              <w:pStyle w:val="TAC"/>
              <w:keepNext w:val="0"/>
              <w:keepLines w:val="0"/>
            </w:pPr>
            <w:r w:rsidRPr="00DC7310">
              <w:t>DC_1-8-32_n78</w:t>
            </w:r>
          </w:p>
        </w:tc>
        <w:tc>
          <w:tcPr>
            <w:tcW w:w="937" w:type="pct"/>
            <w:vAlign w:val="center"/>
          </w:tcPr>
          <w:p w14:paraId="0ABAFA79" w14:textId="77777777" w:rsidR="00327C0F" w:rsidRPr="00DC7310" w:rsidRDefault="00327C0F" w:rsidP="00327C0F">
            <w:pPr>
              <w:pStyle w:val="TAC"/>
              <w:keepNext w:val="0"/>
              <w:keepLines w:val="0"/>
              <w:rPr>
                <w:lang w:eastAsia="zh-TW"/>
              </w:rPr>
            </w:pPr>
            <w:r w:rsidRPr="00DC7310">
              <w:rPr>
                <w:rFonts w:cs="Arial"/>
                <w:lang w:eastAsia="ja-JP"/>
              </w:rPr>
              <w:t>-</w:t>
            </w:r>
          </w:p>
        </w:tc>
        <w:tc>
          <w:tcPr>
            <w:tcW w:w="938" w:type="pct"/>
            <w:vAlign w:val="center"/>
          </w:tcPr>
          <w:p w14:paraId="4227B31F" w14:textId="77777777" w:rsidR="00327C0F" w:rsidRPr="00DC7310" w:rsidRDefault="00327C0F" w:rsidP="00327C0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0F8AD3" w14:textId="77777777" w:rsidR="00327C0F" w:rsidRPr="00DC7310" w:rsidRDefault="00327C0F" w:rsidP="00327C0F">
            <w:pPr>
              <w:pStyle w:val="TAC"/>
              <w:keepNext w:val="0"/>
              <w:keepLines w:val="0"/>
              <w:rPr>
                <w:szCs w:val="18"/>
                <w:lang w:eastAsia="ja-JP"/>
              </w:rPr>
            </w:pPr>
            <w:r w:rsidRPr="00DC7310">
              <w:rPr>
                <w:rFonts w:eastAsia="Malgun Gothic" w:cs="Arial"/>
                <w:lang w:eastAsia="ko-KR"/>
              </w:rPr>
              <w:t>-</w:t>
            </w:r>
          </w:p>
        </w:tc>
        <w:tc>
          <w:tcPr>
            <w:tcW w:w="884" w:type="pct"/>
            <w:vAlign w:val="center"/>
          </w:tcPr>
          <w:p w14:paraId="574D7CF8" w14:textId="77777777" w:rsidR="00327C0F" w:rsidRPr="00DC7310" w:rsidRDefault="00327C0F" w:rsidP="00327C0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DF0D7E" w:rsidRPr="00DC7310" w14:paraId="059C62DE" w14:textId="77777777" w:rsidTr="001734E3">
        <w:trPr>
          <w:jc w:val="center"/>
          <w:ins w:id="3926" w:author="Nokia" w:date="2025-05-28T20:54:00Z"/>
        </w:trPr>
        <w:tc>
          <w:tcPr>
            <w:tcW w:w="1357" w:type="pct"/>
            <w:tcBorders>
              <w:top w:val="single" w:sz="4" w:space="0" w:color="auto"/>
              <w:bottom w:val="single" w:sz="4" w:space="0" w:color="auto"/>
            </w:tcBorders>
            <w:shd w:val="clear" w:color="auto" w:fill="auto"/>
          </w:tcPr>
          <w:p w14:paraId="38B790A7" w14:textId="522CECE1" w:rsidR="00DF0D7E" w:rsidRPr="00DC7310" w:rsidRDefault="00DF0D7E" w:rsidP="00DF0D7E">
            <w:pPr>
              <w:pStyle w:val="TAC"/>
              <w:keepNext w:val="0"/>
              <w:keepLines w:val="0"/>
              <w:rPr>
                <w:ins w:id="3927" w:author="Nokia" w:date="2025-05-28T20:54:00Z" w16du:dateUtc="2025-05-28T18:54:00Z"/>
              </w:rPr>
            </w:pPr>
            <w:ins w:id="3928" w:author="Nokia" w:date="2025-05-28T20:54:00Z" w16du:dateUtc="2025-05-28T18:54:00Z">
              <w:r w:rsidRPr="00DC7310">
                <w:t>DC_1-8-3</w:t>
              </w:r>
              <w:r>
                <w:t>8</w:t>
              </w:r>
              <w:r w:rsidRPr="00DC7310">
                <w:t>_n</w:t>
              </w:r>
              <w:r>
                <w:t>2</w:t>
              </w:r>
              <w:r w:rsidRPr="00DC7310">
                <w:t>8</w:t>
              </w:r>
            </w:ins>
          </w:p>
        </w:tc>
        <w:tc>
          <w:tcPr>
            <w:tcW w:w="937" w:type="pct"/>
            <w:vAlign w:val="center"/>
          </w:tcPr>
          <w:p w14:paraId="75351AA0" w14:textId="77777777" w:rsidR="00DF0D7E" w:rsidRPr="00DC7310" w:rsidRDefault="00DF0D7E" w:rsidP="00DF0D7E">
            <w:pPr>
              <w:pStyle w:val="TAC"/>
              <w:keepNext w:val="0"/>
              <w:keepLines w:val="0"/>
              <w:rPr>
                <w:ins w:id="3929" w:author="Nokia" w:date="2025-05-28T20:54:00Z" w16du:dateUtc="2025-05-28T18:54:00Z"/>
                <w:rFonts w:cs="Arial"/>
                <w:lang w:eastAsia="ja-JP"/>
              </w:rPr>
            </w:pPr>
          </w:p>
        </w:tc>
        <w:tc>
          <w:tcPr>
            <w:tcW w:w="938" w:type="pct"/>
            <w:vAlign w:val="center"/>
          </w:tcPr>
          <w:p w14:paraId="114B62AA" w14:textId="208842CA" w:rsidR="00DF0D7E" w:rsidRPr="00DC7310" w:rsidRDefault="00DF0D7E" w:rsidP="00DF0D7E">
            <w:pPr>
              <w:pStyle w:val="TAC"/>
              <w:keepNext w:val="0"/>
              <w:keepLines w:val="0"/>
              <w:rPr>
                <w:ins w:id="3930" w:author="Nokia" w:date="2025-05-28T20:54:00Z" w16du:dateUtc="2025-05-28T18:54:00Z"/>
                <w:lang w:eastAsia="zh-CN"/>
              </w:rPr>
            </w:pPr>
            <w:ins w:id="3931" w:author="Nokia" w:date="2025-05-28T20:54:00Z" w16du:dateUtc="2025-05-28T18:54:00Z">
              <w:r>
                <w:rPr>
                  <w:lang w:eastAsia="zh-CN"/>
                </w:rPr>
                <w:t>0.2</w:t>
              </w:r>
            </w:ins>
          </w:p>
        </w:tc>
        <w:tc>
          <w:tcPr>
            <w:tcW w:w="884" w:type="pct"/>
            <w:vAlign w:val="center"/>
          </w:tcPr>
          <w:p w14:paraId="1414D506" w14:textId="77777777" w:rsidR="00DF0D7E" w:rsidRPr="00DC7310" w:rsidRDefault="00DF0D7E" w:rsidP="00DF0D7E">
            <w:pPr>
              <w:pStyle w:val="TAC"/>
              <w:keepNext w:val="0"/>
              <w:keepLines w:val="0"/>
              <w:rPr>
                <w:ins w:id="3932" w:author="Nokia" w:date="2025-05-28T20:54:00Z" w16du:dateUtc="2025-05-28T18:54:00Z"/>
                <w:rFonts w:eastAsia="Malgun Gothic" w:cs="Arial"/>
                <w:lang w:eastAsia="ko-KR"/>
              </w:rPr>
            </w:pPr>
          </w:p>
        </w:tc>
        <w:tc>
          <w:tcPr>
            <w:tcW w:w="884" w:type="pct"/>
            <w:vAlign w:val="center"/>
          </w:tcPr>
          <w:p w14:paraId="7E3D02AB" w14:textId="26770B10" w:rsidR="00DF0D7E" w:rsidRPr="00DC7310" w:rsidRDefault="00DF0D7E" w:rsidP="00DF0D7E">
            <w:pPr>
              <w:pStyle w:val="TAC"/>
              <w:keepNext w:val="0"/>
              <w:keepLines w:val="0"/>
              <w:rPr>
                <w:ins w:id="3933" w:author="Nokia" w:date="2025-05-28T20:54:00Z" w16du:dateUtc="2025-05-28T18:54:00Z"/>
                <w:szCs w:val="18"/>
                <w:lang w:eastAsia="zh-CN"/>
              </w:rPr>
            </w:pPr>
            <w:ins w:id="3934" w:author="Nokia" w:date="2025-05-28T20:54:00Z" w16du:dateUtc="2025-05-28T18:54:00Z">
              <w:r>
                <w:rPr>
                  <w:szCs w:val="18"/>
                  <w:lang w:eastAsia="zh-CN"/>
                </w:rPr>
                <w:t>0.2</w:t>
              </w:r>
            </w:ins>
          </w:p>
        </w:tc>
      </w:tr>
      <w:tr w:rsidR="00DF0D7E" w:rsidRPr="00DC7310" w14:paraId="62469D3F" w14:textId="77777777" w:rsidTr="001734E3">
        <w:trPr>
          <w:jc w:val="center"/>
          <w:ins w:id="3935" w:author="Nokia" w:date="2025-05-28T20:54:00Z"/>
        </w:trPr>
        <w:tc>
          <w:tcPr>
            <w:tcW w:w="1357" w:type="pct"/>
            <w:tcBorders>
              <w:top w:val="single" w:sz="4" w:space="0" w:color="auto"/>
              <w:bottom w:val="single" w:sz="4" w:space="0" w:color="auto"/>
            </w:tcBorders>
            <w:shd w:val="clear" w:color="auto" w:fill="auto"/>
          </w:tcPr>
          <w:p w14:paraId="6A3E1EDD" w14:textId="3FF029D2" w:rsidR="00DF0D7E" w:rsidRPr="00DC7310" w:rsidRDefault="00DF0D7E" w:rsidP="00DF0D7E">
            <w:pPr>
              <w:pStyle w:val="TAC"/>
              <w:keepNext w:val="0"/>
              <w:keepLines w:val="0"/>
              <w:rPr>
                <w:ins w:id="3936" w:author="Nokia" w:date="2025-05-28T20:54:00Z" w16du:dateUtc="2025-05-28T18:54:00Z"/>
              </w:rPr>
            </w:pPr>
            <w:ins w:id="3937" w:author="Nokia" w:date="2025-05-28T20:54:00Z" w16du:dateUtc="2025-05-28T18:54:00Z">
              <w:r w:rsidRPr="00DC7310">
                <w:t>DC_1-8-3</w:t>
              </w:r>
              <w:r>
                <w:t>8</w:t>
              </w:r>
              <w:r w:rsidRPr="00DC7310">
                <w:t>_n</w:t>
              </w:r>
              <w:r>
                <w:t>7</w:t>
              </w:r>
              <w:r w:rsidRPr="00DC7310">
                <w:t>8</w:t>
              </w:r>
            </w:ins>
          </w:p>
        </w:tc>
        <w:tc>
          <w:tcPr>
            <w:tcW w:w="937" w:type="pct"/>
            <w:vAlign w:val="center"/>
          </w:tcPr>
          <w:p w14:paraId="6C32F49A" w14:textId="77777777" w:rsidR="00DF0D7E" w:rsidRPr="00DC7310" w:rsidRDefault="00DF0D7E" w:rsidP="00DF0D7E">
            <w:pPr>
              <w:pStyle w:val="TAC"/>
              <w:keepNext w:val="0"/>
              <w:keepLines w:val="0"/>
              <w:rPr>
                <w:ins w:id="3938" w:author="Nokia" w:date="2025-05-28T20:54:00Z" w16du:dateUtc="2025-05-28T18:54:00Z"/>
                <w:rFonts w:cs="Arial"/>
                <w:lang w:eastAsia="ja-JP"/>
              </w:rPr>
            </w:pPr>
          </w:p>
        </w:tc>
        <w:tc>
          <w:tcPr>
            <w:tcW w:w="938" w:type="pct"/>
            <w:vAlign w:val="center"/>
          </w:tcPr>
          <w:p w14:paraId="79DE9C7F" w14:textId="7B81424A" w:rsidR="00DF0D7E" w:rsidRPr="00DC7310" w:rsidRDefault="00DF0D7E" w:rsidP="00DF0D7E">
            <w:pPr>
              <w:pStyle w:val="TAC"/>
              <w:keepNext w:val="0"/>
              <w:keepLines w:val="0"/>
              <w:rPr>
                <w:ins w:id="3939" w:author="Nokia" w:date="2025-05-28T20:54:00Z" w16du:dateUtc="2025-05-28T18:54:00Z"/>
                <w:lang w:eastAsia="zh-CN"/>
              </w:rPr>
            </w:pPr>
            <w:ins w:id="3940" w:author="Nokia" w:date="2025-05-28T20:54:00Z" w16du:dateUtc="2025-05-28T18:54:00Z">
              <w:r>
                <w:rPr>
                  <w:lang w:eastAsia="zh-CN"/>
                </w:rPr>
                <w:t>0.2</w:t>
              </w:r>
            </w:ins>
          </w:p>
        </w:tc>
        <w:tc>
          <w:tcPr>
            <w:tcW w:w="884" w:type="pct"/>
            <w:vAlign w:val="center"/>
          </w:tcPr>
          <w:p w14:paraId="6C26AB58" w14:textId="77777777" w:rsidR="00DF0D7E" w:rsidRPr="00DC7310" w:rsidRDefault="00DF0D7E" w:rsidP="00DF0D7E">
            <w:pPr>
              <w:pStyle w:val="TAC"/>
              <w:keepNext w:val="0"/>
              <w:keepLines w:val="0"/>
              <w:rPr>
                <w:ins w:id="3941" w:author="Nokia" w:date="2025-05-28T20:54:00Z" w16du:dateUtc="2025-05-28T18:54:00Z"/>
                <w:rFonts w:eastAsia="Malgun Gothic" w:cs="Arial"/>
                <w:lang w:eastAsia="ko-KR"/>
              </w:rPr>
            </w:pPr>
          </w:p>
        </w:tc>
        <w:tc>
          <w:tcPr>
            <w:tcW w:w="884" w:type="pct"/>
            <w:vAlign w:val="center"/>
          </w:tcPr>
          <w:p w14:paraId="22884EE0" w14:textId="28D90B64" w:rsidR="00DF0D7E" w:rsidRPr="00DC7310" w:rsidRDefault="00DF0D7E" w:rsidP="00DF0D7E">
            <w:pPr>
              <w:pStyle w:val="TAC"/>
              <w:keepNext w:val="0"/>
              <w:keepLines w:val="0"/>
              <w:rPr>
                <w:ins w:id="3942" w:author="Nokia" w:date="2025-05-28T20:54:00Z" w16du:dateUtc="2025-05-28T18:54:00Z"/>
                <w:szCs w:val="18"/>
                <w:lang w:eastAsia="zh-CN"/>
              </w:rPr>
            </w:pPr>
            <w:ins w:id="3943" w:author="Nokia" w:date="2025-05-28T20:54:00Z" w16du:dateUtc="2025-05-28T18:54:00Z">
              <w:r>
                <w:rPr>
                  <w:szCs w:val="18"/>
                  <w:lang w:eastAsia="zh-CN"/>
                </w:rPr>
                <w:t>0.5</w:t>
              </w:r>
            </w:ins>
          </w:p>
        </w:tc>
      </w:tr>
      <w:tr w:rsidR="00DF0D7E" w:rsidRPr="00DC7310" w14:paraId="190C56E8" w14:textId="77777777" w:rsidTr="001734E3">
        <w:trPr>
          <w:jc w:val="center"/>
          <w:ins w:id="3944" w:author="Nokia" w:date="2025-05-28T20:54:00Z"/>
        </w:trPr>
        <w:tc>
          <w:tcPr>
            <w:tcW w:w="1357" w:type="pct"/>
            <w:tcBorders>
              <w:top w:val="single" w:sz="4" w:space="0" w:color="auto"/>
              <w:bottom w:val="single" w:sz="4" w:space="0" w:color="auto"/>
            </w:tcBorders>
            <w:shd w:val="clear" w:color="auto" w:fill="auto"/>
          </w:tcPr>
          <w:p w14:paraId="30634C7B" w14:textId="2996D492" w:rsidR="00DF0D7E" w:rsidRPr="00DC7310" w:rsidRDefault="00DF0D7E" w:rsidP="00DF0D7E">
            <w:pPr>
              <w:pStyle w:val="TAC"/>
              <w:keepNext w:val="0"/>
              <w:keepLines w:val="0"/>
              <w:rPr>
                <w:ins w:id="3945" w:author="Nokia" w:date="2025-05-28T20:54:00Z" w16du:dateUtc="2025-05-28T18:54:00Z"/>
              </w:rPr>
            </w:pPr>
            <w:ins w:id="3946" w:author="Nokia" w:date="2025-05-28T20:54:00Z" w16du:dateUtc="2025-05-28T18:54:00Z">
              <w:r w:rsidRPr="00DC7310">
                <w:t>DC_1-8-</w:t>
              </w:r>
              <w:r>
                <w:t>40</w:t>
              </w:r>
              <w:r w:rsidRPr="00DC7310">
                <w:t>_n</w:t>
              </w:r>
              <w:r>
                <w:t>2</w:t>
              </w:r>
              <w:r w:rsidRPr="00DC7310">
                <w:t>8</w:t>
              </w:r>
            </w:ins>
          </w:p>
        </w:tc>
        <w:tc>
          <w:tcPr>
            <w:tcW w:w="937" w:type="pct"/>
            <w:vAlign w:val="center"/>
          </w:tcPr>
          <w:p w14:paraId="6C79C4D3" w14:textId="77777777" w:rsidR="00DF0D7E" w:rsidRPr="00DC7310" w:rsidRDefault="00DF0D7E" w:rsidP="00DF0D7E">
            <w:pPr>
              <w:pStyle w:val="TAC"/>
              <w:keepNext w:val="0"/>
              <w:keepLines w:val="0"/>
              <w:rPr>
                <w:ins w:id="3947" w:author="Nokia" w:date="2025-05-28T20:54:00Z" w16du:dateUtc="2025-05-28T18:54:00Z"/>
                <w:rFonts w:cs="Arial"/>
                <w:lang w:eastAsia="ja-JP"/>
              </w:rPr>
            </w:pPr>
          </w:p>
        </w:tc>
        <w:tc>
          <w:tcPr>
            <w:tcW w:w="938" w:type="pct"/>
            <w:vAlign w:val="center"/>
          </w:tcPr>
          <w:p w14:paraId="1680D10F" w14:textId="1A65A555" w:rsidR="00DF0D7E" w:rsidRPr="00DC7310" w:rsidRDefault="00DF0D7E" w:rsidP="00DF0D7E">
            <w:pPr>
              <w:pStyle w:val="TAC"/>
              <w:keepNext w:val="0"/>
              <w:keepLines w:val="0"/>
              <w:rPr>
                <w:ins w:id="3948" w:author="Nokia" w:date="2025-05-28T20:54:00Z" w16du:dateUtc="2025-05-28T18:54:00Z"/>
                <w:lang w:eastAsia="zh-CN"/>
              </w:rPr>
            </w:pPr>
            <w:ins w:id="3949" w:author="Nokia" w:date="2025-05-28T20:54:00Z" w16du:dateUtc="2025-05-28T18:54:00Z">
              <w:r>
                <w:rPr>
                  <w:lang w:eastAsia="zh-CN"/>
                </w:rPr>
                <w:t>0.2</w:t>
              </w:r>
            </w:ins>
          </w:p>
        </w:tc>
        <w:tc>
          <w:tcPr>
            <w:tcW w:w="884" w:type="pct"/>
            <w:vAlign w:val="center"/>
          </w:tcPr>
          <w:p w14:paraId="66E0F068" w14:textId="77777777" w:rsidR="00DF0D7E" w:rsidRPr="00DC7310" w:rsidRDefault="00DF0D7E" w:rsidP="00DF0D7E">
            <w:pPr>
              <w:pStyle w:val="TAC"/>
              <w:keepNext w:val="0"/>
              <w:keepLines w:val="0"/>
              <w:rPr>
                <w:ins w:id="3950" w:author="Nokia" w:date="2025-05-28T20:54:00Z" w16du:dateUtc="2025-05-28T18:54:00Z"/>
                <w:rFonts w:eastAsia="Malgun Gothic" w:cs="Arial"/>
                <w:lang w:eastAsia="ko-KR"/>
              </w:rPr>
            </w:pPr>
          </w:p>
        </w:tc>
        <w:tc>
          <w:tcPr>
            <w:tcW w:w="884" w:type="pct"/>
            <w:vAlign w:val="center"/>
          </w:tcPr>
          <w:p w14:paraId="5E73BC51" w14:textId="48845B83" w:rsidR="00DF0D7E" w:rsidRPr="00DC7310" w:rsidRDefault="00DF0D7E" w:rsidP="00DF0D7E">
            <w:pPr>
              <w:pStyle w:val="TAC"/>
              <w:keepNext w:val="0"/>
              <w:keepLines w:val="0"/>
              <w:rPr>
                <w:ins w:id="3951" w:author="Nokia" w:date="2025-05-28T20:54:00Z" w16du:dateUtc="2025-05-28T18:54:00Z"/>
                <w:szCs w:val="18"/>
                <w:lang w:eastAsia="zh-CN"/>
              </w:rPr>
            </w:pPr>
            <w:ins w:id="3952" w:author="Nokia" w:date="2025-05-28T20:54:00Z" w16du:dateUtc="2025-05-28T18:54:00Z">
              <w:r>
                <w:rPr>
                  <w:szCs w:val="18"/>
                  <w:lang w:eastAsia="zh-CN"/>
                </w:rPr>
                <w:t>0.2</w:t>
              </w:r>
            </w:ins>
          </w:p>
        </w:tc>
      </w:tr>
      <w:tr w:rsidR="00DF0D7E" w:rsidRPr="00DC7310" w14:paraId="5CDA980A" w14:textId="77777777" w:rsidTr="001734E3">
        <w:trPr>
          <w:jc w:val="center"/>
        </w:trPr>
        <w:tc>
          <w:tcPr>
            <w:tcW w:w="1357" w:type="pct"/>
            <w:tcBorders>
              <w:top w:val="single" w:sz="4" w:space="0" w:color="auto"/>
              <w:bottom w:val="single" w:sz="4" w:space="0" w:color="auto"/>
            </w:tcBorders>
            <w:shd w:val="clear" w:color="auto" w:fill="auto"/>
          </w:tcPr>
          <w:p w14:paraId="2E74E6E2" w14:textId="77777777" w:rsidR="00DF0D7E" w:rsidRPr="00DC7310" w:rsidRDefault="00DF0D7E" w:rsidP="00DF0D7E">
            <w:pPr>
              <w:pStyle w:val="TAC"/>
              <w:keepNext w:val="0"/>
              <w:keepLines w:val="0"/>
            </w:pPr>
            <w:r w:rsidRPr="00DC7310">
              <w:rPr>
                <w:lang w:eastAsia="zh-TW"/>
              </w:rPr>
              <w:t>DC_1-8_n40-n78</w:t>
            </w:r>
          </w:p>
        </w:tc>
        <w:tc>
          <w:tcPr>
            <w:tcW w:w="937" w:type="pct"/>
            <w:vAlign w:val="center"/>
          </w:tcPr>
          <w:p w14:paraId="55CA402C"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938" w:type="pct"/>
            <w:vAlign w:val="center"/>
          </w:tcPr>
          <w:p w14:paraId="4B0CAA2E"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E98A84"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D73C1B1"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21707E07" w14:textId="77777777" w:rsidTr="001734E3">
        <w:trPr>
          <w:jc w:val="center"/>
        </w:trPr>
        <w:tc>
          <w:tcPr>
            <w:tcW w:w="1357" w:type="pct"/>
            <w:tcBorders>
              <w:top w:val="single" w:sz="4" w:space="0" w:color="auto"/>
              <w:bottom w:val="single" w:sz="4" w:space="0" w:color="auto"/>
            </w:tcBorders>
            <w:shd w:val="clear" w:color="auto" w:fill="auto"/>
          </w:tcPr>
          <w:p w14:paraId="49079179" w14:textId="77777777" w:rsidR="00DF0D7E" w:rsidRPr="00DC7310" w:rsidRDefault="00DF0D7E" w:rsidP="00DF0D7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264A0A1" w14:textId="77777777" w:rsidR="00DF0D7E" w:rsidRPr="00DC7310" w:rsidRDefault="00DF0D7E" w:rsidP="00DF0D7E">
            <w:pPr>
              <w:pStyle w:val="TAC"/>
              <w:keepNext w:val="0"/>
              <w:keepLines w:val="0"/>
              <w:rPr>
                <w:lang w:eastAsia="zh-TW"/>
              </w:rPr>
            </w:pPr>
            <w:r w:rsidRPr="00DC7310">
              <w:rPr>
                <w:lang w:eastAsia="zh-CN"/>
              </w:rPr>
              <w:t>0.2</w:t>
            </w:r>
          </w:p>
        </w:tc>
        <w:tc>
          <w:tcPr>
            <w:tcW w:w="938" w:type="pct"/>
            <w:vAlign w:val="center"/>
          </w:tcPr>
          <w:p w14:paraId="297319E1"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49AF7" w14:textId="77777777" w:rsidR="00DF0D7E" w:rsidRPr="00DC7310" w:rsidRDefault="00DF0D7E" w:rsidP="00DF0D7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A9C17C" w14:textId="77777777" w:rsidR="00DF0D7E" w:rsidRPr="00DC7310" w:rsidRDefault="00DF0D7E" w:rsidP="00DF0D7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DF0D7E" w:rsidRPr="00DC7310" w14:paraId="60372503" w14:textId="77777777" w:rsidTr="001734E3">
        <w:trPr>
          <w:jc w:val="center"/>
          <w:ins w:id="3953" w:author="Nokia" w:date="2025-05-27T12:34:00Z"/>
        </w:trPr>
        <w:tc>
          <w:tcPr>
            <w:tcW w:w="1357" w:type="pct"/>
            <w:tcBorders>
              <w:top w:val="single" w:sz="4" w:space="0" w:color="auto"/>
              <w:bottom w:val="single" w:sz="4" w:space="0" w:color="auto"/>
            </w:tcBorders>
            <w:shd w:val="clear" w:color="auto" w:fill="auto"/>
          </w:tcPr>
          <w:p w14:paraId="635894D2" w14:textId="5804FBBC" w:rsidR="00DF0D7E" w:rsidRPr="00DC7310" w:rsidRDefault="00DF0D7E" w:rsidP="00DF0D7E">
            <w:pPr>
              <w:pStyle w:val="TAC"/>
              <w:keepNext w:val="0"/>
              <w:keepLines w:val="0"/>
              <w:rPr>
                <w:ins w:id="3954" w:author="Nokia" w:date="2025-05-27T12:34:00Z" w16du:dateUtc="2025-05-27T10:34:00Z"/>
              </w:rPr>
            </w:pPr>
            <w:ins w:id="3955" w:author="Nokia" w:date="2025-05-27T12:35:00Z" w16du:dateUtc="2025-05-27T10:35:00Z">
              <w:r w:rsidRPr="0040459A">
                <w:rPr>
                  <w:lang w:eastAsia="zh-CN"/>
                </w:rPr>
                <w:t>DC_1-8_n40-n71</w:t>
              </w:r>
            </w:ins>
          </w:p>
        </w:tc>
        <w:tc>
          <w:tcPr>
            <w:tcW w:w="937" w:type="pct"/>
            <w:vAlign w:val="center"/>
          </w:tcPr>
          <w:p w14:paraId="58521DEB" w14:textId="523A4672" w:rsidR="00DF0D7E" w:rsidRPr="00DC7310" w:rsidRDefault="00DF0D7E" w:rsidP="00DF0D7E">
            <w:pPr>
              <w:pStyle w:val="TAC"/>
              <w:keepNext w:val="0"/>
              <w:keepLines w:val="0"/>
              <w:rPr>
                <w:ins w:id="3956" w:author="Nokia" w:date="2025-05-27T12:34:00Z" w16du:dateUtc="2025-05-27T10:34:00Z"/>
                <w:lang w:eastAsia="zh-CN"/>
              </w:rPr>
            </w:pPr>
            <w:ins w:id="3957" w:author="Nokia" w:date="2025-05-27T12:35:00Z" w16du:dateUtc="2025-05-27T10:35:00Z">
              <w:r w:rsidRPr="00F9519C">
                <w:rPr>
                  <w:rFonts w:eastAsia="SimSun"/>
                </w:rPr>
                <w:t>0.2</w:t>
              </w:r>
            </w:ins>
          </w:p>
        </w:tc>
        <w:tc>
          <w:tcPr>
            <w:tcW w:w="938" w:type="pct"/>
            <w:vAlign w:val="center"/>
          </w:tcPr>
          <w:p w14:paraId="6152B435" w14:textId="20AD5384" w:rsidR="00DF0D7E" w:rsidRPr="00DC7310" w:rsidRDefault="00DF0D7E" w:rsidP="00DF0D7E">
            <w:pPr>
              <w:pStyle w:val="TAC"/>
              <w:keepNext w:val="0"/>
              <w:keepLines w:val="0"/>
              <w:rPr>
                <w:ins w:id="3958" w:author="Nokia" w:date="2025-05-27T12:34:00Z" w16du:dateUtc="2025-05-27T10:34:00Z"/>
                <w:lang w:eastAsia="zh-CN"/>
              </w:rPr>
            </w:pPr>
            <w:ins w:id="3959" w:author="Nokia" w:date="2025-05-27T12:35:00Z" w16du:dateUtc="2025-05-27T10:35:00Z">
              <w:r w:rsidRPr="00F9519C">
                <w:rPr>
                  <w:rFonts w:eastAsia="SimSun"/>
                  <w:szCs w:val="18"/>
                  <w:lang w:eastAsia="zh-CN"/>
                </w:rPr>
                <w:t>0.2</w:t>
              </w:r>
            </w:ins>
          </w:p>
        </w:tc>
        <w:tc>
          <w:tcPr>
            <w:tcW w:w="884" w:type="pct"/>
            <w:vAlign w:val="center"/>
          </w:tcPr>
          <w:p w14:paraId="3CD84E6A" w14:textId="3469A919" w:rsidR="00DF0D7E" w:rsidRPr="00DC7310" w:rsidRDefault="00DF0D7E" w:rsidP="00DF0D7E">
            <w:pPr>
              <w:pStyle w:val="TAC"/>
              <w:keepNext w:val="0"/>
              <w:keepLines w:val="0"/>
              <w:rPr>
                <w:ins w:id="3960" w:author="Nokia" w:date="2025-05-27T12:34:00Z" w16du:dateUtc="2025-05-27T10:34:00Z"/>
                <w:lang w:eastAsia="zh-CN"/>
              </w:rPr>
            </w:pPr>
            <w:ins w:id="3961" w:author="Nokia" w:date="2025-05-27T12:35:00Z" w16du:dateUtc="2025-05-27T10:35:00Z">
              <w:r w:rsidRPr="00F9519C">
                <w:rPr>
                  <w:rFonts w:eastAsia="SimSun"/>
                  <w:lang w:eastAsia="ja-JP"/>
                </w:rPr>
                <w:t>0.3</w:t>
              </w:r>
            </w:ins>
          </w:p>
        </w:tc>
        <w:tc>
          <w:tcPr>
            <w:tcW w:w="884" w:type="pct"/>
            <w:vAlign w:val="center"/>
          </w:tcPr>
          <w:p w14:paraId="51450755" w14:textId="5488FC1F" w:rsidR="00DF0D7E" w:rsidRPr="00DC7310" w:rsidRDefault="00DF0D7E" w:rsidP="00DF0D7E">
            <w:pPr>
              <w:pStyle w:val="TAC"/>
              <w:keepNext w:val="0"/>
              <w:keepLines w:val="0"/>
              <w:rPr>
                <w:ins w:id="3962" w:author="Nokia" w:date="2025-05-27T12:34:00Z" w16du:dateUtc="2025-05-27T10:34:00Z"/>
                <w:lang w:eastAsia="zh-CN"/>
              </w:rPr>
            </w:pPr>
            <w:ins w:id="3963" w:author="Nokia" w:date="2025-05-27T12:35:00Z" w16du:dateUtc="2025-05-27T10:35:00Z">
              <w:r w:rsidRPr="00F9519C">
                <w:rPr>
                  <w:rFonts w:eastAsia="SimSun"/>
                  <w:szCs w:val="18"/>
                  <w:lang w:eastAsia="zh-CN"/>
                </w:rPr>
                <w:t>0.3</w:t>
              </w:r>
            </w:ins>
          </w:p>
        </w:tc>
      </w:tr>
      <w:tr w:rsidR="00DF0D7E" w:rsidRPr="00DC7310" w14:paraId="006F0496" w14:textId="77777777" w:rsidTr="001734E3">
        <w:trPr>
          <w:jc w:val="center"/>
        </w:trPr>
        <w:tc>
          <w:tcPr>
            <w:tcW w:w="1357" w:type="pct"/>
            <w:tcBorders>
              <w:top w:val="single" w:sz="4" w:space="0" w:color="auto"/>
              <w:bottom w:val="single" w:sz="4" w:space="0" w:color="auto"/>
            </w:tcBorders>
            <w:shd w:val="clear" w:color="auto" w:fill="auto"/>
          </w:tcPr>
          <w:p w14:paraId="739F8D0F" w14:textId="77777777" w:rsidR="00DF0D7E" w:rsidRPr="00DC7310" w:rsidRDefault="00DF0D7E" w:rsidP="00DF0D7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AF37355" w14:textId="77777777" w:rsidR="00DF0D7E" w:rsidRPr="00DC7310" w:rsidRDefault="00DF0D7E" w:rsidP="00DF0D7E">
            <w:pPr>
              <w:pStyle w:val="TAC"/>
              <w:keepNext w:val="0"/>
              <w:keepLines w:val="0"/>
              <w:rPr>
                <w:lang w:eastAsia="zh-CN"/>
              </w:rPr>
            </w:pPr>
            <w:r w:rsidRPr="009B304B">
              <w:rPr>
                <w:rFonts w:eastAsia="Malgun Gothic" w:cs="Arial"/>
                <w:szCs w:val="18"/>
                <w:lang w:eastAsia="ko-KR"/>
              </w:rPr>
              <w:t>0.2</w:t>
            </w:r>
          </w:p>
        </w:tc>
        <w:tc>
          <w:tcPr>
            <w:tcW w:w="938" w:type="pct"/>
            <w:vAlign w:val="center"/>
          </w:tcPr>
          <w:p w14:paraId="789C5985" w14:textId="77777777" w:rsidR="00DF0D7E" w:rsidRPr="00DC7310" w:rsidRDefault="00DF0D7E" w:rsidP="00DF0D7E">
            <w:pPr>
              <w:pStyle w:val="TAC"/>
              <w:keepNext w:val="0"/>
              <w:keepLines w:val="0"/>
              <w:rPr>
                <w:lang w:eastAsia="zh-CN"/>
              </w:rPr>
            </w:pPr>
            <w:r w:rsidRPr="009B304B">
              <w:rPr>
                <w:rFonts w:eastAsia="Malgun Gothic" w:cs="Arial"/>
                <w:szCs w:val="18"/>
                <w:lang w:eastAsia="ko-KR"/>
              </w:rPr>
              <w:t>0.2</w:t>
            </w:r>
          </w:p>
        </w:tc>
        <w:tc>
          <w:tcPr>
            <w:tcW w:w="884" w:type="pct"/>
            <w:vAlign w:val="center"/>
          </w:tcPr>
          <w:p w14:paraId="212334C3" w14:textId="77777777" w:rsidR="00DF0D7E" w:rsidRPr="00DC7310" w:rsidRDefault="00DF0D7E" w:rsidP="00DF0D7E">
            <w:pPr>
              <w:pStyle w:val="TAC"/>
              <w:keepNext w:val="0"/>
              <w:keepLines w:val="0"/>
              <w:rPr>
                <w:lang w:eastAsia="zh-CN"/>
              </w:rPr>
            </w:pPr>
            <w:r w:rsidRPr="009B304B">
              <w:rPr>
                <w:rFonts w:eastAsia="Malgun Gothic" w:cs="Arial"/>
                <w:szCs w:val="18"/>
                <w:lang w:eastAsia="ko-KR"/>
              </w:rPr>
              <w:t>0.2</w:t>
            </w:r>
          </w:p>
        </w:tc>
        <w:tc>
          <w:tcPr>
            <w:tcW w:w="884" w:type="pct"/>
            <w:vAlign w:val="center"/>
          </w:tcPr>
          <w:p w14:paraId="5EABD09D" w14:textId="77777777" w:rsidR="00DF0D7E" w:rsidRPr="00DC7310" w:rsidRDefault="00DF0D7E" w:rsidP="00DF0D7E">
            <w:pPr>
              <w:pStyle w:val="TAC"/>
              <w:keepNext w:val="0"/>
              <w:keepLines w:val="0"/>
              <w:rPr>
                <w:lang w:eastAsia="zh-CN"/>
              </w:rPr>
            </w:pPr>
            <w:r w:rsidRPr="009B304B">
              <w:rPr>
                <w:rFonts w:eastAsia="Malgun Gothic" w:cs="Arial"/>
                <w:szCs w:val="18"/>
                <w:lang w:eastAsia="ko-KR"/>
              </w:rPr>
              <w:t>0.2</w:t>
            </w:r>
          </w:p>
        </w:tc>
      </w:tr>
      <w:tr w:rsidR="00DF0D7E" w:rsidRPr="00DC7310" w14:paraId="69AEC5B6" w14:textId="77777777" w:rsidTr="001734E3">
        <w:trPr>
          <w:jc w:val="center"/>
        </w:trPr>
        <w:tc>
          <w:tcPr>
            <w:tcW w:w="1357" w:type="pct"/>
            <w:tcBorders>
              <w:top w:val="single" w:sz="4" w:space="0" w:color="auto"/>
              <w:bottom w:val="single" w:sz="4" w:space="0" w:color="auto"/>
            </w:tcBorders>
            <w:shd w:val="clear" w:color="auto" w:fill="auto"/>
          </w:tcPr>
          <w:p w14:paraId="3E0F9109" w14:textId="77777777" w:rsidR="00DF0D7E" w:rsidRPr="00DC7310" w:rsidRDefault="00DF0D7E" w:rsidP="00DF0D7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63BD5FE" w14:textId="77777777" w:rsidR="00DF0D7E" w:rsidRPr="00DC7310" w:rsidRDefault="00DF0D7E" w:rsidP="00DF0D7E">
            <w:pPr>
              <w:pStyle w:val="TAC"/>
              <w:keepNext w:val="0"/>
              <w:keepLines w:val="0"/>
              <w:rPr>
                <w:lang w:eastAsia="zh-CN"/>
              </w:rPr>
            </w:pPr>
            <w:r w:rsidRPr="009B304B">
              <w:rPr>
                <w:rFonts w:cs="Arial"/>
                <w:lang w:eastAsia="zh-CN"/>
              </w:rPr>
              <w:t>0.2</w:t>
            </w:r>
          </w:p>
        </w:tc>
        <w:tc>
          <w:tcPr>
            <w:tcW w:w="938" w:type="pct"/>
            <w:vAlign w:val="center"/>
          </w:tcPr>
          <w:p w14:paraId="708D60C4" w14:textId="77777777" w:rsidR="00DF0D7E" w:rsidRPr="00DC7310" w:rsidRDefault="00DF0D7E" w:rsidP="00DF0D7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AC623D4" w14:textId="77777777" w:rsidR="00DF0D7E" w:rsidRPr="00DC7310" w:rsidRDefault="00DF0D7E" w:rsidP="00DF0D7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E597A1F" w14:textId="77777777" w:rsidR="00DF0D7E" w:rsidRPr="00DC7310" w:rsidRDefault="00DF0D7E" w:rsidP="00DF0D7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DF0D7E" w:rsidRPr="00DC7310" w14:paraId="3F8D3667" w14:textId="77777777" w:rsidTr="001734E3">
        <w:trPr>
          <w:jc w:val="center"/>
        </w:trPr>
        <w:tc>
          <w:tcPr>
            <w:tcW w:w="1357" w:type="pct"/>
            <w:tcBorders>
              <w:top w:val="single" w:sz="4" w:space="0" w:color="auto"/>
              <w:bottom w:val="single" w:sz="4" w:space="0" w:color="auto"/>
            </w:tcBorders>
            <w:shd w:val="clear" w:color="auto" w:fill="auto"/>
          </w:tcPr>
          <w:p w14:paraId="70E3B7C6" w14:textId="77777777" w:rsidR="00DF0D7E" w:rsidRPr="00DC7310" w:rsidRDefault="00DF0D7E" w:rsidP="00DF0D7E">
            <w:pPr>
              <w:pStyle w:val="TAC"/>
              <w:keepNext w:val="0"/>
              <w:keepLines w:val="0"/>
            </w:pPr>
            <w:r w:rsidRPr="00FC21AA">
              <w:t>DC_1-8_n41-n78</w:t>
            </w:r>
          </w:p>
        </w:tc>
        <w:tc>
          <w:tcPr>
            <w:tcW w:w="937" w:type="pct"/>
            <w:vAlign w:val="center"/>
          </w:tcPr>
          <w:p w14:paraId="6B0E0CE8" w14:textId="77777777" w:rsidR="00DF0D7E" w:rsidRPr="00DC7310" w:rsidRDefault="00DF0D7E" w:rsidP="00DF0D7E">
            <w:pPr>
              <w:pStyle w:val="TAC"/>
              <w:keepNext w:val="0"/>
              <w:keepLines w:val="0"/>
              <w:rPr>
                <w:lang w:eastAsia="zh-CN"/>
              </w:rPr>
            </w:pPr>
            <w:r w:rsidRPr="00FC21AA">
              <w:rPr>
                <w:rFonts w:cs="Arial"/>
                <w:lang w:eastAsia="zh-CN"/>
              </w:rPr>
              <w:t>0.2</w:t>
            </w:r>
          </w:p>
        </w:tc>
        <w:tc>
          <w:tcPr>
            <w:tcW w:w="938" w:type="pct"/>
            <w:vAlign w:val="center"/>
          </w:tcPr>
          <w:p w14:paraId="1512025E" w14:textId="77777777" w:rsidR="00DF0D7E" w:rsidRPr="00DC7310" w:rsidRDefault="00DF0D7E" w:rsidP="00DF0D7E">
            <w:pPr>
              <w:pStyle w:val="TAC"/>
              <w:keepNext w:val="0"/>
              <w:keepLines w:val="0"/>
              <w:rPr>
                <w:lang w:eastAsia="zh-CN"/>
              </w:rPr>
            </w:pPr>
            <w:r w:rsidRPr="00FC21AA">
              <w:rPr>
                <w:rFonts w:cs="Arial"/>
                <w:lang w:eastAsia="zh-CN"/>
              </w:rPr>
              <w:t>0.2</w:t>
            </w:r>
          </w:p>
        </w:tc>
        <w:tc>
          <w:tcPr>
            <w:tcW w:w="884" w:type="pct"/>
            <w:vAlign w:val="center"/>
          </w:tcPr>
          <w:p w14:paraId="6EF17AC8" w14:textId="77777777" w:rsidR="00DF0D7E" w:rsidRPr="00DC7310" w:rsidRDefault="00DF0D7E" w:rsidP="00DF0D7E">
            <w:pPr>
              <w:pStyle w:val="TAC"/>
              <w:keepNext w:val="0"/>
              <w:keepLines w:val="0"/>
              <w:rPr>
                <w:lang w:eastAsia="zh-CN"/>
              </w:rPr>
            </w:pPr>
            <w:r w:rsidRPr="00FC21AA">
              <w:rPr>
                <w:rFonts w:cs="Arial"/>
                <w:lang w:eastAsia="zh-CN"/>
              </w:rPr>
              <w:t>0.2</w:t>
            </w:r>
          </w:p>
        </w:tc>
        <w:tc>
          <w:tcPr>
            <w:tcW w:w="884" w:type="pct"/>
            <w:vAlign w:val="center"/>
          </w:tcPr>
          <w:p w14:paraId="4100320F" w14:textId="77777777" w:rsidR="00DF0D7E" w:rsidRPr="00DC7310" w:rsidRDefault="00DF0D7E" w:rsidP="00DF0D7E">
            <w:pPr>
              <w:pStyle w:val="TAC"/>
              <w:keepNext w:val="0"/>
              <w:keepLines w:val="0"/>
              <w:rPr>
                <w:lang w:eastAsia="zh-CN"/>
              </w:rPr>
            </w:pPr>
            <w:r w:rsidRPr="00FC21AA">
              <w:rPr>
                <w:rFonts w:cs="Arial"/>
                <w:lang w:eastAsia="zh-CN"/>
              </w:rPr>
              <w:t>0.5</w:t>
            </w:r>
          </w:p>
        </w:tc>
      </w:tr>
      <w:tr w:rsidR="00DF0D7E" w:rsidRPr="00DC7310" w14:paraId="62CB9FE7" w14:textId="77777777" w:rsidTr="001734E3">
        <w:trPr>
          <w:jc w:val="center"/>
        </w:trPr>
        <w:tc>
          <w:tcPr>
            <w:tcW w:w="1357" w:type="pct"/>
            <w:tcBorders>
              <w:top w:val="single" w:sz="4" w:space="0" w:color="auto"/>
              <w:bottom w:val="single" w:sz="4" w:space="0" w:color="auto"/>
            </w:tcBorders>
            <w:shd w:val="clear" w:color="auto" w:fill="auto"/>
          </w:tcPr>
          <w:p w14:paraId="276CD5CD" w14:textId="77777777" w:rsidR="00DF0D7E" w:rsidRPr="00DC7310" w:rsidRDefault="00DF0D7E" w:rsidP="00DF0D7E">
            <w:pPr>
              <w:pStyle w:val="TAC"/>
              <w:keepNext w:val="0"/>
              <w:keepLines w:val="0"/>
            </w:pPr>
            <w:r w:rsidRPr="00DC7310">
              <w:t>DC_1-8-42_n3</w:t>
            </w:r>
          </w:p>
        </w:tc>
        <w:tc>
          <w:tcPr>
            <w:tcW w:w="937" w:type="pct"/>
            <w:vAlign w:val="center"/>
          </w:tcPr>
          <w:p w14:paraId="1552DEC9" w14:textId="77777777" w:rsidR="00DF0D7E" w:rsidRPr="00DC7310" w:rsidRDefault="00DF0D7E" w:rsidP="00DF0D7E">
            <w:pPr>
              <w:pStyle w:val="TAC"/>
              <w:keepNext w:val="0"/>
              <w:keepLines w:val="0"/>
              <w:rPr>
                <w:lang w:eastAsia="zh-TW"/>
              </w:rPr>
            </w:pPr>
            <w:r w:rsidRPr="00DC7310">
              <w:t>-</w:t>
            </w:r>
          </w:p>
        </w:tc>
        <w:tc>
          <w:tcPr>
            <w:tcW w:w="938" w:type="pct"/>
            <w:vAlign w:val="center"/>
          </w:tcPr>
          <w:p w14:paraId="2739792C"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EA50A5" w14:textId="77777777" w:rsidR="00DF0D7E" w:rsidRPr="00DC7310" w:rsidRDefault="00DF0D7E" w:rsidP="00DF0D7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224A49B" w14:textId="77777777" w:rsidR="00DF0D7E" w:rsidRPr="00DC7310" w:rsidRDefault="00DF0D7E" w:rsidP="00DF0D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DF0D7E" w:rsidRPr="00DC7310" w14:paraId="0B28C2F8" w14:textId="77777777" w:rsidTr="001734E3">
        <w:trPr>
          <w:jc w:val="center"/>
        </w:trPr>
        <w:tc>
          <w:tcPr>
            <w:tcW w:w="1357" w:type="pct"/>
            <w:tcBorders>
              <w:top w:val="single" w:sz="4" w:space="0" w:color="auto"/>
              <w:bottom w:val="single" w:sz="4" w:space="0" w:color="auto"/>
            </w:tcBorders>
            <w:shd w:val="clear" w:color="auto" w:fill="auto"/>
          </w:tcPr>
          <w:p w14:paraId="38C259B4" w14:textId="77777777" w:rsidR="00DF0D7E" w:rsidRPr="00DC7310" w:rsidRDefault="00DF0D7E" w:rsidP="00DF0D7E">
            <w:pPr>
              <w:pStyle w:val="TAC"/>
              <w:keepNext w:val="0"/>
              <w:keepLines w:val="0"/>
            </w:pPr>
            <w:r w:rsidRPr="00DC7310">
              <w:t>DC_1-8-42_n28</w:t>
            </w:r>
          </w:p>
        </w:tc>
        <w:tc>
          <w:tcPr>
            <w:tcW w:w="937" w:type="pct"/>
            <w:vAlign w:val="center"/>
          </w:tcPr>
          <w:p w14:paraId="12F820BD" w14:textId="77777777" w:rsidR="00DF0D7E" w:rsidRPr="00DC7310" w:rsidRDefault="00DF0D7E" w:rsidP="00DF0D7E">
            <w:pPr>
              <w:pStyle w:val="TAC"/>
              <w:keepNext w:val="0"/>
              <w:keepLines w:val="0"/>
              <w:rPr>
                <w:lang w:eastAsia="zh-TW"/>
              </w:rPr>
            </w:pPr>
            <w:r w:rsidRPr="00DC7310">
              <w:t>-</w:t>
            </w:r>
          </w:p>
        </w:tc>
        <w:tc>
          <w:tcPr>
            <w:tcW w:w="938" w:type="pct"/>
            <w:vAlign w:val="center"/>
          </w:tcPr>
          <w:p w14:paraId="540CBE0A"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E35523" w14:textId="77777777" w:rsidR="00DF0D7E" w:rsidRPr="00DC7310" w:rsidRDefault="00DF0D7E" w:rsidP="00DF0D7E">
            <w:pPr>
              <w:pStyle w:val="TAC"/>
              <w:keepNext w:val="0"/>
              <w:keepLines w:val="0"/>
              <w:rPr>
                <w:szCs w:val="18"/>
                <w:lang w:eastAsia="ja-JP"/>
              </w:rPr>
            </w:pPr>
            <w:r w:rsidRPr="00DC7310">
              <w:rPr>
                <w:rFonts w:hint="eastAsia"/>
              </w:rPr>
              <w:t>0</w:t>
            </w:r>
            <w:r w:rsidRPr="00DC7310">
              <w:t>.5</w:t>
            </w:r>
          </w:p>
        </w:tc>
        <w:tc>
          <w:tcPr>
            <w:tcW w:w="884" w:type="pct"/>
            <w:vAlign w:val="center"/>
          </w:tcPr>
          <w:p w14:paraId="3745C87A" w14:textId="77777777" w:rsidR="00DF0D7E" w:rsidRPr="00DC7310" w:rsidRDefault="00DF0D7E" w:rsidP="00DF0D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DF0D7E" w:rsidRPr="00DC7310" w14:paraId="7295076B" w14:textId="77777777" w:rsidTr="001734E3">
        <w:trPr>
          <w:jc w:val="center"/>
        </w:trPr>
        <w:tc>
          <w:tcPr>
            <w:tcW w:w="1357" w:type="pct"/>
            <w:tcBorders>
              <w:top w:val="single" w:sz="4" w:space="0" w:color="auto"/>
              <w:bottom w:val="nil"/>
            </w:tcBorders>
            <w:shd w:val="clear" w:color="auto" w:fill="auto"/>
          </w:tcPr>
          <w:p w14:paraId="35CC64FC" w14:textId="77777777" w:rsidR="00DF0D7E" w:rsidRPr="00DC7310" w:rsidRDefault="00DF0D7E" w:rsidP="00DF0D7E">
            <w:pPr>
              <w:pStyle w:val="TAC"/>
              <w:keepNext w:val="0"/>
              <w:keepLines w:val="0"/>
              <w:rPr>
                <w:rFonts w:cs="Arial"/>
              </w:rPr>
            </w:pPr>
            <w:r w:rsidRPr="00DC7310">
              <w:rPr>
                <w:rFonts w:cs="Arial"/>
                <w:szCs w:val="18"/>
              </w:rPr>
              <w:t>DC_1-8-42_n77</w:t>
            </w:r>
          </w:p>
        </w:tc>
        <w:tc>
          <w:tcPr>
            <w:tcW w:w="937" w:type="pct"/>
            <w:vAlign w:val="center"/>
          </w:tcPr>
          <w:p w14:paraId="7D4AD68F" w14:textId="77777777" w:rsidR="00DF0D7E" w:rsidRPr="00DC7310" w:rsidRDefault="00DF0D7E" w:rsidP="00DF0D7E">
            <w:pPr>
              <w:pStyle w:val="TAC"/>
              <w:keepNext w:val="0"/>
              <w:keepLines w:val="0"/>
              <w:rPr>
                <w:rFonts w:eastAsia="MS Mincho" w:cs="Arial"/>
                <w:lang w:eastAsia="ja-JP"/>
              </w:rPr>
            </w:pPr>
            <w:r w:rsidRPr="00DC7310">
              <w:rPr>
                <w:rFonts w:cs="Arial"/>
                <w:szCs w:val="18"/>
              </w:rPr>
              <w:t>0.2</w:t>
            </w:r>
          </w:p>
        </w:tc>
        <w:tc>
          <w:tcPr>
            <w:tcW w:w="938" w:type="pct"/>
            <w:vAlign w:val="center"/>
          </w:tcPr>
          <w:p w14:paraId="3B1622F0"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4715BF" w14:textId="77777777" w:rsidR="00DF0D7E" w:rsidRPr="00DC7310" w:rsidRDefault="00DF0D7E" w:rsidP="00DF0D7E">
            <w:pPr>
              <w:pStyle w:val="TAC"/>
              <w:keepNext w:val="0"/>
              <w:keepLines w:val="0"/>
              <w:rPr>
                <w:rFonts w:eastAsia="MS Mincho" w:cs="Arial"/>
                <w:lang w:eastAsia="ja-JP"/>
              </w:rPr>
            </w:pPr>
            <w:r w:rsidRPr="00DC7310">
              <w:rPr>
                <w:rFonts w:cs="Arial"/>
                <w:szCs w:val="18"/>
              </w:rPr>
              <w:t>0.5</w:t>
            </w:r>
          </w:p>
        </w:tc>
        <w:tc>
          <w:tcPr>
            <w:tcW w:w="884" w:type="pct"/>
            <w:vAlign w:val="center"/>
          </w:tcPr>
          <w:p w14:paraId="511A21F1"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0EFDCD15" w14:textId="77777777" w:rsidTr="001734E3">
        <w:trPr>
          <w:jc w:val="center"/>
          <w:ins w:id="3964" w:author="Nokia" w:date="2025-05-27T14:31:00Z"/>
        </w:trPr>
        <w:tc>
          <w:tcPr>
            <w:tcW w:w="1357" w:type="pct"/>
            <w:tcBorders>
              <w:top w:val="single" w:sz="4" w:space="0" w:color="auto"/>
              <w:bottom w:val="nil"/>
            </w:tcBorders>
            <w:shd w:val="clear" w:color="auto" w:fill="auto"/>
          </w:tcPr>
          <w:p w14:paraId="033D4452" w14:textId="6315F1CC" w:rsidR="00DF0D7E" w:rsidRPr="00DC7310" w:rsidRDefault="00DF0D7E" w:rsidP="00DF0D7E">
            <w:pPr>
              <w:pStyle w:val="TAC"/>
              <w:keepNext w:val="0"/>
              <w:keepLines w:val="0"/>
              <w:rPr>
                <w:ins w:id="3965" w:author="Nokia" w:date="2025-05-27T14:31:00Z" w16du:dateUtc="2025-05-27T12:31:00Z"/>
                <w:rFonts w:cs="Arial"/>
                <w:szCs w:val="18"/>
              </w:rPr>
            </w:pPr>
            <w:ins w:id="3966" w:author="Nokia" w:date="2025-05-27T14:31:00Z" w16du:dateUtc="2025-05-27T12:31:00Z">
              <w:r w:rsidRPr="00DC7310">
                <w:lastRenderedPageBreak/>
                <w:t>DC_1-8_n7</w:t>
              </w:r>
              <w:r>
                <w:t>1</w:t>
              </w:r>
              <w:r w:rsidRPr="00DC7310">
                <w:t>-n7</w:t>
              </w:r>
              <w:r>
                <w:t>7</w:t>
              </w:r>
            </w:ins>
          </w:p>
        </w:tc>
        <w:tc>
          <w:tcPr>
            <w:tcW w:w="937" w:type="pct"/>
            <w:vAlign w:val="center"/>
          </w:tcPr>
          <w:p w14:paraId="6072ABDE" w14:textId="5BE9F8B9" w:rsidR="00DF0D7E" w:rsidRPr="00DC7310" w:rsidRDefault="00DF0D7E" w:rsidP="00DF0D7E">
            <w:pPr>
              <w:pStyle w:val="TAC"/>
              <w:keepNext w:val="0"/>
              <w:keepLines w:val="0"/>
              <w:rPr>
                <w:ins w:id="3967" w:author="Nokia" w:date="2025-05-27T14:31:00Z" w16du:dateUtc="2025-05-27T12:31:00Z"/>
                <w:rFonts w:cs="Arial"/>
                <w:szCs w:val="18"/>
              </w:rPr>
            </w:pPr>
            <w:ins w:id="3968" w:author="Nokia" w:date="2025-05-27T14:31:00Z" w16du:dateUtc="2025-05-27T12:31:00Z">
              <w:r w:rsidRPr="00DC7310">
                <w:t>0.2</w:t>
              </w:r>
            </w:ins>
          </w:p>
        </w:tc>
        <w:tc>
          <w:tcPr>
            <w:tcW w:w="938" w:type="pct"/>
            <w:vAlign w:val="center"/>
          </w:tcPr>
          <w:p w14:paraId="2A3858B1" w14:textId="39F7B456" w:rsidR="00DF0D7E" w:rsidRPr="00DC7310" w:rsidRDefault="00DF0D7E" w:rsidP="00DF0D7E">
            <w:pPr>
              <w:pStyle w:val="TAC"/>
              <w:keepNext w:val="0"/>
              <w:keepLines w:val="0"/>
              <w:rPr>
                <w:ins w:id="3969" w:author="Nokia" w:date="2025-05-27T14:31:00Z" w16du:dateUtc="2025-05-27T12:31:00Z"/>
                <w:rFonts w:cs="Arial"/>
                <w:lang w:eastAsia="zh-CN"/>
              </w:rPr>
            </w:pPr>
            <w:ins w:id="3970" w:author="Nokia" w:date="2025-05-27T14:31:00Z" w16du:dateUtc="2025-05-27T12:31:00Z">
              <w:r w:rsidRPr="00DC7310">
                <w:rPr>
                  <w:rFonts w:cs="Arial" w:hint="eastAsia"/>
                  <w:szCs w:val="18"/>
                  <w:lang w:eastAsia="zh-CN"/>
                </w:rPr>
                <w:t>0</w:t>
              </w:r>
              <w:r w:rsidRPr="00DC7310">
                <w:rPr>
                  <w:rFonts w:cs="Arial"/>
                  <w:szCs w:val="18"/>
                  <w:lang w:eastAsia="zh-CN"/>
                </w:rPr>
                <w:t>.2</w:t>
              </w:r>
            </w:ins>
          </w:p>
        </w:tc>
        <w:tc>
          <w:tcPr>
            <w:tcW w:w="884" w:type="pct"/>
            <w:vAlign w:val="center"/>
          </w:tcPr>
          <w:p w14:paraId="4EAF3E24" w14:textId="6ECE2CFE" w:rsidR="00DF0D7E" w:rsidRPr="00DC7310" w:rsidRDefault="00DF0D7E" w:rsidP="00DF0D7E">
            <w:pPr>
              <w:pStyle w:val="TAC"/>
              <w:keepNext w:val="0"/>
              <w:keepLines w:val="0"/>
              <w:rPr>
                <w:ins w:id="3971" w:author="Nokia" w:date="2025-05-27T14:31:00Z" w16du:dateUtc="2025-05-27T12:31:00Z"/>
                <w:rFonts w:cs="Arial"/>
                <w:szCs w:val="18"/>
              </w:rPr>
            </w:pPr>
            <w:ins w:id="3972" w:author="Nokia" w:date="2025-05-27T14:31:00Z" w16du:dateUtc="2025-05-27T12:31:00Z">
              <w:r>
                <w:t>0.2</w:t>
              </w:r>
            </w:ins>
          </w:p>
        </w:tc>
        <w:tc>
          <w:tcPr>
            <w:tcW w:w="884" w:type="pct"/>
            <w:vAlign w:val="center"/>
          </w:tcPr>
          <w:p w14:paraId="33EFBBA1" w14:textId="76A0FFBC" w:rsidR="00DF0D7E" w:rsidRPr="00DC7310" w:rsidRDefault="00DF0D7E" w:rsidP="00DF0D7E">
            <w:pPr>
              <w:pStyle w:val="TAC"/>
              <w:keepNext w:val="0"/>
              <w:keepLines w:val="0"/>
              <w:rPr>
                <w:ins w:id="3973" w:author="Nokia" w:date="2025-05-27T14:31:00Z" w16du:dateUtc="2025-05-27T12:31:00Z"/>
                <w:rFonts w:cs="Arial"/>
                <w:lang w:eastAsia="zh-CN"/>
              </w:rPr>
            </w:pPr>
            <w:ins w:id="3974" w:author="Nokia" w:date="2025-05-27T14:31:00Z" w16du:dateUtc="2025-05-27T12:31:00Z">
              <w:r w:rsidRPr="00DC7310">
                <w:rPr>
                  <w:rFonts w:hint="eastAsia"/>
                </w:rPr>
                <w:t>0</w:t>
              </w:r>
              <w:r w:rsidRPr="00DC7310">
                <w:t>.5</w:t>
              </w:r>
            </w:ins>
          </w:p>
        </w:tc>
      </w:tr>
      <w:tr w:rsidR="00DF0D7E" w:rsidRPr="00DC7310" w14:paraId="0607A107" w14:textId="77777777" w:rsidTr="001734E3">
        <w:trPr>
          <w:jc w:val="center"/>
        </w:trPr>
        <w:tc>
          <w:tcPr>
            <w:tcW w:w="1357" w:type="pct"/>
            <w:tcBorders>
              <w:top w:val="single" w:sz="4" w:space="0" w:color="auto"/>
              <w:bottom w:val="single" w:sz="4" w:space="0" w:color="auto"/>
            </w:tcBorders>
            <w:shd w:val="clear" w:color="auto" w:fill="auto"/>
          </w:tcPr>
          <w:p w14:paraId="5A4A9126" w14:textId="77777777" w:rsidR="00DF0D7E" w:rsidRPr="00DC7310" w:rsidRDefault="00DF0D7E" w:rsidP="00DF0D7E">
            <w:pPr>
              <w:pStyle w:val="TAC"/>
              <w:keepNext w:val="0"/>
              <w:keepLines w:val="0"/>
              <w:rPr>
                <w:rFonts w:cs="Arial"/>
              </w:rPr>
            </w:pPr>
            <w:r w:rsidRPr="00DC7310">
              <w:t>DC_1-8_n77-n79</w:t>
            </w:r>
          </w:p>
        </w:tc>
        <w:tc>
          <w:tcPr>
            <w:tcW w:w="937" w:type="pct"/>
            <w:vAlign w:val="center"/>
          </w:tcPr>
          <w:p w14:paraId="79AF539D" w14:textId="77777777" w:rsidR="00DF0D7E" w:rsidRPr="00DC7310" w:rsidRDefault="00DF0D7E" w:rsidP="00DF0D7E">
            <w:pPr>
              <w:pStyle w:val="TAC"/>
              <w:keepNext w:val="0"/>
              <w:keepLines w:val="0"/>
              <w:rPr>
                <w:rFonts w:cs="Arial"/>
                <w:szCs w:val="18"/>
              </w:rPr>
            </w:pPr>
            <w:r w:rsidRPr="00DC7310">
              <w:t>0.2</w:t>
            </w:r>
          </w:p>
        </w:tc>
        <w:tc>
          <w:tcPr>
            <w:tcW w:w="938" w:type="pct"/>
            <w:vAlign w:val="center"/>
          </w:tcPr>
          <w:p w14:paraId="5627B50E"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59C036" w14:textId="77777777" w:rsidR="00DF0D7E" w:rsidRPr="00DC7310" w:rsidRDefault="00DF0D7E" w:rsidP="00DF0D7E">
            <w:pPr>
              <w:pStyle w:val="TAC"/>
              <w:keepNext w:val="0"/>
              <w:keepLines w:val="0"/>
              <w:rPr>
                <w:rFonts w:cs="Arial"/>
                <w:szCs w:val="18"/>
              </w:rPr>
            </w:pPr>
            <w:r w:rsidRPr="00DC7310">
              <w:rPr>
                <w:rFonts w:hint="eastAsia"/>
              </w:rPr>
              <w:t>0</w:t>
            </w:r>
            <w:r w:rsidRPr="00DC7310">
              <w:t>.5</w:t>
            </w:r>
          </w:p>
        </w:tc>
        <w:tc>
          <w:tcPr>
            <w:tcW w:w="884" w:type="pct"/>
            <w:vAlign w:val="center"/>
          </w:tcPr>
          <w:p w14:paraId="2A2FC790"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r>
      <w:tr w:rsidR="00DF0D7E" w:rsidRPr="00DC7310" w14:paraId="6FBFD569" w14:textId="77777777" w:rsidTr="001734E3">
        <w:trPr>
          <w:jc w:val="center"/>
        </w:trPr>
        <w:tc>
          <w:tcPr>
            <w:tcW w:w="1357" w:type="pct"/>
            <w:tcBorders>
              <w:top w:val="single" w:sz="4" w:space="0" w:color="auto"/>
              <w:bottom w:val="single" w:sz="4" w:space="0" w:color="auto"/>
            </w:tcBorders>
            <w:shd w:val="clear" w:color="auto" w:fill="auto"/>
          </w:tcPr>
          <w:p w14:paraId="6DB9487B" w14:textId="77777777" w:rsidR="00DF0D7E" w:rsidRPr="00DC7310" w:rsidRDefault="00DF0D7E" w:rsidP="00DF0D7E">
            <w:pPr>
              <w:pStyle w:val="TAC"/>
              <w:keepNext w:val="0"/>
              <w:keepLines w:val="0"/>
              <w:rPr>
                <w:rFonts w:cs="Arial"/>
              </w:rPr>
            </w:pPr>
            <w:r w:rsidRPr="00DC7310">
              <w:t>DC_1-11_n3-n28</w:t>
            </w:r>
          </w:p>
        </w:tc>
        <w:tc>
          <w:tcPr>
            <w:tcW w:w="937" w:type="pct"/>
            <w:vAlign w:val="center"/>
          </w:tcPr>
          <w:p w14:paraId="781E86B3"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6227025"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3523AB" w14:textId="77777777" w:rsidR="00DF0D7E" w:rsidRPr="00DC7310" w:rsidRDefault="00DF0D7E" w:rsidP="00DF0D7E">
            <w:pPr>
              <w:pStyle w:val="TAC"/>
              <w:keepNext w:val="0"/>
              <w:keepLines w:val="0"/>
              <w:rPr>
                <w:rFonts w:cs="Arial"/>
                <w:szCs w:val="18"/>
              </w:rPr>
            </w:pPr>
            <w:r w:rsidRPr="00DC7310">
              <w:t>0.5</w:t>
            </w:r>
          </w:p>
        </w:tc>
        <w:tc>
          <w:tcPr>
            <w:tcW w:w="884" w:type="pct"/>
            <w:vAlign w:val="center"/>
          </w:tcPr>
          <w:p w14:paraId="3BA62400"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DF0D7E" w:rsidRPr="00DC7310" w14:paraId="0BA313D3" w14:textId="77777777" w:rsidTr="001734E3">
        <w:trPr>
          <w:jc w:val="center"/>
        </w:trPr>
        <w:tc>
          <w:tcPr>
            <w:tcW w:w="1357" w:type="pct"/>
            <w:tcBorders>
              <w:top w:val="single" w:sz="4" w:space="0" w:color="auto"/>
              <w:bottom w:val="nil"/>
            </w:tcBorders>
            <w:shd w:val="clear" w:color="auto" w:fill="auto"/>
            <w:vAlign w:val="center"/>
          </w:tcPr>
          <w:p w14:paraId="2D6B0CF0" w14:textId="77777777" w:rsidR="00DF0D7E" w:rsidRPr="00DC7310" w:rsidRDefault="00DF0D7E" w:rsidP="00DF0D7E">
            <w:pPr>
              <w:pStyle w:val="TAC"/>
              <w:keepNext w:val="0"/>
              <w:keepLines w:val="0"/>
              <w:rPr>
                <w:rFonts w:cs="Arial"/>
              </w:rPr>
            </w:pPr>
            <w:r w:rsidRPr="00DC7310">
              <w:t>DC_1-11_n3-n77</w:t>
            </w:r>
          </w:p>
        </w:tc>
        <w:tc>
          <w:tcPr>
            <w:tcW w:w="937" w:type="pct"/>
            <w:vAlign w:val="center"/>
          </w:tcPr>
          <w:p w14:paraId="7EDC2D53" w14:textId="77777777" w:rsidR="00DF0D7E" w:rsidRPr="00DC7310" w:rsidRDefault="00DF0D7E" w:rsidP="00DF0D7E">
            <w:pPr>
              <w:pStyle w:val="TAC"/>
              <w:keepNext w:val="0"/>
              <w:keepLines w:val="0"/>
            </w:pPr>
            <w:r w:rsidRPr="00DC7310">
              <w:t>0.2</w:t>
            </w:r>
          </w:p>
        </w:tc>
        <w:tc>
          <w:tcPr>
            <w:tcW w:w="938" w:type="pct"/>
            <w:vAlign w:val="center"/>
          </w:tcPr>
          <w:p w14:paraId="5FC3B6B2"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44BA14" w14:textId="77777777" w:rsidR="00DF0D7E" w:rsidRPr="00DC7310" w:rsidRDefault="00DF0D7E" w:rsidP="00DF0D7E">
            <w:pPr>
              <w:pStyle w:val="TAC"/>
              <w:keepNext w:val="0"/>
              <w:keepLines w:val="0"/>
            </w:pPr>
            <w:r w:rsidRPr="00DC7310">
              <w:rPr>
                <w:rFonts w:hint="eastAsia"/>
              </w:rPr>
              <w:t>0</w:t>
            </w:r>
            <w:r w:rsidRPr="00DC7310">
              <w:t>.5</w:t>
            </w:r>
          </w:p>
        </w:tc>
        <w:tc>
          <w:tcPr>
            <w:tcW w:w="884" w:type="pct"/>
            <w:vAlign w:val="center"/>
          </w:tcPr>
          <w:p w14:paraId="51A3954A"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648817A3" w14:textId="77777777" w:rsidTr="001734E3">
        <w:trPr>
          <w:jc w:val="center"/>
        </w:trPr>
        <w:tc>
          <w:tcPr>
            <w:tcW w:w="1357" w:type="pct"/>
            <w:tcBorders>
              <w:top w:val="single" w:sz="4" w:space="0" w:color="auto"/>
              <w:bottom w:val="nil"/>
            </w:tcBorders>
            <w:shd w:val="clear" w:color="auto" w:fill="auto"/>
          </w:tcPr>
          <w:p w14:paraId="0A3C3443" w14:textId="77777777" w:rsidR="00DF0D7E" w:rsidRPr="00DC7310" w:rsidRDefault="00DF0D7E" w:rsidP="00DF0D7E">
            <w:pPr>
              <w:pStyle w:val="TAC"/>
              <w:keepNext w:val="0"/>
              <w:keepLines w:val="0"/>
            </w:pPr>
            <w:r w:rsidRPr="00DC7310">
              <w:rPr>
                <w:rFonts w:cs="Arial"/>
                <w:lang w:eastAsia="ja-JP"/>
              </w:rPr>
              <w:t>DC_1-11-18_n77</w:t>
            </w:r>
          </w:p>
        </w:tc>
        <w:tc>
          <w:tcPr>
            <w:tcW w:w="937" w:type="pct"/>
            <w:vAlign w:val="center"/>
          </w:tcPr>
          <w:p w14:paraId="42ADA111" w14:textId="77777777" w:rsidR="00DF0D7E" w:rsidRPr="00DC7310" w:rsidRDefault="00DF0D7E" w:rsidP="00DF0D7E">
            <w:pPr>
              <w:pStyle w:val="TAC"/>
              <w:keepNext w:val="0"/>
              <w:keepLines w:val="0"/>
            </w:pPr>
            <w:r w:rsidRPr="00DC7310">
              <w:rPr>
                <w:rFonts w:cs="Arial"/>
                <w:lang w:eastAsia="zh-CN"/>
              </w:rPr>
              <w:t>0.2</w:t>
            </w:r>
          </w:p>
        </w:tc>
        <w:tc>
          <w:tcPr>
            <w:tcW w:w="938" w:type="pct"/>
            <w:vAlign w:val="center"/>
          </w:tcPr>
          <w:p w14:paraId="1A08E1E5"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61CEC410" w14:textId="77777777" w:rsidR="00DF0D7E" w:rsidRPr="00DC7310" w:rsidRDefault="00DF0D7E" w:rsidP="00DF0D7E">
            <w:pPr>
              <w:pStyle w:val="TAC"/>
              <w:keepNext w:val="0"/>
              <w:keepLines w:val="0"/>
            </w:pPr>
            <w:r w:rsidRPr="00DC7310">
              <w:rPr>
                <w:rFonts w:cs="Arial"/>
                <w:lang w:eastAsia="zh-CN"/>
              </w:rPr>
              <w:t>-</w:t>
            </w:r>
          </w:p>
        </w:tc>
        <w:tc>
          <w:tcPr>
            <w:tcW w:w="884" w:type="pct"/>
            <w:vAlign w:val="center"/>
          </w:tcPr>
          <w:p w14:paraId="54448AA7"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798A927F" w14:textId="77777777" w:rsidTr="001734E3">
        <w:trPr>
          <w:jc w:val="center"/>
        </w:trPr>
        <w:tc>
          <w:tcPr>
            <w:tcW w:w="1357" w:type="pct"/>
            <w:tcBorders>
              <w:top w:val="single" w:sz="4" w:space="0" w:color="auto"/>
              <w:bottom w:val="nil"/>
            </w:tcBorders>
            <w:shd w:val="clear" w:color="auto" w:fill="auto"/>
          </w:tcPr>
          <w:p w14:paraId="53FFA26D" w14:textId="77777777" w:rsidR="00DF0D7E" w:rsidRPr="00DC7310" w:rsidRDefault="00DF0D7E" w:rsidP="00DF0D7E">
            <w:pPr>
              <w:pStyle w:val="TAC"/>
              <w:keepNext w:val="0"/>
              <w:keepLines w:val="0"/>
            </w:pPr>
            <w:r w:rsidRPr="00DC7310">
              <w:rPr>
                <w:rFonts w:cs="Arial"/>
                <w:lang w:eastAsia="ja-JP"/>
              </w:rPr>
              <w:t>DC_1-11-18_n78</w:t>
            </w:r>
          </w:p>
        </w:tc>
        <w:tc>
          <w:tcPr>
            <w:tcW w:w="937" w:type="pct"/>
            <w:vAlign w:val="center"/>
          </w:tcPr>
          <w:p w14:paraId="1107241D" w14:textId="77777777" w:rsidR="00DF0D7E" w:rsidRPr="00DC7310" w:rsidRDefault="00DF0D7E" w:rsidP="00DF0D7E">
            <w:pPr>
              <w:pStyle w:val="TAC"/>
              <w:keepNext w:val="0"/>
              <w:keepLines w:val="0"/>
            </w:pPr>
            <w:r w:rsidRPr="00DC7310">
              <w:rPr>
                <w:rFonts w:cs="Arial"/>
                <w:lang w:eastAsia="zh-CN"/>
              </w:rPr>
              <w:t>-</w:t>
            </w:r>
          </w:p>
        </w:tc>
        <w:tc>
          <w:tcPr>
            <w:tcW w:w="938" w:type="pct"/>
            <w:vAlign w:val="center"/>
          </w:tcPr>
          <w:p w14:paraId="5A013151"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7ACDE6E2" w14:textId="77777777" w:rsidR="00DF0D7E" w:rsidRPr="00DC7310" w:rsidRDefault="00DF0D7E" w:rsidP="00DF0D7E">
            <w:pPr>
              <w:pStyle w:val="TAC"/>
              <w:keepNext w:val="0"/>
              <w:keepLines w:val="0"/>
            </w:pPr>
            <w:r w:rsidRPr="00DC7310">
              <w:rPr>
                <w:rFonts w:cs="Arial"/>
                <w:lang w:eastAsia="zh-CN"/>
              </w:rPr>
              <w:t>-</w:t>
            </w:r>
          </w:p>
        </w:tc>
        <w:tc>
          <w:tcPr>
            <w:tcW w:w="884" w:type="pct"/>
            <w:vAlign w:val="center"/>
          </w:tcPr>
          <w:p w14:paraId="481F72F9"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41A7CE92" w14:textId="77777777" w:rsidTr="001734E3">
        <w:trPr>
          <w:jc w:val="center"/>
        </w:trPr>
        <w:tc>
          <w:tcPr>
            <w:tcW w:w="1357" w:type="pct"/>
            <w:tcBorders>
              <w:top w:val="single" w:sz="4" w:space="0" w:color="auto"/>
              <w:bottom w:val="nil"/>
            </w:tcBorders>
            <w:shd w:val="clear" w:color="auto" w:fill="auto"/>
            <w:vAlign w:val="center"/>
          </w:tcPr>
          <w:p w14:paraId="5422FC62" w14:textId="77777777" w:rsidR="00DF0D7E" w:rsidRPr="00DC7310" w:rsidRDefault="00DF0D7E" w:rsidP="00DF0D7E">
            <w:pPr>
              <w:pStyle w:val="TAC"/>
              <w:keepNext w:val="0"/>
              <w:keepLines w:val="0"/>
              <w:rPr>
                <w:rFonts w:cs="Arial"/>
              </w:rPr>
            </w:pPr>
            <w:r w:rsidRPr="00DC7310">
              <w:t>DC_1-11_n28-n77</w:t>
            </w:r>
          </w:p>
        </w:tc>
        <w:tc>
          <w:tcPr>
            <w:tcW w:w="937" w:type="pct"/>
            <w:vAlign w:val="center"/>
          </w:tcPr>
          <w:p w14:paraId="5D392B51" w14:textId="77777777" w:rsidR="00DF0D7E" w:rsidRPr="00DC7310" w:rsidRDefault="00DF0D7E" w:rsidP="00DF0D7E">
            <w:pPr>
              <w:pStyle w:val="TAC"/>
              <w:keepNext w:val="0"/>
              <w:keepLines w:val="0"/>
            </w:pPr>
            <w:r w:rsidRPr="00DC7310">
              <w:t>0.2</w:t>
            </w:r>
          </w:p>
        </w:tc>
        <w:tc>
          <w:tcPr>
            <w:tcW w:w="938" w:type="pct"/>
            <w:vAlign w:val="center"/>
          </w:tcPr>
          <w:p w14:paraId="753FBBF5"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291A97AC" w14:textId="77777777" w:rsidR="00DF0D7E" w:rsidRPr="00DC7310" w:rsidRDefault="00DF0D7E" w:rsidP="00DF0D7E">
            <w:pPr>
              <w:pStyle w:val="TAC"/>
              <w:keepNext w:val="0"/>
              <w:keepLines w:val="0"/>
            </w:pPr>
            <w:r w:rsidRPr="00DC7310">
              <w:rPr>
                <w:rFonts w:hint="eastAsia"/>
              </w:rPr>
              <w:t>0</w:t>
            </w:r>
            <w:r w:rsidRPr="00DC7310">
              <w:t>.2</w:t>
            </w:r>
          </w:p>
        </w:tc>
        <w:tc>
          <w:tcPr>
            <w:tcW w:w="884" w:type="pct"/>
            <w:vAlign w:val="center"/>
          </w:tcPr>
          <w:p w14:paraId="7C396A16"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4C208BFA" w14:textId="77777777" w:rsidTr="001734E3">
        <w:trPr>
          <w:jc w:val="center"/>
        </w:trPr>
        <w:tc>
          <w:tcPr>
            <w:tcW w:w="1357" w:type="pct"/>
            <w:tcBorders>
              <w:bottom w:val="nil"/>
            </w:tcBorders>
            <w:shd w:val="clear" w:color="auto" w:fill="auto"/>
          </w:tcPr>
          <w:p w14:paraId="5DAC8530" w14:textId="77777777" w:rsidR="00DF0D7E" w:rsidRPr="00DC7310" w:rsidRDefault="00DF0D7E" w:rsidP="00DF0D7E">
            <w:pPr>
              <w:pStyle w:val="TAC"/>
              <w:keepNext w:val="0"/>
              <w:keepLines w:val="0"/>
              <w:rPr>
                <w:rFonts w:cs="Arial"/>
              </w:rPr>
            </w:pPr>
            <w:r w:rsidRPr="00DC7310">
              <w:rPr>
                <w:rFonts w:cs="Arial"/>
              </w:rPr>
              <w:t>DC_1-18_n3-n77</w:t>
            </w:r>
          </w:p>
        </w:tc>
        <w:tc>
          <w:tcPr>
            <w:tcW w:w="937" w:type="pct"/>
            <w:vAlign w:val="center"/>
          </w:tcPr>
          <w:p w14:paraId="3E7E6D96" w14:textId="77777777" w:rsidR="00DF0D7E" w:rsidRPr="00DC7310" w:rsidRDefault="00DF0D7E" w:rsidP="00DF0D7E">
            <w:pPr>
              <w:pStyle w:val="TAC"/>
              <w:keepNext w:val="0"/>
              <w:keepLines w:val="0"/>
              <w:rPr>
                <w:rFonts w:cs="Arial"/>
                <w:szCs w:val="18"/>
              </w:rPr>
            </w:pPr>
            <w:r w:rsidRPr="00DC7310">
              <w:rPr>
                <w:rFonts w:cs="Arial"/>
                <w:szCs w:val="18"/>
                <w:lang w:eastAsia="zh-CN"/>
              </w:rPr>
              <w:t>0.2</w:t>
            </w:r>
          </w:p>
        </w:tc>
        <w:tc>
          <w:tcPr>
            <w:tcW w:w="938" w:type="pct"/>
            <w:vAlign w:val="center"/>
          </w:tcPr>
          <w:p w14:paraId="133EE398"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ADF85C" w14:textId="77777777" w:rsidR="00DF0D7E" w:rsidRPr="00DC7310" w:rsidRDefault="00DF0D7E" w:rsidP="00DF0D7E">
            <w:pPr>
              <w:pStyle w:val="TAC"/>
              <w:keepNext w:val="0"/>
              <w:keepLines w:val="0"/>
              <w:rPr>
                <w:rFonts w:cs="Arial"/>
                <w:szCs w:val="18"/>
              </w:rPr>
            </w:pPr>
            <w:r w:rsidRPr="00DC7310">
              <w:rPr>
                <w:rFonts w:eastAsia="Yu Mincho" w:cs="Arial"/>
              </w:rPr>
              <w:t>0.2</w:t>
            </w:r>
          </w:p>
        </w:tc>
        <w:tc>
          <w:tcPr>
            <w:tcW w:w="884" w:type="pct"/>
            <w:vAlign w:val="center"/>
          </w:tcPr>
          <w:p w14:paraId="231DDFD4"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55A09988" w14:textId="77777777" w:rsidTr="001734E3">
        <w:trPr>
          <w:jc w:val="center"/>
        </w:trPr>
        <w:tc>
          <w:tcPr>
            <w:tcW w:w="1357" w:type="pct"/>
            <w:tcBorders>
              <w:bottom w:val="single" w:sz="4" w:space="0" w:color="auto"/>
            </w:tcBorders>
            <w:shd w:val="clear" w:color="auto" w:fill="auto"/>
          </w:tcPr>
          <w:p w14:paraId="17A6C5FF" w14:textId="77777777" w:rsidR="00DF0D7E" w:rsidRPr="00DC7310" w:rsidRDefault="00DF0D7E" w:rsidP="00DF0D7E">
            <w:pPr>
              <w:pStyle w:val="TAC"/>
              <w:keepNext w:val="0"/>
              <w:keepLines w:val="0"/>
              <w:rPr>
                <w:rFonts w:cs="Arial"/>
              </w:rPr>
            </w:pPr>
            <w:r w:rsidRPr="00DC7310">
              <w:rPr>
                <w:rFonts w:cs="Arial"/>
              </w:rPr>
              <w:t>DC_1-18_n3-n78</w:t>
            </w:r>
          </w:p>
        </w:tc>
        <w:tc>
          <w:tcPr>
            <w:tcW w:w="937" w:type="pct"/>
            <w:vAlign w:val="center"/>
          </w:tcPr>
          <w:p w14:paraId="740688BF" w14:textId="77777777" w:rsidR="00DF0D7E" w:rsidRPr="00DC7310" w:rsidRDefault="00DF0D7E" w:rsidP="00DF0D7E">
            <w:pPr>
              <w:pStyle w:val="TAC"/>
              <w:keepNext w:val="0"/>
              <w:keepLines w:val="0"/>
              <w:rPr>
                <w:rFonts w:cs="Arial"/>
                <w:szCs w:val="18"/>
              </w:rPr>
            </w:pPr>
            <w:r w:rsidRPr="00DC7310">
              <w:rPr>
                <w:rFonts w:cs="Arial"/>
              </w:rPr>
              <w:t>0.2</w:t>
            </w:r>
          </w:p>
        </w:tc>
        <w:tc>
          <w:tcPr>
            <w:tcW w:w="938" w:type="pct"/>
            <w:vAlign w:val="center"/>
          </w:tcPr>
          <w:p w14:paraId="39B901AC"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81E7BF" w14:textId="77777777" w:rsidR="00DF0D7E" w:rsidRPr="00DC7310" w:rsidRDefault="00DF0D7E" w:rsidP="00DF0D7E">
            <w:pPr>
              <w:pStyle w:val="TAC"/>
              <w:keepNext w:val="0"/>
              <w:keepLines w:val="0"/>
              <w:rPr>
                <w:rFonts w:cs="Arial"/>
                <w:szCs w:val="18"/>
              </w:rPr>
            </w:pPr>
            <w:r w:rsidRPr="00DC7310">
              <w:rPr>
                <w:rFonts w:eastAsia="Yu Mincho" w:cs="Arial"/>
              </w:rPr>
              <w:t>0.2</w:t>
            </w:r>
          </w:p>
        </w:tc>
        <w:tc>
          <w:tcPr>
            <w:tcW w:w="884" w:type="pct"/>
            <w:vAlign w:val="center"/>
          </w:tcPr>
          <w:p w14:paraId="57A45012"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4CE477B8" w14:textId="77777777" w:rsidTr="001734E3">
        <w:trPr>
          <w:jc w:val="center"/>
        </w:trPr>
        <w:tc>
          <w:tcPr>
            <w:tcW w:w="1357" w:type="pct"/>
            <w:tcBorders>
              <w:top w:val="single" w:sz="4" w:space="0" w:color="auto"/>
              <w:bottom w:val="single" w:sz="4" w:space="0" w:color="auto"/>
            </w:tcBorders>
            <w:shd w:val="clear" w:color="auto" w:fill="auto"/>
          </w:tcPr>
          <w:p w14:paraId="0D2ECBD4" w14:textId="77777777" w:rsidR="00DF0D7E" w:rsidRPr="00DC7310" w:rsidRDefault="00DF0D7E" w:rsidP="00DF0D7E">
            <w:pPr>
              <w:pStyle w:val="TAC"/>
              <w:keepNext w:val="0"/>
              <w:keepLines w:val="0"/>
              <w:rPr>
                <w:rFonts w:cs="Arial"/>
              </w:rPr>
            </w:pPr>
            <w:r w:rsidRPr="00DC7310">
              <w:t>DC_1-11_n3-n79</w:t>
            </w:r>
          </w:p>
        </w:tc>
        <w:tc>
          <w:tcPr>
            <w:tcW w:w="937" w:type="pct"/>
            <w:vAlign w:val="center"/>
          </w:tcPr>
          <w:p w14:paraId="574E3A30" w14:textId="77777777" w:rsidR="00DF0D7E" w:rsidRPr="00DC7310" w:rsidRDefault="00DF0D7E" w:rsidP="00DF0D7E">
            <w:pPr>
              <w:pStyle w:val="TAC"/>
              <w:keepNext w:val="0"/>
              <w:keepLines w:val="0"/>
              <w:rPr>
                <w:rFonts w:cs="Arial"/>
              </w:rPr>
            </w:pPr>
            <w:r w:rsidRPr="00DC7310">
              <w:t>-</w:t>
            </w:r>
          </w:p>
        </w:tc>
        <w:tc>
          <w:tcPr>
            <w:tcW w:w="938" w:type="pct"/>
            <w:vAlign w:val="center"/>
          </w:tcPr>
          <w:p w14:paraId="6F1B29C9"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1F08DF" w14:textId="77777777" w:rsidR="00DF0D7E" w:rsidRPr="00DC7310" w:rsidRDefault="00DF0D7E" w:rsidP="00DF0D7E">
            <w:pPr>
              <w:pStyle w:val="TAC"/>
              <w:keepNext w:val="0"/>
              <w:keepLines w:val="0"/>
              <w:rPr>
                <w:rFonts w:cs="Arial"/>
              </w:rPr>
            </w:pPr>
            <w:r w:rsidRPr="00DC7310">
              <w:rPr>
                <w:lang w:eastAsia="ja-JP"/>
              </w:rPr>
              <w:t>0.5</w:t>
            </w:r>
          </w:p>
        </w:tc>
        <w:tc>
          <w:tcPr>
            <w:tcW w:w="884" w:type="pct"/>
            <w:vAlign w:val="center"/>
          </w:tcPr>
          <w:p w14:paraId="41A40870"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10C7A71B" w14:textId="77777777" w:rsidTr="001734E3">
        <w:trPr>
          <w:jc w:val="center"/>
        </w:trPr>
        <w:tc>
          <w:tcPr>
            <w:tcW w:w="1357" w:type="pct"/>
            <w:tcBorders>
              <w:top w:val="single" w:sz="4" w:space="0" w:color="auto"/>
              <w:bottom w:val="nil"/>
            </w:tcBorders>
            <w:shd w:val="clear" w:color="auto" w:fill="auto"/>
          </w:tcPr>
          <w:p w14:paraId="73D1BD8F" w14:textId="77777777" w:rsidR="00DF0D7E" w:rsidRPr="00DC7310" w:rsidRDefault="00DF0D7E" w:rsidP="00DF0D7E">
            <w:pPr>
              <w:pStyle w:val="TAC"/>
              <w:keepNext w:val="0"/>
              <w:keepLines w:val="0"/>
              <w:rPr>
                <w:rFonts w:cs="Arial"/>
              </w:rPr>
            </w:pPr>
            <w:r w:rsidRPr="00DC7310">
              <w:rPr>
                <w:rFonts w:eastAsia="Yu Mincho" w:cs="Arial"/>
                <w:lang w:eastAsia="ja-JP"/>
              </w:rPr>
              <w:t>DC_1-11-18_n3</w:t>
            </w:r>
          </w:p>
        </w:tc>
        <w:tc>
          <w:tcPr>
            <w:tcW w:w="937" w:type="pct"/>
            <w:vAlign w:val="center"/>
          </w:tcPr>
          <w:p w14:paraId="5062107B" w14:textId="77777777" w:rsidR="00DF0D7E" w:rsidRPr="00DC7310" w:rsidRDefault="00DF0D7E" w:rsidP="00DF0D7E">
            <w:pPr>
              <w:pStyle w:val="TAC"/>
              <w:keepNext w:val="0"/>
              <w:keepLines w:val="0"/>
              <w:rPr>
                <w:rFonts w:cs="Arial"/>
              </w:rPr>
            </w:pPr>
            <w:r w:rsidRPr="00DC7310">
              <w:rPr>
                <w:rFonts w:cs="Arial"/>
                <w:lang w:eastAsia="zh-CN"/>
              </w:rPr>
              <w:t>-</w:t>
            </w:r>
          </w:p>
        </w:tc>
        <w:tc>
          <w:tcPr>
            <w:tcW w:w="938" w:type="pct"/>
            <w:vAlign w:val="center"/>
          </w:tcPr>
          <w:p w14:paraId="5D1F3080"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474F8" w14:textId="77777777" w:rsidR="00DF0D7E" w:rsidRPr="00DC7310" w:rsidRDefault="00DF0D7E" w:rsidP="00DF0D7E">
            <w:pPr>
              <w:pStyle w:val="TAC"/>
              <w:keepNext w:val="0"/>
              <w:keepLines w:val="0"/>
              <w:rPr>
                <w:rFonts w:cs="Arial"/>
                <w:szCs w:val="18"/>
                <w:lang w:eastAsia="ja-JP"/>
              </w:rPr>
            </w:pPr>
            <w:r w:rsidRPr="00DC7310">
              <w:rPr>
                <w:rFonts w:cs="Arial"/>
                <w:lang w:eastAsia="zh-CN"/>
              </w:rPr>
              <w:t>-</w:t>
            </w:r>
          </w:p>
        </w:tc>
        <w:tc>
          <w:tcPr>
            <w:tcW w:w="884" w:type="pct"/>
            <w:vAlign w:val="center"/>
          </w:tcPr>
          <w:p w14:paraId="2A581919" w14:textId="77777777" w:rsidR="00DF0D7E" w:rsidRPr="00DC7310" w:rsidRDefault="00DF0D7E" w:rsidP="00DF0D7E">
            <w:pPr>
              <w:pStyle w:val="TAC"/>
              <w:keepNext w:val="0"/>
              <w:keepLines w:val="0"/>
              <w:rPr>
                <w:rFonts w:cs="Arial"/>
                <w:szCs w:val="18"/>
                <w:lang w:eastAsia="zh-CN"/>
              </w:rPr>
            </w:pPr>
            <w:r w:rsidRPr="00DC7310">
              <w:rPr>
                <w:rFonts w:cs="Arial"/>
                <w:szCs w:val="18"/>
                <w:lang w:eastAsia="zh-CN"/>
              </w:rPr>
              <w:t>0.3</w:t>
            </w:r>
          </w:p>
        </w:tc>
      </w:tr>
      <w:tr w:rsidR="00DF0D7E" w:rsidRPr="00DC7310" w14:paraId="37DE763D" w14:textId="77777777" w:rsidTr="001734E3">
        <w:trPr>
          <w:jc w:val="center"/>
        </w:trPr>
        <w:tc>
          <w:tcPr>
            <w:tcW w:w="1357" w:type="pct"/>
            <w:tcBorders>
              <w:bottom w:val="nil"/>
            </w:tcBorders>
            <w:shd w:val="clear" w:color="auto" w:fill="auto"/>
          </w:tcPr>
          <w:p w14:paraId="5662742C" w14:textId="77777777" w:rsidR="00DF0D7E" w:rsidRPr="00DC7310" w:rsidRDefault="00DF0D7E" w:rsidP="00DF0D7E">
            <w:pPr>
              <w:pStyle w:val="TAC"/>
              <w:keepNext w:val="0"/>
              <w:keepLines w:val="0"/>
              <w:rPr>
                <w:rFonts w:cs="Arial"/>
              </w:rPr>
            </w:pPr>
            <w:r w:rsidRPr="00DC7310">
              <w:rPr>
                <w:rFonts w:eastAsia="Yu Mincho" w:cs="Arial"/>
                <w:lang w:eastAsia="ja-JP"/>
              </w:rPr>
              <w:t>DC_1-11-18_n28</w:t>
            </w:r>
          </w:p>
        </w:tc>
        <w:tc>
          <w:tcPr>
            <w:tcW w:w="937" w:type="pct"/>
            <w:vAlign w:val="center"/>
          </w:tcPr>
          <w:p w14:paraId="1A0FB31F" w14:textId="77777777" w:rsidR="00DF0D7E" w:rsidRPr="00DC7310" w:rsidRDefault="00DF0D7E" w:rsidP="00DF0D7E">
            <w:pPr>
              <w:pStyle w:val="TAC"/>
              <w:keepNext w:val="0"/>
              <w:keepLines w:val="0"/>
              <w:rPr>
                <w:rFonts w:cs="Arial"/>
              </w:rPr>
            </w:pPr>
            <w:r w:rsidRPr="00DC7310">
              <w:rPr>
                <w:rFonts w:cs="Arial"/>
                <w:lang w:eastAsia="zh-CN"/>
              </w:rPr>
              <w:t>-</w:t>
            </w:r>
          </w:p>
        </w:tc>
        <w:tc>
          <w:tcPr>
            <w:tcW w:w="938" w:type="pct"/>
            <w:vAlign w:val="center"/>
          </w:tcPr>
          <w:p w14:paraId="67577EC1"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22A6B1CB" w14:textId="77777777" w:rsidR="00DF0D7E" w:rsidRPr="00DC7310" w:rsidRDefault="00DF0D7E" w:rsidP="00DF0D7E">
            <w:pPr>
              <w:pStyle w:val="TAC"/>
              <w:keepNext w:val="0"/>
              <w:keepLines w:val="0"/>
              <w:rPr>
                <w:rFonts w:cs="Arial"/>
                <w:szCs w:val="18"/>
                <w:lang w:eastAsia="ja-JP"/>
              </w:rPr>
            </w:pPr>
            <w:r w:rsidRPr="00DC7310">
              <w:rPr>
                <w:rFonts w:cs="Arial"/>
                <w:lang w:eastAsia="zh-CN"/>
              </w:rPr>
              <w:t>-</w:t>
            </w:r>
          </w:p>
        </w:tc>
        <w:tc>
          <w:tcPr>
            <w:tcW w:w="884" w:type="pct"/>
            <w:vAlign w:val="center"/>
          </w:tcPr>
          <w:p w14:paraId="6FFF8000"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DF0D7E" w:rsidRPr="00DC7310" w14:paraId="19593601" w14:textId="77777777" w:rsidTr="001734E3">
        <w:trPr>
          <w:jc w:val="center"/>
        </w:trPr>
        <w:tc>
          <w:tcPr>
            <w:tcW w:w="1357" w:type="pct"/>
            <w:tcBorders>
              <w:bottom w:val="nil"/>
            </w:tcBorders>
            <w:shd w:val="clear" w:color="auto" w:fill="auto"/>
          </w:tcPr>
          <w:p w14:paraId="6C6ACDE9" w14:textId="77777777" w:rsidR="00DF0D7E" w:rsidRPr="00DC7310" w:rsidRDefault="00DF0D7E" w:rsidP="00DF0D7E">
            <w:pPr>
              <w:pStyle w:val="TAC"/>
              <w:keepNext w:val="0"/>
              <w:keepLines w:val="0"/>
              <w:rPr>
                <w:rFonts w:eastAsia="Yu Mincho" w:cs="Arial"/>
                <w:lang w:eastAsia="ja-JP"/>
              </w:rPr>
            </w:pPr>
            <w:r w:rsidRPr="00DC7310">
              <w:t>DC_1-11_n77-n79</w:t>
            </w:r>
          </w:p>
        </w:tc>
        <w:tc>
          <w:tcPr>
            <w:tcW w:w="937" w:type="pct"/>
            <w:vAlign w:val="center"/>
          </w:tcPr>
          <w:p w14:paraId="586A55FC" w14:textId="77777777" w:rsidR="00DF0D7E" w:rsidRPr="00DC7310" w:rsidRDefault="00DF0D7E" w:rsidP="00DF0D7E">
            <w:pPr>
              <w:pStyle w:val="TAC"/>
              <w:keepNext w:val="0"/>
              <w:keepLines w:val="0"/>
              <w:rPr>
                <w:rFonts w:cs="Arial"/>
                <w:lang w:eastAsia="zh-CN"/>
              </w:rPr>
            </w:pPr>
            <w:r w:rsidRPr="00DC7310">
              <w:t>0.2</w:t>
            </w:r>
          </w:p>
        </w:tc>
        <w:tc>
          <w:tcPr>
            <w:tcW w:w="938" w:type="pct"/>
            <w:vAlign w:val="center"/>
          </w:tcPr>
          <w:p w14:paraId="02718595"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581E6138" w14:textId="77777777" w:rsidR="00DF0D7E" w:rsidRPr="00DC7310" w:rsidRDefault="00DF0D7E" w:rsidP="00DF0D7E">
            <w:pPr>
              <w:pStyle w:val="TAC"/>
              <w:keepNext w:val="0"/>
              <w:keepLines w:val="0"/>
              <w:rPr>
                <w:rFonts w:cs="Arial"/>
                <w:lang w:eastAsia="zh-CN"/>
              </w:rPr>
            </w:pPr>
            <w:r w:rsidRPr="00DC7310">
              <w:t>0.5</w:t>
            </w:r>
          </w:p>
        </w:tc>
        <w:tc>
          <w:tcPr>
            <w:tcW w:w="884" w:type="pct"/>
            <w:vAlign w:val="center"/>
          </w:tcPr>
          <w:p w14:paraId="2084951D"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1263F014" w14:textId="77777777" w:rsidTr="001734E3">
        <w:trPr>
          <w:jc w:val="center"/>
        </w:trPr>
        <w:tc>
          <w:tcPr>
            <w:tcW w:w="1357" w:type="pct"/>
            <w:tcBorders>
              <w:top w:val="single" w:sz="4" w:space="0" w:color="auto"/>
            </w:tcBorders>
          </w:tcPr>
          <w:p w14:paraId="0E798E3F" w14:textId="77777777" w:rsidR="00DF0D7E" w:rsidRPr="00DC7310" w:rsidRDefault="00DF0D7E" w:rsidP="00DF0D7E">
            <w:pPr>
              <w:pStyle w:val="TAC"/>
              <w:keepNext w:val="0"/>
              <w:keepLines w:val="0"/>
              <w:rPr>
                <w:lang w:eastAsia="ja-JP"/>
              </w:rPr>
            </w:pPr>
            <w:r w:rsidRPr="00DC7310">
              <w:t>DC_1-18_n28-n41</w:t>
            </w:r>
          </w:p>
        </w:tc>
        <w:tc>
          <w:tcPr>
            <w:tcW w:w="937" w:type="pct"/>
            <w:vAlign w:val="center"/>
          </w:tcPr>
          <w:p w14:paraId="6852BE1B" w14:textId="77777777" w:rsidR="00DF0D7E" w:rsidRPr="00DC7310" w:rsidRDefault="00DF0D7E" w:rsidP="00DF0D7E">
            <w:pPr>
              <w:pStyle w:val="TAC"/>
              <w:keepNext w:val="0"/>
              <w:keepLines w:val="0"/>
              <w:rPr>
                <w:lang w:eastAsia="zh-CN"/>
              </w:rPr>
            </w:pPr>
            <w:r w:rsidRPr="00DC7310">
              <w:rPr>
                <w:lang w:eastAsia="ko-KR"/>
              </w:rPr>
              <w:t>-</w:t>
            </w:r>
          </w:p>
        </w:tc>
        <w:tc>
          <w:tcPr>
            <w:tcW w:w="938" w:type="pct"/>
            <w:vAlign w:val="center"/>
          </w:tcPr>
          <w:p w14:paraId="49540CFE"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3883376D" w14:textId="77777777" w:rsidR="00DF0D7E" w:rsidRPr="00DC7310" w:rsidRDefault="00DF0D7E" w:rsidP="00DF0D7E">
            <w:pPr>
              <w:pStyle w:val="TAC"/>
              <w:keepNext w:val="0"/>
              <w:keepLines w:val="0"/>
              <w:rPr>
                <w:lang w:eastAsia="zh-CN"/>
              </w:rPr>
            </w:pPr>
            <w:r w:rsidRPr="00DC7310">
              <w:rPr>
                <w:lang w:eastAsia="ko-KR"/>
              </w:rPr>
              <w:t>0.2</w:t>
            </w:r>
          </w:p>
        </w:tc>
        <w:tc>
          <w:tcPr>
            <w:tcW w:w="884" w:type="pct"/>
            <w:vAlign w:val="center"/>
          </w:tcPr>
          <w:p w14:paraId="1CF2318F" w14:textId="77777777" w:rsidR="00DF0D7E" w:rsidRPr="00DC7310" w:rsidRDefault="00DF0D7E" w:rsidP="00DF0D7E">
            <w:pPr>
              <w:pStyle w:val="TAC"/>
              <w:keepNext w:val="0"/>
              <w:keepLines w:val="0"/>
              <w:rPr>
                <w:lang w:eastAsia="zh-CN"/>
              </w:rPr>
            </w:pPr>
            <w:r w:rsidRPr="00DC7310">
              <w:rPr>
                <w:rFonts w:hint="eastAsia"/>
                <w:lang w:eastAsia="zh-CN"/>
              </w:rPr>
              <w:t>-</w:t>
            </w:r>
          </w:p>
        </w:tc>
      </w:tr>
      <w:tr w:rsidR="00DF0D7E" w:rsidRPr="00DC7310" w14:paraId="77B76449" w14:textId="77777777" w:rsidTr="001734E3">
        <w:trPr>
          <w:jc w:val="center"/>
        </w:trPr>
        <w:tc>
          <w:tcPr>
            <w:tcW w:w="1357" w:type="pct"/>
            <w:tcBorders>
              <w:top w:val="single" w:sz="4" w:space="0" w:color="auto"/>
              <w:bottom w:val="single" w:sz="4" w:space="0" w:color="auto"/>
            </w:tcBorders>
          </w:tcPr>
          <w:p w14:paraId="1EFDDA6D" w14:textId="77777777" w:rsidR="00DF0D7E" w:rsidRPr="00DC7310" w:rsidRDefault="00DF0D7E" w:rsidP="00DF0D7E">
            <w:pPr>
              <w:pStyle w:val="TAC"/>
              <w:keepNext w:val="0"/>
              <w:keepLines w:val="0"/>
            </w:pPr>
            <w:r w:rsidRPr="00DC7310">
              <w:t>DC_</w:t>
            </w:r>
            <w:r w:rsidRPr="00DC7310">
              <w:rPr>
                <w:lang w:eastAsia="ja-JP"/>
              </w:rPr>
              <w:t>1-18-28_n77</w:t>
            </w:r>
          </w:p>
        </w:tc>
        <w:tc>
          <w:tcPr>
            <w:tcW w:w="937" w:type="pct"/>
            <w:vAlign w:val="center"/>
          </w:tcPr>
          <w:p w14:paraId="0BB1530E"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938" w:type="pct"/>
            <w:vAlign w:val="center"/>
          </w:tcPr>
          <w:p w14:paraId="2CCBF031"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26CA52CE"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3AD77BDB"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.5</w:t>
            </w:r>
          </w:p>
        </w:tc>
      </w:tr>
      <w:tr w:rsidR="00DF0D7E" w:rsidRPr="00DC7310" w14:paraId="75AD5343" w14:textId="77777777" w:rsidTr="001734E3">
        <w:trPr>
          <w:jc w:val="center"/>
        </w:trPr>
        <w:tc>
          <w:tcPr>
            <w:tcW w:w="1357" w:type="pct"/>
          </w:tcPr>
          <w:p w14:paraId="518F3BA8" w14:textId="77777777" w:rsidR="00DF0D7E" w:rsidRPr="00DC7310" w:rsidRDefault="00DF0D7E" w:rsidP="00DF0D7E">
            <w:pPr>
              <w:pStyle w:val="TAC"/>
              <w:keepNext w:val="0"/>
              <w:keepLines w:val="0"/>
            </w:pPr>
            <w:r w:rsidRPr="00DC7310">
              <w:rPr>
                <w:lang w:eastAsia="ja-JP"/>
              </w:rPr>
              <w:t>DC_1-18_n28-n77</w:t>
            </w:r>
          </w:p>
        </w:tc>
        <w:tc>
          <w:tcPr>
            <w:tcW w:w="937" w:type="pct"/>
            <w:vAlign w:val="center"/>
          </w:tcPr>
          <w:p w14:paraId="7EF06EAC" w14:textId="77777777" w:rsidR="00DF0D7E" w:rsidRPr="00DC7310" w:rsidRDefault="00DF0D7E" w:rsidP="00DF0D7E">
            <w:pPr>
              <w:pStyle w:val="TAC"/>
              <w:keepNext w:val="0"/>
              <w:keepLines w:val="0"/>
              <w:rPr>
                <w:rFonts w:cs="Arial"/>
                <w:szCs w:val="18"/>
                <w:lang w:eastAsia="ja-JP"/>
              </w:rPr>
            </w:pPr>
            <w:r w:rsidRPr="00DC7310">
              <w:rPr>
                <w:rFonts w:cs="Arial"/>
              </w:rPr>
              <w:t>-</w:t>
            </w:r>
          </w:p>
        </w:tc>
        <w:tc>
          <w:tcPr>
            <w:tcW w:w="938" w:type="pct"/>
            <w:vAlign w:val="center"/>
          </w:tcPr>
          <w:p w14:paraId="68D2CA19"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A0069B" w14:textId="77777777" w:rsidR="00DF0D7E" w:rsidRPr="00DC7310" w:rsidRDefault="00DF0D7E" w:rsidP="00DF0D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B2A6D3C"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1371EA5B" w14:textId="77777777" w:rsidTr="001734E3">
        <w:trPr>
          <w:jc w:val="center"/>
        </w:trPr>
        <w:tc>
          <w:tcPr>
            <w:tcW w:w="1357" w:type="pct"/>
          </w:tcPr>
          <w:p w14:paraId="15602196" w14:textId="77777777" w:rsidR="00DF0D7E" w:rsidRPr="00DC7310" w:rsidRDefault="00DF0D7E" w:rsidP="00DF0D7E">
            <w:pPr>
              <w:pStyle w:val="TAC"/>
              <w:keepNext w:val="0"/>
              <w:keepLines w:val="0"/>
              <w:rPr>
                <w:lang w:eastAsia="ja-JP"/>
              </w:rPr>
            </w:pPr>
            <w:r w:rsidRPr="00DC7310">
              <w:t>DC_</w:t>
            </w:r>
            <w:r w:rsidRPr="00DC7310">
              <w:rPr>
                <w:lang w:eastAsia="ja-JP"/>
              </w:rPr>
              <w:t>1-18-28_n78</w:t>
            </w:r>
          </w:p>
        </w:tc>
        <w:tc>
          <w:tcPr>
            <w:tcW w:w="937" w:type="pct"/>
            <w:vAlign w:val="center"/>
          </w:tcPr>
          <w:p w14:paraId="23F52EDE"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938" w:type="pct"/>
            <w:vAlign w:val="center"/>
          </w:tcPr>
          <w:p w14:paraId="1013B70B"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61E3E8"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711CFD"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15A966E1" w14:textId="77777777" w:rsidTr="001734E3">
        <w:trPr>
          <w:jc w:val="center"/>
        </w:trPr>
        <w:tc>
          <w:tcPr>
            <w:tcW w:w="1357" w:type="pct"/>
          </w:tcPr>
          <w:p w14:paraId="143873BC" w14:textId="77777777" w:rsidR="00DF0D7E" w:rsidRPr="00DC7310" w:rsidRDefault="00DF0D7E" w:rsidP="00DF0D7E">
            <w:pPr>
              <w:pStyle w:val="TAC"/>
              <w:keepNext w:val="0"/>
              <w:keepLines w:val="0"/>
            </w:pPr>
            <w:r w:rsidRPr="00DC7310">
              <w:t>DC_</w:t>
            </w:r>
            <w:r w:rsidRPr="00DC7310">
              <w:rPr>
                <w:lang w:eastAsia="ja-JP"/>
              </w:rPr>
              <w:t>1-18_n28-n78</w:t>
            </w:r>
          </w:p>
        </w:tc>
        <w:tc>
          <w:tcPr>
            <w:tcW w:w="937" w:type="pct"/>
            <w:vAlign w:val="center"/>
          </w:tcPr>
          <w:p w14:paraId="54BCC27F" w14:textId="77777777" w:rsidR="00DF0D7E" w:rsidRPr="00DC7310" w:rsidRDefault="00DF0D7E" w:rsidP="00DF0D7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87E5BC0"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92B7E1" w14:textId="77777777" w:rsidR="00DF0D7E" w:rsidRPr="00DC7310" w:rsidRDefault="00DF0D7E" w:rsidP="00DF0D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1A5187D"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68184851" w14:textId="77777777" w:rsidTr="001734E3">
        <w:trPr>
          <w:jc w:val="center"/>
        </w:trPr>
        <w:tc>
          <w:tcPr>
            <w:tcW w:w="1357" w:type="pct"/>
          </w:tcPr>
          <w:p w14:paraId="1EDC75B2" w14:textId="77777777" w:rsidR="00DF0D7E" w:rsidRPr="00DC7310" w:rsidRDefault="00DF0D7E" w:rsidP="00DF0D7E">
            <w:pPr>
              <w:pStyle w:val="TAC"/>
              <w:keepNext w:val="0"/>
              <w:keepLines w:val="0"/>
            </w:pPr>
            <w:r w:rsidRPr="00DC7310">
              <w:rPr>
                <w:rFonts w:eastAsia="Malgun Gothic"/>
                <w:lang w:eastAsia="ko-KR"/>
              </w:rPr>
              <w:t>DC_1-18-41_n3</w:t>
            </w:r>
          </w:p>
        </w:tc>
        <w:tc>
          <w:tcPr>
            <w:tcW w:w="937" w:type="pct"/>
            <w:vAlign w:val="center"/>
          </w:tcPr>
          <w:p w14:paraId="0A9BEABC" w14:textId="77777777" w:rsidR="00DF0D7E" w:rsidRPr="00DC7310" w:rsidRDefault="00DF0D7E" w:rsidP="00DF0D7E">
            <w:pPr>
              <w:pStyle w:val="TAC"/>
              <w:keepNext w:val="0"/>
              <w:keepLines w:val="0"/>
              <w:rPr>
                <w:rFonts w:cs="Arial"/>
                <w:szCs w:val="18"/>
                <w:lang w:eastAsia="zh-CN"/>
              </w:rPr>
            </w:pPr>
            <w:r w:rsidRPr="00DC7310">
              <w:rPr>
                <w:rFonts w:cs="Arial"/>
                <w:lang w:eastAsia="zh-CN"/>
              </w:rPr>
              <w:t>-</w:t>
            </w:r>
          </w:p>
        </w:tc>
        <w:tc>
          <w:tcPr>
            <w:tcW w:w="938" w:type="pct"/>
            <w:vAlign w:val="center"/>
          </w:tcPr>
          <w:p w14:paraId="1A88E333"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80D826" w14:textId="77777777" w:rsidR="00DF0D7E" w:rsidRPr="00DC7310" w:rsidRDefault="00DF0D7E" w:rsidP="00DF0D7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9F0DB42"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r>
      <w:tr w:rsidR="00DF0D7E" w:rsidRPr="00DC7310" w14:paraId="30544F8A" w14:textId="77777777" w:rsidTr="001734E3">
        <w:trPr>
          <w:jc w:val="center"/>
        </w:trPr>
        <w:tc>
          <w:tcPr>
            <w:tcW w:w="1357" w:type="pct"/>
          </w:tcPr>
          <w:p w14:paraId="069B475C" w14:textId="77777777" w:rsidR="00DF0D7E" w:rsidRPr="00DC7310" w:rsidRDefault="00DF0D7E" w:rsidP="00DF0D7E">
            <w:pPr>
              <w:pStyle w:val="TAC"/>
              <w:keepNext w:val="0"/>
              <w:keepLines w:val="0"/>
              <w:rPr>
                <w:rFonts w:eastAsia="Malgun Gothic"/>
                <w:lang w:eastAsia="ko-KR"/>
              </w:rPr>
            </w:pPr>
            <w:r w:rsidRPr="00DC7310">
              <w:rPr>
                <w:lang w:eastAsia="ja-JP"/>
              </w:rPr>
              <w:t>DC_1-18-41_n77</w:t>
            </w:r>
          </w:p>
        </w:tc>
        <w:tc>
          <w:tcPr>
            <w:tcW w:w="937" w:type="pct"/>
            <w:vAlign w:val="center"/>
          </w:tcPr>
          <w:p w14:paraId="0E0D5889" w14:textId="77777777" w:rsidR="00DF0D7E" w:rsidRPr="00DC7310" w:rsidRDefault="00DF0D7E" w:rsidP="00DF0D7E">
            <w:pPr>
              <w:pStyle w:val="TAC"/>
              <w:keepNext w:val="0"/>
              <w:keepLines w:val="0"/>
              <w:rPr>
                <w:rFonts w:cs="Arial"/>
                <w:lang w:eastAsia="zh-CN"/>
              </w:rPr>
            </w:pPr>
            <w:r w:rsidRPr="00DC7310">
              <w:rPr>
                <w:rFonts w:cs="Arial"/>
                <w:lang w:eastAsia="zh-CN"/>
              </w:rPr>
              <w:t>0.2</w:t>
            </w:r>
          </w:p>
        </w:tc>
        <w:tc>
          <w:tcPr>
            <w:tcW w:w="938" w:type="pct"/>
            <w:vAlign w:val="center"/>
          </w:tcPr>
          <w:p w14:paraId="310A3784" w14:textId="77777777" w:rsidR="00DF0D7E" w:rsidRPr="00DC7310" w:rsidRDefault="00DF0D7E" w:rsidP="00DF0D7E">
            <w:pPr>
              <w:pStyle w:val="TAC"/>
              <w:keepNext w:val="0"/>
              <w:keepLines w:val="0"/>
              <w:rPr>
                <w:rFonts w:cs="Arial"/>
                <w:szCs w:val="18"/>
                <w:lang w:eastAsia="zh-CN"/>
              </w:rPr>
            </w:pPr>
            <w:r w:rsidRPr="00DC7310">
              <w:rPr>
                <w:rFonts w:hint="eastAsia"/>
                <w:lang w:eastAsia="zh-CN"/>
              </w:rPr>
              <w:t>-</w:t>
            </w:r>
          </w:p>
        </w:tc>
        <w:tc>
          <w:tcPr>
            <w:tcW w:w="884" w:type="pct"/>
            <w:vAlign w:val="center"/>
          </w:tcPr>
          <w:p w14:paraId="7000A22F" w14:textId="77777777" w:rsidR="00DF0D7E" w:rsidRPr="00DC7310" w:rsidRDefault="00DF0D7E" w:rsidP="00DF0D7E">
            <w:pPr>
              <w:pStyle w:val="TAC"/>
              <w:keepNext w:val="0"/>
              <w:keepLines w:val="0"/>
              <w:rPr>
                <w:rFonts w:eastAsia="Yu Mincho" w:cs="Arial"/>
                <w:lang w:eastAsia="ja-JP"/>
              </w:rPr>
            </w:pPr>
            <w:r w:rsidRPr="00DC7310">
              <w:rPr>
                <w:rFonts w:cs="Arial"/>
                <w:lang w:eastAsia="zh-CN"/>
              </w:rPr>
              <w:t>-</w:t>
            </w:r>
          </w:p>
        </w:tc>
        <w:tc>
          <w:tcPr>
            <w:tcW w:w="884" w:type="pct"/>
            <w:vAlign w:val="center"/>
          </w:tcPr>
          <w:p w14:paraId="635AE01B"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4A95D562" w14:textId="77777777" w:rsidTr="001734E3">
        <w:trPr>
          <w:jc w:val="center"/>
        </w:trPr>
        <w:tc>
          <w:tcPr>
            <w:tcW w:w="1357" w:type="pct"/>
          </w:tcPr>
          <w:p w14:paraId="2D7C31E8" w14:textId="77777777" w:rsidR="00DF0D7E" w:rsidRPr="00DC7310" w:rsidRDefault="00DF0D7E" w:rsidP="00DF0D7E">
            <w:pPr>
              <w:pStyle w:val="TAC"/>
              <w:keepNext w:val="0"/>
              <w:keepLines w:val="0"/>
              <w:rPr>
                <w:lang w:eastAsia="ja-JP"/>
              </w:rPr>
            </w:pPr>
            <w:r w:rsidRPr="00DC7310">
              <w:rPr>
                <w:bCs/>
                <w:lang w:eastAsia="ja-JP"/>
              </w:rPr>
              <w:t>DC_1-18_n41-n77</w:t>
            </w:r>
          </w:p>
        </w:tc>
        <w:tc>
          <w:tcPr>
            <w:tcW w:w="937" w:type="pct"/>
            <w:vAlign w:val="center"/>
          </w:tcPr>
          <w:p w14:paraId="109363C8" w14:textId="77777777" w:rsidR="00DF0D7E" w:rsidRPr="00DC7310" w:rsidRDefault="00DF0D7E" w:rsidP="00DF0D7E">
            <w:pPr>
              <w:pStyle w:val="TAC"/>
              <w:keepNext w:val="0"/>
              <w:keepLines w:val="0"/>
              <w:rPr>
                <w:rFonts w:cs="Arial"/>
                <w:lang w:eastAsia="zh-CN"/>
              </w:rPr>
            </w:pPr>
            <w:r w:rsidRPr="00DC7310">
              <w:rPr>
                <w:rFonts w:cs="Arial"/>
                <w:lang w:eastAsia="zh-CN"/>
              </w:rPr>
              <w:t>0.2</w:t>
            </w:r>
          </w:p>
        </w:tc>
        <w:tc>
          <w:tcPr>
            <w:tcW w:w="938" w:type="pct"/>
            <w:vAlign w:val="center"/>
          </w:tcPr>
          <w:p w14:paraId="0167A29D"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7FD601ED" w14:textId="77777777" w:rsidR="00DF0D7E" w:rsidRPr="00DC7310" w:rsidRDefault="00DF0D7E" w:rsidP="00DF0D7E">
            <w:pPr>
              <w:pStyle w:val="TAC"/>
              <w:keepNext w:val="0"/>
              <w:keepLines w:val="0"/>
              <w:rPr>
                <w:rFonts w:cs="Arial"/>
                <w:lang w:eastAsia="zh-CN"/>
              </w:rPr>
            </w:pPr>
            <w:r w:rsidRPr="00DC7310">
              <w:rPr>
                <w:rFonts w:cs="Arial"/>
                <w:lang w:eastAsia="zh-CN"/>
              </w:rPr>
              <w:t>-</w:t>
            </w:r>
          </w:p>
        </w:tc>
        <w:tc>
          <w:tcPr>
            <w:tcW w:w="884" w:type="pct"/>
            <w:vAlign w:val="center"/>
          </w:tcPr>
          <w:p w14:paraId="5014D756"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67507CF0" w14:textId="77777777" w:rsidTr="001734E3">
        <w:trPr>
          <w:jc w:val="center"/>
        </w:trPr>
        <w:tc>
          <w:tcPr>
            <w:tcW w:w="1357" w:type="pct"/>
          </w:tcPr>
          <w:p w14:paraId="7127F3F4" w14:textId="77777777" w:rsidR="00DF0D7E" w:rsidRPr="00DC7310" w:rsidRDefault="00DF0D7E" w:rsidP="00DF0D7E">
            <w:pPr>
              <w:pStyle w:val="TAC"/>
              <w:keepNext w:val="0"/>
              <w:keepLines w:val="0"/>
              <w:rPr>
                <w:bCs/>
                <w:lang w:eastAsia="ja-JP"/>
              </w:rPr>
            </w:pPr>
            <w:r w:rsidRPr="00DC7310">
              <w:rPr>
                <w:lang w:eastAsia="ja-JP"/>
              </w:rPr>
              <w:t>DC_1-18-41_n78</w:t>
            </w:r>
          </w:p>
        </w:tc>
        <w:tc>
          <w:tcPr>
            <w:tcW w:w="937" w:type="pct"/>
            <w:vAlign w:val="center"/>
          </w:tcPr>
          <w:p w14:paraId="24C6D24D"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938" w:type="pct"/>
            <w:vAlign w:val="center"/>
          </w:tcPr>
          <w:p w14:paraId="7A7E94C8"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651EC16D"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67EF6DB4"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1057EC74" w14:textId="77777777" w:rsidTr="001734E3">
        <w:trPr>
          <w:jc w:val="center"/>
        </w:trPr>
        <w:tc>
          <w:tcPr>
            <w:tcW w:w="1357" w:type="pct"/>
          </w:tcPr>
          <w:p w14:paraId="15D5E845" w14:textId="77777777" w:rsidR="00DF0D7E" w:rsidRPr="00DC7310" w:rsidRDefault="00DF0D7E" w:rsidP="00DF0D7E">
            <w:pPr>
              <w:pStyle w:val="TAC"/>
              <w:keepNext w:val="0"/>
              <w:keepLines w:val="0"/>
              <w:rPr>
                <w:bCs/>
                <w:lang w:eastAsia="ja-JP"/>
              </w:rPr>
            </w:pPr>
            <w:r w:rsidRPr="00DC7310">
              <w:rPr>
                <w:bCs/>
                <w:lang w:eastAsia="ja-JP"/>
              </w:rPr>
              <w:t>DC_1-18_n41-n78</w:t>
            </w:r>
          </w:p>
        </w:tc>
        <w:tc>
          <w:tcPr>
            <w:tcW w:w="937" w:type="pct"/>
            <w:vAlign w:val="center"/>
          </w:tcPr>
          <w:p w14:paraId="4A3C53D1"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938" w:type="pct"/>
            <w:vAlign w:val="center"/>
          </w:tcPr>
          <w:p w14:paraId="07684DF9"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47840327"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2E79C3C3"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0BABFFF5" w14:textId="77777777" w:rsidTr="001734E3">
        <w:trPr>
          <w:jc w:val="center"/>
        </w:trPr>
        <w:tc>
          <w:tcPr>
            <w:tcW w:w="1357" w:type="pct"/>
          </w:tcPr>
          <w:p w14:paraId="1816E51A" w14:textId="77777777" w:rsidR="00DF0D7E" w:rsidRPr="00DC7310" w:rsidRDefault="00DF0D7E" w:rsidP="00DF0D7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15FCA72"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938" w:type="pct"/>
            <w:vAlign w:val="center"/>
          </w:tcPr>
          <w:p w14:paraId="12E65381"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291E3868"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66BEA2"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0D7E" w:rsidRPr="00DC7310" w14:paraId="441F8FAD" w14:textId="77777777" w:rsidTr="001734E3">
        <w:trPr>
          <w:jc w:val="center"/>
        </w:trPr>
        <w:tc>
          <w:tcPr>
            <w:tcW w:w="1357" w:type="pct"/>
            <w:tcBorders>
              <w:bottom w:val="single" w:sz="4" w:space="0" w:color="auto"/>
            </w:tcBorders>
            <w:shd w:val="clear" w:color="auto" w:fill="auto"/>
          </w:tcPr>
          <w:p w14:paraId="608708D5" w14:textId="77777777" w:rsidR="00DF0D7E" w:rsidRPr="00DC7310" w:rsidRDefault="00DF0D7E" w:rsidP="00DF0D7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76AC160" w14:textId="77777777" w:rsidR="00DF0D7E" w:rsidRPr="00DC7310" w:rsidRDefault="00DF0D7E" w:rsidP="00DF0D7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15894C3B" w14:textId="77777777" w:rsidR="00DF0D7E" w:rsidRPr="00DC7310" w:rsidRDefault="00DF0D7E" w:rsidP="00DF0D7E">
            <w:pPr>
              <w:pStyle w:val="TAC"/>
              <w:keepNext w:val="0"/>
              <w:keepLines w:val="0"/>
              <w:rPr>
                <w:rFonts w:cs="Arial"/>
                <w:szCs w:val="18"/>
                <w:lang w:eastAsia="zh-CN"/>
              </w:rPr>
            </w:pPr>
            <w:r w:rsidRPr="00DC7310">
              <w:rPr>
                <w:rFonts w:hint="eastAsia"/>
                <w:lang w:eastAsia="zh-CN"/>
              </w:rPr>
              <w:t>-</w:t>
            </w:r>
          </w:p>
        </w:tc>
        <w:tc>
          <w:tcPr>
            <w:tcW w:w="884" w:type="pct"/>
            <w:vAlign w:val="center"/>
          </w:tcPr>
          <w:p w14:paraId="4F3E2A6E" w14:textId="77777777" w:rsidR="00DF0D7E" w:rsidRPr="00DC7310" w:rsidRDefault="00DF0D7E" w:rsidP="00DF0D7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EEEA43E" w14:textId="77777777" w:rsidR="00DF0D7E" w:rsidRPr="00DC7310" w:rsidRDefault="00DF0D7E" w:rsidP="00DF0D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DF0D7E" w:rsidRPr="00DC7310" w14:paraId="6C050574" w14:textId="77777777" w:rsidTr="001734E3">
        <w:trPr>
          <w:jc w:val="center"/>
        </w:trPr>
        <w:tc>
          <w:tcPr>
            <w:tcW w:w="1357" w:type="pct"/>
            <w:tcBorders>
              <w:bottom w:val="single" w:sz="4" w:space="0" w:color="auto"/>
            </w:tcBorders>
          </w:tcPr>
          <w:p w14:paraId="09D7BFAF" w14:textId="77777777" w:rsidR="00DF0D7E" w:rsidRPr="00DC7310" w:rsidRDefault="00DF0D7E" w:rsidP="00DF0D7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34E15C44" w14:textId="77777777" w:rsidR="00DF0D7E" w:rsidRPr="00DC7310" w:rsidRDefault="00DF0D7E" w:rsidP="00DF0D7E">
            <w:pPr>
              <w:pStyle w:val="TAC"/>
              <w:keepNext w:val="0"/>
              <w:keepLines w:val="0"/>
              <w:rPr>
                <w:rFonts w:cs="Arial"/>
                <w:szCs w:val="18"/>
                <w:lang w:eastAsia="zh-CN"/>
              </w:rPr>
            </w:pPr>
            <w:r w:rsidRPr="00DC7310">
              <w:rPr>
                <w:lang w:eastAsia="ja-JP"/>
              </w:rPr>
              <w:t>-</w:t>
            </w:r>
          </w:p>
        </w:tc>
        <w:tc>
          <w:tcPr>
            <w:tcW w:w="938" w:type="pct"/>
            <w:vAlign w:val="center"/>
          </w:tcPr>
          <w:p w14:paraId="449D5F50"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5E6C42" w14:textId="77777777" w:rsidR="00DF0D7E" w:rsidRPr="00DC7310" w:rsidRDefault="00DF0D7E" w:rsidP="00DF0D7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56C04E8" w14:textId="77777777" w:rsidR="00DF0D7E" w:rsidRPr="00DC7310" w:rsidRDefault="00DF0D7E" w:rsidP="00DF0D7E">
            <w:pPr>
              <w:pStyle w:val="TAC"/>
              <w:keepNext w:val="0"/>
              <w:keepLines w:val="0"/>
              <w:rPr>
                <w:rFonts w:cs="Arial"/>
                <w:szCs w:val="18"/>
                <w:lang w:eastAsia="zh-CN"/>
              </w:rPr>
            </w:pPr>
            <w:r w:rsidRPr="00DC7310">
              <w:rPr>
                <w:rFonts w:cs="Arial" w:hint="eastAsia"/>
                <w:szCs w:val="18"/>
                <w:lang w:eastAsia="zh-CN"/>
              </w:rPr>
              <w:t>-</w:t>
            </w:r>
          </w:p>
        </w:tc>
      </w:tr>
      <w:tr w:rsidR="00DF0D7E" w:rsidRPr="00DC7310" w14:paraId="3B13FA8A" w14:textId="77777777" w:rsidTr="001734E3">
        <w:trPr>
          <w:jc w:val="center"/>
        </w:trPr>
        <w:tc>
          <w:tcPr>
            <w:tcW w:w="1357" w:type="pct"/>
            <w:tcBorders>
              <w:bottom w:val="single" w:sz="4" w:space="0" w:color="auto"/>
            </w:tcBorders>
            <w:shd w:val="clear" w:color="auto" w:fill="auto"/>
          </w:tcPr>
          <w:p w14:paraId="17AF36CB" w14:textId="77777777" w:rsidR="00DF0D7E" w:rsidRPr="00DC7310" w:rsidRDefault="00DF0D7E" w:rsidP="00DF0D7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7D5C2C4" w14:textId="77777777" w:rsidR="00DF0D7E" w:rsidRPr="00DC7310" w:rsidRDefault="00DF0D7E" w:rsidP="00DF0D7E">
            <w:pPr>
              <w:pStyle w:val="TAC"/>
              <w:keepNext w:val="0"/>
              <w:keepLines w:val="0"/>
              <w:rPr>
                <w:rFonts w:cs="Arial"/>
              </w:rPr>
            </w:pPr>
            <w:r w:rsidRPr="00DC7310">
              <w:rPr>
                <w:rFonts w:cs="Arial"/>
                <w:szCs w:val="18"/>
                <w:lang w:eastAsia="ja-JP"/>
              </w:rPr>
              <w:t>0.2</w:t>
            </w:r>
          </w:p>
        </w:tc>
        <w:tc>
          <w:tcPr>
            <w:tcW w:w="938" w:type="pct"/>
            <w:vAlign w:val="center"/>
          </w:tcPr>
          <w:p w14:paraId="1E9DBBD0"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243ACF8A" w14:textId="77777777" w:rsidR="00DF0D7E" w:rsidRPr="00DC7310" w:rsidRDefault="00DF0D7E" w:rsidP="00DF0D7E">
            <w:pPr>
              <w:pStyle w:val="TAC"/>
              <w:keepNext w:val="0"/>
              <w:keepLines w:val="0"/>
              <w:rPr>
                <w:rFonts w:cs="Arial"/>
              </w:rPr>
            </w:pPr>
            <w:r w:rsidRPr="00DC7310">
              <w:rPr>
                <w:rFonts w:cs="Arial"/>
                <w:szCs w:val="18"/>
                <w:lang w:eastAsia="ja-JP"/>
              </w:rPr>
              <w:t>0.5</w:t>
            </w:r>
          </w:p>
        </w:tc>
        <w:tc>
          <w:tcPr>
            <w:tcW w:w="884" w:type="pct"/>
            <w:vAlign w:val="center"/>
          </w:tcPr>
          <w:p w14:paraId="7F38A4B7"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5C00FF93" w14:textId="77777777" w:rsidTr="001734E3">
        <w:trPr>
          <w:jc w:val="center"/>
        </w:trPr>
        <w:tc>
          <w:tcPr>
            <w:tcW w:w="1357" w:type="pct"/>
            <w:tcBorders>
              <w:bottom w:val="single" w:sz="4" w:space="0" w:color="auto"/>
            </w:tcBorders>
            <w:shd w:val="clear" w:color="auto" w:fill="auto"/>
          </w:tcPr>
          <w:p w14:paraId="087F55EE" w14:textId="77777777" w:rsidR="00DF0D7E" w:rsidRPr="00DC7310" w:rsidRDefault="00DF0D7E" w:rsidP="00DF0D7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8103E1D" w14:textId="77777777" w:rsidR="00DF0D7E" w:rsidRPr="00DC7310" w:rsidRDefault="00DF0D7E" w:rsidP="00DF0D7E">
            <w:pPr>
              <w:pStyle w:val="TAC"/>
              <w:keepNext w:val="0"/>
              <w:keepLines w:val="0"/>
              <w:rPr>
                <w:rFonts w:cs="Arial"/>
              </w:rPr>
            </w:pPr>
            <w:r w:rsidRPr="00DC7310">
              <w:rPr>
                <w:rFonts w:cs="Arial"/>
                <w:szCs w:val="18"/>
                <w:lang w:eastAsia="zh-CN"/>
              </w:rPr>
              <w:t>-</w:t>
            </w:r>
          </w:p>
        </w:tc>
        <w:tc>
          <w:tcPr>
            <w:tcW w:w="938" w:type="pct"/>
            <w:vAlign w:val="center"/>
          </w:tcPr>
          <w:p w14:paraId="422BB048"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21169A84" w14:textId="77777777" w:rsidR="00DF0D7E" w:rsidRPr="00DC7310" w:rsidRDefault="00DF0D7E" w:rsidP="00DF0D7E">
            <w:pPr>
              <w:pStyle w:val="TAC"/>
              <w:keepNext w:val="0"/>
              <w:keepLines w:val="0"/>
              <w:rPr>
                <w:rFonts w:cs="Arial"/>
              </w:rPr>
            </w:pPr>
            <w:r w:rsidRPr="00DC7310">
              <w:rPr>
                <w:rFonts w:cs="Arial"/>
                <w:szCs w:val="18"/>
                <w:lang w:eastAsia="ja-JP"/>
              </w:rPr>
              <w:t>0.5</w:t>
            </w:r>
          </w:p>
        </w:tc>
        <w:tc>
          <w:tcPr>
            <w:tcW w:w="884" w:type="pct"/>
            <w:vAlign w:val="center"/>
          </w:tcPr>
          <w:p w14:paraId="7B32840E"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66561834" w14:textId="77777777" w:rsidTr="001734E3">
        <w:trPr>
          <w:jc w:val="center"/>
        </w:trPr>
        <w:tc>
          <w:tcPr>
            <w:tcW w:w="1357" w:type="pct"/>
            <w:tcBorders>
              <w:bottom w:val="single" w:sz="4" w:space="0" w:color="auto"/>
            </w:tcBorders>
          </w:tcPr>
          <w:p w14:paraId="2D599939" w14:textId="77777777" w:rsidR="00DF0D7E" w:rsidRPr="00DC7310" w:rsidRDefault="00DF0D7E" w:rsidP="00DF0D7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6157EBFB" w14:textId="77777777" w:rsidR="00DF0D7E" w:rsidRPr="00DC7310" w:rsidRDefault="00DF0D7E" w:rsidP="00DF0D7E">
            <w:pPr>
              <w:pStyle w:val="TAC"/>
              <w:keepNext w:val="0"/>
              <w:keepLines w:val="0"/>
              <w:rPr>
                <w:rFonts w:cs="Arial"/>
              </w:rPr>
            </w:pPr>
            <w:r w:rsidRPr="00DC7310">
              <w:rPr>
                <w:rFonts w:cs="Arial"/>
                <w:szCs w:val="18"/>
                <w:lang w:eastAsia="zh-CN"/>
              </w:rPr>
              <w:t>-</w:t>
            </w:r>
          </w:p>
        </w:tc>
        <w:tc>
          <w:tcPr>
            <w:tcW w:w="938" w:type="pct"/>
            <w:vAlign w:val="center"/>
          </w:tcPr>
          <w:p w14:paraId="0504F8F1"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2ACEF996" w14:textId="77777777" w:rsidR="00DF0D7E" w:rsidRPr="00DC7310" w:rsidRDefault="00DF0D7E" w:rsidP="00DF0D7E">
            <w:pPr>
              <w:pStyle w:val="TAC"/>
              <w:keepNext w:val="0"/>
              <w:keepLines w:val="0"/>
              <w:rPr>
                <w:rFonts w:cs="Arial"/>
              </w:rPr>
            </w:pPr>
            <w:r w:rsidRPr="00DC7310">
              <w:rPr>
                <w:rFonts w:cs="Arial"/>
                <w:szCs w:val="18"/>
                <w:lang w:eastAsia="ja-JP"/>
              </w:rPr>
              <w:t>0.5</w:t>
            </w:r>
          </w:p>
        </w:tc>
        <w:tc>
          <w:tcPr>
            <w:tcW w:w="884" w:type="pct"/>
            <w:vAlign w:val="center"/>
          </w:tcPr>
          <w:p w14:paraId="6149C6A2"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536A9B25" w14:textId="77777777" w:rsidTr="001734E3">
        <w:trPr>
          <w:jc w:val="center"/>
        </w:trPr>
        <w:tc>
          <w:tcPr>
            <w:tcW w:w="1357" w:type="pct"/>
            <w:tcBorders>
              <w:bottom w:val="single" w:sz="4" w:space="0" w:color="auto"/>
            </w:tcBorders>
            <w:shd w:val="clear" w:color="auto" w:fill="auto"/>
          </w:tcPr>
          <w:p w14:paraId="0FEB7D8D" w14:textId="77777777" w:rsidR="00DF0D7E" w:rsidRPr="00DC7310" w:rsidRDefault="00DF0D7E" w:rsidP="00DF0D7E">
            <w:pPr>
              <w:pStyle w:val="TAC"/>
              <w:keepNext w:val="0"/>
              <w:keepLines w:val="0"/>
              <w:rPr>
                <w:rFonts w:cs="Arial"/>
              </w:rPr>
            </w:pPr>
            <w:r w:rsidRPr="00DC7310">
              <w:rPr>
                <w:rFonts w:cs="Arial"/>
                <w:szCs w:val="18"/>
                <w:lang w:eastAsia="ja-JP"/>
              </w:rPr>
              <w:t>DC_1-19_n77-n79</w:t>
            </w:r>
          </w:p>
        </w:tc>
        <w:tc>
          <w:tcPr>
            <w:tcW w:w="937" w:type="pct"/>
            <w:vAlign w:val="center"/>
          </w:tcPr>
          <w:p w14:paraId="583C4AF6" w14:textId="77777777" w:rsidR="00DF0D7E" w:rsidRPr="00DC7310" w:rsidRDefault="00DF0D7E" w:rsidP="00DF0D7E">
            <w:pPr>
              <w:pStyle w:val="TAC"/>
              <w:keepNext w:val="0"/>
              <w:keepLines w:val="0"/>
              <w:rPr>
                <w:rFonts w:cs="Arial"/>
              </w:rPr>
            </w:pPr>
            <w:r w:rsidRPr="00DC7310">
              <w:rPr>
                <w:lang w:eastAsia="ja-JP"/>
              </w:rPr>
              <w:t>0.3</w:t>
            </w:r>
          </w:p>
        </w:tc>
        <w:tc>
          <w:tcPr>
            <w:tcW w:w="938" w:type="pct"/>
            <w:vAlign w:val="center"/>
          </w:tcPr>
          <w:p w14:paraId="1C1496D0"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CEA5C10" w14:textId="77777777" w:rsidR="00DF0D7E" w:rsidRPr="00DC7310" w:rsidRDefault="00DF0D7E" w:rsidP="00DF0D7E">
            <w:pPr>
              <w:pStyle w:val="TAC"/>
              <w:keepNext w:val="0"/>
              <w:keepLines w:val="0"/>
              <w:rPr>
                <w:rFonts w:cs="Arial"/>
              </w:rPr>
            </w:pPr>
            <w:r w:rsidRPr="00DC7310">
              <w:rPr>
                <w:rFonts w:eastAsia="Yu Mincho" w:cs="Arial"/>
                <w:lang w:eastAsia="ja-JP"/>
              </w:rPr>
              <w:t>0.5</w:t>
            </w:r>
          </w:p>
        </w:tc>
        <w:tc>
          <w:tcPr>
            <w:tcW w:w="884" w:type="pct"/>
            <w:vAlign w:val="center"/>
          </w:tcPr>
          <w:p w14:paraId="25DABBFD"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6DB20C57" w14:textId="77777777" w:rsidTr="001734E3">
        <w:trPr>
          <w:jc w:val="center"/>
        </w:trPr>
        <w:tc>
          <w:tcPr>
            <w:tcW w:w="1357" w:type="pct"/>
            <w:tcBorders>
              <w:bottom w:val="single" w:sz="4" w:space="0" w:color="auto"/>
            </w:tcBorders>
            <w:shd w:val="clear" w:color="auto" w:fill="auto"/>
          </w:tcPr>
          <w:p w14:paraId="3BCECA29" w14:textId="77777777" w:rsidR="00DF0D7E" w:rsidRPr="00DC7310" w:rsidRDefault="00DF0D7E" w:rsidP="00DF0D7E">
            <w:pPr>
              <w:pStyle w:val="TAC"/>
              <w:keepNext w:val="0"/>
              <w:keepLines w:val="0"/>
              <w:rPr>
                <w:rFonts w:cs="Arial"/>
              </w:rPr>
            </w:pPr>
            <w:r w:rsidRPr="00DC7310">
              <w:rPr>
                <w:rFonts w:cs="Arial"/>
                <w:szCs w:val="18"/>
                <w:lang w:eastAsia="ja-JP"/>
              </w:rPr>
              <w:t>DC_1-19_n78-n79</w:t>
            </w:r>
          </w:p>
        </w:tc>
        <w:tc>
          <w:tcPr>
            <w:tcW w:w="937" w:type="pct"/>
            <w:vAlign w:val="center"/>
          </w:tcPr>
          <w:p w14:paraId="072E5A12" w14:textId="77777777" w:rsidR="00DF0D7E" w:rsidRPr="00DC7310" w:rsidRDefault="00DF0D7E" w:rsidP="00DF0D7E">
            <w:pPr>
              <w:pStyle w:val="TAC"/>
              <w:keepNext w:val="0"/>
              <w:keepLines w:val="0"/>
              <w:rPr>
                <w:rFonts w:cs="Arial"/>
              </w:rPr>
            </w:pPr>
            <w:r w:rsidRPr="00DC7310">
              <w:rPr>
                <w:lang w:eastAsia="ja-JP"/>
              </w:rPr>
              <w:t>0.3</w:t>
            </w:r>
          </w:p>
        </w:tc>
        <w:tc>
          <w:tcPr>
            <w:tcW w:w="938" w:type="pct"/>
            <w:vAlign w:val="center"/>
          </w:tcPr>
          <w:p w14:paraId="1842097B"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727C37" w14:textId="77777777" w:rsidR="00DF0D7E" w:rsidRPr="00DC7310" w:rsidRDefault="00DF0D7E" w:rsidP="00DF0D7E">
            <w:pPr>
              <w:pStyle w:val="TAC"/>
              <w:keepNext w:val="0"/>
              <w:keepLines w:val="0"/>
              <w:rPr>
                <w:rFonts w:cs="Arial"/>
              </w:rPr>
            </w:pPr>
            <w:r w:rsidRPr="00DC7310">
              <w:rPr>
                <w:rFonts w:eastAsia="Yu Mincho" w:cs="Arial"/>
                <w:lang w:eastAsia="ja-JP"/>
              </w:rPr>
              <w:t>0.5</w:t>
            </w:r>
          </w:p>
        </w:tc>
        <w:tc>
          <w:tcPr>
            <w:tcW w:w="884" w:type="pct"/>
            <w:vAlign w:val="center"/>
          </w:tcPr>
          <w:p w14:paraId="1B141D3A"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38CE9222" w14:textId="77777777" w:rsidTr="001734E3">
        <w:trPr>
          <w:jc w:val="center"/>
          <w:ins w:id="3975" w:author="Nokia" w:date="2025-04-15T11:13:00Z"/>
        </w:trPr>
        <w:tc>
          <w:tcPr>
            <w:tcW w:w="1357" w:type="pct"/>
            <w:tcBorders>
              <w:bottom w:val="single" w:sz="4" w:space="0" w:color="auto"/>
            </w:tcBorders>
            <w:shd w:val="clear" w:color="auto" w:fill="auto"/>
          </w:tcPr>
          <w:p w14:paraId="3139F160" w14:textId="20686588" w:rsidR="00DF0D7E" w:rsidRPr="00DC7310" w:rsidRDefault="00DF0D7E" w:rsidP="00DF0D7E">
            <w:pPr>
              <w:pStyle w:val="TAC"/>
              <w:keepNext w:val="0"/>
              <w:keepLines w:val="0"/>
              <w:rPr>
                <w:ins w:id="3976" w:author="Nokia" w:date="2025-04-15T11:13:00Z" w16du:dateUtc="2025-04-15T09:13:00Z"/>
                <w:rFonts w:cs="Arial"/>
                <w:szCs w:val="18"/>
                <w:lang w:eastAsia="ja-JP"/>
              </w:rPr>
            </w:pPr>
            <w:ins w:id="3977" w:author="Nokia" w:date="2025-04-15T11:13:00Z" w16du:dateUtc="2025-04-15T09:13: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16EDCDFD" w14:textId="600BCC19" w:rsidR="00DF0D7E" w:rsidRPr="00DC7310" w:rsidRDefault="00DF0D7E" w:rsidP="00DF0D7E">
            <w:pPr>
              <w:pStyle w:val="TAC"/>
              <w:keepNext w:val="0"/>
              <w:keepLines w:val="0"/>
              <w:rPr>
                <w:ins w:id="3978" w:author="Nokia" w:date="2025-04-15T11:13:00Z" w16du:dateUtc="2025-04-15T09:13:00Z"/>
                <w:lang w:eastAsia="ja-JP"/>
              </w:rPr>
            </w:pPr>
            <w:ins w:id="3979" w:author="Nokia" w:date="2025-04-15T11:13:00Z" w16du:dateUtc="2025-04-15T09:13:00Z">
              <w:r w:rsidRPr="00DC7310">
                <w:rPr>
                  <w:rFonts w:eastAsia="Malgun Gothic"/>
                  <w:lang w:eastAsia="ko-KR"/>
                </w:rPr>
                <w:t>-</w:t>
              </w:r>
            </w:ins>
          </w:p>
        </w:tc>
        <w:tc>
          <w:tcPr>
            <w:tcW w:w="938" w:type="pct"/>
            <w:vAlign w:val="center"/>
          </w:tcPr>
          <w:p w14:paraId="3C041BC8" w14:textId="3FA1D60A" w:rsidR="00DF0D7E" w:rsidRPr="00DC7310" w:rsidRDefault="00DF0D7E" w:rsidP="00DF0D7E">
            <w:pPr>
              <w:pStyle w:val="TAC"/>
              <w:keepNext w:val="0"/>
              <w:keepLines w:val="0"/>
              <w:rPr>
                <w:ins w:id="3980" w:author="Nokia" w:date="2025-04-15T11:13:00Z" w16du:dateUtc="2025-04-15T09:13:00Z"/>
                <w:rFonts w:cs="Arial"/>
                <w:lang w:eastAsia="zh-CN"/>
              </w:rPr>
            </w:pPr>
            <w:ins w:id="3981" w:author="Nokia" w:date="2025-04-15T11:13:00Z" w16du:dateUtc="2025-04-15T09:13:00Z">
              <w:r w:rsidRPr="00DC7310">
                <w:rPr>
                  <w:rFonts w:hint="eastAsia"/>
                  <w:lang w:eastAsia="zh-CN"/>
                </w:rPr>
                <w:t>-</w:t>
              </w:r>
            </w:ins>
          </w:p>
        </w:tc>
        <w:tc>
          <w:tcPr>
            <w:tcW w:w="884" w:type="pct"/>
            <w:vAlign w:val="center"/>
          </w:tcPr>
          <w:p w14:paraId="04AA9C54" w14:textId="3E9D1A3F" w:rsidR="00DF0D7E" w:rsidRPr="00DC7310" w:rsidRDefault="00DF0D7E" w:rsidP="00DF0D7E">
            <w:pPr>
              <w:pStyle w:val="TAC"/>
              <w:keepNext w:val="0"/>
              <w:keepLines w:val="0"/>
              <w:rPr>
                <w:ins w:id="3982" w:author="Nokia" w:date="2025-04-15T11:13:00Z" w16du:dateUtc="2025-04-15T09:13:00Z"/>
                <w:rFonts w:eastAsia="Yu Mincho" w:cs="Arial"/>
                <w:lang w:eastAsia="ja-JP"/>
              </w:rPr>
            </w:pPr>
            <w:ins w:id="3983" w:author="Nokia" w:date="2025-04-15T11:13:00Z" w16du:dateUtc="2025-04-15T09:13:00Z">
              <w:r w:rsidRPr="00DC7310">
                <w:rPr>
                  <w:rFonts w:eastAsia="Malgun Gothic" w:cs="Arial"/>
                  <w:lang w:eastAsia="ko-KR"/>
                </w:rPr>
                <w:t>-</w:t>
              </w:r>
            </w:ins>
          </w:p>
        </w:tc>
        <w:tc>
          <w:tcPr>
            <w:tcW w:w="884" w:type="pct"/>
            <w:vAlign w:val="center"/>
          </w:tcPr>
          <w:p w14:paraId="203BFFBC" w14:textId="2C04A9D8" w:rsidR="00DF0D7E" w:rsidRPr="00DC7310" w:rsidRDefault="00DF0D7E" w:rsidP="00DF0D7E">
            <w:pPr>
              <w:pStyle w:val="TAC"/>
              <w:keepNext w:val="0"/>
              <w:keepLines w:val="0"/>
              <w:rPr>
                <w:ins w:id="3984" w:author="Nokia" w:date="2025-04-15T11:13:00Z" w16du:dateUtc="2025-04-15T09:13:00Z"/>
                <w:rFonts w:cs="Arial"/>
                <w:lang w:eastAsia="zh-CN"/>
              </w:rPr>
            </w:pPr>
            <w:ins w:id="3985" w:author="Nokia" w:date="2025-04-15T11:13:00Z" w16du:dateUtc="2025-04-15T09:13:00Z">
              <w:r w:rsidRPr="00DC7310">
                <w:rPr>
                  <w:rFonts w:cs="Arial" w:hint="eastAsia"/>
                  <w:lang w:eastAsia="zh-CN"/>
                </w:rPr>
                <w:t>0</w:t>
              </w:r>
              <w:r w:rsidRPr="00DC7310">
                <w:rPr>
                  <w:rFonts w:cs="Arial"/>
                  <w:lang w:eastAsia="zh-CN"/>
                </w:rPr>
                <w:t>.5</w:t>
              </w:r>
            </w:ins>
          </w:p>
        </w:tc>
      </w:tr>
      <w:tr w:rsidR="00DF0D7E" w:rsidRPr="00DC7310" w14:paraId="0DE251EC" w14:textId="77777777" w:rsidTr="001734E3">
        <w:trPr>
          <w:jc w:val="center"/>
        </w:trPr>
        <w:tc>
          <w:tcPr>
            <w:tcW w:w="1357" w:type="pct"/>
            <w:tcBorders>
              <w:bottom w:val="single" w:sz="4" w:space="0" w:color="auto"/>
            </w:tcBorders>
          </w:tcPr>
          <w:p w14:paraId="62905060" w14:textId="77777777" w:rsidR="00DF0D7E" w:rsidRPr="00DC7310" w:rsidRDefault="00DF0D7E" w:rsidP="00DF0D7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5686CEF" w14:textId="77777777" w:rsidR="00DF0D7E" w:rsidRPr="00DC7310" w:rsidRDefault="00DF0D7E" w:rsidP="00DF0D7E">
            <w:pPr>
              <w:pStyle w:val="TAC"/>
              <w:keepNext w:val="0"/>
              <w:keepLines w:val="0"/>
              <w:rPr>
                <w:lang w:eastAsia="ja-JP"/>
              </w:rPr>
            </w:pPr>
            <w:r w:rsidRPr="00DC7310">
              <w:rPr>
                <w:rFonts w:eastAsia="Malgun Gothic"/>
                <w:lang w:eastAsia="ko-KR"/>
              </w:rPr>
              <w:t>-</w:t>
            </w:r>
          </w:p>
        </w:tc>
        <w:tc>
          <w:tcPr>
            <w:tcW w:w="938" w:type="pct"/>
            <w:vAlign w:val="center"/>
          </w:tcPr>
          <w:p w14:paraId="2227E28B"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6F2AC08A" w14:textId="77777777" w:rsidR="00DF0D7E" w:rsidRPr="00DC7310" w:rsidRDefault="00DF0D7E" w:rsidP="00DF0D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6296A5D"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114D77FF" w14:textId="77777777" w:rsidTr="001734E3">
        <w:trPr>
          <w:jc w:val="center"/>
        </w:trPr>
        <w:tc>
          <w:tcPr>
            <w:tcW w:w="1357" w:type="pct"/>
            <w:tcBorders>
              <w:bottom w:val="single" w:sz="4" w:space="0" w:color="auto"/>
            </w:tcBorders>
            <w:vAlign w:val="center"/>
          </w:tcPr>
          <w:p w14:paraId="3E6D7FEF" w14:textId="77777777" w:rsidR="00DF0D7E" w:rsidRPr="00DC7310" w:rsidRDefault="00DF0D7E" w:rsidP="00DF0D7E">
            <w:pPr>
              <w:pStyle w:val="TAC"/>
              <w:keepNext w:val="0"/>
              <w:keepLines w:val="0"/>
              <w:rPr>
                <w:rFonts w:cs="Arial"/>
              </w:rPr>
            </w:pPr>
            <w:r w:rsidRPr="00DC7310">
              <w:rPr>
                <w:rFonts w:cs="Arial"/>
              </w:rPr>
              <w:t>DC_1-20_n7-n78</w:t>
            </w:r>
          </w:p>
        </w:tc>
        <w:tc>
          <w:tcPr>
            <w:tcW w:w="937" w:type="pct"/>
            <w:vAlign w:val="center"/>
          </w:tcPr>
          <w:p w14:paraId="09D1CC51" w14:textId="77777777" w:rsidR="00DF0D7E" w:rsidRPr="00DC7310" w:rsidRDefault="00DF0D7E" w:rsidP="00DF0D7E">
            <w:pPr>
              <w:pStyle w:val="TAC"/>
              <w:keepNext w:val="0"/>
              <w:keepLines w:val="0"/>
              <w:rPr>
                <w:rFonts w:cs="Arial"/>
                <w:lang w:eastAsia="zh-CN"/>
              </w:rPr>
            </w:pPr>
            <w:r w:rsidRPr="00DC7310">
              <w:rPr>
                <w:rFonts w:cs="Arial"/>
                <w:lang w:eastAsia="ja-JP"/>
              </w:rPr>
              <w:t>-</w:t>
            </w:r>
          </w:p>
        </w:tc>
        <w:tc>
          <w:tcPr>
            <w:tcW w:w="938" w:type="pct"/>
            <w:vAlign w:val="center"/>
          </w:tcPr>
          <w:p w14:paraId="509806C2"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c>
          <w:tcPr>
            <w:tcW w:w="884" w:type="pct"/>
            <w:vAlign w:val="center"/>
          </w:tcPr>
          <w:p w14:paraId="73481751" w14:textId="77777777" w:rsidR="00DF0D7E" w:rsidRPr="00DC7310" w:rsidRDefault="00DF0D7E" w:rsidP="00DF0D7E">
            <w:pPr>
              <w:pStyle w:val="TAC"/>
              <w:keepNext w:val="0"/>
              <w:keepLines w:val="0"/>
              <w:rPr>
                <w:rFonts w:cs="Arial"/>
                <w:lang w:eastAsia="zh-CN"/>
              </w:rPr>
            </w:pPr>
            <w:r w:rsidRPr="00DC7310">
              <w:rPr>
                <w:rFonts w:cs="Arial"/>
              </w:rPr>
              <w:t>-</w:t>
            </w:r>
          </w:p>
        </w:tc>
        <w:tc>
          <w:tcPr>
            <w:tcW w:w="884" w:type="pct"/>
            <w:vAlign w:val="center"/>
          </w:tcPr>
          <w:p w14:paraId="2FB36C46"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616641C2" w14:textId="77777777" w:rsidTr="001734E3">
        <w:trPr>
          <w:jc w:val="center"/>
        </w:trPr>
        <w:tc>
          <w:tcPr>
            <w:tcW w:w="1357" w:type="pct"/>
            <w:tcBorders>
              <w:bottom w:val="single" w:sz="4" w:space="0" w:color="auto"/>
            </w:tcBorders>
            <w:vAlign w:val="center"/>
          </w:tcPr>
          <w:p w14:paraId="64013ED0" w14:textId="77777777" w:rsidR="00DF0D7E" w:rsidRPr="00DC7310" w:rsidRDefault="00DF0D7E" w:rsidP="00DF0D7E">
            <w:pPr>
              <w:pStyle w:val="TAC"/>
              <w:keepNext w:val="0"/>
              <w:keepLines w:val="0"/>
              <w:rPr>
                <w:rFonts w:cs="Arial"/>
                <w:szCs w:val="18"/>
                <w:lang w:eastAsia="ko-KR"/>
              </w:rPr>
            </w:pPr>
            <w:r w:rsidRPr="00DC7310">
              <w:rPr>
                <w:rFonts w:cs="Arial"/>
              </w:rPr>
              <w:t>DC_1-20_n8-n78</w:t>
            </w:r>
          </w:p>
        </w:tc>
        <w:tc>
          <w:tcPr>
            <w:tcW w:w="937" w:type="pct"/>
            <w:vAlign w:val="center"/>
          </w:tcPr>
          <w:p w14:paraId="1ED38EDA" w14:textId="77777777" w:rsidR="00DF0D7E" w:rsidRPr="00DC7310" w:rsidRDefault="00DF0D7E" w:rsidP="00DF0D7E">
            <w:pPr>
              <w:pStyle w:val="TAC"/>
              <w:keepNext w:val="0"/>
              <w:keepLines w:val="0"/>
              <w:rPr>
                <w:rFonts w:eastAsia="Malgun Gothic"/>
                <w:lang w:eastAsia="ko-KR"/>
              </w:rPr>
            </w:pPr>
            <w:r w:rsidRPr="00DC7310">
              <w:rPr>
                <w:rFonts w:cs="Arial"/>
                <w:lang w:eastAsia="zh-CN"/>
              </w:rPr>
              <w:t>0.2</w:t>
            </w:r>
          </w:p>
        </w:tc>
        <w:tc>
          <w:tcPr>
            <w:tcW w:w="938" w:type="pct"/>
            <w:vAlign w:val="center"/>
          </w:tcPr>
          <w:p w14:paraId="351BFA24" w14:textId="77777777" w:rsidR="00DF0D7E" w:rsidRPr="00DC7310" w:rsidRDefault="00DF0D7E" w:rsidP="00DF0D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5812B8" w14:textId="77777777" w:rsidR="00DF0D7E" w:rsidRPr="00DC7310" w:rsidRDefault="00DF0D7E" w:rsidP="00DF0D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D2D5F1"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401C3B5E" w14:textId="77777777" w:rsidTr="001734E3">
        <w:trPr>
          <w:jc w:val="center"/>
        </w:trPr>
        <w:tc>
          <w:tcPr>
            <w:tcW w:w="1357" w:type="pct"/>
            <w:tcBorders>
              <w:bottom w:val="single" w:sz="4" w:space="0" w:color="auto"/>
            </w:tcBorders>
            <w:shd w:val="clear" w:color="auto" w:fill="auto"/>
          </w:tcPr>
          <w:p w14:paraId="2AF5AD0F" w14:textId="77777777" w:rsidR="00DF0D7E" w:rsidRPr="00DC7310" w:rsidRDefault="00DF0D7E" w:rsidP="00DF0D7E">
            <w:pPr>
              <w:pStyle w:val="TAC"/>
              <w:keepNext w:val="0"/>
              <w:keepLines w:val="0"/>
              <w:rPr>
                <w:rFonts w:cs="Arial"/>
              </w:rPr>
            </w:pPr>
            <w:r w:rsidRPr="00DC7310">
              <w:t>DC_1-20-28_n3</w:t>
            </w:r>
          </w:p>
        </w:tc>
        <w:tc>
          <w:tcPr>
            <w:tcW w:w="937" w:type="pct"/>
            <w:vAlign w:val="center"/>
          </w:tcPr>
          <w:p w14:paraId="2DFCDC69"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8A07851"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34A2E7"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15A4BD7"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5EBD6365" w14:textId="77777777" w:rsidTr="001734E3">
        <w:trPr>
          <w:jc w:val="center"/>
        </w:trPr>
        <w:tc>
          <w:tcPr>
            <w:tcW w:w="1357" w:type="pct"/>
            <w:tcBorders>
              <w:top w:val="single" w:sz="4" w:space="0" w:color="auto"/>
              <w:bottom w:val="single" w:sz="4" w:space="0" w:color="auto"/>
            </w:tcBorders>
            <w:shd w:val="clear" w:color="auto" w:fill="auto"/>
          </w:tcPr>
          <w:p w14:paraId="161E4AD6" w14:textId="77777777" w:rsidR="00DF0D7E" w:rsidRPr="00DC7310" w:rsidRDefault="00DF0D7E" w:rsidP="00DF0D7E">
            <w:pPr>
              <w:pStyle w:val="TAC"/>
              <w:keepNext w:val="0"/>
              <w:keepLines w:val="0"/>
              <w:rPr>
                <w:rFonts w:cs="Arial"/>
              </w:rPr>
            </w:pPr>
            <w:r w:rsidRPr="00DC7310">
              <w:rPr>
                <w:rFonts w:cs="Arial"/>
              </w:rPr>
              <w:t>DC_1-20_n28-n75</w:t>
            </w:r>
          </w:p>
        </w:tc>
        <w:tc>
          <w:tcPr>
            <w:tcW w:w="937" w:type="pct"/>
            <w:vAlign w:val="center"/>
          </w:tcPr>
          <w:p w14:paraId="2329A45F" w14:textId="77777777" w:rsidR="00DF0D7E" w:rsidRPr="00DC7310" w:rsidRDefault="00DF0D7E" w:rsidP="00DF0D7E">
            <w:pPr>
              <w:pStyle w:val="TAC"/>
              <w:keepNext w:val="0"/>
              <w:keepLines w:val="0"/>
              <w:rPr>
                <w:rFonts w:eastAsia="Malgun Gothic" w:cs="Arial"/>
                <w:lang w:eastAsia="ko-KR"/>
              </w:rPr>
            </w:pPr>
            <w:r w:rsidRPr="00DC7310">
              <w:rPr>
                <w:rFonts w:cs="Arial"/>
                <w:lang w:eastAsia="zh-CN"/>
              </w:rPr>
              <w:t>-</w:t>
            </w:r>
          </w:p>
        </w:tc>
        <w:tc>
          <w:tcPr>
            <w:tcW w:w="938" w:type="pct"/>
            <w:vAlign w:val="center"/>
          </w:tcPr>
          <w:p w14:paraId="0F93A5EF"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517800" w14:textId="77777777" w:rsidR="00DF0D7E" w:rsidRPr="00DC7310" w:rsidRDefault="00DF0D7E" w:rsidP="00DF0D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067557FE" w14:textId="77777777" w:rsidR="00DF0D7E" w:rsidRPr="00DC7310" w:rsidRDefault="00DF0D7E" w:rsidP="00DF0D7E">
            <w:pPr>
              <w:pStyle w:val="TAC"/>
              <w:keepNext w:val="0"/>
              <w:keepLines w:val="0"/>
              <w:rPr>
                <w:rFonts w:cs="Arial"/>
                <w:lang w:eastAsia="zh-CN"/>
              </w:rPr>
            </w:pPr>
            <w:r w:rsidRPr="00DC7310">
              <w:rPr>
                <w:rFonts w:cs="Arial" w:hint="eastAsia"/>
                <w:lang w:eastAsia="zh-CN"/>
              </w:rPr>
              <w:t>-</w:t>
            </w:r>
          </w:p>
        </w:tc>
      </w:tr>
      <w:tr w:rsidR="00DF0D7E" w:rsidRPr="00DC7310" w14:paraId="5213D292" w14:textId="77777777" w:rsidTr="001734E3">
        <w:trPr>
          <w:jc w:val="center"/>
        </w:trPr>
        <w:tc>
          <w:tcPr>
            <w:tcW w:w="1357" w:type="pct"/>
            <w:tcBorders>
              <w:bottom w:val="single" w:sz="4" w:space="0" w:color="auto"/>
            </w:tcBorders>
            <w:shd w:val="clear" w:color="auto" w:fill="auto"/>
          </w:tcPr>
          <w:p w14:paraId="229AF568" w14:textId="77777777" w:rsidR="00DF0D7E" w:rsidRPr="00DC7310" w:rsidRDefault="00DF0D7E" w:rsidP="00DF0D7E">
            <w:pPr>
              <w:pStyle w:val="TAC"/>
              <w:keepNext w:val="0"/>
              <w:keepLines w:val="0"/>
              <w:rPr>
                <w:rFonts w:cs="Arial"/>
              </w:rPr>
            </w:pPr>
            <w:r w:rsidRPr="00DC7310">
              <w:t>DC_1-20-28_n78</w:t>
            </w:r>
          </w:p>
        </w:tc>
        <w:tc>
          <w:tcPr>
            <w:tcW w:w="937" w:type="pct"/>
            <w:vAlign w:val="center"/>
          </w:tcPr>
          <w:p w14:paraId="2DC556D9" w14:textId="77777777" w:rsidR="00DF0D7E" w:rsidRPr="00DC7310" w:rsidRDefault="00DF0D7E" w:rsidP="00DF0D7E">
            <w:pPr>
              <w:pStyle w:val="TAC"/>
              <w:keepNext w:val="0"/>
              <w:keepLines w:val="0"/>
              <w:rPr>
                <w:rFonts w:cs="Arial"/>
                <w:lang w:eastAsia="ja-JP"/>
              </w:rPr>
            </w:pPr>
            <w:r w:rsidRPr="00DC7310">
              <w:rPr>
                <w:rFonts w:cs="Arial"/>
                <w:lang w:eastAsia="ja-JP"/>
              </w:rPr>
              <w:t>-</w:t>
            </w:r>
          </w:p>
        </w:tc>
        <w:tc>
          <w:tcPr>
            <w:tcW w:w="938" w:type="pct"/>
            <w:vAlign w:val="center"/>
          </w:tcPr>
          <w:p w14:paraId="06A181ED"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021252"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385E0F4"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66F0AEE2" w14:textId="77777777" w:rsidTr="001734E3">
        <w:trPr>
          <w:jc w:val="center"/>
        </w:trPr>
        <w:tc>
          <w:tcPr>
            <w:tcW w:w="1357" w:type="pct"/>
            <w:tcBorders>
              <w:bottom w:val="single" w:sz="4" w:space="0" w:color="auto"/>
            </w:tcBorders>
            <w:shd w:val="clear" w:color="auto" w:fill="auto"/>
          </w:tcPr>
          <w:p w14:paraId="5D821463" w14:textId="77777777" w:rsidR="00DF0D7E" w:rsidRPr="00DC7310" w:rsidRDefault="00DF0D7E" w:rsidP="00DF0D7E">
            <w:pPr>
              <w:pStyle w:val="TAC"/>
              <w:keepNext w:val="0"/>
              <w:keepLines w:val="0"/>
              <w:rPr>
                <w:rFonts w:cs="Arial"/>
              </w:rPr>
            </w:pPr>
            <w:r w:rsidRPr="00DC7310">
              <w:rPr>
                <w:rFonts w:eastAsia="Malgun Gothic" w:cs="Arial"/>
                <w:lang w:eastAsia="ko-KR"/>
              </w:rPr>
              <w:t>DC_1-20_n28-n78</w:t>
            </w:r>
          </w:p>
        </w:tc>
        <w:tc>
          <w:tcPr>
            <w:tcW w:w="937" w:type="pct"/>
            <w:vAlign w:val="center"/>
          </w:tcPr>
          <w:p w14:paraId="625502A3"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2531DE6"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AEF5F7"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81EF6D9"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0D7E" w:rsidRPr="00DC7310" w14:paraId="7113189F" w14:textId="77777777" w:rsidTr="001734E3">
        <w:trPr>
          <w:jc w:val="center"/>
        </w:trPr>
        <w:tc>
          <w:tcPr>
            <w:tcW w:w="1357" w:type="pct"/>
            <w:tcBorders>
              <w:bottom w:val="single" w:sz="4" w:space="0" w:color="auto"/>
            </w:tcBorders>
            <w:shd w:val="clear" w:color="auto" w:fill="auto"/>
          </w:tcPr>
          <w:p w14:paraId="3A71FBF4" w14:textId="77777777" w:rsidR="00DF0D7E" w:rsidRPr="00DC7310" w:rsidRDefault="00DF0D7E" w:rsidP="00DF0D7E">
            <w:pPr>
              <w:pStyle w:val="TAC"/>
              <w:keepNext w:val="0"/>
              <w:keepLines w:val="0"/>
              <w:rPr>
                <w:rFonts w:cs="Arial"/>
              </w:rPr>
            </w:pPr>
            <w:r w:rsidRPr="00DC7310">
              <w:t>DC_1-20-32_n8</w:t>
            </w:r>
          </w:p>
        </w:tc>
        <w:tc>
          <w:tcPr>
            <w:tcW w:w="937" w:type="pct"/>
            <w:vAlign w:val="center"/>
          </w:tcPr>
          <w:p w14:paraId="41DB900A"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F31A5A7"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EACBF39"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430D974"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DF0D7E" w:rsidRPr="00DC7310" w14:paraId="15273084" w14:textId="77777777" w:rsidTr="001734E3">
        <w:trPr>
          <w:jc w:val="center"/>
        </w:trPr>
        <w:tc>
          <w:tcPr>
            <w:tcW w:w="1357" w:type="pct"/>
            <w:tcBorders>
              <w:bottom w:val="single" w:sz="4" w:space="0" w:color="auto"/>
            </w:tcBorders>
            <w:shd w:val="clear" w:color="auto" w:fill="auto"/>
          </w:tcPr>
          <w:p w14:paraId="04A471AB" w14:textId="77777777" w:rsidR="00DF0D7E" w:rsidRPr="00DC7310" w:rsidRDefault="00DF0D7E" w:rsidP="00DF0D7E">
            <w:pPr>
              <w:pStyle w:val="TAC"/>
              <w:keepNext w:val="0"/>
              <w:keepLines w:val="0"/>
              <w:rPr>
                <w:rFonts w:cs="Arial"/>
              </w:rPr>
            </w:pPr>
            <w:r w:rsidRPr="00DC7310">
              <w:rPr>
                <w:rFonts w:cs="Arial"/>
              </w:rPr>
              <w:t>DC_1-20-32_n28</w:t>
            </w:r>
          </w:p>
        </w:tc>
        <w:tc>
          <w:tcPr>
            <w:tcW w:w="937" w:type="pct"/>
            <w:vAlign w:val="center"/>
          </w:tcPr>
          <w:p w14:paraId="33A961CC"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4199D30"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AFF840" w14:textId="77777777" w:rsidR="00DF0D7E" w:rsidRPr="00DC7310" w:rsidRDefault="00DF0D7E" w:rsidP="00DF0D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D3A9D6"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F0D7E" w:rsidRPr="00DC7310" w14:paraId="00DAB4D8" w14:textId="77777777" w:rsidTr="001734E3">
        <w:trPr>
          <w:jc w:val="center"/>
        </w:trPr>
        <w:tc>
          <w:tcPr>
            <w:tcW w:w="1357" w:type="pct"/>
            <w:tcBorders>
              <w:bottom w:val="single" w:sz="4" w:space="0" w:color="auto"/>
            </w:tcBorders>
          </w:tcPr>
          <w:p w14:paraId="1B7CED28" w14:textId="77777777" w:rsidR="00DF0D7E" w:rsidRPr="00DC7310" w:rsidRDefault="00DF0D7E" w:rsidP="00DF0D7E">
            <w:pPr>
              <w:pStyle w:val="TAC"/>
              <w:keepNext w:val="0"/>
              <w:keepLines w:val="0"/>
              <w:rPr>
                <w:rFonts w:cs="Arial"/>
              </w:rPr>
            </w:pPr>
            <w:r w:rsidRPr="00DC7310">
              <w:rPr>
                <w:rFonts w:cs="Arial"/>
              </w:rPr>
              <w:t>DC_1-20-32_n78</w:t>
            </w:r>
          </w:p>
        </w:tc>
        <w:tc>
          <w:tcPr>
            <w:tcW w:w="937" w:type="pct"/>
            <w:vAlign w:val="center"/>
          </w:tcPr>
          <w:p w14:paraId="22A2C9A9" w14:textId="77777777" w:rsidR="00DF0D7E" w:rsidRPr="00DC7310" w:rsidRDefault="00DF0D7E" w:rsidP="00DF0D7E">
            <w:pPr>
              <w:pStyle w:val="TAC"/>
              <w:keepNext w:val="0"/>
              <w:keepLines w:val="0"/>
              <w:rPr>
                <w:lang w:eastAsia="ja-JP"/>
              </w:rPr>
            </w:pPr>
            <w:r w:rsidRPr="00DC7310">
              <w:rPr>
                <w:rFonts w:eastAsia="Malgun Gothic"/>
                <w:lang w:eastAsia="ko-KR"/>
              </w:rPr>
              <w:t>-</w:t>
            </w:r>
          </w:p>
        </w:tc>
        <w:tc>
          <w:tcPr>
            <w:tcW w:w="938" w:type="pct"/>
            <w:vAlign w:val="center"/>
          </w:tcPr>
          <w:p w14:paraId="5A1F1FBA" w14:textId="77777777" w:rsidR="00DF0D7E" w:rsidRPr="00DC7310" w:rsidRDefault="00DF0D7E" w:rsidP="00DF0D7E">
            <w:pPr>
              <w:pStyle w:val="TAC"/>
              <w:keepNext w:val="0"/>
              <w:keepLines w:val="0"/>
              <w:rPr>
                <w:lang w:eastAsia="zh-CN"/>
              </w:rPr>
            </w:pPr>
            <w:r w:rsidRPr="00DC7310">
              <w:rPr>
                <w:rFonts w:hint="eastAsia"/>
                <w:lang w:eastAsia="zh-CN"/>
              </w:rPr>
              <w:t>-</w:t>
            </w:r>
          </w:p>
        </w:tc>
        <w:tc>
          <w:tcPr>
            <w:tcW w:w="884" w:type="pct"/>
            <w:vAlign w:val="center"/>
          </w:tcPr>
          <w:p w14:paraId="7710F969" w14:textId="77777777" w:rsidR="00DF0D7E" w:rsidRPr="00DC7310" w:rsidRDefault="00DF0D7E" w:rsidP="00DF0D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13D1EFD" w14:textId="77777777" w:rsidR="00DF0D7E" w:rsidRPr="00DC7310" w:rsidRDefault="00DF0D7E" w:rsidP="00DF0D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2D664B54" w14:textId="77777777" w:rsidTr="001734E3">
        <w:trPr>
          <w:jc w:val="center"/>
          <w:ins w:id="3986" w:author="Nokia" w:date="2025-05-28T20:55:00Z"/>
        </w:trPr>
        <w:tc>
          <w:tcPr>
            <w:tcW w:w="1357" w:type="pct"/>
            <w:tcBorders>
              <w:bottom w:val="single" w:sz="4" w:space="0" w:color="auto"/>
            </w:tcBorders>
          </w:tcPr>
          <w:p w14:paraId="0E53C49E" w14:textId="45003643" w:rsidR="001D5604" w:rsidRPr="00DC7310" w:rsidRDefault="001D5604" w:rsidP="001D5604">
            <w:pPr>
              <w:pStyle w:val="TAC"/>
              <w:keepNext w:val="0"/>
              <w:keepLines w:val="0"/>
              <w:rPr>
                <w:ins w:id="3987" w:author="Nokia" w:date="2025-05-28T20:55:00Z" w16du:dateUtc="2025-05-28T18:55:00Z"/>
                <w:rFonts w:cs="Arial"/>
              </w:rPr>
            </w:pPr>
            <w:ins w:id="3988" w:author="Nokia" w:date="2025-05-28T20:55:00Z" w16du:dateUtc="2025-05-28T18:55:00Z">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ins>
          </w:p>
        </w:tc>
        <w:tc>
          <w:tcPr>
            <w:tcW w:w="937" w:type="pct"/>
            <w:vAlign w:val="center"/>
          </w:tcPr>
          <w:p w14:paraId="3EAA9E2A" w14:textId="342E7943" w:rsidR="001D5604" w:rsidRPr="00DC7310" w:rsidRDefault="001D5604" w:rsidP="001D5604">
            <w:pPr>
              <w:pStyle w:val="TAC"/>
              <w:keepNext w:val="0"/>
              <w:keepLines w:val="0"/>
              <w:rPr>
                <w:ins w:id="3989" w:author="Nokia" w:date="2025-05-28T20:55:00Z" w16du:dateUtc="2025-05-28T18:55:00Z"/>
                <w:rFonts w:eastAsia="Malgun Gothic"/>
                <w:lang w:eastAsia="ko-KR"/>
              </w:rPr>
            </w:pPr>
            <w:ins w:id="3990" w:author="Nokia" w:date="2025-05-28T20:55:00Z" w16du:dateUtc="2025-05-28T18:55:00Z">
              <w:r>
                <w:rPr>
                  <w:rFonts w:cs="Arial"/>
                  <w:lang w:eastAsia="zh-CN"/>
                </w:rPr>
                <w:t>-</w:t>
              </w:r>
            </w:ins>
          </w:p>
        </w:tc>
        <w:tc>
          <w:tcPr>
            <w:tcW w:w="938" w:type="pct"/>
            <w:vAlign w:val="center"/>
          </w:tcPr>
          <w:p w14:paraId="32829703" w14:textId="75EEDFC5" w:rsidR="001D5604" w:rsidRPr="00DC7310" w:rsidRDefault="001D5604" w:rsidP="001D5604">
            <w:pPr>
              <w:pStyle w:val="TAC"/>
              <w:keepNext w:val="0"/>
              <w:keepLines w:val="0"/>
              <w:rPr>
                <w:ins w:id="3991" w:author="Nokia" w:date="2025-05-28T20:55:00Z" w16du:dateUtc="2025-05-28T18:55:00Z"/>
                <w:lang w:eastAsia="zh-CN"/>
              </w:rPr>
            </w:pPr>
            <w:ins w:id="3992" w:author="Nokia" w:date="2025-05-28T20:55:00Z" w16du:dateUtc="2025-05-28T18:55:00Z">
              <w:r>
                <w:rPr>
                  <w:rFonts w:cs="Arial"/>
                  <w:lang w:eastAsia="zh-CN"/>
                </w:rPr>
                <w:t>0.2</w:t>
              </w:r>
            </w:ins>
          </w:p>
        </w:tc>
        <w:tc>
          <w:tcPr>
            <w:tcW w:w="884" w:type="pct"/>
            <w:vAlign w:val="center"/>
          </w:tcPr>
          <w:p w14:paraId="56E81B31" w14:textId="680B8000" w:rsidR="001D5604" w:rsidRPr="00DC7310" w:rsidRDefault="001D5604" w:rsidP="001D5604">
            <w:pPr>
              <w:pStyle w:val="TAC"/>
              <w:keepNext w:val="0"/>
              <w:keepLines w:val="0"/>
              <w:rPr>
                <w:ins w:id="3993" w:author="Nokia" w:date="2025-05-28T20:55:00Z" w16du:dateUtc="2025-05-28T18:55:00Z"/>
                <w:rFonts w:eastAsia="Malgun Gothic" w:cs="Arial"/>
                <w:lang w:eastAsia="ko-KR"/>
              </w:rPr>
            </w:pPr>
            <w:ins w:id="3994" w:author="Nokia" w:date="2025-05-28T20:55:00Z" w16du:dateUtc="2025-05-28T18:55:00Z">
              <w:r>
                <w:rPr>
                  <w:rFonts w:cs="Arial"/>
                  <w:lang w:eastAsia="zh-CN"/>
                </w:rPr>
                <w:t>-</w:t>
              </w:r>
            </w:ins>
          </w:p>
        </w:tc>
        <w:tc>
          <w:tcPr>
            <w:tcW w:w="884" w:type="pct"/>
            <w:vAlign w:val="center"/>
          </w:tcPr>
          <w:p w14:paraId="2167FD1F" w14:textId="1C3A6E86" w:rsidR="001D5604" w:rsidRPr="00DC7310" w:rsidRDefault="001D5604" w:rsidP="001D5604">
            <w:pPr>
              <w:pStyle w:val="TAC"/>
              <w:keepNext w:val="0"/>
              <w:keepLines w:val="0"/>
              <w:rPr>
                <w:ins w:id="3995" w:author="Nokia" w:date="2025-05-28T20:55:00Z" w16du:dateUtc="2025-05-28T18:55:00Z"/>
                <w:rFonts w:cs="Arial"/>
                <w:lang w:eastAsia="zh-CN"/>
              </w:rPr>
            </w:pPr>
            <w:ins w:id="3996" w:author="Nokia" w:date="2025-05-28T20:55:00Z" w16du:dateUtc="2025-05-28T18:55:00Z">
              <w:r>
                <w:rPr>
                  <w:rFonts w:cs="Arial"/>
                  <w:lang w:eastAsia="zh-CN"/>
                </w:rPr>
                <w:t>0.2</w:t>
              </w:r>
            </w:ins>
          </w:p>
        </w:tc>
      </w:tr>
      <w:tr w:rsidR="001D5604" w:rsidRPr="00DC7310" w14:paraId="4B9F597F" w14:textId="77777777" w:rsidTr="001734E3">
        <w:trPr>
          <w:jc w:val="center"/>
          <w:ins w:id="3997" w:author="Nokia" w:date="2025-05-28T20:55:00Z"/>
        </w:trPr>
        <w:tc>
          <w:tcPr>
            <w:tcW w:w="1357" w:type="pct"/>
            <w:tcBorders>
              <w:bottom w:val="single" w:sz="4" w:space="0" w:color="auto"/>
            </w:tcBorders>
          </w:tcPr>
          <w:p w14:paraId="7DCA179F" w14:textId="08AEBB16" w:rsidR="001D5604" w:rsidRPr="00DC7310" w:rsidRDefault="001D5604" w:rsidP="001D5604">
            <w:pPr>
              <w:pStyle w:val="TAC"/>
              <w:keepNext w:val="0"/>
              <w:keepLines w:val="0"/>
              <w:rPr>
                <w:ins w:id="3998" w:author="Nokia" w:date="2025-05-28T20:55:00Z" w16du:dateUtc="2025-05-28T18:55:00Z"/>
                <w:rFonts w:cs="Arial"/>
              </w:rPr>
            </w:pPr>
            <w:ins w:id="3999" w:author="Nokia" w:date="2025-05-28T20:55:00Z" w16du:dateUtc="2025-05-28T18:55:00Z">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ins>
          </w:p>
        </w:tc>
        <w:tc>
          <w:tcPr>
            <w:tcW w:w="937" w:type="pct"/>
            <w:vAlign w:val="center"/>
          </w:tcPr>
          <w:p w14:paraId="4CF91ACF" w14:textId="324BFB82" w:rsidR="001D5604" w:rsidRPr="00DC7310" w:rsidRDefault="001D5604" w:rsidP="001D5604">
            <w:pPr>
              <w:pStyle w:val="TAC"/>
              <w:keepNext w:val="0"/>
              <w:keepLines w:val="0"/>
              <w:rPr>
                <w:ins w:id="4000" w:author="Nokia" w:date="2025-05-28T20:55:00Z" w16du:dateUtc="2025-05-28T18:55:00Z"/>
                <w:rFonts w:eastAsia="Malgun Gothic"/>
                <w:lang w:eastAsia="ko-KR"/>
              </w:rPr>
            </w:pPr>
            <w:ins w:id="4001" w:author="Nokia" w:date="2025-05-28T20:55:00Z" w16du:dateUtc="2025-05-28T18:55:00Z">
              <w:r>
                <w:rPr>
                  <w:rFonts w:cs="Arial"/>
                  <w:lang w:eastAsia="zh-CN"/>
                </w:rPr>
                <w:t>-</w:t>
              </w:r>
            </w:ins>
          </w:p>
        </w:tc>
        <w:tc>
          <w:tcPr>
            <w:tcW w:w="938" w:type="pct"/>
            <w:vAlign w:val="center"/>
          </w:tcPr>
          <w:p w14:paraId="0B864E58" w14:textId="27FC6CC4" w:rsidR="001D5604" w:rsidRPr="00DC7310" w:rsidRDefault="001D5604" w:rsidP="001D5604">
            <w:pPr>
              <w:pStyle w:val="TAC"/>
              <w:keepNext w:val="0"/>
              <w:keepLines w:val="0"/>
              <w:rPr>
                <w:ins w:id="4002" w:author="Nokia" w:date="2025-05-28T20:55:00Z" w16du:dateUtc="2025-05-28T18:55:00Z"/>
                <w:lang w:eastAsia="zh-CN"/>
              </w:rPr>
            </w:pPr>
            <w:ins w:id="4003" w:author="Nokia" w:date="2025-05-28T20:55:00Z" w16du:dateUtc="2025-05-28T18:55:00Z">
              <w:r>
                <w:rPr>
                  <w:rFonts w:cs="Arial"/>
                  <w:lang w:eastAsia="zh-CN"/>
                </w:rPr>
                <w:t>0.2</w:t>
              </w:r>
            </w:ins>
          </w:p>
        </w:tc>
        <w:tc>
          <w:tcPr>
            <w:tcW w:w="884" w:type="pct"/>
            <w:vAlign w:val="center"/>
          </w:tcPr>
          <w:p w14:paraId="3A7842F6" w14:textId="19E55A12" w:rsidR="001D5604" w:rsidRPr="00DC7310" w:rsidRDefault="001D5604" w:rsidP="001D5604">
            <w:pPr>
              <w:pStyle w:val="TAC"/>
              <w:keepNext w:val="0"/>
              <w:keepLines w:val="0"/>
              <w:rPr>
                <w:ins w:id="4004" w:author="Nokia" w:date="2025-05-28T20:55:00Z" w16du:dateUtc="2025-05-28T18:55:00Z"/>
                <w:rFonts w:eastAsia="Malgun Gothic" w:cs="Arial"/>
                <w:lang w:eastAsia="ko-KR"/>
              </w:rPr>
            </w:pPr>
            <w:ins w:id="4005" w:author="Nokia" w:date="2025-05-28T20:55:00Z" w16du:dateUtc="2025-05-28T18:55:00Z">
              <w:r>
                <w:rPr>
                  <w:rFonts w:cs="Arial"/>
                  <w:lang w:eastAsia="zh-CN"/>
                </w:rPr>
                <w:t>-</w:t>
              </w:r>
            </w:ins>
          </w:p>
        </w:tc>
        <w:tc>
          <w:tcPr>
            <w:tcW w:w="884" w:type="pct"/>
            <w:vAlign w:val="center"/>
          </w:tcPr>
          <w:p w14:paraId="32ADABAA" w14:textId="0EBD273B" w:rsidR="001D5604" w:rsidRPr="00DC7310" w:rsidRDefault="001D5604" w:rsidP="001D5604">
            <w:pPr>
              <w:pStyle w:val="TAC"/>
              <w:keepNext w:val="0"/>
              <w:keepLines w:val="0"/>
              <w:rPr>
                <w:ins w:id="4006" w:author="Nokia" w:date="2025-05-28T20:55:00Z" w16du:dateUtc="2025-05-28T18:55:00Z"/>
                <w:rFonts w:cs="Arial"/>
                <w:lang w:eastAsia="zh-CN"/>
              </w:rPr>
            </w:pPr>
            <w:ins w:id="4007" w:author="Nokia" w:date="2025-05-28T20:55:00Z" w16du:dateUtc="2025-05-28T18:55:00Z">
              <w:r>
                <w:rPr>
                  <w:rFonts w:cs="Arial"/>
                  <w:lang w:eastAsia="zh-CN"/>
                </w:rPr>
                <w:t>0.2</w:t>
              </w:r>
            </w:ins>
          </w:p>
        </w:tc>
      </w:tr>
      <w:tr w:rsidR="001D5604" w:rsidRPr="00DC7310" w14:paraId="3C74AD58" w14:textId="77777777" w:rsidTr="001734E3">
        <w:trPr>
          <w:jc w:val="center"/>
        </w:trPr>
        <w:tc>
          <w:tcPr>
            <w:tcW w:w="1357" w:type="pct"/>
            <w:tcBorders>
              <w:bottom w:val="single" w:sz="4" w:space="0" w:color="auto"/>
            </w:tcBorders>
            <w:shd w:val="clear" w:color="auto" w:fill="auto"/>
          </w:tcPr>
          <w:p w14:paraId="61586948" w14:textId="77777777" w:rsidR="001D5604" w:rsidRPr="00DC7310" w:rsidRDefault="001D5604" w:rsidP="001D5604">
            <w:pPr>
              <w:pStyle w:val="TAC"/>
              <w:keepNext w:val="0"/>
              <w:keepLines w:val="0"/>
              <w:rPr>
                <w:rFonts w:cs="Arial"/>
              </w:rPr>
            </w:pPr>
            <w:r w:rsidRPr="00DC7310">
              <w:rPr>
                <w:rFonts w:cs="Arial"/>
                <w:kern w:val="2"/>
                <w:szCs w:val="22"/>
                <w:lang w:eastAsia="zh-CN"/>
              </w:rPr>
              <w:t>DC_1-20-38_n78</w:t>
            </w:r>
          </w:p>
        </w:tc>
        <w:tc>
          <w:tcPr>
            <w:tcW w:w="937" w:type="pct"/>
            <w:vAlign w:val="center"/>
          </w:tcPr>
          <w:p w14:paraId="17CBCC72" w14:textId="77777777" w:rsidR="001D5604" w:rsidRPr="00DC7310" w:rsidRDefault="001D5604" w:rsidP="001D5604">
            <w:pPr>
              <w:pStyle w:val="TAC"/>
              <w:keepNext w:val="0"/>
              <w:keepLines w:val="0"/>
              <w:rPr>
                <w:rFonts w:cs="Arial"/>
                <w:lang w:eastAsia="ja-JP"/>
              </w:rPr>
            </w:pPr>
            <w:r w:rsidRPr="00DC7310">
              <w:rPr>
                <w:rFonts w:cs="Arial"/>
                <w:lang w:eastAsia="zh-CN"/>
              </w:rPr>
              <w:t>-</w:t>
            </w:r>
          </w:p>
        </w:tc>
        <w:tc>
          <w:tcPr>
            <w:tcW w:w="938" w:type="pct"/>
            <w:vAlign w:val="center"/>
          </w:tcPr>
          <w:p w14:paraId="006EF5D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BD97346" w14:textId="77777777" w:rsidR="001D5604" w:rsidRPr="00DC7310" w:rsidRDefault="001D5604" w:rsidP="001D5604">
            <w:pPr>
              <w:pStyle w:val="TAC"/>
              <w:keepNext w:val="0"/>
              <w:keepLines w:val="0"/>
              <w:rPr>
                <w:rFonts w:cs="Arial"/>
                <w:lang w:eastAsia="ja-JP"/>
              </w:rPr>
            </w:pPr>
            <w:r w:rsidRPr="00DC7310">
              <w:rPr>
                <w:rFonts w:cs="Arial"/>
                <w:lang w:eastAsia="zh-CN"/>
              </w:rPr>
              <w:t>0.4</w:t>
            </w:r>
          </w:p>
        </w:tc>
        <w:tc>
          <w:tcPr>
            <w:tcW w:w="884" w:type="pct"/>
            <w:vAlign w:val="center"/>
          </w:tcPr>
          <w:p w14:paraId="2028132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3868D314" w14:textId="77777777" w:rsidTr="001734E3">
        <w:trPr>
          <w:jc w:val="center"/>
        </w:trPr>
        <w:tc>
          <w:tcPr>
            <w:tcW w:w="1357" w:type="pct"/>
            <w:tcBorders>
              <w:bottom w:val="single" w:sz="4" w:space="0" w:color="auto"/>
            </w:tcBorders>
          </w:tcPr>
          <w:p w14:paraId="632AD671" w14:textId="77777777" w:rsidR="001D5604" w:rsidRPr="00DC7310" w:rsidRDefault="001D5604" w:rsidP="001D5604">
            <w:pPr>
              <w:pStyle w:val="TAC"/>
              <w:keepNext w:val="0"/>
              <w:keepLines w:val="0"/>
              <w:rPr>
                <w:rFonts w:cs="Arial"/>
              </w:rPr>
            </w:pPr>
            <w:r w:rsidRPr="00DC7310">
              <w:rPr>
                <w:rFonts w:cs="Arial"/>
              </w:rPr>
              <w:t>DC_1-20-40_n78</w:t>
            </w:r>
          </w:p>
        </w:tc>
        <w:tc>
          <w:tcPr>
            <w:tcW w:w="937" w:type="pct"/>
            <w:vAlign w:val="center"/>
          </w:tcPr>
          <w:p w14:paraId="7D71A635"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C02347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4BA2B030"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B4DF2CF"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D5604" w:rsidRPr="00DC7310" w14:paraId="7E0FBFC4" w14:textId="77777777" w:rsidTr="001734E3">
        <w:trPr>
          <w:jc w:val="center"/>
          <w:ins w:id="4008" w:author="Nokia" w:date="2025-04-15T11:13:00Z"/>
        </w:trPr>
        <w:tc>
          <w:tcPr>
            <w:tcW w:w="1357" w:type="pct"/>
            <w:tcBorders>
              <w:bottom w:val="single" w:sz="4" w:space="0" w:color="auto"/>
            </w:tcBorders>
          </w:tcPr>
          <w:p w14:paraId="7DC57A82" w14:textId="62E6168E" w:rsidR="001D5604" w:rsidRPr="00DC7310" w:rsidRDefault="001D5604" w:rsidP="001D5604">
            <w:pPr>
              <w:pStyle w:val="TAC"/>
              <w:keepNext w:val="0"/>
              <w:keepLines w:val="0"/>
              <w:rPr>
                <w:ins w:id="4009" w:author="Nokia" w:date="2025-04-15T11:13:00Z" w16du:dateUtc="2025-04-15T09:13:00Z"/>
                <w:rFonts w:cs="Arial"/>
              </w:rPr>
            </w:pPr>
            <w:ins w:id="4010" w:author="Nokia" w:date="2025-04-15T11:13:00Z" w16du:dateUtc="2025-04-15T09:13:00Z">
              <w:r>
                <w:rPr>
                  <w:rFonts w:eastAsia="Malgun Gothic" w:cs="Arial"/>
                  <w:lang w:eastAsia="ko-KR"/>
                </w:rPr>
                <w:t>DC_1-20-</w:t>
              </w:r>
              <w:r w:rsidRPr="00DC7310">
                <w:rPr>
                  <w:rFonts w:eastAsia="Malgun Gothic" w:cs="Arial"/>
                  <w:lang w:eastAsia="ko-KR"/>
                </w:rPr>
                <w:t>41-n78</w:t>
              </w:r>
            </w:ins>
          </w:p>
        </w:tc>
        <w:tc>
          <w:tcPr>
            <w:tcW w:w="937" w:type="pct"/>
            <w:vAlign w:val="center"/>
          </w:tcPr>
          <w:p w14:paraId="1BF9D6F3" w14:textId="2FFC2A37" w:rsidR="001D5604" w:rsidRPr="00DC7310" w:rsidRDefault="001D5604" w:rsidP="001D5604">
            <w:pPr>
              <w:pStyle w:val="TAC"/>
              <w:keepNext w:val="0"/>
              <w:keepLines w:val="0"/>
              <w:rPr>
                <w:ins w:id="4011" w:author="Nokia" w:date="2025-04-15T11:13:00Z" w16du:dateUtc="2025-04-15T09:13:00Z"/>
                <w:rFonts w:eastAsia="Malgun Gothic" w:cs="Arial"/>
                <w:lang w:eastAsia="ko-KR"/>
              </w:rPr>
            </w:pPr>
            <w:ins w:id="4012" w:author="Nokia" w:date="2025-04-15T11:13:00Z" w16du:dateUtc="2025-04-15T09:13:00Z">
              <w:r w:rsidRPr="00DC7310">
                <w:rPr>
                  <w:rFonts w:eastAsia="Malgun Gothic" w:cs="Arial"/>
                  <w:lang w:eastAsia="ko-KR"/>
                </w:rPr>
                <w:t>-</w:t>
              </w:r>
            </w:ins>
          </w:p>
        </w:tc>
        <w:tc>
          <w:tcPr>
            <w:tcW w:w="938" w:type="pct"/>
            <w:vAlign w:val="center"/>
          </w:tcPr>
          <w:p w14:paraId="5AB7D65B" w14:textId="77EC57A5" w:rsidR="001D5604" w:rsidRPr="00DC7310" w:rsidRDefault="001D5604" w:rsidP="001D5604">
            <w:pPr>
              <w:pStyle w:val="TAC"/>
              <w:keepNext w:val="0"/>
              <w:keepLines w:val="0"/>
              <w:rPr>
                <w:ins w:id="4013" w:author="Nokia" w:date="2025-04-15T11:13:00Z" w16du:dateUtc="2025-04-15T09:13:00Z"/>
                <w:rFonts w:cs="Arial"/>
                <w:lang w:eastAsia="zh-CN"/>
              </w:rPr>
            </w:pPr>
            <w:ins w:id="4014" w:author="Nokia" w:date="2025-04-15T11:13:00Z" w16du:dateUtc="2025-04-15T09:13:00Z">
              <w:r w:rsidRPr="00DC7310">
                <w:rPr>
                  <w:rFonts w:cs="Arial" w:hint="eastAsia"/>
                  <w:lang w:eastAsia="zh-CN"/>
                </w:rPr>
                <w:t>-</w:t>
              </w:r>
            </w:ins>
          </w:p>
        </w:tc>
        <w:tc>
          <w:tcPr>
            <w:tcW w:w="884" w:type="pct"/>
            <w:vAlign w:val="center"/>
          </w:tcPr>
          <w:p w14:paraId="59A75618" w14:textId="40EB42B6" w:rsidR="001D5604" w:rsidRPr="00DC7310" w:rsidRDefault="001D5604" w:rsidP="001D5604">
            <w:pPr>
              <w:pStyle w:val="TAC"/>
              <w:keepNext w:val="0"/>
              <w:keepLines w:val="0"/>
              <w:rPr>
                <w:ins w:id="4015" w:author="Nokia" w:date="2025-04-15T11:13:00Z" w16du:dateUtc="2025-04-15T09:13:00Z"/>
                <w:rFonts w:cs="Arial"/>
                <w:lang w:eastAsia="zh-CN"/>
              </w:rPr>
            </w:pPr>
            <w:ins w:id="4016" w:author="Nokia" w:date="2025-04-15T11:13:00Z" w16du:dateUtc="2025-04-15T09:13:00Z">
              <w:r w:rsidRPr="00DC7310">
                <w:rPr>
                  <w:rFonts w:cs="Arial" w:hint="eastAsia"/>
                  <w:lang w:eastAsia="zh-CN"/>
                </w:rPr>
                <w:t>-</w:t>
              </w:r>
            </w:ins>
          </w:p>
        </w:tc>
        <w:tc>
          <w:tcPr>
            <w:tcW w:w="884" w:type="pct"/>
            <w:vAlign w:val="center"/>
          </w:tcPr>
          <w:p w14:paraId="039ECC49" w14:textId="1C6B1E01" w:rsidR="001D5604" w:rsidRPr="00DC7310" w:rsidRDefault="001D5604" w:rsidP="001D5604">
            <w:pPr>
              <w:pStyle w:val="TAC"/>
              <w:keepNext w:val="0"/>
              <w:keepLines w:val="0"/>
              <w:rPr>
                <w:ins w:id="4017" w:author="Nokia" w:date="2025-04-15T11:13:00Z" w16du:dateUtc="2025-04-15T09:13:00Z"/>
                <w:rFonts w:eastAsia="Malgun Gothic" w:cs="Arial"/>
                <w:lang w:eastAsia="ko-KR"/>
              </w:rPr>
            </w:pPr>
            <w:ins w:id="4018" w:author="Nokia" w:date="2025-04-15T11:13:00Z" w16du:dateUtc="2025-04-15T09:13:00Z">
              <w:r w:rsidRPr="00DC7310">
                <w:rPr>
                  <w:rFonts w:eastAsia="Malgun Gothic" w:cs="Arial"/>
                  <w:lang w:eastAsia="ko-KR"/>
                </w:rPr>
                <w:t>0.5</w:t>
              </w:r>
            </w:ins>
          </w:p>
        </w:tc>
      </w:tr>
      <w:tr w:rsidR="001D5604" w:rsidRPr="00DC7310" w14:paraId="28755EEC" w14:textId="77777777" w:rsidTr="001734E3">
        <w:trPr>
          <w:jc w:val="center"/>
        </w:trPr>
        <w:tc>
          <w:tcPr>
            <w:tcW w:w="1357" w:type="pct"/>
            <w:tcBorders>
              <w:bottom w:val="single" w:sz="4" w:space="0" w:color="auto"/>
            </w:tcBorders>
          </w:tcPr>
          <w:p w14:paraId="287684FA" w14:textId="77777777" w:rsidR="001D5604" w:rsidRPr="00DC7310" w:rsidRDefault="001D5604" w:rsidP="001D5604">
            <w:pPr>
              <w:pStyle w:val="TAC"/>
              <w:keepNext w:val="0"/>
              <w:keepLines w:val="0"/>
              <w:rPr>
                <w:rFonts w:cs="Arial"/>
              </w:rPr>
            </w:pPr>
            <w:r w:rsidRPr="00DC7310">
              <w:rPr>
                <w:rFonts w:eastAsia="Malgun Gothic" w:cs="Arial"/>
                <w:lang w:eastAsia="ko-KR"/>
              </w:rPr>
              <w:t>DC_1-20_n41-n78</w:t>
            </w:r>
          </w:p>
        </w:tc>
        <w:tc>
          <w:tcPr>
            <w:tcW w:w="937" w:type="pct"/>
            <w:vAlign w:val="center"/>
          </w:tcPr>
          <w:p w14:paraId="65D83513"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278F3F8"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534314E"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1E5470BA"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0.5</w:t>
            </w:r>
          </w:p>
        </w:tc>
      </w:tr>
      <w:tr w:rsidR="001D5604" w:rsidRPr="00DC7310" w14:paraId="25238E07" w14:textId="77777777" w:rsidTr="001734E3">
        <w:trPr>
          <w:jc w:val="center"/>
        </w:trPr>
        <w:tc>
          <w:tcPr>
            <w:tcW w:w="1357" w:type="pct"/>
            <w:tcBorders>
              <w:top w:val="single" w:sz="4" w:space="0" w:color="auto"/>
              <w:bottom w:val="single" w:sz="4" w:space="0" w:color="auto"/>
            </w:tcBorders>
            <w:shd w:val="clear" w:color="auto" w:fill="auto"/>
            <w:vAlign w:val="center"/>
          </w:tcPr>
          <w:p w14:paraId="39C744EC" w14:textId="77777777" w:rsidR="001D5604" w:rsidRPr="00DC7310" w:rsidRDefault="001D5604" w:rsidP="001D5604">
            <w:pPr>
              <w:pStyle w:val="TAC"/>
              <w:keepNext w:val="0"/>
              <w:keepLines w:val="0"/>
              <w:rPr>
                <w:rFonts w:cs="Arial"/>
              </w:rPr>
            </w:pPr>
            <w:r w:rsidRPr="00DC7310">
              <w:rPr>
                <w:rFonts w:cs="Arial"/>
                <w:lang w:eastAsia="zh-TW"/>
              </w:rPr>
              <w:t>DC_1-21_n28-n77</w:t>
            </w:r>
          </w:p>
        </w:tc>
        <w:tc>
          <w:tcPr>
            <w:tcW w:w="937" w:type="pct"/>
            <w:vAlign w:val="center"/>
          </w:tcPr>
          <w:p w14:paraId="2CABECA0" w14:textId="77777777" w:rsidR="001D5604" w:rsidRPr="00DC7310" w:rsidRDefault="001D5604" w:rsidP="001D5604">
            <w:pPr>
              <w:pStyle w:val="TAC"/>
              <w:keepNext w:val="0"/>
              <w:keepLines w:val="0"/>
            </w:pPr>
            <w:r w:rsidRPr="00DC7310">
              <w:rPr>
                <w:rFonts w:cs="Arial"/>
                <w:lang w:eastAsia="zh-TW"/>
              </w:rPr>
              <w:t>0.2</w:t>
            </w:r>
          </w:p>
        </w:tc>
        <w:tc>
          <w:tcPr>
            <w:tcW w:w="938" w:type="pct"/>
            <w:vAlign w:val="center"/>
          </w:tcPr>
          <w:p w14:paraId="5AA17643"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F42D4C2" w14:textId="77777777" w:rsidR="001D5604" w:rsidRPr="00DC7310" w:rsidRDefault="001D5604" w:rsidP="001D5604">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1E9104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6F03D186" w14:textId="77777777" w:rsidTr="001734E3">
        <w:trPr>
          <w:jc w:val="center"/>
        </w:trPr>
        <w:tc>
          <w:tcPr>
            <w:tcW w:w="1357" w:type="pct"/>
            <w:tcBorders>
              <w:top w:val="single" w:sz="4" w:space="0" w:color="auto"/>
              <w:bottom w:val="single" w:sz="4" w:space="0" w:color="auto"/>
            </w:tcBorders>
            <w:shd w:val="clear" w:color="auto" w:fill="auto"/>
            <w:vAlign w:val="center"/>
          </w:tcPr>
          <w:p w14:paraId="600C6886" w14:textId="77777777" w:rsidR="001D5604" w:rsidRPr="00DC7310" w:rsidRDefault="001D5604" w:rsidP="001D5604">
            <w:pPr>
              <w:pStyle w:val="TAC"/>
              <w:keepNext w:val="0"/>
              <w:keepLines w:val="0"/>
              <w:rPr>
                <w:rFonts w:cs="Arial"/>
              </w:rPr>
            </w:pPr>
            <w:r w:rsidRPr="00DC7310">
              <w:rPr>
                <w:rFonts w:cs="Arial"/>
                <w:lang w:eastAsia="zh-TW"/>
              </w:rPr>
              <w:t>DC_1-21_n28-n78</w:t>
            </w:r>
          </w:p>
        </w:tc>
        <w:tc>
          <w:tcPr>
            <w:tcW w:w="937" w:type="pct"/>
            <w:vAlign w:val="center"/>
          </w:tcPr>
          <w:p w14:paraId="5712CF8B" w14:textId="77777777" w:rsidR="001D5604" w:rsidRPr="00DC7310" w:rsidRDefault="001D5604" w:rsidP="001D5604">
            <w:pPr>
              <w:pStyle w:val="TAC"/>
              <w:keepNext w:val="0"/>
              <w:keepLines w:val="0"/>
              <w:rPr>
                <w:rFonts w:cs="Arial"/>
                <w:lang w:eastAsia="zh-TW"/>
              </w:rPr>
            </w:pPr>
            <w:r w:rsidRPr="00DC7310">
              <w:rPr>
                <w:rFonts w:cs="Arial"/>
                <w:lang w:eastAsia="zh-TW"/>
              </w:rPr>
              <w:t>0.2</w:t>
            </w:r>
          </w:p>
        </w:tc>
        <w:tc>
          <w:tcPr>
            <w:tcW w:w="938" w:type="pct"/>
            <w:vAlign w:val="center"/>
          </w:tcPr>
          <w:p w14:paraId="07B0F2C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2A5F33C8" w14:textId="77777777" w:rsidR="001D5604" w:rsidRPr="00DC7310" w:rsidRDefault="001D5604" w:rsidP="001D560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15257E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559BCFB6" w14:textId="77777777" w:rsidTr="001734E3">
        <w:trPr>
          <w:jc w:val="center"/>
        </w:trPr>
        <w:tc>
          <w:tcPr>
            <w:tcW w:w="1357" w:type="pct"/>
            <w:tcBorders>
              <w:top w:val="single" w:sz="4" w:space="0" w:color="auto"/>
              <w:bottom w:val="single" w:sz="4" w:space="0" w:color="auto"/>
            </w:tcBorders>
            <w:shd w:val="clear" w:color="auto" w:fill="auto"/>
            <w:vAlign w:val="center"/>
          </w:tcPr>
          <w:p w14:paraId="0089E4E4" w14:textId="77777777" w:rsidR="001D5604" w:rsidRPr="00DC7310" w:rsidRDefault="001D5604" w:rsidP="001D5604">
            <w:pPr>
              <w:pStyle w:val="TAC"/>
              <w:keepNext w:val="0"/>
              <w:keepLines w:val="0"/>
              <w:rPr>
                <w:rFonts w:cs="Arial"/>
              </w:rPr>
            </w:pPr>
            <w:r w:rsidRPr="00DC7310">
              <w:rPr>
                <w:rFonts w:cs="Arial"/>
                <w:lang w:eastAsia="zh-TW"/>
              </w:rPr>
              <w:t>DC_1-21_n28-n79</w:t>
            </w:r>
          </w:p>
        </w:tc>
        <w:tc>
          <w:tcPr>
            <w:tcW w:w="937" w:type="pct"/>
            <w:vAlign w:val="center"/>
          </w:tcPr>
          <w:p w14:paraId="451E9ED3" w14:textId="77777777" w:rsidR="001D5604" w:rsidRPr="00DC7310" w:rsidRDefault="001D5604" w:rsidP="001D5604">
            <w:pPr>
              <w:pStyle w:val="TAC"/>
              <w:keepNext w:val="0"/>
              <w:keepLines w:val="0"/>
              <w:rPr>
                <w:rFonts w:cs="Arial"/>
                <w:lang w:eastAsia="zh-TW"/>
              </w:rPr>
            </w:pPr>
            <w:r w:rsidRPr="00DC7310">
              <w:rPr>
                <w:rFonts w:cs="Arial"/>
                <w:lang w:eastAsia="zh-TW"/>
              </w:rPr>
              <w:t>0.3</w:t>
            </w:r>
          </w:p>
        </w:tc>
        <w:tc>
          <w:tcPr>
            <w:tcW w:w="938" w:type="pct"/>
            <w:vAlign w:val="center"/>
          </w:tcPr>
          <w:p w14:paraId="42BFCDA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5340A202" w14:textId="77777777" w:rsidR="001D5604" w:rsidRPr="00DC7310" w:rsidRDefault="001D5604" w:rsidP="001D560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193FE9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3929684D" w14:textId="77777777" w:rsidTr="001734E3">
        <w:trPr>
          <w:jc w:val="center"/>
        </w:trPr>
        <w:tc>
          <w:tcPr>
            <w:tcW w:w="1357" w:type="pct"/>
            <w:tcBorders>
              <w:bottom w:val="single" w:sz="4" w:space="0" w:color="auto"/>
            </w:tcBorders>
            <w:shd w:val="clear" w:color="auto" w:fill="auto"/>
          </w:tcPr>
          <w:p w14:paraId="557C4A90"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C45612A" w14:textId="77777777" w:rsidR="001D5604" w:rsidRPr="00DC7310" w:rsidRDefault="001D5604" w:rsidP="001D5604">
            <w:pPr>
              <w:pStyle w:val="TAC"/>
              <w:keepNext w:val="0"/>
              <w:keepLines w:val="0"/>
              <w:rPr>
                <w:rFonts w:cs="Arial"/>
              </w:rPr>
            </w:pPr>
            <w:r w:rsidRPr="00DC7310">
              <w:rPr>
                <w:rFonts w:cs="Arial"/>
                <w:lang w:eastAsia="ja-JP"/>
              </w:rPr>
              <w:t>0.2</w:t>
            </w:r>
          </w:p>
        </w:tc>
        <w:tc>
          <w:tcPr>
            <w:tcW w:w="938" w:type="pct"/>
            <w:vAlign w:val="center"/>
          </w:tcPr>
          <w:p w14:paraId="2CAD3C7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CF62BAE" w14:textId="77777777" w:rsidR="001D5604" w:rsidRPr="00DC7310" w:rsidRDefault="001D5604" w:rsidP="001D5604">
            <w:pPr>
              <w:pStyle w:val="TAC"/>
              <w:keepNext w:val="0"/>
              <w:keepLines w:val="0"/>
              <w:rPr>
                <w:rFonts w:cs="Arial"/>
              </w:rPr>
            </w:pPr>
            <w:r w:rsidRPr="00DC7310">
              <w:rPr>
                <w:rFonts w:cs="Arial"/>
                <w:lang w:eastAsia="ja-JP"/>
              </w:rPr>
              <w:t>0.5</w:t>
            </w:r>
          </w:p>
        </w:tc>
        <w:tc>
          <w:tcPr>
            <w:tcW w:w="884" w:type="pct"/>
            <w:vAlign w:val="center"/>
          </w:tcPr>
          <w:p w14:paraId="5AF6626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ADBDBF7" w14:textId="77777777" w:rsidTr="001734E3">
        <w:trPr>
          <w:jc w:val="center"/>
        </w:trPr>
        <w:tc>
          <w:tcPr>
            <w:tcW w:w="1357" w:type="pct"/>
            <w:tcBorders>
              <w:bottom w:val="single" w:sz="4" w:space="0" w:color="auto"/>
            </w:tcBorders>
            <w:shd w:val="clear" w:color="auto" w:fill="auto"/>
          </w:tcPr>
          <w:p w14:paraId="049320E0"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1B60EF1E" w14:textId="77777777" w:rsidR="001D5604" w:rsidRPr="00DC7310" w:rsidRDefault="001D5604" w:rsidP="001D5604">
            <w:pPr>
              <w:pStyle w:val="TAC"/>
              <w:keepNext w:val="0"/>
              <w:keepLines w:val="0"/>
              <w:rPr>
                <w:rFonts w:cs="Arial"/>
              </w:rPr>
            </w:pPr>
            <w:r w:rsidRPr="00DC7310">
              <w:rPr>
                <w:rFonts w:cs="Arial"/>
                <w:lang w:eastAsia="ja-JP"/>
              </w:rPr>
              <w:t>-</w:t>
            </w:r>
          </w:p>
        </w:tc>
        <w:tc>
          <w:tcPr>
            <w:tcW w:w="938" w:type="pct"/>
            <w:vAlign w:val="center"/>
          </w:tcPr>
          <w:p w14:paraId="70C21F26"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231D90F" w14:textId="77777777" w:rsidR="001D5604" w:rsidRPr="00DC7310" w:rsidRDefault="001D5604" w:rsidP="001D5604">
            <w:pPr>
              <w:pStyle w:val="TAC"/>
              <w:keepNext w:val="0"/>
              <w:keepLines w:val="0"/>
              <w:rPr>
                <w:rFonts w:cs="Arial"/>
              </w:rPr>
            </w:pPr>
            <w:r w:rsidRPr="00DC7310">
              <w:rPr>
                <w:rFonts w:cs="Arial"/>
                <w:lang w:eastAsia="ja-JP"/>
              </w:rPr>
              <w:t>0.5</w:t>
            </w:r>
          </w:p>
        </w:tc>
        <w:tc>
          <w:tcPr>
            <w:tcW w:w="884" w:type="pct"/>
            <w:vAlign w:val="center"/>
          </w:tcPr>
          <w:p w14:paraId="2D60EFC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5F46E94E" w14:textId="77777777" w:rsidTr="001734E3">
        <w:trPr>
          <w:jc w:val="center"/>
        </w:trPr>
        <w:tc>
          <w:tcPr>
            <w:tcW w:w="1357" w:type="pct"/>
          </w:tcPr>
          <w:p w14:paraId="5F928CC9"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42FF72E" w14:textId="77777777" w:rsidR="001D5604" w:rsidRPr="00DC7310" w:rsidRDefault="001D5604" w:rsidP="001D5604">
            <w:pPr>
              <w:pStyle w:val="TAC"/>
              <w:keepNext w:val="0"/>
              <w:keepLines w:val="0"/>
              <w:rPr>
                <w:rFonts w:cs="Arial"/>
              </w:rPr>
            </w:pPr>
            <w:r w:rsidRPr="00DC7310">
              <w:rPr>
                <w:rFonts w:cs="Arial"/>
                <w:lang w:eastAsia="ja-JP"/>
              </w:rPr>
              <w:t>-</w:t>
            </w:r>
          </w:p>
        </w:tc>
        <w:tc>
          <w:tcPr>
            <w:tcW w:w="938" w:type="pct"/>
            <w:vAlign w:val="center"/>
          </w:tcPr>
          <w:p w14:paraId="0F2A525E"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5A68B88" w14:textId="77777777" w:rsidR="001D5604" w:rsidRPr="00DC7310" w:rsidRDefault="001D5604" w:rsidP="001D5604">
            <w:pPr>
              <w:pStyle w:val="TAC"/>
              <w:keepNext w:val="0"/>
              <w:keepLines w:val="0"/>
              <w:rPr>
                <w:rFonts w:cs="Arial"/>
              </w:rPr>
            </w:pPr>
            <w:r w:rsidRPr="00DC7310">
              <w:rPr>
                <w:rFonts w:cs="Arial"/>
                <w:lang w:eastAsia="ja-JP"/>
              </w:rPr>
              <w:t>0.5</w:t>
            </w:r>
          </w:p>
        </w:tc>
        <w:tc>
          <w:tcPr>
            <w:tcW w:w="884" w:type="pct"/>
            <w:vAlign w:val="center"/>
          </w:tcPr>
          <w:p w14:paraId="4143C0C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53CBA9E2" w14:textId="77777777" w:rsidTr="001734E3">
        <w:trPr>
          <w:jc w:val="center"/>
        </w:trPr>
        <w:tc>
          <w:tcPr>
            <w:tcW w:w="1357" w:type="pct"/>
          </w:tcPr>
          <w:p w14:paraId="3E7147D4" w14:textId="77777777" w:rsidR="001D5604" w:rsidRPr="00DC7310" w:rsidRDefault="001D5604" w:rsidP="001D5604">
            <w:pPr>
              <w:pStyle w:val="TAC"/>
              <w:keepNext w:val="0"/>
              <w:keepLines w:val="0"/>
              <w:rPr>
                <w:rFonts w:cs="Arial"/>
              </w:rPr>
            </w:pPr>
            <w:r w:rsidRPr="00DC7310">
              <w:rPr>
                <w:rFonts w:cs="Arial"/>
                <w:szCs w:val="18"/>
                <w:lang w:eastAsia="ja-JP"/>
              </w:rPr>
              <w:t>DC_1-21_n77-n79</w:t>
            </w:r>
          </w:p>
        </w:tc>
        <w:tc>
          <w:tcPr>
            <w:tcW w:w="937" w:type="pct"/>
            <w:vAlign w:val="center"/>
          </w:tcPr>
          <w:p w14:paraId="1ADD5879" w14:textId="77777777" w:rsidR="001D5604" w:rsidRPr="00DC7310" w:rsidRDefault="001D5604" w:rsidP="001D5604">
            <w:pPr>
              <w:pStyle w:val="TAC"/>
              <w:keepNext w:val="0"/>
              <w:keepLines w:val="0"/>
              <w:rPr>
                <w:rFonts w:cs="Arial"/>
                <w:lang w:eastAsia="ja-JP"/>
              </w:rPr>
            </w:pPr>
            <w:r w:rsidRPr="00DC7310">
              <w:rPr>
                <w:lang w:eastAsia="ja-JP"/>
              </w:rPr>
              <w:t>-</w:t>
            </w:r>
          </w:p>
        </w:tc>
        <w:tc>
          <w:tcPr>
            <w:tcW w:w="938" w:type="pct"/>
            <w:vAlign w:val="center"/>
          </w:tcPr>
          <w:p w14:paraId="3897E63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6686231" w14:textId="77777777" w:rsidR="001D5604" w:rsidRPr="00DC7310" w:rsidRDefault="001D5604" w:rsidP="001D5604">
            <w:pPr>
              <w:pStyle w:val="TAC"/>
              <w:keepNext w:val="0"/>
              <w:keepLines w:val="0"/>
              <w:rPr>
                <w:rFonts w:cs="Arial"/>
                <w:lang w:eastAsia="ja-JP"/>
              </w:rPr>
            </w:pPr>
            <w:r w:rsidRPr="00DC7310">
              <w:rPr>
                <w:rFonts w:eastAsia="Yu Mincho" w:cs="Arial"/>
                <w:lang w:eastAsia="ja-JP"/>
              </w:rPr>
              <w:t>0.5</w:t>
            </w:r>
          </w:p>
        </w:tc>
        <w:tc>
          <w:tcPr>
            <w:tcW w:w="884" w:type="pct"/>
            <w:vAlign w:val="center"/>
          </w:tcPr>
          <w:p w14:paraId="5D8BB5D6"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6D6DED3C" w14:textId="77777777" w:rsidTr="001734E3">
        <w:trPr>
          <w:jc w:val="center"/>
        </w:trPr>
        <w:tc>
          <w:tcPr>
            <w:tcW w:w="1357" w:type="pct"/>
            <w:tcBorders>
              <w:bottom w:val="single" w:sz="4" w:space="0" w:color="auto"/>
            </w:tcBorders>
          </w:tcPr>
          <w:p w14:paraId="47412675" w14:textId="77777777" w:rsidR="001D5604" w:rsidRPr="00DC7310" w:rsidRDefault="001D5604" w:rsidP="001D5604">
            <w:pPr>
              <w:pStyle w:val="TAC"/>
              <w:keepNext w:val="0"/>
              <w:keepLines w:val="0"/>
              <w:rPr>
                <w:rFonts w:cs="Arial"/>
              </w:rPr>
            </w:pPr>
            <w:r w:rsidRPr="00DC7310">
              <w:rPr>
                <w:rFonts w:cs="Arial"/>
                <w:szCs w:val="18"/>
                <w:lang w:eastAsia="ja-JP"/>
              </w:rPr>
              <w:t>DC_1-21_n78-n79</w:t>
            </w:r>
          </w:p>
        </w:tc>
        <w:tc>
          <w:tcPr>
            <w:tcW w:w="937" w:type="pct"/>
            <w:vAlign w:val="center"/>
          </w:tcPr>
          <w:p w14:paraId="296D2ACD" w14:textId="77777777" w:rsidR="001D5604" w:rsidRPr="00DC7310" w:rsidRDefault="001D5604" w:rsidP="001D5604">
            <w:pPr>
              <w:pStyle w:val="TAC"/>
              <w:keepNext w:val="0"/>
              <w:keepLines w:val="0"/>
              <w:rPr>
                <w:rFonts w:cs="Arial"/>
                <w:lang w:eastAsia="ja-JP"/>
              </w:rPr>
            </w:pPr>
            <w:r w:rsidRPr="00DC7310">
              <w:rPr>
                <w:lang w:eastAsia="ja-JP"/>
              </w:rPr>
              <w:t>-</w:t>
            </w:r>
          </w:p>
        </w:tc>
        <w:tc>
          <w:tcPr>
            <w:tcW w:w="938" w:type="pct"/>
            <w:vAlign w:val="center"/>
          </w:tcPr>
          <w:p w14:paraId="5C0FBB36"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28DDE0F" w14:textId="77777777" w:rsidR="001D5604" w:rsidRPr="00DC7310" w:rsidRDefault="001D5604" w:rsidP="001D5604">
            <w:pPr>
              <w:pStyle w:val="TAC"/>
              <w:keepNext w:val="0"/>
              <w:keepLines w:val="0"/>
              <w:rPr>
                <w:rFonts w:cs="Arial"/>
                <w:lang w:eastAsia="ja-JP"/>
              </w:rPr>
            </w:pPr>
            <w:r w:rsidRPr="00DC7310">
              <w:rPr>
                <w:rFonts w:eastAsia="Yu Mincho" w:cs="Arial"/>
                <w:lang w:eastAsia="ja-JP"/>
              </w:rPr>
              <w:t>0.5</w:t>
            </w:r>
          </w:p>
        </w:tc>
        <w:tc>
          <w:tcPr>
            <w:tcW w:w="884" w:type="pct"/>
            <w:vAlign w:val="center"/>
          </w:tcPr>
          <w:p w14:paraId="778CBE50"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15C1E6B3" w14:textId="77777777" w:rsidTr="001734E3">
        <w:trPr>
          <w:jc w:val="center"/>
        </w:trPr>
        <w:tc>
          <w:tcPr>
            <w:tcW w:w="1357" w:type="pct"/>
            <w:tcBorders>
              <w:bottom w:val="single" w:sz="4" w:space="0" w:color="auto"/>
            </w:tcBorders>
            <w:shd w:val="clear" w:color="auto" w:fill="auto"/>
          </w:tcPr>
          <w:p w14:paraId="2D32FF79" w14:textId="77777777" w:rsidR="001D5604" w:rsidRPr="00DC7310" w:rsidRDefault="001D5604" w:rsidP="001D5604">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87F955C" w14:textId="77777777" w:rsidR="001D5604" w:rsidRPr="00DC7310" w:rsidRDefault="001D5604" w:rsidP="001D5604">
            <w:pPr>
              <w:pStyle w:val="TAC"/>
              <w:keepNext w:val="0"/>
              <w:keepLines w:val="0"/>
              <w:rPr>
                <w:lang w:eastAsia="ja-JP"/>
              </w:rPr>
            </w:pPr>
            <w:r w:rsidRPr="00DC7310">
              <w:rPr>
                <w:lang w:eastAsia="zh-CN"/>
              </w:rPr>
              <w:t>0.2</w:t>
            </w:r>
          </w:p>
        </w:tc>
        <w:tc>
          <w:tcPr>
            <w:tcW w:w="938" w:type="pct"/>
            <w:vAlign w:val="center"/>
          </w:tcPr>
          <w:p w14:paraId="71919A1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D0B8D2" w14:textId="77777777" w:rsidR="001D5604" w:rsidRPr="00DC7310" w:rsidRDefault="001D5604" w:rsidP="001D5604">
            <w:pPr>
              <w:pStyle w:val="TAC"/>
              <w:keepNext w:val="0"/>
              <w:keepLines w:val="0"/>
              <w:rPr>
                <w:rFonts w:eastAsia="Yu Mincho" w:cs="Arial"/>
                <w:lang w:eastAsia="ja-JP"/>
              </w:rPr>
            </w:pPr>
            <w:r w:rsidRPr="00DC7310">
              <w:rPr>
                <w:lang w:eastAsia="zh-CN"/>
              </w:rPr>
              <w:t>0.2</w:t>
            </w:r>
          </w:p>
        </w:tc>
        <w:tc>
          <w:tcPr>
            <w:tcW w:w="884" w:type="pct"/>
            <w:vAlign w:val="center"/>
          </w:tcPr>
          <w:p w14:paraId="574F3C1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24B5AED0" w14:textId="77777777" w:rsidTr="001734E3">
        <w:trPr>
          <w:jc w:val="center"/>
        </w:trPr>
        <w:tc>
          <w:tcPr>
            <w:tcW w:w="1357" w:type="pct"/>
            <w:tcBorders>
              <w:bottom w:val="single" w:sz="4" w:space="0" w:color="auto"/>
            </w:tcBorders>
            <w:shd w:val="clear" w:color="auto" w:fill="auto"/>
          </w:tcPr>
          <w:p w14:paraId="4ABC236A" w14:textId="77777777" w:rsidR="001D5604" w:rsidRPr="00DC7310" w:rsidRDefault="001D5604" w:rsidP="001D5604">
            <w:pPr>
              <w:pStyle w:val="TAC"/>
              <w:keepNext w:val="0"/>
              <w:keepLines w:val="0"/>
              <w:rPr>
                <w:rFonts w:cs="Arial"/>
                <w:szCs w:val="18"/>
              </w:rPr>
            </w:pPr>
            <w:r w:rsidRPr="00DC7310">
              <w:rPr>
                <w:rFonts w:cs="Arial"/>
                <w:bCs/>
                <w:szCs w:val="18"/>
              </w:rPr>
              <w:t>DC_1-28_n3-n78</w:t>
            </w:r>
          </w:p>
        </w:tc>
        <w:tc>
          <w:tcPr>
            <w:tcW w:w="937" w:type="pct"/>
            <w:vAlign w:val="center"/>
          </w:tcPr>
          <w:p w14:paraId="2EA770CD"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9F336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83C278" w14:textId="77777777" w:rsidR="001D5604" w:rsidRPr="00DC7310" w:rsidRDefault="001D5604" w:rsidP="001D5604">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FC85D71"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58D54321" w14:textId="77777777" w:rsidTr="001734E3">
        <w:trPr>
          <w:jc w:val="center"/>
        </w:trPr>
        <w:tc>
          <w:tcPr>
            <w:tcW w:w="1357" w:type="pct"/>
            <w:tcBorders>
              <w:bottom w:val="single" w:sz="4" w:space="0" w:color="auto"/>
            </w:tcBorders>
            <w:shd w:val="clear" w:color="auto" w:fill="auto"/>
          </w:tcPr>
          <w:p w14:paraId="69003794" w14:textId="77777777" w:rsidR="001D5604" w:rsidRPr="00DC7310" w:rsidRDefault="001D5604" w:rsidP="001D5604">
            <w:pPr>
              <w:pStyle w:val="TAC"/>
              <w:keepNext w:val="0"/>
              <w:keepLines w:val="0"/>
              <w:rPr>
                <w:rFonts w:cs="Arial"/>
                <w:bCs/>
                <w:szCs w:val="18"/>
              </w:rPr>
            </w:pPr>
            <w:r w:rsidRPr="00DC7310">
              <w:rPr>
                <w:rFonts w:cs="Arial"/>
                <w:bCs/>
                <w:szCs w:val="18"/>
              </w:rPr>
              <w:t>DC_1-28_n5-n40</w:t>
            </w:r>
          </w:p>
        </w:tc>
        <w:tc>
          <w:tcPr>
            <w:tcW w:w="937" w:type="pct"/>
            <w:vAlign w:val="center"/>
          </w:tcPr>
          <w:p w14:paraId="486116AF"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4FB02352"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47E246" w14:textId="77777777" w:rsidR="001D5604" w:rsidRPr="00DC7310" w:rsidRDefault="001D5604" w:rsidP="001D5604">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7C056F7"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D5604" w:rsidRPr="00DC7310" w14:paraId="04B28B02" w14:textId="77777777" w:rsidTr="001734E3">
        <w:trPr>
          <w:jc w:val="center"/>
        </w:trPr>
        <w:tc>
          <w:tcPr>
            <w:tcW w:w="1357" w:type="pct"/>
            <w:tcBorders>
              <w:bottom w:val="single" w:sz="4" w:space="0" w:color="auto"/>
            </w:tcBorders>
            <w:shd w:val="clear" w:color="auto" w:fill="auto"/>
          </w:tcPr>
          <w:p w14:paraId="087D3D6E" w14:textId="77777777" w:rsidR="001D5604" w:rsidRPr="00DC7310" w:rsidRDefault="001D5604" w:rsidP="001D5604">
            <w:pPr>
              <w:pStyle w:val="TAC"/>
              <w:keepNext w:val="0"/>
              <w:keepLines w:val="0"/>
              <w:rPr>
                <w:rFonts w:cs="Arial"/>
                <w:bCs/>
                <w:szCs w:val="18"/>
              </w:rPr>
            </w:pPr>
            <w:r w:rsidRPr="00DC7310">
              <w:rPr>
                <w:rFonts w:cs="Arial"/>
              </w:rPr>
              <w:t>DC_1-28-(n)7</w:t>
            </w:r>
          </w:p>
        </w:tc>
        <w:tc>
          <w:tcPr>
            <w:tcW w:w="937" w:type="pct"/>
            <w:vAlign w:val="center"/>
          </w:tcPr>
          <w:p w14:paraId="47AA62C7"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E9C4083"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B63C1B8" w14:textId="77777777" w:rsidR="001D5604" w:rsidRPr="00DC7310" w:rsidRDefault="001D5604" w:rsidP="001D5604">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D0BB1D8"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w:t>
            </w:r>
          </w:p>
        </w:tc>
      </w:tr>
      <w:tr w:rsidR="001D5604" w:rsidRPr="00DC7310" w14:paraId="6DC928A4" w14:textId="77777777" w:rsidTr="001734E3">
        <w:trPr>
          <w:jc w:val="center"/>
        </w:trPr>
        <w:tc>
          <w:tcPr>
            <w:tcW w:w="1357" w:type="pct"/>
            <w:tcBorders>
              <w:bottom w:val="single" w:sz="4" w:space="0" w:color="auto"/>
            </w:tcBorders>
            <w:shd w:val="clear" w:color="auto" w:fill="auto"/>
          </w:tcPr>
          <w:p w14:paraId="508B6F8B"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042FA98" w14:textId="77777777" w:rsidR="001D5604" w:rsidRPr="00DC7310" w:rsidRDefault="001D5604" w:rsidP="001D5604">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4945D8D" w14:textId="77777777" w:rsidR="001D5604" w:rsidRPr="00DC7310" w:rsidRDefault="001D5604" w:rsidP="001D560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D5DD3C" w14:textId="77777777" w:rsidR="001D5604" w:rsidRPr="00DC7310" w:rsidRDefault="001D5604" w:rsidP="001D5604">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995401A" w14:textId="77777777" w:rsidR="001D5604" w:rsidRPr="00DC7310" w:rsidRDefault="001D5604" w:rsidP="001D5604">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D5604" w:rsidRPr="00DC7310" w14:paraId="3491B5E9" w14:textId="77777777" w:rsidTr="001734E3">
        <w:trPr>
          <w:jc w:val="center"/>
        </w:trPr>
        <w:tc>
          <w:tcPr>
            <w:tcW w:w="1357" w:type="pct"/>
            <w:tcBorders>
              <w:bottom w:val="single" w:sz="4" w:space="0" w:color="auto"/>
            </w:tcBorders>
          </w:tcPr>
          <w:p w14:paraId="59291DE1" w14:textId="77777777" w:rsidR="001D5604" w:rsidRPr="00DC7310" w:rsidRDefault="001D5604" w:rsidP="001D5604">
            <w:pPr>
              <w:pStyle w:val="TAC"/>
              <w:keepNext w:val="0"/>
              <w:keepLines w:val="0"/>
              <w:rPr>
                <w:rFonts w:cs="Arial"/>
              </w:rPr>
            </w:pPr>
            <w:r w:rsidRPr="00DC7310">
              <w:t>DC_1-28-32_n3</w:t>
            </w:r>
          </w:p>
        </w:tc>
        <w:tc>
          <w:tcPr>
            <w:tcW w:w="937" w:type="pct"/>
            <w:vAlign w:val="center"/>
          </w:tcPr>
          <w:p w14:paraId="196C15C9" w14:textId="77777777" w:rsidR="001D5604" w:rsidRPr="00DC7310" w:rsidRDefault="001D5604" w:rsidP="001D560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8C79B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263613" w14:textId="77777777" w:rsidR="001D5604" w:rsidRPr="00DC7310" w:rsidRDefault="001D5604" w:rsidP="001D560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F55383"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0A00D174" w14:textId="77777777" w:rsidTr="001734E3">
        <w:trPr>
          <w:jc w:val="center"/>
          <w:ins w:id="4019" w:author="Nokia" w:date="2025-05-27T12:35:00Z"/>
        </w:trPr>
        <w:tc>
          <w:tcPr>
            <w:tcW w:w="1357" w:type="pct"/>
            <w:tcBorders>
              <w:bottom w:val="single" w:sz="4" w:space="0" w:color="auto"/>
            </w:tcBorders>
          </w:tcPr>
          <w:p w14:paraId="5257D01C" w14:textId="31E636C8" w:rsidR="001D5604" w:rsidRPr="00DC7310" w:rsidRDefault="001D5604" w:rsidP="001D5604">
            <w:pPr>
              <w:pStyle w:val="TAC"/>
              <w:keepNext w:val="0"/>
              <w:keepLines w:val="0"/>
              <w:rPr>
                <w:ins w:id="4020" w:author="Nokia" w:date="2025-05-27T12:35:00Z" w16du:dateUtc="2025-05-27T10:35:00Z"/>
              </w:rPr>
            </w:pPr>
            <w:ins w:id="4021" w:author="Nokia" w:date="2025-05-27T12:35:00Z" w16du:dateUtc="2025-05-27T10:35:00Z">
              <w:r w:rsidRPr="007D4212">
                <w:rPr>
                  <w:rFonts w:cs="Arial"/>
                </w:rPr>
                <w:t>DC_1-28_n40-n71</w:t>
              </w:r>
            </w:ins>
          </w:p>
        </w:tc>
        <w:tc>
          <w:tcPr>
            <w:tcW w:w="937" w:type="pct"/>
            <w:vAlign w:val="center"/>
          </w:tcPr>
          <w:p w14:paraId="0DD7938C" w14:textId="67D063FB" w:rsidR="001D5604" w:rsidRPr="00DC7310" w:rsidRDefault="001D5604" w:rsidP="001D5604">
            <w:pPr>
              <w:pStyle w:val="TAC"/>
              <w:keepNext w:val="0"/>
              <w:keepLines w:val="0"/>
              <w:rPr>
                <w:ins w:id="4022" w:author="Nokia" w:date="2025-05-27T12:35:00Z" w16du:dateUtc="2025-05-27T10:35:00Z"/>
                <w:rFonts w:eastAsia="Malgun Gothic" w:cs="Arial"/>
                <w:lang w:eastAsia="ko-KR"/>
              </w:rPr>
            </w:pPr>
            <w:ins w:id="4023" w:author="Nokia" w:date="2025-05-27T12:35:00Z" w16du:dateUtc="2025-05-27T10:35:00Z">
              <w:r w:rsidRPr="00F9519C">
                <w:rPr>
                  <w:rFonts w:eastAsia="SimSun"/>
                </w:rPr>
                <w:t>0.2</w:t>
              </w:r>
            </w:ins>
          </w:p>
        </w:tc>
        <w:tc>
          <w:tcPr>
            <w:tcW w:w="938" w:type="pct"/>
            <w:vAlign w:val="center"/>
          </w:tcPr>
          <w:p w14:paraId="22441F61" w14:textId="40987F68" w:rsidR="001D5604" w:rsidRPr="00DC7310" w:rsidRDefault="001D5604" w:rsidP="001D5604">
            <w:pPr>
              <w:pStyle w:val="TAC"/>
              <w:keepNext w:val="0"/>
              <w:keepLines w:val="0"/>
              <w:rPr>
                <w:ins w:id="4024" w:author="Nokia" w:date="2025-05-27T12:35:00Z" w16du:dateUtc="2025-05-27T10:35:00Z"/>
                <w:rFonts w:cs="Arial"/>
                <w:lang w:eastAsia="zh-CN"/>
              </w:rPr>
            </w:pPr>
            <w:ins w:id="4025" w:author="Nokia" w:date="2025-05-27T12:35:00Z" w16du:dateUtc="2025-05-27T10:35:00Z">
              <w:r w:rsidRPr="00F9519C">
                <w:rPr>
                  <w:rFonts w:eastAsia="SimSun"/>
                </w:rPr>
                <w:t>0.</w:t>
              </w:r>
              <w:r>
                <w:rPr>
                  <w:rFonts w:eastAsia="SimSun"/>
                </w:rPr>
                <w:t>7</w:t>
              </w:r>
            </w:ins>
          </w:p>
        </w:tc>
        <w:tc>
          <w:tcPr>
            <w:tcW w:w="884" w:type="pct"/>
            <w:vAlign w:val="center"/>
          </w:tcPr>
          <w:p w14:paraId="2A748496" w14:textId="355C8FD9" w:rsidR="001D5604" w:rsidRPr="00DC7310" w:rsidRDefault="001D5604" w:rsidP="001D5604">
            <w:pPr>
              <w:pStyle w:val="TAC"/>
              <w:keepNext w:val="0"/>
              <w:keepLines w:val="0"/>
              <w:rPr>
                <w:ins w:id="4026" w:author="Nokia" w:date="2025-05-27T12:35:00Z" w16du:dateUtc="2025-05-27T10:35:00Z"/>
                <w:rFonts w:eastAsia="Malgun Gothic" w:cs="Arial"/>
                <w:lang w:eastAsia="ko-KR"/>
              </w:rPr>
            </w:pPr>
            <w:ins w:id="4027" w:author="Nokia" w:date="2025-05-27T12:35:00Z" w16du:dateUtc="2025-05-27T10:35:00Z">
              <w:r w:rsidRPr="00F9519C">
                <w:rPr>
                  <w:rFonts w:eastAsia="SimSun"/>
                </w:rPr>
                <w:t>0.2</w:t>
              </w:r>
            </w:ins>
          </w:p>
        </w:tc>
        <w:tc>
          <w:tcPr>
            <w:tcW w:w="884" w:type="pct"/>
            <w:vAlign w:val="center"/>
          </w:tcPr>
          <w:p w14:paraId="530F38BF" w14:textId="3B075438" w:rsidR="001D5604" w:rsidRPr="00DC7310" w:rsidRDefault="001D5604" w:rsidP="001D5604">
            <w:pPr>
              <w:pStyle w:val="TAC"/>
              <w:keepNext w:val="0"/>
              <w:keepLines w:val="0"/>
              <w:rPr>
                <w:ins w:id="4028" w:author="Nokia" w:date="2025-05-27T12:35:00Z" w16du:dateUtc="2025-05-27T10:35:00Z"/>
                <w:rFonts w:cs="Arial"/>
                <w:lang w:eastAsia="zh-CN"/>
              </w:rPr>
            </w:pPr>
            <w:ins w:id="4029" w:author="Nokia" w:date="2025-05-27T12:35:00Z" w16du:dateUtc="2025-05-27T10:35:00Z">
              <w:r w:rsidRPr="00F9519C">
                <w:rPr>
                  <w:rFonts w:eastAsia="SimSun"/>
                  <w:lang w:eastAsia="zh-CN"/>
                </w:rPr>
                <w:t>0.</w:t>
              </w:r>
              <w:r>
                <w:rPr>
                  <w:rFonts w:eastAsia="SimSun"/>
                  <w:lang w:eastAsia="zh-CN"/>
                </w:rPr>
                <w:t>7</w:t>
              </w:r>
            </w:ins>
          </w:p>
        </w:tc>
      </w:tr>
      <w:tr w:rsidR="001D5604" w:rsidRPr="00DC7310" w14:paraId="2E3E6D26" w14:textId="77777777" w:rsidTr="001734E3">
        <w:trPr>
          <w:jc w:val="center"/>
        </w:trPr>
        <w:tc>
          <w:tcPr>
            <w:tcW w:w="1357" w:type="pct"/>
            <w:tcBorders>
              <w:bottom w:val="single" w:sz="4" w:space="0" w:color="auto"/>
            </w:tcBorders>
            <w:shd w:val="clear" w:color="auto" w:fill="auto"/>
          </w:tcPr>
          <w:p w14:paraId="54FC8602" w14:textId="77777777" w:rsidR="001D5604" w:rsidRPr="00DC7310" w:rsidRDefault="001D5604" w:rsidP="001D5604">
            <w:pPr>
              <w:pStyle w:val="TAC"/>
              <w:keepNext w:val="0"/>
              <w:keepLines w:val="0"/>
              <w:rPr>
                <w:rFonts w:cs="Arial"/>
                <w:szCs w:val="18"/>
              </w:rPr>
            </w:pPr>
            <w:r w:rsidRPr="00DC7310">
              <w:rPr>
                <w:rFonts w:cs="Arial"/>
              </w:rPr>
              <w:lastRenderedPageBreak/>
              <w:t>DC_1-28-40_n78</w:t>
            </w:r>
          </w:p>
        </w:tc>
        <w:tc>
          <w:tcPr>
            <w:tcW w:w="937" w:type="pct"/>
            <w:vAlign w:val="center"/>
          </w:tcPr>
          <w:p w14:paraId="76ADD6CF"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616CC79"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EE871" w14:textId="77777777" w:rsidR="001D5604" w:rsidRPr="00DC7310" w:rsidRDefault="001D5604" w:rsidP="001D560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181084" w14:textId="77777777" w:rsidR="001D5604" w:rsidRPr="00DC7310" w:rsidRDefault="001D5604" w:rsidP="001D560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D5604" w:rsidRPr="00DC7310" w14:paraId="7FD18B7D" w14:textId="77777777" w:rsidTr="001734E3">
        <w:trPr>
          <w:jc w:val="center"/>
        </w:trPr>
        <w:tc>
          <w:tcPr>
            <w:tcW w:w="1357" w:type="pct"/>
            <w:tcBorders>
              <w:bottom w:val="single" w:sz="4" w:space="0" w:color="auto"/>
            </w:tcBorders>
            <w:shd w:val="clear" w:color="auto" w:fill="auto"/>
          </w:tcPr>
          <w:p w14:paraId="2BEE1270" w14:textId="77777777" w:rsidR="001D5604" w:rsidRPr="00DC7310" w:rsidRDefault="001D5604" w:rsidP="001D5604">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67461F0A"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8219FF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03B98E" w14:textId="77777777" w:rsidR="001D5604" w:rsidRPr="00DC7310" w:rsidRDefault="001D5604" w:rsidP="001D560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2F22DBD" w14:textId="77777777" w:rsidR="001D5604" w:rsidRPr="00DC7310" w:rsidRDefault="001D5604" w:rsidP="001D560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D5604" w:rsidRPr="00DC7310" w14:paraId="1F8BA0A0" w14:textId="77777777" w:rsidTr="001734E3">
        <w:trPr>
          <w:jc w:val="center"/>
        </w:trPr>
        <w:tc>
          <w:tcPr>
            <w:tcW w:w="1357" w:type="pct"/>
            <w:tcBorders>
              <w:bottom w:val="single" w:sz="4" w:space="0" w:color="auto"/>
            </w:tcBorders>
            <w:shd w:val="clear" w:color="auto" w:fill="auto"/>
          </w:tcPr>
          <w:p w14:paraId="24E146D4" w14:textId="77777777" w:rsidR="001D5604" w:rsidRPr="00DC7310" w:rsidRDefault="001D5604" w:rsidP="001D560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166F5C6" w14:textId="77777777" w:rsidR="001D5604" w:rsidRPr="00DC7310" w:rsidRDefault="001D5604" w:rsidP="001D5604">
            <w:pPr>
              <w:pStyle w:val="TAC"/>
              <w:keepNext w:val="0"/>
              <w:keepLines w:val="0"/>
              <w:rPr>
                <w:rFonts w:cs="Arial"/>
              </w:rPr>
            </w:pPr>
            <w:r w:rsidRPr="00DC7310">
              <w:rPr>
                <w:rFonts w:cs="Arial"/>
                <w:szCs w:val="18"/>
                <w:lang w:eastAsia="ja-JP"/>
              </w:rPr>
              <w:t>0.2</w:t>
            </w:r>
          </w:p>
        </w:tc>
        <w:tc>
          <w:tcPr>
            <w:tcW w:w="938" w:type="pct"/>
            <w:vAlign w:val="center"/>
          </w:tcPr>
          <w:p w14:paraId="15EFA71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E8EDA7" w14:textId="77777777" w:rsidR="001D5604" w:rsidRPr="00DC7310" w:rsidRDefault="001D5604" w:rsidP="001D5604">
            <w:pPr>
              <w:pStyle w:val="TAC"/>
              <w:keepNext w:val="0"/>
              <w:keepLines w:val="0"/>
              <w:rPr>
                <w:rFonts w:cs="Arial"/>
              </w:rPr>
            </w:pPr>
            <w:r w:rsidRPr="00DC7310">
              <w:rPr>
                <w:rFonts w:cs="Arial"/>
                <w:szCs w:val="18"/>
                <w:lang w:eastAsia="ja-JP"/>
              </w:rPr>
              <w:t>0.5</w:t>
            </w:r>
          </w:p>
        </w:tc>
        <w:tc>
          <w:tcPr>
            <w:tcW w:w="884" w:type="pct"/>
            <w:vAlign w:val="center"/>
          </w:tcPr>
          <w:p w14:paraId="73F1D52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2F7C6A46" w14:textId="77777777" w:rsidTr="001734E3">
        <w:trPr>
          <w:jc w:val="center"/>
        </w:trPr>
        <w:tc>
          <w:tcPr>
            <w:tcW w:w="1357" w:type="pct"/>
            <w:tcBorders>
              <w:bottom w:val="single" w:sz="4" w:space="0" w:color="auto"/>
            </w:tcBorders>
            <w:shd w:val="clear" w:color="auto" w:fill="auto"/>
          </w:tcPr>
          <w:p w14:paraId="4A9DD10C" w14:textId="77777777" w:rsidR="001D5604" w:rsidRPr="00DC7310" w:rsidRDefault="001D5604" w:rsidP="001D560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236998AC" w14:textId="77777777" w:rsidR="001D5604" w:rsidRPr="00DC7310" w:rsidRDefault="001D5604" w:rsidP="001D5604">
            <w:pPr>
              <w:pStyle w:val="TAC"/>
              <w:keepNext w:val="0"/>
              <w:keepLines w:val="0"/>
              <w:rPr>
                <w:rFonts w:cs="Arial"/>
              </w:rPr>
            </w:pPr>
            <w:r w:rsidRPr="00DC7310">
              <w:rPr>
                <w:rFonts w:cs="Arial"/>
                <w:szCs w:val="18"/>
                <w:lang w:eastAsia="ja-JP"/>
              </w:rPr>
              <w:t>-</w:t>
            </w:r>
          </w:p>
        </w:tc>
        <w:tc>
          <w:tcPr>
            <w:tcW w:w="938" w:type="pct"/>
            <w:vAlign w:val="center"/>
          </w:tcPr>
          <w:p w14:paraId="2512B3C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86F8EF" w14:textId="77777777" w:rsidR="001D5604" w:rsidRPr="00DC7310" w:rsidRDefault="001D5604" w:rsidP="001D5604">
            <w:pPr>
              <w:pStyle w:val="TAC"/>
              <w:keepNext w:val="0"/>
              <w:keepLines w:val="0"/>
              <w:rPr>
                <w:rFonts w:cs="Arial"/>
              </w:rPr>
            </w:pPr>
            <w:r w:rsidRPr="00DC7310">
              <w:rPr>
                <w:rFonts w:cs="Arial"/>
                <w:szCs w:val="18"/>
                <w:lang w:eastAsia="ja-JP"/>
              </w:rPr>
              <w:t>0.5</w:t>
            </w:r>
          </w:p>
        </w:tc>
        <w:tc>
          <w:tcPr>
            <w:tcW w:w="884" w:type="pct"/>
            <w:vAlign w:val="center"/>
          </w:tcPr>
          <w:p w14:paraId="2A08D26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22968C35" w14:textId="77777777" w:rsidTr="001734E3">
        <w:trPr>
          <w:jc w:val="center"/>
        </w:trPr>
        <w:tc>
          <w:tcPr>
            <w:tcW w:w="1357" w:type="pct"/>
            <w:tcBorders>
              <w:bottom w:val="single" w:sz="4" w:space="0" w:color="auto"/>
            </w:tcBorders>
            <w:shd w:val="clear" w:color="auto" w:fill="auto"/>
          </w:tcPr>
          <w:p w14:paraId="5305C364" w14:textId="77777777" w:rsidR="001D5604" w:rsidRPr="00DC7310" w:rsidRDefault="001D5604" w:rsidP="001D560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F25A381" w14:textId="77777777" w:rsidR="001D5604" w:rsidRPr="00DC7310" w:rsidRDefault="001D5604" w:rsidP="001D5604">
            <w:pPr>
              <w:pStyle w:val="TAC"/>
              <w:keepNext w:val="0"/>
              <w:keepLines w:val="0"/>
              <w:rPr>
                <w:rFonts w:cs="Arial"/>
              </w:rPr>
            </w:pPr>
            <w:r w:rsidRPr="00DC7310">
              <w:rPr>
                <w:rFonts w:cs="Arial"/>
                <w:szCs w:val="18"/>
                <w:lang w:eastAsia="ja-JP"/>
              </w:rPr>
              <w:t>-</w:t>
            </w:r>
          </w:p>
        </w:tc>
        <w:tc>
          <w:tcPr>
            <w:tcW w:w="938" w:type="pct"/>
            <w:vAlign w:val="center"/>
          </w:tcPr>
          <w:p w14:paraId="01FE4CF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BE6BE" w14:textId="77777777" w:rsidR="001D5604" w:rsidRPr="00DC7310" w:rsidRDefault="001D5604" w:rsidP="001D5604">
            <w:pPr>
              <w:pStyle w:val="TAC"/>
              <w:keepNext w:val="0"/>
              <w:keepLines w:val="0"/>
              <w:rPr>
                <w:rFonts w:cs="Arial"/>
              </w:rPr>
            </w:pPr>
            <w:r w:rsidRPr="00DC7310">
              <w:rPr>
                <w:rFonts w:cs="Arial"/>
                <w:szCs w:val="18"/>
                <w:lang w:eastAsia="ja-JP"/>
              </w:rPr>
              <w:t>0.5</w:t>
            </w:r>
          </w:p>
        </w:tc>
        <w:tc>
          <w:tcPr>
            <w:tcW w:w="884" w:type="pct"/>
            <w:vAlign w:val="center"/>
          </w:tcPr>
          <w:p w14:paraId="762FCB48"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4619C2D9" w14:textId="77777777" w:rsidTr="001734E3">
        <w:trPr>
          <w:jc w:val="center"/>
          <w:ins w:id="4030" w:author="Nokia" w:date="2025-05-27T14:31:00Z"/>
        </w:trPr>
        <w:tc>
          <w:tcPr>
            <w:tcW w:w="1357" w:type="pct"/>
            <w:tcBorders>
              <w:bottom w:val="single" w:sz="4" w:space="0" w:color="auto"/>
            </w:tcBorders>
            <w:shd w:val="clear" w:color="auto" w:fill="auto"/>
          </w:tcPr>
          <w:p w14:paraId="4AD54C83" w14:textId="257F257A" w:rsidR="001D5604" w:rsidRPr="00DC7310" w:rsidRDefault="001D5604" w:rsidP="001D5604">
            <w:pPr>
              <w:pStyle w:val="TAC"/>
              <w:keepNext w:val="0"/>
              <w:keepLines w:val="0"/>
              <w:rPr>
                <w:ins w:id="4031" w:author="Nokia" w:date="2025-05-27T14:31:00Z" w16du:dateUtc="2025-05-27T12:31:00Z"/>
                <w:rFonts w:cs="Arial"/>
                <w:szCs w:val="18"/>
              </w:rPr>
            </w:pPr>
            <w:ins w:id="4032" w:author="Nokia" w:date="2025-05-27T14:31:00Z" w16du:dateUtc="2025-05-27T12:31:00Z">
              <w:r>
                <w:t>DC_1-28_</w:t>
              </w:r>
              <w:r w:rsidRPr="00DC7310">
                <w:rPr>
                  <w:lang w:eastAsia="ja-JP"/>
                </w:rPr>
                <w:t>n7</w:t>
              </w:r>
              <w:r>
                <w:rPr>
                  <w:lang w:eastAsia="ja-JP"/>
                </w:rPr>
                <w:t>1</w:t>
              </w:r>
              <w:r w:rsidRPr="00DC7310">
                <w:t>-</w:t>
              </w:r>
              <w:r w:rsidRPr="00DC7310">
                <w:rPr>
                  <w:lang w:eastAsia="ja-JP"/>
                </w:rPr>
                <w:t>n7</w:t>
              </w:r>
              <w:r>
                <w:rPr>
                  <w:lang w:eastAsia="ja-JP"/>
                </w:rPr>
                <w:t>7</w:t>
              </w:r>
            </w:ins>
          </w:p>
        </w:tc>
        <w:tc>
          <w:tcPr>
            <w:tcW w:w="937" w:type="pct"/>
            <w:vAlign w:val="center"/>
          </w:tcPr>
          <w:p w14:paraId="73E5231D" w14:textId="19CD8F6A" w:rsidR="001D5604" w:rsidRPr="00DC7310" w:rsidRDefault="001D5604" w:rsidP="001D5604">
            <w:pPr>
              <w:pStyle w:val="TAC"/>
              <w:keepNext w:val="0"/>
              <w:keepLines w:val="0"/>
              <w:rPr>
                <w:ins w:id="4033" w:author="Nokia" w:date="2025-05-27T14:31:00Z" w16du:dateUtc="2025-05-27T12:31:00Z"/>
                <w:rFonts w:cs="Arial"/>
                <w:szCs w:val="18"/>
                <w:lang w:eastAsia="ja-JP"/>
              </w:rPr>
            </w:pPr>
            <w:ins w:id="4034" w:author="Nokia" w:date="2025-05-27T14:31:00Z" w16du:dateUtc="2025-05-27T12:31:00Z">
              <w:r w:rsidRPr="00DC7310">
                <w:rPr>
                  <w:rFonts w:cs="Arial"/>
                  <w:szCs w:val="18"/>
                  <w:lang w:eastAsia="ja-JP"/>
                </w:rPr>
                <w:t>0.2</w:t>
              </w:r>
            </w:ins>
          </w:p>
        </w:tc>
        <w:tc>
          <w:tcPr>
            <w:tcW w:w="938" w:type="pct"/>
            <w:vAlign w:val="center"/>
          </w:tcPr>
          <w:p w14:paraId="38811475" w14:textId="5590CCD3" w:rsidR="001D5604" w:rsidRPr="00DC7310" w:rsidRDefault="001D5604" w:rsidP="001D5604">
            <w:pPr>
              <w:pStyle w:val="TAC"/>
              <w:keepNext w:val="0"/>
              <w:keepLines w:val="0"/>
              <w:rPr>
                <w:ins w:id="4035" w:author="Nokia" w:date="2025-05-27T14:31:00Z" w16du:dateUtc="2025-05-27T12:31:00Z"/>
                <w:rFonts w:cs="Arial"/>
                <w:lang w:eastAsia="zh-CN"/>
              </w:rPr>
            </w:pPr>
            <w:ins w:id="4036" w:author="Nokia" w:date="2025-05-27T14:31:00Z" w16du:dateUtc="2025-05-27T12:31:00Z">
              <w:r w:rsidRPr="00DC7310">
                <w:rPr>
                  <w:rFonts w:cs="Arial" w:hint="eastAsia"/>
                  <w:lang w:eastAsia="zh-CN"/>
                </w:rPr>
                <w:t>0</w:t>
              </w:r>
              <w:r w:rsidRPr="00DC7310">
                <w:rPr>
                  <w:rFonts w:cs="Arial"/>
                  <w:lang w:eastAsia="zh-CN"/>
                </w:rPr>
                <w:t>.</w:t>
              </w:r>
              <w:r>
                <w:rPr>
                  <w:rFonts w:cs="Arial"/>
                  <w:lang w:eastAsia="zh-CN"/>
                </w:rPr>
                <w:t>7</w:t>
              </w:r>
            </w:ins>
          </w:p>
        </w:tc>
        <w:tc>
          <w:tcPr>
            <w:tcW w:w="884" w:type="pct"/>
            <w:vAlign w:val="center"/>
          </w:tcPr>
          <w:p w14:paraId="4AFAAF55" w14:textId="22FADD2A" w:rsidR="001D5604" w:rsidRPr="00DC7310" w:rsidRDefault="001D5604" w:rsidP="001D5604">
            <w:pPr>
              <w:pStyle w:val="TAC"/>
              <w:keepNext w:val="0"/>
              <w:keepLines w:val="0"/>
              <w:rPr>
                <w:ins w:id="4037" w:author="Nokia" w:date="2025-05-27T14:31:00Z" w16du:dateUtc="2025-05-27T12:31:00Z"/>
                <w:rFonts w:cs="Arial"/>
                <w:szCs w:val="18"/>
                <w:lang w:eastAsia="ja-JP"/>
              </w:rPr>
            </w:pPr>
            <w:ins w:id="4038" w:author="Nokia" w:date="2025-05-27T14:31:00Z" w16du:dateUtc="2025-05-27T12:31:00Z">
              <w:r w:rsidRPr="00DC7310">
                <w:rPr>
                  <w:rFonts w:cs="Arial" w:hint="eastAsia"/>
                  <w:lang w:eastAsia="zh-CN"/>
                </w:rPr>
                <w:t>0</w:t>
              </w:r>
              <w:r w:rsidRPr="00DC7310">
                <w:rPr>
                  <w:rFonts w:cs="Arial"/>
                  <w:lang w:eastAsia="zh-CN"/>
                </w:rPr>
                <w:t>.</w:t>
              </w:r>
              <w:r>
                <w:rPr>
                  <w:rFonts w:cs="Arial"/>
                  <w:lang w:eastAsia="zh-CN"/>
                </w:rPr>
                <w:t>7</w:t>
              </w:r>
            </w:ins>
          </w:p>
        </w:tc>
        <w:tc>
          <w:tcPr>
            <w:tcW w:w="884" w:type="pct"/>
            <w:vAlign w:val="center"/>
          </w:tcPr>
          <w:p w14:paraId="0E254020" w14:textId="040C7957" w:rsidR="001D5604" w:rsidRPr="00DC7310" w:rsidRDefault="001D5604" w:rsidP="001D5604">
            <w:pPr>
              <w:pStyle w:val="TAC"/>
              <w:keepNext w:val="0"/>
              <w:keepLines w:val="0"/>
              <w:rPr>
                <w:ins w:id="4039" w:author="Nokia" w:date="2025-05-27T14:31:00Z" w16du:dateUtc="2025-05-27T12:31:00Z"/>
                <w:rFonts w:cs="Arial"/>
                <w:lang w:eastAsia="zh-CN"/>
              </w:rPr>
            </w:pPr>
            <w:ins w:id="4040" w:author="Nokia" w:date="2025-05-27T14:31:00Z" w16du:dateUtc="2025-05-27T12:31:00Z">
              <w:r w:rsidRPr="00DC7310">
                <w:rPr>
                  <w:rFonts w:cs="Arial" w:hint="eastAsia"/>
                  <w:lang w:eastAsia="zh-CN"/>
                </w:rPr>
                <w:t>0</w:t>
              </w:r>
              <w:r w:rsidRPr="00DC7310">
                <w:rPr>
                  <w:rFonts w:cs="Arial"/>
                  <w:lang w:eastAsia="zh-CN"/>
                </w:rPr>
                <w:t>.5</w:t>
              </w:r>
            </w:ins>
          </w:p>
        </w:tc>
      </w:tr>
      <w:tr w:rsidR="001D5604" w:rsidRPr="00DC7310" w14:paraId="1667FB02" w14:textId="77777777" w:rsidTr="001734E3">
        <w:trPr>
          <w:jc w:val="center"/>
        </w:trPr>
        <w:tc>
          <w:tcPr>
            <w:tcW w:w="1357" w:type="pct"/>
            <w:tcBorders>
              <w:bottom w:val="single" w:sz="4" w:space="0" w:color="auto"/>
            </w:tcBorders>
            <w:shd w:val="clear" w:color="auto" w:fill="auto"/>
          </w:tcPr>
          <w:p w14:paraId="048D9B42" w14:textId="77777777" w:rsidR="001D5604" w:rsidRPr="00DC7310" w:rsidRDefault="001D5604" w:rsidP="001D5604">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789E9D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0DC1BF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2ABF0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DEF74FD"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40915DE8" w14:textId="77777777" w:rsidTr="001734E3">
        <w:trPr>
          <w:jc w:val="center"/>
        </w:trPr>
        <w:tc>
          <w:tcPr>
            <w:tcW w:w="1357" w:type="pct"/>
            <w:tcBorders>
              <w:top w:val="single" w:sz="4" w:space="0" w:color="auto"/>
              <w:bottom w:val="single" w:sz="4" w:space="0" w:color="auto"/>
            </w:tcBorders>
            <w:shd w:val="clear" w:color="auto" w:fill="auto"/>
            <w:vAlign w:val="center"/>
          </w:tcPr>
          <w:p w14:paraId="2E154130" w14:textId="77777777" w:rsidR="001D5604" w:rsidRPr="00DC7310" w:rsidRDefault="001D5604" w:rsidP="001D5604">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0729087" w14:textId="77777777" w:rsidR="001D5604" w:rsidRPr="00DC7310" w:rsidRDefault="001D5604" w:rsidP="001D560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61F4676"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8DEF848" w14:textId="77777777" w:rsidR="001D5604" w:rsidRPr="00DC7310" w:rsidRDefault="001D5604" w:rsidP="001D560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E7B82C" w14:textId="77777777" w:rsidR="001D5604" w:rsidRPr="00DC7310" w:rsidRDefault="001D5604" w:rsidP="001D5604">
            <w:pPr>
              <w:pStyle w:val="TAC"/>
              <w:keepNext w:val="0"/>
              <w:keepLines w:val="0"/>
              <w:rPr>
                <w:lang w:eastAsia="zh-CN"/>
              </w:rPr>
            </w:pPr>
            <w:r w:rsidRPr="00DC7310">
              <w:rPr>
                <w:rFonts w:cs="Arial" w:hint="eastAsia"/>
                <w:lang w:eastAsia="zh-CN"/>
              </w:rPr>
              <w:t>-</w:t>
            </w:r>
          </w:p>
        </w:tc>
      </w:tr>
      <w:tr w:rsidR="001D5604" w:rsidRPr="00DC7310" w14:paraId="5E56D73E" w14:textId="77777777" w:rsidTr="001734E3">
        <w:trPr>
          <w:jc w:val="center"/>
        </w:trPr>
        <w:tc>
          <w:tcPr>
            <w:tcW w:w="1357" w:type="pct"/>
            <w:tcBorders>
              <w:top w:val="single" w:sz="4" w:space="0" w:color="auto"/>
              <w:bottom w:val="single" w:sz="4" w:space="0" w:color="auto"/>
            </w:tcBorders>
            <w:shd w:val="clear" w:color="auto" w:fill="auto"/>
            <w:vAlign w:val="center"/>
          </w:tcPr>
          <w:p w14:paraId="23CC52AB" w14:textId="77777777" w:rsidR="001D5604" w:rsidRPr="00DC7310" w:rsidRDefault="001D5604" w:rsidP="001D5604">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708C253D" w14:textId="77777777" w:rsidR="001D5604" w:rsidRPr="00DC7310" w:rsidRDefault="001D5604" w:rsidP="001D5604">
            <w:pPr>
              <w:pStyle w:val="TAC"/>
              <w:keepNext w:val="0"/>
              <w:keepLines w:val="0"/>
              <w:rPr>
                <w:rFonts w:cs="Arial"/>
                <w:szCs w:val="18"/>
                <w:lang w:eastAsia="zh-CN"/>
              </w:rPr>
            </w:pPr>
            <w:r w:rsidRPr="00FC21AA">
              <w:rPr>
                <w:rFonts w:eastAsia="MS Mincho"/>
                <w:lang w:eastAsia="ja-JP"/>
              </w:rPr>
              <w:t>-</w:t>
            </w:r>
          </w:p>
        </w:tc>
        <w:tc>
          <w:tcPr>
            <w:tcW w:w="938" w:type="pct"/>
            <w:vAlign w:val="center"/>
          </w:tcPr>
          <w:p w14:paraId="4B7D7B10" w14:textId="77777777" w:rsidR="001D5604" w:rsidRPr="00DC7310" w:rsidRDefault="001D5604" w:rsidP="001D5604">
            <w:pPr>
              <w:pStyle w:val="TAC"/>
              <w:keepNext w:val="0"/>
              <w:keepLines w:val="0"/>
              <w:rPr>
                <w:rFonts w:cs="Arial"/>
                <w:lang w:eastAsia="zh-CN"/>
              </w:rPr>
            </w:pPr>
            <w:r w:rsidRPr="00FC21AA">
              <w:rPr>
                <w:lang w:eastAsia="zh-CN"/>
              </w:rPr>
              <w:t>-</w:t>
            </w:r>
          </w:p>
        </w:tc>
        <w:tc>
          <w:tcPr>
            <w:tcW w:w="884" w:type="pct"/>
            <w:vAlign w:val="center"/>
          </w:tcPr>
          <w:p w14:paraId="27E6EFDA" w14:textId="77777777" w:rsidR="001D5604" w:rsidRPr="00DC7310" w:rsidRDefault="001D5604" w:rsidP="001D5604">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18C4C45" w14:textId="77777777" w:rsidR="001D5604" w:rsidRPr="00DC7310" w:rsidRDefault="001D5604" w:rsidP="001D5604">
            <w:pPr>
              <w:pStyle w:val="TAC"/>
              <w:keepNext w:val="0"/>
              <w:keepLines w:val="0"/>
              <w:rPr>
                <w:rFonts w:cs="Arial"/>
                <w:lang w:eastAsia="zh-CN"/>
              </w:rPr>
            </w:pPr>
            <w:r w:rsidRPr="00FC21AA">
              <w:rPr>
                <w:rFonts w:cs="Arial"/>
                <w:lang w:eastAsia="zh-CN"/>
              </w:rPr>
              <w:t>0.5</w:t>
            </w:r>
          </w:p>
        </w:tc>
      </w:tr>
      <w:tr w:rsidR="001D5604" w:rsidRPr="00DC7310" w14:paraId="16812038" w14:textId="77777777" w:rsidTr="001734E3">
        <w:trPr>
          <w:jc w:val="center"/>
        </w:trPr>
        <w:tc>
          <w:tcPr>
            <w:tcW w:w="1357" w:type="pct"/>
            <w:tcBorders>
              <w:bottom w:val="single" w:sz="4" w:space="0" w:color="auto"/>
            </w:tcBorders>
            <w:shd w:val="clear" w:color="auto" w:fill="auto"/>
          </w:tcPr>
          <w:p w14:paraId="448C601B" w14:textId="77777777" w:rsidR="001D5604" w:rsidRPr="00DC7310" w:rsidRDefault="001D5604" w:rsidP="001D5604">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84FCBF1" w14:textId="77777777" w:rsidR="001D5604" w:rsidRPr="00DC7310" w:rsidRDefault="001D5604" w:rsidP="001D5604">
            <w:pPr>
              <w:pStyle w:val="TAC"/>
              <w:keepNext w:val="0"/>
              <w:keepLines w:val="0"/>
              <w:rPr>
                <w:lang w:eastAsia="ja-JP"/>
              </w:rPr>
            </w:pPr>
            <w:r w:rsidRPr="00DC7310">
              <w:rPr>
                <w:rFonts w:cs="Arial"/>
                <w:bCs/>
                <w:szCs w:val="18"/>
                <w:lang w:eastAsia="zh-CN"/>
              </w:rPr>
              <w:t>-</w:t>
            </w:r>
          </w:p>
        </w:tc>
        <w:tc>
          <w:tcPr>
            <w:tcW w:w="938" w:type="pct"/>
            <w:vAlign w:val="center"/>
          </w:tcPr>
          <w:p w14:paraId="084FB81E"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5570906" w14:textId="77777777" w:rsidR="001D5604" w:rsidRPr="00DC7310" w:rsidRDefault="001D5604" w:rsidP="001D5604">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70218E0" w14:textId="77777777" w:rsidR="001D5604" w:rsidRPr="00DC7310" w:rsidRDefault="001D5604" w:rsidP="001D5604">
            <w:pPr>
              <w:pStyle w:val="TAC"/>
              <w:keepNext w:val="0"/>
              <w:keepLines w:val="0"/>
              <w:rPr>
                <w:rFonts w:eastAsia="Yu Mincho" w:cs="Arial"/>
                <w:lang w:eastAsia="ja-JP"/>
              </w:rPr>
            </w:pPr>
            <w:r w:rsidRPr="00DC7310">
              <w:rPr>
                <w:rFonts w:cs="Arial"/>
                <w:szCs w:val="18"/>
                <w:lang w:eastAsia="zh-CN"/>
              </w:rPr>
              <w:t>0.5</w:t>
            </w:r>
          </w:p>
        </w:tc>
      </w:tr>
      <w:tr w:rsidR="001D5604" w:rsidRPr="00DC7310" w14:paraId="20F3DC89" w14:textId="77777777" w:rsidTr="001734E3">
        <w:trPr>
          <w:jc w:val="center"/>
        </w:trPr>
        <w:tc>
          <w:tcPr>
            <w:tcW w:w="1357" w:type="pct"/>
            <w:tcBorders>
              <w:bottom w:val="single" w:sz="4" w:space="0" w:color="auto"/>
            </w:tcBorders>
            <w:shd w:val="clear" w:color="auto" w:fill="auto"/>
            <w:vAlign w:val="center"/>
          </w:tcPr>
          <w:p w14:paraId="72BDCBD3" w14:textId="77777777" w:rsidR="001D5604" w:rsidRPr="00DC7310" w:rsidRDefault="001D5604" w:rsidP="001D5604">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7641426E" w14:textId="77777777" w:rsidR="001D5604" w:rsidRPr="00DC7310" w:rsidRDefault="001D5604" w:rsidP="001D5604">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409E5BA4" w14:textId="77777777" w:rsidR="001D5604" w:rsidRPr="00DC7310" w:rsidRDefault="001D5604" w:rsidP="001D5604">
            <w:pPr>
              <w:pStyle w:val="TAC"/>
              <w:keepNext w:val="0"/>
              <w:keepLines w:val="0"/>
              <w:rPr>
                <w:lang w:eastAsia="ko-KR"/>
              </w:rPr>
            </w:pPr>
            <w:r w:rsidRPr="00DC7310">
              <w:rPr>
                <w:rFonts w:hint="eastAsia"/>
                <w:lang w:eastAsia="ko-KR"/>
              </w:rPr>
              <w:t>-</w:t>
            </w:r>
          </w:p>
        </w:tc>
        <w:tc>
          <w:tcPr>
            <w:tcW w:w="884" w:type="pct"/>
            <w:vAlign w:val="center"/>
          </w:tcPr>
          <w:p w14:paraId="162E68CA"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D76C86E"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0.5</w:t>
            </w:r>
          </w:p>
        </w:tc>
      </w:tr>
      <w:tr w:rsidR="001D5604" w:rsidRPr="00DC7310" w14:paraId="61611CAF" w14:textId="77777777" w:rsidTr="001734E3">
        <w:trPr>
          <w:jc w:val="center"/>
        </w:trPr>
        <w:tc>
          <w:tcPr>
            <w:tcW w:w="1357" w:type="pct"/>
            <w:tcBorders>
              <w:bottom w:val="single" w:sz="4" w:space="0" w:color="auto"/>
            </w:tcBorders>
            <w:shd w:val="clear" w:color="auto" w:fill="auto"/>
            <w:vAlign w:val="center"/>
          </w:tcPr>
          <w:p w14:paraId="46602C91" w14:textId="77777777" w:rsidR="001D5604" w:rsidRPr="00DC7310" w:rsidRDefault="001D5604" w:rsidP="001D5604">
            <w:pPr>
              <w:pStyle w:val="TAC"/>
              <w:keepNext w:val="0"/>
              <w:keepLines w:val="0"/>
              <w:rPr>
                <w:rFonts w:eastAsia="Malgun Gothic"/>
                <w:lang w:eastAsia="ko-KR"/>
              </w:rPr>
            </w:pPr>
            <w:r w:rsidRPr="00DC7310">
              <w:rPr>
                <w:rFonts w:cs="Arial"/>
              </w:rPr>
              <w:t>DC_1-38_n28-n78</w:t>
            </w:r>
          </w:p>
        </w:tc>
        <w:tc>
          <w:tcPr>
            <w:tcW w:w="937" w:type="pct"/>
            <w:vAlign w:val="center"/>
          </w:tcPr>
          <w:p w14:paraId="729A8460" w14:textId="77777777" w:rsidR="001D5604" w:rsidRPr="00DC7310" w:rsidRDefault="001D5604" w:rsidP="001D5604">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CD53E94" w14:textId="77777777" w:rsidR="001D5604" w:rsidRPr="00DC7310" w:rsidRDefault="001D5604" w:rsidP="001D5604">
            <w:pPr>
              <w:pStyle w:val="TAC"/>
              <w:keepNext w:val="0"/>
              <w:keepLines w:val="0"/>
              <w:rPr>
                <w:lang w:eastAsia="ko-KR"/>
              </w:rPr>
            </w:pPr>
            <w:r w:rsidRPr="00DC7310">
              <w:rPr>
                <w:rFonts w:hint="eastAsia"/>
                <w:lang w:eastAsia="ko-KR"/>
              </w:rPr>
              <w:t>-</w:t>
            </w:r>
          </w:p>
        </w:tc>
        <w:tc>
          <w:tcPr>
            <w:tcW w:w="884" w:type="pct"/>
            <w:vAlign w:val="center"/>
          </w:tcPr>
          <w:p w14:paraId="0BCE763B"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A9A6D55"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0.5</w:t>
            </w:r>
          </w:p>
        </w:tc>
      </w:tr>
      <w:tr w:rsidR="001D5604" w:rsidRPr="00DC7310" w14:paraId="711789FB" w14:textId="77777777" w:rsidTr="001734E3">
        <w:trPr>
          <w:jc w:val="center"/>
        </w:trPr>
        <w:tc>
          <w:tcPr>
            <w:tcW w:w="1357" w:type="pct"/>
            <w:tcBorders>
              <w:bottom w:val="single" w:sz="4" w:space="0" w:color="auto"/>
            </w:tcBorders>
            <w:shd w:val="clear" w:color="auto" w:fill="auto"/>
            <w:vAlign w:val="center"/>
          </w:tcPr>
          <w:p w14:paraId="6596585D" w14:textId="77777777" w:rsidR="001D5604" w:rsidRPr="00DC7310" w:rsidRDefault="001D5604" w:rsidP="001D5604">
            <w:pPr>
              <w:pStyle w:val="TAC"/>
              <w:keepNext w:val="0"/>
              <w:keepLines w:val="0"/>
              <w:rPr>
                <w:rFonts w:cs="Arial"/>
              </w:rPr>
            </w:pPr>
            <w:r w:rsidRPr="00DC7310">
              <w:rPr>
                <w:lang w:eastAsia="fi-FI"/>
              </w:rPr>
              <w:t>DC_1_n40-n78-n105</w:t>
            </w:r>
          </w:p>
        </w:tc>
        <w:tc>
          <w:tcPr>
            <w:tcW w:w="937" w:type="pct"/>
            <w:vAlign w:val="center"/>
          </w:tcPr>
          <w:p w14:paraId="53C8CC1D" w14:textId="77777777" w:rsidR="001D5604" w:rsidRPr="00DC7310" w:rsidRDefault="001D5604" w:rsidP="001D5604">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94B56B1" w14:textId="77777777" w:rsidR="001D5604" w:rsidRPr="00DC7310" w:rsidRDefault="001D5604" w:rsidP="001D5604">
            <w:pPr>
              <w:pStyle w:val="TAC"/>
              <w:keepNext w:val="0"/>
              <w:keepLines w:val="0"/>
              <w:rPr>
                <w:lang w:eastAsia="ko-KR"/>
              </w:rPr>
            </w:pPr>
            <w:r w:rsidRPr="00DC7310">
              <w:rPr>
                <w:lang w:eastAsia="ko-KR"/>
              </w:rPr>
              <w:t>0.4</w:t>
            </w:r>
          </w:p>
        </w:tc>
        <w:tc>
          <w:tcPr>
            <w:tcW w:w="884" w:type="pct"/>
            <w:vAlign w:val="center"/>
          </w:tcPr>
          <w:p w14:paraId="3A499C31" w14:textId="77777777" w:rsidR="001D5604" w:rsidRPr="00DC7310" w:rsidRDefault="001D5604" w:rsidP="001D5604">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4F9E01D" w14:textId="77777777" w:rsidR="001D5604" w:rsidRPr="00DC7310" w:rsidRDefault="001D5604" w:rsidP="001D5604">
            <w:pPr>
              <w:pStyle w:val="TAC"/>
              <w:keepNext w:val="0"/>
              <w:keepLines w:val="0"/>
              <w:rPr>
                <w:rFonts w:cs="Arial"/>
                <w:szCs w:val="18"/>
                <w:lang w:eastAsia="ko-KR"/>
              </w:rPr>
            </w:pPr>
            <w:r w:rsidRPr="00DC7310">
              <w:rPr>
                <w:rFonts w:cs="Arial"/>
                <w:szCs w:val="18"/>
                <w:lang w:eastAsia="ko-KR"/>
              </w:rPr>
              <w:t>0.3</w:t>
            </w:r>
          </w:p>
        </w:tc>
      </w:tr>
      <w:tr w:rsidR="001D5604" w:rsidRPr="00DC7310" w14:paraId="1E1BF110" w14:textId="77777777" w:rsidTr="001734E3">
        <w:trPr>
          <w:jc w:val="center"/>
        </w:trPr>
        <w:tc>
          <w:tcPr>
            <w:tcW w:w="1357" w:type="pct"/>
            <w:tcBorders>
              <w:bottom w:val="single" w:sz="4" w:space="0" w:color="auto"/>
            </w:tcBorders>
            <w:shd w:val="clear" w:color="auto" w:fill="auto"/>
          </w:tcPr>
          <w:p w14:paraId="2F154D08" w14:textId="77777777" w:rsidR="001D5604" w:rsidRPr="00DC7310" w:rsidRDefault="001D5604" w:rsidP="001D5604">
            <w:pPr>
              <w:pStyle w:val="TAC"/>
              <w:keepNext w:val="0"/>
              <w:keepLines w:val="0"/>
              <w:rPr>
                <w:lang w:eastAsia="fi-FI"/>
              </w:rPr>
            </w:pPr>
            <w:r w:rsidRPr="00EF5447">
              <w:t>DC_1-41_n</w:t>
            </w:r>
            <w:r>
              <w:t>1</w:t>
            </w:r>
            <w:r w:rsidRPr="00EF5447">
              <w:t>-n41</w:t>
            </w:r>
          </w:p>
        </w:tc>
        <w:tc>
          <w:tcPr>
            <w:tcW w:w="937" w:type="pct"/>
            <w:vAlign w:val="center"/>
          </w:tcPr>
          <w:p w14:paraId="5F3906A5" w14:textId="77777777" w:rsidR="001D5604" w:rsidRPr="00DC7310" w:rsidRDefault="001D5604" w:rsidP="001D5604">
            <w:pPr>
              <w:pStyle w:val="TAC"/>
              <w:keepNext w:val="0"/>
              <w:keepLines w:val="0"/>
              <w:rPr>
                <w:rFonts w:cs="Arial"/>
                <w:bCs/>
                <w:szCs w:val="18"/>
                <w:lang w:eastAsia="ko-KR"/>
              </w:rPr>
            </w:pPr>
            <w:r>
              <w:rPr>
                <w:lang w:eastAsia="zh-CN"/>
              </w:rPr>
              <w:t>-</w:t>
            </w:r>
          </w:p>
        </w:tc>
        <w:tc>
          <w:tcPr>
            <w:tcW w:w="938" w:type="pct"/>
            <w:vAlign w:val="center"/>
          </w:tcPr>
          <w:p w14:paraId="29C0C082" w14:textId="77777777" w:rsidR="001D5604" w:rsidRPr="00DC7310" w:rsidRDefault="001D5604" w:rsidP="001D5604">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2A60986" w14:textId="77777777" w:rsidR="001D5604" w:rsidRPr="00DC7310" w:rsidRDefault="001D5604" w:rsidP="001D5604">
            <w:pPr>
              <w:pStyle w:val="TAC"/>
              <w:keepNext w:val="0"/>
              <w:keepLines w:val="0"/>
              <w:rPr>
                <w:rFonts w:cs="Arial"/>
                <w:szCs w:val="18"/>
                <w:lang w:eastAsia="ko-KR"/>
              </w:rPr>
            </w:pPr>
            <w:r>
              <w:rPr>
                <w:lang w:eastAsia="zh-CN"/>
              </w:rPr>
              <w:t>-</w:t>
            </w:r>
          </w:p>
        </w:tc>
        <w:tc>
          <w:tcPr>
            <w:tcW w:w="884" w:type="pct"/>
            <w:vAlign w:val="center"/>
          </w:tcPr>
          <w:p w14:paraId="16C852C4" w14:textId="77777777" w:rsidR="001D5604" w:rsidRPr="00DC7310" w:rsidRDefault="001D5604" w:rsidP="001D5604">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D5604" w:rsidRPr="00DC7310" w14:paraId="544B1F40" w14:textId="77777777" w:rsidTr="001734E3">
        <w:trPr>
          <w:jc w:val="center"/>
        </w:trPr>
        <w:tc>
          <w:tcPr>
            <w:tcW w:w="1357" w:type="pct"/>
            <w:tcBorders>
              <w:bottom w:val="single" w:sz="4" w:space="0" w:color="auto"/>
            </w:tcBorders>
            <w:shd w:val="clear" w:color="auto" w:fill="auto"/>
          </w:tcPr>
          <w:p w14:paraId="30FBADB5" w14:textId="77777777" w:rsidR="001D5604" w:rsidRPr="00DC7310" w:rsidRDefault="001D5604" w:rsidP="001D5604">
            <w:pPr>
              <w:pStyle w:val="TAC"/>
              <w:keepNext w:val="0"/>
              <w:keepLines w:val="0"/>
              <w:rPr>
                <w:lang w:eastAsia="fi-FI"/>
              </w:rPr>
            </w:pPr>
            <w:r w:rsidRPr="00EF5447">
              <w:t>DC_1-41_n</w:t>
            </w:r>
            <w:r>
              <w:t>1</w:t>
            </w:r>
            <w:r w:rsidRPr="00EF5447">
              <w:t>-n</w:t>
            </w:r>
            <w:r>
              <w:t>78</w:t>
            </w:r>
          </w:p>
        </w:tc>
        <w:tc>
          <w:tcPr>
            <w:tcW w:w="937" w:type="pct"/>
            <w:vAlign w:val="center"/>
          </w:tcPr>
          <w:p w14:paraId="4243C9C0" w14:textId="77777777" w:rsidR="001D5604" w:rsidRPr="00DC7310" w:rsidRDefault="001D5604" w:rsidP="001D5604">
            <w:pPr>
              <w:pStyle w:val="TAC"/>
              <w:keepNext w:val="0"/>
              <w:keepLines w:val="0"/>
              <w:rPr>
                <w:rFonts w:cs="Arial"/>
                <w:bCs/>
                <w:szCs w:val="18"/>
                <w:lang w:eastAsia="ko-KR"/>
              </w:rPr>
            </w:pPr>
            <w:r>
              <w:rPr>
                <w:rFonts w:hint="eastAsia"/>
                <w:lang w:eastAsia="zh-CN"/>
              </w:rPr>
              <w:t>-</w:t>
            </w:r>
          </w:p>
        </w:tc>
        <w:tc>
          <w:tcPr>
            <w:tcW w:w="938" w:type="pct"/>
            <w:vAlign w:val="center"/>
          </w:tcPr>
          <w:p w14:paraId="3D9FB227" w14:textId="77777777" w:rsidR="001D5604" w:rsidRPr="00DC7310" w:rsidRDefault="001D5604" w:rsidP="001D5604">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2824F1F" w14:textId="77777777" w:rsidR="001D5604" w:rsidRPr="00DC7310" w:rsidRDefault="001D5604" w:rsidP="001D5604">
            <w:pPr>
              <w:pStyle w:val="TAC"/>
              <w:keepNext w:val="0"/>
              <w:keepLines w:val="0"/>
              <w:rPr>
                <w:rFonts w:cs="Arial"/>
                <w:szCs w:val="18"/>
                <w:lang w:eastAsia="ko-KR"/>
              </w:rPr>
            </w:pPr>
            <w:r>
              <w:rPr>
                <w:rFonts w:hint="eastAsia"/>
                <w:lang w:eastAsia="zh-CN"/>
              </w:rPr>
              <w:t>-</w:t>
            </w:r>
          </w:p>
        </w:tc>
        <w:tc>
          <w:tcPr>
            <w:tcW w:w="884" w:type="pct"/>
            <w:vAlign w:val="center"/>
          </w:tcPr>
          <w:p w14:paraId="4C2220A4" w14:textId="77777777" w:rsidR="001D5604" w:rsidRPr="00DC7310" w:rsidRDefault="001D5604" w:rsidP="001D5604">
            <w:pPr>
              <w:pStyle w:val="TAC"/>
              <w:keepNext w:val="0"/>
              <w:keepLines w:val="0"/>
              <w:rPr>
                <w:rFonts w:cs="Arial"/>
                <w:szCs w:val="18"/>
                <w:lang w:eastAsia="ko-KR"/>
              </w:rPr>
            </w:pPr>
            <w:r>
              <w:rPr>
                <w:rFonts w:hint="eastAsia"/>
                <w:lang w:eastAsia="zh-CN"/>
              </w:rPr>
              <w:t>0</w:t>
            </w:r>
            <w:r>
              <w:rPr>
                <w:lang w:eastAsia="zh-CN"/>
              </w:rPr>
              <w:t>.5</w:t>
            </w:r>
          </w:p>
        </w:tc>
      </w:tr>
      <w:tr w:rsidR="001D5604" w:rsidRPr="00DC7310" w14:paraId="0BEFEC76" w14:textId="77777777" w:rsidTr="001734E3">
        <w:trPr>
          <w:jc w:val="center"/>
        </w:trPr>
        <w:tc>
          <w:tcPr>
            <w:tcW w:w="1357" w:type="pct"/>
            <w:tcBorders>
              <w:top w:val="single" w:sz="4" w:space="0" w:color="auto"/>
              <w:bottom w:val="single" w:sz="4" w:space="0" w:color="auto"/>
            </w:tcBorders>
            <w:shd w:val="clear" w:color="auto" w:fill="auto"/>
          </w:tcPr>
          <w:p w14:paraId="60FAB4C3" w14:textId="77777777" w:rsidR="001D5604" w:rsidRPr="00DC7310" w:rsidRDefault="001D5604" w:rsidP="001D5604">
            <w:pPr>
              <w:pStyle w:val="TAC"/>
              <w:keepNext w:val="0"/>
              <w:keepLines w:val="0"/>
            </w:pPr>
            <w:r w:rsidRPr="00DC7310">
              <w:t>DC_1-41_n3-n41</w:t>
            </w:r>
          </w:p>
        </w:tc>
        <w:tc>
          <w:tcPr>
            <w:tcW w:w="937" w:type="pct"/>
            <w:vAlign w:val="center"/>
          </w:tcPr>
          <w:p w14:paraId="0CF586DE" w14:textId="77777777" w:rsidR="001D5604" w:rsidRPr="00DC7310" w:rsidRDefault="001D5604" w:rsidP="001D5604">
            <w:pPr>
              <w:pStyle w:val="TAC"/>
              <w:keepNext w:val="0"/>
              <w:keepLines w:val="0"/>
              <w:rPr>
                <w:lang w:eastAsia="zh-CN"/>
              </w:rPr>
            </w:pPr>
            <w:r w:rsidRPr="00DC7310">
              <w:rPr>
                <w:lang w:eastAsia="zh-CN"/>
              </w:rPr>
              <w:t>-</w:t>
            </w:r>
          </w:p>
        </w:tc>
        <w:tc>
          <w:tcPr>
            <w:tcW w:w="938" w:type="pct"/>
            <w:vAlign w:val="center"/>
          </w:tcPr>
          <w:p w14:paraId="4243A6F3" w14:textId="77777777" w:rsidR="001D5604" w:rsidRPr="00DC7310" w:rsidRDefault="001D5604" w:rsidP="001D560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6889E0" w14:textId="77777777" w:rsidR="001D5604" w:rsidRPr="00DC7310" w:rsidRDefault="001D5604" w:rsidP="001D5604">
            <w:pPr>
              <w:pStyle w:val="TAC"/>
              <w:keepNext w:val="0"/>
              <w:keepLines w:val="0"/>
              <w:rPr>
                <w:lang w:eastAsia="ja-JP"/>
              </w:rPr>
            </w:pPr>
            <w:r w:rsidRPr="00DC7310">
              <w:rPr>
                <w:lang w:eastAsia="zh-CN"/>
              </w:rPr>
              <w:t>-</w:t>
            </w:r>
          </w:p>
        </w:tc>
        <w:tc>
          <w:tcPr>
            <w:tcW w:w="884" w:type="pct"/>
            <w:vAlign w:val="center"/>
          </w:tcPr>
          <w:p w14:paraId="1D7E28CC" w14:textId="77777777" w:rsidR="001D5604" w:rsidRPr="00DC7310" w:rsidRDefault="001D5604" w:rsidP="001D5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5604" w:rsidRPr="00DC7310" w14:paraId="199B3B88" w14:textId="77777777" w:rsidTr="001734E3">
        <w:trPr>
          <w:jc w:val="center"/>
        </w:trPr>
        <w:tc>
          <w:tcPr>
            <w:tcW w:w="1357" w:type="pct"/>
            <w:tcBorders>
              <w:bottom w:val="single" w:sz="4" w:space="0" w:color="auto"/>
            </w:tcBorders>
            <w:shd w:val="clear" w:color="auto" w:fill="auto"/>
          </w:tcPr>
          <w:p w14:paraId="0E4F0FE3" w14:textId="77777777" w:rsidR="001D5604" w:rsidRPr="00DC7310" w:rsidRDefault="001D5604" w:rsidP="001D5604">
            <w:pPr>
              <w:pStyle w:val="TAC"/>
              <w:keepNext w:val="0"/>
              <w:keepLines w:val="0"/>
              <w:rPr>
                <w:rFonts w:cs="Arial"/>
              </w:rPr>
            </w:pPr>
            <w:r w:rsidRPr="00DC7310">
              <w:rPr>
                <w:rFonts w:eastAsia="MS Mincho" w:cs="Arial"/>
                <w:bCs/>
                <w:szCs w:val="18"/>
              </w:rPr>
              <w:t>DC_1-41_n3-n77</w:t>
            </w:r>
          </w:p>
        </w:tc>
        <w:tc>
          <w:tcPr>
            <w:tcW w:w="937" w:type="pct"/>
            <w:vAlign w:val="center"/>
          </w:tcPr>
          <w:p w14:paraId="0A21209B" w14:textId="77777777" w:rsidR="001D5604" w:rsidRPr="00DC7310" w:rsidRDefault="001D5604" w:rsidP="001D5604">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33EC8312" w14:textId="77777777" w:rsidR="001D5604" w:rsidRPr="00DC7310" w:rsidRDefault="001D5604" w:rsidP="001D5604">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6D1C30" w14:textId="77777777" w:rsidR="001D5604" w:rsidRPr="00DC7310" w:rsidRDefault="001D5604" w:rsidP="001D5604">
            <w:pPr>
              <w:pStyle w:val="TAC"/>
              <w:keepNext w:val="0"/>
              <w:keepLines w:val="0"/>
              <w:rPr>
                <w:rFonts w:cs="Arial"/>
                <w:szCs w:val="18"/>
                <w:lang w:eastAsia="ja-JP"/>
              </w:rPr>
            </w:pPr>
            <w:r w:rsidRPr="00DC7310">
              <w:rPr>
                <w:lang w:eastAsia="zh-CN"/>
              </w:rPr>
              <w:t>0.2</w:t>
            </w:r>
          </w:p>
        </w:tc>
        <w:tc>
          <w:tcPr>
            <w:tcW w:w="884" w:type="pct"/>
            <w:vAlign w:val="center"/>
          </w:tcPr>
          <w:p w14:paraId="5BDF1E5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27B7000B" w14:textId="77777777" w:rsidTr="001734E3">
        <w:trPr>
          <w:jc w:val="center"/>
        </w:trPr>
        <w:tc>
          <w:tcPr>
            <w:tcW w:w="1357" w:type="pct"/>
            <w:tcBorders>
              <w:bottom w:val="single" w:sz="4" w:space="0" w:color="auto"/>
            </w:tcBorders>
            <w:shd w:val="clear" w:color="auto" w:fill="auto"/>
          </w:tcPr>
          <w:p w14:paraId="7347A107" w14:textId="77777777" w:rsidR="001D5604" w:rsidRPr="00DC7310" w:rsidRDefault="001D5604" w:rsidP="001D5604">
            <w:pPr>
              <w:pStyle w:val="TAC"/>
              <w:keepNext w:val="0"/>
              <w:keepLines w:val="0"/>
              <w:rPr>
                <w:rFonts w:cs="Arial"/>
              </w:rPr>
            </w:pPr>
            <w:r w:rsidRPr="00DC7310">
              <w:rPr>
                <w:rFonts w:eastAsia="MS Mincho" w:cs="Arial"/>
                <w:bCs/>
                <w:szCs w:val="18"/>
              </w:rPr>
              <w:t>DC_1-41_n3-n78</w:t>
            </w:r>
          </w:p>
        </w:tc>
        <w:tc>
          <w:tcPr>
            <w:tcW w:w="937" w:type="pct"/>
            <w:vAlign w:val="center"/>
          </w:tcPr>
          <w:p w14:paraId="1DF97478" w14:textId="77777777" w:rsidR="001D5604" w:rsidRPr="00DC7310" w:rsidRDefault="001D5604" w:rsidP="001D5604">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5F5DADE" w14:textId="77777777" w:rsidR="001D5604" w:rsidRPr="00DC7310" w:rsidRDefault="001D5604" w:rsidP="001D5604">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DA1DC3" w14:textId="77777777" w:rsidR="001D5604" w:rsidRPr="00DC7310" w:rsidRDefault="001D5604" w:rsidP="001D5604">
            <w:pPr>
              <w:pStyle w:val="TAC"/>
              <w:keepNext w:val="0"/>
              <w:keepLines w:val="0"/>
              <w:rPr>
                <w:rFonts w:cs="Arial"/>
                <w:szCs w:val="18"/>
                <w:lang w:eastAsia="ja-JP"/>
              </w:rPr>
            </w:pPr>
            <w:r w:rsidRPr="00DC7310">
              <w:rPr>
                <w:lang w:eastAsia="zh-CN"/>
              </w:rPr>
              <w:t>0.2</w:t>
            </w:r>
          </w:p>
        </w:tc>
        <w:tc>
          <w:tcPr>
            <w:tcW w:w="884" w:type="pct"/>
            <w:vAlign w:val="center"/>
          </w:tcPr>
          <w:p w14:paraId="21B494A3"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D5604" w:rsidRPr="00DC7310" w14:paraId="7F0A25E7" w14:textId="77777777" w:rsidTr="001734E3">
        <w:trPr>
          <w:jc w:val="center"/>
        </w:trPr>
        <w:tc>
          <w:tcPr>
            <w:tcW w:w="1357" w:type="pct"/>
            <w:tcBorders>
              <w:top w:val="single" w:sz="4" w:space="0" w:color="auto"/>
              <w:bottom w:val="single" w:sz="4" w:space="0" w:color="auto"/>
            </w:tcBorders>
            <w:shd w:val="clear" w:color="auto" w:fill="auto"/>
          </w:tcPr>
          <w:p w14:paraId="32895CC5" w14:textId="77777777" w:rsidR="001D5604" w:rsidRPr="00DC7310" w:rsidRDefault="001D5604" w:rsidP="001D5604">
            <w:pPr>
              <w:pStyle w:val="TAC"/>
              <w:keepNext w:val="0"/>
              <w:keepLines w:val="0"/>
            </w:pPr>
            <w:r w:rsidRPr="00DC7310">
              <w:t>DC_1-41_n28-n41</w:t>
            </w:r>
          </w:p>
        </w:tc>
        <w:tc>
          <w:tcPr>
            <w:tcW w:w="937" w:type="pct"/>
            <w:vAlign w:val="center"/>
          </w:tcPr>
          <w:p w14:paraId="5AB8C2F0" w14:textId="77777777" w:rsidR="001D5604" w:rsidRPr="00DC7310" w:rsidRDefault="001D5604" w:rsidP="001D5604">
            <w:pPr>
              <w:pStyle w:val="TAC"/>
              <w:keepNext w:val="0"/>
              <w:keepLines w:val="0"/>
              <w:rPr>
                <w:lang w:eastAsia="ja-JP"/>
              </w:rPr>
            </w:pPr>
            <w:r w:rsidRPr="00DC7310">
              <w:rPr>
                <w:lang w:eastAsia="zh-CN"/>
              </w:rPr>
              <w:t>-</w:t>
            </w:r>
          </w:p>
        </w:tc>
        <w:tc>
          <w:tcPr>
            <w:tcW w:w="938" w:type="pct"/>
            <w:vAlign w:val="center"/>
          </w:tcPr>
          <w:p w14:paraId="7D1B5510" w14:textId="77777777" w:rsidR="001D5604" w:rsidRPr="00DC7310" w:rsidRDefault="001D5604" w:rsidP="001D560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9B4BE3" w14:textId="77777777" w:rsidR="001D5604" w:rsidRPr="00DC7310" w:rsidRDefault="001D5604" w:rsidP="001D5604">
            <w:pPr>
              <w:pStyle w:val="TAC"/>
              <w:keepNext w:val="0"/>
              <w:keepLines w:val="0"/>
              <w:rPr>
                <w:lang w:eastAsia="zh-CN"/>
              </w:rPr>
            </w:pPr>
            <w:r w:rsidRPr="00DC7310">
              <w:rPr>
                <w:lang w:eastAsia="zh-CN"/>
              </w:rPr>
              <w:t>-</w:t>
            </w:r>
          </w:p>
        </w:tc>
        <w:tc>
          <w:tcPr>
            <w:tcW w:w="884" w:type="pct"/>
            <w:vAlign w:val="center"/>
          </w:tcPr>
          <w:p w14:paraId="0CBB0DB9" w14:textId="77777777" w:rsidR="001D5604" w:rsidRPr="00DC7310" w:rsidRDefault="001D5604" w:rsidP="001D560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D5604" w:rsidRPr="00DC7310" w14:paraId="5238FE2B" w14:textId="77777777" w:rsidTr="001734E3">
        <w:trPr>
          <w:jc w:val="center"/>
        </w:trPr>
        <w:tc>
          <w:tcPr>
            <w:tcW w:w="1357" w:type="pct"/>
            <w:tcBorders>
              <w:bottom w:val="single" w:sz="4" w:space="0" w:color="auto"/>
            </w:tcBorders>
            <w:shd w:val="clear" w:color="auto" w:fill="auto"/>
          </w:tcPr>
          <w:p w14:paraId="435D1BDC" w14:textId="77777777" w:rsidR="001D5604" w:rsidRPr="00DC7310" w:rsidRDefault="001D5604" w:rsidP="001D5604">
            <w:pPr>
              <w:pStyle w:val="TAC"/>
              <w:keepNext w:val="0"/>
              <w:keepLines w:val="0"/>
              <w:rPr>
                <w:rFonts w:cs="Arial"/>
              </w:rPr>
            </w:pPr>
            <w:r w:rsidRPr="00DC7310">
              <w:rPr>
                <w:rFonts w:eastAsia="MS Mincho" w:cs="Arial"/>
                <w:bCs/>
                <w:szCs w:val="18"/>
              </w:rPr>
              <w:t>DC_1-41_n28-n77</w:t>
            </w:r>
          </w:p>
        </w:tc>
        <w:tc>
          <w:tcPr>
            <w:tcW w:w="937" w:type="pct"/>
            <w:vAlign w:val="center"/>
          </w:tcPr>
          <w:p w14:paraId="66029405"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BF58080"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F6B91" w14:textId="77777777" w:rsidR="001D5604" w:rsidRPr="00DC7310" w:rsidRDefault="001D5604" w:rsidP="001D5604">
            <w:pPr>
              <w:pStyle w:val="TAC"/>
              <w:keepNext w:val="0"/>
              <w:keepLines w:val="0"/>
              <w:rPr>
                <w:rFonts w:cs="Arial"/>
                <w:szCs w:val="18"/>
                <w:lang w:eastAsia="ja-JP"/>
              </w:rPr>
            </w:pPr>
            <w:r w:rsidRPr="00DC7310">
              <w:rPr>
                <w:lang w:eastAsia="zh-CN"/>
              </w:rPr>
              <w:t>0.2</w:t>
            </w:r>
          </w:p>
        </w:tc>
        <w:tc>
          <w:tcPr>
            <w:tcW w:w="884" w:type="pct"/>
            <w:vAlign w:val="center"/>
          </w:tcPr>
          <w:p w14:paraId="55DE74F0"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7491F2DD" w14:textId="77777777" w:rsidTr="001734E3">
        <w:trPr>
          <w:jc w:val="center"/>
        </w:trPr>
        <w:tc>
          <w:tcPr>
            <w:tcW w:w="1357" w:type="pct"/>
            <w:tcBorders>
              <w:bottom w:val="single" w:sz="4" w:space="0" w:color="auto"/>
            </w:tcBorders>
            <w:shd w:val="clear" w:color="auto" w:fill="auto"/>
          </w:tcPr>
          <w:p w14:paraId="6F7B8F6F" w14:textId="77777777" w:rsidR="001D5604" w:rsidRPr="00DC7310" w:rsidRDefault="001D5604" w:rsidP="001D5604">
            <w:pPr>
              <w:pStyle w:val="TAC"/>
              <w:keepNext w:val="0"/>
              <w:keepLines w:val="0"/>
              <w:rPr>
                <w:rFonts w:cs="Arial"/>
              </w:rPr>
            </w:pPr>
            <w:r w:rsidRPr="00DC7310">
              <w:rPr>
                <w:rFonts w:eastAsia="MS Mincho" w:cs="Arial"/>
                <w:bCs/>
                <w:szCs w:val="18"/>
              </w:rPr>
              <w:t>DC_1-41_n28-n78</w:t>
            </w:r>
          </w:p>
        </w:tc>
        <w:tc>
          <w:tcPr>
            <w:tcW w:w="937" w:type="pct"/>
            <w:vAlign w:val="center"/>
          </w:tcPr>
          <w:p w14:paraId="723A9107"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BDAB58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073AD61" w14:textId="77777777" w:rsidR="001D5604" w:rsidRPr="00DC7310" w:rsidRDefault="001D5604" w:rsidP="001D5604">
            <w:pPr>
              <w:pStyle w:val="TAC"/>
              <w:keepNext w:val="0"/>
              <w:keepLines w:val="0"/>
              <w:rPr>
                <w:rFonts w:cs="Arial"/>
                <w:szCs w:val="18"/>
                <w:lang w:eastAsia="ja-JP"/>
              </w:rPr>
            </w:pPr>
            <w:r w:rsidRPr="00DC7310">
              <w:rPr>
                <w:lang w:eastAsia="zh-CN"/>
              </w:rPr>
              <w:t>0.2</w:t>
            </w:r>
          </w:p>
        </w:tc>
        <w:tc>
          <w:tcPr>
            <w:tcW w:w="884" w:type="pct"/>
            <w:vAlign w:val="center"/>
          </w:tcPr>
          <w:p w14:paraId="10CF1CD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27F19A1D" w14:textId="77777777" w:rsidTr="001734E3">
        <w:trPr>
          <w:jc w:val="center"/>
        </w:trPr>
        <w:tc>
          <w:tcPr>
            <w:tcW w:w="1357" w:type="pct"/>
            <w:tcBorders>
              <w:top w:val="single" w:sz="4" w:space="0" w:color="auto"/>
              <w:bottom w:val="single" w:sz="4" w:space="0" w:color="auto"/>
            </w:tcBorders>
            <w:shd w:val="clear" w:color="auto" w:fill="auto"/>
          </w:tcPr>
          <w:p w14:paraId="1E1F002C" w14:textId="77777777" w:rsidR="001D5604" w:rsidRPr="00DC7310" w:rsidRDefault="001D5604" w:rsidP="001D5604">
            <w:pPr>
              <w:pStyle w:val="TAC"/>
              <w:keepNext w:val="0"/>
              <w:keepLines w:val="0"/>
            </w:pPr>
            <w:r w:rsidRPr="00DC7310">
              <w:rPr>
                <w:lang w:eastAsia="ko-KR"/>
              </w:rPr>
              <w:t>DC_1-41_n41-n77</w:t>
            </w:r>
          </w:p>
        </w:tc>
        <w:tc>
          <w:tcPr>
            <w:tcW w:w="937" w:type="pct"/>
            <w:vAlign w:val="center"/>
          </w:tcPr>
          <w:p w14:paraId="26566370" w14:textId="77777777" w:rsidR="001D5604" w:rsidRPr="00DC7310" w:rsidRDefault="001D5604" w:rsidP="001D5604">
            <w:pPr>
              <w:pStyle w:val="TAC"/>
              <w:keepNext w:val="0"/>
              <w:keepLines w:val="0"/>
              <w:rPr>
                <w:rFonts w:eastAsia="MS Mincho"/>
                <w:szCs w:val="18"/>
                <w:lang w:eastAsia="ja-JP"/>
              </w:rPr>
            </w:pPr>
            <w:r w:rsidRPr="00DC7310">
              <w:rPr>
                <w:szCs w:val="18"/>
                <w:lang w:eastAsia="ko-KR"/>
              </w:rPr>
              <w:t>-</w:t>
            </w:r>
          </w:p>
        </w:tc>
        <w:tc>
          <w:tcPr>
            <w:tcW w:w="938" w:type="pct"/>
            <w:vAlign w:val="center"/>
          </w:tcPr>
          <w:p w14:paraId="5B319627" w14:textId="77777777" w:rsidR="001D5604" w:rsidRPr="00DC7310" w:rsidRDefault="001D5604" w:rsidP="001D5604">
            <w:pPr>
              <w:pStyle w:val="TAC"/>
              <w:keepNext w:val="0"/>
              <w:keepLines w:val="0"/>
              <w:rPr>
                <w:szCs w:val="18"/>
                <w:lang w:eastAsia="zh-CN"/>
              </w:rPr>
            </w:pPr>
            <w:r w:rsidRPr="00DC7310">
              <w:rPr>
                <w:rFonts w:hint="eastAsia"/>
                <w:szCs w:val="18"/>
                <w:lang w:eastAsia="zh-CN"/>
              </w:rPr>
              <w:t>-</w:t>
            </w:r>
          </w:p>
        </w:tc>
        <w:tc>
          <w:tcPr>
            <w:tcW w:w="884" w:type="pct"/>
            <w:vAlign w:val="center"/>
          </w:tcPr>
          <w:p w14:paraId="185A478A" w14:textId="77777777" w:rsidR="001D5604" w:rsidRPr="00DC7310" w:rsidRDefault="001D5604" w:rsidP="001D5604">
            <w:pPr>
              <w:pStyle w:val="TAC"/>
              <w:keepNext w:val="0"/>
              <w:keepLines w:val="0"/>
              <w:rPr>
                <w:lang w:eastAsia="zh-CN"/>
              </w:rPr>
            </w:pPr>
            <w:r w:rsidRPr="00DC7310">
              <w:rPr>
                <w:lang w:eastAsia="ko-KR"/>
              </w:rPr>
              <w:t>-</w:t>
            </w:r>
          </w:p>
        </w:tc>
        <w:tc>
          <w:tcPr>
            <w:tcW w:w="884" w:type="pct"/>
            <w:vAlign w:val="center"/>
          </w:tcPr>
          <w:p w14:paraId="5A7725C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2B34D268" w14:textId="77777777" w:rsidTr="001734E3">
        <w:trPr>
          <w:jc w:val="center"/>
        </w:trPr>
        <w:tc>
          <w:tcPr>
            <w:tcW w:w="1357" w:type="pct"/>
            <w:tcBorders>
              <w:top w:val="single" w:sz="4" w:space="0" w:color="auto"/>
              <w:bottom w:val="single" w:sz="4" w:space="0" w:color="auto"/>
            </w:tcBorders>
            <w:shd w:val="clear" w:color="auto" w:fill="auto"/>
          </w:tcPr>
          <w:p w14:paraId="7AB21B4E" w14:textId="77777777" w:rsidR="001D5604" w:rsidRPr="00DC7310" w:rsidRDefault="001D5604" w:rsidP="001D5604">
            <w:pPr>
              <w:pStyle w:val="TAC"/>
              <w:keepNext w:val="0"/>
              <w:keepLines w:val="0"/>
            </w:pPr>
            <w:r w:rsidRPr="00DC7310">
              <w:rPr>
                <w:lang w:eastAsia="ko-KR"/>
              </w:rPr>
              <w:t>DC_1-41_n41-n78</w:t>
            </w:r>
          </w:p>
        </w:tc>
        <w:tc>
          <w:tcPr>
            <w:tcW w:w="937" w:type="pct"/>
            <w:vAlign w:val="center"/>
          </w:tcPr>
          <w:p w14:paraId="1DCE7833" w14:textId="77777777" w:rsidR="001D5604" w:rsidRPr="00DC7310" w:rsidRDefault="001D5604" w:rsidP="001D5604">
            <w:pPr>
              <w:pStyle w:val="TAC"/>
              <w:keepNext w:val="0"/>
              <w:keepLines w:val="0"/>
              <w:rPr>
                <w:rFonts w:eastAsia="MS Mincho"/>
                <w:szCs w:val="18"/>
                <w:lang w:eastAsia="ja-JP"/>
              </w:rPr>
            </w:pPr>
            <w:r w:rsidRPr="00DC7310">
              <w:rPr>
                <w:szCs w:val="18"/>
                <w:lang w:eastAsia="ko-KR"/>
              </w:rPr>
              <w:t>-</w:t>
            </w:r>
          </w:p>
        </w:tc>
        <w:tc>
          <w:tcPr>
            <w:tcW w:w="938" w:type="pct"/>
            <w:vAlign w:val="center"/>
          </w:tcPr>
          <w:p w14:paraId="14E5EF8E" w14:textId="77777777" w:rsidR="001D5604" w:rsidRPr="00DC7310" w:rsidRDefault="001D5604" w:rsidP="001D5604">
            <w:pPr>
              <w:pStyle w:val="TAC"/>
              <w:keepNext w:val="0"/>
              <w:keepLines w:val="0"/>
              <w:rPr>
                <w:szCs w:val="18"/>
                <w:lang w:eastAsia="zh-CN"/>
              </w:rPr>
            </w:pPr>
            <w:r w:rsidRPr="00DC7310">
              <w:rPr>
                <w:rFonts w:hint="eastAsia"/>
                <w:szCs w:val="18"/>
                <w:lang w:eastAsia="zh-CN"/>
              </w:rPr>
              <w:t>-</w:t>
            </w:r>
          </w:p>
        </w:tc>
        <w:tc>
          <w:tcPr>
            <w:tcW w:w="884" w:type="pct"/>
            <w:vAlign w:val="center"/>
          </w:tcPr>
          <w:p w14:paraId="5423E8CF" w14:textId="77777777" w:rsidR="001D5604" w:rsidRPr="00DC7310" w:rsidRDefault="001D5604" w:rsidP="001D5604">
            <w:pPr>
              <w:pStyle w:val="TAC"/>
              <w:keepNext w:val="0"/>
              <w:keepLines w:val="0"/>
              <w:rPr>
                <w:lang w:eastAsia="zh-CN"/>
              </w:rPr>
            </w:pPr>
            <w:r w:rsidRPr="00DC7310">
              <w:rPr>
                <w:lang w:eastAsia="ko-KR"/>
              </w:rPr>
              <w:t>-</w:t>
            </w:r>
          </w:p>
        </w:tc>
        <w:tc>
          <w:tcPr>
            <w:tcW w:w="884" w:type="pct"/>
            <w:vAlign w:val="center"/>
          </w:tcPr>
          <w:p w14:paraId="00A73F5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C1DAA66" w14:textId="77777777" w:rsidTr="001734E3">
        <w:trPr>
          <w:jc w:val="center"/>
        </w:trPr>
        <w:tc>
          <w:tcPr>
            <w:tcW w:w="1357" w:type="pct"/>
            <w:tcBorders>
              <w:bottom w:val="single" w:sz="4" w:space="0" w:color="auto"/>
            </w:tcBorders>
            <w:shd w:val="clear" w:color="auto" w:fill="auto"/>
          </w:tcPr>
          <w:p w14:paraId="24789A4E" w14:textId="77777777" w:rsidR="001D5604" w:rsidRPr="00DC7310" w:rsidRDefault="001D5604" w:rsidP="001D5604">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1C45BFE" w14:textId="77777777" w:rsidR="001D5604" w:rsidRPr="00DC7310" w:rsidRDefault="001D5604" w:rsidP="001D5604">
            <w:pPr>
              <w:pStyle w:val="TAC"/>
              <w:keepNext w:val="0"/>
              <w:keepLines w:val="0"/>
              <w:rPr>
                <w:rFonts w:cs="Arial"/>
              </w:rPr>
            </w:pPr>
            <w:r w:rsidRPr="00DC7310">
              <w:rPr>
                <w:rFonts w:cs="Arial"/>
                <w:lang w:eastAsia="ja-JP"/>
              </w:rPr>
              <w:t>-</w:t>
            </w:r>
          </w:p>
        </w:tc>
        <w:tc>
          <w:tcPr>
            <w:tcW w:w="938" w:type="pct"/>
            <w:vAlign w:val="center"/>
          </w:tcPr>
          <w:p w14:paraId="250A0391"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C379D35" w14:textId="77777777" w:rsidR="001D5604" w:rsidRPr="00DC7310" w:rsidRDefault="001D5604" w:rsidP="001D5604">
            <w:pPr>
              <w:pStyle w:val="TAC"/>
              <w:keepNext w:val="0"/>
              <w:keepLines w:val="0"/>
              <w:rPr>
                <w:rFonts w:cs="Arial"/>
              </w:rPr>
            </w:pPr>
            <w:r w:rsidRPr="00DC7310">
              <w:rPr>
                <w:rFonts w:cs="Arial"/>
                <w:lang w:eastAsia="ja-JP"/>
              </w:rPr>
              <w:t>0.5</w:t>
            </w:r>
          </w:p>
        </w:tc>
        <w:tc>
          <w:tcPr>
            <w:tcW w:w="884" w:type="pct"/>
            <w:vAlign w:val="center"/>
          </w:tcPr>
          <w:p w14:paraId="4C96B153" w14:textId="77777777" w:rsidR="001D5604" w:rsidRPr="00DC7310" w:rsidRDefault="001D5604" w:rsidP="001D5604">
            <w:pPr>
              <w:pStyle w:val="TAC"/>
              <w:keepNext w:val="0"/>
              <w:keepLines w:val="0"/>
              <w:rPr>
                <w:rFonts w:cs="Arial"/>
              </w:rPr>
            </w:pPr>
            <w:r w:rsidRPr="00DC7310">
              <w:rPr>
                <w:rFonts w:cs="Arial"/>
                <w:lang w:eastAsia="ja-JP"/>
              </w:rPr>
              <w:t>0.5</w:t>
            </w:r>
          </w:p>
        </w:tc>
      </w:tr>
      <w:tr w:rsidR="001D5604" w:rsidRPr="00DC7310" w14:paraId="05598F0F" w14:textId="77777777" w:rsidTr="001734E3">
        <w:trPr>
          <w:jc w:val="center"/>
        </w:trPr>
        <w:tc>
          <w:tcPr>
            <w:tcW w:w="1357" w:type="pct"/>
            <w:tcBorders>
              <w:bottom w:val="single" w:sz="4" w:space="0" w:color="auto"/>
            </w:tcBorders>
            <w:shd w:val="clear" w:color="auto" w:fill="auto"/>
          </w:tcPr>
          <w:p w14:paraId="291EDE74" w14:textId="77777777" w:rsidR="001D5604" w:rsidRPr="00DC7310" w:rsidRDefault="001D5604" w:rsidP="001D5604">
            <w:pPr>
              <w:pStyle w:val="TAC"/>
              <w:keepNext w:val="0"/>
              <w:keepLines w:val="0"/>
            </w:pPr>
            <w:r w:rsidRPr="00DC7310">
              <w:t>DC_1-41-42_n78</w:t>
            </w:r>
          </w:p>
        </w:tc>
        <w:tc>
          <w:tcPr>
            <w:tcW w:w="937" w:type="pct"/>
            <w:vAlign w:val="center"/>
          </w:tcPr>
          <w:p w14:paraId="2048C1FD" w14:textId="77777777" w:rsidR="001D5604" w:rsidRPr="00DC7310" w:rsidRDefault="001D5604" w:rsidP="001D5604">
            <w:pPr>
              <w:pStyle w:val="TAC"/>
              <w:keepNext w:val="0"/>
              <w:keepLines w:val="0"/>
            </w:pPr>
            <w:r w:rsidRPr="00DC7310">
              <w:t>-</w:t>
            </w:r>
          </w:p>
        </w:tc>
        <w:tc>
          <w:tcPr>
            <w:tcW w:w="938" w:type="pct"/>
            <w:vAlign w:val="center"/>
          </w:tcPr>
          <w:p w14:paraId="2246C314"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0FB6AAA3" w14:textId="77777777" w:rsidR="001D5604" w:rsidRPr="00DC7310" w:rsidRDefault="001D5604" w:rsidP="001D5604">
            <w:pPr>
              <w:pStyle w:val="TAC"/>
              <w:keepNext w:val="0"/>
              <w:keepLines w:val="0"/>
            </w:pPr>
            <w:r w:rsidRPr="00DC7310">
              <w:t>0.5</w:t>
            </w:r>
          </w:p>
        </w:tc>
        <w:tc>
          <w:tcPr>
            <w:tcW w:w="884" w:type="pct"/>
            <w:vAlign w:val="center"/>
          </w:tcPr>
          <w:p w14:paraId="6DBCF6EB" w14:textId="77777777" w:rsidR="001D5604" w:rsidRPr="00DC7310" w:rsidRDefault="001D5604" w:rsidP="001D5604">
            <w:pPr>
              <w:pStyle w:val="TAC"/>
              <w:keepNext w:val="0"/>
              <w:keepLines w:val="0"/>
            </w:pPr>
            <w:r w:rsidRPr="00DC7310">
              <w:t>0.5</w:t>
            </w:r>
          </w:p>
        </w:tc>
      </w:tr>
      <w:tr w:rsidR="001D5604" w:rsidRPr="00DC7310" w14:paraId="006BC62B" w14:textId="77777777" w:rsidTr="001734E3">
        <w:trPr>
          <w:jc w:val="center"/>
        </w:trPr>
        <w:tc>
          <w:tcPr>
            <w:tcW w:w="1357" w:type="pct"/>
          </w:tcPr>
          <w:p w14:paraId="57D1E553" w14:textId="77777777" w:rsidR="001D5604" w:rsidRPr="00DC7310" w:rsidRDefault="001D5604" w:rsidP="001D5604">
            <w:pPr>
              <w:pStyle w:val="TAC"/>
              <w:keepNext w:val="0"/>
              <w:keepLines w:val="0"/>
            </w:pPr>
            <w:r w:rsidRPr="00DC7310">
              <w:rPr>
                <w:rFonts w:cs="Arial"/>
              </w:rPr>
              <w:t>DC_</w:t>
            </w:r>
            <w:r w:rsidRPr="00DC7310">
              <w:rPr>
                <w:rFonts w:cs="Arial"/>
                <w:lang w:eastAsia="ja-JP"/>
              </w:rPr>
              <w:t>1-41-42_n79</w:t>
            </w:r>
          </w:p>
        </w:tc>
        <w:tc>
          <w:tcPr>
            <w:tcW w:w="937" w:type="pct"/>
            <w:vAlign w:val="center"/>
          </w:tcPr>
          <w:p w14:paraId="2A5787CE" w14:textId="77777777" w:rsidR="001D5604" w:rsidRPr="00DC7310" w:rsidRDefault="001D5604" w:rsidP="001D5604">
            <w:pPr>
              <w:pStyle w:val="TAC"/>
              <w:keepNext w:val="0"/>
              <w:keepLines w:val="0"/>
            </w:pPr>
            <w:r w:rsidRPr="00DC7310">
              <w:rPr>
                <w:rFonts w:cs="Arial"/>
                <w:lang w:eastAsia="ja-JP"/>
              </w:rPr>
              <w:t>-</w:t>
            </w:r>
          </w:p>
        </w:tc>
        <w:tc>
          <w:tcPr>
            <w:tcW w:w="938" w:type="pct"/>
            <w:vAlign w:val="center"/>
          </w:tcPr>
          <w:p w14:paraId="7B01BDD4"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0CDC5F9C" w14:textId="77777777" w:rsidR="001D5604" w:rsidRPr="00DC7310" w:rsidRDefault="001D5604" w:rsidP="001D5604">
            <w:pPr>
              <w:pStyle w:val="TAC"/>
              <w:keepNext w:val="0"/>
              <w:keepLines w:val="0"/>
            </w:pPr>
            <w:r w:rsidRPr="00DC7310">
              <w:rPr>
                <w:rFonts w:cs="Arial"/>
                <w:lang w:eastAsia="ja-JP"/>
              </w:rPr>
              <w:t>0.5</w:t>
            </w:r>
          </w:p>
        </w:tc>
        <w:tc>
          <w:tcPr>
            <w:tcW w:w="884" w:type="pct"/>
            <w:vAlign w:val="center"/>
          </w:tcPr>
          <w:p w14:paraId="7D4CA53B" w14:textId="77777777" w:rsidR="001D5604" w:rsidRPr="00DC7310" w:rsidRDefault="001D5604" w:rsidP="001D5604">
            <w:pPr>
              <w:pStyle w:val="TAC"/>
              <w:keepNext w:val="0"/>
              <w:keepLines w:val="0"/>
              <w:rPr>
                <w:lang w:eastAsia="zh-CN"/>
              </w:rPr>
            </w:pPr>
            <w:r w:rsidRPr="00DC7310">
              <w:rPr>
                <w:rFonts w:hint="eastAsia"/>
                <w:lang w:eastAsia="zh-CN"/>
              </w:rPr>
              <w:t>-</w:t>
            </w:r>
          </w:p>
        </w:tc>
      </w:tr>
      <w:tr w:rsidR="001D5604" w:rsidRPr="00DC7310" w14:paraId="15CB9FC7" w14:textId="77777777" w:rsidTr="001734E3">
        <w:trPr>
          <w:jc w:val="center"/>
        </w:trPr>
        <w:tc>
          <w:tcPr>
            <w:tcW w:w="1357" w:type="pct"/>
            <w:tcBorders>
              <w:bottom w:val="single" w:sz="4" w:space="0" w:color="auto"/>
            </w:tcBorders>
          </w:tcPr>
          <w:p w14:paraId="419E0B4E" w14:textId="77777777" w:rsidR="001D5604" w:rsidRPr="00DC7310" w:rsidRDefault="001D5604" w:rsidP="001D5604">
            <w:pPr>
              <w:pStyle w:val="TAC"/>
              <w:keepNext w:val="0"/>
              <w:keepLines w:val="0"/>
              <w:rPr>
                <w:rFonts w:cs="Arial"/>
              </w:rPr>
            </w:pPr>
            <w:r w:rsidRPr="00DC7310">
              <w:t>DC_1-41-42_n79</w:t>
            </w:r>
          </w:p>
        </w:tc>
        <w:tc>
          <w:tcPr>
            <w:tcW w:w="937" w:type="pct"/>
            <w:vAlign w:val="center"/>
          </w:tcPr>
          <w:p w14:paraId="67248534" w14:textId="77777777" w:rsidR="001D5604" w:rsidRPr="00DC7310" w:rsidRDefault="001D5604" w:rsidP="001D5604">
            <w:pPr>
              <w:pStyle w:val="TAC"/>
              <w:keepNext w:val="0"/>
              <w:keepLines w:val="0"/>
              <w:rPr>
                <w:rFonts w:cs="Arial"/>
              </w:rPr>
            </w:pPr>
            <w:r w:rsidRPr="00DC7310">
              <w:t>-</w:t>
            </w:r>
          </w:p>
        </w:tc>
        <w:tc>
          <w:tcPr>
            <w:tcW w:w="938" w:type="pct"/>
            <w:vAlign w:val="center"/>
          </w:tcPr>
          <w:p w14:paraId="7F170756"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1815A37" w14:textId="77777777" w:rsidR="001D5604" w:rsidRPr="00DC7310" w:rsidRDefault="001D5604" w:rsidP="001D5604">
            <w:pPr>
              <w:pStyle w:val="TAC"/>
              <w:keepNext w:val="0"/>
              <w:keepLines w:val="0"/>
              <w:rPr>
                <w:rFonts w:cs="Arial"/>
              </w:rPr>
            </w:pPr>
            <w:r w:rsidRPr="00DC7310">
              <w:t>0.5</w:t>
            </w:r>
          </w:p>
        </w:tc>
        <w:tc>
          <w:tcPr>
            <w:tcW w:w="884" w:type="pct"/>
            <w:vAlign w:val="center"/>
          </w:tcPr>
          <w:p w14:paraId="4A6EC01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1258B9A2" w14:textId="77777777" w:rsidTr="001734E3">
        <w:trPr>
          <w:jc w:val="center"/>
        </w:trPr>
        <w:tc>
          <w:tcPr>
            <w:tcW w:w="1357" w:type="pct"/>
            <w:tcBorders>
              <w:top w:val="single" w:sz="4" w:space="0" w:color="auto"/>
              <w:bottom w:val="single" w:sz="4" w:space="0" w:color="auto"/>
            </w:tcBorders>
            <w:shd w:val="clear" w:color="auto" w:fill="auto"/>
            <w:vAlign w:val="center"/>
          </w:tcPr>
          <w:p w14:paraId="3FBD46F9" w14:textId="77777777" w:rsidR="001D5604" w:rsidRPr="00DC7310" w:rsidRDefault="001D5604" w:rsidP="001D5604">
            <w:pPr>
              <w:pStyle w:val="TAC"/>
              <w:keepNext w:val="0"/>
              <w:keepLines w:val="0"/>
              <w:rPr>
                <w:rFonts w:cs="Arial"/>
              </w:rPr>
            </w:pPr>
            <w:r w:rsidRPr="00DC7310">
              <w:t>DC_1-42_n3-n28</w:t>
            </w:r>
          </w:p>
        </w:tc>
        <w:tc>
          <w:tcPr>
            <w:tcW w:w="937" w:type="pct"/>
            <w:tcBorders>
              <w:bottom w:val="single" w:sz="4" w:space="0" w:color="auto"/>
            </w:tcBorders>
            <w:vAlign w:val="center"/>
          </w:tcPr>
          <w:p w14:paraId="5B588257" w14:textId="77777777" w:rsidR="001D5604" w:rsidRPr="00DC7310" w:rsidRDefault="001D5604" w:rsidP="001D5604">
            <w:pPr>
              <w:pStyle w:val="TAC"/>
              <w:keepNext w:val="0"/>
              <w:keepLines w:val="0"/>
            </w:pPr>
            <w:r w:rsidRPr="00DC7310">
              <w:t>-</w:t>
            </w:r>
          </w:p>
        </w:tc>
        <w:tc>
          <w:tcPr>
            <w:tcW w:w="938" w:type="pct"/>
            <w:vAlign w:val="center"/>
          </w:tcPr>
          <w:p w14:paraId="6D8D332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F10A94" w14:textId="77777777" w:rsidR="001D5604" w:rsidRPr="00DC7310" w:rsidRDefault="001D5604" w:rsidP="001D5604">
            <w:pPr>
              <w:pStyle w:val="TAC"/>
              <w:keepNext w:val="0"/>
              <w:keepLines w:val="0"/>
            </w:pPr>
            <w:r w:rsidRPr="00DC7310">
              <w:rPr>
                <w:rFonts w:hint="eastAsia"/>
              </w:rPr>
              <w:t>0</w:t>
            </w:r>
            <w:r w:rsidRPr="00DC7310">
              <w:t>.2</w:t>
            </w:r>
          </w:p>
        </w:tc>
        <w:tc>
          <w:tcPr>
            <w:tcW w:w="884" w:type="pct"/>
            <w:vAlign w:val="center"/>
          </w:tcPr>
          <w:p w14:paraId="262FC9A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FE50735" w14:textId="77777777" w:rsidTr="001734E3">
        <w:trPr>
          <w:jc w:val="center"/>
        </w:trPr>
        <w:tc>
          <w:tcPr>
            <w:tcW w:w="1357" w:type="pct"/>
            <w:tcBorders>
              <w:top w:val="single" w:sz="4" w:space="0" w:color="auto"/>
              <w:bottom w:val="single" w:sz="4" w:space="0" w:color="auto"/>
            </w:tcBorders>
            <w:shd w:val="clear" w:color="auto" w:fill="auto"/>
            <w:vAlign w:val="center"/>
          </w:tcPr>
          <w:p w14:paraId="70D62FC6" w14:textId="77777777" w:rsidR="001D5604" w:rsidRPr="00DC7310" w:rsidRDefault="001D5604" w:rsidP="001D5604">
            <w:pPr>
              <w:pStyle w:val="TAC"/>
              <w:keepNext w:val="0"/>
              <w:keepLines w:val="0"/>
              <w:rPr>
                <w:rFonts w:cs="Arial"/>
              </w:rPr>
            </w:pPr>
            <w:r w:rsidRPr="00DC7310">
              <w:t>DC_1-42_n3-n77</w:t>
            </w:r>
          </w:p>
        </w:tc>
        <w:tc>
          <w:tcPr>
            <w:tcW w:w="937" w:type="pct"/>
            <w:tcBorders>
              <w:bottom w:val="single" w:sz="4" w:space="0" w:color="auto"/>
            </w:tcBorders>
            <w:vAlign w:val="center"/>
          </w:tcPr>
          <w:p w14:paraId="63F3BA69" w14:textId="77777777" w:rsidR="001D5604" w:rsidRPr="00DC7310" w:rsidRDefault="001D5604" w:rsidP="001D5604">
            <w:pPr>
              <w:pStyle w:val="TAC"/>
              <w:keepNext w:val="0"/>
              <w:keepLines w:val="0"/>
            </w:pPr>
            <w:r w:rsidRPr="00DC7310">
              <w:t>0.2</w:t>
            </w:r>
          </w:p>
        </w:tc>
        <w:tc>
          <w:tcPr>
            <w:tcW w:w="938" w:type="pct"/>
            <w:vAlign w:val="center"/>
          </w:tcPr>
          <w:p w14:paraId="1843352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5BA975" w14:textId="77777777" w:rsidR="001D5604" w:rsidRPr="00DC7310" w:rsidRDefault="001D5604" w:rsidP="001D5604">
            <w:pPr>
              <w:pStyle w:val="TAC"/>
              <w:keepNext w:val="0"/>
              <w:keepLines w:val="0"/>
            </w:pPr>
            <w:r w:rsidRPr="00DC7310">
              <w:rPr>
                <w:rFonts w:hint="eastAsia"/>
              </w:rPr>
              <w:t>0</w:t>
            </w:r>
            <w:r w:rsidRPr="00DC7310">
              <w:t>.2</w:t>
            </w:r>
          </w:p>
        </w:tc>
        <w:tc>
          <w:tcPr>
            <w:tcW w:w="884" w:type="pct"/>
            <w:vAlign w:val="center"/>
          </w:tcPr>
          <w:p w14:paraId="0880CA7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E970E65" w14:textId="77777777" w:rsidTr="001734E3">
        <w:trPr>
          <w:jc w:val="center"/>
        </w:trPr>
        <w:tc>
          <w:tcPr>
            <w:tcW w:w="1357" w:type="pct"/>
            <w:tcBorders>
              <w:bottom w:val="single" w:sz="4" w:space="0" w:color="auto"/>
            </w:tcBorders>
          </w:tcPr>
          <w:p w14:paraId="20526861" w14:textId="77777777" w:rsidR="001D5604" w:rsidRPr="00DC7310" w:rsidRDefault="001D5604" w:rsidP="001D5604">
            <w:pPr>
              <w:pStyle w:val="TAC"/>
              <w:keepNext w:val="0"/>
              <w:keepLines w:val="0"/>
            </w:pPr>
            <w:r w:rsidRPr="00DC7310">
              <w:t>DC_1-42_n28-n77</w:t>
            </w:r>
          </w:p>
        </w:tc>
        <w:tc>
          <w:tcPr>
            <w:tcW w:w="937" w:type="pct"/>
            <w:vAlign w:val="center"/>
          </w:tcPr>
          <w:p w14:paraId="147B08D7" w14:textId="77777777" w:rsidR="001D5604" w:rsidRPr="00DC7310" w:rsidRDefault="001D5604" w:rsidP="001D5604">
            <w:pPr>
              <w:pStyle w:val="TAC"/>
              <w:keepNext w:val="0"/>
              <w:keepLines w:val="0"/>
            </w:pPr>
            <w:r w:rsidRPr="00DC7310">
              <w:t>0.2</w:t>
            </w:r>
          </w:p>
        </w:tc>
        <w:tc>
          <w:tcPr>
            <w:tcW w:w="938" w:type="pct"/>
            <w:vAlign w:val="center"/>
          </w:tcPr>
          <w:p w14:paraId="4F0ECB0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901B8C" w14:textId="77777777" w:rsidR="001D5604" w:rsidRPr="00DC7310" w:rsidRDefault="001D5604" w:rsidP="001D5604">
            <w:pPr>
              <w:pStyle w:val="TAC"/>
              <w:keepNext w:val="0"/>
              <w:keepLines w:val="0"/>
            </w:pPr>
            <w:r w:rsidRPr="00DC7310">
              <w:t>0.5</w:t>
            </w:r>
          </w:p>
        </w:tc>
        <w:tc>
          <w:tcPr>
            <w:tcW w:w="884" w:type="pct"/>
            <w:vAlign w:val="center"/>
          </w:tcPr>
          <w:p w14:paraId="047D865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rsidDel="00C538E8" w14:paraId="12420E3C" w14:textId="77777777" w:rsidTr="001734E3">
        <w:trPr>
          <w:jc w:val="center"/>
        </w:trPr>
        <w:tc>
          <w:tcPr>
            <w:tcW w:w="1357" w:type="pct"/>
            <w:tcBorders>
              <w:bottom w:val="single" w:sz="4" w:space="0" w:color="auto"/>
            </w:tcBorders>
            <w:shd w:val="clear" w:color="auto" w:fill="auto"/>
          </w:tcPr>
          <w:p w14:paraId="64101646" w14:textId="77777777" w:rsidR="001D5604" w:rsidRPr="00DC7310" w:rsidDel="00C538E8" w:rsidRDefault="001D5604" w:rsidP="001D5604">
            <w:pPr>
              <w:pStyle w:val="TAC"/>
              <w:keepNext w:val="0"/>
              <w:keepLines w:val="0"/>
              <w:rPr>
                <w:rFonts w:cs="Arial"/>
              </w:rPr>
            </w:pPr>
            <w:r w:rsidRPr="00DC7310">
              <w:rPr>
                <w:rFonts w:cs="Arial"/>
                <w:szCs w:val="18"/>
                <w:lang w:eastAsia="ja-JP"/>
              </w:rPr>
              <w:t>DC_1-42_n77-n79</w:t>
            </w:r>
          </w:p>
        </w:tc>
        <w:tc>
          <w:tcPr>
            <w:tcW w:w="937" w:type="pct"/>
            <w:vAlign w:val="center"/>
          </w:tcPr>
          <w:p w14:paraId="5833769C" w14:textId="77777777" w:rsidR="001D5604" w:rsidRPr="00DC7310" w:rsidDel="00C538E8" w:rsidRDefault="001D5604" w:rsidP="001D5604">
            <w:pPr>
              <w:pStyle w:val="TAC"/>
              <w:keepNext w:val="0"/>
              <w:keepLines w:val="0"/>
              <w:rPr>
                <w:rFonts w:cs="Arial"/>
                <w:lang w:eastAsia="ja-JP"/>
              </w:rPr>
            </w:pPr>
            <w:r w:rsidRPr="00DC7310">
              <w:rPr>
                <w:lang w:eastAsia="ja-JP"/>
              </w:rPr>
              <w:t>0.2</w:t>
            </w:r>
          </w:p>
        </w:tc>
        <w:tc>
          <w:tcPr>
            <w:tcW w:w="938" w:type="pct"/>
            <w:vAlign w:val="center"/>
          </w:tcPr>
          <w:p w14:paraId="495A3030"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78266" w14:textId="77777777" w:rsidR="001D5604" w:rsidRPr="00DC7310" w:rsidDel="00C538E8" w:rsidRDefault="001D5604" w:rsidP="001D5604">
            <w:pPr>
              <w:pStyle w:val="TAC"/>
              <w:keepNext w:val="0"/>
              <w:keepLines w:val="0"/>
              <w:rPr>
                <w:rFonts w:cs="Arial"/>
                <w:lang w:eastAsia="ja-JP"/>
              </w:rPr>
            </w:pPr>
            <w:r w:rsidRPr="00DC7310">
              <w:rPr>
                <w:lang w:eastAsia="ja-JP"/>
              </w:rPr>
              <w:t>0.5</w:t>
            </w:r>
          </w:p>
        </w:tc>
        <w:tc>
          <w:tcPr>
            <w:tcW w:w="884" w:type="pct"/>
            <w:vAlign w:val="center"/>
          </w:tcPr>
          <w:p w14:paraId="6952382D"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rsidDel="00C538E8" w14:paraId="5BDB7ADE" w14:textId="77777777" w:rsidTr="001734E3">
        <w:trPr>
          <w:jc w:val="center"/>
        </w:trPr>
        <w:tc>
          <w:tcPr>
            <w:tcW w:w="1357" w:type="pct"/>
            <w:tcBorders>
              <w:bottom w:val="single" w:sz="4" w:space="0" w:color="auto"/>
            </w:tcBorders>
            <w:shd w:val="clear" w:color="auto" w:fill="auto"/>
          </w:tcPr>
          <w:p w14:paraId="0B28DF41" w14:textId="77777777" w:rsidR="001D5604" w:rsidRPr="00DC7310" w:rsidDel="00C538E8" w:rsidRDefault="001D5604" w:rsidP="001D5604">
            <w:pPr>
              <w:pStyle w:val="TAC"/>
              <w:keepNext w:val="0"/>
              <w:keepLines w:val="0"/>
              <w:rPr>
                <w:rFonts w:cs="Arial"/>
              </w:rPr>
            </w:pPr>
            <w:r w:rsidRPr="00DC7310">
              <w:rPr>
                <w:rFonts w:cs="Arial"/>
                <w:szCs w:val="18"/>
                <w:lang w:eastAsia="ja-JP"/>
              </w:rPr>
              <w:t>DC_1-42_n78-n79</w:t>
            </w:r>
          </w:p>
        </w:tc>
        <w:tc>
          <w:tcPr>
            <w:tcW w:w="937" w:type="pct"/>
            <w:vAlign w:val="center"/>
          </w:tcPr>
          <w:p w14:paraId="3A0970B8" w14:textId="77777777" w:rsidR="001D5604" w:rsidRPr="00DC7310" w:rsidDel="00C538E8" w:rsidRDefault="001D5604" w:rsidP="001D5604">
            <w:pPr>
              <w:pStyle w:val="TAC"/>
              <w:keepNext w:val="0"/>
              <w:keepLines w:val="0"/>
              <w:rPr>
                <w:rFonts w:cs="Arial"/>
                <w:lang w:eastAsia="ja-JP"/>
              </w:rPr>
            </w:pPr>
            <w:r w:rsidRPr="00DC7310">
              <w:rPr>
                <w:lang w:eastAsia="ja-JP"/>
              </w:rPr>
              <w:t>0.2</w:t>
            </w:r>
          </w:p>
        </w:tc>
        <w:tc>
          <w:tcPr>
            <w:tcW w:w="938" w:type="pct"/>
            <w:vAlign w:val="center"/>
          </w:tcPr>
          <w:p w14:paraId="17360DDA"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BE10DB" w14:textId="77777777" w:rsidR="001D5604" w:rsidRPr="00DC7310" w:rsidDel="00C538E8" w:rsidRDefault="001D5604" w:rsidP="001D5604">
            <w:pPr>
              <w:pStyle w:val="TAC"/>
              <w:keepNext w:val="0"/>
              <w:keepLines w:val="0"/>
              <w:rPr>
                <w:rFonts w:cs="Arial"/>
                <w:lang w:eastAsia="ja-JP"/>
              </w:rPr>
            </w:pPr>
            <w:r w:rsidRPr="00DC7310">
              <w:rPr>
                <w:lang w:eastAsia="ja-JP"/>
              </w:rPr>
              <w:t>0.5</w:t>
            </w:r>
          </w:p>
        </w:tc>
        <w:tc>
          <w:tcPr>
            <w:tcW w:w="884" w:type="pct"/>
            <w:vAlign w:val="center"/>
          </w:tcPr>
          <w:p w14:paraId="09995EEE"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1E5717FF" w14:textId="77777777" w:rsidTr="001734E3">
        <w:trPr>
          <w:jc w:val="center"/>
        </w:trPr>
        <w:tc>
          <w:tcPr>
            <w:tcW w:w="1357" w:type="pct"/>
            <w:tcBorders>
              <w:top w:val="single" w:sz="4" w:space="0" w:color="auto"/>
              <w:bottom w:val="single" w:sz="4" w:space="0" w:color="auto"/>
            </w:tcBorders>
            <w:shd w:val="clear" w:color="auto" w:fill="auto"/>
          </w:tcPr>
          <w:p w14:paraId="0E058F83" w14:textId="77777777" w:rsidR="001D5604" w:rsidRPr="00DC7310" w:rsidDel="00C538E8" w:rsidRDefault="001D5604" w:rsidP="001D5604">
            <w:pPr>
              <w:pStyle w:val="TAC"/>
              <w:keepNext w:val="0"/>
              <w:keepLines w:val="0"/>
            </w:pPr>
            <w:r w:rsidRPr="00DC7310">
              <w:t>DC_2-4-7_</w:t>
            </w:r>
            <w:r w:rsidRPr="00DC7310">
              <w:rPr>
                <w:lang w:eastAsia="ja-JP"/>
              </w:rPr>
              <w:t>n28</w:t>
            </w:r>
          </w:p>
        </w:tc>
        <w:tc>
          <w:tcPr>
            <w:tcW w:w="937" w:type="pct"/>
            <w:vAlign w:val="center"/>
          </w:tcPr>
          <w:p w14:paraId="065F478C" w14:textId="77777777" w:rsidR="001D5604" w:rsidRPr="00DC7310" w:rsidRDefault="001D5604" w:rsidP="001D5604">
            <w:pPr>
              <w:pStyle w:val="TAC"/>
              <w:keepNext w:val="0"/>
              <w:keepLines w:val="0"/>
              <w:rPr>
                <w:lang w:eastAsia="ja-JP"/>
              </w:rPr>
            </w:pPr>
            <w:r w:rsidRPr="00DC7310">
              <w:rPr>
                <w:lang w:eastAsia="ja-JP"/>
              </w:rPr>
              <w:t>0.3</w:t>
            </w:r>
          </w:p>
        </w:tc>
        <w:tc>
          <w:tcPr>
            <w:tcW w:w="938" w:type="pct"/>
            <w:vAlign w:val="center"/>
          </w:tcPr>
          <w:p w14:paraId="104866C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9AC9FD" w14:textId="77777777" w:rsidR="001D5604" w:rsidRPr="00DC7310" w:rsidRDefault="001D5604" w:rsidP="001D5604">
            <w:pPr>
              <w:pStyle w:val="TAC"/>
              <w:keepNext w:val="0"/>
              <w:keepLines w:val="0"/>
              <w:rPr>
                <w:rFonts w:eastAsia="Yu Mincho"/>
                <w:lang w:eastAsia="ja-JP"/>
              </w:rPr>
            </w:pPr>
            <w:r w:rsidRPr="00DC7310">
              <w:rPr>
                <w:lang w:eastAsia="ja-JP"/>
              </w:rPr>
              <w:t>0.5</w:t>
            </w:r>
          </w:p>
        </w:tc>
        <w:tc>
          <w:tcPr>
            <w:tcW w:w="884" w:type="pct"/>
            <w:vAlign w:val="center"/>
          </w:tcPr>
          <w:p w14:paraId="0143BA84"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r>
      <w:tr w:rsidR="001D5604" w:rsidRPr="00DC7310" w14:paraId="7A6AA597" w14:textId="77777777" w:rsidTr="001734E3">
        <w:trPr>
          <w:jc w:val="center"/>
        </w:trPr>
        <w:tc>
          <w:tcPr>
            <w:tcW w:w="1357" w:type="pct"/>
            <w:tcBorders>
              <w:top w:val="single" w:sz="4" w:space="0" w:color="auto"/>
              <w:bottom w:val="single" w:sz="4" w:space="0" w:color="auto"/>
            </w:tcBorders>
            <w:shd w:val="clear" w:color="auto" w:fill="auto"/>
          </w:tcPr>
          <w:p w14:paraId="0E405467" w14:textId="77777777" w:rsidR="001D5604" w:rsidRPr="00DC7310" w:rsidRDefault="001D5604" w:rsidP="001D5604">
            <w:pPr>
              <w:pStyle w:val="TAC"/>
              <w:keepNext w:val="0"/>
              <w:keepLines w:val="0"/>
            </w:pPr>
            <w:r w:rsidRPr="00DC7310">
              <w:t>DC_2-4-7_n78</w:t>
            </w:r>
          </w:p>
        </w:tc>
        <w:tc>
          <w:tcPr>
            <w:tcW w:w="937" w:type="pct"/>
            <w:vAlign w:val="center"/>
          </w:tcPr>
          <w:p w14:paraId="54F2AC53" w14:textId="77777777" w:rsidR="001D5604" w:rsidRPr="00DC7310" w:rsidRDefault="001D5604" w:rsidP="001D5604">
            <w:pPr>
              <w:pStyle w:val="TAC"/>
              <w:keepNext w:val="0"/>
              <w:keepLines w:val="0"/>
              <w:rPr>
                <w:lang w:eastAsia="ja-JP"/>
              </w:rPr>
            </w:pPr>
            <w:r w:rsidRPr="00DC7310">
              <w:rPr>
                <w:lang w:eastAsia="ja-JP"/>
              </w:rPr>
              <w:t>0.3</w:t>
            </w:r>
          </w:p>
        </w:tc>
        <w:tc>
          <w:tcPr>
            <w:tcW w:w="938" w:type="pct"/>
            <w:vAlign w:val="center"/>
          </w:tcPr>
          <w:p w14:paraId="7CC9D77C" w14:textId="77777777" w:rsidR="001D5604" w:rsidRPr="00DC7310" w:rsidRDefault="001D5604" w:rsidP="001D5604">
            <w:pPr>
              <w:pStyle w:val="TAC"/>
              <w:keepNext w:val="0"/>
              <w:keepLines w:val="0"/>
              <w:rPr>
                <w:lang w:eastAsia="zh-CN"/>
              </w:rPr>
            </w:pPr>
            <w:r w:rsidRPr="00DC7310">
              <w:rPr>
                <w:lang w:eastAsia="zh-CN"/>
              </w:rPr>
              <w:t>0.3</w:t>
            </w:r>
          </w:p>
        </w:tc>
        <w:tc>
          <w:tcPr>
            <w:tcW w:w="884" w:type="pct"/>
            <w:vAlign w:val="center"/>
          </w:tcPr>
          <w:p w14:paraId="665CA4C8" w14:textId="77777777" w:rsidR="001D5604" w:rsidRPr="00DC7310" w:rsidRDefault="001D5604" w:rsidP="001D5604">
            <w:pPr>
              <w:pStyle w:val="TAC"/>
              <w:keepNext w:val="0"/>
              <w:keepLines w:val="0"/>
              <w:rPr>
                <w:lang w:eastAsia="ja-JP"/>
              </w:rPr>
            </w:pPr>
            <w:r w:rsidRPr="00DC7310">
              <w:rPr>
                <w:lang w:eastAsia="ja-JP"/>
              </w:rPr>
              <w:t>-</w:t>
            </w:r>
          </w:p>
        </w:tc>
        <w:tc>
          <w:tcPr>
            <w:tcW w:w="884" w:type="pct"/>
            <w:vAlign w:val="center"/>
          </w:tcPr>
          <w:p w14:paraId="0B2A8CDD" w14:textId="77777777" w:rsidR="001D5604" w:rsidRPr="00DC7310" w:rsidRDefault="001D5604" w:rsidP="001D5604">
            <w:pPr>
              <w:pStyle w:val="TAC"/>
              <w:keepNext w:val="0"/>
              <w:keepLines w:val="0"/>
              <w:rPr>
                <w:lang w:eastAsia="zh-CN"/>
              </w:rPr>
            </w:pPr>
            <w:r w:rsidRPr="00DC7310">
              <w:rPr>
                <w:lang w:eastAsia="zh-CN"/>
              </w:rPr>
              <w:t>0.8</w:t>
            </w:r>
          </w:p>
        </w:tc>
      </w:tr>
      <w:tr w:rsidR="001D5604" w:rsidRPr="00DC7310" w14:paraId="168676F9" w14:textId="77777777" w:rsidTr="001734E3">
        <w:trPr>
          <w:jc w:val="center"/>
        </w:trPr>
        <w:tc>
          <w:tcPr>
            <w:tcW w:w="1357" w:type="pct"/>
            <w:tcBorders>
              <w:top w:val="single" w:sz="4" w:space="0" w:color="auto"/>
              <w:bottom w:val="single" w:sz="4" w:space="0" w:color="auto"/>
            </w:tcBorders>
            <w:shd w:val="clear" w:color="auto" w:fill="auto"/>
          </w:tcPr>
          <w:p w14:paraId="685F919B" w14:textId="77777777" w:rsidR="001D5604" w:rsidRPr="00DC7310" w:rsidRDefault="001D5604" w:rsidP="001D5604">
            <w:pPr>
              <w:pStyle w:val="TAC"/>
              <w:keepNext w:val="0"/>
              <w:keepLines w:val="0"/>
            </w:pPr>
            <w:r w:rsidRPr="00DC7310">
              <w:t>DC_2-5_n2-n41</w:t>
            </w:r>
          </w:p>
        </w:tc>
        <w:tc>
          <w:tcPr>
            <w:tcW w:w="937" w:type="pct"/>
            <w:vAlign w:val="center"/>
          </w:tcPr>
          <w:p w14:paraId="3561DBF9" w14:textId="77777777" w:rsidR="001D5604" w:rsidRPr="00DC7310" w:rsidRDefault="001D5604" w:rsidP="001D5604">
            <w:pPr>
              <w:pStyle w:val="TAC"/>
              <w:keepNext w:val="0"/>
              <w:keepLines w:val="0"/>
              <w:rPr>
                <w:lang w:eastAsia="ja-JP"/>
              </w:rPr>
            </w:pPr>
            <w:r w:rsidRPr="00DC7310">
              <w:rPr>
                <w:rFonts w:cs="Arial" w:hint="eastAsia"/>
                <w:lang w:eastAsia="zh-CN"/>
              </w:rPr>
              <w:t>-</w:t>
            </w:r>
          </w:p>
        </w:tc>
        <w:tc>
          <w:tcPr>
            <w:tcW w:w="938" w:type="pct"/>
            <w:vAlign w:val="center"/>
          </w:tcPr>
          <w:p w14:paraId="0640B22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005690" w14:textId="77777777" w:rsidR="001D5604" w:rsidRPr="00DC7310" w:rsidRDefault="001D5604" w:rsidP="001D5604">
            <w:pPr>
              <w:pStyle w:val="TAC"/>
              <w:keepNext w:val="0"/>
              <w:keepLines w:val="0"/>
              <w:rPr>
                <w:lang w:eastAsia="ja-JP"/>
              </w:rPr>
            </w:pPr>
            <w:r w:rsidRPr="00DC7310">
              <w:rPr>
                <w:rFonts w:cs="Arial" w:hint="eastAsia"/>
                <w:lang w:eastAsia="zh-CN"/>
              </w:rPr>
              <w:t>-</w:t>
            </w:r>
          </w:p>
        </w:tc>
        <w:tc>
          <w:tcPr>
            <w:tcW w:w="884" w:type="pct"/>
            <w:vAlign w:val="center"/>
          </w:tcPr>
          <w:p w14:paraId="5705D9EE" w14:textId="77777777" w:rsidR="001D5604" w:rsidRPr="00DC7310" w:rsidRDefault="001D5604" w:rsidP="001D5604">
            <w:pPr>
              <w:pStyle w:val="TAC"/>
              <w:keepNext w:val="0"/>
              <w:keepLines w:val="0"/>
              <w:rPr>
                <w:lang w:eastAsia="zh-CN"/>
              </w:rPr>
            </w:pPr>
            <w:r w:rsidRPr="00DC7310">
              <w:rPr>
                <w:rFonts w:cs="Arial" w:hint="eastAsia"/>
                <w:lang w:eastAsia="zh-CN"/>
              </w:rPr>
              <w:t>-</w:t>
            </w:r>
          </w:p>
        </w:tc>
      </w:tr>
      <w:tr w:rsidR="001D5604" w:rsidRPr="00DC7310" w14:paraId="2C9A8DEE" w14:textId="77777777" w:rsidTr="001734E3">
        <w:trPr>
          <w:jc w:val="center"/>
        </w:trPr>
        <w:tc>
          <w:tcPr>
            <w:tcW w:w="1357" w:type="pct"/>
            <w:tcBorders>
              <w:top w:val="single" w:sz="4" w:space="0" w:color="auto"/>
              <w:bottom w:val="single" w:sz="4" w:space="0" w:color="auto"/>
            </w:tcBorders>
            <w:shd w:val="clear" w:color="auto" w:fill="auto"/>
          </w:tcPr>
          <w:p w14:paraId="3F8EFD6F" w14:textId="77777777" w:rsidR="001D5604" w:rsidRPr="00DC7310" w:rsidRDefault="001D5604" w:rsidP="001D5604">
            <w:pPr>
              <w:pStyle w:val="TAC"/>
              <w:keepNext w:val="0"/>
              <w:keepLines w:val="0"/>
            </w:pPr>
            <w:r w:rsidRPr="00DC7310">
              <w:t>DC_2-5_n2-n66</w:t>
            </w:r>
          </w:p>
        </w:tc>
        <w:tc>
          <w:tcPr>
            <w:tcW w:w="937" w:type="pct"/>
            <w:vAlign w:val="center"/>
          </w:tcPr>
          <w:p w14:paraId="6B9D5008" w14:textId="77777777" w:rsidR="001D5604" w:rsidRPr="00DC7310" w:rsidRDefault="001D5604" w:rsidP="001D5604">
            <w:pPr>
              <w:pStyle w:val="TAC"/>
              <w:keepNext w:val="0"/>
              <w:keepLines w:val="0"/>
              <w:rPr>
                <w:lang w:eastAsia="ja-JP"/>
              </w:rPr>
            </w:pPr>
            <w:r w:rsidRPr="00DC7310">
              <w:rPr>
                <w:rFonts w:cs="Arial"/>
                <w:lang w:eastAsia="fi-FI"/>
              </w:rPr>
              <w:t>0.3</w:t>
            </w:r>
          </w:p>
        </w:tc>
        <w:tc>
          <w:tcPr>
            <w:tcW w:w="938" w:type="pct"/>
            <w:vAlign w:val="center"/>
          </w:tcPr>
          <w:p w14:paraId="0D143267"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5ADE57AF" w14:textId="77777777" w:rsidR="001D5604" w:rsidRPr="00DC7310" w:rsidRDefault="001D5604" w:rsidP="001D5604">
            <w:pPr>
              <w:pStyle w:val="TAC"/>
              <w:keepNext w:val="0"/>
              <w:keepLines w:val="0"/>
              <w:rPr>
                <w:lang w:eastAsia="ja-JP"/>
              </w:rPr>
            </w:pPr>
            <w:r w:rsidRPr="00DC7310">
              <w:rPr>
                <w:rFonts w:cs="Arial"/>
                <w:lang w:eastAsia="fi-FI"/>
              </w:rPr>
              <w:t>0.3</w:t>
            </w:r>
          </w:p>
        </w:tc>
        <w:tc>
          <w:tcPr>
            <w:tcW w:w="884" w:type="pct"/>
            <w:vAlign w:val="center"/>
          </w:tcPr>
          <w:p w14:paraId="1ED6AC3E"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D5604" w:rsidRPr="00DC7310" w14:paraId="530B13A1" w14:textId="77777777" w:rsidTr="001734E3">
        <w:trPr>
          <w:jc w:val="center"/>
        </w:trPr>
        <w:tc>
          <w:tcPr>
            <w:tcW w:w="1357" w:type="pct"/>
            <w:tcBorders>
              <w:top w:val="single" w:sz="4" w:space="0" w:color="auto"/>
              <w:bottom w:val="single" w:sz="4" w:space="0" w:color="auto"/>
            </w:tcBorders>
            <w:shd w:val="clear" w:color="auto" w:fill="auto"/>
            <w:vAlign w:val="center"/>
          </w:tcPr>
          <w:p w14:paraId="4043C145" w14:textId="77777777" w:rsidR="001D5604" w:rsidRPr="00DC7310" w:rsidDel="00C538E8" w:rsidRDefault="001D5604" w:rsidP="001D5604">
            <w:pPr>
              <w:pStyle w:val="TAC"/>
              <w:keepNext w:val="0"/>
              <w:keepLines w:val="0"/>
            </w:pPr>
            <w:r w:rsidRPr="00DC7310">
              <w:t>DC_2-5_n2-n77</w:t>
            </w:r>
          </w:p>
        </w:tc>
        <w:tc>
          <w:tcPr>
            <w:tcW w:w="937" w:type="pct"/>
            <w:vAlign w:val="center"/>
          </w:tcPr>
          <w:p w14:paraId="025A5DCB" w14:textId="77777777" w:rsidR="001D5604" w:rsidRPr="00DC7310" w:rsidRDefault="001D5604" w:rsidP="001D5604">
            <w:pPr>
              <w:pStyle w:val="TAC"/>
              <w:keepNext w:val="0"/>
              <w:keepLines w:val="0"/>
              <w:rPr>
                <w:lang w:eastAsia="ja-JP"/>
              </w:rPr>
            </w:pPr>
            <w:r w:rsidRPr="00DC7310">
              <w:t>0.2</w:t>
            </w:r>
          </w:p>
        </w:tc>
        <w:tc>
          <w:tcPr>
            <w:tcW w:w="938" w:type="pct"/>
            <w:vAlign w:val="center"/>
          </w:tcPr>
          <w:p w14:paraId="5FCCF389"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A7B0DA" w14:textId="77777777" w:rsidR="001D5604" w:rsidRPr="00DC7310" w:rsidRDefault="001D5604" w:rsidP="001D5604">
            <w:pPr>
              <w:pStyle w:val="TAC"/>
              <w:keepNext w:val="0"/>
              <w:keepLines w:val="0"/>
              <w:rPr>
                <w:rFonts w:eastAsia="Calibri"/>
                <w:lang w:eastAsia="ja-JP"/>
              </w:rPr>
            </w:pPr>
            <w:r w:rsidRPr="00DC7310">
              <w:rPr>
                <w:lang w:eastAsia="zh-CN"/>
              </w:rPr>
              <w:t>0.2</w:t>
            </w:r>
          </w:p>
        </w:tc>
        <w:tc>
          <w:tcPr>
            <w:tcW w:w="884" w:type="pct"/>
            <w:vAlign w:val="center"/>
          </w:tcPr>
          <w:p w14:paraId="4038831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216BC7E0" w14:textId="77777777" w:rsidTr="001734E3">
        <w:trPr>
          <w:jc w:val="center"/>
        </w:trPr>
        <w:tc>
          <w:tcPr>
            <w:tcW w:w="1357" w:type="pct"/>
            <w:tcBorders>
              <w:top w:val="single" w:sz="4" w:space="0" w:color="auto"/>
              <w:bottom w:val="single" w:sz="4" w:space="0" w:color="auto"/>
            </w:tcBorders>
            <w:shd w:val="clear" w:color="auto" w:fill="auto"/>
            <w:vAlign w:val="center"/>
          </w:tcPr>
          <w:p w14:paraId="6AFCD962" w14:textId="77777777" w:rsidR="001D5604" w:rsidRPr="00DC7310" w:rsidRDefault="001D5604" w:rsidP="001D5604">
            <w:pPr>
              <w:pStyle w:val="TAC"/>
              <w:keepNext w:val="0"/>
              <w:keepLines w:val="0"/>
            </w:pPr>
            <w:r w:rsidRPr="00DC7310">
              <w:rPr>
                <w:rFonts w:cs="Arial"/>
                <w:lang w:eastAsia="ja-JP"/>
              </w:rPr>
              <w:t>DC_2-5_n2-n78</w:t>
            </w:r>
          </w:p>
        </w:tc>
        <w:tc>
          <w:tcPr>
            <w:tcW w:w="937" w:type="pct"/>
            <w:vAlign w:val="center"/>
          </w:tcPr>
          <w:p w14:paraId="012C72E6" w14:textId="77777777" w:rsidR="001D5604" w:rsidRPr="00DC7310" w:rsidRDefault="001D5604" w:rsidP="001D5604">
            <w:pPr>
              <w:pStyle w:val="TAC"/>
              <w:keepNext w:val="0"/>
              <w:keepLines w:val="0"/>
            </w:pPr>
            <w:r w:rsidRPr="00DC7310">
              <w:t>0.2</w:t>
            </w:r>
          </w:p>
        </w:tc>
        <w:tc>
          <w:tcPr>
            <w:tcW w:w="938" w:type="pct"/>
            <w:vAlign w:val="center"/>
          </w:tcPr>
          <w:p w14:paraId="2140A36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CA0CC0" w14:textId="77777777" w:rsidR="001D5604" w:rsidRPr="00DC7310" w:rsidRDefault="001D5604" w:rsidP="001D5604">
            <w:pPr>
              <w:pStyle w:val="TAC"/>
              <w:keepNext w:val="0"/>
              <w:keepLines w:val="0"/>
              <w:rPr>
                <w:lang w:eastAsia="zh-CN"/>
              </w:rPr>
            </w:pPr>
            <w:r w:rsidRPr="00DC7310">
              <w:rPr>
                <w:lang w:eastAsia="zh-CN"/>
              </w:rPr>
              <w:t>0.2</w:t>
            </w:r>
          </w:p>
        </w:tc>
        <w:tc>
          <w:tcPr>
            <w:tcW w:w="884" w:type="pct"/>
            <w:vAlign w:val="center"/>
          </w:tcPr>
          <w:p w14:paraId="2D57EEA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1CC5C4A3" w14:textId="77777777" w:rsidTr="001734E3">
        <w:trPr>
          <w:jc w:val="center"/>
        </w:trPr>
        <w:tc>
          <w:tcPr>
            <w:tcW w:w="1357" w:type="pct"/>
            <w:tcBorders>
              <w:top w:val="single" w:sz="4" w:space="0" w:color="auto"/>
              <w:bottom w:val="single" w:sz="4" w:space="0" w:color="auto"/>
            </w:tcBorders>
            <w:shd w:val="clear" w:color="auto" w:fill="auto"/>
            <w:vAlign w:val="center"/>
          </w:tcPr>
          <w:p w14:paraId="3EDFA73B" w14:textId="77777777" w:rsidR="001D5604" w:rsidRPr="00DC7310" w:rsidRDefault="001D5604" w:rsidP="001D5604">
            <w:pPr>
              <w:pStyle w:val="TAC"/>
              <w:keepNext w:val="0"/>
              <w:keepLines w:val="0"/>
              <w:rPr>
                <w:rFonts w:cs="Arial"/>
                <w:lang w:eastAsia="ja-JP"/>
              </w:rPr>
            </w:pPr>
            <w:r w:rsidRPr="00DC7310">
              <w:t>DC_2-5_n5-n77</w:t>
            </w:r>
          </w:p>
        </w:tc>
        <w:tc>
          <w:tcPr>
            <w:tcW w:w="937" w:type="pct"/>
            <w:vAlign w:val="center"/>
          </w:tcPr>
          <w:p w14:paraId="251F4785" w14:textId="77777777" w:rsidR="001D5604" w:rsidRPr="00DC7310" w:rsidRDefault="001D5604" w:rsidP="001D5604">
            <w:pPr>
              <w:pStyle w:val="TAC"/>
              <w:keepNext w:val="0"/>
              <w:keepLines w:val="0"/>
            </w:pPr>
            <w:r w:rsidRPr="00DC7310">
              <w:t>0.2</w:t>
            </w:r>
          </w:p>
        </w:tc>
        <w:tc>
          <w:tcPr>
            <w:tcW w:w="938" w:type="pct"/>
            <w:vAlign w:val="center"/>
          </w:tcPr>
          <w:p w14:paraId="3C077EE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9D1A20" w14:textId="77777777" w:rsidR="001D5604" w:rsidRPr="00DC7310" w:rsidRDefault="001D5604" w:rsidP="001D5604">
            <w:pPr>
              <w:pStyle w:val="TAC"/>
              <w:keepNext w:val="0"/>
              <w:keepLines w:val="0"/>
              <w:rPr>
                <w:lang w:eastAsia="zh-CN"/>
              </w:rPr>
            </w:pPr>
            <w:r w:rsidRPr="00DC7310">
              <w:rPr>
                <w:lang w:eastAsia="zh-CN"/>
              </w:rPr>
              <w:t>0.2</w:t>
            </w:r>
          </w:p>
        </w:tc>
        <w:tc>
          <w:tcPr>
            <w:tcW w:w="884" w:type="pct"/>
            <w:vAlign w:val="center"/>
          </w:tcPr>
          <w:p w14:paraId="53FFF0C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C089E74" w14:textId="77777777" w:rsidTr="001734E3">
        <w:trPr>
          <w:jc w:val="center"/>
        </w:trPr>
        <w:tc>
          <w:tcPr>
            <w:tcW w:w="1357" w:type="pct"/>
            <w:tcBorders>
              <w:top w:val="single" w:sz="4" w:space="0" w:color="auto"/>
              <w:bottom w:val="single" w:sz="4" w:space="0" w:color="auto"/>
            </w:tcBorders>
            <w:shd w:val="clear" w:color="auto" w:fill="auto"/>
          </w:tcPr>
          <w:p w14:paraId="6A1564B9" w14:textId="77777777" w:rsidR="001D5604" w:rsidRPr="00DC7310" w:rsidRDefault="001D5604" w:rsidP="001D5604">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1C6004C" w14:textId="77777777" w:rsidR="001D5604" w:rsidRPr="00DC7310" w:rsidDel="00C538E8" w:rsidRDefault="001D5604" w:rsidP="001D5604">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4063D73" w14:textId="77777777" w:rsidR="001D5604" w:rsidRPr="00DC7310" w:rsidRDefault="001D5604" w:rsidP="001D5604">
            <w:pPr>
              <w:pStyle w:val="TAC"/>
              <w:keepNext w:val="0"/>
              <w:keepLines w:val="0"/>
              <w:rPr>
                <w:lang w:eastAsia="ja-JP"/>
              </w:rPr>
            </w:pPr>
            <w:r w:rsidRPr="00DC7310">
              <w:rPr>
                <w:lang w:eastAsia="ja-JP"/>
              </w:rPr>
              <w:t>0.3</w:t>
            </w:r>
          </w:p>
        </w:tc>
        <w:tc>
          <w:tcPr>
            <w:tcW w:w="938" w:type="pct"/>
            <w:vAlign w:val="center"/>
          </w:tcPr>
          <w:p w14:paraId="6E703672"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61E5B32A" w14:textId="77777777" w:rsidR="001D5604" w:rsidRPr="00DC7310" w:rsidRDefault="001D5604" w:rsidP="001D5604">
            <w:pPr>
              <w:pStyle w:val="TAC"/>
              <w:keepNext w:val="0"/>
              <w:keepLines w:val="0"/>
              <w:rPr>
                <w:rFonts w:eastAsia="Yu Mincho"/>
                <w:lang w:eastAsia="ja-JP"/>
              </w:rPr>
            </w:pPr>
            <w:r w:rsidRPr="00DC7310">
              <w:rPr>
                <w:lang w:eastAsia="ja-JP"/>
              </w:rPr>
              <w:t>0.5</w:t>
            </w:r>
          </w:p>
        </w:tc>
        <w:tc>
          <w:tcPr>
            <w:tcW w:w="884" w:type="pct"/>
            <w:vAlign w:val="center"/>
          </w:tcPr>
          <w:p w14:paraId="441746E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A4F5183" w14:textId="77777777" w:rsidTr="001734E3">
        <w:trPr>
          <w:jc w:val="center"/>
        </w:trPr>
        <w:tc>
          <w:tcPr>
            <w:tcW w:w="1357" w:type="pct"/>
            <w:tcBorders>
              <w:top w:val="single" w:sz="4" w:space="0" w:color="auto"/>
              <w:bottom w:val="single" w:sz="4" w:space="0" w:color="auto"/>
            </w:tcBorders>
            <w:shd w:val="clear" w:color="auto" w:fill="auto"/>
          </w:tcPr>
          <w:p w14:paraId="01B3B65D" w14:textId="77777777" w:rsidR="001D5604" w:rsidRPr="00DC7310" w:rsidRDefault="001D5604" w:rsidP="001D5604">
            <w:pPr>
              <w:pStyle w:val="TAC"/>
              <w:keepNext w:val="0"/>
              <w:keepLines w:val="0"/>
              <w:rPr>
                <w:rFonts w:cs="Arial"/>
                <w:szCs w:val="18"/>
              </w:rPr>
            </w:pPr>
            <w:r w:rsidRPr="00DC7310">
              <w:rPr>
                <w:rFonts w:cs="Arial"/>
                <w:szCs w:val="18"/>
              </w:rPr>
              <w:t>DC_2-5-7_n77</w:t>
            </w:r>
          </w:p>
        </w:tc>
        <w:tc>
          <w:tcPr>
            <w:tcW w:w="937" w:type="pct"/>
            <w:vAlign w:val="center"/>
          </w:tcPr>
          <w:p w14:paraId="6667C8AD" w14:textId="77777777" w:rsidR="001D5604" w:rsidRPr="00DC7310" w:rsidRDefault="001D5604" w:rsidP="001D5604">
            <w:pPr>
              <w:pStyle w:val="TAC"/>
              <w:keepNext w:val="0"/>
              <w:keepLines w:val="0"/>
              <w:rPr>
                <w:rFonts w:cs="Arial"/>
                <w:szCs w:val="18"/>
              </w:rPr>
            </w:pPr>
            <w:r w:rsidRPr="00DC7310">
              <w:rPr>
                <w:rFonts w:cs="Arial"/>
                <w:szCs w:val="18"/>
              </w:rPr>
              <w:t>0.2</w:t>
            </w:r>
          </w:p>
        </w:tc>
        <w:tc>
          <w:tcPr>
            <w:tcW w:w="938" w:type="pct"/>
            <w:vAlign w:val="center"/>
          </w:tcPr>
          <w:p w14:paraId="368A8C36" w14:textId="77777777" w:rsidR="001D5604" w:rsidRPr="00DC7310" w:rsidRDefault="001D5604" w:rsidP="001D5604">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C31CBA8" w14:textId="77777777" w:rsidR="001D5604" w:rsidRPr="00DC7310" w:rsidRDefault="001D5604" w:rsidP="001D5604">
            <w:pPr>
              <w:pStyle w:val="TAC"/>
              <w:keepNext w:val="0"/>
              <w:keepLines w:val="0"/>
              <w:rPr>
                <w:rFonts w:cs="Arial"/>
                <w:szCs w:val="18"/>
              </w:rPr>
            </w:pPr>
            <w:r w:rsidRPr="00DC7310">
              <w:rPr>
                <w:rFonts w:cs="Arial"/>
                <w:szCs w:val="18"/>
              </w:rPr>
              <w:t>0.2</w:t>
            </w:r>
          </w:p>
        </w:tc>
        <w:tc>
          <w:tcPr>
            <w:tcW w:w="884" w:type="pct"/>
            <w:vAlign w:val="center"/>
          </w:tcPr>
          <w:p w14:paraId="1D5ED648" w14:textId="77777777" w:rsidR="001D5604" w:rsidRPr="00DC7310" w:rsidRDefault="001D5604" w:rsidP="001D5604">
            <w:pPr>
              <w:pStyle w:val="TAC"/>
              <w:keepNext w:val="0"/>
              <w:keepLines w:val="0"/>
              <w:rPr>
                <w:rFonts w:cs="Arial"/>
                <w:szCs w:val="18"/>
              </w:rPr>
            </w:pPr>
            <w:r w:rsidRPr="00DC7310">
              <w:rPr>
                <w:rFonts w:cs="Arial" w:hint="eastAsia"/>
                <w:szCs w:val="18"/>
              </w:rPr>
              <w:t>0</w:t>
            </w:r>
            <w:r w:rsidRPr="00DC7310">
              <w:rPr>
                <w:rFonts w:cs="Arial"/>
                <w:szCs w:val="18"/>
              </w:rPr>
              <w:t>.5</w:t>
            </w:r>
          </w:p>
        </w:tc>
      </w:tr>
      <w:tr w:rsidR="001D5604" w:rsidRPr="00DC7310" w14:paraId="54D8BF2B" w14:textId="77777777" w:rsidTr="001734E3">
        <w:trPr>
          <w:jc w:val="center"/>
        </w:trPr>
        <w:tc>
          <w:tcPr>
            <w:tcW w:w="1357" w:type="pct"/>
            <w:tcBorders>
              <w:top w:val="single" w:sz="4" w:space="0" w:color="auto"/>
              <w:bottom w:val="single" w:sz="4" w:space="0" w:color="auto"/>
            </w:tcBorders>
            <w:shd w:val="clear" w:color="auto" w:fill="auto"/>
            <w:vAlign w:val="center"/>
          </w:tcPr>
          <w:p w14:paraId="2FF6E1C3" w14:textId="77777777" w:rsidR="001D5604" w:rsidRPr="00DC7310" w:rsidDel="00C538E8" w:rsidRDefault="001D5604" w:rsidP="001D5604">
            <w:pPr>
              <w:pStyle w:val="TAC"/>
              <w:keepNext w:val="0"/>
              <w:keepLines w:val="0"/>
            </w:pPr>
            <w:r w:rsidRPr="00DC7310">
              <w:rPr>
                <w:rFonts w:cs="Arial"/>
                <w:szCs w:val="18"/>
              </w:rPr>
              <w:t>DC_2-5-7_n78</w:t>
            </w:r>
          </w:p>
        </w:tc>
        <w:tc>
          <w:tcPr>
            <w:tcW w:w="937" w:type="pct"/>
            <w:vAlign w:val="center"/>
          </w:tcPr>
          <w:p w14:paraId="2D3FC125" w14:textId="77777777" w:rsidR="001D5604" w:rsidRPr="00DC7310" w:rsidRDefault="001D5604" w:rsidP="001D5604">
            <w:pPr>
              <w:pStyle w:val="TAC"/>
              <w:keepNext w:val="0"/>
              <w:keepLines w:val="0"/>
            </w:pPr>
            <w:r w:rsidRPr="00DC7310">
              <w:t>0.2</w:t>
            </w:r>
          </w:p>
        </w:tc>
        <w:tc>
          <w:tcPr>
            <w:tcW w:w="938" w:type="pct"/>
            <w:vAlign w:val="center"/>
          </w:tcPr>
          <w:p w14:paraId="01E170FA"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.2</w:t>
            </w:r>
          </w:p>
        </w:tc>
        <w:tc>
          <w:tcPr>
            <w:tcW w:w="884" w:type="pct"/>
            <w:vAlign w:val="center"/>
          </w:tcPr>
          <w:p w14:paraId="40B7D3B4" w14:textId="77777777" w:rsidR="001D5604" w:rsidRPr="00DC7310" w:rsidRDefault="001D5604" w:rsidP="001D5604">
            <w:pPr>
              <w:pStyle w:val="TAC"/>
              <w:keepNext w:val="0"/>
              <w:keepLines w:val="0"/>
              <w:rPr>
                <w:lang w:eastAsia="zh-CN"/>
              </w:rPr>
            </w:pPr>
            <w:r w:rsidRPr="00DC7310">
              <w:rPr>
                <w:lang w:eastAsia="zh-CN"/>
              </w:rPr>
              <w:t>0.2</w:t>
            </w:r>
          </w:p>
        </w:tc>
        <w:tc>
          <w:tcPr>
            <w:tcW w:w="884" w:type="pct"/>
            <w:vAlign w:val="center"/>
          </w:tcPr>
          <w:p w14:paraId="674172A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02810953" w14:textId="77777777" w:rsidTr="001734E3">
        <w:trPr>
          <w:jc w:val="center"/>
        </w:trPr>
        <w:tc>
          <w:tcPr>
            <w:tcW w:w="1357" w:type="pct"/>
            <w:tcBorders>
              <w:bottom w:val="single" w:sz="4" w:space="0" w:color="auto"/>
            </w:tcBorders>
            <w:shd w:val="clear" w:color="auto" w:fill="auto"/>
          </w:tcPr>
          <w:p w14:paraId="1A2AC58A" w14:textId="77777777" w:rsidR="001D5604" w:rsidRPr="00DC7310" w:rsidDel="00C538E8" w:rsidRDefault="001D5604" w:rsidP="001D5604">
            <w:pPr>
              <w:pStyle w:val="TAC"/>
              <w:keepNext w:val="0"/>
              <w:keepLines w:val="0"/>
              <w:rPr>
                <w:rFonts w:cs="Arial"/>
              </w:rPr>
            </w:pPr>
            <w:r w:rsidRPr="00DC7310">
              <w:rPr>
                <w:rFonts w:cs="Arial"/>
              </w:rPr>
              <w:t>DC_2-5_(n)12</w:t>
            </w:r>
          </w:p>
        </w:tc>
        <w:tc>
          <w:tcPr>
            <w:tcW w:w="937" w:type="pct"/>
            <w:vAlign w:val="center"/>
          </w:tcPr>
          <w:p w14:paraId="75E90EB4" w14:textId="77777777" w:rsidR="001D5604" w:rsidRPr="00DC7310" w:rsidRDefault="001D5604" w:rsidP="001D5604">
            <w:pPr>
              <w:pStyle w:val="TAC"/>
              <w:keepNext w:val="0"/>
              <w:keepLines w:val="0"/>
              <w:rPr>
                <w:lang w:eastAsia="ja-JP"/>
              </w:rPr>
            </w:pPr>
            <w:r w:rsidRPr="00DC7310">
              <w:rPr>
                <w:rFonts w:cs="Arial"/>
                <w:lang w:eastAsia="zh-CN"/>
              </w:rPr>
              <w:t>-</w:t>
            </w:r>
          </w:p>
        </w:tc>
        <w:tc>
          <w:tcPr>
            <w:tcW w:w="938" w:type="pct"/>
            <w:vAlign w:val="center"/>
          </w:tcPr>
          <w:p w14:paraId="08E60BD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1526E"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0.3</w:t>
            </w:r>
          </w:p>
        </w:tc>
        <w:tc>
          <w:tcPr>
            <w:tcW w:w="884" w:type="pct"/>
            <w:vAlign w:val="center"/>
          </w:tcPr>
          <w:p w14:paraId="3CA4348E"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613715E9" w14:textId="77777777" w:rsidTr="001734E3">
        <w:trPr>
          <w:jc w:val="center"/>
        </w:trPr>
        <w:tc>
          <w:tcPr>
            <w:tcW w:w="1357" w:type="pct"/>
            <w:tcBorders>
              <w:bottom w:val="single" w:sz="4" w:space="0" w:color="auto"/>
            </w:tcBorders>
            <w:shd w:val="clear" w:color="auto" w:fill="auto"/>
          </w:tcPr>
          <w:p w14:paraId="2B4F718C" w14:textId="77777777" w:rsidR="001D5604" w:rsidRPr="00DC7310" w:rsidDel="00C538E8" w:rsidRDefault="001D5604" w:rsidP="001D5604">
            <w:pPr>
              <w:pStyle w:val="TAC"/>
              <w:keepNext w:val="0"/>
              <w:keepLines w:val="0"/>
              <w:rPr>
                <w:rFonts w:cs="Arial"/>
              </w:rPr>
            </w:pPr>
            <w:r w:rsidRPr="00DC7310">
              <w:rPr>
                <w:rFonts w:cs="Arial"/>
              </w:rPr>
              <w:t>DC_2-12_(n)5</w:t>
            </w:r>
          </w:p>
        </w:tc>
        <w:tc>
          <w:tcPr>
            <w:tcW w:w="937" w:type="pct"/>
            <w:vAlign w:val="center"/>
          </w:tcPr>
          <w:p w14:paraId="21C3CAC6" w14:textId="77777777" w:rsidR="001D5604" w:rsidRPr="00DC7310" w:rsidRDefault="001D5604" w:rsidP="001D5604">
            <w:pPr>
              <w:pStyle w:val="TAC"/>
              <w:keepNext w:val="0"/>
              <w:keepLines w:val="0"/>
              <w:rPr>
                <w:lang w:eastAsia="ja-JP"/>
              </w:rPr>
            </w:pPr>
            <w:r w:rsidRPr="00DC7310">
              <w:rPr>
                <w:rFonts w:cs="Arial"/>
                <w:lang w:eastAsia="zh-CN"/>
              </w:rPr>
              <w:t>-</w:t>
            </w:r>
          </w:p>
        </w:tc>
        <w:tc>
          <w:tcPr>
            <w:tcW w:w="938" w:type="pct"/>
            <w:vAlign w:val="center"/>
          </w:tcPr>
          <w:p w14:paraId="6F46E046"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16CF2D"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0.5</w:t>
            </w:r>
          </w:p>
        </w:tc>
        <w:tc>
          <w:tcPr>
            <w:tcW w:w="884" w:type="pct"/>
            <w:vAlign w:val="center"/>
          </w:tcPr>
          <w:p w14:paraId="3F169AA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57D4F22C" w14:textId="77777777" w:rsidTr="001734E3">
        <w:trPr>
          <w:jc w:val="center"/>
        </w:trPr>
        <w:tc>
          <w:tcPr>
            <w:tcW w:w="1357" w:type="pct"/>
            <w:tcBorders>
              <w:bottom w:val="single" w:sz="4" w:space="0" w:color="auto"/>
            </w:tcBorders>
            <w:shd w:val="clear" w:color="auto" w:fill="auto"/>
          </w:tcPr>
          <w:p w14:paraId="19507C6A" w14:textId="77777777" w:rsidR="001D5604" w:rsidRPr="00DC7310" w:rsidDel="00C538E8" w:rsidRDefault="001D5604" w:rsidP="001D5604">
            <w:pPr>
              <w:pStyle w:val="TAC"/>
              <w:keepNext w:val="0"/>
              <w:keepLines w:val="0"/>
              <w:rPr>
                <w:rFonts w:cs="Arial"/>
              </w:rPr>
            </w:pPr>
            <w:r w:rsidRPr="00DC7310">
              <w:rPr>
                <w:rFonts w:cs="Arial"/>
                <w:szCs w:val="18"/>
                <w:lang w:eastAsia="ja-JP"/>
              </w:rPr>
              <w:t>DC_2-5-30_n2</w:t>
            </w:r>
          </w:p>
        </w:tc>
        <w:tc>
          <w:tcPr>
            <w:tcW w:w="937" w:type="pct"/>
            <w:vAlign w:val="center"/>
          </w:tcPr>
          <w:p w14:paraId="3FC1B025" w14:textId="77777777" w:rsidR="001D5604" w:rsidRPr="00DC7310" w:rsidRDefault="001D5604" w:rsidP="001D5604">
            <w:pPr>
              <w:pStyle w:val="TAC"/>
              <w:keepNext w:val="0"/>
              <w:keepLines w:val="0"/>
              <w:rPr>
                <w:rFonts w:cs="Arial"/>
                <w:lang w:eastAsia="ja-JP"/>
              </w:rPr>
            </w:pPr>
            <w:r w:rsidRPr="00DC7310">
              <w:rPr>
                <w:rFonts w:cs="Arial"/>
                <w:szCs w:val="18"/>
                <w:lang w:eastAsia="ja-JP"/>
              </w:rPr>
              <w:t>0.4</w:t>
            </w:r>
          </w:p>
        </w:tc>
        <w:tc>
          <w:tcPr>
            <w:tcW w:w="938" w:type="pct"/>
            <w:vAlign w:val="center"/>
          </w:tcPr>
          <w:p w14:paraId="048F59C8"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A73F512"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0.5</w:t>
            </w:r>
          </w:p>
        </w:tc>
        <w:tc>
          <w:tcPr>
            <w:tcW w:w="884" w:type="pct"/>
            <w:vAlign w:val="center"/>
          </w:tcPr>
          <w:p w14:paraId="1D8D7BD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14:paraId="1259A55C" w14:textId="77777777" w:rsidTr="001734E3">
        <w:trPr>
          <w:jc w:val="center"/>
        </w:trPr>
        <w:tc>
          <w:tcPr>
            <w:tcW w:w="1357" w:type="pct"/>
            <w:tcBorders>
              <w:bottom w:val="single" w:sz="4" w:space="0" w:color="auto"/>
            </w:tcBorders>
            <w:shd w:val="clear" w:color="auto" w:fill="auto"/>
          </w:tcPr>
          <w:p w14:paraId="1F5B609F" w14:textId="77777777" w:rsidR="001D5604" w:rsidRPr="00DC7310" w:rsidDel="00C538E8" w:rsidRDefault="001D5604" w:rsidP="001D5604">
            <w:pPr>
              <w:pStyle w:val="TAC"/>
              <w:keepNext w:val="0"/>
              <w:keepLines w:val="0"/>
              <w:rPr>
                <w:rFonts w:cs="Arial"/>
              </w:rPr>
            </w:pPr>
            <w:r w:rsidRPr="00DC7310">
              <w:rPr>
                <w:rFonts w:cs="Arial"/>
                <w:szCs w:val="18"/>
                <w:lang w:eastAsia="ja-JP"/>
              </w:rPr>
              <w:t>DC_2-5-30_n66</w:t>
            </w:r>
          </w:p>
        </w:tc>
        <w:tc>
          <w:tcPr>
            <w:tcW w:w="937" w:type="pct"/>
            <w:vAlign w:val="center"/>
          </w:tcPr>
          <w:p w14:paraId="0F96770D" w14:textId="77777777" w:rsidR="001D5604" w:rsidRPr="00DC7310" w:rsidRDefault="001D5604" w:rsidP="001D5604">
            <w:pPr>
              <w:pStyle w:val="TAC"/>
              <w:keepNext w:val="0"/>
              <w:keepLines w:val="0"/>
              <w:rPr>
                <w:rFonts w:cs="Arial"/>
                <w:lang w:eastAsia="ja-JP"/>
              </w:rPr>
            </w:pPr>
            <w:r w:rsidRPr="00DC7310">
              <w:rPr>
                <w:rFonts w:cs="Arial"/>
                <w:szCs w:val="18"/>
                <w:lang w:eastAsia="ja-JP"/>
              </w:rPr>
              <w:t>0.4</w:t>
            </w:r>
          </w:p>
        </w:tc>
        <w:tc>
          <w:tcPr>
            <w:tcW w:w="938" w:type="pct"/>
            <w:vAlign w:val="center"/>
          </w:tcPr>
          <w:p w14:paraId="1A61E58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8AFEBB3" w14:textId="77777777" w:rsidR="001D5604" w:rsidRPr="00DC7310" w:rsidRDefault="001D5604" w:rsidP="001D5604">
            <w:pPr>
              <w:pStyle w:val="TAC"/>
              <w:keepNext w:val="0"/>
              <w:keepLines w:val="0"/>
              <w:rPr>
                <w:rFonts w:eastAsia="Yu Mincho" w:cs="Arial"/>
                <w:lang w:eastAsia="ja-JP"/>
              </w:rPr>
            </w:pPr>
            <w:r w:rsidRPr="00DC7310">
              <w:t>0.5</w:t>
            </w:r>
          </w:p>
        </w:tc>
        <w:tc>
          <w:tcPr>
            <w:tcW w:w="884" w:type="pct"/>
            <w:vAlign w:val="center"/>
          </w:tcPr>
          <w:p w14:paraId="4FF2029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14:paraId="24791BFC" w14:textId="77777777" w:rsidTr="001734E3">
        <w:trPr>
          <w:jc w:val="center"/>
        </w:trPr>
        <w:tc>
          <w:tcPr>
            <w:tcW w:w="1357" w:type="pct"/>
            <w:tcBorders>
              <w:bottom w:val="single" w:sz="4" w:space="0" w:color="auto"/>
            </w:tcBorders>
            <w:shd w:val="clear" w:color="auto" w:fill="auto"/>
          </w:tcPr>
          <w:p w14:paraId="142979BD" w14:textId="77777777" w:rsidR="001D5604" w:rsidRPr="00DC7310" w:rsidRDefault="001D5604" w:rsidP="001D5604">
            <w:pPr>
              <w:pStyle w:val="TAC"/>
              <w:keepNext w:val="0"/>
              <w:keepLines w:val="0"/>
            </w:pPr>
            <w:r w:rsidRPr="00DC7310">
              <w:t>DC_2-5-30_n77</w:t>
            </w:r>
          </w:p>
          <w:p w14:paraId="16300DCC" w14:textId="77777777" w:rsidR="001D5604" w:rsidRPr="00DC7310" w:rsidRDefault="001D5604" w:rsidP="001D5604">
            <w:pPr>
              <w:pStyle w:val="TAC"/>
              <w:keepNext w:val="0"/>
              <w:keepLines w:val="0"/>
              <w:rPr>
                <w:rFonts w:cs="Arial"/>
              </w:rPr>
            </w:pPr>
            <w:r w:rsidRPr="00DC7310">
              <w:t>DC_2-2-5-30_n77</w:t>
            </w:r>
          </w:p>
        </w:tc>
        <w:tc>
          <w:tcPr>
            <w:tcW w:w="937" w:type="pct"/>
            <w:vAlign w:val="center"/>
          </w:tcPr>
          <w:p w14:paraId="4C8DFF2F" w14:textId="77777777" w:rsidR="001D5604" w:rsidRPr="00DC7310" w:rsidRDefault="001D5604" w:rsidP="001D5604">
            <w:pPr>
              <w:pStyle w:val="TAC"/>
              <w:keepNext w:val="0"/>
              <w:keepLines w:val="0"/>
              <w:rPr>
                <w:rFonts w:cs="Arial"/>
                <w:lang w:eastAsia="zh-CN"/>
              </w:rPr>
            </w:pPr>
            <w:r w:rsidRPr="00DC7310">
              <w:rPr>
                <w:lang w:eastAsia="ja-JP"/>
              </w:rPr>
              <w:t>0.2</w:t>
            </w:r>
          </w:p>
        </w:tc>
        <w:tc>
          <w:tcPr>
            <w:tcW w:w="938" w:type="pct"/>
            <w:vAlign w:val="center"/>
          </w:tcPr>
          <w:p w14:paraId="7E839120"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637DC6" w14:textId="77777777" w:rsidR="001D5604" w:rsidRPr="00DC7310" w:rsidRDefault="001D5604" w:rsidP="001D5604">
            <w:pPr>
              <w:pStyle w:val="TAC"/>
              <w:keepNext w:val="0"/>
              <w:keepLines w:val="0"/>
              <w:rPr>
                <w:rFonts w:cs="Arial"/>
                <w:lang w:eastAsia="zh-CN"/>
              </w:rPr>
            </w:pPr>
            <w:r w:rsidRPr="00DC7310">
              <w:rPr>
                <w:rFonts w:eastAsia="Yu Mincho"/>
                <w:lang w:eastAsia="ja-JP"/>
              </w:rPr>
              <w:t>-</w:t>
            </w:r>
          </w:p>
        </w:tc>
        <w:tc>
          <w:tcPr>
            <w:tcW w:w="884" w:type="pct"/>
            <w:vAlign w:val="center"/>
          </w:tcPr>
          <w:p w14:paraId="3BDCE63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3438D54" w14:textId="77777777" w:rsidTr="001734E3">
        <w:trPr>
          <w:jc w:val="center"/>
        </w:trPr>
        <w:tc>
          <w:tcPr>
            <w:tcW w:w="1357" w:type="pct"/>
            <w:tcBorders>
              <w:bottom w:val="single" w:sz="4" w:space="0" w:color="auto"/>
            </w:tcBorders>
            <w:shd w:val="clear" w:color="auto" w:fill="auto"/>
          </w:tcPr>
          <w:p w14:paraId="55334F03" w14:textId="77777777" w:rsidR="001D5604" w:rsidRPr="00DC7310" w:rsidRDefault="001D5604" w:rsidP="001D5604">
            <w:pPr>
              <w:pStyle w:val="TAC"/>
              <w:keepNext w:val="0"/>
              <w:keepLines w:val="0"/>
            </w:pPr>
            <w:r w:rsidRPr="00DC7310">
              <w:t>DC_2-5_n41-n66</w:t>
            </w:r>
          </w:p>
        </w:tc>
        <w:tc>
          <w:tcPr>
            <w:tcW w:w="937" w:type="pct"/>
            <w:vAlign w:val="center"/>
          </w:tcPr>
          <w:p w14:paraId="2C6B1655" w14:textId="77777777" w:rsidR="001D5604" w:rsidRPr="00DC7310" w:rsidRDefault="001D5604" w:rsidP="001D5604">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449877" w14:textId="77777777" w:rsidR="001D5604" w:rsidRPr="00DC7310" w:rsidRDefault="001D5604" w:rsidP="001D5604">
            <w:pPr>
              <w:pStyle w:val="TAC"/>
              <w:keepNext w:val="0"/>
              <w:keepLines w:val="0"/>
              <w:rPr>
                <w:rFonts w:cs="Arial"/>
                <w:lang w:eastAsia="zh-CN"/>
              </w:rPr>
            </w:pPr>
            <w:r w:rsidRPr="00DC7310">
              <w:rPr>
                <w:rFonts w:cs="Arial"/>
                <w:szCs w:val="18"/>
              </w:rPr>
              <w:t>0.2</w:t>
            </w:r>
          </w:p>
        </w:tc>
        <w:tc>
          <w:tcPr>
            <w:tcW w:w="884" w:type="pct"/>
            <w:vAlign w:val="center"/>
          </w:tcPr>
          <w:p w14:paraId="1999E20D" w14:textId="77777777" w:rsidR="001D5604" w:rsidRPr="00DC7310" w:rsidRDefault="001D5604" w:rsidP="001D5604">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F81D7E0" w14:textId="77777777" w:rsidR="001D5604" w:rsidRPr="00DC7310" w:rsidRDefault="001D5604" w:rsidP="001D5604">
            <w:pPr>
              <w:pStyle w:val="TAC"/>
              <w:keepNext w:val="0"/>
              <w:keepLines w:val="0"/>
              <w:rPr>
                <w:rFonts w:cs="Arial"/>
                <w:lang w:eastAsia="zh-CN"/>
              </w:rPr>
            </w:pPr>
            <w:r w:rsidRPr="00DC7310">
              <w:rPr>
                <w:rFonts w:cs="Arial"/>
                <w:szCs w:val="18"/>
              </w:rPr>
              <w:t>0.5</w:t>
            </w:r>
          </w:p>
        </w:tc>
      </w:tr>
      <w:tr w:rsidR="001D5604" w:rsidRPr="00DC7310" w14:paraId="747442ED" w14:textId="77777777" w:rsidTr="001734E3">
        <w:trPr>
          <w:jc w:val="center"/>
        </w:trPr>
        <w:tc>
          <w:tcPr>
            <w:tcW w:w="1357" w:type="pct"/>
            <w:tcBorders>
              <w:bottom w:val="single" w:sz="4" w:space="0" w:color="auto"/>
            </w:tcBorders>
            <w:shd w:val="clear" w:color="auto" w:fill="auto"/>
          </w:tcPr>
          <w:p w14:paraId="0191D15F" w14:textId="77777777" w:rsidR="001D5604" w:rsidRPr="00DC7310" w:rsidRDefault="001D5604" w:rsidP="001D5604">
            <w:pPr>
              <w:pStyle w:val="TAC"/>
              <w:keepNext w:val="0"/>
              <w:keepLines w:val="0"/>
            </w:pPr>
            <w:r w:rsidRPr="004C10B4">
              <w:t>DC_2-5_n41-n77</w:t>
            </w:r>
          </w:p>
        </w:tc>
        <w:tc>
          <w:tcPr>
            <w:tcW w:w="937" w:type="pct"/>
            <w:vAlign w:val="center"/>
          </w:tcPr>
          <w:p w14:paraId="5219D4BF" w14:textId="77777777" w:rsidR="001D5604" w:rsidRPr="00DC7310" w:rsidRDefault="001D5604" w:rsidP="001D5604">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40375CF" w14:textId="77777777" w:rsidR="001D5604" w:rsidRPr="00DC7310" w:rsidRDefault="001D5604" w:rsidP="001D5604">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CB6402" w14:textId="77777777" w:rsidR="001D5604" w:rsidRPr="00DC7310" w:rsidRDefault="001D5604" w:rsidP="001D5604">
            <w:pPr>
              <w:pStyle w:val="TAC"/>
              <w:keepNext w:val="0"/>
              <w:keepLines w:val="0"/>
              <w:rPr>
                <w:rFonts w:cs="Arial"/>
                <w:szCs w:val="18"/>
              </w:rPr>
            </w:pPr>
            <w:r>
              <w:rPr>
                <w:rFonts w:cs="Arial" w:hint="eastAsia"/>
                <w:szCs w:val="18"/>
                <w:lang w:eastAsia="zh-CN"/>
              </w:rPr>
              <w:t>-</w:t>
            </w:r>
          </w:p>
        </w:tc>
        <w:tc>
          <w:tcPr>
            <w:tcW w:w="884" w:type="pct"/>
            <w:vAlign w:val="center"/>
          </w:tcPr>
          <w:p w14:paraId="3CC88A73" w14:textId="77777777" w:rsidR="001D5604" w:rsidRPr="00DC7310" w:rsidRDefault="001D5604" w:rsidP="001D5604">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D5604" w:rsidRPr="00DC7310" w14:paraId="6551055E" w14:textId="77777777" w:rsidTr="001734E3">
        <w:trPr>
          <w:jc w:val="center"/>
        </w:trPr>
        <w:tc>
          <w:tcPr>
            <w:tcW w:w="1357" w:type="pct"/>
            <w:tcBorders>
              <w:bottom w:val="single" w:sz="4" w:space="0" w:color="auto"/>
            </w:tcBorders>
            <w:shd w:val="clear" w:color="auto" w:fill="auto"/>
          </w:tcPr>
          <w:p w14:paraId="2B38868B" w14:textId="77777777" w:rsidR="001D5604" w:rsidRPr="00DC7310" w:rsidRDefault="001D5604" w:rsidP="001D5604">
            <w:pPr>
              <w:pStyle w:val="TAC"/>
              <w:keepNext w:val="0"/>
              <w:keepLines w:val="0"/>
            </w:pPr>
            <w:r w:rsidRPr="004C10B4">
              <w:t>DC_2-5_n41-n78</w:t>
            </w:r>
          </w:p>
        </w:tc>
        <w:tc>
          <w:tcPr>
            <w:tcW w:w="937" w:type="pct"/>
            <w:vAlign w:val="center"/>
          </w:tcPr>
          <w:p w14:paraId="328E537F" w14:textId="77777777" w:rsidR="001D5604" w:rsidRPr="00DC7310" w:rsidRDefault="001D5604" w:rsidP="001D5604">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925F02D" w14:textId="77777777" w:rsidR="001D5604" w:rsidRPr="00DC7310" w:rsidRDefault="001D5604" w:rsidP="001D5604">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F7BBB4C" w14:textId="77777777" w:rsidR="001D5604" w:rsidRPr="00DC7310" w:rsidRDefault="001D5604" w:rsidP="001D5604">
            <w:pPr>
              <w:pStyle w:val="TAC"/>
              <w:keepNext w:val="0"/>
              <w:keepLines w:val="0"/>
              <w:rPr>
                <w:rFonts w:cs="Arial"/>
                <w:szCs w:val="18"/>
              </w:rPr>
            </w:pPr>
            <w:r>
              <w:rPr>
                <w:rFonts w:cs="Arial" w:hint="eastAsia"/>
                <w:szCs w:val="18"/>
                <w:lang w:eastAsia="zh-CN"/>
              </w:rPr>
              <w:t>-</w:t>
            </w:r>
          </w:p>
        </w:tc>
        <w:tc>
          <w:tcPr>
            <w:tcW w:w="884" w:type="pct"/>
            <w:vAlign w:val="center"/>
          </w:tcPr>
          <w:p w14:paraId="28CD415B" w14:textId="77777777" w:rsidR="001D5604" w:rsidRPr="00DC7310" w:rsidRDefault="001D5604" w:rsidP="001D5604">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D5604" w:rsidRPr="00DC7310" w14:paraId="795E1596" w14:textId="77777777" w:rsidTr="001734E3">
        <w:trPr>
          <w:jc w:val="center"/>
        </w:trPr>
        <w:tc>
          <w:tcPr>
            <w:tcW w:w="1357" w:type="pct"/>
            <w:tcBorders>
              <w:bottom w:val="single" w:sz="4" w:space="0" w:color="auto"/>
            </w:tcBorders>
            <w:shd w:val="clear" w:color="auto" w:fill="auto"/>
          </w:tcPr>
          <w:p w14:paraId="7047C1A9" w14:textId="77777777" w:rsidR="001D5604" w:rsidRPr="00DC7310" w:rsidDel="00C538E8" w:rsidRDefault="001D5604" w:rsidP="001D5604">
            <w:pPr>
              <w:pStyle w:val="TAC"/>
              <w:keepNext w:val="0"/>
              <w:keepLines w:val="0"/>
              <w:rPr>
                <w:rFonts w:cs="Arial"/>
              </w:rPr>
            </w:pPr>
            <w:r w:rsidRPr="00DC7310">
              <w:rPr>
                <w:rFonts w:cs="Arial"/>
              </w:rPr>
              <w:t>DC_2-5-48_n12</w:t>
            </w:r>
          </w:p>
        </w:tc>
        <w:tc>
          <w:tcPr>
            <w:tcW w:w="937" w:type="pct"/>
            <w:vAlign w:val="center"/>
          </w:tcPr>
          <w:p w14:paraId="0BDD5A6C" w14:textId="77777777" w:rsidR="001D5604" w:rsidRPr="00DC7310" w:rsidRDefault="001D5604" w:rsidP="001D5604">
            <w:pPr>
              <w:pStyle w:val="TAC"/>
              <w:keepNext w:val="0"/>
              <w:keepLines w:val="0"/>
              <w:rPr>
                <w:lang w:eastAsia="ja-JP"/>
              </w:rPr>
            </w:pPr>
            <w:r w:rsidRPr="00DC7310">
              <w:rPr>
                <w:rFonts w:cs="Arial"/>
                <w:lang w:eastAsia="zh-CN"/>
              </w:rPr>
              <w:t>0.2</w:t>
            </w:r>
          </w:p>
        </w:tc>
        <w:tc>
          <w:tcPr>
            <w:tcW w:w="938" w:type="pct"/>
            <w:vAlign w:val="center"/>
          </w:tcPr>
          <w:p w14:paraId="45E2959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925A3D"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0.5</w:t>
            </w:r>
          </w:p>
        </w:tc>
        <w:tc>
          <w:tcPr>
            <w:tcW w:w="884" w:type="pct"/>
            <w:vAlign w:val="center"/>
          </w:tcPr>
          <w:p w14:paraId="299CA47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7D4D6E9D" w14:textId="77777777" w:rsidTr="001734E3">
        <w:trPr>
          <w:jc w:val="center"/>
        </w:trPr>
        <w:tc>
          <w:tcPr>
            <w:tcW w:w="1357" w:type="pct"/>
            <w:tcBorders>
              <w:bottom w:val="single" w:sz="4" w:space="0" w:color="auto"/>
            </w:tcBorders>
            <w:shd w:val="clear" w:color="auto" w:fill="auto"/>
          </w:tcPr>
          <w:p w14:paraId="296F09B7" w14:textId="77777777" w:rsidR="001D5604" w:rsidRPr="00DC7310" w:rsidDel="00C538E8" w:rsidRDefault="001D5604" w:rsidP="001D5604">
            <w:pPr>
              <w:pStyle w:val="TAC"/>
              <w:keepNext w:val="0"/>
              <w:keepLines w:val="0"/>
              <w:rPr>
                <w:rFonts w:cs="Arial"/>
              </w:rPr>
            </w:pPr>
            <w:r w:rsidRPr="00DC7310">
              <w:rPr>
                <w:rFonts w:cs="Arial"/>
                <w:szCs w:val="18"/>
                <w:lang w:eastAsia="zh-CN"/>
              </w:rPr>
              <w:t>DC_2-5-48_n71</w:t>
            </w:r>
          </w:p>
        </w:tc>
        <w:tc>
          <w:tcPr>
            <w:tcW w:w="937" w:type="pct"/>
            <w:vAlign w:val="center"/>
          </w:tcPr>
          <w:p w14:paraId="23D46C73" w14:textId="77777777" w:rsidR="001D5604" w:rsidRPr="00DC7310" w:rsidRDefault="001D5604" w:rsidP="001D5604">
            <w:pPr>
              <w:pStyle w:val="TAC"/>
              <w:keepNext w:val="0"/>
              <w:keepLines w:val="0"/>
              <w:rPr>
                <w:lang w:eastAsia="ja-JP"/>
              </w:rPr>
            </w:pPr>
            <w:r w:rsidRPr="00DC7310">
              <w:rPr>
                <w:rFonts w:cs="Arial"/>
                <w:szCs w:val="18"/>
                <w:lang w:eastAsia="zh-CN"/>
              </w:rPr>
              <w:t>0.2</w:t>
            </w:r>
          </w:p>
        </w:tc>
        <w:tc>
          <w:tcPr>
            <w:tcW w:w="938" w:type="pct"/>
            <w:vAlign w:val="center"/>
          </w:tcPr>
          <w:p w14:paraId="27514FBF"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56D0F4D" w14:textId="77777777" w:rsidR="001D5604" w:rsidRPr="00DC7310" w:rsidRDefault="001D5604" w:rsidP="001D5604">
            <w:pPr>
              <w:pStyle w:val="TAC"/>
              <w:keepNext w:val="0"/>
              <w:keepLines w:val="0"/>
              <w:rPr>
                <w:rFonts w:eastAsia="Yu Mincho" w:cs="Arial"/>
                <w:lang w:eastAsia="ja-JP"/>
              </w:rPr>
            </w:pPr>
            <w:r w:rsidRPr="00DC7310">
              <w:rPr>
                <w:rFonts w:cs="Arial"/>
                <w:szCs w:val="18"/>
              </w:rPr>
              <w:t>0.5</w:t>
            </w:r>
          </w:p>
        </w:tc>
        <w:tc>
          <w:tcPr>
            <w:tcW w:w="884" w:type="pct"/>
            <w:vAlign w:val="center"/>
          </w:tcPr>
          <w:p w14:paraId="73F0F0A9"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5FDAED6D" w14:textId="77777777" w:rsidTr="001734E3">
        <w:trPr>
          <w:jc w:val="center"/>
        </w:trPr>
        <w:tc>
          <w:tcPr>
            <w:tcW w:w="1357" w:type="pct"/>
            <w:tcBorders>
              <w:bottom w:val="single" w:sz="4" w:space="0" w:color="auto"/>
            </w:tcBorders>
            <w:shd w:val="clear" w:color="auto" w:fill="auto"/>
          </w:tcPr>
          <w:p w14:paraId="1E997A8B" w14:textId="77777777" w:rsidR="001D5604" w:rsidRPr="00DC7310" w:rsidDel="00C538E8" w:rsidRDefault="001D5604" w:rsidP="001D5604">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0FEE391" w14:textId="77777777" w:rsidR="001D5604" w:rsidRPr="00DC7310" w:rsidRDefault="001D5604" w:rsidP="001D5604">
            <w:pPr>
              <w:pStyle w:val="TAC"/>
              <w:keepNext w:val="0"/>
              <w:keepLines w:val="0"/>
              <w:rPr>
                <w:lang w:eastAsia="ja-JP"/>
              </w:rPr>
            </w:pPr>
            <w:r w:rsidRPr="00DC7310">
              <w:rPr>
                <w:rFonts w:cs="Arial"/>
                <w:lang w:eastAsia="zh-CN"/>
              </w:rPr>
              <w:t>0.2</w:t>
            </w:r>
          </w:p>
        </w:tc>
        <w:tc>
          <w:tcPr>
            <w:tcW w:w="938" w:type="pct"/>
            <w:vAlign w:val="center"/>
          </w:tcPr>
          <w:p w14:paraId="4D6CE69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67862" w14:textId="77777777" w:rsidR="001D5604" w:rsidRPr="00DC7310" w:rsidRDefault="001D5604" w:rsidP="001D5604">
            <w:pPr>
              <w:pStyle w:val="TAC"/>
              <w:keepNext w:val="0"/>
              <w:keepLines w:val="0"/>
              <w:rPr>
                <w:rFonts w:eastAsia="Yu Mincho" w:cs="Arial"/>
                <w:lang w:eastAsia="ja-JP"/>
              </w:rPr>
            </w:pPr>
            <w:r w:rsidRPr="00DC7310">
              <w:t>0.5</w:t>
            </w:r>
          </w:p>
        </w:tc>
        <w:tc>
          <w:tcPr>
            <w:tcW w:w="884" w:type="pct"/>
            <w:vAlign w:val="center"/>
          </w:tcPr>
          <w:p w14:paraId="6FD52AE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902DFA3" w14:textId="77777777" w:rsidTr="001734E3">
        <w:trPr>
          <w:jc w:val="center"/>
        </w:trPr>
        <w:tc>
          <w:tcPr>
            <w:tcW w:w="1357" w:type="pct"/>
            <w:tcBorders>
              <w:bottom w:val="single" w:sz="4" w:space="0" w:color="auto"/>
            </w:tcBorders>
            <w:shd w:val="clear" w:color="auto" w:fill="auto"/>
          </w:tcPr>
          <w:p w14:paraId="6CD359D1" w14:textId="77777777" w:rsidR="001D5604" w:rsidRPr="00DC7310" w:rsidDel="00C538E8" w:rsidRDefault="001D5604" w:rsidP="001D5604">
            <w:pPr>
              <w:pStyle w:val="TAC"/>
              <w:keepNext w:val="0"/>
              <w:keepLines w:val="0"/>
              <w:rPr>
                <w:rFonts w:cs="Arial"/>
              </w:rPr>
            </w:pPr>
            <w:r w:rsidRPr="00DC7310">
              <w:rPr>
                <w:rFonts w:eastAsia="Malgun Gothic"/>
                <w:lang w:eastAsia="ko-KR"/>
              </w:rPr>
              <w:t>DC_2-5-66_n2</w:t>
            </w:r>
          </w:p>
        </w:tc>
        <w:tc>
          <w:tcPr>
            <w:tcW w:w="937" w:type="pct"/>
            <w:vAlign w:val="center"/>
          </w:tcPr>
          <w:p w14:paraId="0329A45C" w14:textId="77777777" w:rsidR="001D5604" w:rsidRPr="00DC7310" w:rsidRDefault="001D5604" w:rsidP="001D5604">
            <w:pPr>
              <w:pStyle w:val="TAC"/>
              <w:keepNext w:val="0"/>
              <w:keepLines w:val="0"/>
              <w:rPr>
                <w:rFonts w:cs="Arial"/>
                <w:szCs w:val="18"/>
                <w:lang w:eastAsia="zh-CN"/>
              </w:rPr>
            </w:pPr>
            <w:r w:rsidRPr="00DC7310">
              <w:rPr>
                <w:rFonts w:cs="Arial"/>
                <w:lang w:eastAsia="fi-FI"/>
              </w:rPr>
              <w:t>0.3</w:t>
            </w:r>
          </w:p>
        </w:tc>
        <w:tc>
          <w:tcPr>
            <w:tcW w:w="938" w:type="pct"/>
            <w:vAlign w:val="center"/>
          </w:tcPr>
          <w:p w14:paraId="6F93139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639492" w14:textId="77777777" w:rsidR="001D5604" w:rsidRPr="00DC7310" w:rsidRDefault="001D5604" w:rsidP="001D5604">
            <w:pPr>
              <w:pStyle w:val="TAC"/>
              <w:keepNext w:val="0"/>
              <w:keepLines w:val="0"/>
              <w:rPr>
                <w:rFonts w:cs="Arial"/>
                <w:szCs w:val="18"/>
              </w:rPr>
            </w:pPr>
            <w:r w:rsidRPr="00DC7310">
              <w:rPr>
                <w:rFonts w:cs="Arial"/>
                <w:lang w:eastAsia="fi-FI"/>
              </w:rPr>
              <w:t>0.3</w:t>
            </w:r>
          </w:p>
        </w:tc>
        <w:tc>
          <w:tcPr>
            <w:tcW w:w="884" w:type="pct"/>
            <w:vAlign w:val="center"/>
          </w:tcPr>
          <w:p w14:paraId="1F479A9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6C31B290" w14:textId="77777777" w:rsidTr="001734E3">
        <w:trPr>
          <w:jc w:val="center"/>
        </w:trPr>
        <w:tc>
          <w:tcPr>
            <w:tcW w:w="1357" w:type="pct"/>
            <w:tcBorders>
              <w:bottom w:val="single" w:sz="4" w:space="0" w:color="auto"/>
            </w:tcBorders>
            <w:shd w:val="clear" w:color="auto" w:fill="auto"/>
          </w:tcPr>
          <w:p w14:paraId="1E4A33F4" w14:textId="77777777" w:rsidR="001D5604" w:rsidRPr="00DC7310" w:rsidDel="00C538E8" w:rsidRDefault="001D5604" w:rsidP="001D5604">
            <w:pPr>
              <w:pStyle w:val="TAC"/>
              <w:keepNext w:val="0"/>
              <w:keepLines w:val="0"/>
              <w:rPr>
                <w:rFonts w:cs="Arial"/>
              </w:rPr>
            </w:pPr>
            <w:r w:rsidRPr="00DC7310">
              <w:rPr>
                <w:rFonts w:eastAsia="Malgun Gothic"/>
                <w:lang w:eastAsia="ko-KR"/>
              </w:rPr>
              <w:t>DC_2-5-66_n5</w:t>
            </w:r>
          </w:p>
        </w:tc>
        <w:tc>
          <w:tcPr>
            <w:tcW w:w="937" w:type="pct"/>
            <w:vAlign w:val="center"/>
          </w:tcPr>
          <w:p w14:paraId="1FB7D2E9" w14:textId="77777777" w:rsidR="001D5604" w:rsidRPr="00DC7310" w:rsidRDefault="001D5604" w:rsidP="001D5604">
            <w:pPr>
              <w:pStyle w:val="TAC"/>
              <w:keepNext w:val="0"/>
              <w:keepLines w:val="0"/>
              <w:rPr>
                <w:rFonts w:cs="Arial"/>
                <w:szCs w:val="18"/>
                <w:lang w:eastAsia="zh-CN"/>
              </w:rPr>
            </w:pPr>
            <w:r w:rsidRPr="00DC7310">
              <w:rPr>
                <w:rFonts w:cs="Arial"/>
                <w:lang w:eastAsia="fi-FI"/>
              </w:rPr>
              <w:t>0.3</w:t>
            </w:r>
          </w:p>
        </w:tc>
        <w:tc>
          <w:tcPr>
            <w:tcW w:w="938" w:type="pct"/>
            <w:vAlign w:val="center"/>
          </w:tcPr>
          <w:p w14:paraId="6A23021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15320E" w14:textId="77777777" w:rsidR="001D5604" w:rsidRPr="00DC7310" w:rsidRDefault="001D5604" w:rsidP="001D5604">
            <w:pPr>
              <w:pStyle w:val="TAC"/>
              <w:keepNext w:val="0"/>
              <w:keepLines w:val="0"/>
              <w:rPr>
                <w:rFonts w:cs="Arial"/>
                <w:szCs w:val="18"/>
              </w:rPr>
            </w:pPr>
            <w:r w:rsidRPr="00DC7310">
              <w:rPr>
                <w:rFonts w:cs="Arial"/>
                <w:lang w:eastAsia="fi-FI"/>
              </w:rPr>
              <w:t>0.3</w:t>
            </w:r>
          </w:p>
        </w:tc>
        <w:tc>
          <w:tcPr>
            <w:tcW w:w="884" w:type="pct"/>
            <w:vAlign w:val="center"/>
          </w:tcPr>
          <w:p w14:paraId="342E384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5AC0EB84" w14:textId="77777777" w:rsidTr="001734E3">
        <w:trPr>
          <w:jc w:val="center"/>
        </w:trPr>
        <w:tc>
          <w:tcPr>
            <w:tcW w:w="1357" w:type="pct"/>
            <w:tcBorders>
              <w:top w:val="single" w:sz="4" w:space="0" w:color="auto"/>
              <w:bottom w:val="single" w:sz="4" w:space="0" w:color="auto"/>
            </w:tcBorders>
            <w:shd w:val="clear" w:color="auto" w:fill="auto"/>
          </w:tcPr>
          <w:p w14:paraId="499C360C" w14:textId="77777777" w:rsidR="001D5604" w:rsidRPr="00DC7310" w:rsidDel="00C538E8" w:rsidRDefault="001D5604" w:rsidP="001D5604">
            <w:pPr>
              <w:pStyle w:val="TAC"/>
              <w:keepNext w:val="0"/>
              <w:keepLines w:val="0"/>
            </w:pPr>
            <w:r w:rsidRPr="00DC7310">
              <w:t>DC_2-5-66_</w:t>
            </w:r>
            <w:r w:rsidRPr="00DC7310">
              <w:rPr>
                <w:lang w:eastAsia="ja-JP"/>
              </w:rPr>
              <w:t>n7</w:t>
            </w:r>
          </w:p>
        </w:tc>
        <w:tc>
          <w:tcPr>
            <w:tcW w:w="937" w:type="pct"/>
            <w:vAlign w:val="center"/>
          </w:tcPr>
          <w:p w14:paraId="08D24E64" w14:textId="77777777" w:rsidR="001D5604" w:rsidRPr="00DC7310" w:rsidRDefault="001D5604" w:rsidP="001D5604">
            <w:pPr>
              <w:pStyle w:val="TAC"/>
              <w:keepNext w:val="0"/>
              <w:keepLines w:val="0"/>
              <w:rPr>
                <w:lang w:eastAsia="fi-FI"/>
              </w:rPr>
            </w:pPr>
            <w:r w:rsidRPr="00DC7310">
              <w:rPr>
                <w:lang w:eastAsia="ja-JP"/>
              </w:rPr>
              <w:t>0.3</w:t>
            </w:r>
          </w:p>
        </w:tc>
        <w:tc>
          <w:tcPr>
            <w:tcW w:w="938" w:type="pct"/>
            <w:vAlign w:val="center"/>
          </w:tcPr>
          <w:p w14:paraId="0716189D"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5BB010B" w14:textId="77777777" w:rsidR="001D5604" w:rsidRPr="00DC7310" w:rsidRDefault="001D5604" w:rsidP="001D5604">
            <w:pPr>
              <w:pStyle w:val="TAC"/>
              <w:keepNext w:val="0"/>
              <w:keepLines w:val="0"/>
              <w:rPr>
                <w:lang w:eastAsia="fi-FI"/>
              </w:rPr>
            </w:pPr>
            <w:r w:rsidRPr="00DC7310">
              <w:rPr>
                <w:lang w:eastAsia="ja-JP"/>
              </w:rPr>
              <w:t>0.5</w:t>
            </w:r>
          </w:p>
        </w:tc>
        <w:tc>
          <w:tcPr>
            <w:tcW w:w="884" w:type="pct"/>
            <w:vAlign w:val="center"/>
          </w:tcPr>
          <w:p w14:paraId="2224042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82CF597" w14:textId="77777777" w:rsidTr="001734E3">
        <w:trPr>
          <w:jc w:val="center"/>
        </w:trPr>
        <w:tc>
          <w:tcPr>
            <w:tcW w:w="1357" w:type="pct"/>
            <w:tcBorders>
              <w:bottom w:val="single" w:sz="4" w:space="0" w:color="auto"/>
            </w:tcBorders>
            <w:shd w:val="clear" w:color="auto" w:fill="auto"/>
          </w:tcPr>
          <w:p w14:paraId="3618177F" w14:textId="77777777" w:rsidR="001D5604" w:rsidRPr="00DC7310" w:rsidDel="00C538E8" w:rsidRDefault="001D5604" w:rsidP="001D5604">
            <w:pPr>
              <w:pStyle w:val="TAC"/>
              <w:keepNext w:val="0"/>
              <w:keepLines w:val="0"/>
              <w:rPr>
                <w:rFonts w:cs="Arial"/>
              </w:rPr>
            </w:pPr>
            <w:r w:rsidRPr="00DC7310">
              <w:rPr>
                <w:rFonts w:cs="Arial"/>
              </w:rPr>
              <w:t>DC_2-5-66_n12</w:t>
            </w:r>
          </w:p>
        </w:tc>
        <w:tc>
          <w:tcPr>
            <w:tcW w:w="937" w:type="pct"/>
            <w:vAlign w:val="center"/>
          </w:tcPr>
          <w:p w14:paraId="554A363B" w14:textId="77777777" w:rsidR="001D5604" w:rsidRPr="00DC7310" w:rsidRDefault="001D5604" w:rsidP="001D5604">
            <w:pPr>
              <w:pStyle w:val="TAC"/>
              <w:keepNext w:val="0"/>
              <w:keepLines w:val="0"/>
              <w:rPr>
                <w:lang w:eastAsia="ja-JP"/>
              </w:rPr>
            </w:pPr>
            <w:r w:rsidRPr="00DC7310">
              <w:rPr>
                <w:rFonts w:cs="Arial"/>
                <w:lang w:eastAsia="zh-CN"/>
              </w:rPr>
              <w:t>0.2</w:t>
            </w:r>
          </w:p>
        </w:tc>
        <w:tc>
          <w:tcPr>
            <w:tcW w:w="938" w:type="pct"/>
            <w:vAlign w:val="center"/>
          </w:tcPr>
          <w:p w14:paraId="1B0F602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E7C501"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0.5</w:t>
            </w:r>
          </w:p>
        </w:tc>
        <w:tc>
          <w:tcPr>
            <w:tcW w:w="884" w:type="pct"/>
            <w:vAlign w:val="center"/>
          </w:tcPr>
          <w:p w14:paraId="517D8A3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45498197" w14:textId="77777777" w:rsidTr="001734E3">
        <w:trPr>
          <w:jc w:val="center"/>
        </w:trPr>
        <w:tc>
          <w:tcPr>
            <w:tcW w:w="1357" w:type="pct"/>
            <w:tcBorders>
              <w:bottom w:val="single" w:sz="4" w:space="0" w:color="auto"/>
            </w:tcBorders>
            <w:shd w:val="clear" w:color="auto" w:fill="auto"/>
          </w:tcPr>
          <w:p w14:paraId="4FD67ADF" w14:textId="77777777" w:rsidR="001D5604" w:rsidRPr="00DC7310" w:rsidRDefault="001D5604" w:rsidP="001D5604">
            <w:pPr>
              <w:pStyle w:val="TAC"/>
              <w:keepNext w:val="0"/>
              <w:keepLines w:val="0"/>
              <w:rPr>
                <w:rFonts w:cs="Arial"/>
              </w:rPr>
            </w:pPr>
            <w:r w:rsidRPr="00DC7310">
              <w:rPr>
                <w:rFonts w:cs="Arial"/>
              </w:rPr>
              <w:t>DC_2-5-66_n30</w:t>
            </w:r>
          </w:p>
          <w:p w14:paraId="72348EC1" w14:textId="77777777" w:rsidR="001D5604" w:rsidRPr="00DC7310" w:rsidRDefault="001D5604" w:rsidP="001D5604">
            <w:pPr>
              <w:pStyle w:val="TAC"/>
              <w:keepNext w:val="0"/>
              <w:keepLines w:val="0"/>
              <w:rPr>
                <w:rFonts w:cs="Arial"/>
                <w:lang w:eastAsia="ja-JP"/>
              </w:rPr>
            </w:pPr>
            <w:r w:rsidRPr="00DC7310">
              <w:rPr>
                <w:rFonts w:cs="Arial"/>
                <w:lang w:eastAsia="ja-JP"/>
              </w:rPr>
              <w:t>DC_2-2-5-66_n30</w:t>
            </w:r>
          </w:p>
          <w:p w14:paraId="655588D5" w14:textId="77777777" w:rsidR="001D5604" w:rsidRPr="00DC7310" w:rsidDel="00C538E8" w:rsidRDefault="001D5604" w:rsidP="001D5604">
            <w:pPr>
              <w:pStyle w:val="TAC"/>
              <w:keepNext w:val="0"/>
              <w:keepLines w:val="0"/>
              <w:rPr>
                <w:rFonts w:cs="Arial"/>
              </w:rPr>
            </w:pPr>
            <w:r w:rsidRPr="00DC7310">
              <w:rPr>
                <w:rFonts w:cs="Arial"/>
                <w:lang w:eastAsia="ja-JP"/>
              </w:rPr>
              <w:t>DC_2-5-66-66_n30</w:t>
            </w:r>
          </w:p>
        </w:tc>
        <w:tc>
          <w:tcPr>
            <w:tcW w:w="937" w:type="pct"/>
            <w:vAlign w:val="center"/>
          </w:tcPr>
          <w:p w14:paraId="1D6F4400"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09067B3"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4EE7249B" w14:textId="77777777" w:rsidR="001D5604" w:rsidRPr="00DC7310" w:rsidRDefault="001D5604" w:rsidP="001D5604">
            <w:pPr>
              <w:pStyle w:val="TAC"/>
              <w:keepNext w:val="0"/>
              <w:keepLines w:val="0"/>
              <w:rPr>
                <w:rFonts w:eastAsia="Yu Mincho" w:cs="Arial"/>
                <w:lang w:eastAsia="ja-JP"/>
              </w:rPr>
            </w:pPr>
            <w:r w:rsidRPr="00DC7310">
              <w:rPr>
                <w:rFonts w:cs="Arial"/>
                <w:lang w:eastAsia="zh-CN"/>
              </w:rPr>
              <w:t>0.4</w:t>
            </w:r>
          </w:p>
        </w:tc>
        <w:tc>
          <w:tcPr>
            <w:tcW w:w="884" w:type="pct"/>
            <w:vAlign w:val="center"/>
          </w:tcPr>
          <w:p w14:paraId="14741B5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62094F9" w14:textId="77777777" w:rsidTr="001734E3">
        <w:trPr>
          <w:jc w:val="center"/>
        </w:trPr>
        <w:tc>
          <w:tcPr>
            <w:tcW w:w="1357" w:type="pct"/>
            <w:tcBorders>
              <w:bottom w:val="single" w:sz="4" w:space="0" w:color="auto"/>
            </w:tcBorders>
            <w:shd w:val="clear" w:color="auto" w:fill="auto"/>
          </w:tcPr>
          <w:p w14:paraId="2FFD6568" w14:textId="77777777" w:rsidR="001D5604" w:rsidRPr="00DC7310" w:rsidRDefault="001D5604" w:rsidP="001D5604">
            <w:pPr>
              <w:pStyle w:val="TAC"/>
              <w:keepNext w:val="0"/>
              <w:keepLines w:val="0"/>
              <w:rPr>
                <w:rFonts w:cs="Arial"/>
                <w:lang w:eastAsia="ja-JP"/>
              </w:rPr>
            </w:pPr>
            <w:r w:rsidRPr="00DC7310">
              <w:rPr>
                <w:rFonts w:cs="Arial"/>
                <w:lang w:eastAsia="ja-JP"/>
              </w:rPr>
              <w:t>DC_2-5-66_n41</w:t>
            </w:r>
          </w:p>
          <w:p w14:paraId="272821AC" w14:textId="77777777" w:rsidR="001D5604" w:rsidRPr="00DC7310" w:rsidRDefault="001D5604" w:rsidP="001D5604">
            <w:pPr>
              <w:pStyle w:val="TAC"/>
              <w:keepNext w:val="0"/>
              <w:keepLines w:val="0"/>
              <w:rPr>
                <w:rFonts w:cs="Arial"/>
              </w:rPr>
            </w:pPr>
            <w:r w:rsidRPr="00DC7310">
              <w:rPr>
                <w:rFonts w:cs="Arial"/>
                <w:lang w:eastAsia="ja-JP"/>
              </w:rPr>
              <w:lastRenderedPageBreak/>
              <w:t>DC_2-2-5-66_n41</w:t>
            </w:r>
          </w:p>
        </w:tc>
        <w:tc>
          <w:tcPr>
            <w:tcW w:w="937" w:type="pct"/>
            <w:vAlign w:val="center"/>
          </w:tcPr>
          <w:p w14:paraId="49A0839F" w14:textId="77777777" w:rsidR="001D5604" w:rsidRPr="00DC7310" w:rsidRDefault="001D5604" w:rsidP="001D5604">
            <w:pPr>
              <w:pStyle w:val="TAC"/>
              <w:keepNext w:val="0"/>
              <w:keepLines w:val="0"/>
              <w:rPr>
                <w:lang w:eastAsia="zh-CN"/>
              </w:rPr>
            </w:pPr>
            <w:r w:rsidRPr="00DC7310">
              <w:rPr>
                <w:rFonts w:hint="eastAsia"/>
                <w:lang w:eastAsia="zh-CN"/>
              </w:rPr>
              <w:lastRenderedPageBreak/>
              <w:t>0</w:t>
            </w:r>
            <w:r w:rsidRPr="00DC7310">
              <w:rPr>
                <w:lang w:eastAsia="zh-CN"/>
              </w:rPr>
              <w:t>.3</w:t>
            </w:r>
          </w:p>
        </w:tc>
        <w:tc>
          <w:tcPr>
            <w:tcW w:w="938" w:type="pct"/>
            <w:vAlign w:val="center"/>
          </w:tcPr>
          <w:p w14:paraId="2DE6572F"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8AB798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62B0AC" w14:textId="77777777" w:rsidR="001D5604" w:rsidRPr="00DC7310" w:rsidRDefault="001D5604" w:rsidP="001D5604">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D5604" w:rsidRPr="00DC7310" w14:paraId="3B0C7AFF" w14:textId="77777777" w:rsidTr="001734E3">
        <w:trPr>
          <w:jc w:val="center"/>
        </w:trPr>
        <w:tc>
          <w:tcPr>
            <w:tcW w:w="1357" w:type="pct"/>
            <w:tcBorders>
              <w:bottom w:val="single" w:sz="4" w:space="0" w:color="auto"/>
            </w:tcBorders>
            <w:shd w:val="clear" w:color="auto" w:fill="auto"/>
          </w:tcPr>
          <w:p w14:paraId="7AFFC9CD" w14:textId="77777777" w:rsidR="001D5604" w:rsidRPr="00DC7310" w:rsidRDefault="001D5604" w:rsidP="001D5604">
            <w:pPr>
              <w:pStyle w:val="TAC"/>
              <w:keepNext w:val="0"/>
              <w:keepLines w:val="0"/>
              <w:rPr>
                <w:rFonts w:cs="Arial"/>
                <w:lang w:eastAsia="ja-JP"/>
              </w:rPr>
            </w:pPr>
            <w:r w:rsidRPr="00DC7310">
              <w:rPr>
                <w:rFonts w:cs="Arial"/>
                <w:lang w:eastAsia="ja-JP"/>
              </w:rPr>
              <w:t>DC_2-5-66_n48</w:t>
            </w:r>
          </w:p>
          <w:p w14:paraId="41EDCA43" w14:textId="77777777" w:rsidR="001D5604" w:rsidRPr="00DC7310" w:rsidRDefault="001D5604" w:rsidP="001D5604">
            <w:pPr>
              <w:pStyle w:val="TAC"/>
              <w:keepNext w:val="0"/>
              <w:keepLines w:val="0"/>
              <w:rPr>
                <w:rFonts w:eastAsia="Yu Mincho" w:cs="Arial"/>
                <w:lang w:eastAsia="ja-JP"/>
              </w:rPr>
            </w:pPr>
            <w:r w:rsidRPr="00DC7310">
              <w:rPr>
                <w:rFonts w:eastAsia="Yu Mincho" w:cs="Arial"/>
                <w:lang w:eastAsia="ja-JP"/>
              </w:rPr>
              <w:t>DC_2-5-66-66_n48</w:t>
            </w:r>
          </w:p>
          <w:p w14:paraId="5A7551DE" w14:textId="77777777" w:rsidR="001D5604" w:rsidRPr="00DC7310" w:rsidDel="00C538E8" w:rsidRDefault="001D5604" w:rsidP="001D5604">
            <w:pPr>
              <w:pStyle w:val="TAC"/>
              <w:keepNext w:val="0"/>
              <w:keepLines w:val="0"/>
              <w:rPr>
                <w:rFonts w:cs="Arial"/>
              </w:rPr>
            </w:pPr>
          </w:p>
        </w:tc>
        <w:tc>
          <w:tcPr>
            <w:tcW w:w="937" w:type="pct"/>
            <w:vAlign w:val="center"/>
          </w:tcPr>
          <w:p w14:paraId="61D29035" w14:textId="77777777" w:rsidR="001D5604" w:rsidRPr="00DC7310" w:rsidRDefault="001D5604" w:rsidP="001D5604">
            <w:pPr>
              <w:pStyle w:val="TAC"/>
              <w:keepNext w:val="0"/>
              <w:keepLines w:val="0"/>
              <w:rPr>
                <w:lang w:eastAsia="ja-JP"/>
              </w:rPr>
            </w:pPr>
            <w:r w:rsidRPr="00DC7310">
              <w:rPr>
                <w:rFonts w:cs="Arial"/>
                <w:lang w:eastAsia="zh-CN"/>
              </w:rPr>
              <w:t>0.3</w:t>
            </w:r>
          </w:p>
        </w:tc>
        <w:tc>
          <w:tcPr>
            <w:tcW w:w="938" w:type="pct"/>
            <w:vAlign w:val="center"/>
          </w:tcPr>
          <w:p w14:paraId="65F323EF"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3BB66A21" w14:textId="77777777" w:rsidR="001D5604" w:rsidRPr="00DC7310" w:rsidRDefault="001D5604" w:rsidP="001D5604">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01259D0"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38EC61C1" w14:textId="77777777" w:rsidTr="001734E3">
        <w:trPr>
          <w:jc w:val="center"/>
        </w:trPr>
        <w:tc>
          <w:tcPr>
            <w:tcW w:w="1357" w:type="pct"/>
            <w:tcBorders>
              <w:bottom w:val="single" w:sz="4" w:space="0" w:color="auto"/>
            </w:tcBorders>
            <w:shd w:val="clear" w:color="auto" w:fill="auto"/>
          </w:tcPr>
          <w:p w14:paraId="68D75AD5" w14:textId="77777777" w:rsidR="001D5604" w:rsidRPr="00DC7310" w:rsidRDefault="001D5604" w:rsidP="001D5604">
            <w:pPr>
              <w:pStyle w:val="TAC"/>
              <w:keepNext w:val="0"/>
              <w:keepLines w:val="0"/>
              <w:rPr>
                <w:rFonts w:eastAsia="Malgun Gothic"/>
                <w:lang w:eastAsia="ko-KR"/>
              </w:rPr>
            </w:pPr>
            <w:r w:rsidRPr="00DC7310">
              <w:rPr>
                <w:rFonts w:eastAsia="Malgun Gothic"/>
                <w:lang w:eastAsia="ko-KR"/>
              </w:rPr>
              <w:t>DC_2-2-5-(n)66</w:t>
            </w:r>
          </w:p>
          <w:p w14:paraId="28C4812F" w14:textId="77777777" w:rsidR="001D5604" w:rsidRPr="00DC7310" w:rsidRDefault="001D5604" w:rsidP="001D5604">
            <w:pPr>
              <w:pStyle w:val="TAC"/>
              <w:keepNext w:val="0"/>
              <w:keepLines w:val="0"/>
              <w:rPr>
                <w:rFonts w:eastAsia="Malgun Gothic"/>
                <w:lang w:eastAsia="ko-KR"/>
              </w:rPr>
            </w:pPr>
            <w:r w:rsidRPr="00DC7310">
              <w:rPr>
                <w:rFonts w:eastAsia="Malgun Gothic"/>
                <w:lang w:eastAsia="ko-KR"/>
              </w:rPr>
              <w:t>DC_2-2-5-66-(n)66</w:t>
            </w:r>
          </w:p>
          <w:p w14:paraId="159CBFD1" w14:textId="77777777" w:rsidR="001D5604" w:rsidRPr="00DC7310" w:rsidRDefault="001D5604" w:rsidP="001D5604">
            <w:pPr>
              <w:pStyle w:val="TAC"/>
              <w:keepNext w:val="0"/>
              <w:keepLines w:val="0"/>
              <w:rPr>
                <w:rFonts w:eastAsia="Malgun Gothic"/>
                <w:lang w:eastAsia="ko-KR"/>
              </w:rPr>
            </w:pPr>
            <w:r w:rsidRPr="00DC7310">
              <w:rPr>
                <w:rFonts w:eastAsia="Malgun Gothic"/>
                <w:lang w:eastAsia="ko-KR"/>
              </w:rPr>
              <w:t>DC_2-5-(n)66</w:t>
            </w:r>
          </w:p>
          <w:p w14:paraId="3977834D" w14:textId="77777777" w:rsidR="001D5604" w:rsidRPr="00DC7310" w:rsidRDefault="001D5604" w:rsidP="001D5604">
            <w:pPr>
              <w:pStyle w:val="TAC"/>
              <w:keepNext w:val="0"/>
              <w:keepLines w:val="0"/>
              <w:rPr>
                <w:rFonts w:eastAsia="Malgun Gothic"/>
                <w:lang w:eastAsia="ko-KR"/>
              </w:rPr>
            </w:pPr>
            <w:r w:rsidRPr="00DC7310">
              <w:rPr>
                <w:rFonts w:eastAsia="Malgun Gothic"/>
                <w:lang w:eastAsia="ko-KR"/>
              </w:rPr>
              <w:t>DC_2-5-66_n66</w:t>
            </w:r>
          </w:p>
          <w:p w14:paraId="38F4FAAA" w14:textId="77777777" w:rsidR="001D5604" w:rsidRPr="00DC7310" w:rsidDel="00C538E8" w:rsidRDefault="001D5604" w:rsidP="001D5604">
            <w:pPr>
              <w:pStyle w:val="TAC"/>
              <w:keepNext w:val="0"/>
              <w:keepLines w:val="0"/>
              <w:rPr>
                <w:rFonts w:cs="Arial"/>
              </w:rPr>
            </w:pPr>
            <w:r w:rsidRPr="00DC7310">
              <w:rPr>
                <w:rFonts w:eastAsia="Malgun Gothic"/>
                <w:lang w:eastAsia="ko-KR"/>
              </w:rPr>
              <w:t>DC_2-5-66-(n)66</w:t>
            </w:r>
          </w:p>
        </w:tc>
        <w:tc>
          <w:tcPr>
            <w:tcW w:w="937" w:type="pct"/>
            <w:vAlign w:val="center"/>
          </w:tcPr>
          <w:p w14:paraId="29410F7F" w14:textId="77777777" w:rsidR="001D5604" w:rsidRPr="00DC7310" w:rsidRDefault="001D5604" w:rsidP="001D5604">
            <w:pPr>
              <w:pStyle w:val="TAC"/>
              <w:keepNext w:val="0"/>
              <w:keepLines w:val="0"/>
              <w:rPr>
                <w:lang w:eastAsia="ja-JP"/>
              </w:rPr>
            </w:pPr>
            <w:r w:rsidRPr="00DC7310">
              <w:rPr>
                <w:rFonts w:cs="Arial"/>
                <w:lang w:eastAsia="fi-FI"/>
              </w:rPr>
              <w:t>0.3</w:t>
            </w:r>
          </w:p>
        </w:tc>
        <w:tc>
          <w:tcPr>
            <w:tcW w:w="938" w:type="pct"/>
            <w:vAlign w:val="center"/>
          </w:tcPr>
          <w:p w14:paraId="3FFC3668"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49C00142" w14:textId="77777777" w:rsidR="001D5604" w:rsidRPr="00DC7310" w:rsidRDefault="001D5604" w:rsidP="001D5604">
            <w:pPr>
              <w:pStyle w:val="TAC"/>
              <w:keepNext w:val="0"/>
              <w:keepLines w:val="0"/>
              <w:rPr>
                <w:rFonts w:eastAsia="Yu Mincho" w:cs="Arial"/>
                <w:lang w:eastAsia="ja-JP"/>
              </w:rPr>
            </w:pPr>
            <w:r w:rsidRPr="00DC7310">
              <w:rPr>
                <w:rFonts w:cs="Arial"/>
                <w:lang w:eastAsia="fi-FI"/>
              </w:rPr>
              <w:t>0.3</w:t>
            </w:r>
          </w:p>
        </w:tc>
        <w:tc>
          <w:tcPr>
            <w:tcW w:w="884" w:type="pct"/>
            <w:vAlign w:val="center"/>
          </w:tcPr>
          <w:p w14:paraId="65FD13C5"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24B860C8" w14:textId="77777777" w:rsidTr="001734E3">
        <w:trPr>
          <w:jc w:val="center"/>
        </w:trPr>
        <w:tc>
          <w:tcPr>
            <w:tcW w:w="1357" w:type="pct"/>
            <w:tcBorders>
              <w:bottom w:val="single" w:sz="4" w:space="0" w:color="auto"/>
            </w:tcBorders>
            <w:shd w:val="clear" w:color="auto" w:fill="auto"/>
          </w:tcPr>
          <w:p w14:paraId="5F6F063F" w14:textId="77777777" w:rsidR="001D5604" w:rsidRPr="00DC7310" w:rsidDel="00C538E8" w:rsidRDefault="001D5604" w:rsidP="001D5604">
            <w:pPr>
              <w:pStyle w:val="TAC"/>
              <w:keepNext w:val="0"/>
              <w:keepLines w:val="0"/>
              <w:rPr>
                <w:rFonts w:cs="Arial"/>
              </w:rPr>
            </w:pPr>
            <w:r w:rsidRPr="00DC7310">
              <w:rPr>
                <w:rFonts w:cs="Arial"/>
                <w:szCs w:val="18"/>
                <w:lang w:eastAsia="zh-CN"/>
              </w:rPr>
              <w:t>DC_2-5-66_n71</w:t>
            </w:r>
          </w:p>
        </w:tc>
        <w:tc>
          <w:tcPr>
            <w:tcW w:w="937" w:type="pct"/>
            <w:vAlign w:val="center"/>
          </w:tcPr>
          <w:p w14:paraId="414F969F" w14:textId="77777777" w:rsidR="001D5604" w:rsidRPr="00DC7310" w:rsidRDefault="001D5604" w:rsidP="001D5604">
            <w:pPr>
              <w:pStyle w:val="TAC"/>
              <w:keepNext w:val="0"/>
              <w:keepLines w:val="0"/>
              <w:rPr>
                <w:lang w:eastAsia="ja-JP"/>
              </w:rPr>
            </w:pPr>
            <w:r w:rsidRPr="00DC7310">
              <w:rPr>
                <w:rFonts w:cs="Arial"/>
                <w:szCs w:val="18"/>
                <w:lang w:eastAsia="zh-CN"/>
              </w:rPr>
              <w:t>0.3</w:t>
            </w:r>
          </w:p>
        </w:tc>
        <w:tc>
          <w:tcPr>
            <w:tcW w:w="938" w:type="pct"/>
            <w:vAlign w:val="center"/>
          </w:tcPr>
          <w:p w14:paraId="255235A5"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5DE0B349" w14:textId="77777777" w:rsidR="001D5604" w:rsidRPr="00DC7310" w:rsidRDefault="001D5604" w:rsidP="001D5604">
            <w:pPr>
              <w:pStyle w:val="TAC"/>
              <w:keepNext w:val="0"/>
              <w:keepLines w:val="0"/>
              <w:rPr>
                <w:rFonts w:eastAsia="Yu Mincho" w:cs="Arial"/>
                <w:lang w:eastAsia="ja-JP"/>
              </w:rPr>
            </w:pPr>
            <w:r w:rsidRPr="00DC7310">
              <w:rPr>
                <w:rFonts w:cs="Arial"/>
                <w:szCs w:val="18"/>
              </w:rPr>
              <w:t>0.3</w:t>
            </w:r>
          </w:p>
        </w:tc>
        <w:tc>
          <w:tcPr>
            <w:tcW w:w="884" w:type="pct"/>
            <w:vAlign w:val="center"/>
          </w:tcPr>
          <w:p w14:paraId="104AE82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23EBFF20" w14:textId="77777777" w:rsidTr="001734E3">
        <w:trPr>
          <w:jc w:val="center"/>
        </w:trPr>
        <w:tc>
          <w:tcPr>
            <w:tcW w:w="1357" w:type="pct"/>
            <w:tcBorders>
              <w:top w:val="single" w:sz="4" w:space="0" w:color="auto"/>
              <w:bottom w:val="single" w:sz="4" w:space="0" w:color="auto"/>
            </w:tcBorders>
            <w:shd w:val="clear" w:color="auto" w:fill="auto"/>
          </w:tcPr>
          <w:p w14:paraId="506598DE" w14:textId="77777777" w:rsidR="001D5604" w:rsidRPr="00DC7310" w:rsidRDefault="001D5604" w:rsidP="001D5604">
            <w:pPr>
              <w:pStyle w:val="TAC"/>
              <w:keepNext w:val="0"/>
              <w:keepLines w:val="0"/>
            </w:pPr>
            <w:r w:rsidRPr="00DC7310">
              <w:t>DC_2-5-66_n77</w:t>
            </w:r>
          </w:p>
          <w:p w14:paraId="64A67009" w14:textId="77777777" w:rsidR="001D5604" w:rsidRPr="00DC7310" w:rsidRDefault="001D5604" w:rsidP="001D5604">
            <w:pPr>
              <w:pStyle w:val="TAC"/>
              <w:keepNext w:val="0"/>
              <w:keepLines w:val="0"/>
            </w:pPr>
            <w:r w:rsidRPr="00DC7310">
              <w:t>DC_2-2-5-66_n77</w:t>
            </w:r>
          </w:p>
          <w:p w14:paraId="6024FEFB" w14:textId="77777777" w:rsidR="001D5604" w:rsidRPr="00DC7310" w:rsidDel="00C538E8" w:rsidRDefault="001D5604" w:rsidP="001D5604">
            <w:pPr>
              <w:pStyle w:val="TAC"/>
              <w:keepNext w:val="0"/>
              <w:keepLines w:val="0"/>
              <w:rPr>
                <w:rFonts w:cs="Arial"/>
              </w:rPr>
            </w:pPr>
            <w:r w:rsidRPr="00DC7310">
              <w:t>DC_2-5-66-66_n77</w:t>
            </w:r>
          </w:p>
        </w:tc>
        <w:tc>
          <w:tcPr>
            <w:tcW w:w="937" w:type="pct"/>
            <w:vAlign w:val="center"/>
          </w:tcPr>
          <w:p w14:paraId="0656CABD" w14:textId="77777777" w:rsidR="001D5604" w:rsidRPr="00DC7310" w:rsidRDefault="001D5604" w:rsidP="001D5604">
            <w:pPr>
              <w:pStyle w:val="TAC"/>
              <w:keepNext w:val="0"/>
              <w:keepLines w:val="0"/>
              <w:rPr>
                <w:rFonts w:cs="Arial"/>
                <w:szCs w:val="18"/>
                <w:lang w:eastAsia="zh-CN"/>
              </w:rPr>
            </w:pPr>
            <w:r w:rsidRPr="00DC7310">
              <w:t>0.3</w:t>
            </w:r>
          </w:p>
        </w:tc>
        <w:tc>
          <w:tcPr>
            <w:tcW w:w="938" w:type="pct"/>
            <w:vAlign w:val="center"/>
          </w:tcPr>
          <w:p w14:paraId="4AAC692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4C1693" w14:textId="77777777" w:rsidR="001D5604" w:rsidRPr="00DC7310" w:rsidRDefault="001D5604" w:rsidP="001D5604">
            <w:pPr>
              <w:pStyle w:val="TAC"/>
              <w:keepNext w:val="0"/>
              <w:keepLines w:val="0"/>
              <w:rPr>
                <w:rFonts w:cs="Arial"/>
                <w:szCs w:val="18"/>
              </w:rPr>
            </w:pPr>
            <w:r w:rsidRPr="00DC7310">
              <w:rPr>
                <w:rFonts w:cs="Arial"/>
              </w:rPr>
              <w:t>0.3</w:t>
            </w:r>
          </w:p>
        </w:tc>
        <w:tc>
          <w:tcPr>
            <w:tcW w:w="884" w:type="pct"/>
            <w:vAlign w:val="center"/>
          </w:tcPr>
          <w:p w14:paraId="290AF1D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56E8247F" w14:textId="77777777" w:rsidTr="001734E3">
        <w:trPr>
          <w:jc w:val="center"/>
        </w:trPr>
        <w:tc>
          <w:tcPr>
            <w:tcW w:w="1357" w:type="pct"/>
            <w:tcBorders>
              <w:top w:val="single" w:sz="4" w:space="0" w:color="auto"/>
              <w:bottom w:val="single" w:sz="4" w:space="0" w:color="auto"/>
            </w:tcBorders>
            <w:shd w:val="clear" w:color="auto" w:fill="auto"/>
            <w:vAlign w:val="center"/>
          </w:tcPr>
          <w:p w14:paraId="2FA72F70" w14:textId="77777777" w:rsidR="001D5604" w:rsidRPr="00DC7310" w:rsidDel="00C538E8" w:rsidRDefault="001D5604" w:rsidP="001D5604">
            <w:pPr>
              <w:pStyle w:val="TAC"/>
              <w:keepNext w:val="0"/>
              <w:keepLines w:val="0"/>
              <w:rPr>
                <w:rFonts w:cs="Arial"/>
              </w:rPr>
            </w:pPr>
            <w:r w:rsidRPr="00DC7310">
              <w:t>DC_2-5_n66-n77</w:t>
            </w:r>
          </w:p>
        </w:tc>
        <w:tc>
          <w:tcPr>
            <w:tcW w:w="937" w:type="pct"/>
            <w:vAlign w:val="center"/>
          </w:tcPr>
          <w:p w14:paraId="3BD3BA19" w14:textId="77777777" w:rsidR="001D5604" w:rsidRPr="00DC7310" w:rsidRDefault="001D5604" w:rsidP="001D5604">
            <w:pPr>
              <w:pStyle w:val="TAC"/>
              <w:keepNext w:val="0"/>
              <w:keepLines w:val="0"/>
            </w:pPr>
            <w:r w:rsidRPr="00DC7310">
              <w:t>0.3</w:t>
            </w:r>
          </w:p>
        </w:tc>
        <w:tc>
          <w:tcPr>
            <w:tcW w:w="938" w:type="pct"/>
            <w:vAlign w:val="center"/>
          </w:tcPr>
          <w:p w14:paraId="449725D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92FA33" w14:textId="77777777" w:rsidR="001D5604" w:rsidRPr="00DC7310" w:rsidRDefault="001D5604" w:rsidP="001D5604">
            <w:pPr>
              <w:pStyle w:val="TAC"/>
              <w:keepNext w:val="0"/>
              <w:keepLines w:val="0"/>
            </w:pPr>
            <w:r w:rsidRPr="00DC7310">
              <w:rPr>
                <w:lang w:eastAsia="zh-CN"/>
              </w:rPr>
              <w:t>0.3</w:t>
            </w:r>
          </w:p>
        </w:tc>
        <w:tc>
          <w:tcPr>
            <w:tcW w:w="884" w:type="pct"/>
            <w:vAlign w:val="center"/>
          </w:tcPr>
          <w:p w14:paraId="22955B9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740D9BC" w14:textId="77777777" w:rsidTr="001734E3">
        <w:trPr>
          <w:jc w:val="center"/>
        </w:trPr>
        <w:tc>
          <w:tcPr>
            <w:tcW w:w="1357" w:type="pct"/>
            <w:tcBorders>
              <w:top w:val="single" w:sz="4" w:space="0" w:color="auto"/>
              <w:bottom w:val="single" w:sz="4" w:space="0" w:color="auto"/>
            </w:tcBorders>
            <w:shd w:val="clear" w:color="auto" w:fill="auto"/>
            <w:vAlign w:val="center"/>
          </w:tcPr>
          <w:p w14:paraId="22CCF827" w14:textId="77777777" w:rsidR="001D5604" w:rsidRPr="00DC7310" w:rsidDel="00C538E8" w:rsidRDefault="001D5604" w:rsidP="001D5604">
            <w:pPr>
              <w:pStyle w:val="TAC"/>
              <w:keepNext w:val="0"/>
              <w:keepLines w:val="0"/>
              <w:rPr>
                <w:rFonts w:cs="Arial"/>
              </w:rPr>
            </w:pPr>
            <w:r w:rsidRPr="00DC7310">
              <w:rPr>
                <w:rFonts w:cs="Arial"/>
                <w:szCs w:val="18"/>
              </w:rPr>
              <w:t>DC_2-5-66_n78</w:t>
            </w:r>
          </w:p>
        </w:tc>
        <w:tc>
          <w:tcPr>
            <w:tcW w:w="937" w:type="pct"/>
            <w:vAlign w:val="center"/>
          </w:tcPr>
          <w:p w14:paraId="2C58A5BE" w14:textId="77777777" w:rsidR="001D5604" w:rsidRPr="00DC7310" w:rsidRDefault="001D5604" w:rsidP="001D5604">
            <w:pPr>
              <w:pStyle w:val="TAC"/>
              <w:keepNext w:val="0"/>
              <w:keepLines w:val="0"/>
            </w:pPr>
            <w:r w:rsidRPr="00DC7310">
              <w:rPr>
                <w:rFonts w:cs="Arial"/>
                <w:szCs w:val="18"/>
                <w:lang w:eastAsia="ja-JP"/>
              </w:rPr>
              <w:t>0.3</w:t>
            </w:r>
          </w:p>
        </w:tc>
        <w:tc>
          <w:tcPr>
            <w:tcW w:w="938" w:type="pct"/>
            <w:vAlign w:val="center"/>
          </w:tcPr>
          <w:p w14:paraId="5FDB3EF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0C6F5C" w14:textId="77777777" w:rsidR="001D5604" w:rsidRPr="00DC7310" w:rsidRDefault="001D5604" w:rsidP="001D5604">
            <w:pPr>
              <w:pStyle w:val="TAC"/>
              <w:keepNext w:val="0"/>
              <w:keepLines w:val="0"/>
            </w:pPr>
            <w:r w:rsidRPr="00DC7310">
              <w:rPr>
                <w:rFonts w:eastAsia="Malgun Gothic" w:cs="Arial"/>
                <w:szCs w:val="18"/>
                <w:lang w:eastAsia="ko-KR"/>
              </w:rPr>
              <w:t>0.3</w:t>
            </w:r>
          </w:p>
        </w:tc>
        <w:tc>
          <w:tcPr>
            <w:tcW w:w="884" w:type="pct"/>
            <w:vAlign w:val="center"/>
          </w:tcPr>
          <w:p w14:paraId="6D191B7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27DB2BE" w14:textId="77777777" w:rsidTr="001734E3">
        <w:trPr>
          <w:jc w:val="center"/>
        </w:trPr>
        <w:tc>
          <w:tcPr>
            <w:tcW w:w="1357" w:type="pct"/>
            <w:tcBorders>
              <w:top w:val="single" w:sz="4" w:space="0" w:color="auto"/>
              <w:bottom w:val="single" w:sz="4" w:space="0" w:color="auto"/>
            </w:tcBorders>
            <w:shd w:val="clear" w:color="auto" w:fill="auto"/>
            <w:vAlign w:val="center"/>
          </w:tcPr>
          <w:p w14:paraId="0DEDF238" w14:textId="77777777" w:rsidR="001D5604" w:rsidRPr="00DC7310" w:rsidRDefault="001D5604" w:rsidP="001D5604">
            <w:pPr>
              <w:pStyle w:val="TAC"/>
              <w:keepNext w:val="0"/>
              <w:keepLines w:val="0"/>
              <w:rPr>
                <w:rFonts w:cs="Arial"/>
                <w:szCs w:val="18"/>
              </w:rPr>
            </w:pPr>
            <w:r w:rsidRPr="00DC7310">
              <w:rPr>
                <w:rFonts w:cs="Arial"/>
                <w:lang w:eastAsia="ja-JP"/>
              </w:rPr>
              <w:t>DC_2-5_n66-n78</w:t>
            </w:r>
          </w:p>
        </w:tc>
        <w:tc>
          <w:tcPr>
            <w:tcW w:w="937" w:type="pct"/>
            <w:vAlign w:val="center"/>
          </w:tcPr>
          <w:p w14:paraId="7C71F7A0" w14:textId="77777777" w:rsidR="001D5604" w:rsidRPr="00DC7310" w:rsidRDefault="001D5604" w:rsidP="001D5604">
            <w:pPr>
              <w:pStyle w:val="TAC"/>
              <w:keepNext w:val="0"/>
              <w:keepLines w:val="0"/>
              <w:rPr>
                <w:rFonts w:cs="Arial"/>
                <w:szCs w:val="18"/>
                <w:lang w:eastAsia="ja-JP"/>
              </w:rPr>
            </w:pPr>
            <w:r w:rsidRPr="00DC7310">
              <w:t>0.3</w:t>
            </w:r>
          </w:p>
        </w:tc>
        <w:tc>
          <w:tcPr>
            <w:tcW w:w="938" w:type="pct"/>
            <w:vAlign w:val="center"/>
          </w:tcPr>
          <w:p w14:paraId="3B35B88D"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16F5C3C7" w14:textId="77777777" w:rsidR="001D5604" w:rsidRPr="00DC7310" w:rsidRDefault="001D5604" w:rsidP="001D5604">
            <w:pPr>
              <w:pStyle w:val="TAC"/>
              <w:keepNext w:val="0"/>
              <w:keepLines w:val="0"/>
              <w:rPr>
                <w:rFonts w:eastAsia="Malgun Gothic" w:cs="Arial"/>
                <w:szCs w:val="18"/>
                <w:lang w:eastAsia="ko-KR"/>
              </w:rPr>
            </w:pPr>
            <w:r w:rsidRPr="00DC7310">
              <w:rPr>
                <w:rFonts w:cs="Arial"/>
              </w:rPr>
              <w:t>0.3</w:t>
            </w:r>
          </w:p>
        </w:tc>
        <w:tc>
          <w:tcPr>
            <w:tcW w:w="884" w:type="pct"/>
            <w:vAlign w:val="center"/>
          </w:tcPr>
          <w:p w14:paraId="6D6478D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7A925B5" w14:textId="77777777" w:rsidTr="001734E3">
        <w:trPr>
          <w:jc w:val="center"/>
        </w:trPr>
        <w:tc>
          <w:tcPr>
            <w:tcW w:w="1357" w:type="pct"/>
            <w:tcBorders>
              <w:top w:val="single" w:sz="4" w:space="0" w:color="auto"/>
              <w:bottom w:val="single" w:sz="4" w:space="0" w:color="auto"/>
            </w:tcBorders>
            <w:shd w:val="clear" w:color="auto" w:fill="auto"/>
            <w:vAlign w:val="center"/>
          </w:tcPr>
          <w:p w14:paraId="6B3EF19F" w14:textId="77777777" w:rsidR="001D5604" w:rsidRPr="00DC7310" w:rsidRDefault="001D5604" w:rsidP="001D5604">
            <w:pPr>
              <w:pStyle w:val="TAC"/>
              <w:keepNext w:val="0"/>
              <w:keepLines w:val="0"/>
              <w:rPr>
                <w:rFonts w:cs="Arial"/>
                <w:lang w:eastAsia="ja-JP"/>
              </w:rPr>
            </w:pPr>
            <w:r w:rsidRPr="00DC7310">
              <w:rPr>
                <w:rFonts w:cs="Arial"/>
                <w:lang w:eastAsia="ja-JP"/>
              </w:rPr>
              <w:t>DC_2-7_n2-n66</w:t>
            </w:r>
          </w:p>
        </w:tc>
        <w:tc>
          <w:tcPr>
            <w:tcW w:w="937" w:type="pct"/>
            <w:vAlign w:val="center"/>
          </w:tcPr>
          <w:p w14:paraId="68C84F5B" w14:textId="77777777" w:rsidR="001D5604" w:rsidRPr="00DC7310" w:rsidRDefault="001D5604" w:rsidP="001D5604">
            <w:pPr>
              <w:pStyle w:val="TAC"/>
              <w:keepNext w:val="0"/>
              <w:keepLines w:val="0"/>
            </w:pPr>
            <w:r w:rsidRPr="00DC7310">
              <w:rPr>
                <w:rFonts w:cs="Arial"/>
                <w:szCs w:val="18"/>
                <w:lang w:eastAsia="ja-JP"/>
              </w:rPr>
              <w:t>0.3</w:t>
            </w:r>
          </w:p>
        </w:tc>
        <w:tc>
          <w:tcPr>
            <w:tcW w:w="938" w:type="pct"/>
            <w:vAlign w:val="center"/>
          </w:tcPr>
          <w:p w14:paraId="679933C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64D580" w14:textId="77777777" w:rsidR="001D5604" w:rsidRPr="00DC7310" w:rsidRDefault="001D5604" w:rsidP="001D5604">
            <w:pPr>
              <w:pStyle w:val="TAC"/>
              <w:keepNext w:val="0"/>
              <w:keepLines w:val="0"/>
              <w:rPr>
                <w:rFonts w:cs="Arial"/>
              </w:rPr>
            </w:pPr>
            <w:r w:rsidRPr="00DC7310">
              <w:rPr>
                <w:rFonts w:eastAsia="Malgun Gothic" w:cs="Arial"/>
                <w:szCs w:val="18"/>
                <w:lang w:eastAsia="ko-KR"/>
              </w:rPr>
              <w:t>0.3</w:t>
            </w:r>
          </w:p>
        </w:tc>
        <w:tc>
          <w:tcPr>
            <w:tcW w:w="884" w:type="pct"/>
            <w:vAlign w:val="center"/>
          </w:tcPr>
          <w:p w14:paraId="665F78C6"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2D7A70BA" w14:textId="77777777" w:rsidTr="001734E3">
        <w:trPr>
          <w:jc w:val="center"/>
        </w:trPr>
        <w:tc>
          <w:tcPr>
            <w:tcW w:w="1357" w:type="pct"/>
            <w:tcBorders>
              <w:top w:val="single" w:sz="4" w:space="0" w:color="auto"/>
              <w:bottom w:val="single" w:sz="4" w:space="0" w:color="auto"/>
            </w:tcBorders>
            <w:shd w:val="clear" w:color="auto" w:fill="auto"/>
            <w:vAlign w:val="center"/>
          </w:tcPr>
          <w:p w14:paraId="2F189288" w14:textId="77777777" w:rsidR="001D5604" w:rsidRPr="00DC7310" w:rsidRDefault="001D5604" w:rsidP="001D5604">
            <w:pPr>
              <w:pStyle w:val="TAC"/>
              <w:keepNext w:val="0"/>
              <w:keepLines w:val="0"/>
              <w:rPr>
                <w:rFonts w:cs="Arial"/>
                <w:lang w:eastAsia="ja-JP"/>
              </w:rPr>
            </w:pPr>
            <w:r w:rsidRPr="00DC7310">
              <w:rPr>
                <w:rFonts w:cs="Arial"/>
                <w:lang w:eastAsia="ja-JP"/>
              </w:rPr>
              <w:t>DC_2-7_n2-n71</w:t>
            </w:r>
          </w:p>
        </w:tc>
        <w:tc>
          <w:tcPr>
            <w:tcW w:w="937" w:type="pct"/>
            <w:vAlign w:val="center"/>
          </w:tcPr>
          <w:p w14:paraId="5CBA35F5" w14:textId="77777777" w:rsidR="001D5604" w:rsidRPr="00DC7310" w:rsidRDefault="001D5604" w:rsidP="001D5604">
            <w:pPr>
              <w:pStyle w:val="TAC"/>
              <w:keepNext w:val="0"/>
              <w:keepLines w:val="0"/>
            </w:pPr>
            <w:r w:rsidRPr="00DC7310">
              <w:rPr>
                <w:lang w:eastAsia="zh-CN"/>
              </w:rPr>
              <w:t>-</w:t>
            </w:r>
          </w:p>
        </w:tc>
        <w:tc>
          <w:tcPr>
            <w:tcW w:w="938" w:type="pct"/>
            <w:vAlign w:val="center"/>
          </w:tcPr>
          <w:p w14:paraId="6EB4EDF0" w14:textId="77777777" w:rsidR="001D5604" w:rsidRPr="00DC7310" w:rsidRDefault="001D5604" w:rsidP="001D5604">
            <w:pPr>
              <w:pStyle w:val="TAC"/>
              <w:keepNext w:val="0"/>
              <w:keepLines w:val="0"/>
              <w:rPr>
                <w:lang w:eastAsia="zh-CN"/>
              </w:rPr>
            </w:pPr>
            <w:r w:rsidRPr="00DC7310">
              <w:rPr>
                <w:lang w:eastAsia="zh-CN"/>
              </w:rPr>
              <w:t>-</w:t>
            </w:r>
          </w:p>
        </w:tc>
        <w:tc>
          <w:tcPr>
            <w:tcW w:w="884" w:type="pct"/>
            <w:vAlign w:val="center"/>
          </w:tcPr>
          <w:p w14:paraId="2E190CA5" w14:textId="77777777" w:rsidR="001D5604" w:rsidRPr="00DC7310" w:rsidRDefault="001D5604" w:rsidP="001D5604">
            <w:pPr>
              <w:pStyle w:val="TAC"/>
              <w:keepNext w:val="0"/>
              <w:keepLines w:val="0"/>
              <w:rPr>
                <w:rFonts w:cs="Arial"/>
              </w:rPr>
            </w:pPr>
            <w:r w:rsidRPr="00DC7310">
              <w:rPr>
                <w:rFonts w:cs="Arial"/>
                <w:lang w:eastAsia="zh-CN"/>
              </w:rPr>
              <w:t>-</w:t>
            </w:r>
          </w:p>
        </w:tc>
        <w:tc>
          <w:tcPr>
            <w:tcW w:w="884" w:type="pct"/>
            <w:vAlign w:val="center"/>
          </w:tcPr>
          <w:p w14:paraId="1206E48B" w14:textId="77777777" w:rsidR="001D5604" w:rsidRPr="00DC7310" w:rsidRDefault="001D5604" w:rsidP="001D5604">
            <w:pPr>
              <w:pStyle w:val="TAC"/>
              <w:keepNext w:val="0"/>
              <w:keepLines w:val="0"/>
              <w:rPr>
                <w:lang w:eastAsia="zh-CN"/>
              </w:rPr>
            </w:pPr>
            <w:r w:rsidRPr="00DC7310">
              <w:rPr>
                <w:lang w:eastAsia="zh-CN"/>
              </w:rPr>
              <w:t>0.2</w:t>
            </w:r>
          </w:p>
        </w:tc>
      </w:tr>
      <w:tr w:rsidR="001D5604" w:rsidRPr="00DC7310" w14:paraId="69513E6B" w14:textId="77777777" w:rsidTr="001734E3">
        <w:trPr>
          <w:jc w:val="center"/>
        </w:trPr>
        <w:tc>
          <w:tcPr>
            <w:tcW w:w="1357" w:type="pct"/>
            <w:tcBorders>
              <w:top w:val="single" w:sz="4" w:space="0" w:color="auto"/>
              <w:bottom w:val="single" w:sz="4" w:space="0" w:color="auto"/>
            </w:tcBorders>
            <w:shd w:val="clear" w:color="auto" w:fill="auto"/>
            <w:vAlign w:val="center"/>
          </w:tcPr>
          <w:p w14:paraId="4D436D4E" w14:textId="77777777" w:rsidR="001D5604" w:rsidRPr="00DC7310" w:rsidRDefault="001D5604" w:rsidP="001D5604">
            <w:pPr>
              <w:pStyle w:val="TAC"/>
              <w:keepNext w:val="0"/>
              <w:keepLines w:val="0"/>
              <w:rPr>
                <w:rFonts w:cs="Arial"/>
                <w:lang w:eastAsia="ja-JP"/>
              </w:rPr>
            </w:pPr>
            <w:r w:rsidRPr="00DC7310">
              <w:rPr>
                <w:rFonts w:cs="Arial"/>
                <w:lang w:eastAsia="ja-JP"/>
              </w:rPr>
              <w:t>DC_2-7_n2-n77</w:t>
            </w:r>
          </w:p>
        </w:tc>
        <w:tc>
          <w:tcPr>
            <w:tcW w:w="937" w:type="pct"/>
            <w:vAlign w:val="center"/>
          </w:tcPr>
          <w:p w14:paraId="2EC52C1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D3957A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E39D3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125B9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0D9DF61" w14:textId="77777777" w:rsidTr="001734E3">
        <w:trPr>
          <w:jc w:val="center"/>
        </w:trPr>
        <w:tc>
          <w:tcPr>
            <w:tcW w:w="1357" w:type="pct"/>
            <w:tcBorders>
              <w:top w:val="single" w:sz="4" w:space="0" w:color="auto"/>
              <w:bottom w:val="single" w:sz="4" w:space="0" w:color="auto"/>
            </w:tcBorders>
            <w:shd w:val="clear" w:color="auto" w:fill="auto"/>
            <w:vAlign w:val="center"/>
          </w:tcPr>
          <w:p w14:paraId="6CD48B66" w14:textId="77777777" w:rsidR="001D5604" w:rsidRPr="00DC7310" w:rsidRDefault="001D5604" w:rsidP="001D5604">
            <w:pPr>
              <w:pStyle w:val="TAC"/>
              <w:keepNext w:val="0"/>
              <w:keepLines w:val="0"/>
              <w:rPr>
                <w:rFonts w:cs="Arial"/>
                <w:lang w:eastAsia="ja-JP"/>
              </w:rPr>
            </w:pPr>
            <w:r w:rsidRPr="00DC7310">
              <w:rPr>
                <w:rFonts w:cs="Arial"/>
                <w:lang w:eastAsia="ja-JP"/>
              </w:rPr>
              <w:t>DC_2-7_n2-n78</w:t>
            </w:r>
          </w:p>
        </w:tc>
        <w:tc>
          <w:tcPr>
            <w:tcW w:w="937" w:type="pct"/>
            <w:vAlign w:val="center"/>
          </w:tcPr>
          <w:p w14:paraId="30F4C3E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90CA53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2B64E8"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CAF30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2C76DD9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5B80E6" w14:textId="77777777" w:rsidR="001D5604" w:rsidRPr="00DC7310" w:rsidRDefault="001D5604" w:rsidP="001D5604">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E6CF0B6" w14:textId="77777777" w:rsidR="001D5604" w:rsidRPr="00DC7310" w:rsidRDefault="001D5604" w:rsidP="001D5604">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5B6B62" w14:textId="77777777" w:rsidR="001D5604" w:rsidRPr="00DC7310" w:rsidRDefault="001D5604" w:rsidP="001D5604">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334C58" w14:textId="77777777" w:rsidR="001D5604" w:rsidRPr="00DC7310" w:rsidRDefault="001D5604" w:rsidP="001D5604">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504993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0EB32D4F"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72011C5"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4568E94"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A89FB5"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B03915C"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EC4F84"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D5604" w:rsidRPr="00DC7310" w14:paraId="30411890"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DDE594"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DBD02E1"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72460B5"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9EDA0B"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1FAD1D"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D5604" w:rsidRPr="00DC7310" w14:paraId="428F3FCE"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581CC9" w14:textId="77777777" w:rsidR="001D5604" w:rsidRPr="00DC7310" w:rsidRDefault="001D5604" w:rsidP="001D5604">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B552801" w14:textId="77777777" w:rsidR="001D5604" w:rsidRPr="00DC7310" w:rsidRDefault="001D5604" w:rsidP="001D5604">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EC982A" w14:textId="77777777" w:rsidR="001D5604" w:rsidRPr="00DC7310" w:rsidRDefault="001D5604" w:rsidP="001D5604">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964904" w14:textId="77777777" w:rsidR="001D5604" w:rsidRPr="00DC7310" w:rsidRDefault="001D5604" w:rsidP="001D5604">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BFC6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106B62F"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C8F9EC0"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CC9E837" w14:textId="77777777" w:rsidR="001D5604" w:rsidRPr="00DC7310" w:rsidRDefault="001D5604" w:rsidP="001D5604">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8DE7639" w14:textId="77777777" w:rsidR="001D5604" w:rsidRPr="00DC7310" w:rsidRDefault="001D5604" w:rsidP="001D5604">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A4671" w14:textId="77777777" w:rsidR="001D5604" w:rsidRPr="00DC7310" w:rsidRDefault="001D5604" w:rsidP="001D5604">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1D3FC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625AB1D" w14:textId="77777777" w:rsidR="001D5604" w:rsidRPr="00DC7310" w:rsidRDefault="001D5604" w:rsidP="001D5604">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232E2"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53F18E94"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87F7C1" w14:textId="77777777" w:rsidR="001D5604" w:rsidRPr="00DC7310" w:rsidRDefault="001D5604" w:rsidP="001D5604">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0384FF3" w14:textId="77777777" w:rsidR="001D5604" w:rsidRPr="00DC7310" w:rsidRDefault="001D5604" w:rsidP="001D5604">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5FF6E4"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F6BF5" w14:textId="77777777" w:rsidR="001D5604" w:rsidRPr="00DC7310" w:rsidRDefault="001D5604" w:rsidP="001D5604">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82D7BC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3136B91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F79A15" w14:textId="77777777" w:rsidR="001D5604" w:rsidRPr="00DC7310" w:rsidRDefault="001D5604" w:rsidP="001D5604">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9DEFB0F" w14:textId="77777777" w:rsidR="001D5604" w:rsidRPr="00DC7310" w:rsidRDefault="001D5604" w:rsidP="001D5604">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5249C9" w14:textId="77777777" w:rsidR="001D5604" w:rsidRPr="00DC7310" w:rsidRDefault="001D5604" w:rsidP="001D5604">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58DF8" w14:textId="77777777" w:rsidR="001D5604" w:rsidRPr="00DC7310" w:rsidRDefault="001D5604" w:rsidP="001D5604">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8436C9"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5604" w:rsidRPr="00DC7310" w14:paraId="2B5AD41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67EC7F" w14:textId="77777777" w:rsidR="001D5604" w:rsidRPr="00DC7310" w:rsidRDefault="001D5604" w:rsidP="001D5604">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CE873A3" w14:textId="77777777" w:rsidR="001D5604" w:rsidRPr="00DC7310" w:rsidRDefault="001D5604" w:rsidP="001D5604">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A93A8F" w14:textId="77777777" w:rsidR="001D5604" w:rsidRPr="00DC7310" w:rsidRDefault="001D5604" w:rsidP="001D5604">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387404" w14:textId="77777777" w:rsidR="001D5604" w:rsidRPr="00DC7310" w:rsidRDefault="001D5604" w:rsidP="001D5604">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C77EDE"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5604" w:rsidRPr="00DC7310" w14:paraId="1BE0FFE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86F468" w14:textId="77777777" w:rsidR="001D5604" w:rsidRPr="00DC7310" w:rsidRDefault="001D5604" w:rsidP="001D5604">
            <w:pPr>
              <w:pStyle w:val="TAC"/>
              <w:keepNext w:val="0"/>
              <w:keepLines w:val="0"/>
              <w:rPr>
                <w:rFonts w:eastAsia="Yu Mincho" w:cs="Arial"/>
                <w:lang w:eastAsia="ja-JP"/>
              </w:rPr>
            </w:pPr>
            <w:r w:rsidRPr="00DC7310">
              <w:rPr>
                <w:rFonts w:eastAsia="Yu Mincho" w:cs="Arial"/>
                <w:lang w:eastAsia="ja-JP"/>
              </w:rPr>
              <w:t>DC_2-7-29_n78</w:t>
            </w:r>
          </w:p>
          <w:p w14:paraId="125B1E43" w14:textId="77777777" w:rsidR="001D5604" w:rsidRPr="00DC7310" w:rsidRDefault="001D5604" w:rsidP="001D5604">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CA4BA12" w14:textId="77777777" w:rsidR="001D5604" w:rsidRPr="00DC7310" w:rsidRDefault="001D5604" w:rsidP="001D5604">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831430" w14:textId="77777777" w:rsidR="001D5604" w:rsidRPr="00DC7310" w:rsidRDefault="001D5604" w:rsidP="001D5604">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AA527F"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2BC2E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6B918AC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C6B8B5" w14:textId="77777777" w:rsidR="001D5604" w:rsidRPr="00DC7310" w:rsidRDefault="001D5604" w:rsidP="001D5604">
            <w:pPr>
              <w:pStyle w:val="TAC"/>
              <w:keepNext w:val="0"/>
              <w:keepLines w:val="0"/>
              <w:rPr>
                <w:rFonts w:eastAsia="DengXian"/>
                <w:lang w:eastAsia="zh-CN"/>
              </w:rPr>
            </w:pPr>
            <w:r w:rsidRPr="00DC7310">
              <w:t>DC_2-7_n38-n</w:t>
            </w:r>
            <w:r w:rsidRPr="00DC7310">
              <w:rPr>
                <w:rFonts w:eastAsia="DengXian"/>
                <w:lang w:eastAsia="zh-CN"/>
              </w:rPr>
              <w:t>66</w:t>
            </w:r>
          </w:p>
          <w:p w14:paraId="5FA8C587" w14:textId="77777777" w:rsidR="001D5604" w:rsidRPr="00DC7310" w:rsidRDefault="001D5604" w:rsidP="001D5604">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8AEBAB6" w14:textId="77777777" w:rsidR="001D5604" w:rsidRPr="00DC7310" w:rsidRDefault="001D5604" w:rsidP="001D5604">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3DBCD3"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581A2EC" w14:textId="77777777" w:rsidR="001D5604" w:rsidRPr="00DC7310" w:rsidRDefault="001D5604" w:rsidP="001D5604">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54216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31B0621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62739" w14:textId="77777777" w:rsidR="001D5604" w:rsidRPr="00DC7310" w:rsidRDefault="001D5604" w:rsidP="001D5604">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A9B8641" w14:textId="77777777" w:rsidR="001D5604" w:rsidRPr="00DC7310" w:rsidRDefault="001D5604" w:rsidP="001D5604">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7A4F90" w14:textId="77777777" w:rsidR="001D5604" w:rsidRPr="00DC7310" w:rsidRDefault="001D5604" w:rsidP="001D5604">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4B535B" w14:textId="77777777" w:rsidR="001D5604" w:rsidRPr="00DC7310" w:rsidRDefault="001D5604" w:rsidP="001D5604">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C99044" w14:textId="77777777" w:rsidR="001D5604" w:rsidRPr="00DC7310" w:rsidRDefault="001D5604" w:rsidP="001D5604">
            <w:pPr>
              <w:pStyle w:val="TAC"/>
              <w:keepNext w:val="0"/>
              <w:keepLines w:val="0"/>
              <w:rPr>
                <w:lang w:eastAsia="zh-CN"/>
              </w:rPr>
            </w:pPr>
            <w:r w:rsidRPr="00DC7310">
              <w:rPr>
                <w:rFonts w:cs="Arial"/>
                <w:lang w:eastAsia="zh-CN"/>
              </w:rPr>
              <w:t>0.5</w:t>
            </w:r>
          </w:p>
        </w:tc>
      </w:tr>
      <w:tr w:rsidR="001D5604" w:rsidRPr="00DC7310" w14:paraId="7F07B90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B0AB1B" w14:textId="77777777" w:rsidR="001D5604" w:rsidRPr="00DC7310" w:rsidRDefault="001D5604" w:rsidP="001D5604">
            <w:pPr>
              <w:pStyle w:val="TAC"/>
              <w:keepNext w:val="0"/>
              <w:keepLines w:val="0"/>
              <w:rPr>
                <w:rFonts w:cs="Arial"/>
                <w:szCs w:val="18"/>
              </w:rPr>
            </w:pPr>
            <w:r w:rsidRPr="00DC7310">
              <w:rPr>
                <w:rFonts w:cs="Arial"/>
                <w:szCs w:val="18"/>
              </w:rPr>
              <w:t>DC_2-7_n38-n78</w:t>
            </w:r>
          </w:p>
          <w:p w14:paraId="52A109F7" w14:textId="77777777" w:rsidR="001D5604" w:rsidRPr="00DC7310" w:rsidRDefault="001D5604" w:rsidP="001D5604">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7083CCC" w14:textId="77777777" w:rsidR="001D5604" w:rsidRPr="00DC7310" w:rsidRDefault="001D5604" w:rsidP="001D5604">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111F7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F0413D" w14:textId="77777777" w:rsidR="001D5604" w:rsidRPr="00DC7310" w:rsidRDefault="001D5604" w:rsidP="001D5604">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039F6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4ADBEDE"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6652A76C" w14:textId="77777777" w:rsidR="001D5604" w:rsidRPr="00DC7310" w:rsidRDefault="001D5604" w:rsidP="001D5604">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EDBE91" w14:textId="77777777" w:rsidR="001D5604" w:rsidRPr="00DC7310" w:rsidRDefault="001D5604" w:rsidP="001D5604">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B47C7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17DF7C" w14:textId="77777777" w:rsidR="001D5604" w:rsidRPr="00DC7310" w:rsidRDefault="001D5604" w:rsidP="001D5604">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E5745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29B8B1BC"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4880357F" w14:textId="77777777" w:rsidR="001D5604" w:rsidRPr="00DC7310" w:rsidRDefault="001D5604" w:rsidP="001D5604">
            <w:pPr>
              <w:pStyle w:val="TAC"/>
              <w:keepNext w:val="0"/>
              <w:keepLines w:val="0"/>
              <w:rPr>
                <w:b/>
                <w:lang w:eastAsia="fi-FI"/>
              </w:rPr>
            </w:pPr>
            <w:r w:rsidRPr="00DC7310">
              <w:rPr>
                <w:lang w:eastAsia="fi-FI"/>
              </w:rPr>
              <w:t>DC_2-7-66_n7</w:t>
            </w:r>
          </w:p>
          <w:p w14:paraId="799123DF" w14:textId="77777777" w:rsidR="001D5604" w:rsidRPr="00DC7310" w:rsidRDefault="001D5604" w:rsidP="001D5604">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01A20F1" w14:textId="77777777" w:rsidR="001D5604" w:rsidRPr="00DC7310" w:rsidRDefault="001D5604" w:rsidP="001D5604">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6E8C0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FDBCA8" w14:textId="77777777" w:rsidR="001D5604" w:rsidRPr="00DC7310" w:rsidRDefault="001D5604" w:rsidP="001D5604">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B5F0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4CC383E"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2D874341" w14:textId="77777777" w:rsidR="001D5604" w:rsidRPr="00DC7310" w:rsidRDefault="001D5604" w:rsidP="001D5604">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92BD2CE" w14:textId="77777777" w:rsidR="001D5604" w:rsidRPr="00DC7310" w:rsidRDefault="001D5604" w:rsidP="001D5604">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42F988" w14:textId="77777777" w:rsidR="001D5604" w:rsidRPr="00DC7310" w:rsidRDefault="001D5604" w:rsidP="001D5604">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6BC84C" w14:textId="77777777" w:rsidR="001D5604" w:rsidRPr="00DC7310" w:rsidRDefault="001D5604" w:rsidP="001D5604">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EFE90B" w14:textId="77777777" w:rsidR="001D5604" w:rsidRPr="00DC7310" w:rsidRDefault="001D5604" w:rsidP="001D5604">
            <w:pPr>
              <w:pStyle w:val="TAC"/>
              <w:keepNext w:val="0"/>
              <w:keepLines w:val="0"/>
              <w:rPr>
                <w:lang w:eastAsia="zh-CN"/>
              </w:rPr>
            </w:pPr>
            <w:r w:rsidRPr="00DC7310">
              <w:rPr>
                <w:lang w:eastAsia="zh-CN"/>
              </w:rPr>
              <w:t>0.5</w:t>
            </w:r>
          </w:p>
        </w:tc>
      </w:tr>
      <w:tr w:rsidR="001D5604" w:rsidRPr="00DC7310" w14:paraId="13A96EF7"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39967612" w14:textId="77777777" w:rsidR="001D5604" w:rsidRPr="00DC7310" w:rsidRDefault="001D5604" w:rsidP="001D5604">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5C3C5852" w14:textId="77777777" w:rsidR="001D5604" w:rsidRPr="00DC7310" w:rsidRDefault="001D5604" w:rsidP="001D5604">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151C1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30062" w14:textId="77777777" w:rsidR="001D5604" w:rsidRPr="00DC7310" w:rsidRDefault="001D5604" w:rsidP="001D5604">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9296A0"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.5</w:t>
            </w:r>
          </w:p>
        </w:tc>
      </w:tr>
      <w:tr w:rsidR="001D5604" w:rsidRPr="00DC7310" w14:paraId="22BC04B8"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12B080" w14:textId="77777777" w:rsidR="001D5604" w:rsidRPr="00DC7310" w:rsidRDefault="001D5604" w:rsidP="001D5604">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60A163C" w14:textId="77777777" w:rsidR="001D5604" w:rsidRPr="00DC7310" w:rsidRDefault="001D5604" w:rsidP="001D5604">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03DFA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A8CEA2" w14:textId="77777777" w:rsidR="001D5604" w:rsidRPr="00DC7310" w:rsidRDefault="001D5604" w:rsidP="001D5604">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BEE26"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.2</w:t>
            </w:r>
          </w:p>
        </w:tc>
      </w:tr>
      <w:tr w:rsidR="001D5604" w:rsidRPr="00DC7310" w14:paraId="7CE0ECC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0DC350" w14:textId="77777777" w:rsidR="001D5604" w:rsidRPr="00DC7310" w:rsidRDefault="001D5604" w:rsidP="001D5604">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50A9DF2" w14:textId="77777777" w:rsidR="001D5604" w:rsidRPr="00DC7310" w:rsidRDefault="001D5604" w:rsidP="001D5604">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35A0424" w14:textId="77777777" w:rsidR="001D5604" w:rsidRPr="00DC7310" w:rsidRDefault="001D5604" w:rsidP="001D5604">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5D8789" w14:textId="77777777" w:rsidR="001D5604" w:rsidRPr="00DC7310" w:rsidRDefault="001D5604" w:rsidP="001D5604">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255DEC" w14:textId="77777777" w:rsidR="001D5604" w:rsidRPr="00DC7310" w:rsidRDefault="001D5604" w:rsidP="001D5604">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107B1" w14:textId="77777777" w:rsidR="001D5604" w:rsidRPr="00DC7310" w:rsidRDefault="001D5604" w:rsidP="001D560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5604" w:rsidRPr="00DC7310" w14:paraId="00D0B88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BE8D2E7" w14:textId="77777777" w:rsidR="001D5604" w:rsidRPr="00DC7310" w:rsidRDefault="001D5604" w:rsidP="001D5604">
            <w:pPr>
              <w:pStyle w:val="TAC"/>
              <w:keepNext w:val="0"/>
              <w:keepLines w:val="0"/>
              <w:rPr>
                <w:rFonts w:cs="Arial"/>
                <w:lang w:eastAsia="zh-CN"/>
              </w:rPr>
            </w:pPr>
            <w:r w:rsidRPr="00DC7310">
              <w:rPr>
                <w:rFonts w:cs="Arial"/>
                <w:lang w:eastAsia="zh-CN"/>
              </w:rPr>
              <w:t>DC_2-7-(n)66</w:t>
            </w:r>
          </w:p>
          <w:p w14:paraId="0DEFD9BD" w14:textId="77777777" w:rsidR="001D5604" w:rsidRPr="00DC7310" w:rsidRDefault="001D5604" w:rsidP="001D5604">
            <w:pPr>
              <w:pStyle w:val="TAC"/>
              <w:keepNext w:val="0"/>
              <w:keepLines w:val="0"/>
              <w:rPr>
                <w:rFonts w:cs="Arial"/>
                <w:lang w:eastAsia="zh-CN"/>
              </w:rPr>
            </w:pPr>
            <w:r w:rsidRPr="00DC7310">
              <w:rPr>
                <w:rFonts w:cs="Arial"/>
                <w:lang w:eastAsia="zh-CN"/>
              </w:rPr>
              <w:t>DC_2-7-66_n66</w:t>
            </w:r>
          </w:p>
          <w:p w14:paraId="4580D7C4" w14:textId="77777777" w:rsidR="001D5604" w:rsidRPr="00DC7310" w:rsidRDefault="001D5604" w:rsidP="001D5604">
            <w:pPr>
              <w:pStyle w:val="TAC"/>
              <w:keepNext w:val="0"/>
              <w:keepLines w:val="0"/>
              <w:rPr>
                <w:rFonts w:cs="Arial"/>
                <w:lang w:eastAsia="zh-CN"/>
              </w:rPr>
            </w:pPr>
            <w:r w:rsidRPr="00DC7310">
              <w:rPr>
                <w:rFonts w:cs="Arial"/>
              </w:rPr>
              <w:t>DC_2-7-7-(n)66</w:t>
            </w:r>
          </w:p>
          <w:p w14:paraId="7AE24534" w14:textId="77777777" w:rsidR="001D5604" w:rsidRPr="00DC7310" w:rsidRDefault="001D5604" w:rsidP="001D5604">
            <w:pPr>
              <w:pStyle w:val="TAC"/>
              <w:keepNext w:val="0"/>
              <w:keepLines w:val="0"/>
              <w:rPr>
                <w:rFonts w:cs="Arial"/>
                <w:lang w:eastAsia="zh-CN"/>
              </w:rPr>
            </w:pPr>
            <w:r w:rsidRPr="00DC7310">
              <w:rPr>
                <w:rFonts w:cs="Arial"/>
                <w:lang w:eastAsia="zh-CN"/>
              </w:rPr>
              <w:t>DC_2-7-7-66_n66</w:t>
            </w:r>
          </w:p>
          <w:p w14:paraId="5585D546" w14:textId="77777777" w:rsidR="001D5604" w:rsidRPr="00DC7310" w:rsidRDefault="001D5604" w:rsidP="001D5604">
            <w:pPr>
              <w:pStyle w:val="TAC"/>
              <w:keepNext w:val="0"/>
              <w:keepLines w:val="0"/>
              <w:rPr>
                <w:rFonts w:cs="Arial"/>
                <w:lang w:eastAsia="zh-CN"/>
              </w:rPr>
            </w:pPr>
            <w:r w:rsidRPr="00DC7310">
              <w:rPr>
                <w:rFonts w:cs="Arial"/>
                <w:lang w:eastAsia="zh-CN"/>
              </w:rPr>
              <w:t>DC_2-7-7-66-(n)66</w:t>
            </w:r>
          </w:p>
          <w:p w14:paraId="0A53C22A" w14:textId="77777777" w:rsidR="001D5604" w:rsidRPr="00DC7310" w:rsidRDefault="001D5604" w:rsidP="001D5604">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A4C6FAB" w14:textId="77777777" w:rsidR="001D5604" w:rsidRPr="00DC7310" w:rsidRDefault="001D5604" w:rsidP="001D5604">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64C59D" w14:textId="77777777" w:rsidR="001D5604" w:rsidRPr="00DC7310" w:rsidRDefault="001D5604" w:rsidP="001D5604">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FE17B7" w14:textId="77777777" w:rsidR="001D5604" w:rsidRPr="00DC7310" w:rsidRDefault="001D5604" w:rsidP="001D5604">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E08EBD" w14:textId="77777777" w:rsidR="001D5604" w:rsidRPr="00DC7310" w:rsidRDefault="001D5604" w:rsidP="001D5604">
            <w:pPr>
              <w:pStyle w:val="TAC"/>
              <w:keepNext w:val="0"/>
              <w:keepLines w:val="0"/>
              <w:rPr>
                <w:rFonts w:cs="Arial"/>
              </w:rPr>
            </w:pPr>
            <w:r w:rsidRPr="00DC7310">
              <w:rPr>
                <w:rFonts w:hint="eastAsia"/>
                <w:lang w:eastAsia="zh-CN"/>
              </w:rPr>
              <w:t>0</w:t>
            </w:r>
            <w:r w:rsidRPr="00DC7310">
              <w:rPr>
                <w:lang w:eastAsia="zh-CN"/>
              </w:rPr>
              <w:t>.5</w:t>
            </w:r>
          </w:p>
        </w:tc>
      </w:tr>
      <w:tr w:rsidR="001D5604" w:rsidRPr="00DC7310" w14:paraId="7192213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442B5F" w14:textId="77777777" w:rsidR="001D5604" w:rsidRPr="00DC7310" w:rsidRDefault="001D5604" w:rsidP="001D5604">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C40BFEA" w14:textId="77777777" w:rsidR="001D5604" w:rsidRPr="00DC7310" w:rsidRDefault="001D5604" w:rsidP="001D5604">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0F689A" w14:textId="77777777" w:rsidR="001D5604" w:rsidRPr="00DC7310" w:rsidRDefault="001D5604" w:rsidP="001D5604">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92C8155" w14:textId="77777777" w:rsidR="001D5604" w:rsidRPr="00DC7310" w:rsidRDefault="001D5604" w:rsidP="001D5604">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6A8C38" w14:textId="77777777" w:rsidR="001D5604" w:rsidRPr="00DC7310" w:rsidRDefault="001D5604" w:rsidP="001D5604">
            <w:pPr>
              <w:pStyle w:val="TAC"/>
              <w:keepNext w:val="0"/>
              <w:keepLines w:val="0"/>
              <w:rPr>
                <w:rFonts w:cs="Arial"/>
              </w:rPr>
            </w:pPr>
            <w:r w:rsidRPr="00DC7310">
              <w:rPr>
                <w:lang w:eastAsia="zh-CN"/>
              </w:rPr>
              <w:t>-</w:t>
            </w:r>
          </w:p>
        </w:tc>
      </w:tr>
      <w:tr w:rsidR="001D5604" w:rsidRPr="00DC7310" w14:paraId="076E6FA2"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1182AB"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0CE9072"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883357"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72666D9"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7446F4C" w14:textId="77777777" w:rsidR="001D5604" w:rsidRPr="00DC7310" w:rsidRDefault="001D5604" w:rsidP="001D5604">
            <w:pPr>
              <w:pStyle w:val="TAC"/>
              <w:keepNext w:val="0"/>
              <w:keepLines w:val="0"/>
              <w:rPr>
                <w:rFonts w:cs="Arial"/>
                <w:szCs w:val="18"/>
                <w:lang w:eastAsia="zh-CN"/>
              </w:rPr>
            </w:pPr>
            <w:r w:rsidRPr="00DC7310">
              <w:rPr>
                <w:rFonts w:cs="Arial"/>
                <w:szCs w:val="18"/>
                <w:lang w:eastAsia="zh-CN"/>
              </w:rPr>
              <w:t>-</w:t>
            </w:r>
          </w:p>
        </w:tc>
      </w:tr>
      <w:tr w:rsidR="001D5604" w:rsidRPr="00DC7310" w14:paraId="553ACFD3"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BD5618" w14:textId="77777777" w:rsidR="001D5604" w:rsidRPr="00DC7310" w:rsidRDefault="001D5604" w:rsidP="001D5604">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249CB20F" w14:textId="77777777" w:rsidR="001D5604" w:rsidRPr="00DC7310" w:rsidRDefault="001D5604" w:rsidP="001D5604">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67AD09"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66605F6" w14:textId="77777777" w:rsidR="001D5604" w:rsidRPr="00DC7310" w:rsidRDefault="001D5604" w:rsidP="001D5604">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2FFAA72"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.5</w:t>
            </w:r>
          </w:p>
        </w:tc>
      </w:tr>
      <w:tr w:rsidR="001D5604" w:rsidRPr="00DC7310" w14:paraId="02D0A986"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C43A798" w14:textId="77777777" w:rsidR="001D5604" w:rsidRPr="00DC7310" w:rsidRDefault="001D5604" w:rsidP="001D5604">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A81592B" w14:textId="77777777" w:rsidR="001D5604" w:rsidRPr="00DC7310" w:rsidRDefault="001D5604" w:rsidP="001D5604">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46B67E"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6D3BA84" w14:textId="77777777" w:rsidR="001D5604" w:rsidRPr="00DC7310" w:rsidRDefault="001D5604" w:rsidP="001D5604">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A74361" w14:textId="77777777" w:rsidR="001D5604" w:rsidRPr="00DC7310" w:rsidRDefault="001D5604" w:rsidP="001D5604">
            <w:pPr>
              <w:pStyle w:val="TAC"/>
              <w:keepNext w:val="0"/>
              <w:keepLines w:val="0"/>
            </w:pPr>
            <w:r w:rsidRPr="00DC7310">
              <w:rPr>
                <w:rFonts w:hint="eastAsia"/>
                <w:lang w:eastAsia="zh-CN"/>
              </w:rPr>
              <w:t>0</w:t>
            </w:r>
            <w:r w:rsidRPr="00DC7310">
              <w:rPr>
                <w:lang w:eastAsia="zh-CN"/>
              </w:rPr>
              <w:t>.5</w:t>
            </w:r>
          </w:p>
        </w:tc>
      </w:tr>
      <w:tr w:rsidR="001D5604" w:rsidRPr="00DC7310" w14:paraId="2A24D22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A041F85"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B3A00BF"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B3B582E"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EB2D0C6"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D0023B5" w14:textId="77777777" w:rsidR="001D5604" w:rsidRPr="00DC7310" w:rsidRDefault="001D5604" w:rsidP="001D5604">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66A02F"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1C0536" w14:textId="77777777" w:rsidR="001D5604" w:rsidRPr="00DC7310" w:rsidRDefault="001D5604" w:rsidP="001D5604">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B00D62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AB4DCD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9F64FB"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3AF1D537"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A8D6543"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72A3B7"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FF7E4B"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CE2C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4111D690"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88D0D8" w14:textId="77777777" w:rsidR="001D5604" w:rsidRPr="00DC7310" w:rsidRDefault="001D5604" w:rsidP="001D5604">
            <w:pPr>
              <w:pStyle w:val="TAC"/>
              <w:keepNext w:val="0"/>
              <w:keepLines w:val="0"/>
              <w:rPr>
                <w:rFonts w:cs="Arial"/>
                <w:szCs w:val="18"/>
              </w:rPr>
            </w:pPr>
            <w:r w:rsidRPr="00DC7310">
              <w:rPr>
                <w:rFonts w:cs="Arial"/>
                <w:szCs w:val="18"/>
                <w:lang w:eastAsia="ja-JP"/>
              </w:rPr>
              <w:lastRenderedPageBreak/>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6C0980E" w14:textId="77777777" w:rsidR="001D5604" w:rsidRPr="00DC7310" w:rsidRDefault="001D5604" w:rsidP="001D5604">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9623A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BE2C451" w14:textId="77777777" w:rsidR="001D5604" w:rsidRPr="00DC7310" w:rsidRDefault="001D5604" w:rsidP="001D5604">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921A90"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0A9493C0"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4611A64" w14:textId="77777777" w:rsidR="001D5604" w:rsidRPr="00DC7310" w:rsidRDefault="001D5604" w:rsidP="001D5604">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3E647D" w14:textId="77777777" w:rsidR="001D5604" w:rsidRPr="00DC7310" w:rsidRDefault="001D5604" w:rsidP="001D5604">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A1FA69"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10504E" w14:textId="77777777" w:rsidR="001D5604" w:rsidRPr="00DC7310" w:rsidRDefault="001D5604" w:rsidP="001D5604">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9E5A91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608542B2"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F4EFAA" w14:textId="77777777" w:rsidR="001D5604" w:rsidRPr="00DC7310" w:rsidRDefault="001D5604" w:rsidP="001D5604">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F9B081A" w14:textId="77777777" w:rsidR="001D5604" w:rsidRPr="00DC7310" w:rsidRDefault="001D5604" w:rsidP="001D5604">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92A1E5" w14:textId="77777777" w:rsidR="001D5604" w:rsidRPr="00DC7310" w:rsidRDefault="001D5604" w:rsidP="001D5604">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95981F7" w14:textId="77777777" w:rsidR="001D5604" w:rsidRPr="00DC7310" w:rsidRDefault="001D5604" w:rsidP="001D5604">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DBCE46" w14:textId="77777777" w:rsidR="001D5604" w:rsidRPr="00DC7310" w:rsidRDefault="001D5604" w:rsidP="001D5604">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D5604" w:rsidRPr="00DC7310" w14:paraId="52F6401A"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5C9CC0" w14:textId="77777777" w:rsidR="001D5604" w:rsidRPr="00DC7310" w:rsidRDefault="001D5604" w:rsidP="001D5604">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2F655C8"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45A00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18826F" w14:textId="77777777" w:rsidR="001D5604" w:rsidRPr="00DC7310" w:rsidRDefault="001D5604" w:rsidP="001D5604">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50B32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7D530FE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C060A39" w14:textId="77777777" w:rsidR="001D5604" w:rsidRPr="00DC7310" w:rsidRDefault="001D5604" w:rsidP="001D5604">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C31250" w14:textId="77777777" w:rsidR="001D5604" w:rsidRPr="00DC7310" w:rsidRDefault="001D5604" w:rsidP="001D5604">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A2463A"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6CFDA1" w14:textId="77777777" w:rsidR="001D5604" w:rsidRPr="00DC7310" w:rsidRDefault="001D5604" w:rsidP="001D5604">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4AEC2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25629BDF"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6DCEC" w14:textId="77777777" w:rsidR="001D5604" w:rsidRPr="00DC7310" w:rsidRDefault="001D5604" w:rsidP="001D5604">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4A6443F"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4D7C3"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263A7D"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9EC7C5" w14:textId="77777777" w:rsidR="001D5604" w:rsidRPr="00DC7310" w:rsidRDefault="001D5604" w:rsidP="001D560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D5604" w:rsidRPr="00DC7310" w14:paraId="1F3B6E4F"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02828B" w14:textId="77777777" w:rsidR="001D5604" w:rsidRPr="00DC7310" w:rsidRDefault="001D5604" w:rsidP="001D5604">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2256E1BE" w14:textId="77777777" w:rsidR="001D5604" w:rsidRPr="00DC7310" w:rsidRDefault="001D5604" w:rsidP="001D5604">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A1F084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8E1006" w14:textId="77777777" w:rsidR="001D5604" w:rsidRPr="00DC7310" w:rsidRDefault="001D5604" w:rsidP="001D5604">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C09638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2F4B4C92"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039EBF" w14:textId="77777777" w:rsidR="001D5604" w:rsidRPr="00DC7310" w:rsidRDefault="001D5604" w:rsidP="001D5604">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3EDDB42"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012C99"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18B734"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394CF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35478AA9"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76C53B87" w14:textId="77777777" w:rsidR="001D5604" w:rsidRPr="00DC7310" w:rsidRDefault="001D5604" w:rsidP="001D5604">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0789969E" w14:textId="77777777" w:rsidR="001D5604" w:rsidRPr="00DC7310" w:rsidRDefault="001D5604" w:rsidP="001D5604">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63E684" w14:textId="77777777" w:rsidR="001D5604" w:rsidRPr="00DC7310" w:rsidRDefault="001D5604" w:rsidP="001D5604">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8F3BDB" w14:textId="77777777" w:rsidR="001D5604" w:rsidRPr="00DC7310" w:rsidRDefault="001D5604" w:rsidP="001D5604">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F81B98" w14:textId="77777777" w:rsidR="001D5604" w:rsidRPr="00DC7310" w:rsidRDefault="001D5604" w:rsidP="001D5604">
            <w:pPr>
              <w:pStyle w:val="TAC"/>
              <w:keepNext w:val="0"/>
              <w:keepLines w:val="0"/>
            </w:pPr>
            <w:r w:rsidRPr="00DC7310">
              <w:rPr>
                <w:rFonts w:cs="Arial" w:hint="eastAsia"/>
                <w:szCs w:val="18"/>
                <w:lang w:eastAsia="zh-CN"/>
              </w:rPr>
              <w:t>0</w:t>
            </w:r>
            <w:r w:rsidRPr="00DC7310">
              <w:rPr>
                <w:rFonts w:cs="Arial"/>
                <w:szCs w:val="18"/>
                <w:lang w:eastAsia="zh-CN"/>
              </w:rPr>
              <w:t>.5</w:t>
            </w:r>
          </w:p>
        </w:tc>
      </w:tr>
      <w:tr w:rsidR="001D5604" w:rsidRPr="00DC7310" w14:paraId="446AA08B"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49F3337" w14:textId="77777777" w:rsidR="001D5604" w:rsidRPr="00DC7310" w:rsidRDefault="001D5604" w:rsidP="001D5604">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A7C72D6" w14:textId="77777777" w:rsidR="001D5604" w:rsidRPr="00DC7310" w:rsidRDefault="001D5604" w:rsidP="001D5604">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34E5BE0"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277BF1" w14:textId="77777777" w:rsidR="001D5604" w:rsidRPr="00DC7310" w:rsidRDefault="001D5604" w:rsidP="001D5604">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CA7EA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D5604" w:rsidRPr="00DC7310" w14:paraId="4E7A0E14"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99DD9B6" w14:textId="77777777" w:rsidR="001D5604" w:rsidRPr="00DC7310" w:rsidRDefault="001D5604" w:rsidP="001D5604">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B5ED50" w14:textId="77777777" w:rsidR="001D5604" w:rsidRPr="00DC7310" w:rsidRDefault="001D5604" w:rsidP="001D5604">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95DF9D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479164" w14:textId="77777777" w:rsidR="001D5604" w:rsidRPr="00DC7310" w:rsidRDefault="001D5604" w:rsidP="001D5604">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A177B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D5604" w:rsidRPr="00DC7310" w14:paraId="6D1943C1"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7AFF71" w14:textId="77777777" w:rsidR="001D5604" w:rsidRPr="00DC7310" w:rsidRDefault="001D5604" w:rsidP="001D5604">
            <w:pPr>
              <w:pStyle w:val="TAC"/>
              <w:keepNext w:val="0"/>
              <w:keepLines w:val="0"/>
            </w:pPr>
            <w:r w:rsidRPr="00DC7310">
              <w:t>DC_2-12-30_n77</w:t>
            </w:r>
          </w:p>
          <w:p w14:paraId="78A65449" w14:textId="77777777" w:rsidR="001D5604" w:rsidRPr="00DC7310" w:rsidRDefault="001D5604" w:rsidP="001D5604">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FFC643D" w14:textId="77777777" w:rsidR="001D5604" w:rsidRPr="00DC7310" w:rsidRDefault="001D5604" w:rsidP="001D5604">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9E4B68"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BFA70D" w14:textId="77777777" w:rsidR="001D5604" w:rsidRPr="00DC7310" w:rsidRDefault="001D5604" w:rsidP="001D5604">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A78887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6C1A64E"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D493839" w14:textId="77777777" w:rsidR="001D5604" w:rsidRPr="00DC7310" w:rsidRDefault="001D5604" w:rsidP="001D5604">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CFEDF4F" w14:textId="77777777" w:rsidR="001D5604" w:rsidRPr="00DC7310" w:rsidRDefault="001D5604" w:rsidP="001D5604">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C9DC99" w14:textId="77777777" w:rsidR="001D5604" w:rsidRPr="00DC7310" w:rsidRDefault="001D5604" w:rsidP="001D560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20C002" w14:textId="77777777" w:rsidR="001D5604" w:rsidRPr="00DC7310" w:rsidRDefault="001D5604" w:rsidP="001D5604">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A72F22E" w14:textId="77777777" w:rsidR="001D5604" w:rsidRPr="00DC7310" w:rsidRDefault="001D5604" w:rsidP="001D560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D5604" w:rsidRPr="00DC7310" w14:paraId="3E818962"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15BEC7" w14:textId="77777777" w:rsidR="001D5604" w:rsidRPr="00DC7310" w:rsidRDefault="001D5604" w:rsidP="001D5604">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34493DC"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E9484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88667BD"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B45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5E0E2A4D"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804048" w14:textId="77777777" w:rsidR="001D5604" w:rsidRPr="00DC7310" w:rsidRDefault="001D5604" w:rsidP="001D5604">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52ECF2A"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CE6343" w14:textId="77777777" w:rsidR="001D5604" w:rsidRPr="00DC7310" w:rsidRDefault="001D5604" w:rsidP="001D5604">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C2D57C"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84CF37"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r>
      <w:tr w:rsidR="001D5604" w:rsidRPr="00DC7310" w14:paraId="05EF33B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79A416" w14:textId="77777777" w:rsidR="001D5604" w:rsidRPr="00DC7310" w:rsidRDefault="001D5604" w:rsidP="001D5604">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598D136"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9EC9B4"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ACC3FF"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E8040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30B92C1E"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9FF601" w14:textId="77777777" w:rsidR="001D5604" w:rsidRPr="00DC7310" w:rsidRDefault="001D5604" w:rsidP="001D5604">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7AD6E3D" w14:textId="77777777" w:rsidR="001D5604" w:rsidRPr="00DC7310" w:rsidRDefault="001D5604" w:rsidP="001D5604">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6AE6E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86C4F" w14:textId="77777777" w:rsidR="001D5604" w:rsidRPr="00DC7310" w:rsidRDefault="001D5604" w:rsidP="001D5604">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CFBE0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4B55C0D4"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DE4920" w14:textId="77777777" w:rsidR="001D5604" w:rsidRPr="00DC7310" w:rsidRDefault="001D5604" w:rsidP="001D5604">
            <w:pPr>
              <w:pStyle w:val="TAC"/>
              <w:keepNext w:val="0"/>
              <w:keepLines w:val="0"/>
              <w:rPr>
                <w:lang w:eastAsia="fi-FI"/>
              </w:rPr>
            </w:pPr>
            <w:r w:rsidRPr="00DC7310">
              <w:rPr>
                <w:lang w:eastAsia="fi-FI"/>
              </w:rPr>
              <w:t>DC_2-12-66_n30</w:t>
            </w:r>
          </w:p>
          <w:p w14:paraId="4CA81C61" w14:textId="77777777" w:rsidR="001D5604" w:rsidRPr="00DC7310" w:rsidRDefault="001D5604" w:rsidP="001D5604">
            <w:pPr>
              <w:pStyle w:val="TAC"/>
              <w:keepNext w:val="0"/>
              <w:keepLines w:val="0"/>
              <w:rPr>
                <w:lang w:eastAsia="fi-FI"/>
              </w:rPr>
            </w:pPr>
            <w:r w:rsidRPr="00DC7310">
              <w:rPr>
                <w:lang w:eastAsia="fi-FI"/>
              </w:rPr>
              <w:t>DC_2-2-12-66_n30</w:t>
            </w:r>
          </w:p>
          <w:p w14:paraId="68558137" w14:textId="77777777" w:rsidR="001D5604" w:rsidRPr="00DC7310" w:rsidRDefault="001D5604" w:rsidP="001D5604">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34AFBDD" w14:textId="77777777" w:rsidR="001D5604" w:rsidRPr="00DC7310" w:rsidRDefault="001D5604" w:rsidP="001D5604">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EAD21C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F6B17B" w14:textId="77777777" w:rsidR="001D5604" w:rsidRPr="00DC7310" w:rsidRDefault="001D5604" w:rsidP="001D5604">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D0386C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6C4FB98B"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D364A0" w14:textId="77777777" w:rsidR="001D5604" w:rsidRPr="00DC7310" w:rsidRDefault="001D5604" w:rsidP="001D5604">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FC81F46" w14:textId="77777777" w:rsidR="001D5604" w:rsidRPr="00DC7310" w:rsidRDefault="001D5604" w:rsidP="001D5604">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B648F67"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BDE4D7D" w14:textId="77777777" w:rsidR="001D5604" w:rsidRPr="00DC7310" w:rsidRDefault="001D5604" w:rsidP="001D5604">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A4FA3E7"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317AFF80"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8E0786" w14:textId="77777777" w:rsidR="001D5604" w:rsidRPr="00DC7310" w:rsidRDefault="001D5604" w:rsidP="001D5604">
            <w:pPr>
              <w:pStyle w:val="TAC"/>
              <w:keepNext w:val="0"/>
              <w:keepLines w:val="0"/>
              <w:rPr>
                <w:lang w:eastAsia="fi-FI"/>
              </w:rPr>
            </w:pPr>
            <w:r w:rsidRPr="00DC7310">
              <w:rPr>
                <w:lang w:eastAsia="fi-FI"/>
              </w:rPr>
              <w:t>DC_2-2-12-(n)66</w:t>
            </w:r>
          </w:p>
          <w:p w14:paraId="68C38D99" w14:textId="77777777" w:rsidR="001D5604" w:rsidRPr="00DC7310" w:rsidRDefault="001D5604" w:rsidP="001D5604">
            <w:pPr>
              <w:pStyle w:val="TAC"/>
              <w:keepNext w:val="0"/>
              <w:keepLines w:val="0"/>
              <w:rPr>
                <w:lang w:eastAsia="fi-FI"/>
              </w:rPr>
            </w:pPr>
            <w:r w:rsidRPr="00DC7310">
              <w:rPr>
                <w:lang w:eastAsia="fi-FI"/>
              </w:rPr>
              <w:t>DC_2-12-(n)66</w:t>
            </w:r>
          </w:p>
          <w:p w14:paraId="311C1255" w14:textId="77777777" w:rsidR="001D5604" w:rsidRPr="00DC7310" w:rsidRDefault="001D5604" w:rsidP="001D5604">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1CF80200" w14:textId="77777777" w:rsidR="001D5604" w:rsidRPr="00DC7310" w:rsidRDefault="001D5604" w:rsidP="001D5604">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717989"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507E2C" w14:textId="77777777" w:rsidR="001D5604" w:rsidRPr="00DC7310" w:rsidRDefault="001D5604" w:rsidP="001D5604">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052C2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740F4ED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A8A199" w14:textId="77777777" w:rsidR="001D5604" w:rsidRPr="00DC7310" w:rsidRDefault="001D5604" w:rsidP="001D5604">
            <w:pPr>
              <w:pStyle w:val="TAC"/>
              <w:keepNext w:val="0"/>
              <w:keepLines w:val="0"/>
            </w:pPr>
            <w:r w:rsidRPr="00DC7310">
              <w:t>DC_2-12-66_n77</w:t>
            </w:r>
          </w:p>
          <w:p w14:paraId="1E4C4B18" w14:textId="77777777" w:rsidR="001D5604" w:rsidRPr="00DC7310" w:rsidRDefault="001D5604" w:rsidP="001D5604">
            <w:pPr>
              <w:pStyle w:val="TAC"/>
              <w:keepNext w:val="0"/>
              <w:keepLines w:val="0"/>
            </w:pPr>
            <w:r w:rsidRPr="00DC7310">
              <w:t>DC_2-2-12-66_n77</w:t>
            </w:r>
          </w:p>
          <w:p w14:paraId="6FE98965" w14:textId="77777777" w:rsidR="001D5604" w:rsidRPr="00DC7310" w:rsidRDefault="001D5604" w:rsidP="001D5604">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D48D1F0" w14:textId="77777777" w:rsidR="001D5604" w:rsidRPr="00DC7310" w:rsidRDefault="001D5604" w:rsidP="001D5604">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AD3E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903E87" w14:textId="77777777" w:rsidR="001D5604" w:rsidRPr="00DC7310" w:rsidRDefault="001D5604" w:rsidP="001D5604">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BB9350"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48F066B6"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503B5E" w14:textId="77777777" w:rsidR="001D5604" w:rsidRPr="00DC7310" w:rsidRDefault="001D5604" w:rsidP="001D5604">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3022D89" w14:textId="77777777" w:rsidR="001D5604" w:rsidRPr="00DC7310" w:rsidRDefault="001D5604" w:rsidP="001D5604">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99B6F0"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0BEAAF" w14:textId="77777777" w:rsidR="001D5604" w:rsidRPr="00DC7310" w:rsidRDefault="001D5604" w:rsidP="001D5604">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36F8B8"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499CEFB4"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49A132FA" w14:textId="77777777" w:rsidR="001D5604" w:rsidRPr="00DC7310" w:rsidRDefault="001D5604" w:rsidP="001D5604">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82D7903" w14:textId="77777777" w:rsidR="001D5604" w:rsidRPr="00DC7310" w:rsidRDefault="001D5604" w:rsidP="001D5604">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8839EA"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2286F8" w14:textId="77777777" w:rsidR="001D5604" w:rsidRPr="00DC7310" w:rsidRDefault="001D5604" w:rsidP="001D5604">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A0C47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DD0DF53"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A49F43" w14:textId="77777777" w:rsidR="001D5604" w:rsidRPr="00DC7310" w:rsidRDefault="001D5604" w:rsidP="001D5604">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A7EA322" w14:textId="77777777" w:rsidR="001D5604" w:rsidRPr="00DC7310" w:rsidRDefault="001D5604" w:rsidP="001D5604">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745285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32A6FE5" w14:textId="77777777" w:rsidR="001D5604" w:rsidRPr="00DC7310" w:rsidRDefault="001D5604" w:rsidP="001D5604">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13848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051740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1465A5" w14:textId="77777777" w:rsidR="001D5604" w:rsidRPr="00DC7310" w:rsidRDefault="001D5604" w:rsidP="001D5604">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68C3365" w14:textId="77777777" w:rsidR="001D5604" w:rsidRPr="00DC7310" w:rsidRDefault="001D5604" w:rsidP="001D5604">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B9C9C54"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263F6C" w14:textId="77777777" w:rsidR="001D5604" w:rsidRPr="00DC7310" w:rsidRDefault="001D5604" w:rsidP="001D5604">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5BE44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FEF03D3"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FDCEA29" w14:textId="77777777" w:rsidR="001D5604" w:rsidRPr="00DC7310" w:rsidRDefault="001D5604" w:rsidP="001D5604">
            <w:pPr>
              <w:pStyle w:val="TAC"/>
              <w:keepNext w:val="0"/>
              <w:keepLines w:val="0"/>
            </w:pPr>
            <w:r w:rsidRPr="00DC7310">
              <w:t>DC_2-13_n5-n77</w:t>
            </w:r>
          </w:p>
          <w:p w14:paraId="59101AF5" w14:textId="77777777" w:rsidR="001D5604" w:rsidRPr="00DC7310" w:rsidRDefault="001D5604" w:rsidP="001D5604">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9E710C7" w14:textId="77777777" w:rsidR="001D5604" w:rsidRPr="00DC7310" w:rsidRDefault="001D5604" w:rsidP="001D5604">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07B921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A03021" w14:textId="77777777" w:rsidR="001D5604" w:rsidRPr="00DC7310" w:rsidRDefault="001D5604" w:rsidP="001D560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634F8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634EBC9"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1F729364" w14:textId="77777777" w:rsidR="001D5604" w:rsidRPr="00DC7310" w:rsidRDefault="001D5604" w:rsidP="001D5604">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098D1FB9" w14:textId="77777777" w:rsidR="001D5604" w:rsidRPr="00DC7310" w:rsidRDefault="001D5604" w:rsidP="001D5604">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606BF1F"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DEC39B" w14:textId="77777777" w:rsidR="001D5604" w:rsidRPr="00DC7310" w:rsidRDefault="001D5604" w:rsidP="001D5604">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02E5C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279ED8D3"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47467395" w14:textId="77777777" w:rsidR="001D5604" w:rsidRPr="00DC7310" w:rsidRDefault="001D5604" w:rsidP="001D5604">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74CCF4BE" w14:textId="77777777" w:rsidR="001D5604" w:rsidRPr="00DC7310" w:rsidRDefault="001D5604" w:rsidP="001D5604">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D6002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DD0BDFF" w14:textId="77777777" w:rsidR="001D5604" w:rsidRPr="00DC7310" w:rsidRDefault="001D5604" w:rsidP="001D5604">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15B3C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A4DB454"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13F0CFFA" w14:textId="77777777" w:rsidR="001D5604" w:rsidRPr="00DC7310" w:rsidRDefault="001D5604" w:rsidP="001D5604">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8675B93" w14:textId="77777777" w:rsidR="001D5604" w:rsidRPr="00DC7310" w:rsidRDefault="001D5604" w:rsidP="001D5604">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30E141"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3E660F" w14:textId="77777777" w:rsidR="001D5604" w:rsidRPr="00DC7310" w:rsidRDefault="001D5604" w:rsidP="001D5604">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DE396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07BC47F5"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120C0164" w14:textId="77777777" w:rsidR="001D5604" w:rsidRPr="00DC7310" w:rsidRDefault="001D5604" w:rsidP="001D5604">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19E0B01" w14:textId="77777777" w:rsidR="001D5604" w:rsidRPr="00DC7310" w:rsidRDefault="001D5604" w:rsidP="001D5604">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190F9C"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78C363" w14:textId="77777777" w:rsidR="001D5604" w:rsidRPr="00DC7310" w:rsidRDefault="001D5604" w:rsidP="001D5604">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ECA67F" w14:textId="77777777" w:rsidR="001D5604" w:rsidRPr="00DC7310" w:rsidRDefault="001D5604" w:rsidP="001D5604">
            <w:pPr>
              <w:pStyle w:val="TAC"/>
              <w:keepNext w:val="0"/>
              <w:keepLines w:val="0"/>
              <w:rPr>
                <w:lang w:eastAsia="zh-CN"/>
              </w:rPr>
            </w:pPr>
            <w:r w:rsidRPr="00DC7310">
              <w:rPr>
                <w:rFonts w:hint="eastAsia"/>
                <w:lang w:eastAsia="zh-CN"/>
              </w:rPr>
              <w:t>-</w:t>
            </w:r>
          </w:p>
        </w:tc>
      </w:tr>
      <w:tr w:rsidR="001D5604" w:rsidRPr="00DC7310" w14:paraId="1B674BFF"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5D21322E" w14:textId="77777777" w:rsidR="001D5604" w:rsidRPr="00DC7310" w:rsidRDefault="001D5604" w:rsidP="001D5604">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D8F070B" w14:textId="77777777" w:rsidR="001D5604" w:rsidRPr="00DC7310" w:rsidRDefault="001D5604" w:rsidP="001D5604">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30E2642"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DE9614" w14:textId="77777777" w:rsidR="001D5604" w:rsidRPr="00DC7310" w:rsidRDefault="001D5604" w:rsidP="001D5604">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3070E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rsidDel="00C538E8" w14:paraId="7AF07116" w14:textId="77777777" w:rsidTr="001734E3">
        <w:trPr>
          <w:jc w:val="center"/>
        </w:trPr>
        <w:tc>
          <w:tcPr>
            <w:tcW w:w="1357" w:type="pct"/>
            <w:tcBorders>
              <w:bottom w:val="single" w:sz="4" w:space="0" w:color="auto"/>
            </w:tcBorders>
            <w:shd w:val="clear" w:color="auto" w:fill="auto"/>
          </w:tcPr>
          <w:p w14:paraId="64DB2A76" w14:textId="77777777" w:rsidR="001D5604" w:rsidRPr="00DC7310" w:rsidRDefault="001D5604" w:rsidP="001D5604">
            <w:pPr>
              <w:pStyle w:val="TAC"/>
              <w:keepNext w:val="0"/>
              <w:keepLines w:val="0"/>
            </w:pPr>
            <w:r w:rsidRPr="00DC7310">
              <w:t>DC_2-2-13-(n)66</w:t>
            </w:r>
          </w:p>
          <w:p w14:paraId="46F8CCE1" w14:textId="77777777" w:rsidR="001D5604" w:rsidRPr="00DC7310" w:rsidRDefault="001D5604" w:rsidP="001D5604">
            <w:pPr>
              <w:pStyle w:val="TAC"/>
              <w:keepNext w:val="0"/>
              <w:keepLines w:val="0"/>
            </w:pPr>
            <w:r w:rsidRPr="00DC7310">
              <w:t>DC_2-2-13-66-</w:t>
            </w:r>
            <w:r w:rsidRPr="00DC7310">
              <w:rPr>
                <w:lang w:eastAsia="zh-CN"/>
              </w:rPr>
              <w:t>(n)66</w:t>
            </w:r>
          </w:p>
          <w:p w14:paraId="51D8AFAD" w14:textId="77777777" w:rsidR="001D5604" w:rsidRPr="00DC7310" w:rsidRDefault="001D5604" w:rsidP="001D5604">
            <w:pPr>
              <w:pStyle w:val="TAC"/>
              <w:keepNext w:val="0"/>
              <w:keepLines w:val="0"/>
              <w:rPr>
                <w:rFonts w:cs="Arial"/>
              </w:rPr>
            </w:pPr>
            <w:r w:rsidRPr="00DC7310">
              <w:t>DC_2-13-(n)66</w:t>
            </w:r>
          </w:p>
          <w:p w14:paraId="00D854D2"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3AAF05" w14:textId="77777777" w:rsidR="001D5604" w:rsidRPr="00DC7310" w:rsidDel="00C538E8" w:rsidRDefault="001D5604" w:rsidP="001D5604">
            <w:pPr>
              <w:pStyle w:val="TAC"/>
              <w:keepNext w:val="0"/>
              <w:keepLines w:val="0"/>
              <w:rPr>
                <w:rFonts w:cs="Arial"/>
              </w:rPr>
            </w:pPr>
            <w:r w:rsidRPr="00DC7310">
              <w:t>DC_2-13-66-(n)66</w:t>
            </w:r>
          </w:p>
        </w:tc>
        <w:tc>
          <w:tcPr>
            <w:tcW w:w="937" w:type="pct"/>
            <w:vAlign w:val="center"/>
          </w:tcPr>
          <w:p w14:paraId="1459052C" w14:textId="77777777" w:rsidR="001D5604" w:rsidRPr="00DC7310" w:rsidDel="00C538E8" w:rsidRDefault="001D5604" w:rsidP="001D5604">
            <w:pPr>
              <w:pStyle w:val="TAC"/>
              <w:keepNext w:val="0"/>
              <w:keepLines w:val="0"/>
              <w:rPr>
                <w:rFonts w:cs="Arial"/>
                <w:lang w:eastAsia="ja-JP"/>
              </w:rPr>
            </w:pPr>
            <w:r w:rsidRPr="00DC7310">
              <w:rPr>
                <w:rFonts w:cs="Arial"/>
                <w:lang w:eastAsia="zh-CN"/>
              </w:rPr>
              <w:t>0.3</w:t>
            </w:r>
          </w:p>
        </w:tc>
        <w:tc>
          <w:tcPr>
            <w:tcW w:w="938" w:type="pct"/>
            <w:vAlign w:val="center"/>
          </w:tcPr>
          <w:p w14:paraId="36282A5B"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DEDB690" w14:textId="77777777" w:rsidR="001D5604" w:rsidRPr="00DC7310" w:rsidDel="00C538E8" w:rsidRDefault="001D5604" w:rsidP="001D5604">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38185A2"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rsidDel="00C538E8" w14:paraId="08F9550A" w14:textId="77777777" w:rsidTr="001734E3">
        <w:trPr>
          <w:jc w:val="center"/>
        </w:trPr>
        <w:tc>
          <w:tcPr>
            <w:tcW w:w="1357" w:type="pct"/>
            <w:tcBorders>
              <w:top w:val="single" w:sz="4" w:space="0" w:color="auto"/>
              <w:bottom w:val="single" w:sz="4" w:space="0" w:color="auto"/>
            </w:tcBorders>
            <w:shd w:val="clear" w:color="auto" w:fill="auto"/>
          </w:tcPr>
          <w:p w14:paraId="752F6601" w14:textId="77777777" w:rsidR="001D5604" w:rsidRPr="00DC7310" w:rsidRDefault="001D5604" w:rsidP="001D5604">
            <w:pPr>
              <w:pStyle w:val="TAC"/>
              <w:keepNext w:val="0"/>
              <w:keepLines w:val="0"/>
            </w:pPr>
            <w:r w:rsidRPr="00DC7310">
              <w:t>DC_2-13-66_n77</w:t>
            </w:r>
          </w:p>
          <w:p w14:paraId="36692EDF" w14:textId="77777777" w:rsidR="001D5604" w:rsidRPr="00DC7310" w:rsidRDefault="001D5604" w:rsidP="001D5604">
            <w:pPr>
              <w:pStyle w:val="TAC"/>
              <w:keepNext w:val="0"/>
              <w:keepLines w:val="0"/>
            </w:pPr>
            <w:r w:rsidRPr="00DC7310">
              <w:t>DC_2-2-13-66_n77</w:t>
            </w:r>
          </w:p>
          <w:p w14:paraId="7C37FA3F" w14:textId="77777777" w:rsidR="001D5604" w:rsidRPr="00DC7310" w:rsidRDefault="001D5604" w:rsidP="001D5604">
            <w:pPr>
              <w:pStyle w:val="TAC"/>
              <w:keepNext w:val="0"/>
              <w:keepLines w:val="0"/>
            </w:pPr>
            <w:r w:rsidRPr="00DC7310">
              <w:t>DC_2-2-13-66-66_n77</w:t>
            </w:r>
          </w:p>
          <w:p w14:paraId="0A884FE8" w14:textId="77777777" w:rsidR="001D5604" w:rsidRPr="00DC7310" w:rsidDel="00C538E8" w:rsidRDefault="001D5604" w:rsidP="001D5604">
            <w:pPr>
              <w:pStyle w:val="TAC"/>
              <w:keepNext w:val="0"/>
              <w:keepLines w:val="0"/>
              <w:rPr>
                <w:rFonts w:cs="Arial"/>
              </w:rPr>
            </w:pPr>
            <w:r w:rsidRPr="00DC7310">
              <w:t>DC_2-13-66-66_n77</w:t>
            </w:r>
          </w:p>
        </w:tc>
        <w:tc>
          <w:tcPr>
            <w:tcW w:w="937" w:type="pct"/>
            <w:vAlign w:val="center"/>
          </w:tcPr>
          <w:p w14:paraId="2A6E2510" w14:textId="77777777" w:rsidR="001D5604" w:rsidRPr="00DC7310" w:rsidRDefault="001D5604" w:rsidP="001D5604">
            <w:pPr>
              <w:pStyle w:val="TAC"/>
              <w:keepNext w:val="0"/>
              <w:keepLines w:val="0"/>
              <w:rPr>
                <w:rFonts w:cs="Arial"/>
                <w:lang w:eastAsia="zh-CN"/>
              </w:rPr>
            </w:pPr>
            <w:r w:rsidRPr="00DC7310">
              <w:t>0.3</w:t>
            </w:r>
          </w:p>
        </w:tc>
        <w:tc>
          <w:tcPr>
            <w:tcW w:w="938" w:type="pct"/>
            <w:vAlign w:val="center"/>
          </w:tcPr>
          <w:p w14:paraId="5E90AFFA"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FBBE980" w14:textId="77777777" w:rsidR="001D5604" w:rsidRPr="00DC7310" w:rsidDel="00C538E8" w:rsidRDefault="001D5604" w:rsidP="001D5604">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6F9D1FB"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rsidDel="00C538E8" w14:paraId="445D6DD0" w14:textId="77777777" w:rsidTr="001734E3">
        <w:trPr>
          <w:jc w:val="center"/>
        </w:trPr>
        <w:tc>
          <w:tcPr>
            <w:tcW w:w="1357" w:type="pct"/>
            <w:tcBorders>
              <w:top w:val="single" w:sz="4" w:space="0" w:color="auto"/>
              <w:bottom w:val="single" w:sz="4" w:space="0" w:color="auto"/>
            </w:tcBorders>
            <w:shd w:val="clear" w:color="auto" w:fill="auto"/>
          </w:tcPr>
          <w:p w14:paraId="604025B7" w14:textId="77777777" w:rsidR="001D5604" w:rsidRPr="00DC7310" w:rsidDel="00C538E8" w:rsidRDefault="001D5604" w:rsidP="001D5604">
            <w:pPr>
              <w:pStyle w:val="TAC"/>
              <w:keepNext w:val="0"/>
              <w:keepLines w:val="0"/>
            </w:pPr>
            <w:r w:rsidRPr="00DC7310">
              <w:t>DC_2-13_n66-n77</w:t>
            </w:r>
          </w:p>
        </w:tc>
        <w:tc>
          <w:tcPr>
            <w:tcW w:w="937" w:type="pct"/>
            <w:vAlign w:val="center"/>
          </w:tcPr>
          <w:p w14:paraId="17F3C974" w14:textId="77777777" w:rsidR="001D5604" w:rsidRPr="00DC7310" w:rsidRDefault="001D5604" w:rsidP="001D5604">
            <w:pPr>
              <w:pStyle w:val="TAC"/>
              <w:keepNext w:val="0"/>
              <w:keepLines w:val="0"/>
              <w:rPr>
                <w:lang w:eastAsia="zh-CN"/>
              </w:rPr>
            </w:pPr>
            <w:r w:rsidRPr="00DC7310">
              <w:t>0.3</w:t>
            </w:r>
          </w:p>
        </w:tc>
        <w:tc>
          <w:tcPr>
            <w:tcW w:w="938" w:type="pct"/>
            <w:vAlign w:val="center"/>
          </w:tcPr>
          <w:p w14:paraId="7E843729"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31451FCC" w14:textId="77777777" w:rsidR="001D5604" w:rsidRPr="00DC7310" w:rsidDel="00C538E8" w:rsidRDefault="001D5604" w:rsidP="001D5604">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3E1B159" w14:textId="77777777" w:rsidR="001D5604" w:rsidRPr="00DC7310" w:rsidDel="00C538E8"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rsidDel="00C538E8" w14:paraId="452C8BC5" w14:textId="77777777" w:rsidTr="001734E3">
        <w:trPr>
          <w:jc w:val="center"/>
        </w:trPr>
        <w:tc>
          <w:tcPr>
            <w:tcW w:w="1357" w:type="pct"/>
            <w:tcBorders>
              <w:bottom w:val="single" w:sz="4" w:space="0" w:color="auto"/>
            </w:tcBorders>
            <w:shd w:val="clear" w:color="auto" w:fill="auto"/>
          </w:tcPr>
          <w:p w14:paraId="4F4A8D2B" w14:textId="77777777" w:rsidR="001D5604" w:rsidRPr="00DC7310" w:rsidDel="00C538E8" w:rsidRDefault="001D5604" w:rsidP="001D5604">
            <w:pPr>
              <w:pStyle w:val="TAC"/>
              <w:keepNext w:val="0"/>
              <w:keepLines w:val="0"/>
            </w:pPr>
            <w:r w:rsidRPr="00DC7310">
              <w:rPr>
                <w:rFonts w:cs="Arial"/>
                <w:szCs w:val="18"/>
                <w:lang w:eastAsia="ja-JP"/>
              </w:rPr>
              <w:t>DC_2-14-30_n2</w:t>
            </w:r>
          </w:p>
        </w:tc>
        <w:tc>
          <w:tcPr>
            <w:tcW w:w="937" w:type="pct"/>
            <w:vAlign w:val="center"/>
          </w:tcPr>
          <w:p w14:paraId="7A1684D5"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938" w:type="pct"/>
            <w:vAlign w:val="center"/>
          </w:tcPr>
          <w:p w14:paraId="4CF2D3E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1AB7BD0E" w14:textId="77777777" w:rsidR="001D5604" w:rsidRPr="00DC7310" w:rsidDel="00C538E8" w:rsidRDefault="001D5604" w:rsidP="001D5604">
            <w:pPr>
              <w:pStyle w:val="TAC"/>
              <w:keepNext w:val="0"/>
              <w:keepLines w:val="0"/>
              <w:rPr>
                <w:rFonts w:cs="Arial"/>
                <w:lang w:eastAsia="ja-JP"/>
              </w:rPr>
            </w:pPr>
            <w:r w:rsidRPr="00DC7310">
              <w:t>0.3</w:t>
            </w:r>
          </w:p>
        </w:tc>
        <w:tc>
          <w:tcPr>
            <w:tcW w:w="884" w:type="pct"/>
            <w:vAlign w:val="center"/>
          </w:tcPr>
          <w:p w14:paraId="15DC72CB"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rsidDel="00C538E8" w14:paraId="2C094411" w14:textId="77777777" w:rsidTr="001734E3">
        <w:trPr>
          <w:jc w:val="center"/>
        </w:trPr>
        <w:tc>
          <w:tcPr>
            <w:tcW w:w="1357" w:type="pct"/>
            <w:tcBorders>
              <w:bottom w:val="single" w:sz="4" w:space="0" w:color="auto"/>
            </w:tcBorders>
            <w:shd w:val="clear" w:color="auto" w:fill="auto"/>
          </w:tcPr>
          <w:p w14:paraId="58FADCFB" w14:textId="77777777" w:rsidR="001D5604" w:rsidRPr="00DC7310" w:rsidDel="00C538E8" w:rsidRDefault="001D5604" w:rsidP="001D5604">
            <w:pPr>
              <w:pStyle w:val="TAC"/>
              <w:keepNext w:val="0"/>
              <w:keepLines w:val="0"/>
            </w:pPr>
            <w:r w:rsidRPr="00DC7310">
              <w:rPr>
                <w:rFonts w:cs="Arial"/>
                <w:szCs w:val="18"/>
                <w:lang w:eastAsia="ja-JP"/>
              </w:rPr>
              <w:t>DC_2-14-30_n66</w:t>
            </w:r>
          </w:p>
        </w:tc>
        <w:tc>
          <w:tcPr>
            <w:tcW w:w="937" w:type="pct"/>
            <w:vAlign w:val="center"/>
          </w:tcPr>
          <w:p w14:paraId="2AFC6FE9" w14:textId="77777777" w:rsidR="001D5604" w:rsidRPr="00DC7310" w:rsidRDefault="001D5604" w:rsidP="001D5604">
            <w:pPr>
              <w:pStyle w:val="TAC"/>
              <w:keepNext w:val="0"/>
              <w:keepLines w:val="0"/>
              <w:rPr>
                <w:rFonts w:cs="Arial"/>
                <w:lang w:eastAsia="zh-CN"/>
              </w:rPr>
            </w:pPr>
            <w:r w:rsidRPr="00DC7310">
              <w:rPr>
                <w:rFonts w:cs="Arial"/>
                <w:szCs w:val="18"/>
                <w:lang w:eastAsia="ja-JP"/>
              </w:rPr>
              <w:t>0.4</w:t>
            </w:r>
          </w:p>
        </w:tc>
        <w:tc>
          <w:tcPr>
            <w:tcW w:w="938" w:type="pct"/>
            <w:vAlign w:val="center"/>
          </w:tcPr>
          <w:p w14:paraId="315E189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1E2DFC8" w14:textId="77777777" w:rsidR="001D5604" w:rsidRPr="00DC7310" w:rsidDel="00C538E8" w:rsidRDefault="001D5604" w:rsidP="001D5604">
            <w:pPr>
              <w:pStyle w:val="TAC"/>
              <w:keepNext w:val="0"/>
              <w:keepLines w:val="0"/>
              <w:rPr>
                <w:rFonts w:cs="Arial"/>
                <w:lang w:eastAsia="ja-JP"/>
              </w:rPr>
            </w:pPr>
            <w:r w:rsidRPr="00DC7310">
              <w:t>0.5</w:t>
            </w:r>
          </w:p>
        </w:tc>
        <w:tc>
          <w:tcPr>
            <w:tcW w:w="884" w:type="pct"/>
            <w:vAlign w:val="center"/>
          </w:tcPr>
          <w:p w14:paraId="77AFBD97"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14:paraId="680A4734" w14:textId="77777777" w:rsidTr="001734E3">
        <w:trPr>
          <w:jc w:val="center"/>
        </w:trPr>
        <w:tc>
          <w:tcPr>
            <w:tcW w:w="1357" w:type="pct"/>
            <w:tcBorders>
              <w:bottom w:val="single" w:sz="4" w:space="0" w:color="auto"/>
            </w:tcBorders>
            <w:shd w:val="clear" w:color="auto" w:fill="auto"/>
          </w:tcPr>
          <w:p w14:paraId="7A851478" w14:textId="77777777" w:rsidR="001D5604" w:rsidRPr="00DC7310" w:rsidRDefault="001D5604" w:rsidP="001D5604">
            <w:pPr>
              <w:pStyle w:val="TAC"/>
              <w:keepNext w:val="0"/>
              <w:keepLines w:val="0"/>
              <w:rPr>
                <w:lang w:eastAsia="sv-SE"/>
              </w:rPr>
            </w:pPr>
            <w:r w:rsidRPr="00DC7310">
              <w:rPr>
                <w:lang w:eastAsia="sv-SE"/>
              </w:rPr>
              <w:t>DC_2-14-30_n77</w:t>
            </w:r>
          </w:p>
          <w:p w14:paraId="5E6F26B2" w14:textId="77777777" w:rsidR="001D5604" w:rsidRPr="00DC7310" w:rsidRDefault="001D5604" w:rsidP="001D5604">
            <w:pPr>
              <w:pStyle w:val="TAC"/>
              <w:keepNext w:val="0"/>
              <w:keepLines w:val="0"/>
              <w:rPr>
                <w:lang w:eastAsia="zh-CN"/>
              </w:rPr>
            </w:pPr>
            <w:r w:rsidRPr="00DC7310">
              <w:rPr>
                <w:lang w:eastAsia="sv-SE"/>
              </w:rPr>
              <w:t>DC_2-2-14-30_n77</w:t>
            </w:r>
          </w:p>
        </w:tc>
        <w:tc>
          <w:tcPr>
            <w:tcW w:w="937" w:type="pct"/>
            <w:vAlign w:val="center"/>
          </w:tcPr>
          <w:p w14:paraId="692C521A" w14:textId="77777777" w:rsidR="001D5604" w:rsidRPr="00DC7310" w:rsidRDefault="001D5604" w:rsidP="001D5604">
            <w:pPr>
              <w:pStyle w:val="TAC"/>
              <w:keepNext w:val="0"/>
              <w:keepLines w:val="0"/>
              <w:rPr>
                <w:rFonts w:cs="Arial"/>
                <w:szCs w:val="18"/>
                <w:lang w:eastAsia="zh-CN"/>
              </w:rPr>
            </w:pPr>
            <w:r w:rsidRPr="00DC7310">
              <w:rPr>
                <w:lang w:eastAsia="ja-JP"/>
              </w:rPr>
              <w:t>0.2</w:t>
            </w:r>
          </w:p>
        </w:tc>
        <w:tc>
          <w:tcPr>
            <w:tcW w:w="938" w:type="pct"/>
            <w:vAlign w:val="center"/>
          </w:tcPr>
          <w:p w14:paraId="6456AEAC"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C77E6A8" w14:textId="77777777" w:rsidR="001D5604" w:rsidRPr="00DC7310" w:rsidRDefault="001D5604" w:rsidP="001D5604">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ED8A3A1"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rsidDel="00C538E8" w14:paraId="4A841A15" w14:textId="77777777" w:rsidTr="001734E3">
        <w:trPr>
          <w:jc w:val="center"/>
        </w:trPr>
        <w:tc>
          <w:tcPr>
            <w:tcW w:w="1357" w:type="pct"/>
            <w:tcBorders>
              <w:bottom w:val="single" w:sz="4" w:space="0" w:color="auto"/>
            </w:tcBorders>
            <w:shd w:val="clear" w:color="auto" w:fill="auto"/>
          </w:tcPr>
          <w:p w14:paraId="6D5A8F6C" w14:textId="77777777" w:rsidR="001D5604" w:rsidRPr="00DC7310" w:rsidRDefault="001D5604" w:rsidP="001D5604">
            <w:pPr>
              <w:pStyle w:val="TAC"/>
              <w:keepNext w:val="0"/>
              <w:keepLines w:val="0"/>
              <w:rPr>
                <w:lang w:eastAsia="ja-JP"/>
              </w:rPr>
            </w:pPr>
            <w:r w:rsidRPr="00DC7310">
              <w:rPr>
                <w:lang w:eastAsia="zh-CN"/>
              </w:rPr>
              <w:t>DC_</w:t>
            </w:r>
            <w:r w:rsidRPr="00DC7310">
              <w:rPr>
                <w:lang w:eastAsia="ja-JP"/>
              </w:rPr>
              <w:t>2-14-66_n2</w:t>
            </w:r>
          </w:p>
          <w:p w14:paraId="463D13E7" w14:textId="77777777" w:rsidR="001D5604" w:rsidRPr="00DC7310" w:rsidDel="00C538E8" w:rsidRDefault="001D5604" w:rsidP="001D5604">
            <w:pPr>
              <w:pStyle w:val="TAC"/>
              <w:keepNext w:val="0"/>
              <w:keepLines w:val="0"/>
            </w:pPr>
            <w:r w:rsidRPr="00DC7310">
              <w:rPr>
                <w:lang w:eastAsia="zh-CN"/>
              </w:rPr>
              <w:t>DC_</w:t>
            </w:r>
            <w:r w:rsidRPr="00DC7310">
              <w:rPr>
                <w:lang w:eastAsia="ja-JP"/>
              </w:rPr>
              <w:t>2-14-66-66_n2</w:t>
            </w:r>
          </w:p>
        </w:tc>
        <w:tc>
          <w:tcPr>
            <w:tcW w:w="937" w:type="pct"/>
            <w:vAlign w:val="center"/>
          </w:tcPr>
          <w:p w14:paraId="30314D86"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c>
          <w:tcPr>
            <w:tcW w:w="938" w:type="pct"/>
            <w:vAlign w:val="center"/>
          </w:tcPr>
          <w:p w14:paraId="6E77E7E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9080A58" w14:textId="77777777" w:rsidR="001D5604" w:rsidRPr="00DC7310" w:rsidDel="00C538E8" w:rsidRDefault="001D5604" w:rsidP="001D5604">
            <w:pPr>
              <w:pStyle w:val="TAC"/>
              <w:keepNext w:val="0"/>
              <w:keepLines w:val="0"/>
              <w:rPr>
                <w:rFonts w:cs="Arial"/>
                <w:lang w:eastAsia="ja-JP"/>
              </w:rPr>
            </w:pPr>
            <w:r w:rsidRPr="00DC7310">
              <w:rPr>
                <w:rFonts w:cs="Arial"/>
                <w:szCs w:val="18"/>
                <w:lang w:eastAsia="sv-SE"/>
              </w:rPr>
              <w:t>0.3</w:t>
            </w:r>
          </w:p>
        </w:tc>
        <w:tc>
          <w:tcPr>
            <w:tcW w:w="884" w:type="pct"/>
            <w:vAlign w:val="center"/>
          </w:tcPr>
          <w:p w14:paraId="148196D5"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rsidDel="00C538E8" w14:paraId="4B2F7BA3" w14:textId="77777777" w:rsidTr="001734E3">
        <w:trPr>
          <w:jc w:val="center"/>
        </w:trPr>
        <w:tc>
          <w:tcPr>
            <w:tcW w:w="1357" w:type="pct"/>
            <w:tcBorders>
              <w:bottom w:val="single" w:sz="4" w:space="0" w:color="auto"/>
            </w:tcBorders>
            <w:shd w:val="clear" w:color="auto" w:fill="auto"/>
          </w:tcPr>
          <w:p w14:paraId="48E97404" w14:textId="77777777" w:rsidR="001D5604" w:rsidRPr="00DC7310" w:rsidRDefault="001D5604" w:rsidP="001D5604">
            <w:pPr>
              <w:pStyle w:val="TAC"/>
              <w:keepNext w:val="0"/>
              <w:keepLines w:val="0"/>
            </w:pPr>
            <w:r w:rsidRPr="00DC7310">
              <w:t>DC_2-14-66_n30</w:t>
            </w:r>
          </w:p>
          <w:p w14:paraId="3F1495DE" w14:textId="77777777" w:rsidR="001D5604" w:rsidRPr="00DC7310" w:rsidRDefault="001D5604" w:rsidP="001D5604">
            <w:pPr>
              <w:pStyle w:val="TAC"/>
              <w:keepNext w:val="0"/>
              <w:keepLines w:val="0"/>
            </w:pPr>
            <w:r w:rsidRPr="00DC7310">
              <w:t>DC_2-2-14-66_n30</w:t>
            </w:r>
          </w:p>
          <w:p w14:paraId="13C64C61" w14:textId="77777777" w:rsidR="001D5604" w:rsidRPr="00DC7310" w:rsidDel="00C538E8" w:rsidRDefault="001D5604" w:rsidP="001D5604">
            <w:pPr>
              <w:pStyle w:val="TAC"/>
              <w:keepNext w:val="0"/>
              <w:keepLines w:val="0"/>
            </w:pPr>
            <w:r w:rsidRPr="00DC7310">
              <w:t>DC_2-14-66-66_n30</w:t>
            </w:r>
          </w:p>
        </w:tc>
        <w:tc>
          <w:tcPr>
            <w:tcW w:w="937" w:type="pct"/>
            <w:vAlign w:val="center"/>
          </w:tcPr>
          <w:p w14:paraId="396CD9D7" w14:textId="77777777" w:rsidR="001D5604" w:rsidRPr="00DC7310" w:rsidRDefault="001D5604" w:rsidP="001D5604">
            <w:pPr>
              <w:pStyle w:val="TAC"/>
              <w:keepNext w:val="0"/>
              <w:keepLines w:val="0"/>
              <w:rPr>
                <w:rFonts w:cs="Arial"/>
                <w:lang w:eastAsia="zh-CN"/>
              </w:rPr>
            </w:pPr>
            <w:r w:rsidRPr="00DC7310">
              <w:rPr>
                <w:rFonts w:cs="Arial"/>
                <w:szCs w:val="18"/>
                <w:lang w:eastAsia="zh-CN"/>
              </w:rPr>
              <w:t>0.4</w:t>
            </w:r>
          </w:p>
        </w:tc>
        <w:tc>
          <w:tcPr>
            <w:tcW w:w="938" w:type="pct"/>
            <w:vAlign w:val="center"/>
          </w:tcPr>
          <w:p w14:paraId="1FEDD437"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1F303EC" w14:textId="77777777" w:rsidR="001D5604" w:rsidRPr="00DC7310" w:rsidDel="00C538E8" w:rsidRDefault="001D5604" w:rsidP="001D5604">
            <w:pPr>
              <w:pStyle w:val="TAC"/>
              <w:keepNext w:val="0"/>
              <w:keepLines w:val="0"/>
              <w:rPr>
                <w:rFonts w:cs="Arial"/>
                <w:lang w:eastAsia="ja-JP"/>
              </w:rPr>
            </w:pPr>
            <w:r w:rsidRPr="00DC7310">
              <w:rPr>
                <w:rFonts w:cs="Arial"/>
                <w:szCs w:val="18"/>
                <w:lang w:eastAsia="sv-SE"/>
              </w:rPr>
              <w:t>0.4</w:t>
            </w:r>
          </w:p>
        </w:tc>
        <w:tc>
          <w:tcPr>
            <w:tcW w:w="884" w:type="pct"/>
            <w:vAlign w:val="center"/>
          </w:tcPr>
          <w:p w14:paraId="62EA2237"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rsidDel="00C538E8" w14:paraId="1A09E948" w14:textId="77777777" w:rsidTr="001734E3">
        <w:trPr>
          <w:jc w:val="center"/>
        </w:trPr>
        <w:tc>
          <w:tcPr>
            <w:tcW w:w="1357" w:type="pct"/>
            <w:tcBorders>
              <w:bottom w:val="single" w:sz="4" w:space="0" w:color="auto"/>
            </w:tcBorders>
            <w:shd w:val="clear" w:color="auto" w:fill="auto"/>
          </w:tcPr>
          <w:p w14:paraId="77A6FD05" w14:textId="77777777" w:rsidR="001D5604" w:rsidRPr="00DC7310" w:rsidRDefault="001D5604" w:rsidP="001D5604">
            <w:pPr>
              <w:pStyle w:val="TAC"/>
              <w:keepNext w:val="0"/>
              <w:keepLines w:val="0"/>
              <w:rPr>
                <w:lang w:eastAsia="ja-JP"/>
              </w:rPr>
            </w:pPr>
            <w:r w:rsidRPr="00DC7310">
              <w:rPr>
                <w:lang w:eastAsia="zh-CN"/>
              </w:rPr>
              <w:t>DC_</w:t>
            </w:r>
            <w:r w:rsidRPr="00DC7310">
              <w:rPr>
                <w:lang w:eastAsia="ja-JP"/>
              </w:rPr>
              <w:t>2-14-66_n66</w:t>
            </w:r>
          </w:p>
          <w:p w14:paraId="5C459CBB" w14:textId="77777777" w:rsidR="001D5604" w:rsidRPr="00DC7310" w:rsidDel="00C538E8" w:rsidRDefault="001D5604" w:rsidP="001D5604">
            <w:pPr>
              <w:pStyle w:val="TAC"/>
              <w:keepNext w:val="0"/>
              <w:keepLines w:val="0"/>
            </w:pPr>
            <w:r w:rsidRPr="00DC7310">
              <w:rPr>
                <w:lang w:eastAsia="zh-CN"/>
              </w:rPr>
              <w:t>DC_2-</w:t>
            </w:r>
            <w:r w:rsidRPr="00DC7310">
              <w:rPr>
                <w:lang w:eastAsia="ja-JP"/>
              </w:rPr>
              <w:t>2-14-66_n66</w:t>
            </w:r>
          </w:p>
        </w:tc>
        <w:tc>
          <w:tcPr>
            <w:tcW w:w="937" w:type="pct"/>
            <w:vAlign w:val="center"/>
          </w:tcPr>
          <w:p w14:paraId="759A8BC5"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c>
          <w:tcPr>
            <w:tcW w:w="938" w:type="pct"/>
            <w:vAlign w:val="center"/>
          </w:tcPr>
          <w:p w14:paraId="44F0FC9A"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C17797B" w14:textId="77777777" w:rsidR="001D5604" w:rsidRPr="00DC7310" w:rsidDel="00C538E8" w:rsidRDefault="001D5604" w:rsidP="001D5604">
            <w:pPr>
              <w:pStyle w:val="TAC"/>
              <w:keepNext w:val="0"/>
              <w:keepLines w:val="0"/>
              <w:rPr>
                <w:rFonts w:cs="Arial"/>
                <w:lang w:eastAsia="ja-JP"/>
              </w:rPr>
            </w:pPr>
            <w:r w:rsidRPr="00DC7310">
              <w:rPr>
                <w:rFonts w:cs="Arial"/>
                <w:szCs w:val="18"/>
              </w:rPr>
              <w:t>0.3</w:t>
            </w:r>
          </w:p>
        </w:tc>
        <w:tc>
          <w:tcPr>
            <w:tcW w:w="884" w:type="pct"/>
            <w:vAlign w:val="center"/>
          </w:tcPr>
          <w:p w14:paraId="5B9C6635"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0D2550CC" w14:textId="77777777" w:rsidTr="001734E3">
        <w:trPr>
          <w:jc w:val="center"/>
        </w:trPr>
        <w:tc>
          <w:tcPr>
            <w:tcW w:w="1357" w:type="pct"/>
            <w:tcBorders>
              <w:top w:val="single" w:sz="4" w:space="0" w:color="auto"/>
              <w:bottom w:val="single" w:sz="4" w:space="0" w:color="auto"/>
            </w:tcBorders>
            <w:shd w:val="clear" w:color="auto" w:fill="auto"/>
          </w:tcPr>
          <w:p w14:paraId="09472376" w14:textId="77777777" w:rsidR="001D5604" w:rsidRPr="00DC7310" w:rsidRDefault="001D5604" w:rsidP="001D5604">
            <w:pPr>
              <w:pStyle w:val="TAC"/>
              <w:keepNext w:val="0"/>
              <w:keepLines w:val="0"/>
            </w:pPr>
            <w:r w:rsidRPr="00DC7310">
              <w:lastRenderedPageBreak/>
              <w:t>DC_2-14-66_n77</w:t>
            </w:r>
          </w:p>
          <w:p w14:paraId="0928111B" w14:textId="77777777" w:rsidR="001D5604" w:rsidRPr="00DC7310" w:rsidRDefault="001D5604" w:rsidP="001D5604">
            <w:pPr>
              <w:pStyle w:val="TAC"/>
              <w:keepNext w:val="0"/>
              <w:keepLines w:val="0"/>
            </w:pPr>
            <w:r w:rsidRPr="00DC7310">
              <w:t>DC_2-2-14-66_n77</w:t>
            </w:r>
          </w:p>
          <w:p w14:paraId="6124E4DD" w14:textId="77777777" w:rsidR="001D5604" w:rsidRPr="00DC7310" w:rsidRDefault="001D5604" w:rsidP="001D5604">
            <w:pPr>
              <w:pStyle w:val="TAC"/>
              <w:keepNext w:val="0"/>
              <w:keepLines w:val="0"/>
            </w:pPr>
            <w:r w:rsidRPr="00DC7310">
              <w:t>DC_2-14-66-66_n77</w:t>
            </w:r>
          </w:p>
        </w:tc>
        <w:tc>
          <w:tcPr>
            <w:tcW w:w="937" w:type="pct"/>
            <w:vAlign w:val="center"/>
          </w:tcPr>
          <w:p w14:paraId="5F6CEAFE" w14:textId="77777777" w:rsidR="001D5604" w:rsidRPr="00DC7310" w:rsidRDefault="001D5604" w:rsidP="001D5604">
            <w:pPr>
              <w:pStyle w:val="TAC"/>
              <w:keepNext w:val="0"/>
              <w:keepLines w:val="0"/>
              <w:rPr>
                <w:lang w:eastAsia="zh-CN"/>
              </w:rPr>
            </w:pPr>
            <w:r w:rsidRPr="00DC7310">
              <w:rPr>
                <w:lang w:eastAsia="ja-JP"/>
              </w:rPr>
              <w:t>0.2</w:t>
            </w:r>
          </w:p>
        </w:tc>
        <w:tc>
          <w:tcPr>
            <w:tcW w:w="938" w:type="pct"/>
            <w:vAlign w:val="center"/>
          </w:tcPr>
          <w:p w14:paraId="7080040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26DCF3" w14:textId="77777777" w:rsidR="001D5604" w:rsidRPr="00DC7310" w:rsidRDefault="001D5604" w:rsidP="001D5604">
            <w:pPr>
              <w:pStyle w:val="TAC"/>
              <w:keepNext w:val="0"/>
              <w:keepLines w:val="0"/>
              <w:rPr>
                <w:lang w:eastAsia="zh-CN"/>
              </w:rPr>
            </w:pPr>
            <w:r w:rsidRPr="00DC7310">
              <w:rPr>
                <w:rFonts w:eastAsia="Yu Mincho"/>
                <w:lang w:eastAsia="ja-JP"/>
              </w:rPr>
              <w:t>0.5</w:t>
            </w:r>
          </w:p>
        </w:tc>
        <w:tc>
          <w:tcPr>
            <w:tcW w:w="884" w:type="pct"/>
            <w:vAlign w:val="center"/>
          </w:tcPr>
          <w:p w14:paraId="3FF74BD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275FC9AA" w14:textId="77777777" w:rsidTr="001734E3">
        <w:trPr>
          <w:jc w:val="center"/>
        </w:trPr>
        <w:tc>
          <w:tcPr>
            <w:tcW w:w="1357" w:type="pct"/>
            <w:tcBorders>
              <w:top w:val="single" w:sz="4" w:space="0" w:color="auto"/>
              <w:bottom w:val="single" w:sz="4" w:space="0" w:color="auto"/>
            </w:tcBorders>
            <w:shd w:val="clear" w:color="auto" w:fill="auto"/>
          </w:tcPr>
          <w:p w14:paraId="6B9965D8" w14:textId="77777777" w:rsidR="001D5604" w:rsidRPr="00DC7310" w:rsidDel="00C538E8" w:rsidRDefault="001D5604" w:rsidP="001D5604">
            <w:pPr>
              <w:pStyle w:val="TAC"/>
              <w:keepNext w:val="0"/>
              <w:keepLines w:val="0"/>
            </w:pPr>
            <w:r w:rsidRPr="00DC7310">
              <w:t>DC_2-28-66_n7</w:t>
            </w:r>
          </w:p>
        </w:tc>
        <w:tc>
          <w:tcPr>
            <w:tcW w:w="937" w:type="pct"/>
            <w:vAlign w:val="center"/>
          </w:tcPr>
          <w:p w14:paraId="76E4F119" w14:textId="77777777" w:rsidR="001D5604" w:rsidRPr="00DC7310" w:rsidRDefault="001D5604" w:rsidP="001D5604">
            <w:pPr>
              <w:pStyle w:val="TAC"/>
              <w:keepNext w:val="0"/>
              <w:keepLines w:val="0"/>
              <w:rPr>
                <w:szCs w:val="18"/>
                <w:lang w:eastAsia="zh-CN"/>
              </w:rPr>
            </w:pPr>
            <w:r w:rsidRPr="00DC7310">
              <w:rPr>
                <w:lang w:eastAsia="zh-CN"/>
              </w:rPr>
              <w:t>0.3</w:t>
            </w:r>
          </w:p>
        </w:tc>
        <w:tc>
          <w:tcPr>
            <w:tcW w:w="938" w:type="pct"/>
            <w:vAlign w:val="center"/>
          </w:tcPr>
          <w:p w14:paraId="48023FFF" w14:textId="77777777" w:rsidR="001D5604" w:rsidRPr="00DC7310" w:rsidRDefault="001D5604" w:rsidP="001D560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5DF37A" w14:textId="77777777" w:rsidR="001D5604" w:rsidRPr="00DC7310" w:rsidRDefault="001D5604" w:rsidP="001D5604">
            <w:pPr>
              <w:pStyle w:val="TAC"/>
              <w:keepNext w:val="0"/>
              <w:keepLines w:val="0"/>
              <w:rPr>
                <w:szCs w:val="18"/>
              </w:rPr>
            </w:pPr>
            <w:r w:rsidRPr="00DC7310">
              <w:rPr>
                <w:lang w:eastAsia="zh-CN"/>
              </w:rPr>
              <w:t>0.5</w:t>
            </w:r>
          </w:p>
        </w:tc>
        <w:tc>
          <w:tcPr>
            <w:tcW w:w="884" w:type="pct"/>
            <w:vAlign w:val="center"/>
          </w:tcPr>
          <w:p w14:paraId="445260FE" w14:textId="77777777" w:rsidR="001D5604" w:rsidRPr="00DC7310" w:rsidRDefault="001D5604" w:rsidP="001D560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D5604" w:rsidRPr="00DC7310" w14:paraId="12F9D427" w14:textId="77777777" w:rsidTr="001734E3">
        <w:trPr>
          <w:jc w:val="center"/>
        </w:trPr>
        <w:tc>
          <w:tcPr>
            <w:tcW w:w="1357" w:type="pct"/>
            <w:tcBorders>
              <w:top w:val="single" w:sz="4" w:space="0" w:color="auto"/>
              <w:bottom w:val="single" w:sz="4" w:space="0" w:color="auto"/>
            </w:tcBorders>
            <w:shd w:val="clear" w:color="auto" w:fill="auto"/>
          </w:tcPr>
          <w:p w14:paraId="20C84CFC" w14:textId="77777777" w:rsidR="001D5604" w:rsidRPr="00DC7310" w:rsidDel="00C538E8" w:rsidRDefault="001D5604" w:rsidP="001D5604">
            <w:pPr>
              <w:pStyle w:val="TAC"/>
              <w:keepNext w:val="0"/>
              <w:keepLines w:val="0"/>
            </w:pPr>
            <w:r w:rsidRPr="00DC7310">
              <w:t>DC_2-28-66_n66</w:t>
            </w:r>
          </w:p>
        </w:tc>
        <w:tc>
          <w:tcPr>
            <w:tcW w:w="937" w:type="pct"/>
            <w:vAlign w:val="center"/>
          </w:tcPr>
          <w:p w14:paraId="3F3E2B4D" w14:textId="77777777" w:rsidR="001D5604" w:rsidRPr="00DC7310" w:rsidRDefault="001D5604" w:rsidP="001D5604">
            <w:pPr>
              <w:pStyle w:val="TAC"/>
              <w:keepNext w:val="0"/>
              <w:keepLines w:val="0"/>
              <w:rPr>
                <w:szCs w:val="18"/>
                <w:lang w:eastAsia="zh-CN"/>
              </w:rPr>
            </w:pPr>
            <w:r w:rsidRPr="00DC7310">
              <w:rPr>
                <w:lang w:eastAsia="zh-CN"/>
              </w:rPr>
              <w:t>0.3</w:t>
            </w:r>
          </w:p>
        </w:tc>
        <w:tc>
          <w:tcPr>
            <w:tcW w:w="938" w:type="pct"/>
            <w:vAlign w:val="center"/>
          </w:tcPr>
          <w:p w14:paraId="4F0FF4F3" w14:textId="77777777" w:rsidR="001D5604" w:rsidRPr="00DC7310" w:rsidRDefault="001D5604" w:rsidP="001D560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234EF29" w14:textId="77777777" w:rsidR="001D5604" w:rsidRPr="00DC7310" w:rsidRDefault="001D5604" w:rsidP="001D5604">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3C7CC6A" w14:textId="77777777" w:rsidR="001D5604" w:rsidRPr="00DC7310" w:rsidRDefault="001D5604" w:rsidP="001D5604">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D5604" w:rsidRPr="00DC7310" w:rsidDel="00C538E8" w14:paraId="6BB47049" w14:textId="77777777" w:rsidTr="001734E3">
        <w:trPr>
          <w:jc w:val="center"/>
        </w:trPr>
        <w:tc>
          <w:tcPr>
            <w:tcW w:w="1357" w:type="pct"/>
            <w:tcBorders>
              <w:bottom w:val="single" w:sz="4" w:space="0" w:color="auto"/>
            </w:tcBorders>
            <w:shd w:val="clear" w:color="auto" w:fill="auto"/>
          </w:tcPr>
          <w:p w14:paraId="154CA740" w14:textId="77777777" w:rsidR="001D5604" w:rsidRPr="00DC7310" w:rsidDel="00C538E8" w:rsidRDefault="001D5604" w:rsidP="001D5604">
            <w:pPr>
              <w:pStyle w:val="TAC"/>
              <w:keepNext w:val="0"/>
              <w:keepLines w:val="0"/>
            </w:pPr>
            <w:r w:rsidRPr="00DC7310">
              <w:rPr>
                <w:lang w:eastAsia="ja-JP"/>
              </w:rPr>
              <w:t>DC_2-29-30_n2</w:t>
            </w:r>
          </w:p>
        </w:tc>
        <w:tc>
          <w:tcPr>
            <w:tcW w:w="937" w:type="pct"/>
            <w:vAlign w:val="center"/>
          </w:tcPr>
          <w:p w14:paraId="38B8F5E0" w14:textId="77777777" w:rsidR="001D5604" w:rsidRPr="00DC7310" w:rsidRDefault="001D5604" w:rsidP="001D5604">
            <w:pPr>
              <w:pStyle w:val="TAC"/>
              <w:keepNext w:val="0"/>
              <w:keepLines w:val="0"/>
              <w:rPr>
                <w:rFonts w:cs="Arial"/>
                <w:lang w:eastAsia="zh-CN"/>
              </w:rPr>
            </w:pPr>
            <w:r w:rsidRPr="00DC7310">
              <w:rPr>
                <w:rFonts w:cs="Arial"/>
                <w:lang w:eastAsia="ja-JP"/>
              </w:rPr>
              <w:t>0.4</w:t>
            </w:r>
          </w:p>
        </w:tc>
        <w:tc>
          <w:tcPr>
            <w:tcW w:w="938" w:type="pct"/>
            <w:vAlign w:val="center"/>
          </w:tcPr>
          <w:p w14:paraId="2ABD71F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40CAA1B2" w14:textId="77777777" w:rsidR="001D5604" w:rsidRPr="00DC7310" w:rsidDel="00C538E8" w:rsidRDefault="001D5604" w:rsidP="001D5604">
            <w:pPr>
              <w:pStyle w:val="TAC"/>
              <w:keepNext w:val="0"/>
              <w:keepLines w:val="0"/>
              <w:rPr>
                <w:rFonts w:cs="Arial"/>
                <w:lang w:eastAsia="ja-JP"/>
              </w:rPr>
            </w:pPr>
            <w:r w:rsidRPr="00DC7310">
              <w:t>0.5</w:t>
            </w:r>
          </w:p>
        </w:tc>
        <w:tc>
          <w:tcPr>
            <w:tcW w:w="884" w:type="pct"/>
            <w:vAlign w:val="center"/>
          </w:tcPr>
          <w:p w14:paraId="38A9F8A4"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rsidDel="00C538E8" w14:paraId="5C965423" w14:textId="77777777" w:rsidTr="001734E3">
        <w:trPr>
          <w:jc w:val="center"/>
        </w:trPr>
        <w:tc>
          <w:tcPr>
            <w:tcW w:w="1357" w:type="pct"/>
            <w:tcBorders>
              <w:bottom w:val="single" w:sz="4" w:space="0" w:color="auto"/>
            </w:tcBorders>
            <w:shd w:val="clear" w:color="auto" w:fill="auto"/>
          </w:tcPr>
          <w:p w14:paraId="04449004" w14:textId="77777777" w:rsidR="001D5604" w:rsidRPr="00DC7310" w:rsidDel="00C538E8" w:rsidRDefault="001D5604" w:rsidP="001D5604">
            <w:pPr>
              <w:pStyle w:val="TAC"/>
              <w:keepNext w:val="0"/>
              <w:keepLines w:val="0"/>
            </w:pPr>
            <w:r w:rsidRPr="00DC7310">
              <w:rPr>
                <w:rFonts w:cs="Arial"/>
                <w:szCs w:val="18"/>
                <w:lang w:eastAsia="ja-JP"/>
              </w:rPr>
              <w:t>DC_2-29-30_n66</w:t>
            </w:r>
          </w:p>
        </w:tc>
        <w:tc>
          <w:tcPr>
            <w:tcW w:w="937" w:type="pct"/>
            <w:vAlign w:val="center"/>
          </w:tcPr>
          <w:p w14:paraId="5555A7B8" w14:textId="77777777" w:rsidR="001D5604" w:rsidRPr="00DC7310" w:rsidRDefault="001D5604" w:rsidP="001D5604">
            <w:pPr>
              <w:pStyle w:val="TAC"/>
              <w:keepNext w:val="0"/>
              <w:keepLines w:val="0"/>
              <w:rPr>
                <w:rFonts w:cs="Arial"/>
                <w:lang w:eastAsia="zh-CN"/>
              </w:rPr>
            </w:pPr>
            <w:r w:rsidRPr="00DC7310">
              <w:rPr>
                <w:rFonts w:cs="Arial"/>
                <w:lang w:eastAsia="ja-JP"/>
              </w:rPr>
              <w:t>0.4</w:t>
            </w:r>
          </w:p>
        </w:tc>
        <w:tc>
          <w:tcPr>
            <w:tcW w:w="938" w:type="pct"/>
            <w:vAlign w:val="center"/>
          </w:tcPr>
          <w:p w14:paraId="5210158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4E1609FF" w14:textId="77777777" w:rsidR="001D5604" w:rsidRPr="00DC7310" w:rsidDel="00C538E8" w:rsidRDefault="001D5604" w:rsidP="001D5604">
            <w:pPr>
              <w:pStyle w:val="TAC"/>
              <w:keepNext w:val="0"/>
              <w:keepLines w:val="0"/>
              <w:rPr>
                <w:rFonts w:cs="Arial"/>
                <w:lang w:eastAsia="ja-JP"/>
              </w:rPr>
            </w:pPr>
            <w:r w:rsidRPr="00DC7310">
              <w:t>0.5</w:t>
            </w:r>
          </w:p>
        </w:tc>
        <w:tc>
          <w:tcPr>
            <w:tcW w:w="884" w:type="pct"/>
            <w:vAlign w:val="center"/>
          </w:tcPr>
          <w:p w14:paraId="3E8A5973" w14:textId="77777777" w:rsidR="001D5604" w:rsidRPr="00DC7310" w:rsidDel="00C538E8" w:rsidRDefault="001D5604" w:rsidP="001D5604">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D5604" w:rsidRPr="00DC7310" w14:paraId="03CF0971" w14:textId="77777777" w:rsidTr="001734E3">
        <w:trPr>
          <w:jc w:val="center"/>
        </w:trPr>
        <w:tc>
          <w:tcPr>
            <w:tcW w:w="1357" w:type="pct"/>
            <w:tcBorders>
              <w:bottom w:val="single" w:sz="4" w:space="0" w:color="auto"/>
            </w:tcBorders>
            <w:shd w:val="clear" w:color="auto" w:fill="auto"/>
          </w:tcPr>
          <w:p w14:paraId="0E26A7DF" w14:textId="77777777" w:rsidR="001D5604" w:rsidRPr="00DC7310" w:rsidRDefault="001D5604" w:rsidP="001D5604">
            <w:pPr>
              <w:pStyle w:val="TAC"/>
              <w:keepNext w:val="0"/>
              <w:keepLines w:val="0"/>
              <w:rPr>
                <w:lang w:eastAsia="sv-SE"/>
              </w:rPr>
            </w:pPr>
            <w:r w:rsidRPr="00DC7310">
              <w:rPr>
                <w:lang w:eastAsia="sv-SE"/>
              </w:rPr>
              <w:t>DC_2-29-30_n77</w:t>
            </w:r>
          </w:p>
          <w:p w14:paraId="7C02D1BA" w14:textId="77777777" w:rsidR="001D5604" w:rsidRPr="00DC7310" w:rsidRDefault="001D5604" w:rsidP="001D5604">
            <w:pPr>
              <w:pStyle w:val="TAC"/>
              <w:keepNext w:val="0"/>
              <w:keepLines w:val="0"/>
              <w:rPr>
                <w:lang w:eastAsia="ja-JP"/>
              </w:rPr>
            </w:pPr>
            <w:r w:rsidRPr="00DC7310">
              <w:rPr>
                <w:lang w:eastAsia="sv-SE"/>
              </w:rPr>
              <w:t>DC_2-2-29-30_n77</w:t>
            </w:r>
          </w:p>
        </w:tc>
        <w:tc>
          <w:tcPr>
            <w:tcW w:w="937" w:type="pct"/>
            <w:vAlign w:val="center"/>
          </w:tcPr>
          <w:p w14:paraId="1334C3DC" w14:textId="77777777" w:rsidR="001D5604" w:rsidRPr="00DC7310" w:rsidRDefault="001D5604" w:rsidP="001D5604">
            <w:pPr>
              <w:pStyle w:val="TAC"/>
              <w:keepNext w:val="0"/>
              <w:keepLines w:val="0"/>
              <w:rPr>
                <w:rFonts w:cs="Arial"/>
                <w:lang w:eastAsia="ja-JP"/>
              </w:rPr>
            </w:pPr>
            <w:r w:rsidRPr="00DC7310">
              <w:rPr>
                <w:lang w:eastAsia="ja-JP"/>
              </w:rPr>
              <w:t>0.2</w:t>
            </w:r>
          </w:p>
        </w:tc>
        <w:tc>
          <w:tcPr>
            <w:tcW w:w="938" w:type="pct"/>
            <w:vAlign w:val="center"/>
          </w:tcPr>
          <w:p w14:paraId="6A4A88FD"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764958" w14:textId="77777777" w:rsidR="001D5604" w:rsidRPr="00DC7310" w:rsidRDefault="001D5604" w:rsidP="001D5604">
            <w:pPr>
              <w:pStyle w:val="TAC"/>
              <w:keepNext w:val="0"/>
              <w:keepLines w:val="0"/>
            </w:pPr>
            <w:r w:rsidRPr="00DC7310">
              <w:rPr>
                <w:rFonts w:eastAsia="Yu Mincho"/>
                <w:lang w:eastAsia="ja-JP"/>
              </w:rPr>
              <w:t>-</w:t>
            </w:r>
          </w:p>
        </w:tc>
        <w:tc>
          <w:tcPr>
            <w:tcW w:w="884" w:type="pct"/>
            <w:vAlign w:val="center"/>
          </w:tcPr>
          <w:p w14:paraId="7CE8A356"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rsidDel="00C538E8" w14:paraId="7F303136" w14:textId="77777777" w:rsidTr="001734E3">
        <w:trPr>
          <w:jc w:val="center"/>
        </w:trPr>
        <w:tc>
          <w:tcPr>
            <w:tcW w:w="1357" w:type="pct"/>
            <w:tcBorders>
              <w:bottom w:val="single" w:sz="4" w:space="0" w:color="auto"/>
            </w:tcBorders>
            <w:shd w:val="clear" w:color="auto" w:fill="auto"/>
          </w:tcPr>
          <w:p w14:paraId="38A9D672" w14:textId="77777777" w:rsidR="001D5604" w:rsidRPr="00DC7310" w:rsidRDefault="001D5604" w:rsidP="001D5604">
            <w:pPr>
              <w:pStyle w:val="TAC"/>
              <w:keepNext w:val="0"/>
              <w:keepLines w:val="0"/>
              <w:rPr>
                <w:lang w:eastAsia="ja-JP"/>
              </w:rPr>
            </w:pPr>
            <w:r w:rsidRPr="00DC7310">
              <w:rPr>
                <w:lang w:eastAsia="ja-JP"/>
              </w:rPr>
              <w:t>DC_2-29-66_n2</w:t>
            </w:r>
          </w:p>
          <w:p w14:paraId="66949533" w14:textId="77777777" w:rsidR="001D5604" w:rsidRPr="00DC7310" w:rsidDel="00C538E8" w:rsidRDefault="001D5604" w:rsidP="001D5604">
            <w:pPr>
              <w:pStyle w:val="TAC"/>
              <w:keepNext w:val="0"/>
              <w:keepLines w:val="0"/>
            </w:pPr>
            <w:r w:rsidRPr="00DC7310">
              <w:rPr>
                <w:lang w:eastAsia="ja-JP"/>
              </w:rPr>
              <w:t>DC_2-29-66-66_n2</w:t>
            </w:r>
          </w:p>
        </w:tc>
        <w:tc>
          <w:tcPr>
            <w:tcW w:w="937" w:type="pct"/>
            <w:vAlign w:val="center"/>
          </w:tcPr>
          <w:p w14:paraId="6D2CB1CC" w14:textId="77777777" w:rsidR="001D5604" w:rsidRPr="00DC7310" w:rsidRDefault="001D5604" w:rsidP="001D5604">
            <w:pPr>
              <w:pStyle w:val="TAC"/>
              <w:keepNext w:val="0"/>
              <w:keepLines w:val="0"/>
              <w:rPr>
                <w:rFonts w:cs="Arial"/>
                <w:lang w:eastAsia="zh-CN"/>
              </w:rPr>
            </w:pPr>
            <w:r w:rsidRPr="00DC7310">
              <w:rPr>
                <w:rFonts w:cs="Arial"/>
                <w:lang w:eastAsia="ja-JP"/>
              </w:rPr>
              <w:t>0.3</w:t>
            </w:r>
          </w:p>
        </w:tc>
        <w:tc>
          <w:tcPr>
            <w:tcW w:w="938" w:type="pct"/>
            <w:vAlign w:val="center"/>
          </w:tcPr>
          <w:p w14:paraId="66ADCB01"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3451D4C8" w14:textId="77777777" w:rsidR="001D5604" w:rsidRPr="00DC7310" w:rsidDel="00C538E8" w:rsidRDefault="001D5604" w:rsidP="001D5604">
            <w:pPr>
              <w:pStyle w:val="TAC"/>
              <w:keepNext w:val="0"/>
              <w:keepLines w:val="0"/>
              <w:rPr>
                <w:rFonts w:cs="Arial"/>
                <w:lang w:eastAsia="ja-JP"/>
              </w:rPr>
            </w:pPr>
            <w:r w:rsidRPr="00DC7310">
              <w:t>0.3</w:t>
            </w:r>
          </w:p>
        </w:tc>
        <w:tc>
          <w:tcPr>
            <w:tcW w:w="884" w:type="pct"/>
            <w:vAlign w:val="center"/>
          </w:tcPr>
          <w:p w14:paraId="425CDA51"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rsidDel="00C538E8" w14:paraId="74928248" w14:textId="77777777" w:rsidTr="001734E3">
        <w:trPr>
          <w:jc w:val="center"/>
        </w:trPr>
        <w:tc>
          <w:tcPr>
            <w:tcW w:w="1357" w:type="pct"/>
            <w:tcBorders>
              <w:bottom w:val="single" w:sz="4" w:space="0" w:color="auto"/>
            </w:tcBorders>
            <w:shd w:val="clear" w:color="auto" w:fill="auto"/>
          </w:tcPr>
          <w:p w14:paraId="76DCD202" w14:textId="77777777" w:rsidR="001D5604" w:rsidRPr="00DC7310" w:rsidRDefault="001D5604" w:rsidP="001D5604">
            <w:pPr>
              <w:pStyle w:val="TAC"/>
              <w:keepNext w:val="0"/>
              <w:keepLines w:val="0"/>
            </w:pPr>
            <w:r w:rsidRPr="00DC7310">
              <w:t>DC_2-29-66_n30</w:t>
            </w:r>
          </w:p>
          <w:p w14:paraId="10719E6D" w14:textId="77777777" w:rsidR="001D5604" w:rsidRPr="00DC7310" w:rsidRDefault="001D5604" w:rsidP="001D5604">
            <w:pPr>
              <w:pStyle w:val="TAC"/>
              <w:keepNext w:val="0"/>
              <w:keepLines w:val="0"/>
            </w:pPr>
            <w:r w:rsidRPr="00DC7310">
              <w:t>DC_2-2-29-66_n30</w:t>
            </w:r>
          </w:p>
          <w:p w14:paraId="71D76D46" w14:textId="77777777" w:rsidR="001D5604" w:rsidRPr="00DC7310" w:rsidDel="00C538E8" w:rsidRDefault="001D5604" w:rsidP="001D5604">
            <w:pPr>
              <w:pStyle w:val="TAC"/>
              <w:keepNext w:val="0"/>
              <w:keepLines w:val="0"/>
            </w:pPr>
            <w:r w:rsidRPr="00DC7310">
              <w:t>DC_2-29-66-66_n30</w:t>
            </w:r>
          </w:p>
        </w:tc>
        <w:tc>
          <w:tcPr>
            <w:tcW w:w="937" w:type="pct"/>
            <w:vAlign w:val="center"/>
          </w:tcPr>
          <w:p w14:paraId="708800AD" w14:textId="77777777" w:rsidR="001D5604" w:rsidRPr="00DC7310" w:rsidRDefault="001D5604" w:rsidP="001D5604">
            <w:pPr>
              <w:pStyle w:val="TAC"/>
              <w:keepNext w:val="0"/>
              <w:keepLines w:val="0"/>
              <w:rPr>
                <w:rFonts w:cs="Arial"/>
                <w:lang w:eastAsia="zh-CN"/>
              </w:rPr>
            </w:pPr>
            <w:r w:rsidRPr="00DC7310">
              <w:rPr>
                <w:rFonts w:cs="Arial"/>
                <w:lang w:eastAsia="ja-JP"/>
              </w:rPr>
              <w:t>0.4</w:t>
            </w:r>
          </w:p>
        </w:tc>
        <w:tc>
          <w:tcPr>
            <w:tcW w:w="938" w:type="pct"/>
            <w:vAlign w:val="center"/>
          </w:tcPr>
          <w:p w14:paraId="2C8EDC91"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7FB079EB" w14:textId="77777777" w:rsidR="001D5604" w:rsidRPr="00DC7310" w:rsidDel="00C538E8" w:rsidRDefault="001D5604" w:rsidP="001D5604">
            <w:pPr>
              <w:pStyle w:val="TAC"/>
              <w:keepNext w:val="0"/>
              <w:keepLines w:val="0"/>
              <w:rPr>
                <w:rFonts w:cs="Arial"/>
                <w:lang w:eastAsia="ja-JP"/>
              </w:rPr>
            </w:pPr>
            <w:r w:rsidRPr="00DC7310">
              <w:t>0.4</w:t>
            </w:r>
          </w:p>
        </w:tc>
        <w:tc>
          <w:tcPr>
            <w:tcW w:w="884" w:type="pct"/>
            <w:vAlign w:val="center"/>
          </w:tcPr>
          <w:p w14:paraId="30422502"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rsidDel="00C538E8" w14:paraId="1DA4E04A" w14:textId="77777777" w:rsidTr="001734E3">
        <w:trPr>
          <w:jc w:val="center"/>
        </w:trPr>
        <w:tc>
          <w:tcPr>
            <w:tcW w:w="1357" w:type="pct"/>
            <w:tcBorders>
              <w:bottom w:val="single" w:sz="4" w:space="0" w:color="auto"/>
            </w:tcBorders>
            <w:shd w:val="clear" w:color="auto" w:fill="auto"/>
          </w:tcPr>
          <w:p w14:paraId="339D0C14" w14:textId="77777777" w:rsidR="001D5604" w:rsidRPr="00DC7310" w:rsidRDefault="001D5604" w:rsidP="001D5604">
            <w:pPr>
              <w:pStyle w:val="TAC"/>
              <w:keepNext w:val="0"/>
              <w:keepLines w:val="0"/>
            </w:pPr>
            <w:r w:rsidRPr="00DC7310">
              <w:t>DC_2-29-(n)66</w:t>
            </w:r>
          </w:p>
          <w:p w14:paraId="2AE521ED" w14:textId="77777777" w:rsidR="001D5604" w:rsidRPr="00DC7310" w:rsidRDefault="001D5604" w:rsidP="001D5604">
            <w:pPr>
              <w:pStyle w:val="TAC"/>
              <w:keepNext w:val="0"/>
              <w:keepLines w:val="0"/>
              <w:rPr>
                <w:rFonts w:eastAsia="MS Mincho"/>
                <w:lang w:eastAsia="ja-JP"/>
              </w:rPr>
            </w:pPr>
            <w:r w:rsidRPr="00DC7310">
              <w:rPr>
                <w:lang w:eastAsia="ja-JP"/>
              </w:rPr>
              <w:t>DC_2-2-29-(n)66</w:t>
            </w:r>
          </w:p>
          <w:p w14:paraId="33533F97" w14:textId="77777777" w:rsidR="001D5604" w:rsidRPr="00DC7310" w:rsidDel="00C538E8" w:rsidRDefault="001D5604" w:rsidP="001D5604">
            <w:pPr>
              <w:pStyle w:val="TAC"/>
              <w:keepNext w:val="0"/>
              <w:keepLines w:val="0"/>
            </w:pPr>
            <w:r w:rsidRPr="00DC7310">
              <w:rPr>
                <w:lang w:eastAsia="ja-JP"/>
              </w:rPr>
              <w:t>DC_2-29-66_n66</w:t>
            </w:r>
          </w:p>
        </w:tc>
        <w:tc>
          <w:tcPr>
            <w:tcW w:w="937" w:type="pct"/>
            <w:vAlign w:val="center"/>
          </w:tcPr>
          <w:p w14:paraId="1BBB4A11" w14:textId="77777777" w:rsidR="001D5604" w:rsidRPr="00DC7310" w:rsidRDefault="001D5604" w:rsidP="001D5604">
            <w:pPr>
              <w:pStyle w:val="TAC"/>
              <w:keepNext w:val="0"/>
              <w:keepLines w:val="0"/>
              <w:rPr>
                <w:rFonts w:cs="Arial"/>
                <w:lang w:eastAsia="zh-CN"/>
              </w:rPr>
            </w:pPr>
            <w:r w:rsidRPr="00DC7310">
              <w:rPr>
                <w:rFonts w:cs="Arial"/>
                <w:lang w:eastAsia="ja-JP"/>
              </w:rPr>
              <w:t>0.3</w:t>
            </w:r>
          </w:p>
        </w:tc>
        <w:tc>
          <w:tcPr>
            <w:tcW w:w="938" w:type="pct"/>
            <w:vAlign w:val="center"/>
          </w:tcPr>
          <w:p w14:paraId="7B152937"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75DB2846" w14:textId="77777777" w:rsidR="001D5604" w:rsidRPr="00DC7310" w:rsidDel="00C538E8" w:rsidRDefault="001D5604" w:rsidP="001D5604">
            <w:pPr>
              <w:pStyle w:val="TAC"/>
              <w:keepNext w:val="0"/>
              <w:keepLines w:val="0"/>
              <w:rPr>
                <w:rFonts w:cs="Arial"/>
                <w:lang w:eastAsia="ja-JP"/>
              </w:rPr>
            </w:pPr>
            <w:r w:rsidRPr="00DC7310">
              <w:rPr>
                <w:rFonts w:cs="Arial"/>
                <w:lang w:eastAsia="zh-CN"/>
              </w:rPr>
              <w:t>0.3</w:t>
            </w:r>
          </w:p>
        </w:tc>
        <w:tc>
          <w:tcPr>
            <w:tcW w:w="884" w:type="pct"/>
            <w:vAlign w:val="center"/>
          </w:tcPr>
          <w:p w14:paraId="73A50B06"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661A474B" w14:textId="77777777" w:rsidTr="001734E3">
        <w:trPr>
          <w:jc w:val="center"/>
        </w:trPr>
        <w:tc>
          <w:tcPr>
            <w:tcW w:w="1357" w:type="pct"/>
            <w:tcBorders>
              <w:bottom w:val="single" w:sz="4" w:space="0" w:color="auto"/>
            </w:tcBorders>
            <w:shd w:val="clear" w:color="auto" w:fill="auto"/>
          </w:tcPr>
          <w:p w14:paraId="593D3B24" w14:textId="77777777" w:rsidR="001D5604" w:rsidRPr="00DC7310" w:rsidRDefault="001D5604" w:rsidP="001D5604">
            <w:pPr>
              <w:pStyle w:val="TAC"/>
              <w:keepNext w:val="0"/>
              <w:keepLines w:val="0"/>
              <w:rPr>
                <w:rFonts w:cs="Arial"/>
              </w:rPr>
            </w:pPr>
            <w:r w:rsidRPr="00DC7310">
              <w:t>DC_2-29-66_n77</w:t>
            </w:r>
          </w:p>
        </w:tc>
        <w:tc>
          <w:tcPr>
            <w:tcW w:w="937" w:type="pct"/>
            <w:vAlign w:val="center"/>
          </w:tcPr>
          <w:p w14:paraId="1D12C021" w14:textId="77777777" w:rsidR="001D5604" w:rsidRPr="00DC7310" w:rsidRDefault="001D5604" w:rsidP="001D5604">
            <w:pPr>
              <w:pStyle w:val="TAC"/>
              <w:keepNext w:val="0"/>
              <w:keepLines w:val="0"/>
              <w:rPr>
                <w:rFonts w:cs="Arial"/>
                <w:lang w:eastAsia="zh-CN"/>
              </w:rPr>
            </w:pPr>
            <w:r w:rsidRPr="00DC7310">
              <w:rPr>
                <w:lang w:eastAsia="ja-JP"/>
              </w:rPr>
              <w:t>0.2</w:t>
            </w:r>
          </w:p>
        </w:tc>
        <w:tc>
          <w:tcPr>
            <w:tcW w:w="938" w:type="pct"/>
            <w:vAlign w:val="center"/>
          </w:tcPr>
          <w:p w14:paraId="7361629D"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111CD0" w14:textId="77777777" w:rsidR="001D5604" w:rsidRPr="00DC7310" w:rsidRDefault="001D5604" w:rsidP="001D5604">
            <w:pPr>
              <w:pStyle w:val="TAC"/>
              <w:keepNext w:val="0"/>
              <w:keepLines w:val="0"/>
              <w:rPr>
                <w:rFonts w:cs="Arial"/>
                <w:lang w:eastAsia="zh-CN"/>
              </w:rPr>
            </w:pPr>
            <w:r w:rsidRPr="00DC7310">
              <w:rPr>
                <w:rFonts w:eastAsia="Yu Mincho"/>
                <w:lang w:eastAsia="ja-JP"/>
              </w:rPr>
              <w:t>0.5</w:t>
            </w:r>
          </w:p>
        </w:tc>
        <w:tc>
          <w:tcPr>
            <w:tcW w:w="884" w:type="pct"/>
            <w:vAlign w:val="center"/>
          </w:tcPr>
          <w:p w14:paraId="7D8B5A75"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rsidDel="00C538E8" w14:paraId="3E2330C7" w14:textId="77777777" w:rsidTr="001734E3">
        <w:trPr>
          <w:jc w:val="center"/>
        </w:trPr>
        <w:tc>
          <w:tcPr>
            <w:tcW w:w="1357" w:type="pct"/>
            <w:tcBorders>
              <w:bottom w:val="single" w:sz="4" w:space="0" w:color="auto"/>
            </w:tcBorders>
            <w:shd w:val="clear" w:color="auto" w:fill="auto"/>
          </w:tcPr>
          <w:p w14:paraId="192DEDC7" w14:textId="77777777" w:rsidR="001D5604" w:rsidRPr="00DC7310" w:rsidDel="00C538E8" w:rsidRDefault="001D5604" w:rsidP="001D5604">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207A37E"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4A17D517"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0F56B5AA" w14:textId="77777777" w:rsidR="001D5604" w:rsidRPr="00DC7310" w:rsidDel="00C538E8" w:rsidRDefault="001D5604" w:rsidP="001D5604">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C83FA3A"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6EF1D7CF" w14:textId="77777777" w:rsidTr="001734E3">
        <w:trPr>
          <w:jc w:val="center"/>
        </w:trPr>
        <w:tc>
          <w:tcPr>
            <w:tcW w:w="1357" w:type="pct"/>
            <w:tcBorders>
              <w:bottom w:val="single" w:sz="4" w:space="0" w:color="auto"/>
            </w:tcBorders>
            <w:shd w:val="clear" w:color="auto" w:fill="auto"/>
          </w:tcPr>
          <w:p w14:paraId="6713147D" w14:textId="77777777" w:rsidR="001D5604" w:rsidRPr="00DC7310" w:rsidRDefault="001D5604" w:rsidP="001D5604">
            <w:pPr>
              <w:pStyle w:val="TAC"/>
              <w:keepNext w:val="0"/>
              <w:keepLines w:val="0"/>
            </w:pPr>
            <w:r w:rsidRPr="00DC7310">
              <w:t>DC_2-30-(n)5</w:t>
            </w:r>
          </w:p>
          <w:p w14:paraId="6205E336" w14:textId="77777777" w:rsidR="001D5604" w:rsidRPr="00DC7310" w:rsidDel="00C538E8" w:rsidRDefault="001D5604" w:rsidP="001D5604">
            <w:pPr>
              <w:pStyle w:val="TAC"/>
              <w:keepNext w:val="0"/>
              <w:keepLines w:val="0"/>
            </w:pPr>
            <w:r w:rsidRPr="00DC7310">
              <w:t>DC_2-2-30-(n)5</w:t>
            </w:r>
          </w:p>
        </w:tc>
        <w:tc>
          <w:tcPr>
            <w:tcW w:w="937" w:type="pct"/>
            <w:vAlign w:val="center"/>
          </w:tcPr>
          <w:p w14:paraId="16EA8CB9" w14:textId="77777777" w:rsidR="001D5604" w:rsidRPr="00DC7310" w:rsidRDefault="001D5604" w:rsidP="001D5604">
            <w:pPr>
              <w:pStyle w:val="TAC"/>
              <w:keepNext w:val="0"/>
              <w:keepLines w:val="0"/>
              <w:rPr>
                <w:rFonts w:cs="Arial"/>
                <w:lang w:eastAsia="zh-CN"/>
              </w:rPr>
            </w:pPr>
            <w:r w:rsidRPr="00DC7310">
              <w:rPr>
                <w:lang w:eastAsia="ja-JP"/>
              </w:rPr>
              <w:t>0.4</w:t>
            </w:r>
          </w:p>
        </w:tc>
        <w:tc>
          <w:tcPr>
            <w:tcW w:w="938" w:type="pct"/>
            <w:vAlign w:val="center"/>
          </w:tcPr>
          <w:p w14:paraId="3F256395" w14:textId="77777777" w:rsidR="001D5604" w:rsidRPr="00DC7310" w:rsidRDefault="001D5604" w:rsidP="001D5604">
            <w:pPr>
              <w:pStyle w:val="TAC"/>
              <w:keepNext w:val="0"/>
              <w:keepLines w:val="0"/>
              <w:rPr>
                <w:rFonts w:cs="Arial"/>
                <w:lang w:eastAsia="zh-CN"/>
              </w:rPr>
            </w:pPr>
            <w:r w:rsidRPr="00DC7310">
              <w:rPr>
                <w:rFonts w:cs="Arial"/>
                <w:lang w:eastAsia="zh-CN"/>
              </w:rPr>
              <w:t>-</w:t>
            </w:r>
          </w:p>
        </w:tc>
        <w:tc>
          <w:tcPr>
            <w:tcW w:w="884" w:type="pct"/>
            <w:vAlign w:val="center"/>
          </w:tcPr>
          <w:p w14:paraId="186A24D2" w14:textId="77777777" w:rsidR="001D5604" w:rsidRPr="00DC7310" w:rsidRDefault="001D5604" w:rsidP="001D5604">
            <w:pPr>
              <w:pStyle w:val="TAC"/>
              <w:keepNext w:val="0"/>
              <w:keepLines w:val="0"/>
              <w:rPr>
                <w:rFonts w:cs="Arial"/>
                <w:lang w:eastAsia="zh-CN"/>
              </w:rPr>
            </w:pPr>
            <w:r w:rsidRPr="00DC7310">
              <w:rPr>
                <w:rFonts w:eastAsia="Yu Mincho"/>
                <w:lang w:eastAsia="ja-JP"/>
              </w:rPr>
              <w:t>0.5</w:t>
            </w:r>
          </w:p>
        </w:tc>
        <w:tc>
          <w:tcPr>
            <w:tcW w:w="884" w:type="pct"/>
            <w:vAlign w:val="center"/>
          </w:tcPr>
          <w:p w14:paraId="3B135006"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rsidDel="00C538E8" w14:paraId="5FE8F885" w14:textId="77777777" w:rsidTr="001734E3">
        <w:trPr>
          <w:jc w:val="center"/>
        </w:trPr>
        <w:tc>
          <w:tcPr>
            <w:tcW w:w="1357" w:type="pct"/>
            <w:tcBorders>
              <w:bottom w:val="single" w:sz="4" w:space="0" w:color="auto"/>
            </w:tcBorders>
            <w:shd w:val="clear" w:color="auto" w:fill="auto"/>
          </w:tcPr>
          <w:p w14:paraId="4EF1140A" w14:textId="77777777" w:rsidR="001D5604" w:rsidRPr="00DC7310" w:rsidRDefault="001D5604" w:rsidP="001D5604">
            <w:pPr>
              <w:pStyle w:val="TAC"/>
              <w:keepNext w:val="0"/>
              <w:keepLines w:val="0"/>
              <w:rPr>
                <w:lang w:eastAsia="ja-JP"/>
              </w:rPr>
            </w:pPr>
            <w:r w:rsidRPr="00DC7310">
              <w:rPr>
                <w:lang w:eastAsia="ja-JP"/>
              </w:rPr>
              <w:t>DC_2-30-66_n2</w:t>
            </w:r>
          </w:p>
          <w:p w14:paraId="119A9695" w14:textId="77777777" w:rsidR="001D5604" w:rsidRPr="00DC7310" w:rsidDel="00C538E8" w:rsidRDefault="001D5604" w:rsidP="001D5604">
            <w:pPr>
              <w:pStyle w:val="TAC"/>
              <w:keepNext w:val="0"/>
              <w:keepLines w:val="0"/>
            </w:pPr>
            <w:r w:rsidRPr="00DC7310">
              <w:rPr>
                <w:lang w:eastAsia="ja-JP"/>
              </w:rPr>
              <w:t>DC_2-30-66-66_n2</w:t>
            </w:r>
          </w:p>
        </w:tc>
        <w:tc>
          <w:tcPr>
            <w:tcW w:w="937" w:type="pct"/>
            <w:vAlign w:val="center"/>
          </w:tcPr>
          <w:p w14:paraId="728F8886" w14:textId="77777777" w:rsidR="001D5604" w:rsidRPr="00DC7310" w:rsidRDefault="001D5604" w:rsidP="001D5604">
            <w:pPr>
              <w:pStyle w:val="TAC"/>
              <w:keepNext w:val="0"/>
              <w:keepLines w:val="0"/>
              <w:rPr>
                <w:rFonts w:cs="Arial"/>
                <w:lang w:eastAsia="zh-CN"/>
              </w:rPr>
            </w:pPr>
            <w:r w:rsidRPr="00DC7310">
              <w:rPr>
                <w:rFonts w:cs="Arial"/>
                <w:lang w:eastAsia="ja-JP"/>
              </w:rPr>
              <w:t>0.4</w:t>
            </w:r>
          </w:p>
        </w:tc>
        <w:tc>
          <w:tcPr>
            <w:tcW w:w="938" w:type="pct"/>
            <w:vAlign w:val="center"/>
          </w:tcPr>
          <w:p w14:paraId="077577F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870462" w14:textId="77777777" w:rsidR="001D5604" w:rsidRPr="00DC7310" w:rsidDel="00C538E8" w:rsidRDefault="001D5604" w:rsidP="001D5604">
            <w:pPr>
              <w:pStyle w:val="TAC"/>
              <w:keepNext w:val="0"/>
              <w:keepLines w:val="0"/>
              <w:rPr>
                <w:rFonts w:cs="Arial"/>
                <w:lang w:eastAsia="ja-JP"/>
              </w:rPr>
            </w:pPr>
            <w:r w:rsidRPr="00DC7310">
              <w:rPr>
                <w:lang w:eastAsia="fi-FI"/>
              </w:rPr>
              <w:t>0.4</w:t>
            </w:r>
          </w:p>
        </w:tc>
        <w:tc>
          <w:tcPr>
            <w:tcW w:w="884" w:type="pct"/>
            <w:vAlign w:val="center"/>
          </w:tcPr>
          <w:p w14:paraId="16C00769"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rsidDel="00C538E8" w14:paraId="478AAD99" w14:textId="77777777" w:rsidTr="001734E3">
        <w:trPr>
          <w:jc w:val="center"/>
        </w:trPr>
        <w:tc>
          <w:tcPr>
            <w:tcW w:w="1357" w:type="pct"/>
            <w:tcBorders>
              <w:bottom w:val="single" w:sz="4" w:space="0" w:color="auto"/>
            </w:tcBorders>
            <w:shd w:val="clear" w:color="auto" w:fill="auto"/>
          </w:tcPr>
          <w:p w14:paraId="0792FB0F" w14:textId="77777777" w:rsidR="001D5604" w:rsidRPr="00DC7310" w:rsidDel="00C538E8" w:rsidRDefault="001D5604" w:rsidP="001D5604">
            <w:pPr>
              <w:pStyle w:val="TAC"/>
              <w:keepNext w:val="0"/>
              <w:keepLines w:val="0"/>
              <w:rPr>
                <w:rFonts w:cs="Arial"/>
              </w:rPr>
            </w:pPr>
            <w:r w:rsidRPr="00DC7310">
              <w:rPr>
                <w:lang w:eastAsia="fi-FI"/>
              </w:rPr>
              <w:t>DC_2-30-66_n5</w:t>
            </w:r>
          </w:p>
        </w:tc>
        <w:tc>
          <w:tcPr>
            <w:tcW w:w="937" w:type="pct"/>
            <w:vAlign w:val="center"/>
          </w:tcPr>
          <w:p w14:paraId="2CB621C7" w14:textId="77777777" w:rsidR="001D5604" w:rsidRPr="00DC7310" w:rsidDel="00C538E8" w:rsidRDefault="001D5604" w:rsidP="001D5604">
            <w:pPr>
              <w:pStyle w:val="TAC"/>
              <w:keepNext w:val="0"/>
              <w:keepLines w:val="0"/>
              <w:rPr>
                <w:rFonts w:cs="Arial"/>
                <w:lang w:eastAsia="ja-JP"/>
              </w:rPr>
            </w:pPr>
            <w:r w:rsidRPr="00DC7310">
              <w:rPr>
                <w:rFonts w:cs="Arial"/>
                <w:lang w:eastAsia="zh-CN"/>
              </w:rPr>
              <w:t>0.4</w:t>
            </w:r>
          </w:p>
        </w:tc>
        <w:tc>
          <w:tcPr>
            <w:tcW w:w="938" w:type="pct"/>
            <w:vAlign w:val="center"/>
          </w:tcPr>
          <w:p w14:paraId="623A9307"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C27552C" w14:textId="77777777" w:rsidR="001D5604" w:rsidRPr="00DC7310" w:rsidDel="00C538E8" w:rsidRDefault="001D5604" w:rsidP="001D5604">
            <w:pPr>
              <w:pStyle w:val="TAC"/>
              <w:keepNext w:val="0"/>
              <w:keepLines w:val="0"/>
              <w:rPr>
                <w:rFonts w:cs="Arial"/>
                <w:lang w:eastAsia="ja-JP"/>
              </w:rPr>
            </w:pPr>
            <w:r w:rsidRPr="00DC7310">
              <w:rPr>
                <w:rFonts w:cs="Arial"/>
                <w:lang w:eastAsia="zh-CN"/>
              </w:rPr>
              <w:t>0.4</w:t>
            </w:r>
          </w:p>
        </w:tc>
        <w:tc>
          <w:tcPr>
            <w:tcW w:w="884" w:type="pct"/>
            <w:vAlign w:val="center"/>
          </w:tcPr>
          <w:p w14:paraId="0BFB6CD4" w14:textId="77777777" w:rsidR="001D5604" w:rsidRPr="00DC7310" w:rsidDel="00C538E8"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4D05FA57" w14:textId="77777777" w:rsidTr="001734E3">
        <w:trPr>
          <w:jc w:val="center"/>
        </w:trPr>
        <w:tc>
          <w:tcPr>
            <w:tcW w:w="1357" w:type="pct"/>
            <w:tcBorders>
              <w:bottom w:val="single" w:sz="4" w:space="0" w:color="auto"/>
            </w:tcBorders>
            <w:shd w:val="clear" w:color="auto" w:fill="auto"/>
          </w:tcPr>
          <w:p w14:paraId="2E32A358" w14:textId="77777777" w:rsidR="001D5604" w:rsidRPr="00DC7310" w:rsidDel="00C538E8" w:rsidRDefault="001D5604" w:rsidP="001D5604">
            <w:pPr>
              <w:pStyle w:val="TAC"/>
              <w:keepNext w:val="0"/>
              <w:keepLines w:val="0"/>
              <w:rPr>
                <w:rFonts w:cs="Arial"/>
              </w:rPr>
            </w:pPr>
            <w:r w:rsidRPr="00DC7310">
              <w:rPr>
                <w:rFonts w:cs="Arial"/>
                <w:szCs w:val="18"/>
                <w:lang w:eastAsia="zh-CN"/>
              </w:rPr>
              <w:t>DC_2-30-66_n66</w:t>
            </w:r>
          </w:p>
        </w:tc>
        <w:tc>
          <w:tcPr>
            <w:tcW w:w="937" w:type="pct"/>
            <w:vAlign w:val="center"/>
          </w:tcPr>
          <w:p w14:paraId="67B13BDC" w14:textId="77777777" w:rsidR="001D5604" w:rsidRPr="00DC7310" w:rsidRDefault="001D5604" w:rsidP="001D5604">
            <w:pPr>
              <w:pStyle w:val="TAC"/>
              <w:keepNext w:val="0"/>
              <w:keepLines w:val="0"/>
              <w:rPr>
                <w:rFonts w:cs="Arial"/>
                <w:lang w:eastAsia="zh-CN"/>
              </w:rPr>
            </w:pPr>
            <w:r w:rsidRPr="00DC7310">
              <w:rPr>
                <w:rFonts w:cs="Arial"/>
                <w:szCs w:val="18"/>
                <w:lang w:eastAsia="zh-CN"/>
              </w:rPr>
              <w:t>0.4</w:t>
            </w:r>
          </w:p>
        </w:tc>
        <w:tc>
          <w:tcPr>
            <w:tcW w:w="938" w:type="pct"/>
            <w:vAlign w:val="center"/>
          </w:tcPr>
          <w:p w14:paraId="15525F6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22F59F" w14:textId="77777777" w:rsidR="001D5604" w:rsidRPr="00DC7310" w:rsidRDefault="001D5604" w:rsidP="001D5604">
            <w:pPr>
              <w:pStyle w:val="TAC"/>
              <w:keepNext w:val="0"/>
              <w:keepLines w:val="0"/>
              <w:rPr>
                <w:rFonts w:cs="Arial"/>
                <w:lang w:eastAsia="zh-CN"/>
              </w:rPr>
            </w:pPr>
            <w:r w:rsidRPr="00DC7310">
              <w:rPr>
                <w:rFonts w:cs="Arial"/>
                <w:szCs w:val="18"/>
                <w:lang w:eastAsia="ja-JP"/>
              </w:rPr>
              <w:t>0.4</w:t>
            </w:r>
          </w:p>
        </w:tc>
        <w:tc>
          <w:tcPr>
            <w:tcW w:w="884" w:type="pct"/>
            <w:vAlign w:val="center"/>
          </w:tcPr>
          <w:p w14:paraId="1C358A4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D5604" w:rsidRPr="00DC7310" w14:paraId="6B19E634" w14:textId="77777777" w:rsidTr="001734E3">
        <w:trPr>
          <w:jc w:val="center"/>
        </w:trPr>
        <w:tc>
          <w:tcPr>
            <w:tcW w:w="1357" w:type="pct"/>
            <w:tcBorders>
              <w:bottom w:val="single" w:sz="4" w:space="0" w:color="auto"/>
            </w:tcBorders>
            <w:shd w:val="clear" w:color="auto" w:fill="auto"/>
          </w:tcPr>
          <w:p w14:paraId="7961B8D0" w14:textId="77777777" w:rsidR="001D5604" w:rsidRPr="00DC7310" w:rsidRDefault="001D5604" w:rsidP="001D5604">
            <w:pPr>
              <w:pStyle w:val="TAC"/>
              <w:keepNext w:val="0"/>
              <w:keepLines w:val="0"/>
              <w:rPr>
                <w:lang w:eastAsia="sv-SE"/>
              </w:rPr>
            </w:pPr>
            <w:r w:rsidRPr="00DC7310">
              <w:rPr>
                <w:lang w:eastAsia="sv-SE"/>
              </w:rPr>
              <w:t>DC_2-30-66_n77</w:t>
            </w:r>
          </w:p>
          <w:p w14:paraId="34FC0244" w14:textId="77777777" w:rsidR="001D5604" w:rsidRPr="00DC7310" w:rsidRDefault="001D5604" w:rsidP="001D5604">
            <w:pPr>
              <w:pStyle w:val="TAC"/>
              <w:keepNext w:val="0"/>
              <w:keepLines w:val="0"/>
              <w:rPr>
                <w:lang w:eastAsia="sv-SE"/>
              </w:rPr>
            </w:pPr>
            <w:r w:rsidRPr="00DC7310">
              <w:rPr>
                <w:lang w:eastAsia="sv-SE"/>
              </w:rPr>
              <w:t>DC_2-2-30-66_n77</w:t>
            </w:r>
          </w:p>
          <w:p w14:paraId="42EFCA89" w14:textId="77777777" w:rsidR="001D5604" w:rsidRPr="00DC7310" w:rsidDel="00C538E8" w:rsidRDefault="001D5604" w:rsidP="001D5604">
            <w:pPr>
              <w:pStyle w:val="TAC"/>
              <w:keepNext w:val="0"/>
              <w:keepLines w:val="0"/>
              <w:rPr>
                <w:rFonts w:cs="Arial"/>
              </w:rPr>
            </w:pPr>
            <w:r w:rsidRPr="00DC7310">
              <w:rPr>
                <w:lang w:eastAsia="sv-SE"/>
              </w:rPr>
              <w:t>DC_2-30-66-66_n77</w:t>
            </w:r>
          </w:p>
        </w:tc>
        <w:tc>
          <w:tcPr>
            <w:tcW w:w="937" w:type="pct"/>
            <w:vAlign w:val="center"/>
          </w:tcPr>
          <w:p w14:paraId="0439CFD3" w14:textId="77777777" w:rsidR="001D5604" w:rsidRPr="00DC7310" w:rsidRDefault="001D5604" w:rsidP="001D5604">
            <w:pPr>
              <w:pStyle w:val="TAC"/>
              <w:keepNext w:val="0"/>
              <w:keepLines w:val="0"/>
              <w:rPr>
                <w:rFonts w:cs="Arial"/>
                <w:lang w:eastAsia="zh-CN"/>
              </w:rPr>
            </w:pPr>
            <w:r w:rsidRPr="00DC7310">
              <w:rPr>
                <w:lang w:eastAsia="ja-JP"/>
              </w:rPr>
              <w:t>0.2</w:t>
            </w:r>
          </w:p>
        </w:tc>
        <w:tc>
          <w:tcPr>
            <w:tcW w:w="938" w:type="pct"/>
            <w:vAlign w:val="center"/>
          </w:tcPr>
          <w:p w14:paraId="38E69444"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D2BA8A" w14:textId="77777777" w:rsidR="001D5604" w:rsidRPr="00DC7310" w:rsidRDefault="001D5604" w:rsidP="001D5604">
            <w:pPr>
              <w:pStyle w:val="TAC"/>
              <w:keepNext w:val="0"/>
              <w:keepLines w:val="0"/>
              <w:rPr>
                <w:rFonts w:cs="Arial"/>
                <w:lang w:eastAsia="zh-CN"/>
              </w:rPr>
            </w:pPr>
            <w:r w:rsidRPr="00DC7310">
              <w:rPr>
                <w:rFonts w:eastAsia="Yu Mincho"/>
                <w:lang w:eastAsia="ja-JP"/>
              </w:rPr>
              <w:t>0.4</w:t>
            </w:r>
          </w:p>
        </w:tc>
        <w:tc>
          <w:tcPr>
            <w:tcW w:w="884" w:type="pct"/>
            <w:vAlign w:val="center"/>
          </w:tcPr>
          <w:p w14:paraId="2F4AFEB3"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E95A703" w14:textId="77777777" w:rsidTr="001734E3">
        <w:trPr>
          <w:jc w:val="center"/>
        </w:trPr>
        <w:tc>
          <w:tcPr>
            <w:tcW w:w="1357" w:type="pct"/>
            <w:tcBorders>
              <w:bottom w:val="single" w:sz="4" w:space="0" w:color="auto"/>
            </w:tcBorders>
            <w:shd w:val="clear" w:color="auto" w:fill="auto"/>
          </w:tcPr>
          <w:p w14:paraId="5BA141AD" w14:textId="77777777" w:rsidR="001D5604" w:rsidRPr="00DC7310" w:rsidDel="00C538E8" w:rsidRDefault="001D5604" w:rsidP="001D5604">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46177EB"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A4245B1"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8708B"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768244C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11E717D5" w14:textId="77777777" w:rsidTr="001734E3">
        <w:trPr>
          <w:jc w:val="center"/>
        </w:trPr>
        <w:tc>
          <w:tcPr>
            <w:tcW w:w="1357" w:type="pct"/>
            <w:tcBorders>
              <w:bottom w:val="single" w:sz="4" w:space="0" w:color="auto"/>
            </w:tcBorders>
          </w:tcPr>
          <w:p w14:paraId="4E350FC1" w14:textId="77777777" w:rsidR="001D5604" w:rsidRPr="00DC7310" w:rsidDel="00C538E8" w:rsidRDefault="001D5604" w:rsidP="001D5604">
            <w:pPr>
              <w:pStyle w:val="TAC"/>
              <w:keepNext w:val="0"/>
              <w:keepLines w:val="0"/>
              <w:rPr>
                <w:rFonts w:cs="Arial"/>
              </w:rPr>
            </w:pPr>
            <w:r w:rsidRPr="00DC7310">
              <w:rPr>
                <w:rFonts w:cs="Arial"/>
                <w:szCs w:val="16"/>
                <w:lang w:eastAsia="zh-CN"/>
              </w:rPr>
              <w:t>DC_2-46_n41-n71</w:t>
            </w:r>
          </w:p>
        </w:tc>
        <w:tc>
          <w:tcPr>
            <w:tcW w:w="937" w:type="pct"/>
            <w:vAlign w:val="center"/>
          </w:tcPr>
          <w:p w14:paraId="64AA4E15"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48255D7"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240D9E" w14:textId="77777777" w:rsidR="001D5604" w:rsidRPr="00DC7310" w:rsidRDefault="001D5604" w:rsidP="001D5604">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D2B519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D5604" w:rsidRPr="00DC7310" w14:paraId="5F4A6575" w14:textId="77777777" w:rsidTr="001734E3">
        <w:trPr>
          <w:jc w:val="center"/>
        </w:trPr>
        <w:tc>
          <w:tcPr>
            <w:tcW w:w="1357" w:type="pct"/>
            <w:tcBorders>
              <w:bottom w:val="single" w:sz="4" w:space="0" w:color="auto"/>
            </w:tcBorders>
            <w:shd w:val="clear" w:color="auto" w:fill="auto"/>
          </w:tcPr>
          <w:p w14:paraId="6989FC66" w14:textId="77777777" w:rsidR="001D5604" w:rsidRPr="00DC7310" w:rsidRDefault="001D5604" w:rsidP="001D5604">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DA4D3D5" w14:textId="77777777" w:rsidR="001D5604" w:rsidRPr="00DC7310" w:rsidRDefault="001D5604" w:rsidP="001D5604">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75F791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B5DBD8" w14:textId="77777777" w:rsidR="001D5604" w:rsidRPr="00DC7310" w:rsidRDefault="001D5604" w:rsidP="001D5604">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FBFE1E8"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4869B396" w14:textId="77777777" w:rsidTr="001734E3">
        <w:trPr>
          <w:jc w:val="center"/>
        </w:trPr>
        <w:tc>
          <w:tcPr>
            <w:tcW w:w="1357" w:type="pct"/>
            <w:tcBorders>
              <w:bottom w:val="single" w:sz="4" w:space="0" w:color="auto"/>
            </w:tcBorders>
            <w:shd w:val="clear" w:color="auto" w:fill="auto"/>
          </w:tcPr>
          <w:p w14:paraId="44233416" w14:textId="77777777" w:rsidR="001D5604" w:rsidRPr="00DC7310" w:rsidRDefault="001D5604" w:rsidP="001D5604">
            <w:pPr>
              <w:pStyle w:val="TAC"/>
              <w:keepNext w:val="0"/>
              <w:keepLines w:val="0"/>
              <w:rPr>
                <w:rFonts w:cs="Arial"/>
                <w:szCs w:val="16"/>
                <w:lang w:eastAsia="zh-CN"/>
              </w:rPr>
            </w:pPr>
            <w:r w:rsidRPr="00DC7310">
              <w:rPr>
                <w:lang w:eastAsia="fi-FI"/>
              </w:rPr>
              <w:t>DC_2-46-48_n5</w:t>
            </w:r>
          </w:p>
        </w:tc>
        <w:tc>
          <w:tcPr>
            <w:tcW w:w="937" w:type="pct"/>
            <w:vAlign w:val="center"/>
          </w:tcPr>
          <w:p w14:paraId="15921021" w14:textId="77777777" w:rsidR="001D5604" w:rsidRPr="00DC7310" w:rsidRDefault="001D5604" w:rsidP="001D5604">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1F817731"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C644EE" w14:textId="77777777" w:rsidR="001D5604" w:rsidRPr="00DC7310" w:rsidRDefault="001D5604" w:rsidP="001D5604">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54F25CC"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4B2FB6DD" w14:textId="77777777" w:rsidTr="001734E3">
        <w:trPr>
          <w:jc w:val="center"/>
        </w:trPr>
        <w:tc>
          <w:tcPr>
            <w:tcW w:w="1357" w:type="pct"/>
            <w:tcBorders>
              <w:bottom w:val="single" w:sz="4" w:space="0" w:color="auto"/>
            </w:tcBorders>
            <w:shd w:val="clear" w:color="auto" w:fill="auto"/>
          </w:tcPr>
          <w:p w14:paraId="1A1B6F57" w14:textId="77777777" w:rsidR="001D5604" w:rsidRPr="00DC7310" w:rsidRDefault="001D5604" w:rsidP="001D5604">
            <w:pPr>
              <w:pStyle w:val="TAC"/>
              <w:keepNext w:val="0"/>
              <w:keepLines w:val="0"/>
              <w:rPr>
                <w:rFonts w:cs="Arial"/>
                <w:szCs w:val="16"/>
                <w:lang w:eastAsia="zh-CN"/>
              </w:rPr>
            </w:pPr>
            <w:r w:rsidRPr="00DC7310">
              <w:rPr>
                <w:lang w:eastAsia="fi-FI"/>
              </w:rPr>
              <w:t>DC_2-46-48_n66</w:t>
            </w:r>
          </w:p>
        </w:tc>
        <w:tc>
          <w:tcPr>
            <w:tcW w:w="937" w:type="pct"/>
            <w:vAlign w:val="center"/>
          </w:tcPr>
          <w:p w14:paraId="298B1B06" w14:textId="77777777" w:rsidR="001D5604" w:rsidRPr="00DC7310" w:rsidRDefault="001D5604" w:rsidP="001D5604">
            <w:pPr>
              <w:pStyle w:val="TAC"/>
              <w:keepNext w:val="0"/>
              <w:keepLines w:val="0"/>
              <w:rPr>
                <w:rFonts w:eastAsia="Malgun Gothic" w:cs="Arial"/>
                <w:szCs w:val="18"/>
                <w:lang w:eastAsia="ko-KR"/>
              </w:rPr>
            </w:pPr>
            <w:r w:rsidRPr="00DC7310">
              <w:rPr>
                <w:rFonts w:cs="Arial"/>
              </w:rPr>
              <w:t>0.3</w:t>
            </w:r>
          </w:p>
        </w:tc>
        <w:tc>
          <w:tcPr>
            <w:tcW w:w="938" w:type="pct"/>
            <w:vAlign w:val="center"/>
          </w:tcPr>
          <w:p w14:paraId="5898746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BB71266" w14:textId="77777777" w:rsidR="001D5604" w:rsidRPr="00DC7310" w:rsidRDefault="001D5604" w:rsidP="001D5604">
            <w:pPr>
              <w:pStyle w:val="TAC"/>
              <w:keepNext w:val="0"/>
              <w:keepLines w:val="0"/>
              <w:rPr>
                <w:rFonts w:eastAsia="Malgun Gothic" w:cs="Arial"/>
                <w:szCs w:val="18"/>
                <w:lang w:eastAsia="ko-KR"/>
              </w:rPr>
            </w:pPr>
            <w:r w:rsidRPr="00DC7310">
              <w:rPr>
                <w:rFonts w:cs="Arial"/>
              </w:rPr>
              <w:t>0.5</w:t>
            </w:r>
          </w:p>
        </w:tc>
        <w:tc>
          <w:tcPr>
            <w:tcW w:w="884" w:type="pct"/>
            <w:vAlign w:val="center"/>
          </w:tcPr>
          <w:p w14:paraId="6949B19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2FF05F01" w14:textId="77777777" w:rsidTr="001734E3">
        <w:trPr>
          <w:jc w:val="center"/>
        </w:trPr>
        <w:tc>
          <w:tcPr>
            <w:tcW w:w="1357" w:type="pct"/>
            <w:tcBorders>
              <w:bottom w:val="single" w:sz="4" w:space="0" w:color="auto"/>
            </w:tcBorders>
            <w:shd w:val="clear" w:color="auto" w:fill="auto"/>
          </w:tcPr>
          <w:p w14:paraId="00872C88" w14:textId="77777777" w:rsidR="001D5604" w:rsidRPr="00DC7310" w:rsidRDefault="001D5604" w:rsidP="001D5604">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C414A1" w14:textId="77777777" w:rsidR="001D5604" w:rsidRPr="00DC7310" w:rsidRDefault="001D5604" w:rsidP="001D5604">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958394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9B6250" w14:textId="77777777" w:rsidR="001D5604" w:rsidRPr="00DC7310" w:rsidRDefault="001D5604" w:rsidP="001D5604">
            <w:pPr>
              <w:pStyle w:val="TAC"/>
              <w:keepNext w:val="0"/>
              <w:keepLines w:val="0"/>
              <w:rPr>
                <w:rFonts w:eastAsia="Malgun Gothic" w:cs="Arial"/>
                <w:szCs w:val="18"/>
                <w:lang w:eastAsia="ko-KR"/>
              </w:rPr>
            </w:pPr>
            <w:r w:rsidRPr="00DC7310">
              <w:t>0.3</w:t>
            </w:r>
          </w:p>
        </w:tc>
        <w:tc>
          <w:tcPr>
            <w:tcW w:w="884" w:type="pct"/>
            <w:vAlign w:val="center"/>
          </w:tcPr>
          <w:p w14:paraId="7C17965D"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144C79F8" w14:textId="77777777" w:rsidTr="001734E3">
        <w:trPr>
          <w:jc w:val="center"/>
        </w:trPr>
        <w:tc>
          <w:tcPr>
            <w:tcW w:w="1357" w:type="pct"/>
            <w:tcBorders>
              <w:bottom w:val="single" w:sz="4" w:space="0" w:color="auto"/>
            </w:tcBorders>
            <w:shd w:val="clear" w:color="auto" w:fill="auto"/>
          </w:tcPr>
          <w:p w14:paraId="33796E86" w14:textId="77777777" w:rsidR="001D5604" w:rsidRPr="00DC7310" w:rsidDel="00C538E8" w:rsidRDefault="001D5604" w:rsidP="001D5604">
            <w:pPr>
              <w:pStyle w:val="TAC"/>
              <w:keepNext w:val="0"/>
              <w:keepLines w:val="0"/>
              <w:rPr>
                <w:rFonts w:cs="Arial"/>
              </w:rPr>
            </w:pPr>
            <w:r w:rsidRPr="00DC7310">
              <w:t>DC_2-46-66_n41</w:t>
            </w:r>
          </w:p>
        </w:tc>
        <w:tc>
          <w:tcPr>
            <w:tcW w:w="937" w:type="pct"/>
            <w:vAlign w:val="center"/>
          </w:tcPr>
          <w:p w14:paraId="5491D741"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79FBCAE0"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4BA2F3A7"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c>
          <w:tcPr>
            <w:tcW w:w="884" w:type="pct"/>
            <w:vAlign w:val="center"/>
          </w:tcPr>
          <w:p w14:paraId="456A264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D5604" w:rsidRPr="00DC7310" w14:paraId="2FE17A1E" w14:textId="77777777" w:rsidTr="001734E3">
        <w:trPr>
          <w:jc w:val="center"/>
        </w:trPr>
        <w:tc>
          <w:tcPr>
            <w:tcW w:w="1357" w:type="pct"/>
            <w:tcBorders>
              <w:bottom w:val="single" w:sz="4" w:space="0" w:color="auto"/>
            </w:tcBorders>
            <w:shd w:val="clear" w:color="auto" w:fill="auto"/>
          </w:tcPr>
          <w:p w14:paraId="54EFEDB1" w14:textId="77777777" w:rsidR="001D5604" w:rsidRPr="00DC7310" w:rsidDel="00C538E8" w:rsidRDefault="001D5604" w:rsidP="001D5604">
            <w:pPr>
              <w:pStyle w:val="TAC"/>
              <w:keepNext w:val="0"/>
              <w:keepLines w:val="0"/>
              <w:rPr>
                <w:rFonts w:cs="Arial"/>
              </w:rPr>
            </w:pPr>
            <w:r w:rsidRPr="00DC7310">
              <w:rPr>
                <w:rFonts w:cs="Arial"/>
              </w:rPr>
              <w:t>DC_2-48_(n)5</w:t>
            </w:r>
          </w:p>
        </w:tc>
        <w:tc>
          <w:tcPr>
            <w:tcW w:w="937" w:type="pct"/>
            <w:vAlign w:val="center"/>
          </w:tcPr>
          <w:p w14:paraId="137E8DE6" w14:textId="77777777" w:rsidR="001D5604" w:rsidRPr="00DC7310" w:rsidRDefault="001D5604" w:rsidP="001D5604">
            <w:pPr>
              <w:pStyle w:val="TAC"/>
              <w:keepNext w:val="0"/>
              <w:keepLines w:val="0"/>
              <w:rPr>
                <w:lang w:eastAsia="zh-CN"/>
              </w:rPr>
            </w:pPr>
            <w:r w:rsidRPr="00DC7310">
              <w:rPr>
                <w:lang w:eastAsia="zh-CN"/>
              </w:rPr>
              <w:t>0.2</w:t>
            </w:r>
          </w:p>
        </w:tc>
        <w:tc>
          <w:tcPr>
            <w:tcW w:w="938" w:type="pct"/>
            <w:vAlign w:val="center"/>
          </w:tcPr>
          <w:p w14:paraId="791667EC" w14:textId="77777777" w:rsidR="001D5604" w:rsidRPr="00DC7310" w:rsidRDefault="001D5604" w:rsidP="001D5604">
            <w:pPr>
              <w:pStyle w:val="TAC"/>
              <w:keepNext w:val="0"/>
              <w:keepLines w:val="0"/>
              <w:rPr>
                <w:lang w:eastAsia="zh-CN"/>
              </w:rPr>
            </w:pPr>
            <w:r w:rsidRPr="00DC7310">
              <w:rPr>
                <w:lang w:eastAsia="zh-CN"/>
              </w:rPr>
              <w:t>-</w:t>
            </w:r>
          </w:p>
        </w:tc>
        <w:tc>
          <w:tcPr>
            <w:tcW w:w="884" w:type="pct"/>
            <w:vAlign w:val="center"/>
          </w:tcPr>
          <w:p w14:paraId="6B9DD1DA" w14:textId="77777777" w:rsidR="001D5604" w:rsidRPr="00DC7310" w:rsidRDefault="001D5604" w:rsidP="001D5604">
            <w:pPr>
              <w:pStyle w:val="TAC"/>
              <w:keepNext w:val="0"/>
              <w:keepLines w:val="0"/>
              <w:rPr>
                <w:rFonts w:cs="Arial"/>
                <w:lang w:eastAsia="ja-JP"/>
              </w:rPr>
            </w:pPr>
            <w:r w:rsidRPr="00DC7310">
              <w:rPr>
                <w:rFonts w:cs="Arial"/>
                <w:lang w:eastAsia="fi-FI"/>
              </w:rPr>
              <w:t>0.5</w:t>
            </w:r>
          </w:p>
        </w:tc>
        <w:tc>
          <w:tcPr>
            <w:tcW w:w="884" w:type="pct"/>
            <w:vAlign w:val="center"/>
          </w:tcPr>
          <w:p w14:paraId="2088819F"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10EFDF83" w14:textId="77777777" w:rsidTr="001734E3">
        <w:trPr>
          <w:jc w:val="center"/>
        </w:trPr>
        <w:tc>
          <w:tcPr>
            <w:tcW w:w="1357" w:type="pct"/>
            <w:tcBorders>
              <w:top w:val="single" w:sz="4" w:space="0" w:color="auto"/>
              <w:bottom w:val="single" w:sz="4" w:space="0" w:color="auto"/>
            </w:tcBorders>
            <w:shd w:val="clear" w:color="auto" w:fill="auto"/>
          </w:tcPr>
          <w:p w14:paraId="7816A411" w14:textId="77777777" w:rsidR="001D5604" w:rsidRPr="00DC7310" w:rsidDel="00C538E8" w:rsidRDefault="001D5604" w:rsidP="001D5604">
            <w:pPr>
              <w:pStyle w:val="TAC"/>
              <w:keepNext w:val="0"/>
              <w:keepLines w:val="0"/>
            </w:pPr>
            <w:r w:rsidRPr="00DC7310">
              <w:rPr>
                <w:lang w:eastAsia="ko-KR"/>
              </w:rPr>
              <w:t>DC_2-48_n48-n66</w:t>
            </w:r>
          </w:p>
        </w:tc>
        <w:tc>
          <w:tcPr>
            <w:tcW w:w="937" w:type="pct"/>
            <w:vAlign w:val="center"/>
          </w:tcPr>
          <w:p w14:paraId="17A111D8" w14:textId="77777777" w:rsidR="001D5604" w:rsidRPr="00DC7310" w:rsidRDefault="001D5604" w:rsidP="001D5604">
            <w:pPr>
              <w:pStyle w:val="TAC"/>
              <w:keepNext w:val="0"/>
              <w:keepLines w:val="0"/>
              <w:rPr>
                <w:lang w:eastAsia="zh-CN"/>
              </w:rPr>
            </w:pPr>
            <w:r w:rsidRPr="00DC7310">
              <w:rPr>
                <w:lang w:eastAsia="ko-KR"/>
              </w:rPr>
              <w:t>0.3</w:t>
            </w:r>
          </w:p>
        </w:tc>
        <w:tc>
          <w:tcPr>
            <w:tcW w:w="938" w:type="pct"/>
            <w:vAlign w:val="center"/>
          </w:tcPr>
          <w:p w14:paraId="19365414"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444371D" w14:textId="77777777" w:rsidR="001D5604" w:rsidRPr="00DC7310" w:rsidRDefault="001D5604" w:rsidP="001D5604">
            <w:pPr>
              <w:pStyle w:val="TAC"/>
              <w:keepNext w:val="0"/>
              <w:keepLines w:val="0"/>
              <w:rPr>
                <w:lang w:eastAsia="fi-FI"/>
              </w:rPr>
            </w:pPr>
            <w:r w:rsidRPr="00DC7310">
              <w:rPr>
                <w:lang w:eastAsia="ja-JP"/>
              </w:rPr>
              <w:t>0.4</w:t>
            </w:r>
          </w:p>
        </w:tc>
        <w:tc>
          <w:tcPr>
            <w:tcW w:w="884" w:type="pct"/>
            <w:vAlign w:val="center"/>
          </w:tcPr>
          <w:p w14:paraId="5803480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7EFFFEE7" w14:textId="77777777" w:rsidTr="001734E3">
        <w:trPr>
          <w:jc w:val="center"/>
        </w:trPr>
        <w:tc>
          <w:tcPr>
            <w:tcW w:w="1357" w:type="pct"/>
            <w:tcBorders>
              <w:top w:val="single" w:sz="4" w:space="0" w:color="auto"/>
              <w:bottom w:val="single" w:sz="4" w:space="0" w:color="auto"/>
            </w:tcBorders>
            <w:shd w:val="clear" w:color="auto" w:fill="auto"/>
          </w:tcPr>
          <w:p w14:paraId="5D5E4E53" w14:textId="77777777" w:rsidR="001D5604" w:rsidRPr="00DC7310" w:rsidDel="00C538E8" w:rsidRDefault="001D5604" w:rsidP="001D5604">
            <w:pPr>
              <w:pStyle w:val="TAC"/>
              <w:keepNext w:val="0"/>
              <w:keepLines w:val="0"/>
            </w:pPr>
            <w:r w:rsidRPr="00DC7310">
              <w:rPr>
                <w:rFonts w:cs="Arial"/>
                <w:lang w:eastAsia="ja-JP"/>
              </w:rPr>
              <w:t>DC_2-48-66_n2</w:t>
            </w:r>
          </w:p>
        </w:tc>
        <w:tc>
          <w:tcPr>
            <w:tcW w:w="937" w:type="pct"/>
            <w:vAlign w:val="center"/>
          </w:tcPr>
          <w:p w14:paraId="05EFA6AA" w14:textId="77777777" w:rsidR="001D5604" w:rsidRPr="00DC7310" w:rsidRDefault="001D5604" w:rsidP="001D5604">
            <w:pPr>
              <w:pStyle w:val="TAC"/>
              <w:keepNext w:val="0"/>
              <w:keepLines w:val="0"/>
              <w:rPr>
                <w:lang w:eastAsia="zh-CN"/>
              </w:rPr>
            </w:pPr>
            <w:r w:rsidRPr="00DC7310">
              <w:rPr>
                <w:rFonts w:cs="Arial"/>
                <w:lang w:eastAsia="zh-CN"/>
              </w:rPr>
              <w:t>0.3</w:t>
            </w:r>
          </w:p>
        </w:tc>
        <w:tc>
          <w:tcPr>
            <w:tcW w:w="938" w:type="pct"/>
            <w:vAlign w:val="center"/>
          </w:tcPr>
          <w:p w14:paraId="55D9796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148193" w14:textId="77777777" w:rsidR="001D5604" w:rsidRPr="00DC7310" w:rsidRDefault="001D5604" w:rsidP="001D5604">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4BBAD9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7914CCEE" w14:textId="77777777" w:rsidTr="001734E3">
        <w:trPr>
          <w:jc w:val="center"/>
        </w:trPr>
        <w:tc>
          <w:tcPr>
            <w:tcW w:w="1357" w:type="pct"/>
            <w:tcBorders>
              <w:bottom w:val="single" w:sz="4" w:space="0" w:color="auto"/>
            </w:tcBorders>
            <w:shd w:val="clear" w:color="auto" w:fill="auto"/>
          </w:tcPr>
          <w:p w14:paraId="3DE2DDD4" w14:textId="77777777" w:rsidR="001D5604" w:rsidRPr="00DC7310" w:rsidDel="00C538E8" w:rsidRDefault="001D5604" w:rsidP="001D5604">
            <w:pPr>
              <w:pStyle w:val="TAC"/>
              <w:keepNext w:val="0"/>
              <w:keepLines w:val="0"/>
              <w:rPr>
                <w:rFonts w:cs="Arial"/>
              </w:rPr>
            </w:pPr>
            <w:r w:rsidRPr="00DC7310">
              <w:rPr>
                <w:rFonts w:cs="Arial"/>
              </w:rPr>
              <w:t>DC_2-48-66_n5</w:t>
            </w:r>
          </w:p>
        </w:tc>
        <w:tc>
          <w:tcPr>
            <w:tcW w:w="937" w:type="pct"/>
            <w:vAlign w:val="center"/>
          </w:tcPr>
          <w:p w14:paraId="4364D5DF"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0E6DAD4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9D0111" w14:textId="77777777" w:rsidR="001D5604" w:rsidRPr="00DC7310" w:rsidRDefault="001D5604" w:rsidP="001D5604">
            <w:pPr>
              <w:pStyle w:val="TAC"/>
              <w:keepNext w:val="0"/>
              <w:keepLines w:val="0"/>
              <w:rPr>
                <w:rFonts w:cs="Arial"/>
                <w:lang w:eastAsia="ja-JP"/>
              </w:rPr>
            </w:pPr>
            <w:r w:rsidRPr="00DC7310">
              <w:rPr>
                <w:rFonts w:cs="Arial"/>
                <w:lang w:eastAsia="zh-CN"/>
              </w:rPr>
              <w:t>0.3</w:t>
            </w:r>
          </w:p>
        </w:tc>
        <w:tc>
          <w:tcPr>
            <w:tcW w:w="884" w:type="pct"/>
            <w:vAlign w:val="center"/>
          </w:tcPr>
          <w:p w14:paraId="423EAA37"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4D4181ED" w14:textId="77777777" w:rsidTr="001734E3">
        <w:trPr>
          <w:jc w:val="center"/>
        </w:trPr>
        <w:tc>
          <w:tcPr>
            <w:tcW w:w="1357" w:type="pct"/>
            <w:tcBorders>
              <w:bottom w:val="single" w:sz="4" w:space="0" w:color="auto"/>
            </w:tcBorders>
            <w:shd w:val="clear" w:color="auto" w:fill="auto"/>
          </w:tcPr>
          <w:p w14:paraId="2E06B535" w14:textId="77777777" w:rsidR="001D5604" w:rsidRPr="00DC7310" w:rsidDel="00C538E8" w:rsidRDefault="001D5604" w:rsidP="001D5604">
            <w:pPr>
              <w:pStyle w:val="TAC"/>
              <w:keepNext w:val="0"/>
              <w:keepLines w:val="0"/>
              <w:rPr>
                <w:rFonts w:cs="Arial"/>
              </w:rPr>
            </w:pPr>
            <w:r w:rsidRPr="00DC7310">
              <w:rPr>
                <w:rFonts w:cs="Arial"/>
                <w:szCs w:val="18"/>
                <w:lang w:eastAsia="zh-CN"/>
              </w:rPr>
              <w:t>DC_2-48-66_n12</w:t>
            </w:r>
          </w:p>
        </w:tc>
        <w:tc>
          <w:tcPr>
            <w:tcW w:w="937" w:type="pct"/>
            <w:vAlign w:val="center"/>
          </w:tcPr>
          <w:p w14:paraId="526277B6"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26976992"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B9C176" w14:textId="77777777" w:rsidR="001D5604" w:rsidRPr="00DC7310" w:rsidRDefault="001D5604" w:rsidP="001D5604">
            <w:pPr>
              <w:pStyle w:val="TAC"/>
              <w:keepNext w:val="0"/>
              <w:keepLines w:val="0"/>
              <w:rPr>
                <w:rFonts w:cs="Arial"/>
                <w:lang w:eastAsia="ja-JP"/>
              </w:rPr>
            </w:pPr>
            <w:r w:rsidRPr="00DC7310">
              <w:rPr>
                <w:rFonts w:cs="Arial"/>
                <w:lang w:eastAsia="zh-CN"/>
              </w:rPr>
              <w:t>0.3</w:t>
            </w:r>
          </w:p>
        </w:tc>
        <w:tc>
          <w:tcPr>
            <w:tcW w:w="884" w:type="pct"/>
            <w:vAlign w:val="center"/>
          </w:tcPr>
          <w:p w14:paraId="063F80EC" w14:textId="77777777" w:rsidR="001D5604" w:rsidRPr="00DC7310" w:rsidRDefault="001D5604" w:rsidP="001D5604">
            <w:pPr>
              <w:pStyle w:val="TAC"/>
              <w:keepNext w:val="0"/>
              <w:keepLines w:val="0"/>
              <w:rPr>
                <w:rFonts w:cs="Arial"/>
                <w:lang w:eastAsia="ja-JP"/>
              </w:rPr>
            </w:pPr>
            <w:r w:rsidRPr="00DC7310">
              <w:rPr>
                <w:rFonts w:cs="Arial" w:hint="eastAsia"/>
                <w:lang w:eastAsia="zh-CN"/>
              </w:rPr>
              <w:t>-</w:t>
            </w:r>
          </w:p>
        </w:tc>
      </w:tr>
      <w:tr w:rsidR="001D5604" w:rsidRPr="00DC7310" w14:paraId="61BAF702" w14:textId="77777777" w:rsidTr="001734E3">
        <w:trPr>
          <w:jc w:val="center"/>
        </w:trPr>
        <w:tc>
          <w:tcPr>
            <w:tcW w:w="1357" w:type="pct"/>
            <w:tcBorders>
              <w:top w:val="single" w:sz="4" w:space="0" w:color="auto"/>
              <w:bottom w:val="single" w:sz="4" w:space="0" w:color="auto"/>
            </w:tcBorders>
            <w:shd w:val="clear" w:color="auto" w:fill="auto"/>
          </w:tcPr>
          <w:p w14:paraId="652230AB" w14:textId="77777777" w:rsidR="001D5604" w:rsidRPr="00DC7310" w:rsidDel="00C538E8" w:rsidRDefault="001D5604" w:rsidP="001D5604">
            <w:pPr>
              <w:pStyle w:val="TAC"/>
              <w:keepNext w:val="0"/>
              <w:keepLines w:val="0"/>
            </w:pPr>
            <w:r w:rsidRPr="00DC7310">
              <w:rPr>
                <w:rFonts w:cs="Arial"/>
                <w:lang w:eastAsia="ja-JP"/>
              </w:rPr>
              <w:t>DC_2-48-66_n66</w:t>
            </w:r>
          </w:p>
        </w:tc>
        <w:tc>
          <w:tcPr>
            <w:tcW w:w="937" w:type="pct"/>
            <w:vAlign w:val="center"/>
          </w:tcPr>
          <w:p w14:paraId="6BB20C93" w14:textId="77777777" w:rsidR="001D5604" w:rsidRPr="00DC7310" w:rsidRDefault="001D5604" w:rsidP="001D5604">
            <w:pPr>
              <w:pStyle w:val="TAC"/>
              <w:keepNext w:val="0"/>
              <w:keepLines w:val="0"/>
              <w:rPr>
                <w:lang w:eastAsia="zh-CN"/>
              </w:rPr>
            </w:pPr>
            <w:r w:rsidRPr="00DC7310">
              <w:rPr>
                <w:rFonts w:cs="Arial"/>
                <w:lang w:eastAsia="zh-CN"/>
              </w:rPr>
              <w:t>0.3</w:t>
            </w:r>
          </w:p>
        </w:tc>
        <w:tc>
          <w:tcPr>
            <w:tcW w:w="938" w:type="pct"/>
            <w:vAlign w:val="center"/>
          </w:tcPr>
          <w:p w14:paraId="2899584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F683" w14:textId="77777777" w:rsidR="001D5604" w:rsidRPr="00DC7310" w:rsidRDefault="001D5604" w:rsidP="001D5604">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0E9BB1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r>
      <w:tr w:rsidR="001D5604" w:rsidRPr="00DC7310" w14:paraId="48FB1739" w14:textId="77777777" w:rsidTr="001734E3">
        <w:trPr>
          <w:jc w:val="center"/>
        </w:trPr>
        <w:tc>
          <w:tcPr>
            <w:tcW w:w="1357" w:type="pct"/>
            <w:tcBorders>
              <w:bottom w:val="single" w:sz="4" w:space="0" w:color="auto"/>
            </w:tcBorders>
            <w:shd w:val="clear" w:color="auto" w:fill="auto"/>
          </w:tcPr>
          <w:p w14:paraId="5CA2F485" w14:textId="77777777" w:rsidR="001D5604" w:rsidRPr="00DC7310" w:rsidDel="00C538E8" w:rsidRDefault="001D5604" w:rsidP="001D5604">
            <w:pPr>
              <w:pStyle w:val="TAC"/>
              <w:keepNext w:val="0"/>
              <w:keepLines w:val="0"/>
              <w:rPr>
                <w:rFonts w:cs="Arial"/>
              </w:rPr>
            </w:pPr>
            <w:r w:rsidRPr="00DC7310">
              <w:rPr>
                <w:rFonts w:cs="Arial"/>
                <w:szCs w:val="18"/>
                <w:lang w:eastAsia="zh-CN"/>
              </w:rPr>
              <w:t>DC_2-48-66_n71</w:t>
            </w:r>
          </w:p>
        </w:tc>
        <w:tc>
          <w:tcPr>
            <w:tcW w:w="937" w:type="pct"/>
            <w:vAlign w:val="center"/>
          </w:tcPr>
          <w:p w14:paraId="728B88A0"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6E055B0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832EE1" w14:textId="77777777" w:rsidR="001D5604" w:rsidRPr="00DC7310" w:rsidRDefault="001D5604" w:rsidP="001D5604">
            <w:pPr>
              <w:pStyle w:val="TAC"/>
              <w:keepNext w:val="0"/>
              <w:keepLines w:val="0"/>
              <w:rPr>
                <w:rFonts w:cs="Arial"/>
                <w:lang w:eastAsia="ja-JP"/>
              </w:rPr>
            </w:pPr>
            <w:r w:rsidRPr="00DC7310">
              <w:rPr>
                <w:rFonts w:cs="Arial"/>
                <w:lang w:eastAsia="zh-CN"/>
              </w:rPr>
              <w:t>0.3</w:t>
            </w:r>
          </w:p>
        </w:tc>
        <w:tc>
          <w:tcPr>
            <w:tcW w:w="884" w:type="pct"/>
            <w:vAlign w:val="center"/>
          </w:tcPr>
          <w:p w14:paraId="69AA653F" w14:textId="77777777" w:rsidR="001D5604" w:rsidRPr="00DC7310" w:rsidRDefault="001D5604" w:rsidP="001D5604">
            <w:pPr>
              <w:pStyle w:val="TAC"/>
              <w:keepNext w:val="0"/>
              <w:keepLines w:val="0"/>
              <w:rPr>
                <w:rFonts w:cs="Arial"/>
                <w:lang w:eastAsia="ja-JP"/>
              </w:rPr>
            </w:pPr>
            <w:r w:rsidRPr="00DC7310">
              <w:rPr>
                <w:rFonts w:cs="Arial" w:hint="eastAsia"/>
                <w:lang w:eastAsia="zh-CN"/>
              </w:rPr>
              <w:t>-</w:t>
            </w:r>
          </w:p>
        </w:tc>
      </w:tr>
      <w:tr w:rsidR="001D5604" w:rsidRPr="00DC7310" w14:paraId="1984A023" w14:textId="77777777" w:rsidTr="001734E3">
        <w:trPr>
          <w:jc w:val="center"/>
        </w:trPr>
        <w:tc>
          <w:tcPr>
            <w:tcW w:w="1357" w:type="pct"/>
            <w:tcBorders>
              <w:top w:val="single" w:sz="4" w:space="0" w:color="auto"/>
              <w:bottom w:val="single" w:sz="4" w:space="0" w:color="auto"/>
            </w:tcBorders>
            <w:shd w:val="clear" w:color="auto" w:fill="auto"/>
          </w:tcPr>
          <w:p w14:paraId="63B6D0C7" w14:textId="77777777" w:rsidR="001D5604" w:rsidRPr="00DC7310" w:rsidDel="00C538E8" w:rsidRDefault="001D5604" w:rsidP="001D5604">
            <w:pPr>
              <w:pStyle w:val="TAC"/>
              <w:keepNext w:val="0"/>
              <w:keepLines w:val="0"/>
              <w:rPr>
                <w:rFonts w:cs="Arial"/>
              </w:rPr>
            </w:pPr>
            <w:r w:rsidRPr="00DC7310">
              <w:t>DC_2-48-66_n77</w:t>
            </w:r>
          </w:p>
        </w:tc>
        <w:tc>
          <w:tcPr>
            <w:tcW w:w="937" w:type="pct"/>
            <w:vAlign w:val="center"/>
          </w:tcPr>
          <w:p w14:paraId="777451C9" w14:textId="77777777" w:rsidR="001D5604" w:rsidRPr="00DC7310" w:rsidRDefault="001D5604" w:rsidP="001D5604">
            <w:pPr>
              <w:pStyle w:val="TAC"/>
              <w:keepNext w:val="0"/>
              <w:keepLines w:val="0"/>
              <w:rPr>
                <w:rFonts w:cs="Arial"/>
                <w:szCs w:val="18"/>
                <w:lang w:eastAsia="zh-CN"/>
              </w:rPr>
            </w:pPr>
            <w:r w:rsidRPr="00DC7310">
              <w:rPr>
                <w:rFonts w:cs="Arial"/>
                <w:lang w:eastAsia="zh-CN"/>
              </w:rPr>
              <w:t>0.3</w:t>
            </w:r>
          </w:p>
        </w:tc>
        <w:tc>
          <w:tcPr>
            <w:tcW w:w="938" w:type="pct"/>
            <w:vAlign w:val="center"/>
          </w:tcPr>
          <w:p w14:paraId="447270A6" w14:textId="77777777" w:rsidR="001D5604" w:rsidRPr="00DC7310" w:rsidRDefault="001D5604" w:rsidP="001D5604">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558680B" w14:textId="77777777" w:rsidR="001D5604" w:rsidRPr="00DC7310" w:rsidRDefault="001D5604" w:rsidP="001D5604">
            <w:pPr>
              <w:pStyle w:val="TAC"/>
              <w:keepNext w:val="0"/>
              <w:keepLines w:val="0"/>
              <w:rPr>
                <w:rFonts w:cs="Arial"/>
                <w:szCs w:val="18"/>
              </w:rPr>
            </w:pPr>
            <w:r w:rsidRPr="00DC7310">
              <w:rPr>
                <w:rFonts w:cs="Arial"/>
                <w:lang w:eastAsia="zh-CN"/>
              </w:rPr>
              <w:t>0.3</w:t>
            </w:r>
          </w:p>
        </w:tc>
        <w:tc>
          <w:tcPr>
            <w:tcW w:w="884" w:type="pct"/>
            <w:vAlign w:val="center"/>
          </w:tcPr>
          <w:p w14:paraId="5B9C62BC" w14:textId="77777777" w:rsidR="001D5604" w:rsidRPr="00DC7310" w:rsidRDefault="001D5604" w:rsidP="001D5604">
            <w:pPr>
              <w:pStyle w:val="TAC"/>
              <w:keepNext w:val="0"/>
              <w:keepLines w:val="0"/>
              <w:rPr>
                <w:rFonts w:cs="Arial"/>
                <w:szCs w:val="18"/>
              </w:rPr>
            </w:pPr>
            <w:r w:rsidRPr="00DC7310">
              <w:rPr>
                <w:rFonts w:cs="Arial"/>
                <w:lang w:eastAsia="zh-CN"/>
              </w:rPr>
              <w:t>0.5</w:t>
            </w:r>
          </w:p>
        </w:tc>
      </w:tr>
      <w:tr w:rsidR="001D5604" w:rsidRPr="00DC7310" w14:paraId="02121BAB" w14:textId="77777777" w:rsidTr="001734E3">
        <w:trPr>
          <w:jc w:val="center"/>
        </w:trPr>
        <w:tc>
          <w:tcPr>
            <w:tcW w:w="1357" w:type="pct"/>
            <w:tcBorders>
              <w:top w:val="single" w:sz="4" w:space="0" w:color="auto"/>
              <w:bottom w:val="single" w:sz="4" w:space="0" w:color="auto"/>
            </w:tcBorders>
            <w:shd w:val="clear" w:color="auto" w:fill="auto"/>
          </w:tcPr>
          <w:p w14:paraId="10003064" w14:textId="77777777" w:rsidR="001D5604" w:rsidRPr="00DC7310" w:rsidRDefault="001D5604" w:rsidP="001D5604">
            <w:pPr>
              <w:pStyle w:val="TAC"/>
              <w:keepNext w:val="0"/>
              <w:keepLines w:val="0"/>
            </w:pPr>
            <w:r w:rsidRPr="00DC7310">
              <w:rPr>
                <w:lang w:eastAsia="zh-CN"/>
              </w:rPr>
              <w:t>DC_2-66_n2-n41</w:t>
            </w:r>
          </w:p>
        </w:tc>
        <w:tc>
          <w:tcPr>
            <w:tcW w:w="937" w:type="pct"/>
            <w:vAlign w:val="center"/>
          </w:tcPr>
          <w:p w14:paraId="724D1F5A"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938" w:type="pct"/>
            <w:vAlign w:val="center"/>
          </w:tcPr>
          <w:p w14:paraId="13B8B44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E92046" w14:textId="77777777" w:rsidR="001D5604" w:rsidRPr="00DC7310" w:rsidRDefault="001D5604" w:rsidP="001D5604">
            <w:pPr>
              <w:pStyle w:val="TAC"/>
              <w:keepNext w:val="0"/>
              <w:keepLines w:val="0"/>
              <w:rPr>
                <w:rFonts w:cs="Arial"/>
                <w:lang w:eastAsia="zh-CN"/>
              </w:rPr>
            </w:pPr>
            <w:r w:rsidRPr="00DC7310">
              <w:rPr>
                <w:rFonts w:cs="Arial"/>
                <w:lang w:eastAsia="zh-CN"/>
              </w:rPr>
              <w:t>0.3</w:t>
            </w:r>
          </w:p>
        </w:tc>
        <w:tc>
          <w:tcPr>
            <w:tcW w:w="884" w:type="pct"/>
            <w:vAlign w:val="center"/>
          </w:tcPr>
          <w:p w14:paraId="1D87E969"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r>
      <w:tr w:rsidR="001D5604" w:rsidRPr="00DC7310" w14:paraId="275206CF" w14:textId="77777777" w:rsidTr="001734E3">
        <w:trPr>
          <w:jc w:val="center"/>
        </w:trPr>
        <w:tc>
          <w:tcPr>
            <w:tcW w:w="1357" w:type="pct"/>
            <w:tcBorders>
              <w:top w:val="single" w:sz="4" w:space="0" w:color="auto"/>
              <w:bottom w:val="single" w:sz="4" w:space="0" w:color="auto"/>
            </w:tcBorders>
            <w:shd w:val="clear" w:color="auto" w:fill="auto"/>
          </w:tcPr>
          <w:p w14:paraId="0BBC1D48" w14:textId="77777777" w:rsidR="001D5604" w:rsidRPr="00DC7310" w:rsidRDefault="001D5604" w:rsidP="001D5604">
            <w:pPr>
              <w:pStyle w:val="TAC"/>
              <w:keepNext w:val="0"/>
              <w:keepLines w:val="0"/>
              <w:rPr>
                <w:lang w:eastAsia="zh-CN"/>
              </w:rPr>
            </w:pPr>
            <w:r w:rsidRPr="00DC7310">
              <w:rPr>
                <w:lang w:eastAsia="zh-CN"/>
              </w:rPr>
              <w:t>DC_2-66_n2-n66</w:t>
            </w:r>
          </w:p>
        </w:tc>
        <w:tc>
          <w:tcPr>
            <w:tcW w:w="937" w:type="pct"/>
            <w:vAlign w:val="center"/>
          </w:tcPr>
          <w:p w14:paraId="4ABC0270"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938" w:type="pct"/>
            <w:vAlign w:val="center"/>
          </w:tcPr>
          <w:p w14:paraId="29B664C3"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884" w:type="pct"/>
            <w:vAlign w:val="center"/>
          </w:tcPr>
          <w:p w14:paraId="55444E7A"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884" w:type="pct"/>
            <w:vAlign w:val="center"/>
          </w:tcPr>
          <w:p w14:paraId="38837CA8"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r>
      <w:tr w:rsidR="001D5604" w:rsidRPr="00DC7310" w14:paraId="4BFA3728" w14:textId="77777777" w:rsidTr="001734E3">
        <w:trPr>
          <w:jc w:val="center"/>
        </w:trPr>
        <w:tc>
          <w:tcPr>
            <w:tcW w:w="1357" w:type="pct"/>
            <w:tcBorders>
              <w:top w:val="single" w:sz="4" w:space="0" w:color="auto"/>
              <w:bottom w:val="single" w:sz="4" w:space="0" w:color="auto"/>
            </w:tcBorders>
            <w:shd w:val="clear" w:color="auto" w:fill="auto"/>
          </w:tcPr>
          <w:p w14:paraId="10DBFB82" w14:textId="77777777" w:rsidR="001D5604" w:rsidRPr="00DC7310" w:rsidRDefault="001D5604" w:rsidP="001D5604">
            <w:pPr>
              <w:pStyle w:val="TAC"/>
              <w:keepNext w:val="0"/>
              <w:keepLines w:val="0"/>
            </w:pPr>
            <w:r w:rsidRPr="00DC7310">
              <w:rPr>
                <w:lang w:eastAsia="zh-CN"/>
              </w:rPr>
              <w:t>DC_2-66_n2-n71</w:t>
            </w:r>
          </w:p>
        </w:tc>
        <w:tc>
          <w:tcPr>
            <w:tcW w:w="937" w:type="pct"/>
            <w:vAlign w:val="center"/>
          </w:tcPr>
          <w:p w14:paraId="624C6891"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938" w:type="pct"/>
            <w:vAlign w:val="center"/>
          </w:tcPr>
          <w:p w14:paraId="28546150"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884" w:type="pct"/>
            <w:vAlign w:val="center"/>
          </w:tcPr>
          <w:p w14:paraId="4825FD59"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884" w:type="pct"/>
            <w:vAlign w:val="center"/>
          </w:tcPr>
          <w:p w14:paraId="74751D84" w14:textId="77777777" w:rsidR="001D5604" w:rsidRPr="00DC7310" w:rsidRDefault="001D5604" w:rsidP="001D5604">
            <w:pPr>
              <w:pStyle w:val="TAC"/>
              <w:keepNext w:val="0"/>
              <w:keepLines w:val="0"/>
              <w:rPr>
                <w:rFonts w:cs="Arial"/>
                <w:lang w:eastAsia="zh-CN"/>
              </w:rPr>
            </w:pPr>
            <w:r w:rsidRPr="00DC7310">
              <w:rPr>
                <w:szCs w:val="18"/>
              </w:rPr>
              <w:t>-</w:t>
            </w:r>
          </w:p>
        </w:tc>
      </w:tr>
      <w:tr w:rsidR="001D5604" w:rsidRPr="00DC7310" w14:paraId="1244C960" w14:textId="77777777" w:rsidTr="001734E3">
        <w:trPr>
          <w:jc w:val="center"/>
        </w:trPr>
        <w:tc>
          <w:tcPr>
            <w:tcW w:w="1357" w:type="pct"/>
            <w:tcBorders>
              <w:top w:val="single" w:sz="4" w:space="0" w:color="auto"/>
              <w:bottom w:val="single" w:sz="4" w:space="0" w:color="auto"/>
            </w:tcBorders>
            <w:shd w:val="clear" w:color="auto" w:fill="auto"/>
            <w:vAlign w:val="center"/>
          </w:tcPr>
          <w:p w14:paraId="5922CA14" w14:textId="77777777" w:rsidR="001D5604" w:rsidRPr="00DC7310" w:rsidRDefault="001D5604" w:rsidP="001D5604">
            <w:pPr>
              <w:pStyle w:val="TAC"/>
              <w:keepNext w:val="0"/>
              <w:keepLines w:val="0"/>
              <w:rPr>
                <w:rFonts w:cs="Arial"/>
                <w:szCs w:val="18"/>
              </w:rPr>
            </w:pPr>
            <w:r w:rsidRPr="00DC7310">
              <w:rPr>
                <w:rFonts w:cs="Arial"/>
                <w:szCs w:val="18"/>
              </w:rPr>
              <w:t>DC_2-66_n2-n77</w:t>
            </w:r>
          </w:p>
          <w:p w14:paraId="26AF4539" w14:textId="77777777" w:rsidR="001D5604" w:rsidRPr="00DC7310" w:rsidDel="00C538E8" w:rsidRDefault="001D5604" w:rsidP="001D5604">
            <w:pPr>
              <w:pStyle w:val="TAC"/>
              <w:keepNext w:val="0"/>
              <w:keepLines w:val="0"/>
              <w:rPr>
                <w:rFonts w:cs="Arial"/>
              </w:rPr>
            </w:pPr>
            <w:r w:rsidRPr="00DC7310">
              <w:rPr>
                <w:rFonts w:eastAsia="Malgun Gothic" w:cs="Arial"/>
                <w:szCs w:val="18"/>
              </w:rPr>
              <w:t>DC_2-66-66_n2-n77</w:t>
            </w:r>
          </w:p>
        </w:tc>
        <w:tc>
          <w:tcPr>
            <w:tcW w:w="937" w:type="pct"/>
            <w:vAlign w:val="center"/>
          </w:tcPr>
          <w:p w14:paraId="2CFF5B06" w14:textId="77777777" w:rsidR="001D5604" w:rsidRPr="00DC7310" w:rsidRDefault="001D5604" w:rsidP="001D5604">
            <w:pPr>
              <w:pStyle w:val="TAC"/>
              <w:keepNext w:val="0"/>
              <w:keepLines w:val="0"/>
            </w:pPr>
            <w:r w:rsidRPr="00DC7310">
              <w:t>0.2</w:t>
            </w:r>
          </w:p>
        </w:tc>
        <w:tc>
          <w:tcPr>
            <w:tcW w:w="938" w:type="pct"/>
            <w:vAlign w:val="center"/>
          </w:tcPr>
          <w:p w14:paraId="5B53BB50"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45C680" w14:textId="77777777" w:rsidR="001D5604" w:rsidRPr="00DC7310" w:rsidRDefault="001D5604" w:rsidP="001D5604">
            <w:pPr>
              <w:pStyle w:val="TAC"/>
              <w:keepNext w:val="0"/>
              <w:keepLines w:val="0"/>
            </w:pPr>
            <w:r w:rsidRPr="00DC7310">
              <w:rPr>
                <w:lang w:eastAsia="zh-CN"/>
              </w:rPr>
              <w:t>0.3</w:t>
            </w:r>
          </w:p>
        </w:tc>
        <w:tc>
          <w:tcPr>
            <w:tcW w:w="884" w:type="pct"/>
            <w:vAlign w:val="center"/>
          </w:tcPr>
          <w:p w14:paraId="2DDCFF8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B69A149" w14:textId="77777777" w:rsidTr="001734E3">
        <w:trPr>
          <w:jc w:val="center"/>
        </w:trPr>
        <w:tc>
          <w:tcPr>
            <w:tcW w:w="1357" w:type="pct"/>
            <w:tcBorders>
              <w:top w:val="single" w:sz="4" w:space="0" w:color="auto"/>
              <w:bottom w:val="single" w:sz="4" w:space="0" w:color="auto"/>
            </w:tcBorders>
            <w:shd w:val="clear" w:color="auto" w:fill="auto"/>
            <w:vAlign w:val="center"/>
          </w:tcPr>
          <w:p w14:paraId="73EE12BB" w14:textId="77777777" w:rsidR="001D5604" w:rsidRPr="00DC7310" w:rsidRDefault="001D5604" w:rsidP="001D5604">
            <w:pPr>
              <w:pStyle w:val="TAC"/>
              <w:keepNext w:val="0"/>
              <w:keepLines w:val="0"/>
              <w:rPr>
                <w:rFonts w:cs="Arial"/>
                <w:szCs w:val="18"/>
              </w:rPr>
            </w:pPr>
            <w:r w:rsidRPr="00DC7310">
              <w:rPr>
                <w:rFonts w:cs="Arial"/>
                <w:lang w:eastAsia="ja-JP"/>
              </w:rPr>
              <w:t>DC_2-66_n2-n78</w:t>
            </w:r>
          </w:p>
        </w:tc>
        <w:tc>
          <w:tcPr>
            <w:tcW w:w="937" w:type="pct"/>
            <w:vAlign w:val="center"/>
          </w:tcPr>
          <w:p w14:paraId="0F518C3E" w14:textId="77777777" w:rsidR="001D5604" w:rsidRPr="00DC7310" w:rsidRDefault="001D5604" w:rsidP="001D5604">
            <w:pPr>
              <w:pStyle w:val="TAC"/>
              <w:keepNext w:val="0"/>
              <w:keepLines w:val="0"/>
            </w:pPr>
            <w:r w:rsidRPr="00DC7310">
              <w:t>0.3</w:t>
            </w:r>
          </w:p>
        </w:tc>
        <w:tc>
          <w:tcPr>
            <w:tcW w:w="938" w:type="pct"/>
            <w:vAlign w:val="center"/>
          </w:tcPr>
          <w:p w14:paraId="467DE730"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AECE9" w14:textId="77777777" w:rsidR="001D5604" w:rsidRPr="00DC7310" w:rsidRDefault="001D5604" w:rsidP="001D5604">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EFF83A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1F9CD41D" w14:textId="77777777" w:rsidTr="001734E3">
        <w:trPr>
          <w:jc w:val="center"/>
        </w:trPr>
        <w:tc>
          <w:tcPr>
            <w:tcW w:w="1357" w:type="pct"/>
            <w:tcBorders>
              <w:bottom w:val="single" w:sz="4" w:space="0" w:color="auto"/>
            </w:tcBorders>
            <w:shd w:val="clear" w:color="auto" w:fill="auto"/>
          </w:tcPr>
          <w:p w14:paraId="1E5D59A5" w14:textId="77777777" w:rsidR="001D5604" w:rsidRPr="00DC7310" w:rsidRDefault="001D5604" w:rsidP="001D5604">
            <w:pPr>
              <w:pStyle w:val="TAC"/>
              <w:keepNext w:val="0"/>
              <w:keepLines w:val="0"/>
            </w:pPr>
            <w:r w:rsidRPr="00DC7310">
              <w:rPr>
                <w:rFonts w:cs="Arial"/>
              </w:rPr>
              <w:t>DC_2-66_(n)5</w:t>
            </w:r>
          </w:p>
          <w:p w14:paraId="7E44C69C" w14:textId="77777777" w:rsidR="001D5604" w:rsidRPr="00DC7310" w:rsidRDefault="001D5604" w:rsidP="001D5604">
            <w:pPr>
              <w:pStyle w:val="TAC"/>
              <w:keepNext w:val="0"/>
              <w:keepLines w:val="0"/>
            </w:pPr>
            <w:r w:rsidRPr="00DC7310">
              <w:t>DC_2-2-66_(n)5</w:t>
            </w:r>
          </w:p>
          <w:p w14:paraId="2F844D4D" w14:textId="77777777" w:rsidR="001D5604" w:rsidRPr="00DC7310" w:rsidDel="00C538E8" w:rsidRDefault="001D5604" w:rsidP="001D5604">
            <w:pPr>
              <w:pStyle w:val="TAC"/>
              <w:keepNext w:val="0"/>
              <w:keepLines w:val="0"/>
              <w:rPr>
                <w:rFonts w:cs="Arial"/>
              </w:rPr>
            </w:pPr>
            <w:r w:rsidRPr="00DC7310">
              <w:t>DC_2-66-66_(n)5</w:t>
            </w:r>
          </w:p>
        </w:tc>
        <w:tc>
          <w:tcPr>
            <w:tcW w:w="937" w:type="pct"/>
            <w:vAlign w:val="center"/>
          </w:tcPr>
          <w:p w14:paraId="01965BEB" w14:textId="77777777" w:rsidR="001D5604" w:rsidRPr="00DC7310" w:rsidRDefault="001D5604" w:rsidP="001D5604">
            <w:pPr>
              <w:pStyle w:val="TAC"/>
              <w:keepNext w:val="0"/>
              <w:keepLines w:val="0"/>
              <w:rPr>
                <w:lang w:eastAsia="zh-CN"/>
              </w:rPr>
            </w:pPr>
            <w:r w:rsidRPr="00DC7310">
              <w:rPr>
                <w:lang w:eastAsia="zh-CN"/>
              </w:rPr>
              <w:t>0.3</w:t>
            </w:r>
          </w:p>
        </w:tc>
        <w:tc>
          <w:tcPr>
            <w:tcW w:w="938" w:type="pct"/>
            <w:vAlign w:val="center"/>
          </w:tcPr>
          <w:p w14:paraId="0050EACA" w14:textId="77777777" w:rsidR="001D5604" w:rsidRPr="00DC7310" w:rsidRDefault="001D5604" w:rsidP="001D5604">
            <w:pPr>
              <w:pStyle w:val="TAC"/>
              <w:keepNext w:val="0"/>
              <w:keepLines w:val="0"/>
              <w:rPr>
                <w:lang w:eastAsia="zh-CN"/>
              </w:rPr>
            </w:pPr>
            <w:r w:rsidRPr="00DC7310">
              <w:rPr>
                <w:lang w:eastAsia="zh-CN"/>
              </w:rPr>
              <w:t>-</w:t>
            </w:r>
          </w:p>
        </w:tc>
        <w:tc>
          <w:tcPr>
            <w:tcW w:w="884" w:type="pct"/>
            <w:vAlign w:val="center"/>
          </w:tcPr>
          <w:p w14:paraId="3B4C0580" w14:textId="77777777" w:rsidR="001D5604" w:rsidRPr="00DC7310" w:rsidRDefault="001D5604" w:rsidP="001D5604">
            <w:pPr>
              <w:pStyle w:val="TAC"/>
              <w:keepNext w:val="0"/>
              <w:keepLines w:val="0"/>
              <w:rPr>
                <w:rFonts w:cs="Arial"/>
                <w:szCs w:val="18"/>
              </w:rPr>
            </w:pPr>
            <w:r w:rsidRPr="00DC7310">
              <w:rPr>
                <w:rFonts w:cs="Arial"/>
                <w:lang w:eastAsia="fi-FI"/>
              </w:rPr>
              <w:t>0.3</w:t>
            </w:r>
          </w:p>
        </w:tc>
        <w:tc>
          <w:tcPr>
            <w:tcW w:w="884" w:type="pct"/>
            <w:vAlign w:val="center"/>
          </w:tcPr>
          <w:p w14:paraId="6E7BD4BA"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6DEFCC1C" w14:textId="77777777" w:rsidTr="001734E3">
        <w:trPr>
          <w:jc w:val="center"/>
        </w:trPr>
        <w:tc>
          <w:tcPr>
            <w:tcW w:w="1357" w:type="pct"/>
            <w:tcBorders>
              <w:top w:val="single" w:sz="4" w:space="0" w:color="auto"/>
              <w:bottom w:val="single" w:sz="4" w:space="0" w:color="auto"/>
            </w:tcBorders>
            <w:shd w:val="clear" w:color="auto" w:fill="auto"/>
          </w:tcPr>
          <w:p w14:paraId="5E822FC7" w14:textId="77777777" w:rsidR="001D5604" w:rsidRPr="00DC7310" w:rsidDel="00C538E8" w:rsidRDefault="001D5604" w:rsidP="001D5604">
            <w:pPr>
              <w:pStyle w:val="TAC"/>
              <w:keepNext w:val="0"/>
              <w:keepLines w:val="0"/>
            </w:pPr>
            <w:r w:rsidRPr="00DC7310">
              <w:t>DC_2-66_n5-n77</w:t>
            </w:r>
          </w:p>
        </w:tc>
        <w:tc>
          <w:tcPr>
            <w:tcW w:w="937" w:type="pct"/>
            <w:vAlign w:val="center"/>
          </w:tcPr>
          <w:p w14:paraId="436FDDED" w14:textId="77777777" w:rsidR="001D5604" w:rsidRPr="00DC7310" w:rsidRDefault="001D5604" w:rsidP="001D5604">
            <w:pPr>
              <w:pStyle w:val="TAC"/>
              <w:keepNext w:val="0"/>
              <w:keepLines w:val="0"/>
              <w:rPr>
                <w:lang w:eastAsia="zh-CN"/>
              </w:rPr>
            </w:pPr>
            <w:r w:rsidRPr="00DC7310">
              <w:t>0.3</w:t>
            </w:r>
          </w:p>
        </w:tc>
        <w:tc>
          <w:tcPr>
            <w:tcW w:w="938" w:type="pct"/>
            <w:vAlign w:val="center"/>
          </w:tcPr>
          <w:p w14:paraId="35A1B7D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17B9A2" w14:textId="77777777" w:rsidR="001D5604" w:rsidRPr="00DC7310" w:rsidRDefault="001D5604" w:rsidP="001D5604">
            <w:pPr>
              <w:pStyle w:val="TAC"/>
              <w:keepNext w:val="0"/>
              <w:keepLines w:val="0"/>
              <w:rPr>
                <w:lang w:eastAsia="fi-FI"/>
              </w:rPr>
            </w:pPr>
            <w:r w:rsidRPr="00DC7310">
              <w:rPr>
                <w:lang w:eastAsia="zh-CN"/>
              </w:rPr>
              <w:t>-</w:t>
            </w:r>
          </w:p>
        </w:tc>
        <w:tc>
          <w:tcPr>
            <w:tcW w:w="884" w:type="pct"/>
            <w:vAlign w:val="center"/>
          </w:tcPr>
          <w:p w14:paraId="61394A99"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826B2AD" w14:textId="77777777" w:rsidTr="001734E3">
        <w:trPr>
          <w:jc w:val="center"/>
        </w:trPr>
        <w:tc>
          <w:tcPr>
            <w:tcW w:w="1357" w:type="pct"/>
            <w:tcBorders>
              <w:top w:val="single" w:sz="4" w:space="0" w:color="auto"/>
              <w:bottom w:val="single" w:sz="4" w:space="0" w:color="auto"/>
            </w:tcBorders>
            <w:shd w:val="clear" w:color="auto" w:fill="auto"/>
          </w:tcPr>
          <w:p w14:paraId="23764A08" w14:textId="77777777" w:rsidR="001D5604" w:rsidRPr="00DC7310" w:rsidRDefault="001D5604" w:rsidP="001D5604">
            <w:pPr>
              <w:pStyle w:val="TAC"/>
              <w:keepNext w:val="0"/>
              <w:keepLines w:val="0"/>
            </w:pPr>
            <w:r w:rsidRPr="00DC7310">
              <w:t>DC_2-66_n12-n77</w:t>
            </w:r>
          </w:p>
        </w:tc>
        <w:tc>
          <w:tcPr>
            <w:tcW w:w="937" w:type="pct"/>
            <w:vAlign w:val="center"/>
          </w:tcPr>
          <w:p w14:paraId="0C02D220" w14:textId="77777777" w:rsidR="001D5604" w:rsidRPr="00DC7310" w:rsidRDefault="001D5604" w:rsidP="001D5604">
            <w:pPr>
              <w:pStyle w:val="TAC"/>
              <w:keepNext w:val="0"/>
              <w:keepLines w:val="0"/>
            </w:pPr>
            <w:r w:rsidRPr="00DC7310">
              <w:t>0.2</w:t>
            </w:r>
          </w:p>
        </w:tc>
        <w:tc>
          <w:tcPr>
            <w:tcW w:w="938" w:type="pct"/>
          </w:tcPr>
          <w:p w14:paraId="6343D876"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3CD4019B"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C4E6FE0"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5604" w:rsidRPr="00DC7310" w14:paraId="5E3FB3D4" w14:textId="77777777" w:rsidTr="001734E3">
        <w:trPr>
          <w:jc w:val="center"/>
        </w:trPr>
        <w:tc>
          <w:tcPr>
            <w:tcW w:w="1357" w:type="pct"/>
            <w:tcBorders>
              <w:top w:val="single" w:sz="4" w:space="0" w:color="auto"/>
              <w:bottom w:val="single" w:sz="4" w:space="0" w:color="auto"/>
            </w:tcBorders>
            <w:shd w:val="clear" w:color="auto" w:fill="auto"/>
          </w:tcPr>
          <w:p w14:paraId="5FA16991" w14:textId="77777777" w:rsidR="001D5604" w:rsidRPr="00DC7310" w:rsidRDefault="001D5604" w:rsidP="001D5604">
            <w:pPr>
              <w:pStyle w:val="TAC"/>
              <w:keepNext w:val="0"/>
              <w:keepLines w:val="0"/>
            </w:pPr>
            <w:r w:rsidRPr="00DC7310">
              <w:rPr>
                <w:rFonts w:cs="Arial"/>
                <w:szCs w:val="18"/>
              </w:rPr>
              <w:t>DC_2-66_n12-n78</w:t>
            </w:r>
          </w:p>
        </w:tc>
        <w:tc>
          <w:tcPr>
            <w:tcW w:w="937" w:type="pct"/>
            <w:vAlign w:val="center"/>
          </w:tcPr>
          <w:p w14:paraId="4E5BCDE5" w14:textId="77777777" w:rsidR="001D5604" w:rsidRPr="00DC7310" w:rsidRDefault="001D5604" w:rsidP="001D5604">
            <w:pPr>
              <w:pStyle w:val="TAC"/>
              <w:keepNext w:val="0"/>
              <w:keepLines w:val="0"/>
            </w:pPr>
            <w:r w:rsidRPr="00DC7310">
              <w:rPr>
                <w:lang w:eastAsia="zh-CN"/>
              </w:rPr>
              <w:t>0.3</w:t>
            </w:r>
          </w:p>
        </w:tc>
        <w:tc>
          <w:tcPr>
            <w:tcW w:w="938" w:type="pct"/>
            <w:vAlign w:val="center"/>
          </w:tcPr>
          <w:p w14:paraId="32F6AB73" w14:textId="77777777" w:rsidR="001D5604" w:rsidRPr="00DC7310" w:rsidRDefault="001D5604" w:rsidP="001D5604">
            <w:pPr>
              <w:pStyle w:val="TAC"/>
              <w:keepNext w:val="0"/>
              <w:keepLines w:val="0"/>
              <w:rPr>
                <w:lang w:eastAsia="zh-CN"/>
              </w:rPr>
            </w:pPr>
            <w:r w:rsidRPr="00DC7310">
              <w:rPr>
                <w:lang w:eastAsia="zh-CN"/>
              </w:rPr>
              <w:t>0.3</w:t>
            </w:r>
          </w:p>
        </w:tc>
        <w:tc>
          <w:tcPr>
            <w:tcW w:w="884" w:type="pct"/>
            <w:vAlign w:val="center"/>
          </w:tcPr>
          <w:p w14:paraId="3C1C2BC7" w14:textId="77777777" w:rsidR="001D5604" w:rsidRPr="00DC7310" w:rsidRDefault="001D5604" w:rsidP="001D5604">
            <w:pPr>
              <w:pStyle w:val="TAC"/>
              <w:keepNext w:val="0"/>
              <w:keepLines w:val="0"/>
              <w:rPr>
                <w:lang w:eastAsia="zh-CN"/>
              </w:rPr>
            </w:pPr>
            <w:r w:rsidRPr="00DC7310">
              <w:rPr>
                <w:rFonts w:eastAsia="Malgun Gothic" w:cs="Arial"/>
                <w:szCs w:val="18"/>
                <w:lang w:eastAsia="ko-KR"/>
              </w:rPr>
              <w:t>-</w:t>
            </w:r>
          </w:p>
        </w:tc>
        <w:tc>
          <w:tcPr>
            <w:tcW w:w="884" w:type="pct"/>
            <w:vAlign w:val="center"/>
          </w:tcPr>
          <w:p w14:paraId="1FC83255" w14:textId="77777777" w:rsidR="001D5604" w:rsidRPr="00DC7310" w:rsidRDefault="001D5604" w:rsidP="001D5604">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D5604" w:rsidRPr="00DC7310" w14:paraId="3A493FCC" w14:textId="77777777" w:rsidTr="001734E3">
        <w:trPr>
          <w:jc w:val="center"/>
        </w:trPr>
        <w:tc>
          <w:tcPr>
            <w:tcW w:w="1357" w:type="pct"/>
            <w:tcBorders>
              <w:bottom w:val="single" w:sz="4" w:space="0" w:color="auto"/>
            </w:tcBorders>
            <w:shd w:val="clear" w:color="auto" w:fill="auto"/>
          </w:tcPr>
          <w:p w14:paraId="4CE2BAC2" w14:textId="77777777" w:rsidR="001D5604" w:rsidRPr="00DC7310" w:rsidRDefault="001D5604" w:rsidP="001D5604">
            <w:pPr>
              <w:pStyle w:val="TAC"/>
              <w:keepNext w:val="0"/>
              <w:keepLines w:val="0"/>
              <w:rPr>
                <w:rFonts w:cs="Arial"/>
                <w:bCs/>
                <w:szCs w:val="18"/>
              </w:rPr>
            </w:pPr>
            <w:r w:rsidRPr="00DC7310">
              <w:rPr>
                <w:rFonts w:cs="Arial"/>
                <w:lang w:eastAsia="ja-JP"/>
              </w:rPr>
              <w:t>DC_2-66_n25-n66</w:t>
            </w:r>
          </w:p>
        </w:tc>
        <w:tc>
          <w:tcPr>
            <w:tcW w:w="937" w:type="pct"/>
            <w:vAlign w:val="center"/>
          </w:tcPr>
          <w:p w14:paraId="31239026" w14:textId="77777777" w:rsidR="001D5604" w:rsidRPr="00DC7310" w:rsidRDefault="001D5604" w:rsidP="001D5604">
            <w:pPr>
              <w:pStyle w:val="TAC"/>
              <w:keepNext w:val="0"/>
              <w:keepLines w:val="0"/>
              <w:rPr>
                <w:rFonts w:cs="Arial"/>
                <w:bCs/>
                <w:szCs w:val="18"/>
              </w:rPr>
            </w:pPr>
            <w:r w:rsidRPr="00DC7310">
              <w:t>0.3</w:t>
            </w:r>
          </w:p>
        </w:tc>
        <w:tc>
          <w:tcPr>
            <w:tcW w:w="938" w:type="pct"/>
            <w:vAlign w:val="center"/>
          </w:tcPr>
          <w:p w14:paraId="3C5DDC52"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7D9F972" w14:textId="77777777" w:rsidR="001D5604" w:rsidRPr="00DC7310" w:rsidRDefault="001D5604" w:rsidP="001D5604">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438B72"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D5604" w:rsidRPr="00DC7310" w14:paraId="7CB8C3AC" w14:textId="77777777" w:rsidTr="001734E3">
        <w:trPr>
          <w:jc w:val="center"/>
        </w:trPr>
        <w:tc>
          <w:tcPr>
            <w:tcW w:w="1357" w:type="pct"/>
            <w:tcBorders>
              <w:bottom w:val="single" w:sz="4" w:space="0" w:color="auto"/>
            </w:tcBorders>
            <w:shd w:val="clear" w:color="auto" w:fill="auto"/>
          </w:tcPr>
          <w:p w14:paraId="27215578" w14:textId="77777777" w:rsidR="001D5604" w:rsidRPr="00DC7310" w:rsidDel="00C538E8" w:rsidRDefault="001D5604" w:rsidP="001D5604">
            <w:pPr>
              <w:pStyle w:val="TAC"/>
              <w:keepNext w:val="0"/>
              <w:keepLines w:val="0"/>
              <w:rPr>
                <w:rFonts w:cs="Arial"/>
              </w:rPr>
            </w:pPr>
            <w:r w:rsidRPr="00DC7310">
              <w:rPr>
                <w:rFonts w:cs="Arial"/>
                <w:bCs/>
                <w:szCs w:val="18"/>
              </w:rPr>
              <w:t>DC_2-66_n38-n78</w:t>
            </w:r>
          </w:p>
        </w:tc>
        <w:tc>
          <w:tcPr>
            <w:tcW w:w="937" w:type="pct"/>
            <w:vAlign w:val="center"/>
          </w:tcPr>
          <w:p w14:paraId="44D8B516" w14:textId="77777777" w:rsidR="001D5604" w:rsidRPr="00DC7310" w:rsidRDefault="001D5604" w:rsidP="001D5604">
            <w:pPr>
              <w:pStyle w:val="TAC"/>
              <w:keepNext w:val="0"/>
              <w:keepLines w:val="0"/>
              <w:rPr>
                <w:rFonts w:cs="Arial"/>
                <w:szCs w:val="18"/>
                <w:lang w:eastAsia="zh-CN"/>
              </w:rPr>
            </w:pPr>
            <w:r w:rsidRPr="00DC7310">
              <w:rPr>
                <w:rFonts w:cs="Arial"/>
                <w:bCs/>
                <w:szCs w:val="18"/>
              </w:rPr>
              <w:t>0.5</w:t>
            </w:r>
          </w:p>
        </w:tc>
        <w:tc>
          <w:tcPr>
            <w:tcW w:w="938" w:type="pct"/>
            <w:vAlign w:val="center"/>
          </w:tcPr>
          <w:p w14:paraId="48A7D453"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894AFE" w14:textId="77777777" w:rsidR="001D5604" w:rsidRPr="00DC7310" w:rsidRDefault="001D5604" w:rsidP="001D5604">
            <w:pPr>
              <w:pStyle w:val="TAC"/>
              <w:keepNext w:val="0"/>
              <w:keepLines w:val="0"/>
              <w:rPr>
                <w:rFonts w:cs="Arial"/>
                <w:szCs w:val="18"/>
              </w:rPr>
            </w:pPr>
            <w:r w:rsidRPr="00DC7310">
              <w:rPr>
                <w:rFonts w:cs="Arial"/>
                <w:bCs/>
                <w:szCs w:val="18"/>
              </w:rPr>
              <w:t>0.5</w:t>
            </w:r>
          </w:p>
        </w:tc>
        <w:tc>
          <w:tcPr>
            <w:tcW w:w="884" w:type="pct"/>
            <w:vAlign w:val="center"/>
          </w:tcPr>
          <w:p w14:paraId="530EE01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37FD3941" w14:textId="77777777" w:rsidTr="001734E3">
        <w:trPr>
          <w:jc w:val="center"/>
        </w:trPr>
        <w:tc>
          <w:tcPr>
            <w:tcW w:w="1357" w:type="pct"/>
            <w:tcBorders>
              <w:bottom w:val="single" w:sz="4" w:space="0" w:color="auto"/>
            </w:tcBorders>
            <w:shd w:val="clear" w:color="auto" w:fill="auto"/>
          </w:tcPr>
          <w:p w14:paraId="5737A973" w14:textId="77777777" w:rsidR="001D5604" w:rsidRPr="00DC7310" w:rsidRDefault="001D5604" w:rsidP="001D5604">
            <w:pPr>
              <w:pStyle w:val="TAC"/>
              <w:keepNext w:val="0"/>
              <w:keepLines w:val="0"/>
              <w:rPr>
                <w:rFonts w:cs="Arial"/>
                <w:bCs/>
                <w:szCs w:val="18"/>
              </w:rPr>
            </w:pPr>
            <w:r w:rsidRPr="004C10B4">
              <w:rPr>
                <w:rFonts w:cs="Arial"/>
                <w:bCs/>
                <w:szCs w:val="18"/>
              </w:rPr>
              <w:t>DC_2-66_n41-n66</w:t>
            </w:r>
          </w:p>
        </w:tc>
        <w:tc>
          <w:tcPr>
            <w:tcW w:w="937" w:type="pct"/>
            <w:vAlign w:val="center"/>
          </w:tcPr>
          <w:p w14:paraId="0D6C864F" w14:textId="77777777" w:rsidR="001D5604" w:rsidRPr="00DC7310" w:rsidRDefault="001D5604" w:rsidP="001D5604">
            <w:pPr>
              <w:pStyle w:val="TAC"/>
              <w:keepNext w:val="0"/>
              <w:keepLines w:val="0"/>
              <w:rPr>
                <w:rFonts w:cs="Arial"/>
                <w:bCs/>
                <w:szCs w:val="18"/>
              </w:rPr>
            </w:pPr>
            <w:r>
              <w:rPr>
                <w:lang w:eastAsia="ja-JP"/>
              </w:rPr>
              <w:t>0.3</w:t>
            </w:r>
          </w:p>
        </w:tc>
        <w:tc>
          <w:tcPr>
            <w:tcW w:w="938" w:type="pct"/>
            <w:vAlign w:val="center"/>
          </w:tcPr>
          <w:p w14:paraId="17693CE6" w14:textId="77777777" w:rsidR="001D5604" w:rsidRPr="00DC7310" w:rsidRDefault="001D5604" w:rsidP="001D5604">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B51FFDF" w14:textId="77777777" w:rsidR="001D5604" w:rsidRPr="00DC7310" w:rsidRDefault="001D5604" w:rsidP="001D5604">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3D1F051" w14:textId="77777777" w:rsidR="001D5604" w:rsidRPr="00DC7310" w:rsidRDefault="001D5604" w:rsidP="001D5604">
            <w:pPr>
              <w:pStyle w:val="TAC"/>
              <w:keepNext w:val="0"/>
              <w:keepLines w:val="0"/>
              <w:rPr>
                <w:rFonts w:cs="Arial"/>
                <w:szCs w:val="18"/>
                <w:lang w:eastAsia="zh-CN"/>
              </w:rPr>
            </w:pPr>
            <w:r>
              <w:rPr>
                <w:rFonts w:hint="eastAsia"/>
                <w:lang w:eastAsia="zh-CN"/>
              </w:rPr>
              <w:t>0</w:t>
            </w:r>
            <w:r>
              <w:rPr>
                <w:lang w:eastAsia="zh-CN"/>
              </w:rPr>
              <w:t>.5</w:t>
            </w:r>
          </w:p>
        </w:tc>
      </w:tr>
      <w:tr w:rsidR="001D5604" w:rsidRPr="00DC7310" w14:paraId="799FCC99" w14:textId="77777777" w:rsidTr="001734E3">
        <w:trPr>
          <w:jc w:val="center"/>
        </w:trPr>
        <w:tc>
          <w:tcPr>
            <w:tcW w:w="1357" w:type="pct"/>
            <w:tcBorders>
              <w:bottom w:val="single" w:sz="4" w:space="0" w:color="auto"/>
            </w:tcBorders>
            <w:shd w:val="clear" w:color="auto" w:fill="auto"/>
          </w:tcPr>
          <w:p w14:paraId="088A46B0" w14:textId="77777777" w:rsidR="001D5604" w:rsidRPr="00DC7310" w:rsidRDefault="001D5604" w:rsidP="001D5604">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3BC679C5" w14:textId="77777777" w:rsidR="001D5604" w:rsidRPr="00DC7310" w:rsidRDefault="001D5604" w:rsidP="001D5604">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483A5E5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2433A42" w14:textId="77777777" w:rsidR="001D5604" w:rsidRPr="00DC7310" w:rsidRDefault="001D5604" w:rsidP="001D5604">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681E9DFC"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525B00A8" w14:textId="77777777" w:rsidTr="001734E3">
        <w:trPr>
          <w:jc w:val="center"/>
        </w:trPr>
        <w:tc>
          <w:tcPr>
            <w:tcW w:w="1357" w:type="pct"/>
            <w:tcBorders>
              <w:bottom w:val="single" w:sz="4" w:space="0" w:color="auto"/>
            </w:tcBorders>
            <w:shd w:val="clear" w:color="auto" w:fill="auto"/>
          </w:tcPr>
          <w:p w14:paraId="02790AB0" w14:textId="77777777" w:rsidR="001D5604" w:rsidRPr="00DC7310" w:rsidRDefault="001D5604" w:rsidP="001D5604">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89BB436" w14:textId="77777777" w:rsidR="001D5604" w:rsidRPr="00DC7310" w:rsidRDefault="001D5604" w:rsidP="001D5604">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85D7741" w14:textId="77777777" w:rsidR="001D5604" w:rsidRPr="00DC7310" w:rsidRDefault="001D5604" w:rsidP="001D5604">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4B4B7EE" w14:textId="77777777" w:rsidR="001D5604" w:rsidRPr="00DC7310" w:rsidRDefault="001D5604" w:rsidP="001D5604">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400EB99" w14:textId="77777777" w:rsidR="001D5604" w:rsidRPr="00DC7310" w:rsidRDefault="001D5604" w:rsidP="001D5604">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D5604" w:rsidRPr="00DC7310" w14:paraId="7B333AF1" w14:textId="77777777" w:rsidTr="001734E3">
        <w:trPr>
          <w:jc w:val="center"/>
        </w:trPr>
        <w:tc>
          <w:tcPr>
            <w:tcW w:w="1357" w:type="pct"/>
            <w:tcBorders>
              <w:bottom w:val="single" w:sz="4" w:space="0" w:color="auto"/>
            </w:tcBorders>
            <w:shd w:val="clear" w:color="auto" w:fill="auto"/>
          </w:tcPr>
          <w:p w14:paraId="08351017" w14:textId="77777777" w:rsidR="001D5604" w:rsidRPr="00DC7310" w:rsidRDefault="001D5604" w:rsidP="001D5604">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6B6FAC6" w14:textId="77777777" w:rsidR="001D5604" w:rsidRPr="00DC7310" w:rsidRDefault="001D5604" w:rsidP="001D5604">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4BF7583" w14:textId="77777777" w:rsidR="001D5604" w:rsidRPr="00DC7310" w:rsidRDefault="001D5604" w:rsidP="001D5604">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00C1EE6" w14:textId="77777777" w:rsidR="001D5604" w:rsidRPr="00DC7310" w:rsidRDefault="001D5604" w:rsidP="001D5604">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C0A1E25" w14:textId="77777777" w:rsidR="001D5604" w:rsidRPr="00DC7310" w:rsidRDefault="001D5604" w:rsidP="001D5604">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D5604" w:rsidRPr="00DC7310" w14:paraId="110E508E" w14:textId="77777777" w:rsidTr="001734E3">
        <w:trPr>
          <w:jc w:val="center"/>
        </w:trPr>
        <w:tc>
          <w:tcPr>
            <w:tcW w:w="1357" w:type="pct"/>
            <w:tcBorders>
              <w:bottom w:val="single" w:sz="4" w:space="0" w:color="auto"/>
            </w:tcBorders>
            <w:shd w:val="clear" w:color="auto" w:fill="auto"/>
          </w:tcPr>
          <w:p w14:paraId="77693705"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A70A43E"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6E59A7E0"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08A35EA"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142F719" w14:textId="77777777" w:rsidR="001D5604" w:rsidRPr="00DC7310" w:rsidRDefault="001D5604" w:rsidP="001D5604">
            <w:pPr>
              <w:pStyle w:val="TAC"/>
              <w:keepNext w:val="0"/>
              <w:keepLines w:val="0"/>
              <w:rPr>
                <w:rFonts w:eastAsia="Malgun Gothic" w:cs="Arial"/>
                <w:szCs w:val="18"/>
                <w:lang w:eastAsia="ko-KR"/>
              </w:rPr>
            </w:pPr>
            <w:r w:rsidRPr="00DC7310">
              <w:rPr>
                <w:rFonts w:eastAsia="Malgun Gothic" w:cs="Arial"/>
                <w:szCs w:val="18"/>
                <w:lang w:eastAsia="ko-KR"/>
              </w:rPr>
              <w:t>-</w:t>
            </w:r>
          </w:p>
        </w:tc>
      </w:tr>
      <w:tr w:rsidR="001D5604" w:rsidRPr="00DC7310" w14:paraId="52492D3A" w14:textId="77777777" w:rsidTr="001734E3">
        <w:trPr>
          <w:jc w:val="center"/>
        </w:trPr>
        <w:tc>
          <w:tcPr>
            <w:tcW w:w="1357" w:type="pct"/>
            <w:tcBorders>
              <w:bottom w:val="single" w:sz="4" w:space="0" w:color="auto"/>
            </w:tcBorders>
            <w:shd w:val="clear" w:color="auto" w:fill="auto"/>
          </w:tcPr>
          <w:p w14:paraId="6D3507B0" w14:textId="77777777" w:rsidR="001D5604" w:rsidRPr="00DC7310" w:rsidRDefault="001D5604" w:rsidP="001D5604">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674DC4E" w14:textId="77777777" w:rsidR="001D5604" w:rsidRPr="00DC7310" w:rsidDel="00C538E8" w:rsidRDefault="001D5604" w:rsidP="001D5604">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C346F6E"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c>
          <w:tcPr>
            <w:tcW w:w="938" w:type="pct"/>
            <w:vAlign w:val="center"/>
          </w:tcPr>
          <w:p w14:paraId="32A3B9A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16550C" w14:textId="77777777" w:rsidR="001D5604" w:rsidRPr="00DC7310" w:rsidRDefault="001D5604" w:rsidP="001D5604">
            <w:pPr>
              <w:pStyle w:val="TAC"/>
              <w:keepNext w:val="0"/>
              <w:keepLines w:val="0"/>
              <w:rPr>
                <w:rFonts w:cs="Arial"/>
                <w:lang w:eastAsia="ja-JP"/>
              </w:rPr>
            </w:pPr>
            <w:r w:rsidRPr="00DC7310">
              <w:rPr>
                <w:rFonts w:cs="Arial"/>
                <w:szCs w:val="18"/>
              </w:rPr>
              <w:t>-</w:t>
            </w:r>
          </w:p>
        </w:tc>
        <w:tc>
          <w:tcPr>
            <w:tcW w:w="884" w:type="pct"/>
            <w:vAlign w:val="center"/>
          </w:tcPr>
          <w:p w14:paraId="49C9803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7FF2FBE" w14:textId="77777777" w:rsidTr="001734E3">
        <w:trPr>
          <w:jc w:val="center"/>
        </w:trPr>
        <w:tc>
          <w:tcPr>
            <w:tcW w:w="1357" w:type="pct"/>
            <w:tcBorders>
              <w:bottom w:val="single" w:sz="4" w:space="0" w:color="auto"/>
            </w:tcBorders>
            <w:shd w:val="clear" w:color="auto" w:fill="auto"/>
          </w:tcPr>
          <w:p w14:paraId="5C58E315" w14:textId="77777777" w:rsidR="001D5604" w:rsidRPr="00DC7310" w:rsidDel="00C538E8" w:rsidRDefault="001D5604" w:rsidP="001D5604">
            <w:pPr>
              <w:pStyle w:val="TAC"/>
              <w:keepNext w:val="0"/>
              <w:keepLines w:val="0"/>
              <w:rPr>
                <w:rFonts w:cs="Arial"/>
              </w:rPr>
            </w:pPr>
            <w:r w:rsidRPr="00DC7310">
              <w:rPr>
                <w:rFonts w:cs="Arial"/>
                <w:szCs w:val="18"/>
                <w:lang w:eastAsia="ja-JP"/>
              </w:rPr>
              <w:lastRenderedPageBreak/>
              <w:t>DC_2-66-71_n41</w:t>
            </w:r>
            <w:r w:rsidRPr="00DC7310">
              <w:rPr>
                <w:rFonts w:cs="Arial"/>
                <w:szCs w:val="18"/>
                <w:lang w:eastAsia="ja-JP"/>
              </w:rPr>
              <w:br/>
            </w:r>
            <w:r w:rsidRPr="00DC7310">
              <w:rPr>
                <w:color w:val="000000"/>
              </w:rPr>
              <w:t>DC_2-2-66-71_n41</w:t>
            </w:r>
          </w:p>
        </w:tc>
        <w:tc>
          <w:tcPr>
            <w:tcW w:w="937" w:type="pct"/>
            <w:vAlign w:val="center"/>
          </w:tcPr>
          <w:p w14:paraId="590C94BD" w14:textId="77777777" w:rsidR="001D5604" w:rsidRPr="00DC7310" w:rsidRDefault="001D5604" w:rsidP="001D5604">
            <w:pPr>
              <w:pStyle w:val="TAC"/>
              <w:keepNext w:val="0"/>
              <w:keepLines w:val="0"/>
              <w:rPr>
                <w:rFonts w:cs="Arial"/>
                <w:lang w:eastAsia="zh-CN"/>
              </w:rPr>
            </w:pPr>
            <w:r w:rsidRPr="00DC7310">
              <w:rPr>
                <w:rFonts w:cs="Arial"/>
                <w:szCs w:val="18"/>
                <w:lang w:eastAsia="ja-JP"/>
              </w:rPr>
              <w:t>0.3</w:t>
            </w:r>
          </w:p>
        </w:tc>
        <w:tc>
          <w:tcPr>
            <w:tcW w:w="938" w:type="pct"/>
            <w:vAlign w:val="center"/>
          </w:tcPr>
          <w:p w14:paraId="52B2F704"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6BB44EC" w14:textId="77777777" w:rsidR="001D5604" w:rsidRPr="00DC7310" w:rsidRDefault="001D5604" w:rsidP="001D5604">
            <w:pPr>
              <w:pStyle w:val="TAC"/>
              <w:keepNext w:val="0"/>
              <w:keepLines w:val="0"/>
              <w:rPr>
                <w:rFonts w:cs="Arial"/>
                <w:lang w:eastAsia="ja-JP"/>
              </w:rPr>
            </w:pPr>
            <w:r w:rsidRPr="00DC7310">
              <w:rPr>
                <w:rFonts w:cs="Arial"/>
                <w:szCs w:val="18"/>
                <w:lang w:eastAsia="zh-CN"/>
              </w:rPr>
              <w:t>0.5</w:t>
            </w:r>
          </w:p>
        </w:tc>
        <w:tc>
          <w:tcPr>
            <w:tcW w:w="884" w:type="pct"/>
            <w:vAlign w:val="center"/>
          </w:tcPr>
          <w:p w14:paraId="494FDDDC" w14:textId="77777777" w:rsidR="001D5604" w:rsidRPr="00DC7310" w:rsidRDefault="001D5604" w:rsidP="001D5604">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D5604" w:rsidRPr="00DC7310" w14:paraId="337C408A" w14:textId="77777777" w:rsidTr="001734E3">
        <w:trPr>
          <w:jc w:val="center"/>
        </w:trPr>
        <w:tc>
          <w:tcPr>
            <w:tcW w:w="1357" w:type="pct"/>
            <w:tcBorders>
              <w:bottom w:val="single" w:sz="4" w:space="0" w:color="auto"/>
            </w:tcBorders>
            <w:shd w:val="clear" w:color="auto" w:fill="auto"/>
          </w:tcPr>
          <w:p w14:paraId="33D7584D" w14:textId="77777777" w:rsidR="001D5604" w:rsidRPr="00DC7310" w:rsidDel="00C538E8" w:rsidRDefault="001D5604" w:rsidP="001D5604">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763585D"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c>
          <w:tcPr>
            <w:tcW w:w="938" w:type="pct"/>
            <w:vAlign w:val="center"/>
          </w:tcPr>
          <w:p w14:paraId="6941D22E"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292C38" w14:textId="77777777" w:rsidR="001D5604" w:rsidRPr="00DC7310" w:rsidRDefault="001D5604" w:rsidP="001D5604">
            <w:pPr>
              <w:pStyle w:val="TAC"/>
              <w:keepNext w:val="0"/>
              <w:keepLines w:val="0"/>
              <w:rPr>
                <w:rFonts w:cs="Arial"/>
                <w:lang w:eastAsia="ja-JP"/>
              </w:rPr>
            </w:pPr>
            <w:r w:rsidRPr="00DC7310">
              <w:rPr>
                <w:rFonts w:cs="Arial"/>
                <w:szCs w:val="18"/>
              </w:rPr>
              <w:t>-</w:t>
            </w:r>
          </w:p>
        </w:tc>
        <w:tc>
          <w:tcPr>
            <w:tcW w:w="884" w:type="pct"/>
            <w:vAlign w:val="center"/>
          </w:tcPr>
          <w:p w14:paraId="4F921D5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D5604" w:rsidRPr="00DC7310" w14:paraId="3CD064DE" w14:textId="77777777" w:rsidTr="001734E3">
        <w:trPr>
          <w:jc w:val="center"/>
        </w:trPr>
        <w:tc>
          <w:tcPr>
            <w:tcW w:w="1357" w:type="pct"/>
            <w:tcBorders>
              <w:top w:val="single" w:sz="4" w:space="0" w:color="auto"/>
              <w:bottom w:val="single" w:sz="4" w:space="0" w:color="auto"/>
            </w:tcBorders>
            <w:shd w:val="clear" w:color="auto" w:fill="auto"/>
          </w:tcPr>
          <w:p w14:paraId="40C4AEDF" w14:textId="77777777" w:rsidR="001D5604" w:rsidRPr="00DC7310" w:rsidRDefault="001D5604" w:rsidP="001D5604">
            <w:pPr>
              <w:pStyle w:val="TAC"/>
              <w:keepNext w:val="0"/>
              <w:keepLines w:val="0"/>
            </w:pPr>
            <w:r w:rsidRPr="00DC7310">
              <w:t>DC_2-66-(n)71</w:t>
            </w:r>
          </w:p>
        </w:tc>
        <w:tc>
          <w:tcPr>
            <w:tcW w:w="937" w:type="pct"/>
            <w:vAlign w:val="center"/>
          </w:tcPr>
          <w:p w14:paraId="54757874" w14:textId="77777777" w:rsidR="001D5604" w:rsidRPr="00DC7310" w:rsidRDefault="001D5604" w:rsidP="001D5604">
            <w:pPr>
              <w:pStyle w:val="TAC"/>
              <w:keepNext w:val="0"/>
              <w:keepLines w:val="0"/>
            </w:pPr>
            <w:r w:rsidRPr="00DC7310">
              <w:t>0.3</w:t>
            </w:r>
          </w:p>
        </w:tc>
        <w:tc>
          <w:tcPr>
            <w:tcW w:w="938" w:type="pct"/>
            <w:vAlign w:val="center"/>
          </w:tcPr>
          <w:p w14:paraId="399AD302"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9DB78A" w14:textId="77777777" w:rsidR="001D5604" w:rsidRPr="00DC7310" w:rsidRDefault="001D5604" w:rsidP="001D5604">
            <w:pPr>
              <w:pStyle w:val="TAC"/>
              <w:keepNext w:val="0"/>
              <w:keepLines w:val="0"/>
              <w:rPr>
                <w:rFonts w:cs="Arial"/>
                <w:szCs w:val="18"/>
              </w:rPr>
            </w:pPr>
            <w:r w:rsidRPr="00DC7310">
              <w:t>-</w:t>
            </w:r>
          </w:p>
        </w:tc>
        <w:tc>
          <w:tcPr>
            <w:tcW w:w="884" w:type="pct"/>
            <w:vAlign w:val="center"/>
          </w:tcPr>
          <w:p w14:paraId="5496EB5E"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65775BEC" w14:textId="77777777" w:rsidTr="001734E3">
        <w:trPr>
          <w:jc w:val="center"/>
        </w:trPr>
        <w:tc>
          <w:tcPr>
            <w:tcW w:w="1357" w:type="pct"/>
            <w:tcBorders>
              <w:top w:val="single" w:sz="4" w:space="0" w:color="auto"/>
              <w:bottom w:val="single" w:sz="4" w:space="0" w:color="auto"/>
            </w:tcBorders>
            <w:shd w:val="clear" w:color="auto" w:fill="auto"/>
          </w:tcPr>
          <w:p w14:paraId="21BA6BD2" w14:textId="77777777" w:rsidR="001D5604" w:rsidRPr="00DC7310" w:rsidDel="00C538E8" w:rsidRDefault="001D5604" w:rsidP="001D5604">
            <w:pPr>
              <w:pStyle w:val="TAC"/>
              <w:keepNext w:val="0"/>
              <w:keepLines w:val="0"/>
              <w:rPr>
                <w:rFonts w:cs="Arial"/>
              </w:rPr>
            </w:pPr>
            <w:r w:rsidRPr="00DC7310">
              <w:t>DC_2-66-71_n71</w:t>
            </w:r>
          </w:p>
        </w:tc>
        <w:tc>
          <w:tcPr>
            <w:tcW w:w="937" w:type="pct"/>
            <w:vAlign w:val="center"/>
          </w:tcPr>
          <w:p w14:paraId="07C72299" w14:textId="77777777" w:rsidR="001D5604" w:rsidRPr="00DC7310" w:rsidRDefault="001D5604" w:rsidP="001D5604">
            <w:pPr>
              <w:pStyle w:val="TAC"/>
              <w:keepNext w:val="0"/>
              <w:keepLines w:val="0"/>
              <w:rPr>
                <w:rFonts w:cs="Arial"/>
                <w:szCs w:val="18"/>
                <w:lang w:eastAsia="zh-CN"/>
              </w:rPr>
            </w:pPr>
            <w:r w:rsidRPr="00DC7310">
              <w:t>0.3</w:t>
            </w:r>
          </w:p>
        </w:tc>
        <w:tc>
          <w:tcPr>
            <w:tcW w:w="938" w:type="pct"/>
            <w:vAlign w:val="center"/>
          </w:tcPr>
          <w:p w14:paraId="7D86E9B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C23DFF" w14:textId="77777777" w:rsidR="001D5604" w:rsidRPr="00DC7310" w:rsidRDefault="001D5604" w:rsidP="001D5604">
            <w:pPr>
              <w:pStyle w:val="TAC"/>
              <w:keepNext w:val="0"/>
              <w:keepLines w:val="0"/>
              <w:rPr>
                <w:rFonts w:cs="Arial"/>
                <w:szCs w:val="18"/>
              </w:rPr>
            </w:pPr>
            <w:r w:rsidRPr="00DC7310">
              <w:rPr>
                <w:rFonts w:cs="Arial"/>
                <w:szCs w:val="18"/>
              </w:rPr>
              <w:t>-</w:t>
            </w:r>
          </w:p>
        </w:tc>
        <w:tc>
          <w:tcPr>
            <w:tcW w:w="884" w:type="pct"/>
            <w:vAlign w:val="center"/>
          </w:tcPr>
          <w:p w14:paraId="25D131FC"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w:t>
            </w:r>
          </w:p>
        </w:tc>
      </w:tr>
      <w:tr w:rsidR="001D5604" w:rsidRPr="00DC7310" w14:paraId="79BCBDD7" w14:textId="77777777" w:rsidTr="001734E3">
        <w:trPr>
          <w:jc w:val="center"/>
        </w:trPr>
        <w:tc>
          <w:tcPr>
            <w:tcW w:w="1357" w:type="pct"/>
            <w:tcBorders>
              <w:top w:val="single" w:sz="4" w:space="0" w:color="auto"/>
              <w:bottom w:val="single" w:sz="4" w:space="0" w:color="auto"/>
            </w:tcBorders>
            <w:shd w:val="clear" w:color="auto" w:fill="auto"/>
          </w:tcPr>
          <w:p w14:paraId="2F0E6299" w14:textId="77777777" w:rsidR="001D5604" w:rsidRPr="00DC7310" w:rsidRDefault="001D5604" w:rsidP="001D5604">
            <w:pPr>
              <w:pStyle w:val="TAC"/>
              <w:keepNext w:val="0"/>
              <w:keepLines w:val="0"/>
            </w:pPr>
            <w:r w:rsidRPr="00DC7310">
              <w:t>DC_2-66-71_n77</w:t>
            </w:r>
          </w:p>
        </w:tc>
        <w:tc>
          <w:tcPr>
            <w:tcW w:w="937" w:type="pct"/>
            <w:vAlign w:val="center"/>
          </w:tcPr>
          <w:p w14:paraId="55E956B5" w14:textId="77777777" w:rsidR="001D5604" w:rsidRPr="00DC7310" w:rsidRDefault="001D5604" w:rsidP="001D5604">
            <w:pPr>
              <w:pStyle w:val="TAC"/>
              <w:keepNext w:val="0"/>
              <w:keepLines w:val="0"/>
            </w:pPr>
            <w:r w:rsidRPr="00DC7310">
              <w:t>0.3</w:t>
            </w:r>
          </w:p>
        </w:tc>
        <w:tc>
          <w:tcPr>
            <w:tcW w:w="938" w:type="pct"/>
            <w:vAlign w:val="center"/>
          </w:tcPr>
          <w:p w14:paraId="73B03066" w14:textId="77777777" w:rsidR="001D5604" w:rsidRPr="00DC7310" w:rsidRDefault="001D5604" w:rsidP="001D5604">
            <w:pPr>
              <w:pStyle w:val="TAC"/>
              <w:keepNext w:val="0"/>
              <w:keepLines w:val="0"/>
            </w:pPr>
            <w:r w:rsidRPr="00DC7310">
              <w:t>0.3</w:t>
            </w:r>
          </w:p>
        </w:tc>
        <w:tc>
          <w:tcPr>
            <w:tcW w:w="884" w:type="pct"/>
            <w:vAlign w:val="center"/>
          </w:tcPr>
          <w:p w14:paraId="493DA04E" w14:textId="77777777" w:rsidR="001D5604" w:rsidRPr="00DC7310" w:rsidRDefault="001D5604" w:rsidP="001D5604">
            <w:pPr>
              <w:pStyle w:val="TAC"/>
              <w:keepNext w:val="0"/>
              <w:keepLines w:val="0"/>
            </w:pPr>
            <w:r w:rsidRPr="00DC7310">
              <w:t>0.2</w:t>
            </w:r>
          </w:p>
        </w:tc>
        <w:tc>
          <w:tcPr>
            <w:tcW w:w="884" w:type="pct"/>
            <w:vAlign w:val="center"/>
          </w:tcPr>
          <w:p w14:paraId="5C3BB5DD" w14:textId="77777777" w:rsidR="001D5604" w:rsidRPr="00DC7310" w:rsidRDefault="001D5604" w:rsidP="001D5604">
            <w:pPr>
              <w:pStyle w:val="TAC"/>
              <w:keepNext w:val="0"/>
              <w:keepLines w:val="0"/>
            </w:pPr>
            <w:r w:rsidRPr="00DC7310">
              <w:t>0.5</w:t>
            </w:r>
          </w:p>
        </w:tc>
      </w:tr>
      <w:tr w:rsidR="001D5604" w:rsidRPr="00DC7310" w14:paraId="64073D78" w14:textId="77777777" w:rsidTr="001734E3">
        <w:trPr>
          <w:jc w:val="center"/>
        </w:trPr>
        <w:tc>
          <w:tcPr>
            <w:tcW w:w="1357" w:type="pct"/>
            <w:tcBorders>
              <w:top w:val="single" w:sz="4" w:space="0" w:color="auto"/>
              <w:bottom w:val="single" w:sz="4" w:space="0" w:color="auto"/>
            </w:tcBorders>
            <w:shd w:val="clear" w:color="auto" w:fill="auto"/>
          </w:tcPr>
          <w:p w14:paraId="58CBEA26" w14:textId="77777777" w:rsidR="001D5604" w:rsidRPr="00DC7310" w:rsidRDefault="001D5604" w:rsidP="001D5604">
            <w:pPr>
              <w:pStyle w:val="TAC"/>
              <w:keepNext w:val="0"/>
              <w:keepLines w:val="0"/>
            </w:pPr>
            <w:r w:rsidRPr="00DC7310">
              <w:t>DC_2-66_n71-n77</w:t>
            </w:r>
          </w:p>
        </w:tc>
        <w:tc>
          <w:tcPr>
            <w:tcW w:w="937" w:type="pct"/>
            <w:vAlign w:val="center"/>
          </w:tcPr>
          <w:p w14:paraId="21E29630" w14:textId="77777777" w:rsidR="001D5604" w:rsidRPr="00DC7310" w:rsidRDefault="001D5604" w:rsidP="001D5604">
            <w:pPr>
              <w:pStyle w:val="TAC"/>
              <w:keepNext w:val="0"/>
              <w:keepLines w:val="0"/>
            </w:pPr>
            <w:r w:rsidRPr="00DC7310">
              <w:t>0.3</w:t>
            </w:r>
          </w:p>
        </w:tc>
        <w:tc>
          <w:tcPr>
            <w:tcW w:w="938" w:type="pct"/>
            <w:vAlign w:val="center"/>
          </w:tcPr>
          <w:p w14:paraId="0CA875E0" w14:textId="77777777" w:rsidR="001D5604" w:rsidRPr="00DC7310" w:rsidRDefault="001D5604" w:rsidP="001D5604">
            <w:pPr>
              <w:pStyle w:val="TAC"/>
              <w:keepNext w:val="0"/>
              <w:keepLines w:val="0"/>
            </w:pPr>
            <w:r w:rsidRPr="00DC7310">
              <w:t>0.3</w:t>
            </w:r>
          </w:p>
        </w:tc>
        <w:tc>
          <w:tcPr>
            <w:tcW w:w="884" w:type="pct"/>
            <w:vAlign w:val="center"/>
          </w:tcPr>
          <w:p w14:paraId="35BEBBF6" w14:textId="77777777" w:rsidR="001D5604" w:rsidRPr="00DC7310" w:rsidRDefault="001D5604" w:rsidP="001D5604">
            <w:pPr>
              <w:pStyle w:val="TAC"/>
              <w:keepNext w:val="0"/>
              <w:keepLines w:val="0"/>
            </w:pPr>
            <w:r w:rsidRPr="00DC7310">
              <w:t>0.2</w:t>
            </w:r>
          </w:p>
        </w:tc>
        <w:tc>
          <w:tcPr>
            <w:tcW w:w="884" w:type="pct"/>
            <w:vAlign w:val="center"/>
          </w:tcPr>
          <w:p w14:paraId="713D9EEF" w14:textId="77777777" w:rsidR="001D5604" w:rsidRPr="00DC7310" w:rsidRDefault="001D5604" w:rsidP="001D5604">
            <w:pPr>
              <w:pStyle w:val="TAC"/>
              <w:keepNext w:val="0"/>
              <w:keepLines w:val="0"/>
            </w:pPr>
            <w:r w:rsidRPr="00DC7310">
              <w:t>0.5</w:t>
            </w:r>
          </w:p>
        </w:tc>
      </w:tr>
      <w:tr w:rsidR="001D5604" w:rsidRPr="00DC7310" w14:paraId="20ADC178" w14:textId="77777777" w:rsidTr="001734E3">
        <w:trPr>
          <w:jc w:val="center"/>
        </w:trPr>
        <w:tc>
          <w:tcPr>
            <w:tcW w:w="1357" w:type="pct"/>
            <w:tcBorders>
              <w:bottom w:val="single" w:sz="4" w:space="0" w:color="auto"/>
            </w:tcBorders>
            <w:shd w:val="clear" w:color="auto" w:fill="auto"/>
          </w:tcPr>
          <w:p w14:paraId="04CE0E2C" w14:textId="77777777" w:rsidR="001D5604" w:rsidRPr="00DC7310" w:rsidRDefault="001D5604" w:rsidP="001D5604">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0025ED6" w14:textId="77777777" w:rsidR="001D5604" w:rsidRPr="00DC7310" w:rsidDel="00C538E8" w:rsidRDefault="001D5604" w:rsidP="001D5604">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5FD2211" w14:textId="77777777" w:rsidR="001D5604" w:rsidRPr="00DC7310" w:rsidRDefault="001D5604" w:rsidP="001D5604">
            <w:pPr>
              <w:pStyle w:val="TAC"/>
              <w:keepNext w:val="0"/>
              <w:keepLines w:val="0"/>
              <w:rPr>
                <w:rFonts w:cs="Arial"/>
                <w:lang w:eastAsia="zh-CN"/>
              </w:rPr>
            </w:pPr>
            <w:r w:rsidRPr="00DC7310">
              <w:rPr>
                <w:rFonts w:cs="Arial"/>
                <w:szCs w:val="18"/>
                <w:lang w:eastAsia="zh-CN"/>
              </w:rPr>
              <w:t>0.3</w:t>
            </w:r>
          </w:p>
        </w:tc>
        <w:tc>
          <w:tcPr>
            <w:tcW w:w="938" w:type="pct"/>
            <w:vAlign w:val="center"/>
          </w:tcPr>
          <w:p w14:paraId="7B10B66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333BAE" w14:textId="77777777" w:rsidR="001D5604" w:rsidRPr="00DC7310" w:rsidRDefault="001D5604" w:rsidP="001D5604">
            <w:pPr>
              <w:pStyle w:val="TAC"/>
              <w:keepNext w:val="0"/>
              <w:keepLines w:val="0"/>
              <w:rPr>
                <w:rFonts w:cs="Arial"/>
                <w:lang w:eastAsia="ja-JP"/>
              </w:rPr>
            </w:pPr>
            <w:r w:rsidRPr="00DC7310">
              <w:rPr>
                <w:rFonts w:cs="Arial"/>
                <w:szCs w:val="18"/>
              </w:rPr>
              <w:t>-</w:t>
            </w:r>
          </w:p>
        </w:tc>
        <w:tc>
          <w:tcPr>
            <w:tcW w:w="884" w:type="pct"/>
            <w:vAlign w:val="center"/>
          </w:tcPr>
          <w:p w14:paraId="0785522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4F9FD83" w14:textId="77777777" w:rsidTr="001734E3">
        <w:trPr>
          <w:jc w:val="center"/>
        </w:trPr>
        <w:tc>
          <w:tcPr>
            <w:tcW w:w="1357" w:type="pct"/>
            <w:tcBorders>
              <w:top w:val="single" w:sz="4" w:space="0" w:color="auto"/>
              <w:bottom w:val="single" w:sz="4" w:space="0" w:color="auto"/>
            </w:tcBorders>
            <w:shd w:val="clear" w:color="auto" w:fill="auto"/>
          </w:tcPr>
          <w:p w14:paraId="44E3D283" w14:textId="77777777" w:rsidR="001D5604" w:rsidRPr="00DC7310" w:rsidDel="00C538E8" w:rsidRDefault="001D5604" w:rsidP="001D5604">
            <w:pPr>
              <w:pStyle w:val="TAC"/>
              <w:keepNext w:val="0"/>
              <w:keepLines w:val="0"/>
              <w:rPr>
                <w:rFonts w:cs="Arial"/>
              </w:rPr>
            </w:pPr>
            <w:r w:rsidRPr="00DC7310">
              <w:rPr>
                <w:rFonts w:cs="Arial"/>
                <w:lang w:eastAsia="ja-JP"/>
              </w:rPr>
              <w:t>DC_2-66_n71-n78</w:t>
            </w:r>
          </w:p>
        </w:tc>
        <w:tc>
          <w:tcPr>
            <w:tcW w:w="937" w:type="pct"/>
            <w:vAlign w:val="center"/>
          </w:tcPr>
          <w:p w14:paraId="730FD516" w14:textId="77777777" w:rsidR="001D5604" w:rsidRPr="00DC7310" w:rsidRDefault="001D5604" w:rsidP="001D5604">
            <w:pPr>
              <w:pStyle w:val="TAC"/>
              <w:keepNext w:val="0"/>
              <w:keepLines w:val="0"/>
              <w:rPr>
                <w:rFonts w:cs="Arial"/>
                <w:szCs w:val="18"/>
                <w:lang w:eastAsia="zh-CN"/>
              </w:rPr>
            </w:pPr>
            <w:r w:rsidRPr="00DC7310">
              <w:t>0.3</w:t>
            </w:r>
          </w:p>
        </w:tc>
        <w:tc>
          <w:tcPr>
            <w:tcW w:w="938" w:type="pct"/>
            <w:vAlign w:val="center"/>
          </w:tcPr>
          <w:p w14:paraId="416EA39B"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C873977" w14:textId="77777777" w:rsidR="001D5604" w:rsidRPr="00DC7310" w:rsidRDefault="001D5604" w:rsidP="001D5604">
            <w:pPr>
              <w:pStyle w:val="TAC"/>
              <w:keepNext w:val="0"/>
              <w:keepLines w:val="0"/>
              <w:rPr>
                <w:rFonts w:cs="Arial"/>
                <w:szCs w:val="18"/>
              </w:rPr>
            </w:pPr>
            <w:r w:rsidRPr="00DC7310">
              <w:rPr>
                <w:rFonts w:cs="Arial"/>
              </w:rPr>
              <w:t>-</w:t>
            </w:r>
          </w:p>
        </w:tc>
        <w:tc>
          <w:tcPr>
            <w:tcW w:w="884" w:type="pct"/>
            <w:vAlign w:val="center"/>
          </w:tcPr>
          <w:p w14:paraId="7AB460FF"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D5604" w:rsidRPr="00DC7310" w14:paraId="4A25392E" w14:textId="77777777" w:rsidTr="001734E3">
        <w:trPr>
          <w:jc w:val="center"/>
        </w:trPr>
        <w:tc>
          <w:tcPr>
            <w:tcW w:w="1357" w:type="pct"/>
            <w:tcBorders>
              <w:top w:val="single" w:sz="4" w:space="0" w:color="auto"/>
              <w:bottom w:val="single" w:sz="4" w:space="0" w:color="auto"/>
            </w:tcBorders>
            <w:shd w:val="clear" w:color="auto" w:fill="auto"/>
          </w:tcPr>
          <w:p w14:paraId="357F7391" w14:textId="77777777" w:rsidR="001D5604" w:rsidRPr="00DC7310" w:rsidDel="00C538E8" w:rsidRDefault="001D5604" w:rsidP="001D5604">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5814795" w14:textId="77777777" w:rsidR="001D5604" w:rsidRPr="00DC7310" w:rsidRDefault="001D5604" w:rsidP="001D5604">
            <w:pPr>
              <w:pStyle w:val="TAC"/>
              <w:keepNext w:val="0"/>
              <w:keepLines w:val="0"/>
              <w:rPr>
                <w:lang w:eastAsia="ja-JP"/>
              </w:rPr>
            </w:pPr>
            <w:r w:rsidRPr="00DC7310">
              <w:rPr>
                <w:lang w:eastAsia="zh-CN"/>
              </w:rPr>
              <w:t>0.3</w:t>
            </w:r>
          </w:p>
        </w:tc>
        <w:tc>
          <w:tcPr>
            <w:tcW w:w="938" w:type="pct"/>
            <w:vAlign w:val="center"/>
          </w:tcPr>
          <w:p w14:paraId="7BA40B06"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F47D499" w14:textId="77777777" w:rsidR="001D5604" w:rsidRPr="00DC7310" w:rsidRDefault="001D5604" w:rsidP="001D5604">
            <w:pPr>
              <w:pStyle w:val="TAC"/>
              <w:keepNext w:val="0"/>
              <w:keepLines w:val="0"/>
              <w:rPr>
                <w:lang w:eastAsia="zh-CN"/>
              </w:rPr>
            </w:pPr>
            <w:r w:rsidRPr="00DC7310">
              <w:rPr>
                <w:lang w:eastAsia="zh-CN"/>
              </w:rPr>
              <w:t>0.3</w:t>
            </w:r>
          </w:p>
        </w:tc>
        <w:tc>
          <w:tcPr>
            <w:tcW w:w="884" w:type="pct"/>
            <w:vAlign w:val="center"/>
          </w:tcPr>
          <w:p w14:paraId="61B3CF5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532B80D5" w14:textId="77777777" w:rsidTr="001734E3">
        <w:trPr>
          <w:jc w:val="center"/>
        </w:trPr>
        <w:tc>
          <w:tcPr>
            <w:tcW w:w="1357" w:type="pct"/>
            <w:tcBorders>
              <w:bottom w:val="single" w:sz="4" w:space="0" w:color="auto"/>
            </w:tcBorders>
            <w:shd w:val="clear" w:color="auto" w:fill="auto"/>
          </w:tcPr>
          <w:p w14:paraId="110F82FD"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DC_2-(n)66-n78</w:t>
            </w:r>
          </w:p>
          <w:p w14:paraId="1B20DF42" w14:textId="77777777" w:rsidR="001D5604" w:rsidRPr="00DC7310" w:rsidDel="00C538E8" w:rsidRDefault="001D5604" w:rsidP="001D5604">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721950E" w14:textId="77777777" w:rsidR="001D5604" w:rsidRPr="00DC7310" w:rsidRDefault="001D5604" w:rsidP="001D5604">
            <w:pPr>
              <w:pStyle w:val="TAC"/>
              <w:keepNext w:val="0"/>
              <w:keepLines w:val="0"/>
              <w:rPr>
                <w:rFonts w:cs="Arial"/>
                <w:szCs w:val="18"/>
                <w:lang w:eastAsia="ja-JP"/>
              </w:rPr>
            </w:pPr>
            <w:r w:rsidRPr="00DC7310">
              <w:rPr>
                <w:lang w:eastAsia="zh-CN"/>
              </w:rPr>
              <w:t>0.3</w:t>
            </w:r>
          </w:p>
        </w:tc>
        <w:tc>
          <w:tcPr>
            <w:tcW w:w="938" w:type="pct"/>
            <w:vAlign w:val="center"/>
          </w:tcPr>
          <w:p w14:paraId="3E602F20" w14:textId="77777777" w:rsidR="001D5604" w:rsidRPr="00DC7310" w:rsidRDefault="001D5604" w:rsidP="001D5604">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0AFCADD4" w14:textId="77777777" w:rsidR="001D5604" w:rsidRPr="00DC7310" w:rsidRDefault="001D5604" w:rsidP="001D5604">
            <w:pPr>
              <w:pStyle w:val="TAC"/>
              <w:keepNext w:val="0"/>
              <w:keepLines w:val="0"/>
              <w:rPr>
                <w:rFonts w:cs="Arial"/>
                <w:szCs w:val="18"/>
                <w:lang w:eastAsia="zh-CN"/>
              </w:rPr>
            </w:pPr>
            <w:r w:rsidRPr="00DC7310">
              <w:rPr>
                <w:lang w:eastAsia="zh-CN"/>
              </w:rPr>
              <w:t>0.3</w:t>
            </w:r>
          </w:p>
        </w:tc>
        <w:tc>
          <w:tcPr>
            <w:tcW w:w="884" w:type="pct"/>
            <w:vAlign w:val="center"/>
          </w:tcPr>
          <w:p w14:paraId="1AA55145" w14:textId="77777777" w:rsidR="001D5604" w:rsidRPr="00DC7310" w:rsidRDefault="001D5604" w:rsidP="001D560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D5604" w:rsidRPr="00DC7310" w14:paraId="1976B820" w14:textId="77777777" w:rsidTr="001734E3">
        <w:trPr>
          <w:jc w:val="center"/>
        </w:trPr>
        <w:tc>
          <w:tcPr>
            <w:tcW w:w="1357" w:type="pct"/>
            <w:tcBorders>
              <w:bottom w:val="single" w:sz="4" w:space="0" w:color="auto"/>
            </w:tcBorders>
            <w:shd w:val="clear" w:color="auto" w:fill="auto"/>
          </w:tcPr>
          <w:p w14:paraId="46FA5122" w14:textId="77777777" w:rsidR="001D5604" w:rsidRPr="00DC7310" w:rsidDel="00C538E8" w:rsidRDefault="001D5604" w:rsidP="001D5604">
            <w:pPr>
              <w:pStyle w:val="TAC"/>
              <w:keepNext w:val="0"/>
              <w:keepLines w:val="0"/>
              <w:rPr>
                <w:rFonts w:cs="Arial"/>
              </w:rPr>
            </w:pPr>
            <w:r w:rsidRPr="00DC7310">
              <w:rPr>
                <w:rFonts w:cs="Arial"/>
                <w:szCs w:val="18"/>
                <w:lang w:eastAsia="ja-JP"/>
              </w:rPr>
              <w:t>DC_2-66-71_n2</w:t>
            </w:r>
          </w:p>
        </w:tc>
        <w:tc>
          <w:tcPr>
            <w:tcW w:w="937" w:type="pct"/>
            <w:vAlign w:val="center"/>
          </w:tcPr>
          <w:p w14:paraId="0C075275"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FF3027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B225EE" w14:textId="77777777" w:rsidR="001D5604" w:rsidRPr="00DC7310" w:rsidRDefault="001D5604" w:rsidP="001D5604">
            <w:pPr>
              <w:pStyle w:val="TAC"/>
              <w:keepNext w:val="0"/>
              <w:keepLines w:val="0"/>
              <w:rPr>
                <w:rFonts w:cs="Arial"/>
                <w:szCs w:val="18"/>
                <w:lang w:eastAsia="zh-CN"/>
              </w:rPr>
            </w:pPr>
            <w:r w:rsidRPr="00DC7310">
              <w:rPr>
                <w:lang w:eastAsia="zh-CN"/>
              </w:rPr>
              <w:t>-</w:t>
            </w:r>
          </w:p>
        </w:tc>
        <w:tc>
          <w:tcPr>
            <w:tcW w:w="884" w:type="pct"/>
            <w:vAlign w:val="center"/>
          </w:tcPr>
          <w:p w14:paraId="65661D1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D5604" w:rsidRPr="00DC7310" w14:paraId="36BFF84B" w14:textId="77777777" w:rsidTr="001734E3">
        <w:trPr>
          <w:jc w:val="center"/>
        </w:trPr>
        <w:tc>
          <w:tcPr>
            <w:tcW w:w="1357" w:type="pct"/>
            <w:tcBorders>
              <w:bottom w:val="single" w:sz="4" w:space="0" w:color="auto"/>
            </w:tcBorders>
            <w:shd w:val="clear" w:color="auto" w:fill="auto"/>
          </w:tcPr>
          <w:p w14:paraId="7A826303"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71D5D8D"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C9AE6FB"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D9BEF4C"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237EE5C"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w:t>
            </w:r>
          </w:p>
        </w:tc>
      </w:tr>
      <w:tr w:rsidR="001D5604" w:rsidRPr="00DC7310" w14:paraId="0422F21D" w14:textId="77777777" w:rsidTr="001734E3">
        <w:trPr>
          <w:jc w:val="center"/>
        </w:trPr>
        <w:tc>
          <w:tcPr>
            <w:tcW w:w="1357" w:type="pct"/>
            <w:tcBorders>
              <w:bottom w:val="single" w:sz="4" w:space="0" w:color="auto"/>
            </w:tcBorders>
            <w:shd w:val="clear" w:color="auto" w:fill="auto"/>
          </w:tcPr>
          <w:p w14:paraId="7DA529EA"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4445F097"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A2BB0FD"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w:t>
            </w:r>
          </w:p>
        </w:tc>
        <w:tc>
          <w:tcPr>
            <w:tcW w:w="884" w:type="pct"/>
          </w:tcPr>
          <w:p w14:paraId="0931B57A"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0.3</w:t>
            </w:r>
          </w:p>
        </w:tc>
        <w:tc>
          <w:tcPr>
            <w:tcW w:w="884" w:type="pct"/>
          </w:tcPr>
          <w:p w14:paraId="530BBB72"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0.3</w:t>
            </w:r>
          </w:p>
        </w:tc>
      </w:tr>
      <w:tr w:rsidR="001D5604" w:rsidRPr="00DC7310" w14:paraId="140F7587" w14:textId="77777777" w:rsidTr="001734E3">
        <w:trPr>
          <w:jc w:val="center"/>
        </w:trPr>
        <w:tc>
          <w:tcPr>
            <w:tcW w:w="1357" w:type="pct"/>
            <w:tcBorders>
              <w:bottom w:val="single" w:sz="4" w:space="0" w:color="auto"/>
            </w:tcBorders>
            <w:shd w:val="clear" w:color="auto" w:fill="auto"/>
          </w:tcPr>
          <w:p w14:paraId="4BAEF303" w14:textId="77777777" w:rsidR="001D5604" w:rsidRPr="00DC7310" w:rsidRDefault="001D5604" w:rsidP="001D5604">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11ADA7F0" w14:textId="77777777" w:rsidR="001D5604" w:rsidRPr="00DC7310" w:rsidRDefault="001D5604" w:rsidP="001D5604">
            <w:pPr>
              <w:pStyle w:val="TAC"/>
              <w:keepNext w:val="0"/>
              <w:keepLines w:val="0"/>
              <w:rPr>
                <w:rFonts w:cs="Arial"/>
                <w:szCs w:val="18"/>
                <w:lang w:eastAsia="ja-JP"/>
              </w:rPr>
            </w:pPr>
            <w:r w:rsidRPr="00DC7310">
              <w:t>0.2</w:t>
            </w:r>
          </w:p>
        </w:tc>
        <w:tc>
          <w:tcPr>
            <w:tcW w:w="938" w:type="pct"/>
            <w:vAlign w:val="center"/>
          </w:tcPr>
          <w:p w14:paraId="4E10609A" w14:textId="77777777" w:rsidR="001D5604" w:rsidRPr="00DC7310" w:rsidRDefault="001D5604" w:rsidP="001D560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56D98C" w14:textId="77777777" w:rsidR="001D5604" w:rsidRPr="00DC7310" w:rsidRDefault="001D5604" w:rsidP="001D5604">
            <w:pPr>
              <w:pStyle w:val="TAC"/>
              <w:keepNext w:val="0"/>
              <w:keepLines w:val="0"/>
              <w:rPr>
                <w:rFonts w:cs="Arial"/>
                <w:szCs w:val="18"/>
                <w:lang w:eastAsia="ja-JP"/>
              </w:rPr>
            </w:pPr>
            <w:r w:rsidRPr="00DC7310">
              <w:rPr>
                <w:rFonts w:cs="Arial"/>
              </w:rPr>
              <w:t>0.2</w:t>
            </w:r>
          </w:p>
        </w:tc>
        <w:tc>
          <w:tcPr>
            <w:tcW w:w="884" w:type="pct"/>
            <w:vAlign w:val="center"/>
          </w:tcPr>
          <w:p w14:paraId="4FE4B563" w14:textId="77777777" w:rsidR="001D5604" w:rsidRPr="00DC7310" w:rsidRDefault="001D5604" w:rsidP="001D5604">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D5604" w:rsidRPr="00DC7310" w14:paraId="3A1DB618" w14:textId="77777777" w:rsidTr="001734E3">
        <w:trPr>
          <w:jc w:val="center"/>
        </w:trPr>
        <w:tc>
          <w:tcPr>
            <w:tcW w:w="1357" w:type="pct"/>
            <w:tcBorders>
              <w:top w:val="single" w:sz="4" w:space="0" w:color="auto"/>
              <w:bottom w:val="single" w:sz="4" w:space="0" w:color="auto"/>
            </w:tcBorders>
            <w:shd w:val="clear" w:color="auto" w:fill="auto"/>
          </w:tcPr>
          <w:p w14:paraId="301C785D" w14:textId="77777777" w:rsidR="001D5604" w:rsidRPr="00DC7310" w:rsidDel="00C538E8" w:rsidRDefault="001D5604" w:rsidP="001D5604">
            <w:pPr>
              <w:pStyle w:val="TAC"/>
              <w:keepNext w:val="0"/>
              <w:keepLines w:val="0"/>
              <w:rPr>
                <w:rFonts w:cs="Arial"/>
              </w:rPr>
            </w:pPr>
            <w:r w:rsidRPr="00DC7310">
              <w:rPr>
                <w:rFonts w:cs="Arial"/>
                <w:lang w:eastAsia="ja-JP"/>
              </w:rPr>
              <w:t>DC_2-71_n2-n78</w:t>
            </w:r>
          </w:p>
        </w:tc>
        <w:tc>
          <w:tcPr>
            <w:tcW w:w="937" w:type="pct"/>
            <w:vAlign w:val="center"/>
          </w:tcPr>
          <w:p w14:paraId="4F4243BA" w14:textId="77777777" w:rsidR="001D5604" w:rsidRPr="00DC7310" w:rsidRDefault="001D5604" w:rsidP="001D5604">
            <w:pPr>
              <w:pStyle w:val="TAC"/>
              <w:keepNext w:val="0"/>
              <w:keepLines w:val="0"/>
              <w:rPr>
                <w:rFonts w:cs="Arial"/>
                <w:szCs w:val="18"/>
                <w:lang w:eastAsia="ja-JP"/>
              </w:rPr>
            </w:pPr>
            <w:r w:rsidRPr="00DC7310">
              <w:t>0.2</w:t>
            </w:r>
          </w:p>
        </w:tc>
        <w:tc>
          <w:tcPr>
            <w:tcW w:w="938" w:type="pct"/>
            <w:vAlign w:val="center"/>
          </w:tcPr>
          <w:p w14:paraId="3C2D1C66" w14:textId="77777777" w:rsidR="001D5604" w:rsidRPr="00DC7310" w:rsidRDefault="001D5604" w:rsidP="001D560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A74920" w14:textId="77777777" w:rsidR="001D5604" w:rsidRPr="00DC7310" w:rsidRDefault="001D5604" w:rsidP="001D5604">
            <w:pPr>
              <w:pStyle w:val="TAC"/>
              <w:keepNext w:val="0"/>
              <w:keepLines w:val="0"/>
            </w:pPr>
            <w:r w:rsidRPr="00DC7310">
              <w:rPr>
                <w:rFonts w:cs="Arial"/>
              </w:rPr>
              <w:t>0.2</w:t>
            </w:r>
          </w:p>
        </w:tc>
        <w:tc>
          <w:tcPr>
            <w:tcW w:w="884" w:type="pct"/>
            <w:vAlign w:val="center"/>
          </w:tcPr>
          <w:p w14:paraId="11AD22D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1F807C03" w14:textId="77777777" w:rsidTr="001734E3">
        <w:trPr>
          <w:jc w:val="center"/>
        </w:trPr>
        <w:tc>
          <w:tcPr>
            <w:tcW w:w="1357" w:type="pct"/>
            <w:tcBorders>
              <w:top w:val="single" w:sz="4" w:space="0" w:color="auto"/>
              <w:bottom w:val="single" w:sz="4" w:space="0" w:color="auto"/>
            </w:tcBorders>
            <w:shd w:val="clear" w:color="auto" w:fill="auto"/>
          </w:tcPr>
          <w:p w14:paraId="20DF8E76" w14:textId="77777777" w:rsidR="001D5604" w:rsidRPr="00DC7310" w:rsidRDefault="001D5604" w:rsidP="001D5604">
            <w:pPr>
              <w:pStyle w:val="TAC"/>
              <w:keepNext w:val="0"/>
              <w:keepLines w:val="0"/>
              <w:rPr>
                <w:rFonts w:cs="Arial"/>
                <w:lang w:eastAsia="ja-JP"/>
              </w:rPr>
            </w:pPr>
            <w:r w:rsidRPr="00DC7310">
              <w:rPr>
                <w:rFonts w:cs="Arial"/>
                <w:lang w:eastAsia="ja-JP"/>
              </w:rPr>
              <w:t>DC_2-71_n41-n66</w:t>
            </w:r>
          </w:p>
        </w:tc>
        <w:tc>
          <w:tcPr>
            <w:tcW w:w="937" w:type="pct"/>
            <w:vAlign w:val="center"/>
          </w:tcPr>
          <w:p w14:paraId="3B69133E" w14:textId="77777777" w:rsidR="001D5604" w:rsidRPr="00DC7310" w:rsidRDefault="001D5604" w:rsidP="001D5604">
            <w:pPr>
              <w:pStyle w:val="TAC"/>
              <w:keepNext w:val="0"/>
              <w:keepLines w:val="0"/>
            </w:pPr>
            <w:r w:rsidRPr="00DC7310">
              <w:t>0.3</w:t>
            </w:r>
          </w:p>
        </w:tc>
        <w:tc>
          <w:tcPr>
            <w:tcW w:w="938" w:type="pct"/>
            <w:vAlign w:val="center"/>
          </w:tcPr>
          <w:p w14:paraId="49140B36" w14:textId="77777777" w:rsidR="001D5604" w:rsidRPr="00DC7310" w:rsidRDefault="001D5604" w:rsidP="001D5604">
            <w:pPr>
              <w:pStyle w:val="TAC"/>
              <w:keepNext w:val="0"/>
              <w:keepLines w:val="0"/>
              <w:rPr>
                <w:rFonts w:cs="Arial"/>
                <w:szCs w:val="18"/>
                <w:lang w:eastAsia="zh-CN"/>
              </w:rPr>
            </w:pPr>
            <w:r w:rsidRPr="00DC7310">
              <w:t>0.5</w:t>
            </w:r>
          </w:p>
        </w:tc>
        <w:tc>
          <w:tcPr>
            <w:tcW w:w="884" w:type="pct"/>
            <w:vAlign w:val="center"/>
          </w:tcPr>
          <w:p w14:paraId="20FF00B8" w14:textId="77777777" w:rsidR="001D5604" w:rsidRPr="00DC7310" w:rsidRDefault="001D5604" w:rsidP="001D5604">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1CB4E1C" w14:textId="77777777" w:rsidR="001D5604" w:rsidRPr="00DC7310" w:rsidRDefault="001D5604" w:rsidP="001D5604">
            <w:pPr>
              <w:pStyle w:val="TAC"/>
              <w:keepNext w:val="0"/>
              <w:keepLines w:val="0"/>
              <w:rPr>
                <w:lang w:eastAsia="zh-CN"/>
              </w:rPr>
            </w:pPr>
            <w:r w:rsidRPr="00DC7310">
              <w:t>0.3</w:t>
            </w:r>
          </w:p>
        </w:tc>
      </w:tr>
      <w:tr w:rsidR="001D5604" w:rsidRPr="00DC7310" w14:paraId="47ED5042" w14:textId="77777777" w:rsidTr="001734E3">
        <w:trPr>
          <w:jc w:val="center"/>
        </w:trPr>
        <w:tc>
          <w:tcPr>
            <w:tcW w:w="1357" w:type="pct"/>
            <w:tcBorders>
              <w:top w:val="single" w:sz="4" w:space="0" w:color="auto"/>
              <w:bottom w:val="single" w:sz="4" w:space="0" w:color="auto"/>
            </w:tcBorders>
            <w:shd w:val="clear" w:color="auto" w:fill="auto"/>
          </w:tcPr>
          <w:p w14:paraId="1F22520A" w14:textId="77777777" w:rsidR="001D5604" w:rsidRPr="00DC7310" w:rsidRDefault="001D5604" w:rsidP="001D5604">
            <w:pPr>
              <w:pStyle w:val="TAC"/>
              <w:keepNext w:val="0"/>
              <w:keepLines w:val="0"/>
              <w:rPr>
                <w:rFonts w:cs="Arial"/>
                <w:lang w:eastAsia="ja-JP"/>
              </w:rPr>
            </w:pPr>
            <w:r w:rsidRPr="00DC7310">
              <w:rPr>
                <w:rFonts w:cs="Arial"/>
                <w:lang w:eastAsia="ja-JP"/>
              </w:rPr>
              <w:t>DC_2-71_n66-n77</w:t>
            </w:r>
          </w:p>
        </w:tc>
        <w:tc>
          <w:tcPr>
            <w:tcW w:w="937" w:type="pct"/>
            <w:vAlign w:val="center"/>
          </w:tcPr>
          <w:p w14:paraId="02B20009" w14:textId="77777777" w:rsidR="001D5604" w:rsidRPr="00DC7310" w:rsidRDefault="001D5604" w:rsidP="001D5604">
            <w:pPr>
              <w:pStyle w:val="TAC"/>
              <w:keepNext w:val="0"/>
              <w:keepLines w:val="0"/>
            </w:pPr>
            <w:r w:rsidRPr="00DC7310">
              <w:t>0.3</w:t>
            </w:r>
          </w:p>
        </w:tc>
        <w:tc>
          <w:tcPr>
            <w:tcW w:w="938" w:type="pct"/>
            <w:vAlign w:val="center"/>
          </w:tcPr>
          <w:p w14:paraId="01B807CE" w14:textId="77777777" w:rsidR="001D5604" w:rsidRPr="00DC7310" w:rsidRDefault="001D5604" w:rsidP="001D5604">
            <w:pPr>
              <w:pStyle w:val="TAC"/>
              <w:keepNext w:val="0"/>
              <w:keepLines w:val="0"/>
              <w:rPr>
                <w:rFonts w:cs="Arial"/>
                <w:szCs w:val="18"/>
                <w:lang w:eastAsia="zh-CN"/>
              </w:rPr>
            </w:pPr>
            <w:r w:rsidRPr="00DC7310">
              <w:rPr>
                <w:rFonts w:hint="eastAsia"/>
                <w:lang w:eastAsia="zh-CN"/>
              </w:rPr>
              <w:t>-</w:t>
            </w:r>
          </w:p>
        </w:tc>
        <w:tc>
          <w:tcPr>
            <w:tcW w:w="884" w:type="pct"/>
            <w:vAlign w:val="center"/>
          </w:tcPr>
          <w:p w14:paraId="0C10159A" w14:textId="77777777" w:rsidR="001D5604" w:rsidRPr="00DC7310" w:rsidRDefault="001D5604" w:rsidP="001D5604">
            <w:pPr>
              <w:pStyle w:val="TAC"/>
              <w:keepNext w:val="0"/>
              <w:keepLines w:val="0"/>
              <w:rPr>
                <w:rFonts w:cs="Arial"/>
              </w:rPr>
            </w:pPr>
            <w:r w:rsidRPr="00DC7310">
              <w:rPr>
                <w:rFonts w:cs="Arial"/>
              </w:rPr>
              <w:t>0.5</w:t>
            </w:r>
          </w:p>
        </w:tc>
        <w:tc>
          <w:tcPr>
            <w:tcW w:w="884" w:type="pct"/>
            <w:vAlign w:val="center"/>
          </w:tcPr>
          <w:p w14:paraId="60195C0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D0B5E81" w14:textId="77777777" w:rsidTr="001734E3">
        <w:trPr>
          <w:jc w:val="center"/>
        </w:trPr>
        <w:tc>
          <w:tcPr>
            <w:tcW w:w="1357" w:type="pct"/>
            <w:tcBorders>
              <w:bottom w:val="single" w:sz="4" w:space="0" w:color="auto"/>
            </w:tcBorders>
            <w:shd w:val="clear" w:color="auto" w:fill="auto"/>
          </w:tcPr>
          <w:p w14:paraId="762CCD10" w14:textId="77777777" w:rsidR="001D5604" w:rsidRPr="00DC7310" w:rsidDel="00C538E8" w:rsidRDefault="001D5604" w:rsidP="001D5604">
            <w:pPr>
              <w:pStyle w:val="TAC"/>
              <w:keepNext w:val="0"/>
              <w:keepLines w:val="0"/>
              <w:rPr>
                <w:rFonts w:cs="Arial"/>
              </w:rPr>
            </w:pPr>
            <w:r w:rsidRPr="00DC7310">
              <w:rPr>
                <w:rFonts w:cs="Arial"/>
                <w:lang w:eastAsia="ja-JP"/>
              </w:rPr>
              <w:t>DC_2-71_n66-n78</w:t>
            </w:r>
          </w:p>
        </w:tc>
        <w:tc>
          <w:tcPr>
            <w:tcW w:w="937" w:type="pct"/>
            <w:vAlign w:val="center"/>
          </w:tcPr>
          <w:p w14:paraId="2FC3DDE4" w14:textId="77777777" w:rsidR="001D5604" w:rsidRPr="00DC7310" w:rsidRDefault="001D5604" w:rsidP="001D5604">
            <w:pPr>
              <w:pStyle w:val="TAC"/>
              <w:keepNext w:val="0"/>
              <w:keepLines w:val="0"/>
            </w:pPr>
            <w:r w:rsidRPr="00DC7310">
              <w:t>0.3</w:t>
            </w:r>
          </w:p>
        </w:tc>
        <w:tc>
          <w:tcPr>
            <w:tcW w:w="938" w:type="pct"/>
            <w:vAlign w:val="center"/>
          </w:tcPr>
          <w:p w14:paraId="08245012"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742066A7" w14:textId="77777777" w:rsidR="001D5604" w:rsidRPr="00DC7310" w:rsidRDefault="001D5604" w:rsidP="001D5604">
            <w:pPr>
              <w:pStyle w:val="TAC"/>
              <w:keepNext w:val="0"/>
              <w:keepLines w:val="0"/>
            </w:pPr>
            <w:r w:rsidRPr="00DC7310">
              <w:rPr>
                <w:rFonts w:cs="Arial"/>
              </w:rPr>
              <w:t>0.5</w:t>
            </w:r>
          </w:p>
        </w:tc>
        <w:tc>
          <w:tcPr>
            <w:tcW w:w="884" w:type="pct"/>
            <w:vAlign w:val="center"/>
          </w:tcPr>
          <w:p w14:paraId="1A0F03A4"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32057187" w14:textId="77777777" w:rsidTr="001734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041" w:author="Nokia" w:date="2025-04-15T11:14:00Z" w16du:dateUtc="2025-04-15T09: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042" w:author="Nokia" w:date="2025-04-15T11:14:00Z"/>
          <w:trPrChange w:id="4043" w:author="Nokia" w:date="2025-04-15T11:14:00Z" w16du:dateUtc="2025-04-15T09:14:00Z">
            <w:trPr>
              <w:jc w:val="center"/>
            </w:trPr>
          </w:trPrChange>
        </w:trPr>
        <w:tc>
          <w:tcPr>
            <w:tcW w:w="1357" w:type="pct"/>
            <w:tcBorders>
              <w:bottom w:val="single" w:sz="4" w:space="0" w:color="auto"/>
            </w:tcBorders>
            <w:shd w:val="clear" w:color="auto" w:fill="auto"/>
            <w:vAlign w:val="center"/>
            <w:tcPrChange w:id="4044" w:author="Nokia" w:date="2025-04-15T11:14:00Z" w16du:dateUtc="2025-04-15T09:14:00Z">
              <w:tcPr>
                <w:tcW w:w="1357" w:type="pct"/>
                <w:tcBorders>
                  <w:bottom w:val="single" w:sz="4" w:space="0" w:color="auto"/>
                </w:tcBorders>
                <w:shd w:val="clear" w:color="auto" w:fill="auto"/>
              </w:tcPr>
            </w:tcPrChange>
          </w:tcPr>
          <w:p w14:paraId="1A5DC520" w14:textId="77777777" w:rsidR="001D5604" w:rsidRPr="00607B5F" w:rsidRDefault="001D5604" w:rsidP="001D5604">
            <w:pPr>
              <w:pStyle w:val="TAC"/>
              <w:keepNext w:val="0"/>
              <w:keepLines w:val="0"/>
              <w:rPr>
                <w:ins w:id="4045" w:author="Nokia" w:date="2025-04-15T11:14:00Z" w16du:dateUtc="2025-04-15T09:14:00Z"/>
                <w:lang w:val="da-DK" w:eastAsia="ja-JP"/>
              </w:rPr>
            </w:pPr>
            <w:ins w:id="4046" w:author="Nokia" w:date="2025-04-15T11:14:00Z" w16du:dateUtc="2025-04-15T09:14:00Z">
              <w:r w:rsidRPr="00607B5F">
                <w:rPr>
                  <w:lang w:val="da-DK" w:eastAsia="ja-JP"/>
                </w:rPr>
                <w:t>DC_3_n1-n20-n78</w:t>
              </w:r>
            </w:ins>
          </w:p>
          <w:p w14:paraId="39D93C55" w14:textId="1A602635" w:rsidR="001D5604" w:rsidRPr="00A54EF4" w:rsidRDefault="001D5604" w:rsidP="001D5604">
            <w:pPr>
              <w:pStyle w:val="TAC"/>
              <w:keepNext w:val="0"/>
              <w:keepLines w:val="0"/>
              <w:rPr>
                <w:ins w:id="4047" w:author="Nokia" w:date="2025-04-15T11:14:00Z" w16du:dateUtc="2025-04-15T09:14:00Z"/>
                <w:rFonts w:cs="Arial"/>
                <w:lang w:val="da-DK" w:eastAsia="ja-JP"/>
                <w:rPrChange w:id="4048" w:author="Nokia" w:date="2025-05-27T12:36:00Z" w16du:dateUtc="2025-05-27T10:36:00Z">
                  <w:rPr>
                    <w:ins w:id="4049" w:author="Nokia" w:date="2025-04-15T11:14:00Z" w16du:dateUtc="2025-04-15T09:14:00Z"/>
                    <w:rFonts w:cs="Arial"/>
                    <w:lang w:eastAsia="ja-JP"/>
                  </w:rPr>
                </w:rPrChange>
              </w:rPr>
            </w:pPr>
            <w:ins w:id="4050" w:author="Nokia" w:date="2025-04-15T11:14:00Z" w16du:dateUtc="2025-04-15T09:14:00Z">
              <w:r w:rsidRPr="00607B5F">
                <w:rPr>
                  <w:lang w:val="da-DK" w:eastAsia="ja-JP"/>
                </w:rPr>
                <w:t>DC_3-3_n1-n20-n78</w:t>
              </w:r>
            </w:ins>
          </w:p>
        </w:tc>
        <w:tc>
          <w:tcPr>
            <w:tcW w:w="937" w:type="pct"/>
            <w:vAlign w:val="center"/>
            <w:tcPrChange w:id="4051" w:author="Nokia" w:date="2025-04-15T11:14:00Z" w16du:dateUtc="2025-04-15T09:14:00Z">
              <w:tcPr>
                <w:tcW w:w="937" w:type="pct"/>
                <w:vAlign w:val="center"/>
              </w:tcPr>
            </w:tcPrChange>
          </w:tcPr>
          <w:p w14:paraId="5DEC6DCE" w14:textId="75A680F7" w:rsidR="001D5604" w:rsidRPr="00DC7310" w:rsidRDefault="001D5604" w:rsidP="001D5604">
            <w:pPr>
              <w:pStyle w:val="TAC"/>
              <w:keepNext w:val="0"/>
              <w:keepLines w:val="0"/>
              <w:rPr>
                <w:ins w:id="4052" w:author="Nokia" w:date="2025-04-15T11:14:00Z" w16du:dateUtc="2025-04-15T09:14:00Z"/>
              </w:rPr>
            </w:pPr>
            <w:ins w:id="4053" w:author="Nokia" w:date="2025-04-15T11:14:00Z" w16du:dateUtc="2025-04-15T09:14:00Z">
              <w:r>
                <w:t>0.2</w:t>
              </w:r>
            </w:ins>
          </w:p>
        </w:tc>
        <w:tc>
          <w:tcPr>
            <w:tcW w:w="938" w:type="pct"/>
            <w:vAlign w:val="center"/>
            <w:tcPrChange w:id="4054" w:author="Nokia" w:date="2025-04-15T11:14:00Z" w16du:dateUtc="2025-04-15T09:14:00Z">
              <w:tcPr>
                <w:tcW w:w="938" w:type="pct"/>
                <w:vAlign w:val="center"/>
              </w:tcPr>
            </w:tcPrChange>
          </w:tcPr>
          <w:p w14:paraId="523D6B60" w14:textId="0FAE6909" w:rsidR="001D5604" w:rsidRPr="00DC7310" w:rsidRDefault="001D5604" w:rsidP="001D5604">
            <w:pPr>
              <w:pStyle w:val="TAC"/>
              <w:keepNext w:val="0"/>
              <w:keepLines w:val="0"/>
              <w:rPr>
                <w:ins w:id="4055" w:author="Nokia" w:date="2025-04-15T11:14:00Z" w16du:dateUtc="2025-04-15T09:14:00Z"/>
                <w:lang w:eastAsia="zh-CN"/>
              </w:rPr>
            </w:pPr>
            <w:ins w:id="4056" w:author="Nokia" w:date="2025-04-15T11:14:00Z" w16du:dateUtc="2025-04-15T09:14:00Z">
              <w:r>
                <w:rPr>
                  <w:lang w:eastAsia="zh-CN"/>
                </w:rPr>
                <w:t>0.2</w:t>
              </w:r>
            </w:ins>
          </w:p>
        </w:tc>
        <w:tc>
          <w:tcPr>
            <w:tcW w:w="884" w:type="pct"/>
            <w:vAlign w:val="center"/>
            <w:tcPrChange w:id="4057" w:author="Nokia" w:date="2025-04-15T11:14:00Z" w16du:dateUtc="2025-04-15T09:14:00Z">
              <w:tcPr>
                <w:tcW w:w="884" w:type="pct"/>
                <w:vAlign w:val="center"/>
              </w:tcPr>
            </w:tcPrChange>
          </w:tcPr>
          <w:p w14:paraId="194D1F2A" w14:textId="310047ED" w:rsidR="001D5604" w:rsidRPr="00DC7310" w:rsidRDefault="001D5604" w:rsidP="001D5604">
            <w:pPr>
              <w:pStyle w:val="TAC"/>
              <w:keepNext w:val="0"/>
              <w:keepLines w:val="0"/>
              <w:rPr>
                <w:ins w:id="4058" w:author="Nokia" w:date="2025-04-15T11:14:00Z" w16du:dateUtc="2025-04-15T09:14:00Z"/>
                <w:rFonts w:cs="Arial"/>
              </w:rPr>
            </w:pPr>
            <w:ins w:id="4059" w:author="Nokia" w:date="2025-04-15T11:14:00Z" w16du:dateUtc="2025-04-15T09:14:00Z">
              <w:r w:rsidRPr="00DC7310">
                <w:rPr>
                  <w:rFonts w:hint="eastAsia"/>
                  <w:lang w:eastAsia="zh-CN"/>
                </w:rPr>
                <w:t>-</w:t>
              </w:r>
            </w:ins>
          </w:p>
        </w:tc>
        <w:tc>
          <w:tcPr>
            <w:tcW w:w="884" w:type="pct"/>
            <w:vAlign w:val="center"/>
            <w:tcPrChange w:id="4060" w:author="Nokia" w:date="2025-04-15T11:14:00Z" w16du:dateUtc="2025-04-15T09:14:00Z">
              <w:tcPr>
                <w:tcW w:w="884" w:type="pct"/>
                <w:vAlign w:val="center"/>
              </w:tcPr>
            </w:tcPrChange>
          </w:tcPr>
          <w:p w14:paraId="3EB14734" w14:textId="72D417C6" w:rsidR="001D5604" w:rsidRPr="00DC7310" w:rsidRDefault="001D5604" w:rsidP="001D5604">
            <w:pPr>
              <w:pStyle w:val="TAC"/>
              <w:keepNext w:val="0"/>
              <w:keepLines w:val="0"/>
              <w:rPr>
                <w:ins w:id="4061" w:author="Nokia" w:date="2025-04-15T11:14:00Z" w16du:dateUtc="2025-04-15T09:14:00Z"/>
                <w:lang w:eastAsia="zh-CN"/>
              </w:rPr>
            </w:pPr>
            <w:ins w:id="4062" w:author="Nokia" w:date="2025-04-15T11:14:00Z" w16du:dateUtc="2025-04-15T09:14:00Z">
              <w:r w:rsidRPr="00DC7310">
                <w:rPr>
                  <w:rFonts w:cs="Arial"/>
                </w:rPr>
                <w:t>0.5</w:t>
              </w:r>
            </w:ins>
          </w:p>
        </w:tc>
      </w:tr>
      <w:tr w:rsidR="001D5604" w:rsidRPr="00DC7310" w14:paraId="561FF869" w14:textId="77777777" w:rsidTr="001734E3">
        <w:trPr>
          <w:jc w:val="center"/>
        </w:trPr>
        <w:tc>
          <w:tcPr>
            <w:tcW w:w="1357" w:type="pct"/>
            <w:tcBorders>
              <w:bottom w:val="single" w:sz="4" w:space="0" w:color="auto"/>
            </w:tcBorders>
            <w:shd w:val="clear" w:color="auto" w:fill="auto"/>
            <w:vAlign w:val="center"/>
          </w:tcPr>
          <w:p w14:paraId="48354FFB" w14:textId="77777777" w:rsidR="001D5604" w:rsidRPr="00DC7310" w:rsidRDefault="001D5604" w:rsidP="001D5604">
            <w:pPr>
              <w:pStyle w:val="TAC"/>
              <w:keepNext w:val="0"/>
              <w:keepLines w:val="0"/>
              <w:rPr>
                <w:rFonts w:cs="Arial"/>
                <w:lang w:eastAsia="ja-JP"/>
              </w:rPr>
            </w:pPr>
            <w:r w:rsidRPr="00DC7310">
              <w:rPr>
                <w:lang w:eastAsia="ja-JP"/>
              </w:rPr>
              <w:t>DC_3_n1-n28-n75</w:t>
            </w:r>
          </w:p>
        </w:tc>
        <w:tc>
          <w:tcPr>
            <w:tcW w:w="937" w:type="pct"/>
            <w:vAlign w:val="center"/>
          </w:tcPr>
          <w:p w14:paraId="404A3736" w14:textId="77777777" w:rsidR="001D5604" w:rsidRPr="00DC7310" w:rsidRDefault="001D5604" w:rsidP="001D5604">
            <w:pPr>
              <w:pStyle w:val="TAC"/>
              <w:keepNext w:val="0"/>
              <w:keepLines w:val="0"/>
            </w:pPr>
            <w:r w:rsidRPr="00DC7310">
              <w:t>0.3</w:t>
            </w:r>
          </w:p>
        </w:tc>
        <w:tc>
          <w:tcPr>
            <w:tcW w:w="938" w:type="pct"/>
            <w:vAlign w:val="center"/>
          </w:tcPr>
          <w:p w14:paraId="7A34E316" w14:textId="77777777" w:rsidR="001D5604" w:rsidRPr="00DC7310" w:rsidRDefault="001D5604" w:rsidP="001D5604">
            <w:pPr>
              <w:pStyle w:val="TAC"/>
              <w:keepNext w:val="0"/>
              <w:keepLines w:val="0"/>
              <w:rPr>
                <w:lang w:eastAsia="zh-CN"/>
              </w:rPr>
            </w:pPr>
            <w:r w:rsidRPr="00DC7310">
              <w:rPr>
                <w:lang w:eastAsia="zh-CN"/>
              </w:rPr>
              <w:t>0.3</w:t>
            </w:r>
          </w:p>
        </w:tc>
        <w:tc>
          <w:tcPr>
            <w:tcW w:w="884" w:type="pct"/>
            <w:vAlign w:val="center"/>
          </w:tcPr>
          <w:p w14:paraId="59F8C657" w14:textId="77777777" w:rsidR="001D5604" w:rsidRPr="00DC7310" w:rsidRDefault="001D5604" w:rsidP="001D5604">
            <w:pPr>
              <w:pStyle w:val="TAC"/>
              <w:keepNext w:val="0"/>
              <w:keepLines w:val="0"/>
              <w:rPr>
                <w:rFonts w:cs="Arial"/>
              </w:rPr>
            </w:pPr>
            <w:r w:rsidRPr="00DC7310">
              <w:rPr>
                <w:lang w:eastAsia="ja-JP"/>
              </w:rPr>
              <w:t>0.7</w:t>
            </w:r>
          </w:p>
        </w:tc>
        <w:tc>
          <w:tcPr>
            <w:tcW w:w="884" w:type="pct"/>
            <w:vAlign w:val="center"/>
          </w:tcPr>
          <w:p w14:paraId="37DDE17B" w14:textId="77777777" w:rsidR="001D5604" w:rsidRPr="00DC7310" w:rsidRDefault="001D5604" w:rsidP="001D5604">
            <w:pPr>
              <w:pStyle w:val="TAC"/>
              <w:keepNext w:val="0"/>
              <w:keepLines w:val="0"/>
              <w:rPr>
                <w:lang w:eastAsia="zh-CN"/>
              </w:rPr>
            </w:pPr>
            <w:r w:rsidRPr="00DC7310">
              <w:rPr>
                <w:lang w:eastAsia="zh-CN"/>
              </w:rPr>
              <w:t>-</w:t>
            </w:r>
          </w:p>
        </w:tc>
      </w:tr>
      <w:tr w:rsidR="001D5604" w:rsidRPr="00DC7310" w14:paraId="0B258132" w14:textId="77777777" w:rsidTr="001734E3">
        <w:trPr>
          <w:jc w:val="center"/>
        </w:trPr>
        <w:tc>
          <w:tcPr>
            <w:tcW w:w="1357" w:type="pct"/>
            <w:tcBorders>
              <w:bottom w:val="single" w:sz="4" w:space="0" w:color="auto"/>
            </w:tcBorders>
            <w:shd w:val="clear" w:color="auto" w:fill="auto"/>
            <w:vAlign w:val="center"/>
          </w:tcPr>
          <w:p w14:paraId="2389ADFC" w14:textId="77777777" w:rsidR="001D5604" w:rsidRPr="00DC7310" w:rsidRDefault="001D5604" w:rsidP="001D5604">
            <w:pPr>
              <w:pStyle w:val="TAC"/>
              <w:keepNext w:val="0"/>
              <w:keepLines w:val="0"/>
              <w:rPr>
                <w:rFonts w:cs="Arial"/>
                <w:lang w:eastAsia="ja-JP"/>
              </w:rPr>
            </w:pPr>
            <w:r w:rsidRPr="00DC7310">
              <w:rPr>
                <w:lang w:eastAsia="ja-JP"/>
              </w:rPr>
              <w:t>DC_3_n1-n75-n78</w:t>
            </w:r>
          </w:p>
        </w:tc>
        <w:tc>
          <w:tcPr>
            <w:tcW w:w="937" w:type="pct"/>
            <w:vAlign w:val="center"/>
          </w:tcPr>
          <w:p w14:paraId="73E46E37" w14:textId="77777777" w:rsidR="001D5604" w:rsidRPr="00DC7310" w:rsidRDefault="001D5604" w:rsidP="001D5604">
            <w:pPr>
              <w:pStyle w:val="TAC"/>
              <w:keepNext w:val="0"/>
              <w:keepLines w:val="0"/>
            </w:pPr>
            <w:r w:rsidRPr="00DC7310">
              <w:t>0.6</w:t>
            </w:r>
          </w:p>
        </w:tc>
        <w:tc>
          <w:tcPr>
            <w:tcW w:w="938" w:type="pct"/>
            <w:vAlign w:val="center"/>
          </w:tcPr>
          <w:p w14:paraId="1D6533BC" w14:textId="77777777" w:rsidR="001D5604" w:rsidRPr="00DC7310" w:rsidRDefault="001D5604" w:rsidP="001D5604">
            <w:pPr>
              <w:pStyle w:val="TAC"/>
              <w:keepNext w:val="0"/>
              <w:keepLines w:val="0"/>
              <w:rPr>
                <w:lang w:eastAsia="zh-CN"/>
              </w:rPr>
            </w:pPr>
            <w:r w:rsidRPr="00DC7310">
              <w:rPr>
                <w:lang w:eastAsia="zh-CN"/>
              </w:rPr>
              <w:t>0.6</w:t>
            </w:r>
          </w:p>
        </w:tc>
        <w:tc>
          <w:tcPr>
            <w:tcW w:w="884" w:type="pct"/>
            <w:vAlign w:val="center"/>
          </w:tcPr>
          <w:p w14:paraId="4E7E8199" w14:textId="77777777" w:rsidR="001D5604" w:rsidRPr="00DC7310" w:rsidRDefault="001D5604" w:rsidP="001D5604">
            <w:pPr>
              <w:pStyle w:val="TAC"/>
              <w:keepNext w:val="0"/>
              <w:keepLines w:val="0"/>
              <w:rPr>
                <w:rFonts w:cs="Arial"/>
              </w:rPr>
            </w:pPr>
            <w:r w:rsidRPr="00DC7310">
              <w:rPr>
                <w:lang w:eastAsia="ja-JP"/>
              </w:rPr>
              <w:t>-</w:t>
            </w:r>
          </w:p>
        </w:tc>
        <w:tc>
          <w:tcPr>
            <w:tcW w:w="884" w:type="pct"/>
            <w:vAlign w:val="center"/>
          </w:tcPr>
          <w:p w14:paraId="663E9D4D" w14:textId="77777777" w:rsidR="001D5604" w:rsidRPr="00DC7310" w:rsidRDefault="001D5604" w:rsidP="001D5604">
            <w:pPr>
              <w:pStyle w:val="TAC"/>
              <w:keepNext w:val="0"/>
              <w:keepLines w:val="0"/>
              <w:rPr>
                <w:lang w:eastAsia="zh-CN"/>
              </w:rPr>
            </w:pPr>
            <w:r w:rsidRPr="00DC7310">
              <w:rPr>
                <w:lang w:eastAsia="zh-CN"/>
              </w:rPr>
              <w:t>0.8</w:t>
            </w:r>
          </w:p>
        </w:tc>
      </w:tr>
      <w:tr w:rsidR="001D5604" w:rsidRPr="00DC7310" w14:paraId="38FFD292" w14:textId="77777777" w:rsidTr="001734E3">
        <w:trPr>
          <w:jc w:val="center"/>
        </w:trPr>
        <w:tc>
          <w:tcPr>
            <w:tcW w:w="1357" w:type="pct"/>
            <w:tcBorders>
              <w:bottom w:val="single" w:sz="4" w:space="0" w:color="auto"/>
            </w:tcBorders>
            <w:shd w:val="clear" w:color="auto" w:fill="auto"/>
            <w:vAlign w:val="center"/>
          </w:tcPr>
          <w:p w14:paraId="38DA160F" w14:textId="77777777" w:rsidR="001D5604" w:rsidRPr="00DC7310" w:rsidDel="00C538E8" w:rsidRDefault="001D5604" w:rsidP="001D5604">
            <w:pPr>
              <w:pStyle w:val="TAC"/>
              <w:keepNext w:val="0"/>
              <w:keepLines w:val="0"/>
              <w:rPr>
                <w:rFonts w:cs="Arial"/>
              </w:rPr>
            </w:pPr>
            <w:r w:rsidRPr="00DC7310">
              <w:rPr>
                <w:lang w:eastAsia="ja-JP"/>
              </w:rPr>
              <w:t>DC_3_n1-n40-n78</w:t>
            </w:r>
          </w:p>
        </w:tc>
        <w:tc>
          <w:tcPr>
            <w:tcW w:w="937" w:type="pct"/>
            <w:vAlign w:val="center"/>
          </w:tcPr>
          <w:p w14:paraId="218D0E73" w14:textId="77777777" w:rsidR="001D5604" w:rsidRPr="00DC7310" w:rsidRDefault="001D5604" w:rsidP="001D5604">
            <w:pPr>
              <w:pStyle w:val="TAC"/>
              <w:keepNext w:val="0"/>
              <w:keepLines w:val="0"/>
            </w:pPr>
            <w:r w:rsidRPr="00DC7310">
              <w:t>0.2</w:t>
            </w:r>
          </w:p>
        </w:tc>
        <w:tc>
          <w:tcPr>
            <w:tcW w:w="938" w:type="pct"/>
            <w:vAlign w:val="center"/>
          </w:tcPr>
          <w:p w14:paraId="3B7012D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8EA8E0" w14:textId="77777777" w:rsidR="001D5604" w:rsidRPr="00DC7310" w:rsidRDefault="001D5604" w:rsidP="001D5604">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CF1881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116EE33F" w14:textId="77777777" w:rsidTr="001734E3">
        <w:trPr>
          <w:jc w:val="center"/>
        </w:trPr>
        <w:tc>
          <w:tcPr>
            <w:tcW w:w="1357" w:type="pct"/>
            <w:tcBorders>
              <w:top w:val="single" w:sz="4" w:space="0" w:color="auto"/>
              <w:bottom w:val="nil"/>
            </w:tcBorders>
            <w:shd w:val="clear" w:color="auto" w:fill="auto"/>
            <w:vAlign w:val="center"/>
          </w:tcPr>
          <w:p w14:paraId="493E058D" w14:textId="77777777" w:rsidR="001D5604" w:rsidRPr="00DC7310" w:rsidRDefault="001D5604" w:rsidP="001D5604">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B67DC3E" w14:textId="77777777" w:rsidR="001D5604" w:rsidRPr="00DC7310" w:rsidRDefault="001D5604" w:rsidP="001D5604">
            <w:pPr>
              <w:pStyle w:val="TAC"/>
              <w:keepNext w:val="0"/>
              <w:keepLines w:val="0"/>
            </w:pPr>
            <w:r w:rsidRPr="00DC7310">
              <w:t>0.2</w:t>
            </w:r>
          </w:p>
        </w:tc>
        <w:tc>
          <w:tcPr>
            <w:tcW w:w="938" w:type="pct"/>
            <w:vAlign w:val="center"/>
          </w:tcPr>
          <w:p w14:paraId="0A79378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54EDF8"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3A2374" w14:textId="77777777" w:rsidR="001D5604" w:rsidRPr="00DC7310" w:rsidRDefault="001D5604" w:rsidP="001D5604">
            <w:pPr>
              <w:pStyle w:val="TAC"/>
              <w:keepNext w:val="0"/>
              <w:keepLines w:val="0"/>
              <w:rPr>
                <w:lang w:eastAsia="zh-CN"/>
              </w:rPr>
            </w:pPr>
            <w:r w:rsidRPr="00DC7310">
              <w:rPr>
                <w:rFonts w:hint="eastAsia"/>
                <w:lang w:eastAsia="zh-CN"/>
              </w:rPr>
              <w:t>-</w:t>
            </w:r>
          </w:p>
        </w:tc>
      </w:tr>
      <w:tr w:rsidR="001D5604" w:rsidRPr="00DC7310" w14:paraId="4E761252" w14:textId="77777777" w:rsidTr="001734E3">
        <w:trPr>
          <w:jc w:val="center"/>
        </w:trPr>
        <w:tc>
          <w:tcPr>
            <w:tcW w:w="1357" w:type="pct"/>
            <w:tcBorders>
              <w:top w:val="single" w:sz="4" w:space="0" w:color="auto"/>
              <w:bottom w:val="nil"/>
            </w:tcBorders>
            <w:shd w:val="clear" w:color="auto" w:fill="auto"/>
            <w:vAlign w:val="center"/>
          </w:tcPr>
          <w:p w14:paraId="6610B403" w14:textId="77777777" w:rsidR="001D5604" w:rsidRPr="00DC7310" w:rsidRDefault="001D5604" w:rsidP="001D5604">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9D6C5E9" w14:textId="77777777" w:rsidR="001D5604" w:rsidRPr="00DC7310" w:rsidRDefault="001D5604" w:rsidP="001D5604">
            <w:pPr>
              <w:pStyle w:val="TAC"/>
              <w:keepNext w:val="0"/>
              <w:keepLines w:val="0"/>
            </w:pPr>
            <w:r w:rsidRPr="00DC7310">
              <w:t>0.2</w:t>
            </w:r>
          </w:p>
        </w:tc>
        <w:tc>
          <w:tcPr>
            <w:tcW w:w="938" w:type="pct"/>
            <w:vAlign w:val="center"/>
          </w:tcPr>
          <w:p w14:paraId="2F7347E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9AFF20"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3A5905" w14:textId="77777777" w:rsidR="001D5604" w:rsidRPr="00DC7310" w:rsidRDefault="001D5604" w:rsidP="001D5604">
            <w:pPr>
              <w:pStyle w:val="TAC"/>
              <w:keepNext w:val="0"/>
              <w:keepLines w:val="0"/>
              <w:rPr>
                <w:lang w:eastAsia="zh-CN"/>
              </w:rPr>
            </w:pPr>
            <w:r w:rsidRPr="00DC7310">
              <w:rPr>
                <w:rFonts w:hint="eastAsia"/>
                <w:lang w:eastAsia="zh-CN"/>
              </w:rPr>
              <w:t>-</w:t>
            </w:r>
          </w:p>
        </w:tc>
      </w:tr>
      <w:tr w:rsidR="001D5604" w:rsidRPr="00DC7310" w14:paraId="27836315" w14:textId="77777777" w:rsidTr="001734E3">
        <w:trPr>
          <w:jc w:val="center"/>
        </w:trPr>
        <w:tc>
          <w:tcPr>
            <w:tcW w:w="1357" w:type="pct"/>
            <w:tcBorders>
              <w:top w:val="single" w:sz="4" w:space="0" w:color="auto"/>
              <w:bottom w:val="nil"/>
            </w:tcBorders>
            <w:shd w:val="clear" w:color="auto" w:fill="auto"/>
          </w:tcPr>
          <w:p w14:paraId="22A9B739" w14:textId="77777777" w:rsidR="001D5604" w:rsidRPr="00DC7310" w:rsidRDefault="001D5604" w:rsidP="001D5604">
            <w:pPr>
              <w:pStyle w:val="TAC"/>
              <w:keepNext w:val="0"/>
              <w:keepLines w:val="0"/>
            </w:pPr>
            <w:r w:rsidRPr="00DC7310">
              <w:rPr>
                <w:rFonts w:eastAsia="Yu Mincho" w:cs="Arial"/>
                <w:lang w:eastAsia="ja-JP"/>
              </w:rPr>
              <w:t>DC_3-5-7_n28</w:t>
            </w:r>
          </w:p>
        </w:tc>
        <w:tc>
          <w:tcPr>
            <w:tcW w:w="937" w:type="pct"/>
            <w:vAlign w:val="center"/>
          </w:tcPr>
          <w:p w14:paraId="63E6BA9B" w14:textId="77777777" w:rsidR="001D5604" w:rsidRPr="00DC7310" w:rsidRDefault="001D5604" w:rsidP="001D5604">
            <w:pPr>
              <w:pStyle w:val="TAC"/>
              <w:keepNext w:val="0"/>
              <w:keepLines w:val="0"/>
            </w:pPr>
            <w:r w:rsidRPr="00DC7310">
              <w:rPr>
                <w:rFonts w:eastAsiaTheme="minorEastAsia" w:cs="Arial"/>
                <w:lang w:eastAsia="ko-KR"/>
              </w:rPr>
              <w:t>-</w:t>
            </w:r>
          </w:p>
        </w:tc>
        <w:tc>
          <w:tcPr>
            <w:tcW w:w="938" w:type="pct"/>
            <w:vAlign w:val="center"/>
          </w:tcPr>
          <w:p w14:paraId="2591AF4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FE81B2" w14:textId="77777777" w:rsidR="001D5604" w:rsidRPr="00DC7310" w:rsidRDefault="001D5604" w:rsidP="001D5604">
            <w:pPr>
              <w:pStyle w:val="TAC"/>
              <w:keepNext w:val="0"/>
              <w:keepLines w:val="0"/>
              <w:rPr>
                <w:lang w:eastAsia="zh-CN"/>
              </w:rPr>
            </w:pPr>
            <w:r w:rsidRPr="00DC7310">
              <w:rPr>
                <w:rFonts w:eastAsiaTheme="minorEastAsia" w:cs="Arial"/>
                <w:lang w:eastAsia="ko-KR"/>
              </w:rPr>
              <w:t>-</w:t>
            </w:r>
          </w:p>
        </w:tc>
        <w:tc>
          <w:tcPr>
            <w:tcW w:w="884" w:type="pct"/>
            <w:vAlign w:val="center"/>
          </w:tcPr>
          <w:p w14:paraId="1EC2855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r>
      <w:tr w:rsidR="001D5604" w:rsidRPr="00DC7310" w14:paraId="61ABC11A" w14:textId="77777777" w:rsidTr="001734E3">
        <w:trPr>
          <w:jc w:val="center"/>
        </w:trPr>
        <w:tc>
          <w:tcPr>
            <w:tcW w:w="1357" w:type="pct"/>
            <w:tcBorders>
              <w:top w:val="single" w:sz="4" w:space="0" w:color="auto"/>
              <w:bottom w:val="nil"/>
            </w:tcBorders>
            <w:shd w:val="clear" w:color="auto" w:fill="auto"/>
          </w:tcPr>
          <w:p w14:paraId="767CE0BC" w14:textId="77777777" w:rsidR="001D5604" w:rsidRPr="00DC7310" w:rsidRDefault="001D5604" w:rsidP="001D5604">
            <w:pPr>
              <w:pStyle w:val="TAC"/>
              <w:keepNext w:val="0"/>
              <w:keepLines w:val="0"/>
              <w:rPr>
                <w:rFonts w:eastAsia="Yu Mincho" w:cs="Arial"/>
                <w:lang w:eastAsia="ja-JP"/>
              </w:rPr>
            </w:pPr>
            <w:r w:rsidRPr="00DC7310">
              <w:rPr>
                <w:rFonts w:eastAsia="Yu Mincho" w:cs="Arial"/>
                <w:lang w:eastAsia="ja-JP"/>
              </w:rPr>
              <w:t>DC_3-5-7_n40</w:t>
            </w:r>
          </w:p>
          <w:p w14:paraId="2FC690C5" w14:textId="77777777" w:rsidR="001D5604" w:rsidRPr="00DC7310" w:rsidRDefault="001D5604" w:rsidP="001D5604">
            <w:pPr>
              <w:pStyle w:val="TAC"/>
              <w:keepNext w:val="0"/>
              <w:keepLines w:val="0"/>
            </w:pPr>
            <w:r w:rsidRPr="00DC7310">
              <w:rPr>
                <w:rFonts w:eastAsia="Yu Mincho" w:cs="Arial"/>
                <w:lang w:eastAsia="ja-JP"/>
              </w:rPr>
              <w:t>DC_3-5-7-7_n40</w:t>
            </w:r>
          </w:p>
        </w:tc>
        <w:tc>
          <w:tcPr>
            <w:tcW w:w="937" w:type="pct"/>
            <w:vAlign w:val="center"/>
          </w:tcPr>
          <w:p w14:paraId="6FACB4CC" w14:textId="77777777" w:rsidR="001D5604" w:rsidRPr="00DC7310" w:rsidRDefault="001D5604" w:rsidP="001D5604">
            <w:pPr>
              <w:pStyle w:val="TAC"/>
              <w:keepNext w:val="0"/>
              <w:keepLines w:val="0"/>
            </w:pPr>
            <w:r w:rsidRPr="00DC7310">
              <w:rPr>
                <w:rFonts w:eastAsiaTheme="minorEastAsia" w:cs="Arial" w:hint="eastAsia"/>
                <w:lang w:eastAsia="ko-KR"/>
              </w:rPr>
              <w:t>-</w:t>
            </w:r>
          </w:p>
        </w:tc>
        <w:tc>
          <w:tcPr>
            <w:tcW w:w="938" w:type="pct"/>
            <w:vAlign w:val="center"/>
          </w:tcPr>
          <w:p w14:paraId="4FA0F124" w14:textId="77777777" w:rsidR="001D5604" w:rsidRPr="00DC7310" w:rsidRDefault="001D5604" w:rsidP="001D5604">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C4FD5CE" w14:textId="77777777" w:rsidR="001D5604" w:rsidRPr="00DC7310" w:rsidRDefault="001D5604" w:rsidP="001D5604">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DCA36F9" w14:textId="77777777" w:rsidR="001D5604" w:rsidRPr="00DC7310" w:rsidRDefault="001D5604" w:rsidP="001D5604">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D5604" w:rsidRPr="00DC7310" w14:paraId="400B48D7" w14:textId="77777777" w:rsidTr="001734E3">
        <w:trPr>
          <w:jc w:val="center"/>
        </w:trPr>
        <w:tc>
          <w:tcPr>
            <w:tcW w:w="1357" w:type="pct"/>
            <w:tcBorders>
              <w:bottom w:val="nil"/>
            </w:tcBorders>
            <w:shd w:val="clear" w:color="auto" w:fill="auto"/>
          </w:tcPr>
          <w:p w14:paraId="151BE9B3" w14:textId="77777777" w:rsidR="001D5604" w:rsidRPr="00DC7310" w:rsidRDefault="001D5604" w:rsidP="001D5604">
            <w:pPr>
              <w:pStyle w:val="TAC"/>
              <w:keepNext w:val="0"/>
              <w:keepLines w:val="0"/>
              <w:rPr>
                <w:rFonts w:cs="Arial"/>
              </w:rPr>
            </w:pPr>
            <w:r w:rsidRPr="00DC7310">
              <w:rPr>
                <w:rFonts w:eastAsia="Yu Mincho" w:cs="Arial"/>
                <w:lang w:eastAsia="ja-JP"/>
              </w:rPr>
              <w:t>DC_3-5-7_n77</w:t>
            </w:r>
          </w:p>
        </w:tc>
        <w:tc>
          <w:tcPr>
            <w:tcW w:w="937" w:type="pct"/>
            <w:vAlign w:val="center"/>
          </w:tcPr>
          <w:p w14:paraId="6AE1370A" w14:textId="77777777" w:rsidR="001D5604" w:rsidRPr="00DC7310" w:rsidRDefault="001D5604" w:rsidP="001D5604">
            <w:pPr>
              <w:pStyle w:val="TAC"/>
              <w:keepNext w:val="0"/>
              <w:keepLines w:val="0"/>
              <w:rPr>
                <w:rFonts w:cs="Arial"/>
              </w:rPr>
            </w:pPr>
            <w:r w:rsidRPr="00DC7310">
              <w:rPr>
                <w:rFonts w:cs="Arial"/>
                <w:lang w:eastAsia="zh-CN"/>
              </w:rPr>
              <w:t>0.2</w:t>
            </w:r>
          </w:p>
        </w:tc>
        <w:tc>
          <w:tcPr>
            <w:tcW w:w="938" w:type="pct"/>
            <w:vAlign w:val="center"/>
          </w:tcPr>
          <w:p w14:paraId="5D09719E"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A552" w14:textId="77777777" w:rsidR="001D5604" w:rsidRPr="00DC7310" w:rsidRDefault="001D5604" w:rsidP="001D560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CB1C5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F1CAB43" w14:textId="77777777" w:rsidTr="001734E3">
        <w:trPr>
          <w:jc w:val="center"/>
        </w:trPr>
        <w:tc>
          <w:tcPr>
            <w:tcW w:w="1357" w:type="pct"/>
            <w:tcBorders>
              <w:bottom w:val="nil"/>
            </w:tcBorders>
            <w:shd w:val="clear" w:color="auto" w:fill="auto"/>
          </w:tcPr>
          <w:p w14:paraId="0BF63707" w14:textId="77777777" w:rsidR="001D5604" w:rsidRPr="00DC7310" w:rsidRDefault="001D5604" w:rsidP="001D5604">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FA9AFA0" w14:textId="77777777" w:rsidR="001D5604" w:rsidRPr="00DC7310" w:rsidRDefault="001D5604" w:rsidP="001D5604">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BC39426" w14:textId="77777777" w:rsidR="001D5604" w:rsidRPr="00DC7310" w:rsidRDefault="001D5604" w:rsidP="001D5604">
            <w:pPr>
              <w:pStyle w:val="TAC"/>
              <w:keepNext w:val="0"/>
              <w:keepLines w:val="0"/>
              <w:rPr>
                <w:rFonts w:cs="Arial"/>
              </w:rPr>
            </w:pPr>
            <w:r w:rsidRPr="00DC7310">
              <w:rPr>
                <w:rFonts w:cs="Arial"/>
                <w:lang w:eastAsia="zh-CN"/>
              </w:rPr>
              <w:t>0.2</w:t>
            </w:r>
          </w:p>
        </w:tc>
        <w:tc>
          <w:tcPr>
            <w:tcW w:w="938" w:type="pct"/>
            <w:vAlign w:val="center"/>
          </w:tcPr>
          <w:p w14:paraId="09173593" w14:textId="77777777" w:rsidR="001D5604" w:rsidRPr="00DC7310" w:rsidRDefault="001D5604" w:rsidP="001D560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6EEB9E" w14:textId="77777777" w:rsidR="001D5604" w:rsidRPr="00DC7310" w:rsidRDefault="001D5604" w:rsidP="001D560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51F479" w14:textId="77777777" w:rsidR="001D5604" w:rsidRPr="00DC7310" w:rsidRDefault="001D5604" w:rsidP="001D5604">
            <w:pPr>
              <w:pStyle w:val="TAC"/>
              <w:keepNext w:val="0"/>
              <w:keepLines w:val="0"/>
              <w:rPr>
                <w:rFonts w:cs="Arial"/>
              </w:rPr>
            </w:pPr>
            <w:r w:rsidRPr="00DC7310">
              <w:rPr>
                <w:rFonts w:cs="Arial" w:hint="eastAsia"/>
                <w:lang w:eastAsia="zh-CN"/>
              </w:rPr>
              <w:t>0</w:t>
            </w:r>
            <w:r w:rsidRPr="00DC7310">
              <w:rPr>
                <w:rFonts w:cs="Arial"/>
                <w:lang w:eastAsia="zh-CN"/>
              </w:rPr>
              <w:t>.5</w:t>
            </w:r>
          </w:p>
        </w:tc>
      </w:tr>
      <w:tr w:rsidR="001D5604" w:rsidRPr="00DC7310" w14:paraId="1F49571E"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29E2F2FF" w14:textId="77777777" w:rsidR="001D5604" w:rsidRPr="00DC7310" w:rsidRDefault="001D5604" w:rsidP="001D5604">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90E952" w14:textId="77777777" w:rsidR="001D5604" w:rsidRPr="00DC7310" w:rsidRDefault="001D5604" w:rsidP="001D5604">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C53A99C" w14:textId="77777777" w:rsidR="001D5604" w:rsidRPr="00DC7310" w:rsidRDefault="001D5604" w:rsidP="001D5604">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09E8FB5" w14:textId="77777777" w:rsidR="001D5604" w:rsidRPr="00DC7310" w:rsidRDefault="001D5604" w:rsidP="001D5604">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FBC88B" w14:textId="77777777" w:rsidR="001D5604" w:rsidRPr="00DC7310" w:rsidRDefault="001D5604" w:rsidP="001D5604">
            <w:pPr>
              <w:pStyle w:val="TAC"/>
              <w:keepNext w:val="0"/>
              <w:keepLines w:val="0"/>
              <w:rPr>
                <w:rFonts w:cs="Arial"/>
                <w:lang w:eastAsia="zh-CN"/>
              </w:rPr>
            </w:pPr>
            <w:r w:rsidRPr="00DC7310">
              <w:rPr>
                <w:rFonts w:cs="Arial"/>
                <w:lang w:eastAsia="zh-CN"/>
              </w:rPr>
              <w:t>0.8</w:t>
            </w:r>
          </w:p>
        </w:tc>
      </w:tr>
      <w:tr w:rsidR="001D5604" w:rsidRPr="00DC7310" w14:paraId="5DF5452A" w14:textId="77777777" w:rsidTr="001734E3">
        <w:trPr>
          <w:jc w:val="center"/>
        </w:trPr>
        <w:tc>
          <w:tcPr>
            <w:tcW w:w="1357" w:type="pct"/>
            <w:tcBorders>
              <w:bottom w:val="nil"/>
            </w:tcBorders>
            <w:shd w:val="clear" w:color="auto" w:fill="auto"/>
          </w:tcPr>
          <w:p w14:paraId="5B9FD10B" w14:textId="77777777" w:rsidR="001D5604" w:rsidRPr="00DC7310" w:rsidRDefault="001D5604" w:rsidP="001D5604">
            <w:pPr>
              <w:pStyle w:val="TAC"/>
              <w:keepNext w:val="0"/>
              <w:keepLines w:val="0"/>
              <w:rPr>
                <w:rFonts w:cs="Arial"/>
              </w:rPr>
            </w:pPr>
            <w:r w:rsidRPr="00DC7310">
              <w:rPr>
                <w:lang w:eastAsia="ko-KR"/>
              </w:rPr>
              <w:t>DC_3-5_n40-n77</w:t>
            </w:r>
          </w:p>
        </w:tc>
        <w:tc>
          <w:tcPr>
            <w:tcW w:w="937" w:type="pct"/>
            <w:vAlign w:val="center"/>
          </w:tcPr>
          <w:p w14:paraId="1D238736" w14:textId="77777777" w:rsidR="001D5604" w:rsidRPr="00DC7310" w:rsidRDefault="001D5604" w:rsidP="001D5604">
            <w:pPr>
              <w:pStyle w:val="TAC"/>
              <w:keepNext w:val="0"/>
              <w:keepLines w:val="0"/>
              <w:rPr>
                <w:rFonts w:cs="Arial"/>
                <w:lang w:eastAsia="zh-CN"/>
              </w:rPr>
            </w:pPr>
            <w:r w:rsidRPr="00DC7310">
              <w:rPr>
                <w:lang w:eastAsia="ko-KR"/>
              </w:rPr>
              <w:t>0.2</w:t>
            </w:r>
          </w:p>
        </w:tc>
        <w:tc>
          <w:tcPr>
            <w:tcW w:w="938" w:type="pct"/>
            <w:vAlign w:val="center"/>
          </w:tcPr>
          <w:p w14:paraId="7706F1E3" w14:textId="77777777" w:rsidR="001D5604" w:rsidRPr="00DC7310" w:rsidRDefault="001D5604" w:rsidP="001D5604">
            <w:pPr>
              <w:pStyle w:val="TAC"/>
              <w:keepNext w:val="0"/>
              <w:keepLines w:val="0"/>
              <w:rPr>
                <w:rFonts w:cs="Arial"/>
                <w:lang w:eastAsia="zh-CN"/>
              </w:rPr>
            </w:pPr>
            <w:r w:rsidRPr="00DC7310">
              <w:t>0.2</w:t>
            </w:r>
          </w:p>
        </w:tc>
        <w:tc>
          <w:tcPr>
            <w:tcW w:w="884" w:type="pct"/>
            <w:vAlign w:val="center"/>
          </w:tcPr>
          <w:p w14:paraId="607A9869" w14:textId="77777777" w:rsidR="001D5604" w:rsidRPr="00DC7310" w:rsidRDefault="001D5604" w:rsidP="001D5604">
            <w:pPr>
              <w:pStyle w:val="TAC"/>
              <w:keepNext w:val="0"/>
              <w:keepLines w:val="0"/>
              <w:rPr>
                <w:rFonts w:cs="Arial"/>
                <w:lang w:eastAsia="zh-CN"/>
              </w:rPr>
            </w:pPr>
            <w:r w:rsidRPr="00DC7310">
              <w:t>0.4</w:t>
            </w:r>
            <w:r w:rsidRPr="00DC7310">
              <w:rPr>
                <w:vertAlign w:val="superscript"/>
              </w:rPr>
              <w:t>8</w:t>
            </w:r>
          </w:p>
        </w:tc>
        <w:tc>
          <w:tcPr>
            <w:tcW w:w="884" w:type="pct"/>
            <w:vAlign w:val="center"/>
          </w:tcPr>
          <w:p w14:paraId="5A35D33A" w14:textId="77777777" w:rsidR="001D5604" w:rsidRPr="00DC7310" w:rsidRDefault="001D5604" w:rsidP="001D5604">
            <w:pPr>
              <w:pStyle w:val="TAC"/>
              <w:keepNext w:val="0"/>
              <w:keepLines w:val="0"/>
              <w:rPr>
                <w:rFonts w:cs="Arial"/>
                <w:lang w:eastAsia="zh-CN"/>
              </w:rPr>
            </w:pPr>
            <w:r w:rsidRPr="00DC7310">
              <w:rPr>
                <w:szCs w:val="18"/>
              </w:rPr>
              <w:t>0.5</w:t>
            </w:r>
          </w:p>
        </w:tc>
      </w:tr>
      <w:tr w:rsidR="001D5604" w:rsidRPr="00DC7310" w14:paraId="3B341FB2" w14:textId="77777777" w:rsidTr="001734E3">
        <w:trPr>
          <w:jc w:val="center"/>
        </w:trPr>
        <w:tc>
          <w:tcPr>
            <w:tcW w:w="1357" w:type="pct"/>
            <w:tcBorders>
              <w:bottom w:val="nil"/>
            </w:tcBorders>
            <w:shd w:val="clear" w:color="auto" w:fill="auto"/>
          </w:tcPr>
          <w:p w14:paraId="256B4815" w14:textId="77777777" w:rsidR="001D5604" w:rsidRPr="00DC7310" w:rsidRDefault="001D5604" w:rsidP="001D5604">
            <w:pPr>
              <w:pStyle w:val="TAC"/>
              <w:keepNext w:val="0"/>
              <w:keepLines w:val="0"/>
              <w:rPr>
                <w:lang w:eastAsia="ko-KR"/>
              </w:rPr>
            </w:pPr>
            <w:r w:rsidRPr="00DC7310">
              <w:rPr>
                <w:lang w:eastAsia="ko-KR"/>
              </w:rPr>
              <w:t>DC_3-5_n40-n78</w:t>
            </w:r>
          </w:p>
        </w:tc>
        <w:tc>
          <w:tcPr>
            <w:tcW w:w="937" w:type="pct"/>
            <w:vAlign w:val="center"/>
          </w:tcPr>
          <w:p w14:paraId="1FB90FB8" w14:textId="77777777" w:rsidR="001D5604" w:rsidRPr="00DC7310" w:rsidRDefault="001D5604" w:rsidP="001D5604">
            <w:pPr>
              <w:pStyle w:val="TAC"/>
              <w:keepNext w:val="0"/>
              <w:keepLines w:val="0"/>
              <w:rPr>
                <w:lang w:eastAsia="ko-KR"/>
              </w:rPr>
            </w:pPr>
            <w:r w:rsidRPr="00DC7310">
              <w:rPr>
                <w:lang w:eastAsia="ko-KR"/>
              </w:rPr>
              <w:t>0.2</w:t>
            </w:r>
          </w:p>
        </w:tc>
        <w:tc>
          <w:tcPr>
            <w:tcW w:w="938" w:type="pct"/>
            <w:vAlign w:val="center"/>
          </w:tcPr>
          <w:p w14:paraId="199CC144" w14:textId="77777777" w:rsidR="001D5604" w:rsidRPr="00DC7310" w:rsidRDefault="001D5604" w:rsidP="001D5604">
            <w:pPr>
              <w:pStyle w:val="TAC"/>
              <w:keepNext w:val="0"/>
              <w:keepLines w:val="0"/>
            </w:pPr>
            <w:r w:rsidRPr="00DC7310">
              <w:t>0.2</w:t>
            </w:r>
          </w:p>
        </w:tc>
        <w:tc>
          <w:tcPr>
            <w:tcW w:w="884" w:type="pct"/>
            <w:vAlign w:val="center"/>
          </w:tcPr>
          <w:p w14:paraId="2DAF02C1" w14:textId="77777777" w:rsidR="001D5604" w:rsidRPr="00DC7310" w:rsidRDefault="001D5604" w:rsidP="001D5604">
            <w:pPr>
              <w:pStyle w:val="TAC"/>
              <w:keepNext w:val="0"/>
              <w:keepLines w:val="0"/>
            </w:pPr>
            <w:r w:rsidRPr="00DC7310">
              <w:t>0.4</w:t>
            </w:r>
            <w:r w:rsidRPr="00DC7310">
              <w:rPr>
                <w:vertAlign w:val="superscript"/>
              </w:rPr>
              <w:t>8</w:t>
            </w:r>
          </w:p>
        </w:tc>
        <w:tc>
          <w:tcPr>
            <w:tcW w:w="884" w:type="pct"/>
            <w:vAlign w:val="center"/>
          </w:tcPr>
          <w:p w14:paraId="2E0970AB" w14:textId="77777777" w:rsidR="001D5604" w:rsidRPr="00DC7310" w:rsidRDefault="001D5604" w:rsidP="001D5604">
            <w:pPr>
              <w:pStyle w:val="TAC"/>
              <w:keepNext w:val="0"/>
              <w:keepLines w:val="0"/>
              <w:rPr>
                <w:szCs w:val="18"/>
              </w:rPr>
            </w:pPr>
            <w:r w:rsidRPr="00DC7310">
              <w:rPr>
                <w:szCs w:val="18"/>
              </w:rPr>
              <w:t>0.5</w:t>
            </w:r>
          </w:p>
        </w:tc>
      </w:tr>
      <w:tr w:rsidR="001D5604" w:rsidRPr="00DC7310" w14:paraId="3AFC9600" w14:textId="77777777" w:rsidTr="001734E3">
        <w:trPr>
          <w:jc w:val="center"/>
        </w:trPr>
        <w:tc>
          <w:tcPr>
            <w:tcW w:w="1357" w:type="pct"/>
            <w:tcBorders>
              <w:top w:val="single" w:sz="4" w:space="0" w:color="auto"/>
              <w:bottom w:val="nil"/>
            </w:tcBorders>
            <w:shd w:val="clear" w:color="auto" w:fill="auto"/>
            <w:vAlign w:val="center"/>
          </w:tcPr>
          <w:p w14:paraId="59B0C5C1" w14:textId="77777777" w:rsidR="001D5604" w:rsidRPr="00DC7310" w:rsidRDefault="001D5604" w:rsidP="001D5604">
            <w:pPr>
              <w:pStyle w:val="TAC"/>
              <w:keepNext w:val="0"/>
              <w:keepLines w:val="0"/>
              <w:rPr>
                <w:rFonts w:cs="Arial"/>
              </w:rPr>
            </w:pPr>
            <w:r w:rsidRPr="00DC7310">
              <w:rPr>
                <w:lang w:eastAsia="ja-JP"/>
              </w:rPr>
              <w:t>DC_3_n5-n40-n78</w:t>
            </w:r>
          </w:p>
        </w:tc>
        <w:tc>
          <w:tcPr>
            <w:tcW w:w="937" w:type="pct"/>
            <w:vAlign w:val="center"/>
          </w:tcPr>
          <w:p w14:paraId="6D9F7200" w14:textId="77777777" w:rsidR="001D5604" w:rsidRPr="00DC7310" w:rsidRDefault="001D5604" w:rsidP="001D5604">
            <w:pPr>
              <w:pStyle w:val="TAC"/>
              <w:keepNext w:val="0"/>
              <w:keepLines w:val="0"/>
              <w:rPr>
                <w:rFonts w:cs="Arial"/>
                <w:lang w:eastAsia="ja-JP"/>
              </w:rPr>
            </w:pPr>
            <w:r w:rsidRPr="00DC7310">
              <w:t>0.2</w:t>
            </w:r>
          </w:p>
        </w:tc>
        <w:tc>
          <w:tcPr>
            <w:tcW w:w="938" w:type="pct"/>
            <w:vAlign w:val="center"/>
          </w:tcPr>
          <w:p w14:paraId="18E551A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79490F" w14:textId="77777777" w:rsidR="001D5604" w:rsidRPr="00DC7310" w:rsidRDefault="001D5604" w:rsidP="001D5604">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7F48770"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F2CF9ED" w14:textId="77777777" w:rsidTr="001734E3">
        <w:trPr>
          <w:jc w:val="center"/>
        </w:trPr>
        <w:tc>
          <w:tcPr>
            <w:tcW w:w="1357" w:type="pct"/>
            <w:tcBorders>
              <w:bottom w:val="single" w:sz="4" w:space="0" w:color="auto"/>
            </w:tcBorders>
          </w:tcPr>
          <w:p w14:paraId="07134E54" w14:textId="77777777" w:rsidR="001D5604" w:rsidRPr="00DC7310" w:rsidRDefault="001D5604" w:rsidP="001D5604">
            <w:pPr>
              <w:pStyle w:val="TAC"/>
              <w:keepNext w:val="0"/>
              <w:keepLines w:val="0"/>
              <w:rPr>
                <w:rFonts w:cs="Arial"/>
              </w:rPr>
            </w:pPr>
            <w:r w:rsidRPr="00DC7310">
              <w:rPr>
                <w:rFonts w:cs="Arial"/>
                <w:lang w:eastAsia="zh-CN"/>
              </w:rPr>
              <w:t>DC_3-5-41_n79</w:t>
            </w:r>
          </w:p>
        </w:tc>
        <w:tc>
          <w:tcPr>
            <w:tcW w:w="937" w:type="pct"/>
            <w:vAlign w:val="center"/>
          </w:tcPr>
          <w:p w14:paraId="0AB09535" w14:textId="77777777" w:rsidR="001D5604" w:rsidRPr="00DC7310" w:rsidRDefault="001D5604" w:rsidP="001D5604">
            <w:pPr>
              <w:pStyle w:val="TAC"/>
              <w:keepNext w:val="0"/>
              <w:keepLines w:val="0"/>
              <w:rPr>
                <w:rFonts w:cs="Arial"/>
                <w:lang w:eastAsia="ja-JP"/>
              </w:rPr>
            </w:pPr>
            <w:r w:rsidRPr="00DC7310">
              <w:rPr>
                <w:rFonts w:cs="Arial"/>
                <w:lang w:eastAsia="zh-CN"/>
              </w:rPr>
              <w:t>-</w:t>
            </w:r>
          </w:p>
        </w:tc>
        <w:tc>
          <w:tcPr>
            <w:tcW w:w="938" w:type="pct"/>
            <w:vAlign w:val="center"/>
          </w:tcPr>
          <w:p w14:paraId="3358B79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D87210C" w14:textId="77777777" w:rsidR="001D5604" w:rsidRPr="00DC7310" w:rsidRDefault="001D5604" w:rsidP="001D5604">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740BAE5C"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0BFEC48C" w14:textId="77777777" w:rsidTr="001734E3">
        <w:trPr>
          <w:jc w:val="center"/>
        </w:trPr>
        <w:tc>
          <w:tcPr>
            <w:tcW w:w="1357" w:type="pct"/>
            <w:tcBorders>
              <w:bottom w:val="single" w:sz="4" w:space="0" w:color="auto"/>
            </w:tcBorders>
            <w:vAlign w:val="center"/>
          </w:tcPr>
          <w:p w14:paraId="7B7CF8B2" w14:textId="77777777" w:rsidR="001D5604" w:rsidRPr="00A54EF4" w:rsidRDefault="001D5604" w:rsidP="001D5604">
            <w:pPr>
              <w:spacing w:after="0"/>
              <w:jc w:val="center"/>
              <w:rPr>
                <w:rFonts w:ascii="Arial" w:hAnsi="Arial" w:cs="Arial"/>
                <w:sz w:val="18"/>
                <w:lang w:val="da-DK"/>
                <w:rPrChange w:id="4063" w:author="Nokia" w:date="2025-05-27T12:36:00Z" w16du:dateUtc="2025-05-27T10:36:00Z">
                  <w:rPr>
                    <w:rFonts w:ascii="Arial" w:hAnsi="Arial" w:cs="Arial"/>
                    <w:sz w:val="18"/>
                  </w:rPr>
                </w:rPrChange>
              </w:rPr>
            </w:pPr>
            <w:r w:rsidRPr="00A54EF4">
              <w:rPr>
                <w:rFonts w:ascii="Arial" w:hAnsi="Arial" w:cs="Arial"/>
                <w:sz w:val="18"/>
                <w:lang w:val="da-DK"/>
                <w:rPrChange w:id="4064" w:author="Nokia" w:date="2025-05-27T12:36:00Z" w16du:dateUtc="2025-05-27T10:36:00Z">
                  <w:rPr>
                    <w:rFonts w:ascii="Arial" w:hAnsi="Arial" w:cs="Arial"/>
                    <w:sz w:val="18"/>
                  </w:rPr>
                </w:rPrChange>
              </w:rPr>
              <w:t>DC_3-7_n1-n8</w:t>
            </w:r>
          </w:p>
          <w:p w14:paraId="045DD1C2" w14:textId="77777777" w:rsidR="001D5604" w:rsidRPr="00A54EF4" w:rsidRDefault="001D5604" w:rsidP="001D5604">
            <w:pPr>
              <w:pStyle w:val="TAC"/>
              <w:keepNext w:val="0"/>
              <w:keepLines w:val="0"/>
              <w:rPr>
                <w:rFonts w:cs="Arial"/>
                <w:lang w:val="da-DK"/>
                <w:rPrChange w:id="4065" w:author="Nokia" w:date="2025-05-27T12:36:00Z" w16du:dateUtc="2025-05-27T10:36:00Z">
                  <w:rPr>
                    <w:rFonts w:cs="Arial"/>
                  </w:rPr>
                </w:rPrChange>
              </w:rPr>
            </w:pPr>
            <w:r w:rsidRPr="00A54EF4">
              <w:rPr>
                <w:rFonts w:cs="Arial"/>
                <w:lang w:val="da-DK"/>
                <w:rPrChange w:id="4066" w:author="Nokia" w:date="2025-05-27T12:36:00Z" w16du:dateUtc="2025-05-27T10:36:00Z">
                  <w:rPr>
                    <w:rFonts w:cs="Arial"/>
                  </w:rPr>
                </w:rPrChange>
              </w:rPr>
              <w:t>DC_3-3-7_n1-n8</w:t>
            </w:r>
          </w:p>
          <w:p w14:paraId="1E44B427" w14:textId="77777777" w:rsidR="001D5604" w:rsidRPr="00A54EF4" w:rsidRDefault="001D5604" w:rsidP="001D5604">
            <w:pPr>
              <w:pStyle w:val="TAC"/>
              <w:keepNext w:val="0"/>
              <w:keepLines w:val="0"/>
              <w:rPr>
                <w:rFonts w:cs="Arial"/>
                <w:lang w:val="da-DK"/>
                <w:rPrChange w:id="4067" w:author="Nokia" w:date="2025-05-27T12:36:00Z" w16du:dateUtc="2025-05-27T10:36:00Z">
                  <w:rPr>
                    <w:rFonts w:cs="Arial"/>
                  </w:rPr>
                </w:rPrChange>
              </w:rPr>
            </w:pPr>
            <w:r w:rsidRPr="00A54EF4">
              <w:rPr>
                <w:rFonts w:cs="Arial"/>
                <w:lang w:val="da-DK"/>
                <w:rPrChange w:id="4068" w:author="Nokia" w:date="2025-05-27T12:36:00Z" w16du:dateUtc="2025-05-27T10:36:00Z">
                  <w:rPr>
                    <w:rFonts w:cs="Arial"/>
                  </w:rPr>
                </w:rPrChange>
              </w:rPr>
              <w:t>DC_3-7-7_n1-n8</w:t>
            </w:r>
          </w:p>
          <w:p w14:paraId="4CC00A3E" w14:textId="77777777" w:rsidR="001D5604" w:rsidRPr="00DC7310" w:rsidRDefault="001D5604" w:rsidP="001D5604">
            <w:pPr>
              <w:pStyle w:val="TAC"/>
              <w:keepNext w:val="0"/>
              <w:keepLines w:val="0"/>
              <w:rPr>
                <w:lang w:eastAsia="ko-KR"/>
              </w:rPr>
            </w:pPr>
            <w:r w:rsidRPr="00DC7310">
              <w:rPr>
                <w:rFonts w:cs="Arial"/>
              </w:rPr>
              <w:t>DC_3-3-7-7_n1-n8</w:t>
            </w:r>
          </w:p>
        </w:tc>
        <w:tc>
          <w:tcPr>
            <w:tcW w:w="937" w:type="pct"/>
            <w:vAlign w:val="center"/>
          </w:tcPr>
          <w:p w14:paraId="7E55D0B3" w14:textId="77777777" w:rsidR="001D5604" w:rsidRPr="00DC7310" w:rsidRDefault="001D5604" w:rsidP="001D5604">
            <w:pPr>
              <w:pStyle w:val="TAC"/>
              <w:keepNext w:val="0"/>
              <w:keepLines w:val="0"/>
              <w:rPr>
                <w:lang w:eastAsia="zh-TW"/>
              </w:rPr>
            </w:pPr>
            <w:r w:rsidRPr="00DC7310">
              <w:rPr>
                <w:rFonts w:cs="Arial"/>
                <w:lang w:eastAsia="zh-TW"/>
              </w:rPr>
              <w:t>-</w:t>
            </w:r>
          </w:p>
        </w:tc>
        <w:tc>
          <w:tcPr>
            <w:tcW w:w="938" w:type="pct"/>
            <w:vAlign w:val="center"/>
          </w:tcPr>
          <w:p w14:paraId="3D345D9C"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1CF809CF" w14:textId="77777777" w:rsidR="001D5604" w:rsidRPr="00DC7310" w:rsidRDefault="001D5604" w:rsidP="001D5604">
            <w:pPr>
              <w:pStyle w:val="TAC"/>
              <w:keepNext w:val="0"/>
              <w:keepLines w:val="0"/>
              <w:rPr>
                <w:lang w:eastAsia="ja-JP"/>
              </w:rPr>
            </w:pPr>
            <w:r w:rsidRPr="00DC7310">
              <w:rPr>
                <w:rFonts w:cs="Arial"/>
                <w:lang w:eastAsia="zh-CN"/>
              </w:rPr>
              <w:t>-</w:t>
            </w:r>
          </w:p>
        </w:tc>
        <w:tc>
          <w:tcPr>
            <w:tcW w:w="884" w:type="pct"/>
            <w:vAlign w:val="center"/>
          </w:tcPr>
          <w:p w14:paraId="729CFF6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r>
      <w:tr w:rsidR="001D5604" w:rsidRPr="00DC7310" w14:paraId="45682BBC" w14:textId="77777777" w:rsidTr="001734E3">
        <w:trPr>
          <w:jc w:val="center"/>
        </w:trPr>
        <w:tc>
          <w:tcPr>
            <w:tcW w:w="1357" w:type="pct"/>
            <w:tcBorders>
              <w:bottom w:val="single" w:sz="4" w:space="0" w:color="auto"/>
            </w:tcBorders>
          </w:tcPr>
          <w:p w14:paraId="47C6F644" w14:textId="77777777" w:rsidR="001D5604" w:rsidRPr="00DC7310" w:rsidRDefault="001D5604" w:rsidP="001D5604">
            <w:pPr>
              <w:pStyle w:val="TAC"/>
              <w:keepNext w:val="0"/>
              <w:keepLines w:val="0"/>
              <w:rPr>
                <w:lang w:eastAsia="ko-KR"/>
              </w:rPr>
            </w:pPr>
            <w:r w:rsidRPr="00DC7310">
              <w:rPr>
                <w:lang w:eastAsia="ko-KR"/>
              </w:rPr>
              <w:t>DC_3-7_n1-n28</w:t>
            </w:r>
          </w:p>
        </w:tc>
        <w:tc>
          <w:tcPr>
            <w:tcW w:w="937" w:type="pct"/>
            <w:vAlign w:val="center"/>
          </w:tcPr>
          <w:p w14:paraId="36E26C84" w14:textId="77777777" w:rsidR="001D5604" w:rsidRPr="00DC7310" w:rsidRDefault="001D5604" w:rsidP="001D5604">
            <w:pPr>
              <w:pStyle w:val="TAC"/>
              <w:keepNext w:val="0"/>
              <w:keepLines w:val="0"/>
              <w:rPr>
                <w:lang w:eastAsia="zh-TW"/>
              </w:rPr>
            </w:pPr>
            <w:r w:rsidRPr="00DC7310">
              <w:rPr>
                <w:lang w:eastAsia="zh-TW"/>
              </w:rPr>
              <w:t>-</w:t>
            </w:r>
          </w:p>
        </w:tc>
        <w:tc>
          <w:tcPr>
            <w:tcW w:w="938" w:type="pct"/>
            <w:vAlign w:val="center"/>
          </w:tcPr>
          <w:p w14:paraId="2769C751" w14:textId="77777777" w:rsidR="001D5604" w:rsidRPr="00DC7310" w:rsidRDefault="001D5604" w:rsidP="001D5604">
            <w:pPr>
              <w:pStyle w:val="TAC"/>
              <w:keepNext w:val="0"/>
              <w:keepLines w:val="0"/>
              <w:rPr>
                <w:lang w:eastAsia="zh-CN"/>
              </w:rPr>
            </w:pPr>
            <w:r w:rsidRPr="00DC7310">
              <w:rPr>
                <w:lang w:eastAsia="zh-CN"/>
              </w:rPr>
              <w:t>-</w:t>
            </w:r>
          </w:p>
        </w:tc>
        <w:tc>
          <w:tcPr>
            <w:tcW w:w="884" w:type="pct"/>
            <w:vAlign w:val="center"/>
          </w:tcPr>
          <w:p w14:paraId="20102D38" w14:textId="77777777" w:rsidR="001D5604" w:rsidRPr="00DC7310" w:rsidRDefault="001D5604" w:rsidP="001D5604">
            <w:pPr>
              <w:pStyle w:val="TAC"/>
              <w:keepNext w:val="0"/>
              <w:keepLines w:val="0"/>
              <w:rPr>
                <w:lang w:eastAsia="ja-JP"/>
              </w:rPr>
            </w:pPr>
            <w:r w:rsidRPr="00DC7310">
              <w:rPr>
                <w:lang w:eastAsia="ja-JP"/>
              </w:rPr>
              <w:t>-</w:t>
            </w:r>
          </w:p>
        </w:tc>
        <w:tc>
          <w:tcPr>
            <w:tcW w:w="884" w:type="pct"/>
            <w:vAlign w:val="center"/>
          </w:tcPr>
          <w:p w14:paraId="27A37910" w14:textId="77777777" w:rsidR="001D5604" w:rsidRPr="00DC7310" w:rsidRDefault="001D5604" w:rsidP="001D5604">
            <w:pPr>
              <w:pStyle w:val="TAC"/>
              <w:keepNext w:val="0"/>
              <w:keepLines w:val="0"/>
              <w:rPr>
                <w:lang w:eastAsia="zh-CN"/>
              </w:rPr>
            </w:pPr>
            <w:r w:rsidRPr="00DC7310">
              <w:rPr>
                <w:lang w:eastAsia="zh-CN"/>
              </w:rPr>
              <w:t>0.2</w:t>
            </w:r>
          </w:p>
        </w:tc>
      </w:tr>
      <w:tr w:rsidR="001D5604" w:rsidRPr="00DC7310" w14:paraId="55E58A2C" w14:textId="77777777" w:rsidTr="001734E3">
        <w:trPr>
          <w:jc w:val="center"/>
        </w:trPr>
        <w:tc>
          <w:tcPr>
            <w:tcW w:w="1357" w:type="pct"/>
            <w:tcBorders>
              <w:bottom w:val="single" w:sz="4" w:space="0" w:color="auto"/>
            </w:tcBorders>
          </w:tcPr>
          <w:p w14:paraId="4862ABBB" w14:textId="77777777" w:rsidR="001D5604" w:rsidRPr="00DC7310" w:rsidRDefault="001D5604" w:rsidP="001D5604">
            <w:pPr>
              <w:pStyle w:val="TAC"/>
              <w:keepNext w:val="0"/>
              <w:keepLines w:val="0"/>
              <w:rPr>
                <w:lang w:eastAsia="zh-CN"/>
              </w:rPr>
            </w:pPr>
            <w:r w:rsidRPr="00DC7310">
              <w:rPr>
                <w:lang w:eastAsia="ko-KR"/>
              </w:rPr>
              <w:t>DC_3-7_n1-n40</w:t>
            </w:r>
          </w:p>
        </w:tc>
        <w:tc>
          <w:tcPr>
            <w:tcW w:w="937" w:type="pct"/>
            <w:vAlign w:val="center"/>
          </w:tcPr>
          <w:p w14:paraId="0C62F602" w14:textId="77777777" w:rsidR="001D5604" w:rsidRPr="00DC7310" w:rsidRDefault="001D5604" w:rsidP="001D5604">
            <w:pPr>
              <w:pStyle w:val="TAC"/>
              <w:keepNext w:val="0"/>
              <w:keepLines w:val="0"/>
              <w:rPr>
                <w:lang w:eastAsia="zh-CN"/>
              </w:rPr>
            </w:pPr>
            <w:r w:rsidRPr="00DC7310">
              <w:rPr>
                <w:lang w:eastAsia="zh-TW"/>
              </w:rPr>
              <w:t>-</w:t>
            </w:r>
          </w:p>
        </w:tc>
        <w:tc>
          <w:tcPr>
            <w:tcW w:w="938" w:type="pct"/>
            <w:vAlign w:val="center"/>
          </w:tcPr>
          <w:p w14:paraId="4B8472B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3325F21" w14:textId="77777777" w:rsidR="001D5604" w:rsidRPr="00DC7310" w:rsidRDefault="001D5604" w:rsidP="001D5604">
            <w:pPr>
              <w:pStyle w:val="TAC"/>
              <w:keepNext w:val="0"/>
              <w:keepLines w:val="0"/>
              <w:rPr>
                <w:lang w:eastAsia="zh-CN"/>
              </w:rPr>
            </w:pPr>
            <w:r w:rsidRPr="00DC7310">
              <w:rPr>
                <w:lang w:eastAsia="ja-JP"/>
              </w:rPr>
              <w:t>-</w:t>
            </w:r>
          </w:p>
        </w:tc>
        <w:tc>
          <w:tcPr>
            <w:tcW w:w="884" w:type="pct"/>
            <w:vAlign w:val="center"/>
          </w:tcPr>
          <w:p w14:paraId="2E783DBF"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.8</w:t>
            </w:r>
          </w:p>
        </w:tc>
      </w:tr>
      <w:tr w:rsidR="001D5604" w:rsidRPr="00DC7310" w14:paraId="4E2C0E54" w14:textId="77777777" w:rsidTr="001734E3">
        <w:trPr>
          <w:jc w:val="center"/>
        </w:trPr>
        <w:tc>
          <w:tcPr>
            <w:tcW w:w="1357" w:type="pct"/>
            <w:tcBorders>
              <w:bottom w:val="single" w:sz="4" w:space="0" w:color="auto"/>
            </w:tcBorders>
            <w:shd w:val="clear" w:color="auto" w:fill="auto"/>
          </w:tcPr>
          <w:p w14:paraId="61F2A641" w14:textId="77777777" w:rsidR="001D5604" w:rsidRPr="00DC7310" w:rsidRDefault="001D5604" w:rsidP="001D5604">
            <w:pPr>
              <w:pStyle w:val="TAC"/>
              <w:keepNext w:val="0"/>
              <w:keepLines w:val="0"/>
              <w:rPr>
                <w:rFonts w:cs="Arial"/>
              </w:rPr>
            </w:pPr>
            <w:r w:rsidRPr="00DC7310">
              <w:rPr>
                <w:rFonts w:eastAsia="MS Mincho" w:cs="Arial"/>
                <w:bCs/>
                <w:szCs w:val="18"/>
              </w:rPr>
              <w:t>DC_3-7_n1-n78</w:t>
            </w:r>
          </w:p>
        </w:tc>
        <w:tc>
          <w:tcPr>
            <w:tcW w:w="937" w:type="pct"/>
            <w:vAlign w:val="center"/>
          </w:tcPr>
          <w:p w14:paraId="34E0F783" w14:textId="77777777" w:rsidR="001D5604" w:rsidRPr="00DC7310" w:rsidRDefault="001D5604" w:rsidP="001D5604">
            <w:pPr>
              <w:pStyle w:val="TAC"/>
              <w:keepNext w:val="0"/>
              <w:keepLines w:val="0"/>
              <w:rPr>
                <w:rFonts w:cs="Arial"/>
              </w:rPr>
            </w:pPr>
            <w:r w:rsidRPr="00DC7310">
              <w:rPr>
                <w:rFonts w:eastAsia="MS Mincho" w:cs="Arial"/>
                <w:bCs/>
                <w:szCs w:val="18"/>
              </w:rPr>
              <w:t>0.3</w:t>
            </w:r>
          </w:p>
        </w:tc>
        <w:tc>
          <w:tcPr>
            <w:tcW w:w="938" w:type="pct"/>
            <w:vAlign w:val="center"/>
          </w:tcPr>
          <w:p w14:paraId="358425A5"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A5089A" w14:textId="77777777" w:rsidR="001D5604" w:rsidRPr="00DC7310" w:rsidRDefault="001D5604" w:rsidP="001D5604">
            <w:pPr>
              <w:pStyle w:val="TAC"/>
              <w:keepNext w:val="0"/>
              <w:keepLines w:val="0"/>
              <w:rPr>
                <w:rFonts w:cs="Arial"/>
              </w:rPr>
            </w:pPr>
            <w:r w:rsidRPr="00DC7310">
              <w:rPr>
                <w:rFonts w:eastAsia="MS Mincho" w:cs="Arial"/>
                <w:bCs/>
                <w:szCs w:val="18"/>
              </w:rPr>
              <w:t>0.3</w:t>
            </w:r>
          </w:p>
        </w:tc>
        <w:tc>
          <w:tcPr>
            <w:tcW w:w="884" w:type="pct"/>
            <w:vAlign w:val="center"/>
          </w:tcPr>
          <w:p w14:paraId="3B47D7B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16E54DE6" w14:textId="77777777" w:rsidTr="001734E3">
        <w:trPr>
          <w:jc w:val="center"/>
        </w:trPr>
        <w:tc>
          <w:tcPr>
            <w:tcW w:w="1357" w:type="pct"/>
            <w:tcBorders>
              <w:top w:val="single" w:sz="4" w:space="0" w:color="auto"/>
              <w:bottom w:val="single" w:sz="4" w:space="0" w:color="auto"/>
            </w:tcBorders>
            <w:shd w:val="clear" w:color="auto" w:fill="auto"/>
          </w:tcPr>
          <w:p w14:paraId="0B2E8DDA" w14:textId="77777777" w:rsidR="001D5604" w:rsidRPr="00DC7310" w:rsidRDefault="001D5604" w:rsidP="001D5604">
            <w:pPr>
              <w:pStyle w:val="TAC"/>
              <w:keepNext w:val="0"/>
              <w:keepLines w:val="0"/>
              <w:rPr>
                <w:rFonts w:cs="Arial"/>
              </w:rPr>
            </w:pPr>
            <w:r w:rsidRPr="00DC7310">
              <w:rPr>
                <w:rFonts w:cs="Arial"/>
                <w:lang w:eastAsia="ja-JP"/>
              </w:rPr>
              <w:t>DC_3-7_n3-n78</w:t>
            </w:r>
          </w:p>
        </w:tc>
        <w:tc>
          <w:tcPr>
            <w:tcW w:w="937" w:type="pct"/>
            <w:vAlign w:val="center"/>
          </w:tcPr>
          <w:p w14:paraId="140495CD" w14:textId="77777777" w:rsidR="001D5604" w:rsidRPr="00DC7310" w:rsidRDefault="001D5604" w:rsidP="001D5604">
            <w:pPr>
              <w:pStyle w:val="TAC"/>
              <w:keepNext w:val="0"/>
              <w:keepLines w:val="0"/>
              <w:rPr>
                <w:rFonts w:eastAsia="MS Mincho" w:cs="Arial"/>
                <w:bCs/>
                <w:szCs w:val="18"/>
              </w:rPr>
            </w:pPr>
            <w:r w:rsidRPr="00DC7310">
              <w:t>0.2</w:t>
            </w:r>
          </w:p>
        </w:tc>
        <w:tc>
          <w:tcPr>
            <w:tcW w:w="938" w:type="pct"/>
            <w:vAlign w:val="center"/>
          </w:tcPr>
          <w:p w14:paraId="0EF39665"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1DD47A8" w14:textId="77777777" w:rsidR="001D5604" w:rsidRPr="00DC7310" w:rsidRDefault="001D5604" w:rsidP="001D5604">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112BCE5"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D5604" w:rsidRPr="00DC7310" w14:paraId="1C9FD2F9" w14:textId="77777777" w:rsidTr="001734E3">
        <w:trPr>
          <w:jc w:val="center"/>
        </w:trPr>
        <w:tc>
          <w:tcPr>
            <w:tcW w:w="1357" w:type="pct"/>
            <w:tcBorders>
              <w:bottom w:val="single" w:sz="4" w:space="0" w:color="auto"/>
            </w:tcBorders>
            <w:shd w:val="clear" w:color="auto" w:fill="auto"/>
          </w:tcPr>
          <w:p w14:paraId="75EA2693" w14:textId="77777777" w:rsidR="001D5604" w:rsidRPr="00DC7310" w:rsidRDefault="001D5604" w:rsidP="001D5604">
            <w:pPr>
              <w:pStyle w:val="TAC"/>
              <w:keepNext w:val="0"/>
              <w:keepLines w:val="0"/>
              <w:rPr>
                <w:rFonts w:cs="Arial"/>
              </w:rPr>
            </w:pPr>
            <w:r w:rsidRPr="00DC7310">
              <w:rPr>
                <w:rFonts w:cs="Arial"/>
                <w:lang w:eastAsia="ja-JP"/>
              </w:rPr>
              <w:t>DC_3-7_n5-n40</w:t>
            </w:r>
          </w:p>
        </w:tc>
        <w:tc>
          <w:tcPr>
            <w:tcW w:w="937" w:type="pct"/>
            <w:vAlign w:val="center"/>
          </w:tcPr>
          <w:p w14:paraId="32D6D42F" w14:textId="77777777" w:rsidR="001D5604" w:rsidRPr="00DC7310" w:rsidRDefault="001D5604" w:rsidP="001D5604">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696CF6F" w14:textId="77777777" w:rsidR="001D5604" w:rsidRPr="00DC7310" w:rsidRDefault="001D5604" w:rsidP="001D5604">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2A0D6A7" w14:textId="77777777" w:rsidR="001D5604" w:rsidRPr="00DC7310" w:rsidRDefault="001D5604" w:rsidP="001D5604">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578BED" w14:textId="77777777" w:rsidR="001D5604" w:rsidRPr="00DC7310" w:rsidRDefault="001D5604" w:rsidP="001D5604">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D5604" w:rsidRPr="00DC7310" w14:paraId="71E086F4" w14:textId="77777777" w:rsidTr="001734E3">
        <w:trPr>
          <w:jc w:val="center"/>
        </w:trPr>
        <w:tc>
          <w:tcPr>
            <w:tcW w:w="1357" w:type="pct"/>
            <w:tcBorders>
              <w:bottom w:val="single" w:sz="4" w:space="0" w:color="auto"/>
            </w:tcBorders>
            <w:shd w:val="clear" w:color="auto" w:fill="auto"/>
          </w:tcPr>
          <w:p w14:paraId="3A6D660F" w14:textId="77777777" w:rsidR="001D5604" w:rsidRPr="00DC7310" w:rsidRDefault="001D5604" w:rsidP="001D5604">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1F131DB" w14:textId="77777777" w:rsidR="001D5604" w:rsidRPr="00DC7310" w:rsidRDefault="001D5604" w:rsidP="001D5604">
            <w:pPr>
              <w:pStyle w:val="TAC"/>
              <w:keepNext w:val="0"/>
              <w:keepLines w:val="0"/>
              <w:rPr>
                <w:rFonts w:cs="Arial"/>
              </w:rPr>
            </w:pPr>
            <w:r w:rsidRPr="00DC7310">
              <w:rPr>
                <w:rFonts w:eastAsia="Malgun Gothic" w:cs="Arial"/>
                <w:lang w:eastAsia="ko-KR"/>
              </w:rPr>
              <w:t>0.2</w:t>
            </w:r>
          </w:p>
        </w:tc>
        <w:tc>
          <w:tcPr>
            <w:tcW w:w="938" w:type="pct"/>
            <w:vAlign w:val="center"/>
          </w:tcPr>
          <w:p w14:paraId="6D12615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2C5A8E" w14:textId="77777777" w:rsidR="001D5604" w:rsidRPr="00DC7310" w:rsidRDefault="001D5604" w:rsidP="001D5604">
            <w:pPr>
              <w:pStyle w:val="TAC"/>
              <w:keepNext w:val="0"/>
              <w:keepLines w:val="0"/>
              <w:rPr>
                <w:rFonts w:cs="Arial"/>
              </w:rPr>
            </w:pPr>
            <w:r w:rsidRPr="00DC7310">
              <w:rPr>
                <w:rFonts w:eastAsia="Malgun Gothic" w:cs="Arial"/>
                <w:lang w:eastAsia="ko-KR"/>
              </w:rPr>
              <w:t>0.2</w:t>
            </w:r>
          </w:p>
        </w:tc>
        <w:tc>
          <w:tcPr>
            <w:tcW w:w="884" w:type="pct"/>
            <w:vAlign w:val="center"/>
          </w:tcPr>
          <w:p w14:paraId="419AFCC9"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010C1126" w14:textId="77777777" w:rsidTr="001734E3">
        <w:trPr>
          <w:jc w:val="center"/>
        </w:trPr>
        <w:tc>
          <w:tcPr>
            <w:tcW w:w="1357" w:type="pct"/>
            <w:tcBorders>
              <w:bottom w:val="single" w:sz="4" w:space="0" w:color="auto"/>
            </w:tcBorders>
          </w:tcPr>
          <w:p w14:paraId="4DA639F9" w14:textId="77777777" w:rsidR="001D5604" w:rsidRPr="00DC7310" w:rsidRDefault="001D5604" w:rsidP="001D5604">
            <w:pPr>
              <w:pStyle w:val="TAC"/>
              <w:keepNext w:val="0"/>
              <w:keepLines w:val="0"/>
              <w:rPr>
                <w:rFonts w:cs="Arial"/>
                <w:lang w:eastAsia="zh-TW"/>
              </w:rPr>
            </w:pPr>
            <w:r w:rsidRPr="00DC7310">
              <w:rPr>
                <w:rFonts w:cs="Arial"/>
                <w:lang w:eastAsia="zh-TW"/>
              </w:rPr>
              <w:t>DC_3-7-8_n1</w:t>
            </w:r>
          </w:p>
          <w:p w14:paraId="7D0ADEB1" w14:textId="77777777" w:rsidR="001D5604" w:rsidRPr="00DC7310" w:rsidRDefault="001D5604" w:rsidP="001D5604">
            <w:pPr>
              <w:pStyle w:val="TAC"/>
              <w:keepNext w:val="0"/>
              <w:keepLines w:val="0"/>
            </w:pPr>
            <w:r w:rsidRPr="00DC7310">
              <w:t>DC_3-3-7-8_n1</w:t>
            </w:r>
          </w:p>
          <w:p w14:paraId="250E3951" w14:textId="77777777" w:rsidR="001D5604" w:rsidRPr="00DC7310" w:rsidRDefault="001D5604" w:rsidP="001D5604">
            <w:pPr>
              <w:pStyle w:val="TAC"/>
              <w:keepNext w:val="0"/>
              <w:keepLines w:val="0"/>
            </w:pPr>
            <w:r w:rsidRPr="00DC7310">
              <w:t>DC_3-7-7-8_n1</w:t>
            </w:r>
          </w:p>
          <w:p w14:paraId="2DB9AC92" w14:textId="77777777" w:rsidR="001D5604" w:rsidRPr="00DC7310" w:rsidRDefault="001D5604" w:rsidP="001D5604">
            <w:pPr>
              <w:pStyle w:val="TAC"/>
              <w:keepNext w:val="0"/>
              <w:keepLines w:val="0"/>
              <w:rPr>
                <w:rFonts w:cs="Arial"/>
                <w:lang w:eastAsia="zh-TW"/>
              </w:rPr>
            </w:pPr>
            <w:r w:rsidRPr="00DC7310">
              <w:t>DC_3-3-7-7-8_n1</w:t>
            </w:r>
          </w:p>
        </w:tc>
        <w:tc>
          <w:tcPr>
            <w:tcW w:w="937" w:type="pct"/>
            <w:vAlign w:val="center"/>
          </w:tcPr>
          <w:p w14:paraId="471E3634" w14:textId="77777777" w:rsidR="001D5604" w:rsidRPr="00DC7310" w:rsidRDefault="001D5604" w:rsidP="001D5604">
            <w:pPr>
              <w:pStyle w:val="TAC"/>
              <w:keepNext w:val="0"/>
              <w:keepLines w:val="0"/>
              <w:rPr>
                <w:rFonts w:cs="Arial"/>
                <w:lang w:eastAsia="zh-TW"/>
              </w:rPr>
            </w:pPr>
            <w:r w:rsidRPr="00DC7310">
              <w:rPr>
                <w:rFonts w:cs="Arial"/>
                <w:lang w:eastAsia="zh-TW"/>
              </w:rPr>
              <w:t>-</w:t>
            </w:r>
          </w:p>
        </w:tc>
        <w:tc>
          <w:tcPr>
            <w:tcW w:w="938" w:type="pct"/>
            <w:vAlign w:val="center"/>
          </w:tcPr>
          <w:p w14:paraId="6D12489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71770784" w14:textId="77777777" w:rsidR="001D5604" w:rsidRPr="00DC7310" w:rsidRDefault="001D5604" w:rsidP="001D5604">
            <w:pPr>
              <w:pStyle w:val="TAC"/>
              <w:keepNext w:val="0"/>
              <w:keepLines w:val="0"/>
              <w:rPr>
                <w:rFonts w:cs="Arial"/>
                <w:lang w:eastAsia="zh-TW"/>
              </w:rPr>
            </w:pPr>
            <w:r w:rsidRPr="00DC7310">
              <w:rPr>
                <w:rFonts w:cs="Arial"/>
                <w:lang w:eastAsia="zh-TW"/>
              </w:rPr>
              <w:t>0.2</w:t>
            </w:r>
          </w:p>
        </w:tc>
        <w:tc>
          <w:tcPr>
            <w:tcW w:w="884" w:type="pct"/>
            <w:vAlign w:val="center"/>
          </w:tcPr>
          <w:p w14:paraId="7E68442B"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7E003126" w14:textId="77777777" w:rsidTr="001734E3">
        <w:trPr>
          <w:jc w:val="center"/>
        </w:trPr>
        <w:tc>
          <w:tcPr>
            <w:tcW w:w="1357" w:type="pct"/>
            <w:tcBorders>
              <w:bottom w:val="single" w:sz="4" w:space="0" w:color="auto"/>
            </w:tcBorders>
          </w:tcPr>
          <w:p w14:paraId="46FA8518" w14:textId="77777777" w:rsidR="001D5604" w:rsidRPr="00DC7310" w:rsidRDefault="001D5604" w:rsidP="001D5604">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3D0BC98" w14:textId="77777777" w:rsidR="001D5604" w:rsidRPr="00DC7310" w:rsidRDefault="001D5604" w:rsidP="001D5604">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49DFCE1D" w14:textId="77777777" w:rsidR="001D5604" w:rsidRPr="00DC7310" w:rsidRDefault="001D5604" w:rsidP="001D5604">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9F2FF89" w14:textId="77777777" w:rsidR="001D5604" w:rsidRPr="00DC7310" w:rsidRDefault="001D5604" w:rsidP="001D5604">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A41EBCE" w14:textId="77777777" w:rsidR="001D5604" w:rsidRPr="00DC7310" w:rsidRDefault="001D5604" w:rsidP="001D5604">
            <w:pPr>
              <w:pStyle w:val="TAC"/>
              <w:keepNext w:val="0"/>
              <w:keepLines w:val="0"/>
              <w:rPr>
                <w:rFonts w:cs="Arial"/>
                <w:lang w:eastAsia="zh-CN"/>
              </w:rPr>
            </w:pPr>
            <w:r w:rsidRPr="00DC7310">
              <w:rPr>
                <w:rFonts w:eastAsia="PMingLiU" w:cs="Arial" w:hint="eastAsia"/>
                <w:lang w:eastAsia="zh-TW"/>
              </w:rPr>
              <w:t>-</w:t>
            </w:r>
          </w:p>
        </w:tc>
      </w:tr>
      <w:tr w:rsidR="001D5604" w:rsidRPr="00DC7310" w14:paraId="045EB145" w14:textId="77777777" w:rsidTr="001734E3">
        <w:trPr>
          <w:jc w:val="center"/>
        </w:trPr>
        <w:tc>
          <w:tcPr>
            <w:tcW w:w="1357" w:type="pct"/>
            <w:tcBorders>
              <w:bottom w:val="single" w:sz="4" w:space="0" w:color="auto"/>
            </w:tcBorders>
            <w:shd w:val="clear" w:color="auto" w:fill="auto"/>
          </w:tcPr>
          <w:p w14:paraId="686A6D8C" w14:textId="77777777" w:rsidR="001D5604" w:rsidRPr="00DC7310" w:rsidRDefault="001D5604" w:rsidP="001D5604">
            <w:pPr>
              <w:pStyle w:val="TAC"/>
              <w:keepNext w:val="0"/>
              <w:keepLines w:val="0"/>
              <w:tabs>
                <w:tab w:val="left" w:pos="365"/>
                <w:tab w:val="center" w:pos="969"/>
              </w:tabs>
            </w:pPr>
            <w:r w:rsidRPr="00DC7310">
              <w:t>DC_3-7-8_n28</w:t>
            </w:r>
          </w:p>
          <w:p w14:paraId="55F97FAE" w14:textId="77777777" w:rsidR="001D5604" w:rsidRPr="00DC7310" w:rsidRDefault="001D5604" w:rsidP="001D5604">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5FA41EA9" w14:textId="77777777" w:rsidR="001D5604" w:rsidRPr="00DC7310" w:rsidRDefault="001D5604" w:rsidP="001D5604">
            <w:pPr>
              <w:pStyle w:val="TAC"/>
              <w:keepNext w:val="0"/>
              <w:keepLines w:val="0"/>
              <w:rPr>
                <w:lang w:eastAsia="zh-TW"/>
              </w:rPr>
            </w:pPr>
            <w:r w:rsidRPr="00DC7310">
              <w:rPr>
                <w:lang w:eastAsia="zh-CN"/>
              </w:rPr>
              <w:t>-</w:t>
            </w:r>
          </w:p>
        </w:tc>
        <w:tc>
          <w:tcPr>
            <w:tcW w:w="938" w:type="pct"/>
            <w:vAlign w:val="center"/>
          </w:tcPr>
          <w:p w14:paraId="36391B2D"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47D468C3" w14:textId="77777777" w:rsidR="001D5604" w:rsidRPr="00DC7310" w:rsidRDefault="001D5604" w:rsidP="001D5604">
            <w:pPr>
              <w:pStyle w:val="TAC"/>
              <w:keepNext w:val="0"/>
              <w:keepLines w:val="0"/>
              <w:rPr>
                <w:lang w:eastAsia="zh-TW"/>
              </w:rPr>
            </w:pPr>
            <w:r w:rsidRPr="00DC7310">
              <w:rPr>
                <w:lang w:eastAsia="zh-CN"/>
              </w:rPr>
              <w:t>0.2</w:t>
            </w:r>
          </w:p>
        </w:tc>
        <w:tc>
          <w:tcPr>
            <w:tcW w:w="884" w:type="pct"/>
            <w:vAlign w:val="center"/>
          </w:tcPr>
          <w:p w14:paraId="3AC3CB65"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.1</w:t>
            </w:r>
          </w:p>
        </w:tc>
      </w:tr>
      <w:tr w:rsidR="001D5604" w:rsidRPr="00DC7310" w14:paraId="00FF035F" w14:textId="77777777" w:rsidTr="001734E3">
        <w:trPr>
          <w:jc w:val="center"/>
        </w:trPr>
        <w:tc>
          <w:tcPr>
            <w:tcW w:w="1357" w:type="pct"/>
            <w:tcBorders>
              <w:top w:val="single" w:sz="4" w:space="0" w:color="auto"/>
              <w:bottom w:val="single" w:sz="4" w:space="0" w:color="auto"/>
            </w:tcBorders>
            <w:shd w:val="clear" w:color="auto" w:fill="auto"/>
          </w:tcPr>
          <w:p w14:paraId="3FC353CC" w14:textId="77777777" w:rsidR="001D5604" w:rsidRPr="00DC7310" w:rsidRDefault="001D5604" w:rsidP="001D5604">
            <w:pPr>
              <w:pStyle w:val="TAC"/>
              <w:keepNext w:val="0"/>
              <w:keepLines w:val="0"/>
              <w:rPr>
                <w:lang w:eastAsia="zh-TW"/>
              </w:rPr>
            </w:pPr>
            <w:r w:rsidRPr="00DC7310">
              <w:t>DC_3-7-8_n40</w:t>
            </w:r>
          </w:p>
        </w:tc>
        <w:tc>
          <w:tcPr>
            <w:tcW w:w="937" w:type="pct"/>
            <w:vAlign w:val="center"/>
          </w:tcPr>
          <w:p w14:paraId="437287A2" w14:textId="77777777" w:rsidR="001D5604" w:rsidRPr="00DC7310" w:rsidRDefault="001D5604" w:rsidP="001D5604">
            <w:pPr>
              <w:pStyle w:val="TAC"/>
              <w:keepNext w:val="0"/>
              <w:keepLines w:val="0"/>
              <w:rPr>
                <w:lang w:eastAsia="zh-TW"/>
              </w:rPr>
            </w:pPr>
            <w:r w:rsidRPr="00DC7310">
              <w:t>-</w:t>
            </w:r>
          </w:p>
        </w:tc>
        <w:tc>
          <w:tcPr>
            <w:tcW w:w="938" w:type="pct"/>
            <w:vAlign w:val="center"/>
          </w:tcPr>
          <w:p w14:paraId="1BCA397B"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380BDF2D" w14:textId="77777777" w:rsidR="001D5604" w:rsidRPr="00DC7310" w:rsidRDefault="001D5604" w:rsidP="001D5604">
            <w:pPr>
              <w:pStyle w:val="TAC"/>
              <w:keepNext w:val="0"/>
              <w:keepLines w:val="0"/>
              <w:rPr>
                <w:lang w:eastAsia="zh-TW"/>
              </w:rPr>
            </w:pPr>
            <w:r w:rsidRPr="00DC7310">
              <w:rPr>
                <w:szCs w:val="18"/>
                <w:lang w:eastAsia="ja-JP"/>
              </w:rPr>
              <w:t>0.2</w:t>
            </w:r>
          </w:p>
        </w:tc>
        <w:tc>
          <w:tcPr>
            <w:tcW w:w="884" w:type="pct"/>
            <w:vAlign w:val="center"/>
          </w:tcPr>
          <w:p w14:paraId="3A7DA3B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16B8A89A" w14:textId="77777777" w:rsidTr="001734E3">
        <w:trPr>
          <w:jc w:val="center"/>
        </w:trPr>
        <w:tc>
          <w:tcPr>
            <w:tcW w:w="1357" w:type="pct"/>
            <w:tcBorders>
              <w:top w:val="single" w:sz="4" w:space="0" w:color="auto"/>
              <w:bottom w:val="single" w:sz="4" w:space="0" w:color="auto"/>
            </w:tcBorders>
            <w:shd w:val="clear" w:color="auto" w:fill="auto"/>
          </w:tcPr>
          <w:p w14:paraId="5230FD19" w14:textId="77777777" w:rsidR="001D5604" w:rsidRPr="00DC7310" w:rsidRDefault="001D5604" w:rsidP="001D5604">
            <w:pPr>
              <w:pStyle w:val="TAC"/>
              <w:keepNext w:val="0"/>
              <w:keepLines w:val="0"/>
              <w:rPr>
                <w:lang w:eastAsia="zh-TW"/>
              </w:rPr>
            </w:pPr>
            <w:r w:rsidRPr="00DC7310">
              <w:rPr>
                <w:lang w:eastAsia="zh-TW"/>
              </w:rPr>
              <w:t>DC_3-7-8_n77</w:t>
            </w:r>
          </w:p>
        </w:tc>
        <w:tc>
          <w:tcPr>
            <w:tcW w:w="937" w:type="pct"/>
            <w:vAlign w:val="center"/>
          </w:tcPr>
          <w:p w14:paraId="3C6A7AA8" w14:textId="77777777" w:rsidR="001D5604" w:rsidRPr="00DC7310" w:rsidRDefault="001D5604" w:rsidP="001D5604">
            <w:pPr>
              <w:pStyle w:val="TAC"/>
              <w:keepNext w:val="0"/>
              <w:keepLines w:val="0"/>
              <w:rPr>
                <w:lang w:eastAsia="zh-TW"/>
              </w:rPr>
            </w:pPr>
            <w:r w:rsidRPr="00DC7310">
              <w:rPr>
                <w:lang w:eastAsia="zh-TW"/>
              </w:rPr>
              <w:t>0.2</w:t>
            </w:r>
          </w:p>
        </w:tc>
        <w:tc>
          <w:tcPr>
            <w:tcW w:w="938" w:type="pct"/>
            <w:vAlign w:val="center"/>
          </w:tcPr>
          <w:p w14:paraId="5BF0446A"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7D77FE" w14:textId="77777777" w:rsidR="001D5604" w:rsidRPr="00DC7310" w:rsidRDefault="001D5604" w:rsidP="001D5604">
            <w:pPr>
              <w:pStyle w:val="TAC"/>
              <w:keepNext w:val="0"/>
              <w:keepLines w:val="0"/>
              <w:rPr>
                <w:lang w:eastAsia="zh-TW"/>
              </w:rPr>
            </w:pPr>
            <w:r w:rsidRPr="00DC7310">
              <w:rPr>
                <w:lang w:eastAsia="zh-TW"/>
              </w:rPr>
              <w:t>0.2</w:t>
            </w:r>
          </w:p>
        </w:tc>
        <w:tc>
          <w:tcPr>
            <w:tcW w:w="884" w:type="pct"/>
            <w:vAlign w:val="center"/>
          </w:tcPr>
          <w:p w14:paraId="07710AD1"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435D6B77" w14:textId="77777777" w:rsidTr="001734E3">
        <w:trPr>
          <w:jc w:val="center"/>
        </w:trPr>
        <w:tc>
          <w:tcPr>
            <w:tcW w:w="1357" w:type="pct"/>
            <w:tcBorders>
              <w:top w:val="single" w:sz="4" w:space="0" w:color="auto"/>
              <w:bottom w:val="single" w:sz="4" w:space="0" w:color="auto"/>
            </w:tcBorders>
            <w:shd w:val="clear" w:color="auto" w:fill="auto"/>
          </w:tcPr>
          <w:p w14:paraId="4528EA05" w14:textId="77777777" w:rsidR="001D5604" w:rsidRPr="00DC7310" w:rsidRDefault="001D5604" w:rsidP="001D5604">
            <w:pPr>
              <w:pStyle w:val="TAC"/>
              <w:keepNext w:val="0"/>
              <w:keepLines w:val="0"/>
              <w:rPr>
                <w:rFonts w:cs="Arial"/>
                <w:lang w:eastAsia="zh-TW"/>
              </w:rPr>
            </w:pPr>
            <w:r w:rsidRPr="00DC7310">
              <w:rPr>
                <w:rFonts w:cs="Arial"/>
                <w:lang w:eastAsia="zh-TW"/>
              </w:rPr>
              <w:t>DC_3-7-8_n78</w:t>
            </w:r>
          </w:p>
          <w:p w14:paraId="4DA6A5FF" w14:textId="77777777" w:rsidR="001D5604" w:rsidRPr="00DC7310" w:rsidRDefault="001D5604" w:rsidP="001D5604">
            <w:pPr>
              <w:pStyle w:val="TAC"/>
              <w:keepNext w:val="0"/>
              <w:keepLines w:val="0"/>
              <w:rPr>
                <w:rFonts w:cs="Arial"/>
                <w:lang w:eastAsia="zh-TW"/>
              </w:rPr>
            </w:pPr>
            <w:r w:rsidRPr="00DC7310">
              <w:rPr>
                <w:rFonts w:cs="Arial"/>
                <w:lang w:eastAsia="zh-TW"/>
              </w:rPr>
              <w:t>DC_3-3-7-8_n78</w:t>
            </w:r>
          </w:p>
          <w:p w14:paraId="0D3AFBDC" w14:textId="77777777" w:rsidR="001D5604" w:rsidRPr="00DC7310" w:rsidRDefault="001D5604" w:rsidP="001D5604">
            <w:pPr>
              <w:pStyle w:val="TAC"/>
              <w:keepNext w:val="0"/>
              <w:keepLines w:val="0"/>
              <w:rPr>
                <w:rFonts w:cs="Arial"/>
                <w:lang w:eastAsia="zh-TW"/>
              </w:rPr>
            </w:pPr>
            <w:r w:rsidRPr="00DC7310">
              <w:rPr>
                <w:rFonts w:cs="Arial"/>
                <w:lang w:eastAsia="zh-TW"/>
              </w:rPr>
              <w:t>DC_3-7-7-8_n78</w:t>
            </w:r>
          </w:p>
          <w:p w14:paraId="2ADCE0B1" w14:textId="77777777" w:rsidR="001D5604" w:rsidRPr="00DC7310" w:rsidRDefault="001D5604" w:rsidP="001D5604">
            <w:pPr>
              <w:pStyle w:val="TAC"/>
              <w:keepNext w:val="0"/>
              <w:keepLines w:val="0"/>
              <w:rPr>
                <w:lang w:eastAsia="zh-TW"/>
              </w:rPr>
            </w:pPr>
            <w:r w:rsidRPr="00DC7310">
              <w:rPr>
                <w:rFonts w:cs="Arial"/>
                <w:lang w:eastAsia="zh-TW"/>
              </w:rPr>
              <w:t>DC_3-3-7-7-8_n78</w:t>
            </w:r>
          </w:p>
        </w:tc>
        <w:tc>
          <w:tcPr>
            <w:tcW w:w="937" w:type="pct"/>
            <w:vAlign w:val="center"/>
          </w:tcPr>
          <w:p w14:paraId="76A4C1DC"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9AE13C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3980B4"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0B30D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7A55995E" w14:textId="77777777" w:rsidTr="001734E3">
        <w:trPr>
          <w:jc w:val="center"/>
        </w:trPr>
        <w:tc>
          <w:tcPr>
            <w:tcW w:w="1357" w:type="pct"/>
            <w:tcBorders>
              <w:top w:val="single" w:sz="4" w:space="0" w:color="auto"/>
              <w:bottom w:val="single" w:sz="4" w:space="0" w:color="auto"/>
            </w:tcBorders>
            <w:shd w:val="clear" w:color="auto" w:fill="auto"/>
          </w:tcPr>
          <w:p w14:paraId="71F09962" w14:textId="77777777" w:rsidR="001D5604" w:rsidRPr="00DC7310" w:rsidRDefault="001D5604" w:rsidP="001D5604">
            <w:pPr>
              <w:spacing w:after="0"/>
              <w:jc w:val="center"/>
              <w:rPr>
                <w:rFonts w:ascii="Arial" w:hAnsi="Arial" w:cs="Arial"/>
                <w:sz w:val="18"/>
              </w:rPr>
            </w:pPr>
            <w:r w:rsidRPr="00DC7310">
              <w:rPr>
                <w:rFonts w:ascii="Arial" w:hAnsi="Arial" w:cs="Arial"/>
                <w:sz w:val="18"/>
              </w:rPr>
              <w:t>DC_3-7_n8-n78,</w:t>
            </w:r>
          </w:p>
          <w:p w14:paraId="363926AF" w14:textId="77777777" w:rsidR="001D5604" w:rsidRPr="00DC7310" w:rsidRDefault="001D5604" w:rsidP="001D5604">
            <w:pPr>
              <w:pStyle w:val="TAC"/>
              <w:keepNext w:val="0"/>
              <w:keepLines w:val="0"/>
              <w:rPr>
                <w:rFonts w:cs="Arial"/>
              </w:rPr>
            </w:pPr>
            <w:r w:rsidRPr="00DC7310">
              <w:rPr>
                <w:rFonts w:cs="Arial"/>
              </w:rPr>
              <w:t>DC_3-3-7_n8-n78,</w:t>
            </w:r>
            <w:r>
              <w:rPr>
                <w:rFonts w:cs="Arial"/>
              </w:rPr>
              <w:t xml:space="preserve"> </w:t>
            </w:r>
          </w:p>
          <w:p w14:paraId="498DD892" w14:textId="77777777" w:rsidR="001D5604" w:rsidRPr="00DC7310" w:rsidRDefault="001D5604" w:rsidP="001D5604">
            <w:pPr>
              <w:pStyle w:val="TAC"/>
              <w:keepNext w:val="0"/>
              <w:keepLines w:val="0"/>
              <w:rPr>
                <w:rFonts w:cs="Arial"/>
              </w:rPr>
            </w:pPr>
            <w:r w:rsidRPr="00DC7310">
              <w:rPr>
                <w:rFonts w:cs="Arial"/>
              </w:rPr>
              <w:lastRenderedPageBreak/>
              <w:t>DC_3-7-7_n8-n78,</w:t>
            </w:r>
            <w:r>
              <w:rPr>
                <w:rFonts w:cs="Arial"/>
              </w:rPr>
              <w:t xml:space="preserve"> </w:t>
            </w:r>
          </w:p>
          <w:p w14:paraId="61BA4070" w14:textId="77777777" w:rsidR="001D5604" w:rsidRPr="00DC7310" w:rsidRDefault="001D5604" w:rsidP="001D5604">
            <w:pPr>
              <w:pStyle w:val="TAC"/>
              <w:keepNext w:val="0"/>
              <w:keepLines w:val="0"/>
              <w:rPr>
                <w:rFonts w:cs="Arial"/>
                <w:lang w:eastAsia="zh-TW"/>
              </w:rPr>
            </w:pPr>
            <w:r w:rsidRPr="00DC7310">
              <w:rPr>
                <w:rFonts w:cs="Arial"/>
              </w:rPr>
              <w:t>DC_3-3-7-7_n8-n78</w:t>
            </w:r>
          </w:p>
        </w:tc>
        <w:tc>
          <w:tcPr>
            <w:tcW w:w="937" w:type="pct"/>
            <w:vAlign w:val="center"/>
          </w:tcPr>
          <w:p w14:paraId="4146FC01" w14:textId="77777777" w:rsidR="001D5604" w:rsidRPr="00DC7310" w:rsidRDefault="001D5604" w:rsidP="001D5604">
            <w:pPr>
              <w:pStyle w:val="TAC"/>
              <w:keepNext w:val="0"/>
              <w:keepLines w:val="0"/>
              <w:rPr>
                <w:lang w:eastAsia="zh-CN"/>
              </w:rPr>
            </w:pPr>
            <w:r w:rsidRPr="00DC7310">
              <w:rPr>
                <w:rFonts w:hint="eastAsia"/>
                <w:lang w:eastAsia="zh-CN"/>
              </w:rPr>
              <w:lastRenderedPageBreak/>
              <w:t>0</w:t>
            </w:r>
            <w:r w:rsidRPr="00DC7310">
              <w:rPr>
                <w:lang w:eastAsia="zh-CN"/>
              </w:rPr>
              <w:t>.2</w:t>
            </w:r>
          </w:p>
        </w:tc>
        <w:tc>
          <w:tcPr>
            <w:tcW w:w="938" w:type="pct"/>
            <w:vAlign w:val="center"/>
          </w:tcPr>
          <w:p w14:paraId="5B3E7AB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F7B6B3"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28A52D"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.5</w:t>
            </w:r>
          </w:p>
        </w:tc>
      </w:tr>
      <w:tr w:rsidR="001D5604" w:rsidRPr="00DC7310" w14:paraId="0A583E0A" w14:textId="77777777" w:rsidTr="001734E3">
        <w:trPr>
          <w:jc w:val="center"/>
        </w:trPr>
        <w:tc>
          <w:tcPr>
            <w:tcW w:w="1357" w:type="pct"/>
            <w:tcBorders>
              <w:bottom w:val="single" w:sz="4" w:space="0" w:color="auto"/>
            </w:tcBorders>
            <w:shd w:val="clear" w:color="auto" w:fill="auto"/>
          </w:tcPr>
          <w:p w14:paraId="40E9AC2D" w14:textId="77777777" w:rsidR="001D5604" w:rsidRPr="00DC7310" w:rsidRDefault="001D5604" w:rsidP="001D5604">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F7F0C18" w14:textId="77777777" w:rsidR="001D5604" w:rsidRPr="00DC7310" w:rsidRDefault="001D5604" w:rsidP="001D5604">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7FFD514" w14:textId="77777777" w:rsidR="001D5604" w:rsidRPr="00DC7310" w:rsidRDefault="001D5604" w:rsidP="001D5604">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C9E2A5F" w14:textId="77777777" w:rsidR="001D5604" w:rsidRPr="00DC7310" w:rsidRDefault="001D5604" w:rsidP="001D5604">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ACC4AA3" w14:textId="77777777" w:rsidR="001D5604" w:rsidRPr="00DC7310" w:rsidRDefault="001D5604" w:rsidP="001D5604">
            <w:pPr>
              <w:pStyle w:val="TAC"/>
              <w:keepNext w:val="0"/>
              <w:keepLines w:val="0"/>
              <w:rPr>
                <w:rFonts w:cs="Arial"/>
                <w:lang w:eastAsia="zh-TW"/>
              </w:rPr>
            </w:pPr>
            <w:r w:rsidRPr="00DC7310">
              <w:rPr>
                <w:rFonts w:hint="eastAsia"/>
                <w:lang w:eastAsia="zh-CN"/>
              </w:rPr>
              <w:t>0</w:t>
            </w:r>
            <w:r w:rsidRPr="00DC7310">
              <w:rPr>
                <w:lang w:eastAsia="zh-CN"/>
              </w:rPr>
              <w:t>.5</w:t>
            </w:r>
          </w:p>
        </w:tc>
      </w:tr>
      <w:tr w:rsidR="001D5604" w:rsidRPr="00DC7310" w14:paraId="39C738EA" w14:textId="77777777" w:rsidTr="001734E3">
        <w:trPr>
          <w:jc w:val="center"/>
        </w:trPr>
        <w:tc>
          <w:tcPr>
            <w:tcW w:w="1357" w:type="pct"/>
            <w:tcBorders>
              <w:bottom w:val="single" w:sz="4" w:space="0" w:color="auto"/>
            </w:tcBorders>
            <w:shd w:val="clear" w:color="auto" w:fill="auto"/>
          </w:tcPr>
          <w:p w14:paraId="7650AB9E" w14:textId="77777777" w:rsidR="001D5604" w:rsidRPr="00DC7310" w:rsidRDefault="001D5604" w:rsidP="001D5604">
            <w:pPr>
              <w:pStyle w:val="TAC"/>
              <w:keepNext w:val="0"/>
              <w:keepLines w:val="0"/>
              <w:rPr>
                <w:rFonts w:cs="Arial"/>
              </w:rPr>
            </w:pPr>
            <w:r w:rsidRPr="00DC7310">
              <w:rPr>
                <w:rFonts w:cs="Arial"/>
                <w:lang w:eastAsia="ja-JP"/>
              </w:rPr>
              <w:t>DC_3-7-20_n28</w:t>
            </w:r>
          </w:p>
        </w:tc>
        <w:tc>
          <w:tcPr>
            <w:tcW w:w="937" w:type="pct"/>
            <w:vAlign w:val="center"/>
          </w:tcPr>
          <w:p w14:paraId="0FD4D020" w14:textId="77777777" w:rsidR="001D5604" w:rsidRPr="00DC7310" w:rsidRDefault="001D5604" w:rsidP="001D5604">
            <w:pPr>
              <w:pStyle w:val="TAC"/>
              <w:keepNext w:val="0"/>
              <w:keepLines w:val="0"/>
              <w:rPr>
                <w:rFonts w:cs="Arial"/>
                <w:lang w:eastAsia="ja-JP"/>
              </w:rPr>
            </w:pPr>
            <w:r w:rsidRPr="00DC7310">
              <w:rPr>
                <w:rFonts w:cs="Arial"/>
                <w:lang w:eastAsia="zh-TW"/>
              </w:rPr>
              <w:t>-</w:t>
            </w:r>
          </w:p>
        </w:tc>
        <w:tc>
          <w:tcPr>
            <w:tcW w:w="938" w:type="pct"/>
            <w:vAlign w:val="center"/>
          </w:tcPr>
          <w:p w14:paraId="72411BB0"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46D01464" w14:textId="77777777" w:rsidR="001D5604" w:rsidRPr="00DC7310" w:rsidRDefault="001D5604" w:rsidP="001D560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7AB1812"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D5604" w:rsidRPr="00DC7310" w14:paraId="7AD5AE15" w14:textId="77777777" w:rsidTr="001734E3">
        <w:trPr>
          <w:jc w:val="center"/>
        </w:trPr>
        <w:tc>
          <w:tcPr>
            <w:tcW w:w="1357" w:type="pct"/>
            <w:tcBorders>
              <w:bottom w:val="single" w:sz="4" w:space="0" w:color="auto"/>
            </w:tcBorders>
            <w:shd w:val="clear" w:color="auto" w:fill="auto"/>
          </w:tcPr>
          <w:p w14:paraId="2ADF42B3" w14:textId="77777777" w:rsidR="001D5604" w:rsidRPr="00DC7310" w:rsidRDefault="001D5604" w:rsidP="001D5604">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20E90C3" w14:textId="77777777" w:rsidR="001D5604" w:rsidRPr="00DC7310" w:rsidRDefault="001D5604" w:rsidP="001D5604">
            <w:pPr>
              <w:pStyle w:val="TAC"/>
              <w:keepNext w:val="0"/>
              <w:keepLines w:val="0"/>
              <w:rPr>
                <w:rFonts w:eastAsia="MS Mincho" w:cs="Arial"/>
                <w:lang w:eastAsia="ja-JP"/>
              </w:rPr>
            </w:pPr>
            <w:r w:rsidRPr="00DC7310">
              <w:t>-</w:t>
            </w:r>
          </w:p>
        </w:tc>
        <w:tc>
          <w:tcPr>
            <w:tcW w:w="938" w:type="pct"/>
            <w:vAlign w:val="center"/>
          </w:tcPr>
          <w:p w14:paraId="13D46A79"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5705716F" w14:textId="77777777" w:rsidR="001D5604" w:rsidRPr="00DC7310" w:rsidRDefault="001D5604" w:rsidP="001D5604">
            <w:pPr>
              <w:pStyle w:val="TAC"/>
              <w:keepNext w:val="0"/>
              <w:keepLines w:val="0"/>
              <w:rPr>
                <w:rFonts w:eastAsia="MS Mincho" w:cs="Arial"/>
                <w:lang w:eastAsia="ja-JP"/>
              </w:rPr>
            </w:pPr>
            <w:r w:rsidRPr="00DC7310">
              <w:rPr>
                <w:szCs w:val="18"/>
              </w:rPr>
              <w:t>-</w:t>
            </w:r>
          </w:p>
        </w:tc>
        <w:tc>
          <w:tcPr>
            <w:tcW w:w="884" w:type="pct"/>
            <w:vAlign w:val="center"/>
          </w:tcPr>
          <w:p w14:paraId="06DD8220"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5604" w:rsidRPr="00DC7310" w14:paraId="48CF2C8E" w14:textId="77777777" w:rsidTr="001734E3">
        <w:trPr>
          <w:jc w:val="center"/>
        </w:trPr>
        <w:tc>
          <w:tcPr>
            <w:tcW w:w="1357" w:type="pct"/>
            <w:tcBorders>
              <w:bottom w:val="single" w:sz="4" w:space="0" w:color="auto"/>
            </w:tcBorders>
            <w:shd w:val="clear" w:color="auto" w:fill="auto"/>
          </w:tcPr>
          <w:p w14:paraId="72845F20" w14:textId="77777777" w:rsidR="001D5604" w:rsidRPr="00DC7310" w:rsidRDefault="001D5604" w:rsidP="001D5604">
            <w:pPr>
              <w:pStyle w:val="TAC"/>
              <w:keepNext w:val="0"/>
              <w:keepLines w:val="0"/>
              <w:rPr>
                <w:rFonts w:cs="Arial"/>
                <w:lang w:eastAsia="ja-JP"/>
              </w:rPr>
            </w:pPr>
            <w:r w:rsidRPr="00DC7310">
              <w:rPr>
                <w:rFonts w:cs="Arial"/>
              </w:rPr>
              <w:t>DC_</w:t>
            </w:r>
            <w:r w:rsidRPr="00DC7310">
              <w:rPr>
                <w:rFonts w:cs="Arial"/>
                <w:lang w:eastAsia="ja-JP"/>
              </w:rPr>
              <w:t>3-7-20_n78</w:t>
            </w:r>
          </w:p>
          <w:p w14:paraId="5B42466F" w14:textId="77777777" w:rsidR="001D5604" w:rsidRPr="00DC7310" w:rsidRDefault="001D5604" w:rsidP="001D5604">
            <w:pPr>
              <w:pStyle w:val="TAC"/>
              <w:keepNext w:val="0"/>
              <w:keepLines w:val="0"/>
              <w:rPr>
                <w:rFonts w:cs="Arial"/>
                <w:lang w:eastAsia="ja-JP"/>
              </w:rPr>
            </w:pPr>
            <w:r w:rsidRPr="00DC7310">
              <w:rPr>
                <w:rFonts w:cs="Arial"/>
                <w:lang w:eastAsia="ja-JP"/>
              </w:rPr>
              <w:t>DC_3-3-7-20_n78</w:t>
            </w:r>
          </w:p>
          <w:p w14:paraId="1894FB40" w14:textId="77777777" w:rsidR="001D5604" w:rsidRPr="00DC7310" w:rsidRDefault="001D5604" w:rsidP="001D5604">
            <w:pPr>
              <w:pStyle w:val="TAC"/>
              <w:keepNext w:val="0"/>
              <w:keepLines w:val="0"/>
              <w:rPr>
                <w:rFonts w:cs="Arial"/>
              </w:rPr>
            </w:pPr>
            <w:r w:rsidRPr="00DC7310">
              <w:rPr>
                <w:rFonts w:cs="Arial"/>
                <w:lang w:eastAsia="ja-JP"/>
              </w:rPr>
              <w:t>DC_3-7-7-20_n78</w:t>
            </w:r>
          </w:p>
        </w:tc>
        <w:tc>
          <w:tcPr>
            <w:tcW w:w="937" w:type="pct"/>
            <w:vAlign w:val="center"/>
          </w:tcPr>
          <w:p w14:paraId="26778172" w14:textId="77777777" w:rsidR="001D5604" w:rsidRPr="00DC7310" w:rsidRDefault="001D5604" w:rsidP="001D5604">
            <w:pPr>
              <w:pStyle w:val="TAC"/>
              <w:keepNext w:val="0"/>
              <w:keepLines w:val="0"/>
              <w:rPr>
                <w:rFonts w:cs="Arial"/>
                <w:lang w:eastAsia="ja-JP"/>
              </w:rPr>
            </w:pPr>
            <w:r w:rsidRPr="00DC7310">
              <w:rPr>
                <w:rFonts w:eastAsia="MS Mincho" w:cs="Arial"/>
                <w:lang w:eastAsia="ja-JP"/>
              </w:rPr>
              <w:t>0.2</w:t>
            </w:r>
          </w:p>
        </w:tc>
        <w:tc>
          <w:tcPr>
            <w:tcW w:w="938" w:type="pct"/>
            <w:vAlign w:val="center"/>
          </w:tcPr>
          <w:p w14:paraId="51ADB8EC"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9C0CA8" w14:textId="77777777" w:rsidR="001D5604" w:rsidRPr="00DC7310" w:rsidRDefault="001D5604" w:rsidP="001D5604">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D9E311E"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C8EFFA5" w14:textId="77777777" w:rsidTr="001734E3">
        <w:trPr>
          <w:jc w:val="center"/>
        </w:trPr>
        <w:tc>
          <w:tcPr>
            <w:tcW w:w="1357" w:type="pct"/>
            <w:tcBorders>
              <w:bottom w:val="single" w:sz="4" w:space="0" w:color="auto"/>
            </w:tcBorders>
            <w:shd w:val="clear" w:color="auto" w:fill="auto"/>
          </w:tcPr>
          <w:p w14:paraId="4EED2990" w14:textId="77777777" w:rsidR="001D5604" w:rsidRPr="00DC7310" w:rsidRDefault="001D5604" w:rsidP="001D5604">
            <w:pPr>
              <w:pStyle w:val="TAC"/>
              <w:keepNext w:val="0"/>
              <w:keepLines w:val="0"/>
              <w:rPr>
                <w:rFonts w:cs="Arial"/>
              </w:rPr>
            </w:pPr>
            <w:r w:rsidRPr="00DC7310">
              <w:rPr>
                <w:rFonts w:cs="Arial"/>
              </w:rPr>
              <w:t>DC_3-7_n26-n78</w:t>
            </w:r>
          </w:p>
        </w:tc>
        <w:tc>
          <w:tcPr>
            <w:tcW w:w="937" w:type="pct"/>
            <w:vAlign w:val="center"/>
          </w:tcPr>
          <w:p w14:paraId="7B605B51" w14:textId="77777777" w:rsidR="001D5604" w:rsidRPr="00DC7310" w:rsidRDefault="001D5604" w:rsidP="001D5604">
            <w:pPr>
              <w:pStyle w:val="TAC"/>
              <w:keepNext w:val="0"/>
              <w:keepLines w:val="0"/>
              <w:rPr>
                <w:rFonts w:cs="Arial"/>
                <w:lang w:eastAsia="ko-KR"/>
              </w:rPr>
            </w:pPr>
            <w:r w:rsidRPr="00DC7310">
              <w:rPr>
                <w:rFonts w:cs="Arial" w:hint="eastAsia"/>
                <w:lang w:eastAsia="ko-KR"/>
              </w:rPr>
              <w:t>0.2</w:t>
            </w:r>
          </w:p>
        </w:tc>
        <w:tc>
          <w:tcPr>
            <w:tcW w:w="938" w:type="pct"/>
            <w:vAlign w:val="center"/>
          </w:tcPr>
          <w:p w14:paraId="3A9C22BE" w14:textId="77777777" w:rsidR="001D5604" w:rsidRPr="00DC7310" w:rsidRDefault="001D5604" w:rsidP="001D5604">
            <w:pPr>
              <w:pStyle w:val="TAC"/>
              <w:keepNext w:val="0"/>
              <w:keepLines w:val="0"/>
              <w:rPr>
                <w:rFonts w:cs="Arial"/>
                <w:lang w:eastAsia="ko-KR"/>
              </w:rPr>
            </w:pPr>
            <w:r w:rsidRPr="00DC7310">
              <w:rPr>
                <w:rFonts w:cs="Arial" w:hint="eastAsia"/>
                <w:lang w:eastAsia="ko-KR"/>
              </w:rPr>
              <w:t>0.2</w:t>
            </w:r>
          </w:p>
        </w:tc>
        <w:tc>
          <w:tcPr>
            <w:tcW w:w="884" w:type="pct"/>
            <w:vAlign w:val="center"/>
          </w:tcPr>
          <w:p w14:paraId="12EDB7A8" w14:textId="77777777" w:rsidR="001D5604" w:rsidRPr="00DC7310" w:rsidRDefault="001D5604" w:rsidP="001D5604">
            <w:pPr>
              <w:pStyle w:val="TAC"/>
              <w:keepNext w:val="0"/>
              <w:keepLines w:val="0"/>
              <w:rPr>
                <w:rFonts w:cs="Arial"/>
                <w:lang w:eastAsia="ko-KR"/>
              </w:rPr>
            </w:pPr>
            <w:r w:rsidRPr="00DC7310">
              <w:rPr>
                <w:rFonts w:cs="Arial" w:hint="eastAsia"/>
                <w:lang w:eastAsia="ko-KR"/>
              </w:rPr>
              <w:t>0.2</w:t>
            </w:r>
          </w:p>
        </w:tc>
        <w:tc>
          <w:tcPr>
            <w:tcW w:w="884" w:type="pct"/>
            <w:vAlign w:val="center"/>
          </w:tcPr>
          <w:p w14:paraId="44AB5956" w14:textId="77777777" w:rsidR="001D5604" w:rsidRPr="00DC7310" w:rsidRDefault="001D5604" w:rsidP="001D5604">
            <w:pPr>
              <w:pStyle w:val="TAC"/>
              <w:keepNext w:val="0"/>
              <w:keepLines w:val="0"/>
              <w:rPr>
                <w:rFonts w:cs="Arial"/>
                <w:lang w:eastAsia="ko-KR"/>
              </w:rPr>
            </w:pPr>
            <w:r w:rsidRPr="00DC7310">
              <w:rPr>
                <w:rFonts w:cs="Arial" w:hint="eastAsia"/>
                <w:lang w:eastAsia="ko-KR"/>
              </w:rPr>
              <w:t>0.5</w:t>
            </w:r>
          </w:p>
        </w:tc>
      </w:tr>
      <w:tr w:rsidR="001D5604" w:rsidRPr="00DC7310" w14:paraId="6F75364C" w14:textId="77777777" w:rsidTr="001734E3">
        <w:trPr>
          <w:jc w:val="center"/>
        </w:trPr>
        <w:tc>
          <w:tcPr>
            <w:tcW w:w="1357" w:type="pct"/>
            <w:tcBorders>
              <w:bottom w:val="single" w:sz="4" w:space="0" w:color="auto"/>
            </w:tcBorders>
            <w:shd w:val="clear" w:color="auto" w:fill="auto"/>
          </w:tcPr>
          <w:p w14:paraId="14F2611E" w14:textId="77777777" w:rsidR="001D5604" w:rsidRPr="00DC7310" w:rsidRDefault="001D5604" w:rsidP="001D5604">
            <w:pPr>
              <w:pStyle w:val="TAC"/>
              <w:keepNext w:val="0"/>
              <w:keepLines w:val="0"/>
              <w:rPr>
                <w:rFonts w:cs="Arial"/>
              </w:rPr>
            </w:pPr>
            <w:r w:rsidRPr="00DC7310">
              <w:rPr>
                <w:rFonts w:cs="Arial"/>
              </w:rPr>
              <w:t>DC_3-7-26_n78</w:t>
            </w:r>
          </w:p>
        </w:tc>
        <w:tc>
          <w:tcPr>
            <w:tcW w:w="937" w:type="pct"/>
            <w:vAlign w:val="center"/>
          </w:tcPr>
          <w:p w14:paraId="31847F43" w14:textId="77777777" w:rsidR="001D5604" w:rsidRPr="00DC7310" w:rsidRDefault="001D5604" w:rsidP="001D5604">
            <w:pPr>
              <w:pStyle w:val="TAC"/>
              <w:keepNext w:val="0"/>
              <w:keepLines w:val="0"/>
              <w:rPr>
                <w:rFonts w:cs="Arial"/>
                <w:lang w:eastAsia="ko-KR"/>
              </w:rPr>
            </w:pPr>
            <w:r w:rsidRPr="00DC7310">
              <w:rPr>
                <w:rFonts w:eastAsia="MS Mincho" w:cs="Arial"/>
                <w:lang w:eastAsia="ja-JP"/>
              </w:rPr>
              <w:t>0.2</w:t>
            </w:r>
          </w:p>
        </w:tc>
        <w:tc>
          <w:tcPr>
            <w:tcW w:w="938" w:type="pct"/>
            <w:vAlign w:val="center"/>
          </w:tcPr>
          <w:p w14:paraId="4312EC21" w14:textId="77777777" w:rsidR="001D5604" w:rsidRPr="00DC7310" w:rsidRDefault="001D5604" w:rsidP="001D5604">
            <w:pPr>
              <w:pStyle w:val="TAC"/>
              <w:keepNext w:val="0"/>
              <w:keepLines w:val="0"/>
              <w:rPr>
                <w:rFonts w:cs="Arial"/>
                <w:lang w:eastAsia="ko-KR"/>
              </w:rPr>
            </w:pPr>
            <w:r w:rsidRPr="00DC7310">
              <w:rPr>
                <w:rFonts w:cs="Arial"/>
                <w:lang w:eastAsia="zh-CN"/>
              </w:rPr>
              <w:t>0.2</w:t>
            </w:r>
          </w:p>
        </w:tc>
        <w:tc>
          <w:tcPr>
            <w:tcW w:w="884" w:type="pct"/>
            <w:vAlign w:val="center"/>
          </w:tcPr>
          <w:p w14:paraId="47F99012" w14:textId="77777777" w:rsidR="001D5604" w:rsidRPr="00DC7310" w:rsidRDefault="001D5604" w:rsidP="001D5604">
            <w:pPr>
              <w:pStyle w:val="TAC"/>
              <w:keepNext w:val="0"/>
              <w:keepLines w:val="0"/>
              <w:rPr>
                <w:rFonts w:cs="Arial"/>
                <w:lang w:eastAsia="ko-KR"/>
              </w:rPr>
            </w:pPr>
            <w:r w:rsidRPr="00DC7310">
              <w:rPr>
                <w:rFonts w:eastAsia="MS Mincho" w:cs="Arial"/>
                <w:lang w:eastAsia="ja-JP"/>
              </w:rPr>
              <w:t>0.2</w:t>
            </w:r>
          </w:p>
        </w:tc>
        <w:tc>
          <w:tcPr>
            <w:tcW w:w="884" w:type="pct"/>
            <w:vAlign w:val="center"/>
          </w:tcPr>
          <w:p w14:paraId="4C18D376" w14:textId="77777777" w:rsidR="001D5604" w:rsidRPr="00DC7310" w:rsidRDefault="001D5604" w:rsidP="001D5604">
            <w:pPr>
              <w:pStyle w:val="TAC"/>
              <w:keepNext w:val="0"/>
              <w:keepLines w:val="0"/>
              <w:rPr>
                <w:rFonts w:cs="Arial"/>
                <w:lang w:eastAsia="ko-KR"/>
              </w:rPr>
            </w:pPr>
            <w:r w:rsidRPr="00DC7310">
              <w:rPr>
                <w:rFonts w:cs="Arial"/>
                <w:lang w:eastAsia="zh-CN"/>
              </w:rPr>
              <w:t>0.5</w:t>
            </w:r>
          </w:p>
        </w:tc>
      </w:tr>
      <w:tr w:rsidR="001D5604" w:rsidRPr="00DC7310" w14:paraId="664FFCC7" w14:textId="77777777" w:rsidTr="001734E3">
        <w:trPr>
          <w:jc w:val="center"/>
        </w:trPr>
        <w:tc>
          <w:tcPr>
            <w:tcW w:w="1357" w:type="pct"/>
            <w:tcBorders>
              <w:top w:val="single" w:sz="4" w:space="0" w:color="auto"/>
              <w:bottom w:val="single" w:sz="4" w:space="0" w:color="auto"/>
            </w:tcBorders>
            <w:shd w:val="clear" w:color="auto" w:fill="auto"/>
          </w:tcPr>
          <w:p w14:paraId="7EB0F90B" w14:textId="77777777" w:rsidR="001D5604" w:rsidRPr="00DC7310" w:rsidRDefault="001D5604" w:rsidP="001D5604">
            <w:pPr>
              <w:pStyle w:val="TAC"/>
              <w:keepNext w:val="0"/>
              <w:keepLines w:val="0"/>
            </w:pPr>
            <w:r w:rsidRPr="00DC7310">
              <w:t>DC_3-7-28_n1</w:t>
            </w:r>
          </w:p>
          <w:p w14:paraId="664F0983" w14:textId="77777777" w:rsidR="001D5604" w:rsidRPr="00DC7310" w:rsidRDefault="001D5604" w:rsidP="001D5604">
            <w:pPr>
              <w:pStyle w:val="TAC"/>
              <w:keepNext w:val="0"/>
              <w:keepLines w:val="0"/>
              <w:rPr>
                <w:rFonts w:cs="Arial"/>
              </w:rPr>
            </w:pPr>
            <w:r w:rsidRPr="00DC7310">
              <w:t>DC_3-7-7-28_n1</w:t>
            </w:r>
          </w:p>
        </w:tc>
        <w:tc>
          <w:tcPr>
            <w:tcW w:w="937" w:type="pct"/>
            <w:vAlign w:val="center"/>
          </w:tcPr>
          <w:p w14:paraId="012CE3CD" w14:textId="77777777" w:rsidR="001D5604" w:rsidRPr="00DC7310" w:rsidRDefault="001D5604" w:rsidP="001D5604">
            <w:pPr>
              <w:pStyle w:val="TAC"/>
              <w:keepNext w:val="0"/>
              <w:keepLines w:val="0"/>
              <w:rPr>
                <w:rFonts w:eastAsia="MS Mincho" w:cs="Arial"/>
                <w:lang w:eastAsia="ja-JP"/>
              </w:rPr>
            </w:pPr>
            <w:r w:rsidRPr="00DC7310">
              <w:t>-</w:t>
            </w:r>
          </w:p>
        </w:tc>
        <w:tc>
          <w:tcPr>
            <w:tcW w:w="938" w:type="pct"/>
            <w:vAlign w:val="center"/>
          </w:tcPr>
          <w:p w14:paraId="322BD098"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55EE15A2" w14:textId="77777777" w:rsidR="001D5604" w:rsidRPr="00DC7310" w:rsidRDefault="001D5604" w:rsidP="001D560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9C0D8F5"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00FE8C8D" w14:textId="77777777" w:rsidTr="001734E3">
        <w:trPr>
          <w:jc w:val="center"/>
        </w:trPr>
        <w:tc>
          <w:tcPr>
            <w:tcW w:w="1357" w:type="pct"/>
            <w:tcBorders>
              <w:bottom w:val="single" w:sz="4" w:space="0" w:color="auto"/>
            </w:tcBorders>
            <w:shd w:val="clear" w:color="auto" w:fill="auto"/>
          </w:tcPr>
          <w:p w14:paraId="25A14CF7" w14:textId="77777777" w:rsidR="001D5604" w:rsidRPr="00DC7310" w:rsidRDefault="001D5604" w:rsidP="001D5604">
            <w:pPr>
              <w:pStyle w:val="TAC"/>
              <w:keepNext w:val="0"/>
              <w:keepLines w:val="0"/>
              <w:rPr>
                <w:rFonts w:cs="Arial"/>
              </w:rPr>
            </w:pPr>
            <w:r w:rsidRPr="00DC7310">
              <w:rPr>
                <w:rFonts w:eastAsia="Malgun Gothic"/>
                <w:lang w:eastAsia="ko-KR"/>
              </w:rPr>
              <w:t>DC_3-7-28_n40</w:t>
            </w:r>
          </w:p>
        </w:tc>
        <w:tc>
          <w:tcPr>
            <w:tcW w:w="937" w:type="pct"/>
            <w:vAlign w:val="center"/>
          </w:tcPr>
          <w:p w14:paraId="38125E12" w14:textId="77777777" w:rsidR="001D5604" w:rsidRPr="00DC7310" w:rsidRDefault="001D5604" w:rsidP="001D5604">
            <w:pPr>
              <w:pStyle w:val="TAC"/>
              <w:keepNext w:val="0"/>
              <w:keepLines w:val="0"/>
              <w:rPr>
                <w:rFonts w:eastAsia="MS Mincho" w:cs="Arial"/>
                <w:lang w:eastAsia="ja-JP"/>
              </w:rPr>
            </w:pPr>
            <w:r w:rsidRPr="00DC7310">
              <w:rPr>
                <w:rFonts w:cs="Arial"/>
                <w:lang w:eastAsia="fi-FI"/>
              </w:rPr>
              <w:t>-</w:t>
            </w:r>
          </w:p>
        </w:tc>
        <w:tc>
          <w:tcPr>
            <w:tcW w:w="938" w:type="pct"/>
            <w:vAlign w:val="center"/>
          </w:tcPr>
          <w:p w14:paraId="33AFB72D"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12FCA1" w14:textId="77777777" w:rsidR="001D5604" w:rsidRPr="00DC7310" w:rsidRDefault="001D5604" w:rsidP="001D5604">
            <w:pPr>
              <w:pStyle w:val="TAC"/>
              <w:keepNext w:val="0"/>
              <w:keepLines w:val="0"/>
              <w:rPr>
                <w:rFonts w:eastAsia="MS Mincho" w:cs="Arial"/>
                <w:lang w:eastAsia="ja-JP"/>
              </w:rPr>
            </w:pPr>
            <w:r w:rsidRPr="00DC7310">
              <w:rPr>
                <w:rFonts w:cs="Arial"/>
              </w:rPr>
              <w:t>-</w:t>
            </w:r>
          </w:p>
        </w:tc>
        <w:tc>
          <w:tcPr>
            <w:tcW w:w="884" w:type="pct"/>
            <w:vAlign w:val="center"/>
          </w:tcPr>
          <w:p w14:paraId="2E72B10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D5604" w:rsidRPr="00DC7310" w14:paraId="3360D3A5" w14:textId="77777777" w:rsidTr="001734E3">
        <w:trPr>
          <w:jc w:val="center"/>
        </w:trPr>
        <w:tc>
          <w:tcPr>
            <w:tcW w:w="1357" w:type="pct"/>
            <w:tcBorders>
              <w:bottom w:val="single" w:sz="4" w:space="0" w:color="auto"/>
            </w:tcBorders>
            <w:shd w:val="clear" w:color="auto" w:fill="auto"/>
          </w:tcPr>
          <w:p w14:paraId="4062AE60" w14:textId="77777777" w:rsidR="001D5604" w:rsidRPr="00DC7310" w:rsidRDefault="001D5604" w:rsidP="001D5604">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4C878B6" w14:textId="77777777" w:rsidR="001D5604" w:rsidRPr="00DC7310" w:rsidRDefault="001D5604" w:rsidP="001D5604">
            <w:pPr>
              <w:pStyle w:val="TAC"/>
              <w:keepNext w:val="0"/>
              <w:keepLines w:val="0"/>
              <w:rPr>
                <w:rFonts w:cs="Arial"/>
                <w:lang w:eastAsia="fi-FI"/>
              </w:rPr>
            </w:pPr>
            <w:r w:rsidRPr="00DC7310">
              <w:rPr>
                <w:rFonts w:cs="Arial"/>
                <w:lang w:eastAsia="ja-JP"/>
              </w:rPr>
              <w:t>0.2</w:t>
            </w:r>
          </w:p>
        </w:tc>
        <w:tc>
          <w:tcPr>
            <w:tcW w:w="938" w:type="pct"/>
            <w:vAlign w:val="center"/>
          </w:tcPr>
          <w:p w14:paraId="39CBA945"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99D06" w14:textId="77777777" w:rsidR="001D5604" w:rsidRPr="00DC7310" w:rsidRDefault="001D5604" w:rsidP="001D5604">
            <w:pPr>
              <w:pStyle w:val="TAC"/>
              <w:keepNext w:val="0"/>
              <w:keepLines w:val="0"/>
              <w:rPr>
                <w:rFonts w:cs="Arial"/>
              </w:rPr>
            </w:pPr>
            <w:r w:rsidRPr="00DC7310">
              <w:rPr>
                <w:rFonts w:eastAsia="Malgun Gothic" w:cs="Arial"/>
                <w:lang w:eastAsia="ko-KR"/>
              </w:rPr>
              <w:t>0.2</w:t>
            </w:r>
          </w:p>
        </w:tc>
        <w:tc>
          <w:tcPr>
            <w:tcW w:w="884" w:type="pct"/>
            <w:vAlign w:val="center"/>
          </w:tcPr>
          <w:p w14:paraId="3879CAA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53CF1220" w14:textId="77777777" w:rsidTr="001734E3">
        <w:trPr>
          <w:jc w:val="center"/>
        </w:trPr>
        <w:tc>
          <w:tcPr>
            <w:tcW w:w="1357" w:type="pct"/>
            <w:tcBorders>
              <w:bottom w:val="single" w:sz="4" w:space="0" w:color="auto"/>
            </w:tcBorders>
            <w:shd w:val="clear" w:color="auto" w:fill="auto"/>
          </w:tcPr>
          <w:p w14:paraId="24A42C65" w14:textId="77777777" w:rsidR="001D5604" w:rsidRPr="00DC7310" w:rsidRDefault="001D5604" w:rsidP="001D5604">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947F529" w14:textId="77777777" w:rsidR="001D5604" w:rsidRPr="00DC7310" w:rsidRDefault="001D5604" w:rsidP="001D5604">
            <w:pPr>
              <w:pStyle w:val="TAC"/>
              <w:keepNext w:val="0"/>
              <w:keepLines w:val="0"/>
              <w:rPr>
                <w:rFonts w:cs="Arial"/>
                <w:lang w:eastAsia="ja-JP"/>
              </w:rPr>
            </w:pPr>
            <w:r w:rsidRPr="00DC7310">
              <w:rPr>
                <w:rFonts w:cs="Arial"/>
                <w:lang w:eastAsia="ja-JP"/>
              </w:rPr>
              <w:t>0.2</w:t>
            </w:r>
          </w:p>
        </w:tc>
        <w:tc>
          <w:tcPr>
            <w:tcW w:w="938" w:type="pct"/>
            <w:vAlign w:val="center"/>
          </w:tcPr>
          <w:p w14:paraId="6894F0E5"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A7A94" w14:textId="77777777" w:rsidR="001D5604" w:rsidRPr="00DC7310" w:rsidRDefault="001D5604" w:rsidP="001D560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26D3D22"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20D06D16" w14:textId="77777777" w:rsidTr="001734E3">
        <w:trPr>
          <w:jc w:val="center"/>
        </w:trPr>
        <w:tc>
          <w:tcPr>
            <w:tcW w:w="1357" w:type="pct"/>
            <w:tcBorders>
              <w:bottom w:val="single" w:sz="4" w:space="0" w:color="auto"/>
            </w:tcBorders>
            <w:shd w:val="clear" w:color="auto" w:fill="auto"/>
          </w:tcPr>
          <w:p w14:paraId="49F7281F" w14:textId="77777777" w:rsidR="001D5604" w:rsidRPr="00DC7310" w:rsidRDefault="001D5604" w:rsidP="001D5604">
            <w:pPr>
              <w:pStyle w:val="TAC"/>
              <w:keepNext w:val="0"/>
              <w:keepLines w:val="0"/>
              <w:rPr>
                <w:rFonts w:cs="Arial"/>
              </w:rPr>
            </w:pPr>
            <w:r w:rsidRPr="00DC7310">
              <w:rPr>
                <w:rFonts w:cs="Arial"/>
              </w:rPr>
              <w:t>DC_3-7-32_n28</w:t>
            </w:r>
          </w:p>
        </w:tc>
        <w:tc>
          <w:tcPr>
            <w:tcW w:w="937" w:type="pct"/>
            <w:vAlign w:val="center"/>
          </w:tcPr>
          <w:p w14:paraId="29CB0694" w14:textId="77777777" w:rsidR="001D5604" w:rsidRPr="00DC7310" w:rsidRDefault="001D5604" w:rsidP="001D5604">
            <w:pPr>
              <w:pStyle w:val="TAC"/>
              <w:keepNext w:val="0"/>
              <w:keepLines w:val="0"/>
              <w:rPr>
                <w:rFonts w:eastAsia="MS Mincho" w:cs="Arial"/>
                <w:lang w:eastAsia="ja-JP"/>
              </w:rPr>
            </w:pPr>
            <w:r w:rsidRPr="00DC7310">
              <w:rPr>
                <w:rFonts w:cs="Arial"/>
                <w:lang w:eastAsia="zh-CN"/>
              </w:rPr>
              <w:t>0.5</w:t>
            </w:r>
          </w:p>
        </w:tc>
        <w:tc>
          <w:tcPr>
            <w:tcW w:w="938" w:type="pct"/>
            <w:vAlign w:val="center"/>
          </w:tcPr>
          <w:p w14:paraId="6CC82305"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54F46D0D" w14:textId="77777777" w:rsidR="001D5604" w:rsidRPr="00DC7310" w:rsidRDefault="001D5604" w:rsidP="001D5604">
            <w:pPr>
              <w:pStyle w:val="TAC"/>
              <w:keepNext w:val="0"/>
              <w:keepLines w:val="0"/>
              <w:rPr>
                <w:rFonts w:eastAsia="MS Mincho" w:cs="Arial"/>
                <w:lang w:eastAsia="ja-JP"/>
              </w:rPr>
            </w:pPr>
            <w:r w:rsidRPr="00DC7310">
              <w:rPr>
                <w:rFonts w:cs="Arial"/>
                <w:lang w:eastAsia="zh-CN"/>
              </w:rPr>
              <w:t>-</w:t>
            </w:r>
          </w:p>
        </w:tc>
        <w:tc>
          <w:tcPr>
            <w:tcW w:w="884" w:type="pct"/>
            <w:vAlign w:val="center"/>
          </w:tcPr>
          <w:p w14:paraId="40087DD7"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09CECD4F" w14:textId="77777777" w:rsidTr="001734E3">
        <w:trPr>
          <w:jc w:val="center"/>
        </w:trPr>
        <w:tc>
          <w:tcPr>
            <w:tcW w:w="1357" w:type="pct"/>
            <w:tcBorders>
              <w:top w:val="single" w:sz="4" w:space="0" w:color="auto"/>
              <w:bottom w:val="single" w:sz="4" w:space="0" w:color="auto"/>
            </w:tcBorders>
            <w:shd w:val="clear" w:color="auto" w:fill="auto"/>
          </w:tcPr>
          <w:p w14:paraId="76F59F82" w14:textId="77777777" w:rsidR="001D5604" w:rsidRPr="00DC7310" w:rsidRDefault="001D5604" w:rsidP="001D5604">
            <w:pPr>
              <w:pStyle w:val="TAC"/>
              <w:keepNext w:val="0"/>
              <w:keepLines w:val="0"/>
              <w:rPr>
                <w:rFonts w:cs="Arial"/>
              </w:rPr>
            </w:pPr>
            <w:r w:rsidRPr="00DC7310">
              <w:rPr>
                <w:rFonts w:cs="Arial"/>
              </w:rPr>
              <w:t>DC_3-7-32_n78</w:t>
            </w:r>
          </w:p>
        </w:tc>
        <w:tc>
          <w:tcPr>
            <w:tcW w:w="937" w:type="pct"/>
            <w:vAlign w:val="center"/>
          </w:tcPr>
          <w:p w14:paraId="47F5391C"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259CBCD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046902" w14:textId="77777777" w:rsidR="001D5604" w:rsidRPr="00DC7310" w:rsidRDefault="001D5604" w:rsidP="001D5604">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93D255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7E8EA084" w14:textId="77777777" w:rsidTr="001734E3">
        <w:trPr>
          <w:jc w:val="center"/>
        </w:trPr>
        <w:tc>
          <w:tcPr>
            <w:tcW w:w="1357" w:type="pct"/>
            <w:tcBorders>
              <w:bottom w:val="single" w:sz="4" w:space="0" w:color="auto"/>
            </w:tcBorders>
            <w:shd w:val="clear" w:color="auto" w:fill="auto"/>
          </w:tcPr>
          <w:p w14:paraId="5DA6FA7B" w14:textId="77777777" w:rsidR="001D5604" w:rsidRPr="00DC7310" w:rsidRDefault="001D5604" w:rsidP="001D5604">
            <w:pPr>
              <w:pStyle w:val="TAC"/>
              <w:keepNext w:val="0"/>
              <w:keepLines w:val="0"/>
              <w:rPr>
                <w:rFonts w:cs="Arial"/>
              </w:rPr>
            </w:pPr>
            <w:r w:rsidRPr="00DC7310">
              <w:rPr>
                <w:rFonts w:cs="Arial"/>
              </w:rPr>
              <w:t>DC_3-7-38_n28</w:t>
            </w:r>
          </w:p>
        </w:tc>
        <w:tc>
          <w:tcPr>
            <w:tcW w:w="937" w:type="pct"/>
            <w:vAlign w:val="center"/>
          </w:tcPr>
          <w:p w14:paraId="69E43605" w14:textId="77777777" w:rsidR="001D5604" w:rsidRPr="00DC7310" w:rsidRDefault="001D5604" w:rsidP="001D5604">
            <w:pPr>
              <w:pStyle w:val="TAC"/>
              <w:keepNext w:val="0"/>
              <w:keepLines w:val="0"/>
              <w:rPr>
                <w:rFonts w:cs="Arial"/>
                <w:lang w:eastAsia="ja-JP"/>
              </w:rPr>
            </w:pPr>
            <w:r w:rsidRPr="00DC7310">
              <w:rPr>
                <w:rFonts w:cs="Arial"/>
                <w:lang w:eastAsia="zh-CN"/>
              </w:rPr>
              <w:t>-</w:t>
            </w:r>
          </w:p>
        </w:tc>
        <w:tc>
          <w:tcPr>
            <w:tcW w:w="938" w:type="pct"/>
            <w:vAlign w:val="center"/>
          </w:tcPr>
          <w:p w14:paraId="72F948E3"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06E1BF5" w14:textId="77777777" w:rsidR="001D5604" w:rsidRPr="00DC7310" w:rsidRDefault="001D5604" w:rsidP="001D560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336AA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5604" w:rsidRPr="00DC7310" w14:paraId="23F9543C" w14:textId="77777777" w:rsidTr="001734E3">
        <w:trPr>
          <w:jc w:val="center"/>
        </w:trPr>
        <w:tc>
          <w:tcPr>
            <w:tcW w:w="1357" w:type="pct"/>
            <w:tcBorders>
              <w:bottom w:val="single" w:sz="4" w:space="0" w:color="auto"/>
            </w:tcBorders>
            <w:shd w:val="clear" w:color="auto" w:fill="auto"/>
          </w:tcPr>
          <w:p w14:paraId="40B0D5E0" w14:textId="77777777" w:rsidR="001D5604" w:rsidRPr="00DC7310" w:rsidRDefault="001D5604" w:rsidP="001D5604">
            <w:pPr>
              <w:pStyle w:val="TAC"/>
              <w:keepNext w:val="0"/>
              <w:keepLines w:val="0"/>
              <w:rPr>
                <w:rFonts w:cs="Arial"/>
              </w:rPr>
            </w:pPr>
            <w:r w:rsidRPr="00DC7310">
              <w:rPr>
                <w:rFonts w:cs="Arial"/>
              </w:rPr>
              <w:t>DC_3-7-38_n78</w:t>
            </w:r>
          </w:p>
        </w:tc>
        <w:tc>
          <w:tcPr>
            <w:tcW w:w="937" w:type="pct"/>
            <w:vAlign w:val="center"/>
          </w:tcPr>
          <w:p w14:paraId="5B09B7D5" w14:textId="77777777" w:rsidR="001D5604" w:rsidRPr="00DC7310" w:rsidRDefault="001D5604" w:rsidP="001D5604">
            <w:pPr>
              <w:pStyle w:val="TAC"/>
              <w:keepNext w:val="0"/>
              <w:keepLines w:val="0"/>
              <w:rPr>
                <w:rFonts w:cs="Arial"/>
                <w:lang w:eastAsia="zh-CN"/>
              </w:rPr>
            </w:pPr>
            <w:r w:rsidRPr="00DC7310">
              <w:rPr>
                <w:rFonts w:cs="Arial"/>
                <w:lang w:eastAsia="zh-CN"/>
              </w:rPr>
              <w:t>0.2</w:t>
            </w:r>
          </w:p>
        </w:tc>
        <w:tc>
          <w:tcPr>
            <w:tcW w:w="938" w:type="pct"/>
            <w:vAlign w:val="center"/>
          </w:tcPr>
          <w:p w14:paraId="1EDE4ED5" w14:textId="77777777" w:rsidR="001D5604" w:rsidRPr="00DC7310" w:rsidRDefault="001D5604" w:rsidP="001D5604">
            <w:pPr>
              <w:pStyle w:val="TAC"/>
              <w:keepNext w:val="0"/>
              <w:keepLines w:val="0"/>
              <w:rPr>
                <w:rFonts w:cs="Arial"/>
                <w:lang w:eastAsia="zh-CN"/>
              </w:rPr>
            </w:pPr>
            <w:r w:rsidRPr="00DC7310">
              <w:rPr>
                <w:rFonts w:cs="Arial"/>
                <w:lang w:eastAsia="zh-CN"/>
              </w:rPr>
              <w:t>-</w:t>
            </w:r>
          </w:p>
        </w:tc>
        <w:tc>
          <w:tcPr>
            <w:tcW w:w="884" w:type="pct"/>
            <w:vAlign w:val="center"/>
          </w:tcPr>
          <w:p w14:paraId="5182FCCC" w14:textId="77777777" w:rsidR="001D5604" w:rsidRPr="00DC7310" w:rsidRDefault="001D5604" w:rsidP="001D5604">
            <w:pPr>
              <w:pStyle w:val="TAC"/>
              <w:keepNext w:val="0"/>
              <w:keepLines w:val="0"/>
              <w:rPr>
                <w:rFonts w:cs="Arial"/>
                <w:lang w:eastAsia="zh-CN"/>
              </w:rPr>
            </w:pPr>
            <w:r w:rsidRPr="00DC7310">
              <w:rPr>
                <w:rFonts w:cs="Arial"/>
                <w:lang w:eastAsia="zh-CN"/>
              </w:rPr>
              <w:t>-</w:t>
            </w:r>
          </w:p>
        </w:tc>
        <w:tc>
          <w:tcPr>
            <w:tcW w:w="884" w:type="pct"/>
            <w:vAlign w:val="center"/>
          </w:tcPr>
          <w:p w14:paraId="2928F986" w14:textId="77777777" w:rsidR="001D5604" w:rsidRPr="00DC7310" w:rsidRDefault="001D5604" w:rsidP="001D5604">
            <w:pPr>
              <w:pStyle w:val="TAC"/>
              <w:keepNext w:val="0"/>
              <w:keepLines w:val="0"/>
              <w:rPr>
                <w:rFonts w:cs="Arial"/>
                <w:lang w:eastAsia="zh-CN"/>
              </w:rPr>
            </w:pPr>
            <w:r w:rsidRPr="00DC7310">
              <w:rPr>
                <w:rFonts w:cs="Arial"/>
                <w:lang w:eastAsia="zh-CN"/>
              </w:rPr>
              <w:t>0.5</w:t>
            </w:r>
          </w:p>
        </w:tc>
      </w:tr>
      <w:tr w:rsidR="001D5604" w:rsidRPr="00DC7310" w14:paraId="6B99BC30" w14:textId="77777777" w:rsidTr="001734E3">
        <w:trPr>
          <w:jc w:val="center"/>
        </w:trPr>
        <w:tc>
          <w:tcPr>
            <w:tcW w:w="1357" w:type="pct"/>
            <w:tcBorders>
              <w:bottom w:val="single" w:sz="4" w:space="0" w:color="auto"/>
            </w:tcBorders>
            <w:shd w:val="clear" w:color="auto" w:fill="auto"/>
          </w:tcPr>
          <w:p w14:paraId="2F21515F" w14:textId="77777777" w:rsidR="001D5604" w:rsidRPr="00DC7310" w:rsidRDefault="001D5604" w:rsidP="001D5604">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C3B7F9B" w14:textId="77777777" w:rsidR="001D5604" w:rsidRPr="00DC7310" w:rsidRDefault="001D5604" w:rsidP="001D5604">
            <w:pPr>
              <w:pStyle w:val="TAC"/>
              <w:keepNext w:val="0"/>
              <w:keepLines w:val="0"/>
              <w:rPr>
                <w:rFonts w:cs="Arial"/>
                <w:lang w:eastAsia="ja-JP"/>
              </w:rPr>
            </w:pPr>
            <w:r w:rsidRPr="00DC7310">
              <w:rPr>
                <w:rFonts w:cs="Arial"/>
                <w:lang w:eastAsia="zh-CN"/>
              </w:rPr>
              <w:t>-</w:t>
            </w:r>
          </w:p>
        </w:tc>
        <w:tc>
          <w:tcPr>
            <w:tcW w:w="938" w:type="pct"/>
            <w:vAlign w:val="center"/>
          </w:tcPr>
          <w:p w14:paraId="019B2BD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ED7201" w14:textId="77777777" w:rsidR="001D5604" w:rsidRPr="00DC7310" w:rsidRDefault="001D5604" w:rsidP="001D5604">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083B7239"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48B117A3" w14:textId="77777777" w:rsidTr="001734E3">
        <w:trPr>
          <w:jc w:val="center"/>
        </w:trPr>
        <w:tc>
          <w:tcPr>
            <w:tcW w:w="1357" w:type="pct"/>
            <w:tcBorders>
              <w:bottom w:val="single" w:sz="4" w:space="0" w:color="auto"/>
            </w:tcBorders>
            <w:shd w:val="clear" w:color="auto" w:fill="auto"/>
          </w:tcPr>
          <w:p w14:paraId="03D56238" w14:textId="77777777" w:rsidR="001D5604" w:rsidRPr="00DC7310" w:rsidRDefault="001D5604" w:rsidP="001D5604">
            <w:pPr>
              <w:pStyle w:val="TAC"/>
              <w:keepNext w:val="0"/>
              <w:keepLines w:val="0"/>
              <w:rPr>
                <w:lang w:eastAsia="ko-KR"/>
              </w:rPr>
            </w:pPr>
            <w:r w:rsidRPr="00DC7310">
              <w:rPr>
                <w:lang w:eastAsia="ko-KR"/>
              </w:rPr>
              <w:t>DC_3-7_n40-n77</w:t>
            </w:r>
          </w:p>
          <w:p w14:paraId="2C25BDA9" w14:textId="77777777" w:rsidR="001D5604" w:rsidRPr="00DC7310" w:rsidRDefault="001D5604" w:rsidP="001D5604">
            <w:pPr>
              <w:pStyle w:val="TAC"/>
              <w:keepNext w:val="0"/>
              <w:keepLines w:val="0"/>
              <w:rPr>
                <w:rFonts w:cs="Arial"/>
              </w:rPr>
            </w:pPr>
            <w:r w:rsidRPr="00DC7310">
              <w:rPr>
                <w:lang w:eastAsia="ko-KR"/>
              </w:rPr>
              <w:t>DC_3-7-7_n40-n77</w:t>
            </w:r>
          </w:p>
        </w:tc>
        <w:tc>
          <w:tcPr>
            <w:tcW w:w="937" w:type="pct"/>
            <w:vAlign w:val="center"/>
          </w:tcPr>
          <w:p w14:paraId="3EE9C287" w14:textId="77777777" w:rsidR="001D5604" w:rsidRPr="00DC7310" w:rsidRDefault="001D5604" w:rsidP="001D5604">
            <w:pPr>
              <w:pStyle w:val="TAC"/>
              <w:keepNext w:val="0"/>
              <w:keepLines w:val="0"/>
              <w:rPr>
                <w:rFonts w:cs="Arial"/>
                <w:lang w:eastAsia="zh-CN"/>
              </w:rPr>
            </w:pPr>
            <w:r w:rsidRPr="00DC7310">
              <w:rPr>
                <w:lang w:eastAsia="ko-KR"/>
              </w:rPr>
              <w:t>0.2</w:t>
            </w:r>
          </w:p>
        </w:tc>
        <w:tc>
          <w:tcPr>
            <w:tcW w:w="938" w:type="pct"/>
            <w:vAlign w:val="center"/>
          </w:tcPr>
          <w:p w14:paraId="28D88F7C" w14:textId="77777777" w:rsidR="001D5604" w:rsidRPr="00DC7310" w:rsidRDefault="001D5604" w:rsidP="001D5604">
            <w:pPr>
              <w:pStyle w:val="TAC"/>
              <w:keepNext w:val="0"/>
              <w:keepLines w:val="0"/>
              <w:rPr>
                <w:rFonts w:cs="Arial"/>
                <w:lang w:eastAsia="zh-CN"/>
              </w:rPr>
            </w:pPr>
            <w:r w:rsidRPr="00DC7310">
              <w:t>-</w:t>
            </w:r>
          </w:p>
        </w:tc>
        <w:tc>
          <w:tcPr>
            <w:tcW w:w="884" w:type="pct"/>
            <w:vAlign w:val="center"/>
          </w:tcPr>
          <w:p w14:paraId="170544BE" w14:textId="77777777" w:rsidR="001D5604" w:rsidRPr="00DC7310" w:rsidRDefault="001D5604" w:rsidP="001D5604">
            <w:pPr>
              <w:pStyle w:val="TAC"/>
              <w:keepNext w:val="0"/>
              <w:keepLines w:val="0"/>
              <w:rPr>
                <w:rFonts w:cs="Arial"/>
                <w:lang w:eastAsia="zh-CN"/>
              </w:rPr>
            </w:pPr>
            <w:r w:rsidRPr="00DC7310">
              <w:t>0.4</w:t>
            </w:r>
            <w:r w:rsidRPr="00DC7310">
              <w:rPr>
                <w:vertAlign w:val="superscript"/>
              </w:rPr>
              <w:t>8</w:t>
            </w:r>
          </w:p>
        </w:tc>
        <w:tc>
          <w:tcPr>
            <w:tcW w:w="884" w:type="pct"/>
            <w:vAlign w:val="center"/>
          </w:tcPr>
          <w:p w14:paraId="402AE572" w14:textId="77777777" w:rsidR="001D5604" w:rsidRPr="00DC7310" w:rsidRDefault="001D5604" w:rsidP="001D5604">
            <w:pPr>
              <w:pStyle w:val="TAC"/>
              <w:keepNext w:val="0"/>
              <w:keepLines w:val="0"/>
              <w:rPr>
                <w:rFonts w:cs="Arial"/>
                <w:lang w:eastAsia="zh-CN"/>
              </w:rPr>
            </w:pPr>
            <w:r w:rsidRPr="00DC7310">
              <w:rPr>
                <w:szCs w:val="18"/>
              </w:rPr>
              <w:t>0.5</w:t>
            </w:r>
            <w:r w:rsidRPr="00DC7310">
              <w:rPr>
                <w:szCs w:val="18"/>
                <w:vertAlign w:val="superscript"/>
              </w:rPr>
              <w:t>8</w:t>
            </w:r>
          </w:p>
        </w:tc>
      </w:tr>
      <w:tr w:rsidR="001D5604" w:rsidRPr="00DC7310" w14:paraId="4E2D9AC9" w14:textId="77777777" w:rsidTr="001734E3">
        <w:trPr>
          <w:jc w:val="center"/>
        </w:trPr>
        <w:tc>
          <w:tcPr>
            <w:tcW w:w="1357" w:type="pct"/>
            <w:tcBorders>
              <w:top w:val="single" w:sz="4" w:space="0" w:color="auto"/>
              <w:bottom w:val="single" w:sz="4" w:space="0" w:color="auto"/>
            </w:tcBorders>
            <w:shd w:val="clear" w:color="auto" w:fill="auto"/>
          </w:tcPr>
          <w:p w14:paraId="4CE49E28" w14:textId="77777777" w:rsidR="001D5604" w:rsidRPr="00DC7310" w:rsidRDefault="001D5604" w:rsidP="001D5604">
            <w:pPr>
              <w:pStyle w:val="TAC"/>
              <w:keepNext w:val="0"/>
              <w:keepLines w:val="0"/>
            </w:pPr>
            <w:r w:rsidRPr="00DC7310">
              <w:t>DC_3-7_n40-n78</w:t>
            </w:r>
          </w:p>
          <w:p w14:paraId="79944B7B" w14:textId="77777777" w:rsidR="001D5604" w:rsidRPr="00DC7310" w:rsidRDefault="001D5604" w:rsidP="001D5604">
            <w:pPr>
              <w:pStyle w:val="TAC"/>
              <w:keepNext w:val="0"/>
              <w:keepLines w:val="0"/>
              <w:rPr>
                <w:rFonts w:cs="Arial"/>
              </w:rPr>
            </w:pPr>
            <w:r w:rsidRPr="00DC7310">
              <w:t>DC_3-7-7_n40-n78</w:t>
            </w:r>
          </w:p>
        </w:tc>
        <w:tc>
          <w:tcPr>
            <w:tcW w:w="937" w:type="pct"/>
            <w:vAlign w:val="center"/>
          </w:tcPr>
          <w:p w14:paraId="49209D8D" w14:textId="77777777" w:rsidR="001D5604" w:rsidRPr="00DC7310" w:rsidRDefault="001D5604" w:rsidP="001D5604">
            <w:pPr>
              <w:pStyle w:val="TAC"/>
              <w:keepNext w:val="0"/>
              <w:keepLines w:val="0"/>
              <w:rPr>
                <w:rFonts w:cs="Arial"/>
                <w:lang w:eastAsia="zh-CN"/>
              </w:rPr>
            </w:pPr>
            <w:r w:rsidRPr="00DC7310">
              <w:t>0.2</w:t>
            </w:r>
          </w:p>
        </w:tc>
        <w:tc>
          <w:tcPr>
            <w:tcW w:w="938" w:type="pct"/>
            <w:vAlign w:val="center"/>
          </w:tcPr>
          <w:p w14:paraId="03490B69"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24475ED0" w14:textId="77777777" w:rsidR="001D5604" w:rsidRPr="00DC7310" w:rsidRDefault="001D5604" w:rsidP="001D5604">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10D16B9" w14:textId="77777777" w:rsidR="001D5604" w:rsidRPr="00DC7310" w:rsidRDefault="001D5604" w:rsidP="001D5604">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D5604" w:rsidRPr="00DC7310" w14:paraId="3FE5867F" w14:textId="77777777" w:rsidTr="001734E3">
        <w:trPr>
          <w:jc w:val="center"/>
        </w:trPr>
        <w:tc>
          <w:tcPr>
            <w:tcW w:w="1357" w:type="pct"/>
            <w:tcBorders>
              <w:top w:val="single" w:sz="4" w:space="0" w:color="auto"/>
              <w:bottom w:val="single" w:sz="4" w:space="0" w:color="auto"/>
            </w:tcBorders>
            <w:shd w:val="clear" w:color="auto" w:fill="auto"/>
          </w:tcPr>
          <w:p w14:paraId="4697FA38" w14:textId="77777777" w:rsidR="001D5604" w:rsidRPr="00DC7310" w:rsidRDefault="001D5604" w:rsidP="001D5604">
            <w:pPr>
              <w:pStyle w:val="TAC"/>
              <w:keepNext w:val="0"/>
              <w:keepLines w:val="0"/>
            </w:pPr>
            <w:r w:rsidRPr="00DC7310">
              <w:t>DC_3-7_n40-n105</w:t>
            </w:r>
          </w:p>
        </w:tc>
        <w:tc>
          <w:tcPr>
            <w:tcW w:w="937" w:type="pct"/>
            <w:vAlign w:val="center"/>
          </w:tcPr>
          <w:p w14:paraId="4F671115" w14:textId="77777777" w:rsidR="001D5604" w:rsidRPr="00DC7310" w:rsidRDefault="001D5604" w:rsidP="001D5604">
            <w:pPr>
              <w:pStyle w:val="TAC"/>
              <w:keepNext w:val="0"/>
              <w:keepLines w:val="0"/>
            </w:pPr>
            <w:r w:rsidRPr="00DC7310">
              <w:t>0.2</w:t>
            </w:r>
          </w:p>
        </w:tc>
        <w:tc>
          <w:tcPr>
            <w:tcW w:w="938" w:type="pct"/>
            <w:vAlign w:val="center"/>
          </w:tcPr>
          <w:p w14:paraId="40072B32"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c>
          <w:tcPr>
            <w:tcW w:w="884" w:type="pct"/>
            <w:vAlign w:val="center"/>
          </w:tcPr>
          <w:p w14:paraId="6E10EB76"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A2606F4" w14:textId="77777777" w:rsidR="001D5604" w:rsidRPr="00DC7310" w:rsidRDefault="001D5604" w:rsidP="001D5604">
            <w:pPr>
              <w:pStyle w:val="TAC"/>
              <w:keepNext w:val="0"/>
              <w:keepLines w:val="0"/>
              <w:rPr>
                <w:rFonts w:cs="Arial"/>
                <w:szCs w:val="18"/>
                <w:lang w:eastAsia="ja-JP"/>
              </w:rPr>
            </w:pPr>
            <w:r w:rsidRPr="00DC7310">
              <w:rPr>
                <w:rFonts w:cs="Arial"/>
                <w:szCs w:val="18"/>
                <w:lang w:eastAsia="ja-JP"/>
              </w:rPr>
              <w:t>0.3</w:t>
            </w:r>
          </w:p>
        </w:tc>
      </w:tr>
      <w:tr w:rsidR="001D5604" w:rsidRPr="00DC7310" w14:paraId="4D95B730" w14:textId="77777777" w:rsidTr="001734E3">
        <w:trPr>
          <w:jc w:val="center"/>
        </w:trPr>
        <w:tc>
          <w:tcPr>
            <w:tcW w:w="1357" w:type="pct"/>
            <w:tcBorders>
              <w:top w:val="single" w:sz="4" w:space="0" w:color="auto"/>
              <w:bottom w:val="single" w:sz="4" w:space="0" w:color="auto"/>
            </w:tcBorders>
            <w:shd w:val="clear" w:color="auto" w:fill="auto"/>
          </w:tcPr>
          <w:p w14:paraId="63659764" w14:textId="77777777" w:rsidR="001D5604" w:rsidRPr="00DC7310" w:rsidRDefault="001D5604" w:rsidP="001D5604">
            <w:pPr>
              <w:pStyle w:val="TAC"/>
              <w:keepNext w:val="0"/>
              <w:keepLines w:val="0"/>
            </w:pPr>
            <w:r w:rsidRPr="00DC7310">
              <w:t>DC_3-7_n75-n78</w:t>
            </w:r>
          </w:p>
        </w:tc>
        <w:tc>
          <w:tcPr>
            <w:tcW w:w="937" w:type="pct"/>
            <w:vAlign w:val="center"/>
          </w:tcPr>
          <w:p w14:paraId="4B6DCEB0" w14:textId="77777777" w:rsidR="001D5604" w:rsidRPr="00DC7310" w:rsidRDefault="001D5604" w:rsidP="001D5604">
            <w:pPr>
              <w:pStyle w:val="TAC"/>
              <w:keepNext w:val="0"/>
              <w:keepLines w:val="0"/>
              <w:rPr>
                <w:lang w:eastAsia="ko-KR"/>
              </w:rPr>
            </w:pPr>
            <w:r w:rsidRPr="00DC7310">
              <w:rPr>
                <w:rFonts w:hint="eastAsia"/>
                <w:lang w:eastAsia="ko-KR"/>
              </w:rPr>
              <w:t>0.2</w:t>
            </w:r>
          </w:p>
        </w:tc>
        <w:tc>
          <w:tcPr>
            <w:tcW w:w="938" w:type="pct"/>
            <w:vAlign w:val="center"/>
          </w:tcPr>
          <w:p w14:paraId="4E9F1D57" w14:textId="77777777" w:rsidR="001D5604" w:rsidRPr="00DC7310" w:rsidRDefault="001D5604" w:rsidP="001D5604">
            <w:pPr>
              <w:pStyle w:val="TAC"/>
              <w:keepNext w:val="0"/>
              <w:keepLines w:val="0"/>
              <w:rPr>
                <w:rFonts w:cs="Arial"/>
                <w:lang w:eastAsia="ko-KR"/>
              </w:rPr>
            </w:pPr>
            <w:r w:rsidRPr="00DC7310">
              <w:rPr>
                <w:rFonts w:cs="Arial" w:hint="eastAsia"/>
                <w:lang w:eastAsia="ko-KR"/>
              </w:rPr>
              <w:t>0.2</w:t>
            </w:r>
          </w:p>
        </w:tc>
        <w:tc>
          <w:tcPr>
            <w:tcW w:w="884" w:type="pct"/>
            <w:vAlign w:val="center"/>
          </w:tcPr>
          <w:p w14:paraId="49355F8E"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F9FB955"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0.5</w:t>
            </w:r>
          </w:p>
        </w:tc>
      </w:tr>
      <w:tr w:rsidR="001D5604" w:rsidRPr="00DC7310" w14:paraId="22DF3356" w14:textId="77777777" w:rsidTr="001734E3">
        <w:trPr>
          <w:jc w:val="center"/>
        </w:trPr>
        <w:tc>
          <w:tcPr>
            <w:tcW w:w="1357" w:type="pct"/>
            <w:tcBorders>
              <w:top w:val="single" w:sz="4" w:space="0" w:color="auto"/>
              <w:bottom w:val="single" w:sz="4" w:space="0" w:color="auto"/>
            </w:tcBorders>
            <w:shd w:val="clear" w:color="auto" w:fill="auto"/>
          </w:tcPr>
          <w:p w14:paraId="03A186F4" w14:textId="77777777" w:rsidR="001D5604" w:rsidRPr="00DC7310" w:rsidRDefault="001D5604" w:rsidP="001D5604">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66C3024D" w14:textId="77777777" w:rsidR="001D5604" w:rsidRPr="00DC7310" w:rsidRDefault="001D5604" w:rsidP="001D5604">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23C1EA2" w14:textId="77777777" w:rsidR="001D5604" w:rsidRPr="00DC7310" w:rsidRDefault="001D5604" w:rsidP="001D5604">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77024D0" w14:textId="77777777" w:rsidR="001D5604" w:rsidRPr="00DC7310" w:rsidRDefault="001D5604" w:rsidP="001D5604">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44111FB" w14:textId="77777777" w:rsidR="001D5604" w:rsidRPr="00DC7310" w:rsidRDefault="001D5604" w:rsidP="001D5604">
            <w:pPr>
              <w:pStyle w:val="TAC"/>
              <w:keepNext w:val="0"/>
              <w:keepLines w:val="0"/>
              <w:rPr>
                <w:lang w:eastAsia="ko-KR"/>
              </w:rPr>
            </w:pPr>
            <w:r w:rsidRPr="00DC7310">
              <w:rPr>
                <w:rFonts w:hint="eastAsia"/>
                <w:lang w:eastAsia="zh-TW"/>
              </w:rPr>
              <w:t>0.2</w:t>
            </w:r>
          </w:p>
        </w:tc>
        <w:tc>
          <w:tcPr>
            <w:tcW w:w="938" w:type="pct"/>
            <w:vAlign w:val="center"/>
          </w:tcPr>
          <w:p w14:paraId="2F5BC2E5" w14:textId="77777777" w:rsidR="001D5604" w:rsidRPr="00DC7310" w:rsidRDefault="001D5604" w:rsidP="001D5604">
            <w:pPr>
              <w:pStyle w:val="TAC"/>
              <w:keepNext w:val="0"/>
              <w:keepLines w:val="0"/>
              <w:rPr>
                <w:rFonts w:cs="Arial"/>
                <w:lang w:eastAsia="ko-KR"/>
              </w:rPr>
            </w:pPr>
            <w:r w:rsidRPr="00DC7310">
              <w:rPr>
                <w:rFonts w:cs="Arial" w:hint="eastAsia"/>
                <w:lang w:eastAsia="zh-TW"/>
              </w:rPr>
              <w:t>0.2</w:t>
            </w:r>
          </w:p>
        </w:tc>
        <w:tc>
          <w:tcPr>
            <w:tcW w:w="884" w:type="pct"/>
            <w:vAlign w:val="center"/>
          </w:tcPr>
          <w:p w14:paraId="6E509691"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24AD2E8A"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zh-TW"/>
              </w:rPr>
              <w:t>0.5</w:t>
            </w:r>
          </w:p>
        </w:tc>
      </w:tr>
      <w:tr w:rsidR="001D5604" w:rsidRPr="00DC7310" w14:paraId="2B61A369" w14:textId="77777777" w:rsidTr="001734E3">
        <w:trPr>
          <w:jc w:val="center"/>
        </w:trPr>
        <w:tc>
          <w:tcPr>
            <w:tcW w:w="1357" w:type="pct"/>
            <w:tcBorders>
              <w:top w:val="single" w:sz="4" w:space="0" w:color="auto"/>
              <w:bottom w:val="single" w:sz="4" w:space="0" w:color="auto"/>
            </w:tcBorders>
            <w:shd w:val="clear" w:color="auto" w:fill="auto"/>
          </w:tcPr>
          <w:p w14:paraId="67C11D7E" w14:textId="77777777" w:rsidR="001D5604" w:rsidRPr="00DC7310" w:rsidRDefault="001D5604" w:rsidP="001D5604">
            <w:pPr>
              <w:pStyle w:val="TAC"/>
              <w:keepNext w:val="0"/>
              <w:keepLines w:val="0"/>
            </w:pPr>
            <w:r w:rsidRPr="00DC7310">
              <w:t>DC_3-7_n78-n105</w:t>
            </w:r>
          </w:p>
        </w:tc>
        <w:tc>
          <w:tcPr>
            <w:tcW w:w="937" w:type="pct"/>
            <w:vAlign w:val="center"/>
          </w:tcPr>
          <w:p w14:paraId="76954DE7" w14:textId="77777777" w:rsidR="001D5604" w:rsidRPr="00DC7310" w:rsidRDefault="001D5604" w:rsidP="001D5604">
            <w:pPr>
              <w:pStyle w:val="TAC"/>
              <w:keepNext w:val="0"/>
              <w:keepLines w:val="0"/>
              <w:rPr>
                <w:lang w:eastAsia="ko-KR"/>
              </w:rPr>
            </w:pPr>
            <w:r w:rsidRPr="00DC7310">
              <w:rPr>
                <w:rFonts w:hint="eastAsia"/>
                <w:lang w:eastAsia="ko-KR"/>
              </w:rPr>
              <w:t>0.2</w:t>
            </w:r>
          </w:p>
        </w:tc>
        <w:tc>
          <w:tcPr>
            <w:tcW w:w="938" w:type="pct"/>
            <w:vAlign w:val="center"/>
          </w:tcPr>
          <w:p w14:paraId="58DA7CAB" w14:textId="77777777" w:rsidR="001D5604" w:rsidRPr="00DC7310" w:rsidRDefault="001D5604" w:rsidP="001D5604">
            <w:pPr>
              <w:pStyle w:val="TAC"/>
              <w:keepNext w:val="0"/>
              <w:keepLines w:val="0"/>
              <w:rPr>
                <w:rFonts w:cs="Arial"/>
                <w:lang w:eastAsia="ko-KR"/>
              </w:rPr>
            </w:pPr>
            <w:r w:rsidRPr="00DC7310">
              <w:rPr>
                <w:rFonts w:cs="Arial" w:hint="eastAsia"/>
                <w:lang w:eastAsia="ko-KR"/>
              </w:rPr>
              <w:t>0.2</w:t>
            </w:r>
          </w:p>
        </w:tc>
        <w:tc>
          <w:tcPr>
            <w:tcW w:w="884" w:type="pct"/>
            <w:vAlign w:val="center"/>
          </w:tcPr>
          <w:p w14:paraId="50ED9FBC" w14:textId="77777777" w:rsidR="001D5604" w:rsidRPr="00DC7310" w:rsidRDefault="001D5604" w:rsidP="001D5604">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4715D38D" w14:textId="77777777" w:rsidR="001D5604" w:rsidRPr="00DC7310" w:rsidRDefault="001D5604" w:rsidP="001D5604">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D5604" w:rsidRPr="00DC7310" w14:paraId="325B325F" w14:textId="77777777" w:rsidTr="001734E3">
        <w:trPr>
          <w:jc w:val="center"/>
        </w:trPr>
        <w:tc>
          <w:tcPr>
            <w:tcW w:w="1357" w:type="pct"/>
            <w:tcBorders>
              <w:bottom w:val="single" w:sz="4" w:space="0" w:color="auto"/>
            </w:tcBorders>
            <w:shd w:val="clear" w:color="auto" w:fill="auto"/>
          </w:tcPr>
          <w:p w14:paraId="5BC6CF28" w14:textId="77777777" w:rsidR="001D5604" w:rsidRPr="00DC7310" w:rsidRDefault="001D5604" w:rsidP="001D5604">
            <w:pPr>
              <w:pStyle w:val="TAC"/>
              <w:keepNext w:val="0"/>
              <w:keepLines w:val="0"/>
              <w:rPr>
                <w:rFonts w:cs="Arial"/>
              </w:rPr>
            </w:pPr>
            <w:r w:rsidRPr="00DC7310">
              <w:rPr>
                <w:rFonts w:cs="Arial"/>
                <w:kern w:val="2"/>
                <w:szCs w:val="24"/>
                <w:lang w:eastAsia="ja-JP"/>
              </w:rPr>
              <w:t>DC_3-7_SUL_n78-n80</w:t>
            </w:r>
          </w:p>
        </w:tc>
        <w:tc>
          <w:tcPr>
            <w:tcW w:w="937" w:type="pct"/>
            <w:vAlign w:val="center"/>
          </w:tcPr>
          <w:p w14:paraId="75060D77" w14:textId="77777777" w:rsidR="001D5604" w:rsidRPr="00DC7310" w:rsidRDefault="001D5604" w:rsidP="001D5604">
            <w:pPr>
              <w:pStyle w:val="TAC"/>
              <w:keepNext w:val="0"/>
              <w:keepLines w:val="0"/>
              <w:rPr>
                <w:rFonts w:cs="Arial"/>
                <w:lang w:eastAsia="ja-JP"/>
              </w:rPr>
            </w:pPr>
            <w:r w:rsidRPr="00DC7310">
              <w:rPr>
                <w:rFonts w:cs="Arial"/>
              </w:rPr>
              <w:t>0.2</w:t>
            </w:r>
          </w:p>
        </w:tc>
        <w:tc>
          <w:tcPr>
            <w:tcW w:w="938" w:type="pct"/>
            <w:vAlign w:val="center"/>
          </w:tcPr>
          <w:p w14:paraId="043F8991"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8D328E" w14:textId="77777777" w:rsidR="001D5604" w:rsidRPr="00DC7310" w:rsidRDefault="001D5604" w:rsidP="001D5604">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7D931E1"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1B43BCCF" w14:textId="77777777" w:rsidTr="001734E3">
        <w:trPr>
          <w:jc w:val="center"/>
          <w:ins w:id="4069" w:author="Nokia" w:date="2025-05-27T14:31:00Z"/>
        </w:trPr>
        <w:tc>
          <w:tcPr>
            <w:tcW w:w="1357" w:type="pct"/>
            <w:tcBorders>
              <w:bottom w:val="single" w:sz="4" w:space="0" w:color="auto"/>
            </w:tcBorders>
            <w:shd w:val="clear" w:color="auto" w:fill="auto"/>
          </w:tcPr>
          <w:p w14:paraId="3AF6E3D8" w14:textId="1A85436D" w:rsidR="001D5604" w:rsidRPr="00DC7310" w:rsidRDefault="001D5604" w:rsidP="001D5604">
            <w:pPr>
              <w:pStyle w:val="TAC"/>
              <w:keepNext w:val="0"/>
              <w:keepLines w:val="0"/>
              <w:rPr>
                <w:ins w:id="4070" w:author="Nokia" w:date="2025-05-27T14:31:00Z" w16du:dateUtc="2025-05-27T12:31:00Z"/>
                <w:rFonts w:cs="Arial"/>
                <w:kern w:val="2"/>
                <w:szCs w:val="24"/>
                <w:lang w:eastAsia="ja-JP"/>
              </w:rPr>
            </w:pPr>
            <w:ins w:id="4071" w:author="Nokia" w:date="2025-05-27T14:31:00Z" w16du:dateUtc="2025-05-27T12:31:00Z">
              <w:r w:rsidRPr="00DC7310">
                <w:t>DC_3-8_n7</w:t>
              </w:r>
              <w:r>
                <w:t>1</w:t>
              </w:r>
              <w:r w:rsidRPr="00DC7310">
                <w:t>-n7</w:t>
              </w:r>
              <w:r>
                <w:t>7</w:t>
              </w:r>
            </w:ins>
          </w:p>
        </w:tc>
        <w:tc>
          <w:tcPr>
            <w:tcW w:w="937" w:type="pct"/>
            <w:vAlign w:val="center"/>
          </w:tcPr>
          <w:p w14:paraId="2C8FA618" w14:textId="05786FAA" w:rsidR="001D5604" w:rsidRPr="00DC7310" w:rsidRDefault="001D5604" w:rsidP="001D5604">
            <w:pPr>
              <w:pStyle w:val="TAC"/>
              <w:keepNext w:val="0"/>
              <w:keepLines w:val="0"/>
              <w:rPr>
                <w:ins w:id="4072" w:author="Nokia" w:date="2025-05-27T14:31:00Z" w16du:dateUtc="2025-05-27T12:31:00Z"/>
                <w:rFonts w:cs="Arial"/>
              </w:rPr>
            </w:pPr>
            <w:ins w:id="4073" w:author="Nokia" w:date="2025-05-27T14:31:00Z" w16du:dateUtc="2025-05-27T12:31:00Z">
              <w:r w:rsidRPr="00DC7310">
                <w:t>0.6</w:t>
              </w:r>
            </w:ins>
          </w:p>
        </w:tc>
        <w:tc>
          <w:tcPr>
            <w:tcW w:w="938" w:type="pct"/>
            <w:vAlign w:val="center"/>
          </w:tcPr>
          <w:p w14:paraId="1DE3AB48" w14:textId="78606FAC" w:rsidR="001D5604" w:rsidRPr="00DC7310" w:rsidRDefault="001D5604" w:rsidP="001D5604">
            <w:pPr>
              <w:pStyle w:val="TAC"/>
              <w:keepNext w:val="0"/>
              <w:keepLines w:val="0"/>
              <w:rPr>
                <w:ins w:id="4074" w:author="Nokia" w:date="2025-05-27T14:31:00Z" w16du:dateUtc="2025-05-27T12:31:00Z"/>
                <w:rFonts w:cs="Arial"/>
                <w:lang w:eastAsia="zh-CN"/>
              </w:rPr>
            </w:pPr>
            <w:ins w:id="4075" w:author="Nokia" w:date="2025-05-27T14:31:00Z" w16du:dateUtc="2025-05-27T12:31:00Z">
              <w:r w:rsidRPr="00DC7310">
                <w:rPr>
                  <w:rFonts w:hint="eastAsia"/>
                  <w:lang w:eastAsia="zh-CN"/>
                </w:rPr>
                <w:t>0</w:t>
              </w:r>
              <w:r w:rsidRPr="00DC7310">
                <w:rPr>
                  <w:lang w:eastAsia="zh-CN"/>
                </w:rPr>
                <w:t>.3</w:t>
              </w:r>
            </w:ins>
          </w:p>
        </w:tc>
        <w:tc>
          <w:tcPr>
            <w:tcW w:w="884" w:type="pct"/>
            <w:vAlign w:val="center"/>
          </w:tcPr>
          <w:p w14:paraId="422EA45A" w14:textId="26A90C0D" w:rsidR="001D5604" w:rsidRPr="00DC7310" w:rsidRDefault="001D5604" w:rsidP="001D5604">
            <w:pPr>
              <w:pStyle w:val="TAC"/>
              <w:keepNext w:val="0"/>
              <w:keepLines w:val="0"/>
              <w:rPr>
                <w:ins w:id="4076" w:author="Nokia" w:date="2025-05-27T14:31:00Z" w16du:dateUtc="2025-05-27T12:31:00Z"/>
                <w:rFonts w:cs="Arial"/>
              </w:rPr>
            </w:pPr>
            <w:ins w:id="4077" w:author="Nokia" w:date="2025-05-27T14:31:00Z" w16du:dateUtc="2025-05-27T12:31:00Z">
              <w:r w:rsidRPr="00DC7310">
                <w:rPr>
                  <w:rFonts w:cs="Arial" w:hint="eastAsia"/>
                  <w:lang w:eastAsia="zh-CN"/>
                </w:rPr>
                <w:t>0</w:t>
              </w:r>
              <w:r w:rsidRPr="00DC7310">
                <w:rPr>
                  <w:rFonts w:cs="Arial"/>
                  <w:lang w:eastAsia="zh-CN"/>
                </w:rPr>
                <w:t>.2</w:t>
              </w:r>
            </w:ins>
          </w:p>
        </w:tc>
        <w:tc>
          <w:tcPr>
            <w:tcW w:w="884" w:type="pct"/>
            <w:vAlign w:val="center"/>
          </w:tcPr>
          <w:p w14:paraId="1263D735" w14:textId="3E401E39" w:rsidR="001D5604" w:rsidRPr="00DC7310" w:rsidRDefault="001D5604" w:rsidP="001D5604">
            <w:pPr>
              <w:pStyle w:val="TAC"/>
              <w:keepNext w:val="0"/>
              <w:keepLines w:val="0"/>
              <w:rPr>
                <w:ins w:id="4078" w:author="Nokia" w:date="2025-05-27T14:31:00Z" w16du:dateUtc="2025-05-27T12:31:00Z"/>
                <w:rFonts w:cs="Arial"/>
                <w:lang w:eastAsia="zh-CN"/>
              </w:rPr>
            </w:pPr>
            <w:ins w:id="4079" w:author="Nokia" w:date="2025-05-27T14:31:00Z" w16du:dateUtc="2025-05-27T12:31:00Z">
              <w:r w:rsidRPr="00DC7310">
                <w:t>0.8</w:t>
              </w:r>
            </w:ins>
          </w:p>
        </w:tc>
      </w:tr>
      <w:tr w:rsidR="001D5604" w:rsidRPr="00DC7310" w14:paraId="3FFAB983" w14:textId="77777777" w:rsidTr="001734E3">
        <w:trPr>
          <w:jc w:val="center"/>
        </w:trPr>
        <w:tc>
          <w:tcPr>
            <w:tcW w:w="1357" w:type="pct"/>
            <w:tcBorders>
              <w:top w:val="single" w:sz="4" w:space="0" w:color="auto"/>
              <w:bottom w:val="single" w:sz="4" w:space="0" w:color="auto"/>
            </w:tcBorders>
            <w:shd w:val="clear" w:color="auto" w:fill="auto"/>
          </w:tcPr>
          <w:p w14:paraId="6FA831BD" w14:textId="77777777" w:rsidR="001D5604" w:rsidRPr="00DC7310" w:rsidRDefault="001D5604" w:rsidP="001D5604">
            <w:pPr>
              <w:pStyle w:val="TAC"/>
              <w:keepNext w:val="0"/>
              <w:keepLines w:val="0"/>
              <w:rPr>
                <w:rFonts w:cs="Arial"/>
              </w:rPr>
            </w:pPr>
            <w:r w:rsidRPr="00DC7310">
              <w:t>DC_3-8_n77-n79</w:t>
            </w:r>
          </w:p>
        </w:tc>
        <w:tc>
          <w:tcPr>
            <w:tcW w:w="937" w:type="pct"/>
            <w:vAlign w:val="center"/>
          </w:tcPr>
          <w:p w14:paraId="22890796" w14:textId="77777777" w:rsidR="001D5604" w:rsidRPr="00DC7310" w:rsidRDefault="001D5604" w:rsidP="001D5604">
            <w:pPr>
              <w:pStyle w:val="TAC"/>
              <w:keepNext w:val="0"/>
              <w:keepLines w:val="0"/>
            </w:pPr>
            <w:r w:rsidRPr="00DC7310">
              <w:t>0.6</w:t>
            </w:r>
          </w:p>
        </w:tc>
        <w:tc>
          <w:tcPr>
            <w:tcW w:w="938" w:type="pct"/>
            <w:vAlign w:val="center"/>
          </w:tcPr>
          <w:p w14:paraId="7DF4DCEE"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CC95B1" w14:textId="77777777" w:rsidR="001D5604" w:rsidRPr="00DC7310" w:rsidRDefault="001D5604" w:rsidP="001D5604">
            <w:pPr>
              <w:pStyle w:val="TAC"/>
              <w:keepNext w:val="0"/>
              <w:keepLines w:val="0"/>
              <w:rPr>
                <w:rFonts w:cs="Arial"/>
                <w:lang w:eastAsia="ja-JP"/>
              </w:rPr>
            </w:pPr>
            <w:r w:rsidRPr="00DC7310">
              <w:t>0.8</w:t>
            </w:r>
          </w:p>
        </w:tc>
        <w:tc>
          <w:tcPr>
            <w:tcW w:w="884" w:type="pct"/>
            <w:vAlign w:val="center"/>
          </w:tcPr>
          <w:p w14:paraId="04976B44" w14:textId="77777777" w:rsidR="001D5604" w:rsidRPr="00DC7310" w:rsidRDefault="001D5604" w:rsidP="001D5604">
            <w:pPr>
              <w:pStyle w:val="TAC"/>
              <w:keepNext w:val="0"/>
              <w:keepLines w:val="0"/>
              <w:rPr>
                <w:rFonts w:cs="Arial"/>
                <w:lang w:eastAsia="zh-CN"/>
              </w:rPr>
            </w:pPr>
            <w:r w:rsidRPr="00DC7310">
              <w:rPr>
                <w:rFonts w:cs="Arial" w:hint="eastAsia"/>
                <w:lang w:eastAsia="zh-CN"/>
              </w:rPr>
              <w:t>-</w:t>
            </w:r>
          </w:p>
        </w:tc>
      </w:tr>
      <w:tr w:rsidR="001D5604" w:rsidRPr="00DC7310" w14:paraId="3356A3D0" w14:textId="77777777" w:rsidTr="001734E3">
        <w:trPr>
          <w:jc w:val="center"/>
        </w:trPr>
        <w:tc>
          <w:tcPr>
            <w:tcW w:w="1357" w:type="pct"/>
            <w:tcBorders>
              <w:top w:val="single" w:sz="4" w:space="0" w:color="auto"/>
              <w:bottom w:val="single" w:sz="4" w:space="0" w:color="auto"/>
            </w:tcBorders>
            <w:shd w:val="clear" w:color="auto" w:fill="auto"/>
            <w:vAlign w:val="center"/>
          </w:tcPr>
          <w:p w14:paraId="10ABBE12" w14:textId="77777777" w:rsidR="001D5604" w:rsidRPr="00DC7310" w:rsidRDefault="001D5604" w:rsidP="001D5604">
            <w:pPr>
              <w:pStyle w:val="TAC"/>
              <w:keepNext w:val="0"/>
              <w:keepLines w:val="0"/>
              <w:rPr>
                <w:rFonts w:cs="Arial"/>
              </w:rPr>
            </w:pPr>
            <w:r w:rsidRPr="00DC7310">
              <w:rPr>
                <w:rFonts w:cs="Arial"/>
              </w:rPr>
              <w:t>DC_3-8_n1-n28</w:t>
            </w:r>
          </w:p>
        </w:tc>
        <w:tc>
          <w:tcPr>
            <w:tcW w:w="937" w:type="pct"/>
            <w:vAlign w:val="center"/>
          </w:tcPr>
          <w:p w14:paraId="27A76619" w14:textId="77777777" w:rsidR="001D5604" w:rsidRPr="00DC7310" w:rsidRDefault="001D5604" w:rsidP="001D5604">
            <w:pPr>
              <w:pStyle w:val="TAC"/>
              <w:keepNext w:val="0"/>
              <w:keepLines w:val="0"/>
            </w:pPr>
            <w:r w:rsidRPr="00DC7310">
              <w:rPr>
                <w:rFonts w:cs="Arial"/>
                <w:lang w:eastAsia="zh-CN"/>
              </w:rPr>
              <w:t>-</w:t>
            </w:r>
          </w:p>
        </w:tc>
        <w:tc>
          <w:tcPr>
            <w:tcW w:w="938" w:type="pct"/>
            <w:vAlign w:val="center"/>
          </w:tcPr>
          <w:p w14:paraId="5C049157"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48A2A7" w14:textId="77777777" w:rsidR="001D5604" w:rsidRPr="00DC7310" w:rsidRDefault="001D5604" w:rsidP="001D5604">
            <w:pPr>
              <w:pStyle w:val="TAC"/>
              <w:keepNext w:val="0"/>
              <w:keepLines w:val="0"/>
              <w:rPr>
                <w:rFonts w:cs="Arial"/>
                <w:lang w:eastAsia="ja-JP"/>
              </w:rPr>
            </w:pPr>
            <w:r w:rsidRPr="00DC7310">
              <w:rPr>
                <w:rFonts w:cs="Arial"/>
                <w:lang w:eastAsia="zh-CN"/>
              </w:rPr>
              <w:t>-</w:t>
            </w:r>
          </w:p>
        </w:tc>
        <w:tc>
          <w:tcPr>
            <w:tcW w:w="884" w:type="pct"/>
            <w:vAlign w:val="center"/>
          </w:tcPr>
          <w:p w14:paraId="1B94B7AA"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5604" w:rsidRPr="00DC7310" w14:paraId="715DECFD" w14:textId="77777777" w:rsidTr="001734E3">
        <w:trPr>
          <w:jc w:val="center"/>
        </w:trPr>
        <w:tc>
          <w:tcPr>
            <w:tcW w:w="1357" w:type="pct"/>
            <w:tcBorders>
              <w:top w:val="single" w:sz="4" w:space="0" w:color="auto"/>
              <w:bottom w:val="single" w:sz="4" w:space="0" w:color="auto"/>
            </w:tcBorders>
            <w:shd w:val="clear" w:color="auto" w:fill="auto"/>
            <w:vAlign w:val="center"/>
          </w:tcPr>
          <w:p w14:paraId="1DD73F1A" w14:textId="77777777" w:rsidR="001D5604" w:rsidRPr="00DC7310" w:rsidRDefault="001D5604" w:rsidP="001D5604">
            <w:pPr>
              <w:pStyle w:val="TAC"/>
              <w:keepNext w:val="0"/>
              <w:keepLines w:val="0"/>
              <w:rPr>
                <w:rFonts w:cs="Arial"/>
              </w:rPr>
            </w:pPr>
            <w:r w:rsidRPr="00DC7310">
              <w:rPr>
                <w:rFonts w:cs="Arial"/>
                <w:lang w:eastAsia="zh-TW"/>
              </w:rPr>
              <w:t>DC_3-8_n1-n40</w:t>
            </w:r>
          </w:p>
        </w:tc>
        <w:tc>
          <w:tcPr>
            <w:tcW w:w="937" w:type="pct"/>
            <w:vAlign w:val="center"/>
          </w:tcPr>
          <w:p w14:paraId="659C886F" w14:textId="77777777" w:rsidR="001D5604" w:rsidRPr="00DC7310" w:rsidRDefault="001D5604" w:rsidP="001D5604">
            <w:pPr>
              <w:pStyle w:val="TAC"/>
              <w:keepNext w:val="0"/>
              <w:keepLines w:val="0"/>
            </w:pPr>
            <w:r w:rsidRPr="00DC7310">
              <w:rPr>
                <w:rFonts w:eastAsia="Malgun Gothic" w:cs="Arial"/>
                <w:szCs w:val="18"/>
              </w:rPr>
              <w:t>-</w:t>
            </w:r>
          </w:p>
        </w:tc>
        <w:tc>
          <w:tcPr>
            <w:tcW w:w="938" w:type="pct"/>
            <w:vAlign w:val="center"/>
          </w:tcPr>
          <w:p w14:paraId="412AE8CF" w14:textId="77777777" w:rsidR="001D5604" w:rsidRPr="00DC7310" w:rsidRDefault="001D5604" w:rsidP="001D5604">
            <w:pPr>
              <w:pStyle w:val="TAC"/>
              <w:keepNext w:val="0"/>
              <w:keepLines w:val="0"/>
              <w:rPr>
                <w:lang w:eastAsia="zh-CN"/>
              </w:rPr>
            </w:pPr>
            <w:r w:rsidRPr="00DC7310">
              <w:rPr>
                <w:rFonts w:hint="eastAsia"/>
                <w:lang w:eastAsia="zh-CN"/>
              </w:rPr>
              <w:t>-</w:t>
            </w:r>
          </w:p>
        </w:tc>
        <w:tc>
          <w:tcPr>
            <w:tcW w:w="884" w:type="pct"/>
            <w:vAlign w:val="center"/>
          </w:tcPr>
          <w:p w14:paraId="263228EA" w14:textId="77777777" w:rsidR="001D5604" w:rsidRPr="00DC7310" w:rsidRDefault="001D5604" w:rsidP="001D5604">
            <w:pPr>
              <w:pStyle w:val="TAC"/>
              <w:keepNext w:val="0"/>
              <w:keepLines w:val="0"/>
              <w:rPr>
                <w:rFonts w:cs="Arial"/>
                <w:lang w:eastAsia="ja-JP"/>
              </w:rPr>
            </w:pPr>
            <w:r w:rsidRPr="00DC7310">
              <w:rPr>
                <w:rFonts w:cs="Arial"/>
                <w:szCs w:val="18"/>
                <w:lang w:eastAsia="ja-JP"/>
              </w:rPr>
              <w:t>0.1</w:t>
            </w:r>
          </w:p>
        </w:tc>
        <w:tc>
          <w:tcPr>
            <w:tcW w:w="884" w:type="pct"/>
            <w:vAlign w:val="center"/>
          </w:tcPr>
          <w:p w14:paraId="6D585912"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D5604" w:rsidRPr="00DC7310" w14:paraId="1056B025" w14:textId="77777777" w:rsidTr="001734E3">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3B59A404" w14:textId="77777777" w:rsidR="001D5604" w:rsidRDefault="001D5604" w:rsidP="001D5604">
            <w:pPr>
              <w:pStyle w:val="TAC"/>
              <w:keepNext w:val="0"/>
              <w:keepLines w:val="0"/>
            </w:pPr>
            <w:r w:rsidRPr="000F0207">
              <w:t>DC_3-8_n1-n</w:t>
            </w:r>
            <w:r>
              <w:t>41</w:t>
            </w:r>
          </w:p>
          <w:p w14:paraId="78F5FBE6" w14:textId="77777777" w:rsidR="001D5604" w:rsidRPr="00DC7310" w:rsidRDefault="001D5604" w:rsidP="001D5604">
            <w:pPr>
              <w:pStyle w:val="TAC"/>
              <w:keepNext w:val="0"/>
              <w:keepLines w:val="0"/>
              <w:rPr>
                <w:rFonts w:cs="Arial"/>
                <w:lang w:eastAsia="zh-TW"/>
              </w:rPr>
            </w:pPr>
            <w:r w:rsidRPr="000F0207">
              <w:t>DC_</w:t>
            </w:r>
            <w:r>
              <w:t>3-</w:t>
            </w:r>
            <w:r w:rsidRPr="000F0207">
              <w:t>3-8_n1-n</w:t>
            </w:r>
            <w:r>
              <w:t>41</w:t>
            </w:r>
          </w:p>
        </w:tc>
        <w:tc>
          <w:tcPr>
            <w:tcW w:w="937" w:type="pct"/>
            <w:vAlign w:val="center"/>
          </w:tcPr>
          <w:p w14:paraId="0FCDAD94" w14:textId="77777777" w:rsidR="001D5604" w:rsidRPr="00DC7310" w:rsidRDefault="001D5604" w:rsidP="001D5604">
            <w:pPr>
              <w:pStyle w:val="TAC"/>
              <w:keepNext w:val="0"/>
              <w:keepLines w:val="0"/>
              <w:rPr>
                <w:rFonts w:cs="Arial"/>
                <w:lang w:eastAsia="zh-TW"/>
              </w:rPr>
            </w:pPr>
            <w:r w:rsidRPr="009B304B">
              <w:rPr>
                <w:rFonts w:cs="Arial"/>
                <w:szCs w:val="18"/>
                <w:lang w:eastAsia="zh-CN"/>
              </w:rPr>
              <w:t>-</w:t>
            </w:r>
          </w:p>
        </w:tc>
        <w:tc>
          <w:tcPr>
            <w:tcW w:w="938" w:type="pct"/>
            <w:vAlign w:val="center"/>
          </w:tcPr>
          <w:p w14:paraId="6088C687" w14:textId="77777777" w:rsidR="001D5604" w:rsidRPr="00DC7310" w:rsidRDefault="001D5604" w:rsidP="001D5604">
            <w:pPr>
              <w:pStyle w:val="TAC"/>
              <w:keepNext w:val="0"/>
              <w:keepLines w:val="0"/>
              <w:rPr>
                <w:rFonts w:cs="Arial"/>
                <w:lang w:eastAsia="zh-TW"/>
              </w:rPr>
            </w:pPr>
            <w:r w:rsidRPr="009B304B">
              <w:rPr>
                <w:rFonts w:cs="Arial" w:hint="eastAsia"/>
                <w:lang w:eastAsia="zh-CN"/>
              </w:rPr>
              <w:t>-</w:t>
            </w:r>
          </w:p>
        </w:tc>
        <w:tc>
          <w:tcPr>
            <w:tcW w:w="884" w:type="pct"/>
            <w:vAlign w:val="center"/>
          </w:tcPr>
          <w:p w14:paraId="7A3518FC" w14:textId="77777777" w:rsidR="001D5604" w:rsidRPr="00DC7310" w:rsidRDefault="001D5604" w:rsidP="001D5604">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20C639F" w14:textId="77777777" w:rsidR="001D5604" w:rsidRPr="00DC7310" w:rsidRDefault="001D5604" w:rsidP="001D5604">
            <w:pPr>
              <w:pStyle w:val="TAC"/>
              <w:keepNext w:val="0"/>
              <w:keepLines w:val="0"/>
              <w:rPr>
                <w:rFonts w:cs="Arial"/>
                <w:lang w:eastAsia="zh-TW"/>
              </w:rPr>
            </w:pPr>
            <w:r w:rsidRPr="009B304B">
              <w:rPr>
                <w:rFonts w:eastAsia="PMingLiU" w:cs="Arial" w:hint="eastAsia"/>
                <w:lang w:eastAsia="zh-TW"/>
              </w:rPr>
              <w:t>-</w:t>
            </w:r>
          </w:p>
        </w:tc>
      </w:tr>
      <w:tr w:rsidR="001D5604" w:rsidRPr="00DC7310" w14:paraId="7083D312"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B025B3" w14:textId="77777777" w:rsidR="001D5604" w:rsidRPr="00DC7310" w:rsidRDefault="001D5604" w:rsidP="001D5604">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8A32EF3" w14:textId="77777777" w:rsidR="001D5604" w:rsidRPr="00DC7310" w:rsidRDefault="001D5604" w:rsidP="001D5604">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4D01D6" w14:textId="77777777" w:rsidR="001D5604" w:rsidRPr="00DC7310" w:rsidRDefault="001D5604" w:rsidP="001D5604">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4C3541" w14:textId="77777777" w:rsidR="001D5604" w:rsidRPr="00DC7310" w:rsidRDefault="001D5604" w:rsidP="001D5604">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A3AF2B" w14:textId="77777777" w:rsidR="001D5604" w:rsidRPr="00DC7310" w:rsidRDefault="001D5604" w:rsidP="001D5604">
            <w:pPr>
              <w:pStyle w:val="TAC"/>
              <w:keepNext w:val="0"/>
              <w:keepLines w:val="0"/>
              <w:rPr>
                <w:rFonts w:cs="Arial"/>
                <w:lang w:eastAsia="zh-TW"/>
              </w:rPr>
            </w:pPr>
            <w:r w:rsidRPr="00DC7310">
              <w:rPr>
                <w:rFonts w:cs="Arial"/>
                <w:lang w:eastAsia="zh-TW"/>
              </w:rPr>
              <w:t>0.5</w:t>
            </w:r>
          </w:p>
        </w:tc>
      </w:tr>
      <w:tr w:rsidR="001D5604" w:rsidRPr="00DC7310" w14:paraId="552C1A7A" w14:textId="77777777" w:rsidTr="001734E3">
        <w:trPr>
          <w:jc w:val="center"/>
        </w:trPr>
        <w:tc>
          <w:tcPr>
            <w:tcW w:w="1357" w:type="pct"/>
            <w:tcBorders>
              <w:bottom w:val="single" w:sz="4" w:space="0" w:color="auto"/>
            </w:tcBorders>
            <w:shd w:val="clear" w:color="auto" w:fill="auto"/>
          </w:tcPr>
          <w:p w14:paraId="0C453A33"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6D6764A" w14:textId="77777777" w:rsidR="001D5604" w:rsidRPr="00DC7310" w:rsidRDefault="001D5604" w:rsidP="001D5604">
            <w:pPr>
              <w:pStyle w:val="TAC"/>
              <w:keepNext w:val="0"/>
              <w:keepLines w:val="0"/>
              <w:rPr>
                <w:rFonts w:cs="Arial"/>
              </w:rPr>
            </w:pPr>
            <w:r w:rsidRPr="00DC7310">
              <w:rPr>
                <w:rFonts w:eastAsia="MS Mincho" w:cs="Arial"/>
                <w:bCs/>
                <w:szCs w:val="18"/>
              </w:rPr>
              <w:t>DC_3-3-8_n1-n78</w:t>
            </w:r>
          </w:p>
        </w:tc>
        <w:tc>
          <w:tcPr>
            <w:tcW w:w="937" w:type="pct"/>
            <w:vAlign w:val="center"/>
          </w:tcPr>
          <w:p w14:paraId="7C84E4D3" w14:textId="77777777" w:rsidR="001D5604" w:rsidRPr="00DC7310" w:rsidRDefault="001D5604" w:rsidP="001D5604">
            <w:pPr>
              <w:pStyle w:val="TAC"/>
              <w:keepNext w:val="0"/>
              <w:keepLines w:val="0"/>
            </w:pPr>
            <w:r w:rsidRPr="00DC7310">
              <w:rPr>
                <w:rFonts w:eastAsia="MS Mincho" w:cs="Arial"/>
                <w:bCs/>
                <w:szCs w:val="18"/>
              </w:rPr>
              <w:t>0.2</w:t>
            </w:r>
          </w:p>
        </w:tc>
        <w:tc>
          <w:tcPr>
            <w:tcW w:w="938" w:type="pct"/>
            <w:vAlign w:val="center"/>
          </w:tcPr>
          <w:p w14:paraId="114B5ABB" w14:textId="77777777" w:rsidR="001D5604" w:rsidRPr="00DC7310" w:rsidRDefault="001D5604" w:rsidP="001D560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E476F4" w14:textId="77777777" w:rsidR="001D5604" w:rsidRPr="00DC7310" w:rsidRDefault="001D5604" w:rsidP="001D5604">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61B418E6"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40B62653"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009BE1"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A68CD3E"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96C0CE"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6F6D4A"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C06A2E" w14:textId="77777777" w:rsidR="001D5604" w:rsidRPr="00DC7310" w:rsidRDefault="001D5604" w:rsidP="001D5604">
            <w:pPr>
              <w:pStyle w:val="TAC"/>
              <w:keepNext w:val="0"/>
              <w:keepLines w:val="0"/>
              <w:rPr>
                <w:rFonts w:eastAsia="MS Mincho" w:cs="Arial"/>
                <w:bCs/>
                <w:szCs w:val="18"/>
              </w:rPr>
            </w:pPr>
            <w:r w:rsidRPr="00DC7310">
              <w:rPr>
                <w:rFonts w:eastAsia="MS Mincho" w:cs="Arial"/>
                <w:bCs/>
                <w:szCs w:val="18"/>
              </w:rPr>
              <w:t>0.5</w:t>
            </w:r>
          </w:p>
        </w:tc>
      </w:tr>
      <w:tr w:rsidR="001D5604" w:rsidRPr="00DC7310" w14:paraId="30F42FF5" w14:textId="77777777" w:rsidTr="001734E3">
        <w:trPr>
          <w:jc w:val="center"/>
        </w:trPr>
        <w:tc>
          <w:tcPr>
            <w:tcW w:w="1357" w:type="pct"/>
            <w:tcBorders>
              <w:top w:val="single" w:sz="4" w:space="0" w:color="auto"/>
              <w:bottom w:val="single" w:sz="4" w:space="0" w:color="auto"/>
            </w:tcBorders>
            <w:shd w:val="clear" w:color="auto" w:fill="auto"/>
          </w:tcPr>
          <w:p w14:paraId="26E92029" w14:textId="77777777" w:rsidR="001D5604" w:rsidRPr="00DC7310" w:rsidRDefault="001D5604" w:rsidP="001D5604">
            <w:pPr>
              <w:pStyle w:val="TAC"/>
              <w:keepNext w:val="0"/>
              <w:keepLines w:val="0"/>
              <w:rPr>
                <w:rFonts w:cs="Arial"/>
              </w:rPr>
            </w:pPr>
            <w:r w:rsidRPr="00DC7310">
              <w:t>DC_3-8-11_n28</w:t>
            </w:r>
          </w:p>
        </w:tc>
        <w:tc>
          <w:tcPr>
            <w:tcW w:w="937" w:type="pct"/>
            <w:vAlign w:val="center"/>
          </w:tcPr>
          <w:p w14:paraId="58838ED9" w14:textId="77777777" w:rsidR="001D5604" w:rsidRPr="00DC7310" w:rsidRDefault="001D5604" w:rsidP="001D560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A0BFF63"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5149AA" w14:textId="77777777" w:rsidR="001D5604" w:rsidRPr="00DC7310" w:rsidRDefault="001D5604" w:rsidP="001D560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E83CA49"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D5604" w:rsidRPr="00DC7310" w14:paraId="476624CB" w14:textId="77777777" w:rsidTr="001734E3">
        <w:trPr>
          <w:jc w:val="center"/>
        </w:trPr>
        <w:tc>
          <w:tcPr>
            <w:tcW w:w="1357" w:type="pct"/>
            <w:tcBorders>
              <w:top w:val="single" w:sz="4" w:space="0" w:color="auto"/>
              <w:bottom w:val="single" w:sz="4" w:space="0" w:color="auto"/>
            </w:tcBorders>
            <w:shd w:val="clear" w:color="auto" w:fill="auto"/>
          </w:tcPr>
          <w:p w14:paraId="22E090E3" w14:textId="77777777" w:rsidR="001D5604" w:rsidRPr="00DC7310" w:rsidRDefault="001D5604" w:rsidP="001D5604">
            <w:pPr>
              <w:pStyle w:val="TAC"/>
              <w:keepNext w:val="0"/>
              <w:keepLines w:val="0"/>
              <w:rPr>
                <w:rFonts w:cs="Arial"/>
              </w:rPr>
            </w:pPr>
            <w:r w:rsidRPr="00DC7310">
              <w:t>DC_3-8-11_n77</w:t>
            </w:r>
          </w:p>
        </w:tc>
        <w:tc>
          <w:tcPr>
            <w:tcW w:w="937" w:type="pct"/>
            <w:vAlign w:val="center"/>
          </w:tcPr>
          <w:p w14:paraId="1C2327DD" w14:textId="77777777" w:rsidR="001D5604" w:rsidRPr="00DC7310" w:rsidRDefault="001D5604" w:rsidP="001D560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BBD0322" w14:textId="77777777" w:rsidR="001D5604" w:rsidRPr="00DC7310" w:rsidRDefault="001D5604" w:rsidP="001D560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D2DEB84" w14:textId="77777777" w:rsidR="001D5604" w:rsidRPr="00DC7310" w:rsidRDefault="001D5604" w:rsidP="001D560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5B121B0" w14:textId="77777777" w:rsidR="001D5604" w:rsidRPr="00DC7310" w:rsidRDefault="001D5604" w:rsidP="001D560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D5604" w:rsidRPr="00DC7310" w14:paraId="5741CC7B" w14:textId="77777777" w:rsidTr="001734E3">
        <w:trPr>
          <w:jc w:val="center"/>
        </w:trPr>
        <w:tc>
          <w:tcPr>
            <w:tcW w:w="1357" w:type="pct"/>
            <w:tcBorders>
              <w:top w:val="single" w:sz="4" w:space="0" w:color="auto"/>
              <w:bottom w:val="single" w:sz="4" w:space="0" w:color="auto"/>
            </w:tcBorders>
            <w:shd w:val="clear" w:color="auto" w:fill="auto"/>
          </w:tcPr>
          <w:p w14:paraId="349E6101" w14:textId="77777777" w:rsidR="001D5604" w:rsidRPr="00DC7310" w:rsidRDefault="001D5604" w:rsidP="001D5604">
            <w:pPr>
              <w:pStyle w:val="TAC"/>
              <w:keepNext w:val="0"/>
              <w:keepLines w:val="0"/>
            </w:pPr>
            <w:r w:rsidRPr="00DC7310">
              <w:rPr>
                <w:szCs w:val="18"/>
              </w:rPr>
              <w:t>DC_3-8-20_n28</w:t>
            </w:r>
          </w:p>
        </w:tc>
        <w:tc>
          <w:tcPr>
            <w:tcW w:w="937" w:type="pct"/>
            <w:vAlign w:val="center"/>
          </w:tcPr>
          <w:p w14:paraId="3AFC345D" w14:textId="77777777" w:rsidR="001D5604" w:rsidRPr="00DC7310" w:rsidRDefault="001D5604" w:rsidP="001D5604">
            <w:pPr>
              <w:pStyle w:val="TAC"/>
              <w:keepNext w:val="0"/>
              <w:keepLines w:val="0"/>
            </w:pPr>
            <w:r w:rsidRPr="00DC7310">
              <w:rPr>
                <w:rFonts w:hint="eastAsia"/>
                <w:lang w:eastAsia="zh-CN"/>
              </w:rPr>
              <w:t>-</w:t>
            </w:r>
          </w:p>
        </w:tc>
        <w:tc>
          <w:tcPr>
            <w:tcW w:w="938" w:type="pct"/>
            <w:vAlign w:val="center"/>
          </w:tcPr>
          <w:p w14:paraId="787194D2"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672F9B" w14:textId="77777777" w:rsidR="001D5604" w:rsidRPr="00DC7310" w:rsidRDefault="001D5604" w:rsidP="001D5604">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99A15C3" w14:textId="77777777" w:rsidR="001D5604" w:rsidRPr="00DC7310" w:rsidRDefault="001D5604" w:rsidP="001D560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D5604" w:rsidRPr="00DC7310" w14:paraId="38756770" w14:textId="77777777" w:rsidTr="001734E3">
        <w:trPr>
          <w:jc w:val="center"/>
        </w:trPr>
        <w:tc>
          <w:tcPr>
            <w:tcW w:w="1357" w:type="pct"/>
            <w:tcBorders>
              <w:bottom w:val="single" w:sz="4" w:space="0" w:color="auto"/>
            </w:tcBorders>
            <w:shd w:val="clear" w:color="auto" w:fill="auto"/>
          </w:tcPr>
          <w:p w14:paraId="124E6114" w14:textId="77777777" w:rsidR="001D5604" w:rsidRPr="00DC7310" w:rsidRDefault="001D5604" w:rsidP="001D5604">
            <w:pPr>
              <w:pStyle w:val="TAC"/>
              <w:keepNext w:val="0"/>
              <w:keepLines w:val="0"/>
              <w:rPr>
                <w:rFonts w:cs="Arial"/>
              </w:rPr>
            </w:pPr>
            <w:r w:rsidRPr="00DC7310">
              <w:rPr>
                <w:szCs w:val="18"/>
              </w:rPr>
              <w:t>DC_3-8-20_n78</w:t>
            </w:r>
          </w:p>
        </w:tc>
        <w:tc>
          <w:tcPr>
            <w:tcW w:w="937" w:type="pct"/>
            <w:vAlign w:val="center"/>
          </w:tcPr>
          <w:p w14:paraId="63EF004C" w14:textId="77777777" w:rsidR="001D5604" w:rsidRPr="00DC7310" w:rsidRDefault="001D5604" w:rsidP="001D5604">
            <w:pPr>
              <w:pStyle w:val="TAC"/>
              <w:keepNext w:val="0"/>
              <w:keepLines w:val="0"/>
              <w:rPr>
                <w:rFonts w:cs="Arial"/>
              </w:rPr>
            </w:pPr>
            <w:r w:rsidRPr="00DC7310">
              <w:rPr>
                <w:szCs w:val="18"/>
                <w:lang w:eastAsia="ja-JP"/>
              </w:rPr>
              <w:t>0.2</w:t>
            </w:r>
          </w:p>
        </w:tc>
        <w:tc>
          <w:tcPr>
            <w:tcW w:w="938" w:type="pct"/>
            <w:vAlign w:val="center"/>
          </w:tcPr>
          <w:p w14:paraId="62EB611D"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F978E3" w14:textId="77777777" w:rsidR="001D5604" w:rsidRPr="00DC7310" w:rsidRDefault="001D5604" w:rsidP="001D5604">
            <w:pPr>
              <w:pStyle w:val="TAC"/>
              <w:keepNext w:val="0"/>
              <w:keepLines w:val="0"/>
              <w:rPr>
                <w:rFonts w:cs="Arial"/>
              </w:rPr>
            </w:pPr>
            <w:r w:rsidRPr="00DC7310">
              <w:rPr>
                <w:szCs w:val="18"/>
              </w:rPr>
              <w:t>-</w:t>
            </w:r>
          </w:p>
        </w:tc>
        <w:tc>
          <w:tcPr>
            <w:tcW w:w="884" w:type="pct"/>
            <w:vAlign w:val="center"/>
          </w:tcPr>
          <w:p w14:paraId="4F9F971F"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4403FC49" w14:textId="77777777" w:rsidTr="001734E3">
        <w:trPr>
          <w:jc w:val="center"/>
          <w:ins w:id="4080" w:author="Nokia" w:date="2025-04-14T19:36:00Z"/>
        </w:trPr>
        <w:tc>
          <w:tcPr>
            <w:tcW w:w="1357" w:type="pct"/>
            <w:tcBorders>
              <w:bottom w:val="single" w:sz="4" w:space="0" w:color="auto"/>
            </w:tcBorders>
            <w:shd w:val="clear" w:color="auto" w:fill="auto"/>
          </w:tcPr>
          <w:p w14:paraId="3D45C4AB" w14:textId="3C2442E2" w:rsidR="001D5604" w:rsidRPr="00DC7310" w:rsidRDefault="001D5604" w:rsidP="001D5604">
            <w:pPr>
              <w:pStyle w:val="TAC"/>
              <w:keepNext w:val="0"/>
              <w:keepLines w:val="0"/>
              <w:rPr>
                <w:ins w:id="4081" w:author="Nokia" w:date="2025-04-14T19:36:00Z" w16du:dateUtc="2025-04-14T17:36:00Z"/>
                <w:szCs w:val="18"/>
              </w:rPr>
            </w:pPr>
            <w:ins w:id="4082" w:author="Nokia" w:date="2025-04-14T19:37:00Z" w16du:dateUtc="2025-04-14T17:37:00Z">
              <w:r w:rsidRPr="00DC7310">
                <w:t>DC_3-8</w:t>
              </w:r>
              <w:r>
                <w:t>-</w:t>
              </w:r>
              <w:r w:rsidRPr="00DC7310">
                <w:t>28</w:t>
              </w:r>
              <w:r>
                <w:t>_</w:t>
              </w:r>
              <w:r w:rsidRPr="00DC7310">
                <w:t>n</w:t>
              </w:r>
              <w:r>
                <w:t>40</w:t>
              </w:r>
            </w:ins>
          </w:p>
        </w:tc>
        <w:tc>
          <w:tcPr>
            <w:tcW w:w="937" w:type="pct"/>
            <w:vAlign w:val="center"/>
          </w:tcPr>
          <w:p w14:paraId="38969B3B" w14:textId="5626A161" w:rsidR="001D5604" w:rsidRPr="00DC7310" w:rsidRDefault="001D5604" w:rsidP="001D5604">
            <w:pPr>
              <w:pStyle w:val="TAC"/>
              <w:keepNext w:val="0"/>
              <w:keepLines w:val="0"/>
              <w:rPr>
                <w:ins w:id="4083" w:author="Nokia" w:date="2025-04-14T19:36:00Z" w16du:dateUtc="2025-04-14T17:36:00Z"/>
                <w:szCs w:val="18"/>
                <w:lang w:eastAsia="ja-JP"/>
              </w:rPr>
            </w:pPr>
            <w:ins w:id="4084" w:author="Nokia" w:date="2025-04-14T19:37:00Z" w16du:dateUtc="2025-04-14T17:37:00Z">
              <w:r w:rsidRPr="00DC7310">
                <w:rPr>
                  <w:rFonts w:eastAsia="DengXian" w:cs="Arial" w:hint="eastAsia"/>
                  <w:bCs/>
                  <w:szCs w:val="18"/>
                  <w:lang w:eastAsia="zh-CN"/>
                </w:rPr>
                <w:t>-</w:t>
              </w:r>
            </w:ins>
          </w:p>
        </w:tc>
        <w:tc>
          <w:tcPr>
            <w:tcW w:w="938" w:type="pct"/>
            <w:vAlign w:val="center"/>
          </w:tcPr>
          <w:p w14:paraId="04CDE860" w14:textId="2309F8CE" w:rsidR="001D5604" w:rsidRPr="00DC7310" w:rsidRDefault="001D5604" w:rsidP="001D5604">
            <w:pPr>
              <w:pStyle w:val="TAC"/>
              <w:keepNext w:val="0"/>
              <w:keepLines w:val="0"/>
              <w:rPr>
                <w:ins w:id="4085" w:author="Nokia" w:date="2025-04-14T19:36:00Z" w16du:dateUtc="2025-04-14T17:36:00Z"/>
                <w:rFonts w:cs="Arial"/>
                <w:lang w:eastAsia="zh-CN"/>
              </w:rPr>
            </w:pPr>
            <w:ins w:id="4086" w:author="Nokia" w:date="2025-04-14T19:37:00Z" w16du:dateUtc="2025-04-14T17:37:00Z">
              <w:r w:rsidRPr="00DC7310">
                <w:rPr>
                  <w:rFonts w:cs="Arial" w:hint="eastAsia"/>
                  <w:lang w:eastAsia="zh-CN"/>
                </w:rPr>
                <w:t>-</w:t>
              </w:r>
            </w:ins>
          </w:p>
        </w:tc>
        <w:tc>
          <w:tcPr>
            <w:tcW w:w="884" w:type="pct"/>
            <w:vAlign w:val="center"/>
          </w:tcPr>
          <w:p w14:paraId="6A58585B" w14:textId="509AC642" w:rsidR="001D5604" w:rsidRPr="00DC7310" w:rsidRDefault="001D5604" w:rsidP="001D5604">
            <w:pPr>
              <w:pStyle w:val="TAC"/>
              <w:keepNext w:val="0"/>
              <w:keepLines w:val="0"/>
              <w:rPr>
                <w:ins w:id="4087" w:author="Nokia" w:date="2025-04-14T19:36:00Z" w16du:dateUtc="2025-04-14T17:36:00Z"/>
                <w:szCs w:val="18"/>
              </w:rPr>
            </w:pPr>
            <w:ins w:id="4088" w:author="Nokia" w:date="2025-04-14T19:37:00Z" w16du:dateUtc="2025-04-14T17:37:00Z">
              <w:r w:rsidRPr="00DC7310">
                <w:rPr>
                  <w:rFonts w:cs="Arial" w:hint="eastAsia"/>
                  <w:szCs w:val="18"/>
                  <w:lang w:eastAsia="zh-CN"/>
                </w:rPr>
                <w:t>0</w:t>
              </w:r>
              <w:r w:rsidRPr="00DC7310">
                <w:rPr>
                  <w:rFonts w:cs="Arial"/>
                  <w:szCs w:val="18"/>
                  <w:lang w:eastAsia="zh-CN"/>
                </w:rPr>
                <w:t>.2</w:t>
              </w:r>
            </w:ins>
          </w:p>
        </w:tc>
        <w:tc>
          <w:tcPr>
            <w:tcW w:w="884" w:type="pct"/>
            <w:vAlign w:val="center"/>
          </w:tcPr>
          <w:p w14:paraId="5A427EB6" w14:textId="5CB4C07F" w:rsidR="001D5604" w:rsidRPr="00DC7310" w:rsidRDefault="001D5604" w:rsidP="001D5604">
            <w:pPr>
              <w:pStyle w:val="TAC"/>
              <w:keepNext w:val="0"/>
              <w:keepLines w:val="0"/>
              <w:rPr>
                <w:ins w:id="4089" w:author="Nokia" w:date="2025-04-14T19:36:00Z" w16du:dateUtc="2025-04-14T17:36:00Z"/>
                <w:rFonts w:cs="Arial"/>
                <w:lang w:eastAsia="zh-CN"/>
              </w:rPr>
            </w:pPr>
            <w:ins w:id="4090" w:author="Nokia" w:date="2025-04-14T19:37:00Z" w16du:dateUtc="2025-04-14T17:37:00Z">
              <w:r w:rsidRPr="00DC7310">
                <w:rPr>
                  <w:rFonts w:cs="Arial" w:hint="eastAsia"/>
                  <w:lang w:eastAsia="zh-CN"/>
                </w:rPr>
                <w:t>0</w:t>
              </w:r>
              <w:r w:rsidRPr="00DC7310">
                <w:rPr>
                  <w:rFonts w:cs="Arial"/>
                  <w:lang w:eastAsia="zh-CN"/>
                </w:rPr>
                <w:t>.8</w:t>
              </w:r>
            </w:ins>
          </w:p>
        </w:tc>
      </w:tr>
      <w:tr w:rsidR="001D5604" w:rsidRPr="00DC7310" w14:paraId="28155297" w14:textId="77777777" w:rsidTr="001734E3">
        <w:trPr>
          <w:jc w:val="center"/>
          <w:ins w:id="4091" w:author="Nokia" w:date="2025-05-27T13:22:00Z"/>
        </w:trPr>
        <w:tc>
          <w:tcPr>
            <w:tcW w:w="1357" w:type="pct"/>
            <w:tcBorders>
              <w:bottom w:val="single" w:sz="4" w:space="0" w:color="auto"/>
            </w:tcBorders>
            <w:shd w:val="clear" w:color="auto" w:fill="auto"/>
          </w:tcPr>
          <w:p w14:paraId="02B701AA" w14:textId="2D694054" w:rsidR="001D5604" w:rsidRPr="00DC7310" w:rsidRDefault="001D5604" w:rsidP="001D5604">
            <w:pPr>
              <w:pStyle w:val="TAC"/>
              <w:keepNext w:val="0"/>
              <w:keepLines w:val="0"/>
              <w:rPr>
                <w:ins w:id="4092" w:author="Nokia" w:date="2025-05-27T13:22:00Z" w16du:dateUtc="2025-05-27T11:22:00Z"/>
              </w:rPr>
            </w:pPr>
            <w:ins w:id="4093" w:author="Nokia" w:date="2025-05-27T13:23:00Z" w16du:dateUtc="2025-05-27T11:23:00Z">
              <w:r w:rsidRPr="00DC7310">
                <w:t>DC_3-8</w:t>
              </w:r>
              <w:r>
                <w:t>-</w:t>
              </w:r>
              <w:r w:rsidRPr="00DC7310">
                <w:t>28</w:t>
              </w:r>
              <w:r>
                <w:t>_</w:t>
              </w:r>
              <w:r w:rsidRPr="00DC7310">
                <w:t>n7</w:t>
              </w:r>
              <w:r>
                <w:t>1</w:t>
              </w:r>
            </w:ins>
          </w:p>
        </w:tc>
        <w:tc>
          <w:tcPr>
            <w:tcW w:w="937" w:type="pct"/>
            <w:vAlign w:val="center"/>
          </w:tcPr>
          <w:p w14:paraId="41C790D4" w14:textId="39D5B394" w:rsidR="001D5604" w:rsidRPr="00DC7310" w:rsidRDefault="001D5604" w:rsidP="001D5604">
            <w:pPr>
              <w:pStyle w:val="TAC"/>
              <w:keepNext w:val="0"/>
              <w:keepLines w:val="0"/>
              <w:rPr>
                <w:ins w:id="4094" w:author="Nokia" w:date="2025-05-27T13:22:00Z" w16du:dateUtc="2025-05-27T11:22:00Z"/>
                <w:rFonts w:eastAsia="DengXian" w:cs="Arial"/>
                <w:bCs/>
                <w:szCs w:val="18"/>
                <w:lang w:eastAsia="zh-CN"/>
              </w:rPr>
            </w:pPr>
            <w:ins w:id="4095" w:author="Nokia" w:date="2025-05-27T13:23:00Z" w16du:dateUtc="2025-05-27T11:23:00Z">
              <w:r>
                <w:rPr>
                  <w:rFonts w:cs="Arial" w:hint="eastAsia"/>
                  <w:bCs/>
                  <w:szCs w:val="18"/>
                  <w:lang w:eastAsia="zh-CN"/>
                </w:rPr>
                <w:t>-</w:t>
              </w:r>
            </w:ins>
          </w:p>
        </w:tc>
        <w:tc>
          <w:tcPr>
            <w:tcW w:w="938" w:type="pct"/>
            <w:vAlign w:val="center"/>
          </w:tcPr>
          <w:p w14:paraId="200BE618" w14:textId="5656FF2B" w:rsidR="001D5604" w:rsidRPr="00DC7310" w:rsidRDefault="001D5604" w:rsidP="001D5604">
            <w:pPr>
              <w:pStyle w:val="TAC"/>
              <w:keepNext w:val="0"/>
              <w:keepLines w:val="0"/>
              <w:rPr>
                <w:ins w:id="4096" w:author="Nokia" w:date="2025-05-27T13:22:00Z" w16du:dateUtc="2025-05-27T11:22:00Z"/>
                <w:rFonts w:cs="Arial"/>
                <w:lang w:eastAsia="zh-CN"/>
              </w:rPr>
            </w:pPr>
            <w:ins w:id="4097" w:author="Nokia" w:date="2025-05-27T13:23:00Z" w16du:dateUtc="2025-05-27T11:23:00Z">
              <w:r>
                <w:rPr>
                  <w:rFonts w:hint="eastAsia"/>
                  <w:lang w:eastAsia="zh-CN"/>
                </w:rPr>
                <w:t>0</w:t>
              </w:r>
              <w:r>
                <w:rPr>
                  <w:lang w:eastAsia="zh-CN"/>
                </w:rPr>
                <w:t>.2</w:t>
              </w:r>
            </w:ins>
          </w:p>
        </w:tc>
        <w:tc>
          <w:tcPr>
            <w:tcW w:w="884" w:type="pct"/>
            <w:vAlign w:val="center"/>
          </w:tcPr>
          <w:p w14:paraId="0386DF5E" w14:textId="6287FC9F" w:rsidR="001D5604" w:rsidRPr="00DC7310" w:rsidRDefault="001D5604" w:rsidP="001D5604">
            <w:pPr>
              <w:pStyle w:val="TAC"/>
              <w:keepNext w:val="0"/>
              <w:keepLines w:val="0"/>
              <w:rPr>
                <w:ins w:id="4098" w:author="Nokia" w:date="2025-05-27T13:22:00Z" w16du:dateUtc="2025-05-27T11:22:00Z"/>
                <w:rFonts w:cs="Arial"/>
                <w:szCs w:val="18"/>
                <w:lang w:eastAsia="zh-CN"/>
              </w:rPr>
            </w:pPr>
            <w:ins w:id="4099" w:author="Nokia" w:date="2025-05-27T13:23:00Z" w16du:dateUtc="2025-05-27T11:23:00Z">
              <w:r>
                <w:rPr>
                  <w:rFonts w:cs="Arial" w:hint="eastAsia"/>
                  <w:bCs/>
                  <w:szCs w:val="18"/>
                  <w:lang w:eastAsia="zh-CN"/>
                </w:rPr>
                <w:t>0</w:t>
              </w:r>
              <w:r>
                <w:rPr>
                  <w:rFonts w:cs="Arial"/>
                  <w:bCs/>
                  <w:szCs w:val="18"/>
                  <w:lang w:eastAsia="zh-CN"/>
                </w:rPr>
                <w:t>.7</w:t>
              </w:r>
            </w:ins>
          </w:p>
        </w:tc>
        <w:tc>
          <w:tcPr>
            <w:tcW w:w="884" w:type="pct"/>
            <w:vAlign w:val="center"/>
          </w:tcPr>
          <w:p w14:paraId="6833D8E9" w14:textId="15F33E19" w:rsidR="001D5604" w:rsidRPr="00DC7310" w:rsidRDefault="001D5604" w:rsidP="001D5604">
            <w:pPr>
              <w:pStyle w:val="TAC"/>
              <w:keepNext w:val="0"/>
              <w:keepLines w:val="0"/>
              <w:rPr>
                <w:ins w:id="4100" w:author="Nokia" w:date="2025-05-27T13:22:00Z" w16du:dateUtc="2025-05-27T11:22:00Z"/>
                <w:rFonts w:cs="Arial"/>
                <w:lang w:eastAsia="zh-CN"/>
              </w:rPr>
            </w:pPr>
            <w:ins w:id="4101" w:author="Nokia" w:date="2025-05-27T13:23:00Z" w16du:dateUtc="2025-05-27T11:23:00Z">
              <w:r>
                <w:rPr>
                  <w:rFonts w:cs="Arial" w:hint="eastAsia"/>
                  <w:lang w:eastAsia="zh-CN"/>
                </w:rPr>
                <w:t>0</w:t>
              </w:r>
              <w:r>
                <w:rPr>
                  <w:rFonts w:cs="Arial"/>
                  <w:lang w:eastAsia="zh-CN"/>
                </w:rPr>
                <w:t>.7</w:t>
              </w:r>
            </w:ins>
          </w:p>
        </w:tc>
      </w:tr>
      <w:tr w:rsidR="001D5604" w:rsidRPr="00DC7310" w14:paraId="246D9048" w14:textId="77777777" w:rsidTr="001734E3">
        <w:trPr>
          <w:jc w:val="center"/>
        </w:trPr>
        <w:tc>
          <w:tcPr>
            <w:tcW w:w="1357" w:type="pct"/>
            <w:tcBorders>
              <w:bottom w:val="single" w:sz="4" w:space="0" w:color="auto"/>
            </w:tcBorders>
            <w:shd w:val="clear" w:color="auto" w:fill="auto"/>
          </w:tcPr>
          <w:p w14:paraId="0B0E121A" w14:textId="77777777" w:rsidR="001D5604" w:rsidRPr="00DC7310" w:rsidRDefault="001D5604" w:rsidP="001D5604">
            <w:pPr>
              <w:pStyle w:val="TAC"/>
              <w:keepNext w:val="0"/>
              <w:keepLines w:val="0"/>
              <w:rPr>
                <w:szCs w:val="18"/>
              </w:rPr>
            </w:pPr>
            <w:r w:rsidRPr="00DC7310">
              <w:t>DC_3-8</w:t>
            </w:r>
            <w:r>
              <w:t>-</w:t>
            </w:r>
            <w:r w:rsidRPr="00DC7310">
              <w:t>28</w:t>
            </w:r>
            <w:r>
              <w:t>_</w:t>
            </w:r>
            <w:r w:rsidRPr="00DC7310">
              <w:t>n77</w:t>
            </w:r>
          </w:p>
        </w:tc>
        <w:tc>
          <w:tcPr>
            <w:tcW w:w="937" w:type="pct"/>
            <w:vAlign w:val="center"/>
          </w:tcPr>
          <w:p w14:paraId="35D91DD4" w14:textId="77777777" w:rsidR="001D5604" w:rsidRPr="00DC7310" w:rsidRDefault="001D5604" w:rsidP="001D5604">
            <w:pPr>
              <w:pStyle w:val="TAC"/>
              <w:keepNext w:val="0"/>
              <w:keepLines w:val="0"/>
              <w:rPr>
                <w:szCs w:val="18"/>
                <w:lang w:eastAsia="ja-JP"/>
              </w:rPr>
            </w:pPr>
            <w:r w:rsidRPr="00DC7310">
              <w:rPr>
                <w:rFonts w:eastAsia="MS Mincho" w:cs="Arial"/>
                <w:bCs/>
                <w:szCs w:val="18"/>
              </w:rPr>
              <w:t>0.2</w:t>
            </w:r>
          </w:p>
        </w:tc>
        <w:tc>
          <w:tcPr>
            <w:tcW w:w="938" w:type="pct"/>
            <w:vAlign w:val="center"/>
          </w:tcPr>
          <w:p w14:paraId="655A1233" w14:textId="77777777" w:rsidR="001D5604" w:rsidRPr="00DC7310" w:rsidRDefault="001D5604" w:rsidP="001D560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79139B" w14:textId="77777777" w:rsidR="001D5604" w:rsidRPr="00DC7310" w:rsidRDefault="001D5604" w:rsidP="001D560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EF1FC6B" w14:textId="77777777" w:rsidR="001D5604" w:rsidRPr="00DC7310" w:rsidRDefault="001D5604" w:rsidP="001D560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D5604" w:rsidRPr="00DC7310" w14:paraId="5DBB401F" w14:textId="77777777" w:rsidTr="001734E3">
        <w:trPr>
          <w:jc w:val="center"/>
        </w:trPr>
        <w:tc>
          <w:tcPr>
            <w:tcW w:w="1357" w:type="pct"/>
            <w:tcBorders>
              <w:bottom w:val="single" w:sz="4" w:space="0" w:color="auto"/>
            </w:tcBorders>
            <w:shd w:val="clear" w:color="auto" w:fill="auto"/>
          </w:tcPr>
          <w:p w14:paraId="1A44D3EE" w14:textId="77777777" w:rsidR="001D5604" w:rsidRPr="00DC7310" w:rsidRDefault="001D5604" w:rsidP="001D5604">
            <w:pPr>
              <w:pStyle w:val="TAC"/>
              <w:keepNext w:val="0"/>
              <w:keepLines w:val="0"/>
              <w:rPr>
                <w:rFonts w:cs="Arial"/>
              </w:rPr>
            </w:pPr>
            <w:r w:rsidRPr="00DC7310">
              <w:t>DC_3-8_n28-n77</w:t>
            </w:r>
          </w:p>
        </w:tc>
        <w:tc>
          <w:tcPr>
            <w:tcW w:w="937" w:type="pct"/>
            <w:vAlign w:val="center"/>
          </w:tcPr>
          <w:p w14:paraId="5D8306A9" w14:textId="77777777" w:rsidR="001D5604" w:rsidRPr="00DC7310" w:rsidRDefault="001D5604" w:rsidP="001D5604">
            <w:pPr>
              <w:pStyle w:val="TAC"/>
              <w:keepNext w:val="0"/>
              <w:keepLines w:val="0"/>
              <w:rPr>
                <w:szCs w:val="18"/>
                <w:lang w:eastAsia="ja-JP"/>
              </w:rPr>
            </w:pPr>
            <w:r w:rsidRPr="00DC7310">
              <w:rPr>
                <w:rFonts w:eastAsia="MS Mincho" w:cs="Arial"/>
                <w:bCs/>
                <w:szCs w:val="18"/>
              </w:rPr>
              <w:t>0.2</w:t>
            </w:r>
          </w:p>
        </w:tc>
        <w:tc>
          <w:tcPr>
            <w:tcW w:w="938" w:type="pct"/>
            <w:vAlign w:val="center"/>
          </w:tcPr>
          <w:p w14:paraId="06A359E3" w14:textId="77777777" w:rsidR="001D5604" w:rsidRPr="00DC7310" w:rsidRDefault="001D5604" w:rsidP="001D5604">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43BC20CC" w14:textId="77777777" w:rsidR="001D5604" w:rsidRPr="00DC7310" w:rsidRDefault="001D5604" w:rsidP="001D560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34308F4" w14:textId="77777777" w:rsidR="001D5604" w:rsidRPr="00DC7310" w:rsidRDefault="001D5604" w:rsidP="001D5604">
            <w:pPr>
              <w:pStyle w:val="TAC"/>
              <w:keepNext w:val="0"/>
              <w:keepLines w:val="0"/>
              <w:rPr>
                <w:szCs w:val="18"/>
              </w:rPr>
            </w:pPr>
            <w:r w:rsidRPr="00DC7310">
              <w:rPr>
                <w:rFonts w:cs="Arial" w:hint="eastAsia"/>
                <w:lang w:eastAsia="zh-CN"/>
              </w:rPr>
              <w:t>0</w:t>
            </w:r>
            <w:r w:rsidRPr="00DC7310">
              <w:rPr>
                <w:rFonts w:cs="Arial"/>
                <w:lang w:eastAsia="zh-CN"/>
              </w:rPr>
              <w:t>.5</w:t>
            </w:r>
          </w:p>
        </w:tc>
      </w:tr>
      <w:tr w:rsidR="00EA0D9B" w:rsidRPr="00DC7310" w14:paraId="27E65D9E" w14:textId="77777777" w:rsidTr="0015351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02" w:author="Nokia" w:date="2025-05-28T20:55:00Z" w16du:dateUtc="2025-05-28T18: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03" w:author="Nokia" w:date="2025-05-28T20:55:00Z"/>
          <w:trPrChange w:id="4104" w:author="Nokia" w:date="2025-05-28T20:55:00Z" w16du:dateUtc="2025-05-28T18:55:00Z">
            <w:trPr>
              <w:jc w:val="center"/>
            </w:trPr>
          </w:trPrChange>
        </w:trPr>
        <w:tc>
          <w:tcPr>
            <w:tcW w:w="1357" w:type="pct"/>
            <w:tcBorders>
              <w:bottom w:val="single" w:sz="4" w:space="0" w:color="auto"/>
            </w:tcBorders>
            <w:shd w:val="clear" w:color="auto" w:fill="auto"/>
            <w:vAlign w:val="center"/>
            <w:tcPrChange w:id="4105" w:author="Nokia" w:date="2025-05-28T20:55:00Z" w16du:dateUtc="2025-05-28T18:55:00Z">
              <w:tcPr>
                <w:tcW w:w="1357" w:type="pct"/>
                <w:tcBorders>
                  <w:bottom w:val="single" w:sz="4" w:space="0" w:color="auto"/>
                </w:tcBorders>
                <w:shd w:val="clear" w:color="auto" w:fill="auto"/>
              </w:tcPr>
            </w:tcPrChange>
          </w:tcPr>
          <w:p w14:paraId="792D3DC6" w14:textId="73F6C165" w:rsidR="00EA0D9B" w:rsidRPr="00DC7310" w:rsidRDefault="00EA0D9B" w:rsidP="00EA0D9B">
            <w:pPr>
              <w:pStyle w:val="TAC"/>
              <w:keepNext w:val="0"/>
              <w:keepLines w:val="0"/>
              <w:rPr>
                <w:ins w:id="4106" w:author="Nokia" w:date="2025-05-28T20:55:00Z" w16du:dateUtc="2025-05-28T18:55:00Z"/>
              </w:rPr>
            </w:pPr>
            <w:ins w:id="4107" w:author="Nokia" w:date="2025-05-28T20:55:00Z" w16du:dateUtc="2025-05-28T18:55:00Z">
              <w:r w:rsidRPr="00DC7310">
                <w:t>DC_3-8-28_n</w:t>
              </w:r>
              <w:r>
                <w:t>1</w:t>
              </w:r>
            </w:ins>
          </w:p>
        </w:tc>
        <w:tc>
          <w:tcPr>
            <w:tcW w:w="937" w:type="pct"/>
            <w:vAlign w:val="center"/>
            <w:tcPrChange w:id="4108" w:author="Nokia" w:date="2025-05-28T20:55:00Z" w16du:dateUtc="2025-05-28T18:55:00Z">
              <w:tcPr>
                <w:tcW w:w="937" w:type="pct"/>
                <w:vAlign w:val="center"/>
              </w:tcPr>
            </w:tcPrChange>
          </w:tcPr>
          <w:p w14:paraId="57A7CF70" w14:textId="5C66412B" w:rsidR="00EA0D9B" w:rsidRPr="00DC7310" w:rsidRDefault="00EA0D9B" w:rsidP="00EA0D9B">
            <w:pPr>
              <w:pStyle w:val="TAC"/>
              <w:keepNext w:val="0"/>
              <w:keepLines w:val="0"/>
              <w:rPr>
                <w:ins w:id="4109" w:author="Nokia" w:date="2025-05-28T20:55:00Z" w16du:dateUtc="2025-05-28T18:55:00Z"/>
                <w:rFonts w:eastAsia="MS Mincho" w:cs="Arial"/>
                <w:bCs/>
                <w:szCs w:val="18"/>
              </w:rPr>
            </w:pPr>
            <w:ins w:id="4110" w:author="Nokia" w:date="2025-05-28T20:55:00Z" w16du:dateUtc="2025-05-28T18:55:00Z">
              <w:r>
                <w:rPr>
                  <w:rFonts w:eastAsia="MS Mincho" w:cs="Arial"/>
                  <w:bCs/>
                  <w:szCs w:val="18"/>
                </w:rPr>
                <w:t>-</w:t>
              </w:r>
            </w:ins>
          </w:p>
        </w:tc>
        <w:tc>
          <w:tcPr>
            <w:tcW w:w="938" w:type="pct"/>
            <w:vAlign w:val="center"/>
            <w:tcPrChange w:id="4111" w:author="Nokia" w:date="2025-05-28T20:55:00Z" w16du:dateUtc="2025-05-28T18:55:00Z">
              <w:tcPr>
                <w:tcW w:w="938" w:type="pct"/>
                <w:vAlign w:val="center"/>
              </w:tcPr>
            </w:tcPrChange>
          </w:tcPr>
          <w:p w14:paraId="5BCDD4ED" w14:textId="59DEE3AA" w:rsidR="00EA0D9B" w:rsidRPr="00DC7310" w:rsidRDefault="00EA0D9B" w:rsidP="00EA0D9B">
            <w:pPr>
              <w:pStyle w:val="TAC"/>
              <w:keepNext w:val="0"/>
              <w:keepLines w:val="0"/>
              <w:rPr>
                <w:ins w:id="4112" w:author="Nokia" w:date="2025-05-28T20:55:00Z" w16du:dateUtc="2025-05-28T18:55:00Z"/>
                <w:lang w:eastAsia="zh-CN"/>
              </w:rPr>
            </w:pPr>
            <w:ins w:id="4113" w:author="Nokia" w:date="2025-05-28T20:55:00Z" w16du:dateUtc="2025-05-28T18:55:00Z">
              <w:r w:rsidRPr="00DC7310">
                <w:rPr>
                  <w:rFonts w:hint="eastAsia"/>
                  <w:lang w:eastAsia="zh-CN"/>
                </w:rPr>
                <w:t>0</w:t>
              </w:r>
              <w:r w:rsidRPr="00DC7310">
                <w:rPr>
                  <w:lang w:eastAsia="zh-CN"/>
                </w:rPr>
                <w:t>.2</w:t>
              </w:r>
            </w:ins>
          </w:p>
        </w:tc>
        <w:tc>
          <w:tcPr>
            <w:tcW w:w="884" w:type="pct"/>
            <w:vAlign w:val="center"/>
            <w:tcPrChange w:id="4114" w:author="Nokia" w:date="2025-05-28T20:55:00Z" w16du:dateUtc="2025-05-28T18:55:00Z">
              <w:tcPr>
                <w:tcW w:w="884" w:type="pct"/>
                <w:vAlign w:val="center"/>
              </w:tcPr>
            </w:tcPrChange>
          </w:tcPr>
          <w:p w14:paraId="026E6EC1" w14:textId="56D0D0D1" w:rsidR="00EA0D9B" w:rsidRPr="00DC7310" w:rsidRDefault="00EA0D9B" w:rsidP="00EA0D9B">
            <w:pPr>
              <w:pStyle w:val="TAC"/>
              <w:keepNext w:val="0"/>
              <w:keepLines w:val="0"/>
              <w:rPr>
                <w:ins w:id="4115" w:author="Nokia" w:date="2025-05-28T20:55:00Z" w16du:dateUtc="2025-05-28T18:55:00Z"/>
                <w:rFonts w:eastAsia="MS Mincho" w:cs="Arial"/>
                <w:bCs/>
                <w:szCs w:val="18"/>
              </w:rPr>
            </w:pPr>
            <w:ins w:id="4116" w:author="Nokia" w:date="2025-05-28T20:55:00Z" w16du:dateUtc="2025-05-28T18:55:00Z">
              <w:r w:rsidRPr="00DC7310">
                <w:rPr>
                  <w:rFonts w:eastAsia="MS Mincho" w:cs="Arial"/>
                  <w:bCs/>
                  <w:szCs w:val="18"/>
                </w:rPr>
                <w:t>0.</w:t>
              </w:r>
              <w:r w:rsidRPr="00DC7310">
                <w:rPr>
                  <w:rFonts w:cs="Arial"/>
                  <w:bCs/>
                  <w:szCs w:val="18"/>
                  <w:lang w:eastAsia="zh-TW"/>
                </w:rPr>
                <w:t>2</w:t>
              </w:r>
            </w:ins>
          </w:p>
        </w:tc>
        <w:tc>
          <w:tcPr>
            <w:tcW w:w="884" w:type="pct"/>
            <w:vAlign w:val="center"/>
            <w:tcPrChange w:id="4117" w:author="Nokia" w:date="2025-05-28T20:55:00Z" w16du:dateUtc="2025-05-28T18:55:00Z">
              <w:tcPr>
                <w:tcW w:w="884" w:type="pct"/>
                <w:vAlign w:val="center"/>
              </w:tcPr>
            </w:tcPrChange>
          </w:tcPr>
          <w:p w14:paraId="619B8FBE" w14:textId="23E7B686" w:rsidR="00EA0D9B" w:rsidRPr="00DC7310" w:rsidRDefault="00EA0D9B" w:rsidP="00EA0D9B">
            <w:pPr>
              <w:pStyle w:val="TAC"/>
              <w:keepNext w:val="0"/>
              <w:keepLines w:val="0"/>
              <w:rPr>
                <w:ins w:id="4118" w:author="Nokia" w:date="2025-05-28T20:55:00Z" w16du:dateUtc="2025-05-28T18:55:00Z"/>
                <w:rFonts w:cs="Arial"/>
                <w:lang w:eastAsia="zh-CN"/>
              </w:rPr>
            </w:pPr>
            <w:ins w:id="4119" w:author="Nokia" w:date="2025-05-28T20:55:00Z" w16du:dateUtc="2025-05-28T18:55:00Z">
              <w:r>
                <w:rPr>
                  <w:rFonts w:cs="Arial"/>
                  <w:lang w:eastAsia="zh-CN"/>
                </w:rPr>
                <w:t>-</w:t>
              </w:r>
            </w:ins>
          </w:p>
        </w:tc>
      </w:tr>
      <w:tr w:rsidR="00EA0D9B" w:rsidRPr="00DC7310" w14:paraId="192D206B" w14:textId="77777777" w:rsidTr="001734E3">
        <w:trPr>
          <w:jc w:val="center"/>
        </w:trPr>
        <w:tc>
          <w:tcPr>
            <w:tcW w:w="1357" w:type="pct"/>
            <w:tcBorders>
              <w:top w:val="single" w:sz="4" w:space="0" w:color="auto"/>
              <w:bottom w:val="single" w:sz="4" w:space="0" w:color="auto"/>
            </w:tcBorders>
            <w:shd w:val="clear" w:color="auto" w:fill="auto"/>
            <w:vAlign w:val="center"/>
          </w:tcPr>
          <w:p w14:paraId="7397CA0A" w14:textId="77777777" w:rsidR="00EA0D9B" w:rsidRPr="00DC7310" w:rsidRDefault="00EA0D9B" w:rsidP="00EA0D9B">
            <w:pPr>
              <w:pStyle w:val="TAC"/>
              <w:keepNext w:val="0"/>
              <w:keepLines w:val="0"/>
              <w:rPr>
                <w:rFonts w:cs="Arial"/>
              </w:rPr>
            </w:pPr>
            <w:r w:rsidRPr="00DC7310">
              <w:t>DC_3-8-28_n78</w:t>
            </w:r>
          </w:p>
        </w:tc>
        <w:tc>
          <w:tcPr>
            <w:tcW w:w="937" w:type="pct"/>
            <w:vAlign w:val="center"/>
          </w:tcPr>
          <w:p w14:paraId="212EC73D" w14:textId="77777777" w:rsidR="00EA0D9B" w:rsidRPr="00DC7310" w:rsidRDefault="00EA0D9B" w:rsidP="00EA0D9B">
            <w:pPr>
              <w:pStyle w:val="TAC"/>
              <w:keepNext w:val="0"/>
              <w:keepLines w:val="0"/>
              <w:rPr>
                <w:rFonts w:cs="Arial"/>
                <w:lang w:eastAsia="zh-CN"/>
              </w:rPr>
            </w:pPr>
            <w:r w:rsidRPr="00DC7310">
              <w:rPr>
                <w:rFonts w:eastAsia="MS Mincho" w:cs="Arial"/>
                <w:bCs/>
                <w:szCs w:val="18"/>
              </w:rPr>
              <w:t>0.2</w:t>
            </w:r>
          </w:p>
        </w:tc>
        <w:tc>
          <w:tcPr>
            <w:tcW w:w="938" w:type="pct"/>
            <w:vAlign w:val="center"/>
          </w:tcPr>
          <w:p w14:paraId="1A9E2E54" w14:textId="77777777" w:rsidR="00EA0D9B" w:rsidRPr="00DC7310" w:rsidRDefault="00EA0D9B" w:rsidP="00EA0D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16404B6" w14:textId="77777777" w:rsidR="00EA0D9B" w:rsidRPr="00DC7310" w:rsidRDefault="00EA0D9B" w:rsidP="00EA0D9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159CCC" w14:textId="77777777" w:rsidR="00EA0D9B" w:rsidRPr="00DC7310" w:rsidRDefault="00EA0D9B" w:rsidP="00EA0D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A0D9B" w:rsidRPr="00DC7310" w14:paraId="34B040E9" w14:textId="77777777" w:rsidTr="001734E3">
        <w:trPr>
          <w:jc w:val="center"/>
        </w:trPr>
        <w:tc>
          <w:tcPr>
            <w:tcW w:w="1357" w:type="pct"/>
            <w:tcBorders>
              <w:top w:val="single" w:sz="4" w:space="0" w:color="auto"/>
              <w:bottom w:val="single" w:sz="4" w:space="0" w:color="auto"/>
            </w:tcBorders>
            <w:shd w:val="clear" w:color="auto" w:fill="auto"/>
            <w:vAlign w:val="center"/>
          </w:tcPr>
          <w:p w14:paraId="73416855" w14:textId="77777777" w:rsidR="00EA0D9B" w:rsidRPr="00DC7310" w:rsidRDefault="00EA0D9B" w:rsidP="00EA0D9B">
            <w:pPr>
              <w:pStyle w:val="TAC"/>
              <w:keepNext w:val="0"/>
              <w:keepLines w:val="0"/>
              <w:rPr>
                <w:rFonts w:cs="Arial"/>
              </w:rPr>
            </w:pPr>
            <w:r w:rsidRPr="00DC7310">
              <w:rPr>
                <w:rFonts w:cs="Arial"/>
              </w:rPr>
              <w:t>DC_3-8_n28-n78</w:t>
            </w:r>
          </w:p>
        </w:tc>
        <w:tc>
          <w:tcPr>
            <w:tcW w:w="937" w:type="pct"/>
            <w:vAlign w:val="center"/>
          </w:tcPr>
          <w:p w14:paraId="2F4C7F50" w14:textId="77777777" w:rsidR="00EA0D9B" w:rsidRPr="00DC7310" w:rsidRDefault="00EA0D9B" w:rsidP="00EA0D9B">
            <w:pPr>
              <w:pStyle w:val="TAC"/>
              <w:keepNext w:val="0"/>
              <w:keepLines w:val="0"/>
              <w:rPr>
                <w:rFonts w:cs="Arial"/>
                <w:lang w:eastAsia="zh-CN"/>
              </w:rPr>
            </w:pPr>
            <w:r w:rsidRPr="00DC7310">
              <w:rPr>
                <w:rFonts w:eastAsia="MS Mincho" w:cs="Arial"/>
                <w:bCs/>
                <w:szCs w:val="18"/>
              </w:rPr>
              <w:t>0.2</w:t>
            </w:r>
          </w:p>
        </w:tc>
        <w:tc>
          <w:tcPr>
            <w:tcW w:w="938" w:type="pct"/>
            <w:vAlign w:val="center"/>
          </w:tcPr>
          <w:p w14:paraId="24BCF269" w14:textId="77777777" w:rsidR="00EA0D9B" w:rsidRPr="00DC7310" w:rsidRDefault="00EA0D9B" w:rsidP="00EA0D9B">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FAC7185" w14:textId="77777777" w:rsidR="00EA0D9B" w:rsidRPr="00DC7310" w:rsidRDefault="00EA0D9B" w:rsidP="00EA0D9B">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58BF12E" w14:textId="77777777" w:rsidR="00EA0D9B" w:rsidRPr="00DC7310" w:rsidRDefault="00EA0D9B" w:rsidP="00EA0D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A0D9B" w:rsidRPr="00DC7310" w14:paraId="652B6315" w14:textId="77777777" w:rsidTr="001734E3">
        <w:trPr>
          <w:jc w:val="center"/>
        </w:trPr>
        <w:tc>
          <w:tcPr>
            <w:tcW w:w="1357" w:type="pct"/>
            <w:tcBorders>
              <w:top w:val="single" w:sz="4" w:space="0" w:color="auto"/>
              <w:bottom w:val="single" w:sz="4" w:space="0" w:color="auto"/>
            </w:tcBorders>
            <w:shd w:val="clear" w:color="auto" w:fill="auto"/>
            <w:vAlign w:val="center"/>
          </w:tcPr>
          <w:p w14:paraId="68B70442" w14:textId="77777777" w:rsidR="00EA0D9B" w:rsidRPr="00DC7310" w:rsidRDefault="00EA0D9B" w:rsidP="00EA0D9B">
            <w:pPr>
              <w:pStyle w:val="TAC"/>
              <w:keepNext w:val="0"/>
              <w:keepLines w:val="0"/>
              <w:rPr>
                <w:rFonts w:cs="Arial"/>
              </w:rPr>
            </w:pPr>
            <w:r w:rsidRPr="00DC7310">
              <w:t>DC_3-8-32_n1</w:t>
            </w:r>
          </w:p>
        </w:tc>
        <w:tc>
          <w:tcPr>
            <w:tcW w:w="937" w:type="pct"/>
            <w:vAlign w:val="center"/>
          </w:tcPr>
          <w:p w14:paraId="502B3B1B" w14:textId="77777777" w:rsidR="00EA0D9B" w:rsidRPr="00DC7310" w:rsidRDefault="00EA0D9B" w:rsidP="00EA0D9B">
            <w:pPr>
              <w:pStyle w:val="TAC"/>
              <w:keepNext w:val="0"/>
              <w:keepLines w:val="0"/>
            </w:pPr>
            <w:r w:rsidRPr="00DC7310">
              <w:rPr>
                <w:rFonts w:cs="Arial"/>
                <w:lang w:eastAsia="ja-JP"/>
              </w:rPr>
              <w:t>-</w:t>
            </w:r>
          </w:p>
        </w:tc>
        <w:tc>
          <w:tcPr>
            <w:tcW w:w="938" w:type="pct"/>
            <w:vAlign w:val="center"/>
          </w:tcPr>
          <w:p w14:paraId="25876090" w14:textId="77777777" w:rsidR="00EA0D9B" w:rsidRPr="00DC7310" w:rsidRDefault="00EA0D9B" w:rsidP="00EA0D9B">
            <w:pPr>
              <w:pStyle w:val="TAC"/>
              <w:keepNext w:val="0"/>
              <w:keepLines w:val="0"/>
              <w:rPr>
                <w:lang w:eastAsia="zh-CN"/>
              </w:rPr>
            </w:pPr>
            <w:r w:rsidRPr="00DC7310">
              <w:rPr>
                <w:rFonts w:hint="eastAsia"/>
                <w:lang w:eastAsia="zh-CN"/>
              </w:rPr>
              <w:t>-</w:t>
            </w:r>
          </w:p>
        </w:tc>
        <w:tc>
          <w:tcPr>
            <w:tcW w:w="884" w:type="pct"/>
            <w:vAlign w:val="center"/>
          </w:tcPr>
          <w:p w14:paraId="5590416A" w14:textId="77777777" w:rsidR="00EA0D9B" w:rsidRPr="00DC7310" w:rsidRDefault="00EA0D9B" w:rsidP="00EA0D9B">
            <w:pPr>
              <w:pStyle w:val="TAC"/>
              <w:keepNext w:val="0"/>
              <w:keepLines w:val="0"/>
            </w:pPr>
            <w:r w:rsidRPr="00DC7310">
              <w:rPr>
                <w:rFonts w:eastAsia="Malgun Gothic" w:cs="Arial"/>
                <w:lang w:eastAsia="ko-KR"/>
              </w:rPr>
              <w:t>0.5</w:t>
            </w:r>
          </w:p>
        </w:tc>
        <w:tc>
          <w:tcPr>
            <w:tcW w:w="884" w:type="pct"/>
            <w:vAlign w:val="center"/>
          </w:tcPr>
          <w:p w14:paraId="1A2A55D4" w14:textId="77777777" w:rsidR="00EA0D9B" w:rsidRPr="00DC7310" w:rsidRDefault="00EA0D9B" w:rsidP="00EA0D9B">
            <w:pPr>
              <w:pStyle w:val="TAC"/>
              <w:keepNext w:val="0"/>
              <w:keepLines w:val="0"/>
              <w:rPr>
                <w:lang w:eastAsia="zh-CN"/>
              </w:rPr>
            </w:pPr>
            <w:r w:rsidRPr="00DC7310">
              <w:rPr>
                <w:rFonts w:hint="eastAsia"/>
                <w:lang w:eastAsia="zh-CN"/>
              </w:rPr>
              <w:t>0</w:t>
            </w:r>
            <w:r w:rsidRPr="00DC7310">
              <w:rPr>
                <w:lang w:eastAsia="zh-CN"/>
              </w:rPr>
              <w:t>.3</w:t>
            </w:r>
          </w:p>
        </w:tc>
      </w:tr>
      <w:tr w:rsidR="00EA0D9B" w:rsidRPr="00DC7310" w14:paraId="369E1931" w14:textId="77777777" w:rsidTr="001734E3">
        <w:trPr>
          <w:jc w:val="center"/>
        </w:trPr>
        <w:tc>
          <w:tcPr>
            <w:tcW w:w="1357" w:type="pct"/>
            <w:tcBorders>
              <w:top w:val="single" w:sz="4" w:space="0" w:color="auto"/>
              <w:bottom w:val="single" w:sz="4" w:space="0" w:color="auto"/>
            </w:tcBorders>
            <w:shd w:val="clear" w:color="auto" w:fill="auto"/>
            <w:vAlign w:val="center"/>
          </w:tcPr>
          <w:p w14:paraId="4C84F7E4" w14:textId="77777777" w:rsidR="00EA0D9B" w:rsidRPr="00DC7310" w:rsidRDefault="00EA0D9B" w:rsidP="00EA0D9B">
            <w:pPr>
              <w:pStyle w:val="TAC"/>
              <w:keepNext w:val="0"/>
              <w:keepLines w:val="0"/>
              <w:rPr>
                <w:rFonts w:cs="Arial"/>
              </w:rPr>
            </w:pPr>
            <w:r w:rsidRPr="00DC7310">
              <w:rPr>
                <w:rFonts w:cs="Arial"/>
              </w:rPr>
              <w:t>DC_3-8-32_n28</w:t>
            </w:r>
          </w:p>
        </w:tc>
        <w:tc>
          <w:tcPr>
            <w:tcW w:w="937" w:type="pct"/>
            <w:vAlign w:val="center"/>
          </w:tcPr>
          <w:p w14:paraId="2426C8CF" w14:textId="77777777" w:rsidR="00EA0D9B" w:rsidRPr="00DC7310" w:rsidRDefault="00EA0D9B" w:rsidP="00EA0D9B">
            <w:pPr>
              <w:pStyle w:val="TAC"/>
              <w:keepNext w:val="0"/>
              <w:keepLines w:val="0"/>
              <w:rPr>
                <w:rFonts w:cs="Arial"/>
                <w:lang w:eastAsia="ja-JP"/>
              </w:rPr>
            </w:pPr>
            <w:r w:rsidRPr="00DC7310">
              <w:rPr>
                <w:rFonts w:cs="Arial"/>
              </w:rPr>
              <w:t>-</w:t>
            </w:r>
          </w:p>
        </w:tc>
        <w:tc>
          <w:tcPr>
            <w:tcW w:w="938" w:type="pct"/>
            <w:vAlign w:val="center"/>
          </w:tcPr>
          <w:p w14:paraId="7EF28503" w14:textId="77777777" w:rsidR="00EA0D9B" w:rsidRPr="00DC7310" w:rsidRDefault="00EA0D9B" w:rsidP="00EA0D9B">
            <w:pPr>
              <w:pStyle w:val="TAC"/>
              <w:keepNext w:val="0"/>
              <w:keepLines w:val="0"/>
              <w:rPr>
                <w:rFonts w:cs="Arial"/>
                <w:lang w:eastAsia="zh-CN"/>
              </w:rPr>
            </w:pPr>
            <w:r w:rsidRPr="00DC7310">
              <w:rPr>
                <w:rFonts w:cs="Arial" w:hint="eastAsia"/>
                <w:lang w:eastAsia="zh-CN"/>
              </w:rPr>
              <w:t>-</w:t>
            </w:r>
          </w:p>
        </w:tc>
        <w:tc>
          <w:tcPr>
            <w:tcW w:w="884" w:type="pct"/>
            <w:vAlign w:val="center"/>
          </w:tcPr>
          <w:p w14:paraId="38E5BFCC" w14:textId="77777777" w:rsidR="00EA0D9B" w:rsidRPr="00DC7310" w:rsidRDefault="00EA0D9B" w:rsidP="00EA0D9B">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60FBCAC0" w14:textId="77777777" w:rsidR="00EA0D9B" w:rsidRPr="00DC7310" w:rsidRDefault="00EA0D9B" w:rsidP="00EA0D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A0D9B" w:rsidRPr="00DC7310" w14:paraId="7C8750A4" w14:textId="77777777" w:rsidTr="001734E3">
        <w:trPr>
          <w:jc w:val="center"/>
        </w:trPr>
        <w:tc>
          <w:tcPr>
            <w:tcW w:w="1357" w:type="pct"/>
            <w:tcBorders>
              <w:top w:val="single" w:sz="4" w:space="0" w:color="auto"/>
              <w:bottom w:val="single" w:sz="4" w:space="0" w:color="auto"/>
            </w:tcBorders>
            <w:shd w:val="clear" w:color="auto" w:fill="auto"/>
            <w:vAlign w:val="center"/>
          </w:tcPr>
          <w:p w14:paraId="6A3946CA" w14:textId="77777777" w:rsidR="00EA0D9B" w:rsidRPr="00DC7310" w:rsidRDefault="00EA0D9B" w:rsidP="00EA0D9B">
            <w:pPr>
              <w:pStyle w:val="TAC"/>
              <w:keepNext w:val="0"/>
              <w:keepLines w:val="0"/>
              <w:rPr>
                <w:rFonts w:cs="Arial"/>
              </w:rPr>
            </w:pPr>
            <w:r w:rsidRPr="00DC7310">
              <w:t>DC_3-8-32_n78</w:t>
            </w:r>
          </w:p>
        </w:tc>
        <w:tc>
          <w:tcPr>
            <w:tcW w:w="937" w:type="pct"/>
            <w:vAlign w:val="center"/>
          </w:tcPr>
          <w:p w14:paraId="325D92FE" w14:textId="77777777" w:rsidR="00EA0D9B" w:rsidRPr="00DC7310" w:rsidRDefault="00EA0D9B" w:rsidP="00EA0D9B">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ADCEB6C" w14:textId="77777777" w:rsidR="00EA0D9B" w:rsidRPr="00DC7310" w:rsidRDefault="00EA0D9B" w:rsidP="00EA0D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405D36" w14:textId="77777777" w:rsidR="00EA0D9B" w:rsidRPr="00DC7310" w:rsidRDefault="00EA0D9B" w:rsidP="00EA0D9B">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844A553" w14:textId="77777777" w:rsidR="00EA0D9B" w:rsidRPr="00DC7310" w:rsidRDefault="00EA0D9B" w:rsidP="00EA0D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5ADB06D9" w14:textId="77777777" w:rsidTr="000047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20" w:author="Nokia" w:date="2025-05-28T20:56:00Z" w16du:dateUtc="2025-05-28T18: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21" w:author="Nokia" w:date="2025-05-28T20:55:00Z"/>
          <w:trPrChange w:id="4122" w:author="Nokia" w:date="2025-05-28T20:56:00Z" w16du:dateUtc="2025-05-28T18:56:00Z">
            <w:trPr>
              <w:jc w:val="center"/>
            </w:trPr>
          </w:trPrChange>
        </w:trPr>
        <w:tc>
          <w:tcPr>
            <w:tcW w:w="1357" w:type="pct"/>
            <w:tcBorders>
              <w:top w:val="single" w:sz="4" w:space="0" w:color="auto"/>
              <w:bottom w:val="single" w:sz="4" w:space="0" w:color="auto"/>
            </w:tcBorders>
            <w:shd w:val="clear" w:color="auto" w:fill="auto"/>
            <w:tcPrChange w:id="4123" w:author="Nokia" w:date="2025-05-28T20:56:00Z" w16du:dateUtc="2025-05-28T18:56:00Z">
              <w:tcPr>
                <w:tcW w:w="1357" w:type="pct"/>
                <w:tcBorders>
                  <w:top w:val="single" w:sz="4" w:space="0" w:color="auto"/>
                  <w:bottom w:val="single" w:sz="4" w:space="0" w:color="auto"/>
                </w:tcBorders>
                <w:shd w:val="clear" w:color="auto" w:fill="auto"/>
                <w:vAlign w:val="center"/>
              </w:tcPr>
            </w:tcPrChange>
          </w:tcPr>
          <w:p w14:paraId="401FE92E" w14:textId="407A1B3B" w:rsidR="00026020" w:rsidRPr="00DC7310" w:rsidRDefault="00026020" w:rsidP="00026020">
            <w:pPr>
              <w:pStyle w:val="TAC"/>
              <w:keepNext w:val="0"/>
              <w:keepLines w:val="0"/>
              <w:rPr>
                <w:ins w:id="4124" w:author="Nokia" w:date="2025-05-28T20:55:00Z" w16du:dateUtc="2025-05-28T18:55:00Z"/>
              </w:rPr>
            </w:pPr>
            <w:ins w:id="4125" w:author="Nokia" w:date="2025-05-28T20:56:00Z" w16du:dateUtc="2025-05-28T18:56:00Z">
              <w:r w:rsidRPr="00DC7310">
                <w:t>DC_3-8-3</w:t>
              </w:r>
              <w:r>
                <w:t>8</w:t>
              </w:r>
              <w:r w:rsidRPr="00DC7310">
                <w:t>_n</w:t>
              </w:r>
              <w:r>
                <w:t>1</w:t>
              </w:r>
            </w:ins>
          </w:p>
        </w:tc>
        <w:tc>
          <w:tcPr>
            <w:tcW w:w="937" w:type="pct"/>
            <w:vAlign w:val="center"/>
            <w:tcPrChange w:id="4126" w:author="Nokia" w:date="2025-05-28T20:56:00Z" w16du:dateUtc="2025-05-28T18:56:00Z">
              <w:tcPr>
                <w:tcW w:w="937" w:type="pct"/>
                <w:vAlign w:val="center"/>
              </w:tcPr>
            </w:tcPrChange>
          </w:tcPr>
          <w:p w14:paraId="23416593" w14:textId="277372CA" w:rsidR="00026020" w:rsidRPr="00DC7310" w:rsidRDefault="00026020" w:rsidP="00026020">
            <w:pPr>
              <w:pStyle w:val="TAC"/>
              <w:keepNext w:val="0"/>
              <w:keepLines w:val="0"/>
              <w:rPr>
                <w:ins w:id="4127" w:author="Nokia" w:date="2025-05-28T20:55:00Z" w16du:dateUtc="2025-05-28T18:55:00Z"/>
                <w:rFonts w:eastAsia="Malgun Gothic" w:cs="Arial"/>
                <w:lang w:eastAsia="ko-KR"/>
              </w:rPr>
            </w:pPr>
            <w:ins w:id="4128" w:author="Nokia" w:date="2025-05-28T20:56:00Z" w16du:dateUtc="2025-05-28T18:56:00Z">
              <w:r>
                <w:rPr>
                  <w:lang w:eastAsia="zh-CN"/>
                </w:rPr>
                <w:t>-</w:t>
              </w:r>
            </w:ins>
          </w:p>
        </w:tc>
        <w:tc>
          <w:tcPr>
            <w:tcW w:w="938" w:type="pct"/>
            <w:vAlign w:val="center"/>
            <w:tcPrChange w:id="4129" w:author="Nokia" w:date="2025-05-28T20:56:00Z" w16du:dateUtc="2025-05-28T18:56:00Z">
              <w:tcPr>
                <w:tcW w:w="938" w:type="pct"/>
                <w:vAlign w:val="center"/>
              </w:tcPr>
            </w:tcPrChange>
          </w:tcPr>
          <w:p w14:paraId="1EE28668" w14:textId="13076662" w:rsidR="00026020" w:rsidRPr="00DC7310" w:rsidRDefault="00026020" w:rsidP="00026020">
            <w:pPr>
              <w:pStyle w:val="TAC"/>
              <w:keepNext w:val="0"/>
              <w:keepLines w:val="0"/>
              <w:rPr>
                <w:ins w:id="4130" w:author="Nokia" w:date="2025-05-28T20:55:00Z" w16du:dateUtc="2025-05-28T18:55:00Z"/>
                <w:rFonts w:cs="Arial"/>
                <w:lang w:eastAsia="zh-CN"/>
              </w:rPr>
            </w:pPr>
            <w:ins w:id="4131" w:author="Nokia" w:date="2025-05-28T20:56:00Z" w16du:dateUtc="2025-05-28T18:56:00Z">
              <w:r>
                <w:rPr>
                  <w:lang w:eastAsia="zh-CN"/>
                </w:rPr>
                <w:t>-</w:t>
              </w:r>
            </w:ins>
          </w:p>
        </w:tc>
        <w:tc>
          <w:tcPr>
            <w:tcW w:w="884" w:type="pct"/>
            <w:vAlign w:val="center"/>
            <w:tcPrChange w:id="4132" w:author="Nokia" w:date="2025-05-28T20:56:00Z" w16du:dateUtc="2025-05-28T18:56:00Z">
              <w:tcPr>
                <w:tcW w:w="884" w:type="pct"/>
                <w:vAlign w:val="center"/>
              </w:tcPr>
            </w:tcPrChange>
          </w:tcPr>
          <w:p w14:paraId="734AFAA0" w14:textId="1DEF7D85" w:rsidR="00026020" w:rsidRPr="00DC7310" w:rsidRDefault="00026020" w:rsidP="00026020">
            <w:pPr>
              <w:pStyle w:val="TAC"/>
              <w:keepNext w:val="0"/>
              <w:keepLines w:val="0"/>
              <w:rPr>
                <w:ins w:id="4133" w:author="Nokia" w:date="2025-05-28T20:55:00Z" w16du:dateUtc="2025-05-28T18:55:00Z"/>
                <w:rFonts w:eastAsia="Malgun Gothic" w:cs="Arial"/>
                <w:lang w:eastAsia="ko-KR"/>
              </w:rPr>
            </w:pPr>
            <w:ins w:id="4134" w:author="Nokia" w:date="2025-05-28T20:56:00Z" w16du:dateUtc="2025-05-28T18:56:00Z">
              <w:r>
                <w:rPr>
                  <w:szCs w:val="18"/>
                  <w:lang w:eastAsia="zh-CN"/>
                </w:rPr>
                <w:t>0.2</w:t>
              </w:r>
            </w:ins>
          </w:p>
        </w:tc>
        <w:tc>
          <w:tcPr>
            <w:tcW w:w="884" w:type="pct"/>
            <w:vAlign w:val="center"/>
            <w:tcPrChange w:id="4135" w:author="Nokia" w:date="2025-05-28T20:56:00Z" w16du:dateUtc="2025-05-28T18:56:00Z">
              <w:tcPr>
                <w:tcW w:w="884" w:type="pct"/>
                <w:vAlign w:val="center"/>
              </w:tcPr>
            </w:tcPrChange>
          </w:tcPr>
          <w:p w14:paraId="1E7DCAD5" w14:textId="07AF0879" w:rsidR="00026020" w:rsidRPr="00DC7310" w:rsidRDefault="00026020" w:rsidP="00026020">
            <w:pPr>
              <w:pStyle w:val="TAC"/>
              <w:keepNext w:val="0"/>
              <w:keepLines w:val="0"/>
              <w:rPr>
                <w:ins w:id="4136" w:author="Nokia" w:date="2025-05-28T20:55:00Z" w16du:dateUtc="2025-05-28T18:55:00Z"/>
                <w:rFonts w:cs="Arial"/>
                <w:lang w:eastAsia="zh-CN"/>
              </w:rPr>
            </w:pPr>
            <w:ins w:id="4137" w:author="Nokia" w:date="2025-05-28T20:56:00Z" w16du:dateUtc="2025-05-28T18:56:00Z">
              <w:r>
                <w:rPr>
                  <w:lang w:eastAsia="zh-CN"/>
                </w:rPr>
                <w:t>-</w:t>
              </w:r>
            </w:ins>
          </w:p>
        </w:tc>
      </w:tr>
      <w:tr w:rsidR="00026020" w:rsidRPr="00DC7310" w14:paraId="11A7ED63" w14:textId="77777777" w:rsidTr="000047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38" w:author="Nokia" w:date="2025-05-28T20:56:00Z" w16du:dateUtc="2025-05-28T18: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39" w:author="Nokia" w:date="2025-05-28T20:55:00Z"/>
          <w:trPrChange w:id="4140" w:author="Nokia" w:date="2025-05-28T20:56:00Z" w16du:dateUtc="2025-05-28T18:56:00Z">
            <w:trPr>
              <w:jc w:val="center"/>
            </w:trPr>
          </w:trPrChange>
        </w:trPr>
        <w:tc>
          <w:tcPr>
            <w:tcW w:w="1357" w:type="pct"/>
            <w:tcBorders>
              <w:top w:val="single" w:sz="4" w:space="0" w:color="auto"/>
              <w:bottom w:val="single" w:sz="4" w:space="0" w:color="auto"/>
            </w:tcBorders>
            <w:shd w:val="clear" w:color="auto" w:fill="auto"/>
            <w:tcPrChange w:id="4141" w:author="Nokia" w:date="2025-05-28T20:56:00Z" w16du:dateUtc="2025-05-28T18:56:00Z">
              <w:tcPr>
                <w:tcW w:w="1357" w:type="pct"/>
                <w:tcBorders>
                  <w:top w:val="single" w:sz="4" w:space="0" w:color="auto"/>
                  <w:bottom w:val="single" w:sz="4" w:space="0" w:color="auto"/>
                </w:tcBorders>
                <w:shd w:val="clear" w:color="auto" w:fill="auto"/>
                <w:vAlign w:val="center"/>
              </w:tcPr>
            </w:tcPrChange>
          </w:tcPr>
          <w:p w14:paraId="682B19FD" w14:textId="60E4C36D" w:rsidR="00026020" w:rsidRPr="00DC7310" w:rsidRDefault="00026020" w:rsidP="00026020">
            <w:pPr>
              <w:pStyle w:val="TAC"/>
              <w:keepNext w:val="0"/>
              <w:keepLines w:val="0"/>
              <w:rPr>
                <w:ins w:id="4142" w:author="Nokia" w:date="2025-05-28T20:55:00Z" w16du:dateUtc="2025-05-28T18:55:00Z"/>
              </w:rPr>
            </w:pPr>
            <w:ins w:id="4143" w:author="Nokia" w:date="2025-05-28T20:56:00Z" w16du:dateUtc="2025-05-28T18:56:00Z">
              <w:r w:rsidRPr="00DC7310">
                <w:t>DC_3-8-3</w:t>
              </w:r>
              <w:r>
                <w:t>8</w:t>
              </w:r>
              <w:r w:rsidRPr="00DC7310">
                <w:t>_n</w:t>
              </w:r>
              <w:r>
                <w:t>28</w:t>
              </w:r>
            </w:ins>
          </w:p>
        </w:tc>
        <w:tc>
          <w:tcPr>
            <w:tcW w:w="937" w:type="pct"/>
            <w:vAlign w:val="center"/>
            <w:tcPrChange w:id="4144" w:author="Nokia" w:date="2025-05-28T20:56:00Z" w16du:dateUtc="2025-05-28T18:56:00Z">
              <w:tcPr>
                <w:tcW w:w="937" w:type="pct"/>
                <w:vAlign w:val="center"/>
              </w:tcPr>
            </w:tcPrChange>
          </w:tcPr>
          <w:p w14:paraId="5890DE38" w14:textId="432A12A6" w:rsidR="00026020" w:rsidRPr="00DC7310" w:rsidRDefault="00026020" w:rsidP="00026020">
            <w:pPr>
              <w:pStyle w:val="TAC"/>
              <w:keepNext w:val="0"/>
              <w:keepLines w:val="0"/>
              <w:rPr>
                <w:ins w:id="4145" w:author="Nokia" w:date="2025-05-28T20:55:00Z" w16du:dateUtc="2025-05-28T18:55:00Z"/>
                <w:rFonts w:eastAsia="Malgun Gothic" w:cs="Arial"/>
                <w:lang w:eastAsia="ko-KR"/>
              </w:rPr>
            </w:pPr>
            <w:ins w:id="4146" w:author="Nokia" w:date="2025-05-28T20:56:00Z" w16du:dateUtc="2025-05-28T18:56:00Z">
              <w:r>
                <w:rPr>
                  <w:lang w:eastAsia="zh-CN"/>
                </w:rPr>
                <w:t>-</w:t>
              </w:r>
            </w:ins>
          </w:p>
        </w:tc>
        <w:tc>
          <w:tcPr>
            <w:tcW w:w="938" w:type="pct"/>
            <w:vAlign w:val="center"/>
            <w:tcPrChange w:id="4147" w:author="Nokia" w:date="2025-05-28T20:56:00Z" w16du:dateUtc="2025-05-28T18:56:00Z">
              <w:tcPr>
                <w:tcW w:w="938" w:type="pct"/>
                <w:vAlign w:val="center"/>
              </w:tcPr>
            </w:tcPrChange>
          </w:tcPr>
          <w:p w14:paraId="48A9E5FB" w14:textId="401A5348" w:rsidR="00026020" w:rsidRPr="00DC7310" w:rsidRDefault="00026020" w:rsidP="00026020">
            <w:pPr>
              <w:pStyle w:val="TAC"/>
              <w:keepNext w:val="0"/>
              <w:keepLines w:val="0"/>
              <w:rPr>
                <w:ins w:id="4148" w:author="Nokia" w:date="2025-05-28T20:55:00Z" w16du:dateUtc="2025-05-28T18:55:00Z"/>
                <w:rFonts w:cs="Arial"/>
                <w:lang w:eastAsia="zh-CN"/>
              </w:rPr>
            </w:pPr>
            <w:ins w:id="4149" w:author="Nokia" w:date="2025-05-28T20:56:00Z" w16du:dateUtc="2025-05-28T18:56:00Z">
              <w:r>
                <w:rPr>
                  <w:lang w:eastAsia="zh-CN"/>
                </w:rPr>
                <w:t>-</w:t>
              </w:r>
            </w:ins>
          </w:p>
        </w:tc>
        <w:tc>
          <w:tcPr>
            <w:tcW w:w="884" w:type="pct"/>
            <w:vAlign w:val="center"/>
            <w:tcPrChange w:id="4150" w:author="Nokia" w:date="2025-05-28T20:56:00Z" w16du:dateUtc="2025-05-28T18:56:00Z">
              <w:tcPr>
                <w:tcW w:w="884" w:type="pct"/>
                <w:vAlign w:val="center"/>
              </w:tcPr>
            </w:tcPrChange>
          </w:tcPr>
          <w:p w14:paraId="38E8ADA5" w14:textId="4CF9B6FD" w:rsidR="00026020" w:rsidRPr="00DC7310" w:rsidRDefault="00026020" w:rsidP="00026020">
            <w:pPr>
              <w:pStyle w:val="TAC"/>
              <w:keepNext w:val="0"/>
              <w:keepLines w:val="0"/>
              <w:rPr>
                <w:ins w:id="4151" w:author="Nokia" w:date="2025-05-28T20:55:00Z" w16du:dateUtc="2025-05-28T18:55:00Z"/>
                <w:rFonts w:eastAsia="Malgun Gothic" w:cs="Arial"/>
                <w:lang w:eastAsia="ko-KR"/>
              </w:rPr>
            </w:pPr>
            <w:ins w:id="4152" w:author="Nokia" w:date="2025-05-28T20:56:00Z" w16du:dateUtc="2025-05-28T18:56:00Z">
              <w:r>
                <w:rPr>
                  <w:szCs w:val="18"/>
                  <w:lang w:eastAsia="zh-CN"/>
                </w:rPr>
                <w:t>0.2</w:t>
              </w:r>
            </w:ins>
          </w:p>
        </w:tc>
        <w:tc>
          <w:tcPr>
            <w:tcW w:w="884" w:type="pct"/>
            <w:vAlign w:val="center"/>
            <w:tcPrChange w:id="4153" w:author="Nokia" w:date="2025-05-28T20:56:00Z" w16du:dateUtc="2025-05-28T18:56:00Z">
              <w:tcPr>
                <w:tcW w:w="884" w:type="pct"/>
                <w:vAlign w:val="center"/>
              </w:tcPr>
            </w:tcPrChange>
          </w:tcPr>
          <w:p w14:paraId="515A5627" w14:textId="22EDECD7" w:rsidR="00026020" w:rsidRPr="00DC7310" w:rsidRDefault="00026020" w:rsidP="00026020">
            <w:pPr>
              <w:pStyle w:val="TAC"/>
              <w:keepNext w:val="0"/>
              <w:keepLines w:val="0"/>
              <w:rPr>
                <w:ins w:id="4154" w:author="Nokia" w:date="2025-05-28T20:55:00Z" w16du:dateUtc="2025-05-28T18:55:00Z"/>
                <w:rFonts w:cs="Arial"/>
                <w:lang w:eastAsia="zh-CN"/>
              </w:rPr>
            </w:pPr>
            <w:ins w:id="4155" w:author="Nokia" w:date="2025-05-28T20:56:00Z" w16du:dateUtc="2025-05-28T18:56:00Z">
              <w:r>
                <w:rPr>
                  <w:lang w:eastAsia="zh-CN"/>
                </w:rPr>
                <w:t>-</w:t>
              </w:r>
            </w:ins>
          </w:p>
        </w:tc>
      </w:tr>
      <w:tr w:rsidR="00026020" w:rsidRPr="00DC7310" w14:paraId="30637722" w14:textId="77777777" w:rsidTr="000047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56" w:author="Nokia" w:date="2025-05-28T20:56:00Z" w16du:dateUtc="2025-05-28T18: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57" w:author="Nokia" w:date="2025-05-28T20:55:00Z"/>
          <w:trPrChange w:id="4158" w:author="Nokia" w:date="2025-05-28T20:56:00Z" w16du:dateUtc="2025-05-28T18:56:00Z">
            <w:trPr>
              <w:jc w:val="center"/>
            </w:trPr>
          </w:trPrChange>
        </w:trPr>
        <w:tc>
          <w:tcPr>
            <w:tcW w:w="1357" w:type="pct"/>
            <w:tcBorders>
              <w:top w:val="single" w:sz="4" w:space="0" w:color="auto"/>
              <w:bottom w:val="single" w:sz="4" w:space="0" w:color="auto"/>
            </w:tcBorders>
            <w:shd w:val="clear" w:color="auto" w:fill="auto"/>
            <w:tcPrChange w:id="4159" w:author="Nokia" w:date="2025-05-28T20:56:00Z" w16du:dateUtc="2025-05-28T18:56:00Z">
              <w:tcPr>
                <w:tcW w:w="1357" w:type="pct"/>
                <w:tcBorders>
                  <w:top w:val="single" w:sz="4" w:space="0" w:color="auto"/>
                  <w:bottom w:val="single" w:sz="4" w:space="0" w:color="auto"/>
                </w:tcBorders>
                <w:shd w:val="clear" w:color="auto" w:fill="auto"/>
                <w:vAlign w:val="center"/>
              </w:tcPr>
            </w:tcPrChange>
          </w:tcPr>
          <w:p w14:paraId="54077371" w14:textId="1CA3C149" w:rsidR="00026020" w:rsidRPr="00DC7310" w:rsidRDefault="00026020" w:rsidP="00026020">
            <w:pPr>
              <w:pStyle w:val="TAC"/>
              <w:keepNext w:val="0"/>
              <w:keepLines w:val="0"/>
              <w:rPr>
                <w:ins w:id="4160" w:author="Nokia" w:date="2025-05-28T20:55:00Z" w16du:dateUtc="2025-05-28T18:55:00Z"/>
              </w:rPr>
            </w:pPr>
            <w:ins w:id="4161" w:author="Nokia" w:date="2025-05-28T20:56:00Z" w16du:dateUtc="2025-05-28T18:56:00Z">
              <w:r w:rsidRPr="00DC7310">
                <w:t>DC_3-8-3</w:t>
              </w:r>
              <w:r>
                <w:t>8</w:t>
              </w:r>
              <w:r w:rsidRPr="00DC7310">
                <w:t>_n</w:t>
              </w:r>
              <w:r>
                <w:t>78</w:t>
              </w:r>
            </w:ins>
          </w:p>
        </w:tc>
        <w:tc>
          <w:tcPr>
            <w:tcW w:w="937" w:type="pct"/>
            <w:vAlign w:val="center"/>
            <w:tcPrChange w:id="4162" w:author="Nokia" w:date="2025-05-28T20:56:00Z" w16du:dateUtc="2025-05-28T18:56:00Z">
              <w:tcPr>
                <w:tcW w:w="937" w:type="pct"/>
                <w:vAlign w:val="center"/>
              </w:tcPr>
            </w:tcPrChange>
          </w:tcPr>
          <w:p w14:paraId="3CE48600" w14:textId="513AC471" w:rsidR="00026020" w:rsidRPr="00DC7310" w:rsidRDefault="00026020" w:rsidP="00026020">
            <w:pPr>
              <w:pStyle w:val="TAC"/>
              <w:keepNext w:val="0"/>
              <w:keepLines w:val="0"/>
              <w:rPr>
                <w:ins w:id="4163" w:author="Nokia" w:date="2025-05-28T20:55:00Z" w16du:dateUtc="2025-05-28T18:55:00Z"/>
                <w:rFonts w:eastAsia="Malgun Gothic" w:cs="Arial"/>
                <w:lang w:eastAsia="ko-KR"/>
              </w:rPr>
            </w:pPr>
            <w:ins w:id="4164" w:author="Nokia" w:date="2025-05-28T20:56:00Z" w16du:dateUtc="2025-05-28T18:56:00Z">
              <w:r>
                <w:rPr>
                  <w:lang w:eastAsia="zh-CN"/>
                </w:rPr>
                <w:t>-</w:t>
              </w:r>
            </w:ins>
          </w:p>
        </w:tc>
        <w:tc>
          <w:tcPr>
            <w:tcW w:w="938" w:type="pct"/>
            <w:vAlign w:val="center"/>
            <w:tcPrChange w:id="4165" w:author="Nokia" w:date="2025-05-28T20:56:00Z" w16du:dateUtc="2025-05-28T18:56:00Z">
              <w:tcPr>
                <w:tcW w:w="938" w:type="pct"/>
                <w:vAlign w:val="center"/>
              </w:tcPr>
            </w:tcPrChange>
          </w:tcPr>
          <w:p w14:paraId="25F58093" w14:textId="568F025C" w:rsidR="00026020" w:rsidRPr="00DC7310" w:rsidRDefault="00026020" w:rsidP="00026020">
            <w:pPr>
              <w:pStyle w:val="TAC"/>
              <w:keepNext w:val="0"/>
              <w:keepLines w:val="0"/>
              <w:rPr>
                <w:ins w:id="4166" w:author="Nokia" w:date="2025-05-28T20:55:00Z" w16du:dateUtc="2025-05-28T18:55:00Z"/>
                <w:rFonts w:cs="Arial"/>
                <w:lang w:eastAsia="zh-CN"/>
              </w:rPr>
            </w:pPr>
            <w:ins w:id="4167" w:author="Nokia" w:date="2025-05-28T20:56:00Z" w16du:dateUtc="2025-05-28T18:56:00Z">
              <w:r>
                <w:rPr>
                  <w:lang w:eastAsia="zh-CN"/>
                </w:rPr>
                <w:t>-</w:t>
              </w:r>
            </w:ins>
          </w:p>
        </w:tc>
        <w:tc>
          <w:tcPr>
            <w:tcW w:w="884" w:type="pct"/>
            <w:vAlign w:val="center"/>
            <w:tcPrChange w:id="4168" w:author="Nokia" w:date="2025-05-28T20:56:00Z" w16du:dateUtc="2025-05-28T18:56:00Z">
              <w:tcPr>
                <w:tcW w:w="884" w:type="pct"/>
                <w:vAlign w:val="center"/>
              </w:tcPr>
            </w:tcPrChange>
          </w:tcPr>
          <w:p w14:paraId="56524152" w14:textId="475A5F0F" w:rsidR="00026020" w:rsidRPr="00DC7310" w:rsidRDefault="00026020" w:rsidP="00026020">
            <w:pPr>
              <w:pStyle w:val="TAC"/>
              <w:keepNext w:val="0"/>
              <w:keepLines w:val="0"/>
              <w:rPr>
                <w:ins w:id="4169" w:author="Nokia" w:date="2025-05-28T20:55:00Z" w16du:dateUtc="2025-05-28T18:55:00Z"/>
                <w:rFonts w:eastAsia="Malgun Gothic" w:cs="Arial"/>
                <w:lang w:eastAsia="ko-KR"/>
              </w:rPr>
            </w:pPr>
            <w:ins w:id="4170" w:author="Nokia" w:date="2025-05-28T20:56:00Z" w16du:dateUtc="2025-05-28T18:56:00Z">
              <w:r>
                <w:rPr>
                  <w:szCs w:val="18"/>
                  <w:lang w:eastAsia="zh-CN"/>
                </w:rPr>
                <w:t>0.2</w:t>
              </w:r>
            </w:ins>
          </w:p>
        </w:tc>
        <w:tc>
          <w:tcPr>
            <w:tcW w:w="884" w:type="pct"/>
            <w:vAlign w:val="center"/>
            <w:tcPrChange w:id="4171" w:author="Nokia" w:date="2025-05-28T20:56:00Z" w16du:dateUtc="2025-05-28T18:56:00Z">
              <w:tcPr>
                <w:tcW w:w="884" w:type="pct"/>
                <w:vAlign w:val="center"/>
              </w:tcPr>
            </w:tcPrChange>
          </w:tcPr>
          <w:p w14:paraId="2CA0D04A" w14:textId="70FDA1E8" w:rsidR="00026020" w:rsidRPr="00DC7310" w:rsidRDefault="00026020" w:rsidP="00026020">
            <w:pPr>
              <w:pStyle w:val="TAC"/>
              <w:keepNext w:val="0"/>
              <w:keepLines w:val="0"/>
              <w:rPr>
                <w:ins w:id="4172" w:author="Nokia" w:date="2025-05-28T20:55:00Z" w16du:dateUtc="2025-05-28T18:55:00Z"/>
                <w:rFonts w:cs="Arial"/>
                <w:lang w:eastAsia="zh-CN"/>
              </w:rPr>
            </w:pPr>
            <w:ins w:id="4173" w:author="Nokia" w:date="2025-05-28T20:56:00Z" w16du:dateUtc="2025-05-28T18:56:00Z">
              <w:r>
                <w:rPr>
                  <w:lang w:eastAsia="zh-CN"/>
                </w:rPr>
                <w:t>0.5</w:t>
              </w:r>
            </w:ins>
          </w:p>
        </w:tc>
      </w:tr>
      <w:tr w:rsidR="00026020" w:rsidRPr="00DC7310" w14:paraId="4D6348D2" w14:textId="77777777" w:rsidTr="0000474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74" w:author="Nokia" w:date="2025-05-28T20:56:00Z" w16du:dateUtc="2025-05-28T18:5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75" w:author="Nokia" w:date="2025-05-28T20:55:00Z"/>
          <w:trPrChange w:id="4176" w:author="Nokia" w:date="2025-05-28T20:56:00Z" w16du:dateUtc="2025-05-28T18:56:00Z">
            <w:trPr>
              <w:jc w:val="center"/>
            </w:trPr>
          </w:trPrChange>
        </w:trPr>
        <w:tc>
          <w:tcPr>
            <w:tcW w:w="1357" w:type="pct"/>
            <w:tcBorders>
              <w:top w:val="single" w:sz="4" w:space="0" w:color="auto"/>
              <w:bottom w:val="single" w:sz="4" w:space="0" w:color="auto"/>
            </w:tcBorders>
            <w:shd w:val="clear" w:color="auto" w:fill="auto"/>
            <w:tcPrChange w:id="4177" w:author="Nokia" w:date="2025-05-28T20:56:00Z" w16du:dateUtc="2025-05-28T18:56:00Z">
              <w:tcPr>
                <w:tcW w:w="1357" w:type="pct"/>
                <w:tcBorders>
                  <w:top w:val="single" w:sz="4" w:space="0" w:color="auto"/>
                  <w:bottom w:val="single" w:sz="4" w:space="0" w:color="auto"/>
                </w:tcBorders>
                <w:shd w:val="clear" w:color="auto" w:fill="auto"/>
                <w:vAlign w:val="center"/>
              </w:tcPr>
            </w:tcPrChange>
          </w:tcPr>
          <w:p w14:paraId="032A26C0" w14:textId="4D392ADB" w:rsidR="00026020" w:rsidRPr="00DC7310" w:rsidRDefault="00026020" w:rsidP="00026020">
            <w:pPr>
              <w:pStyle w:val="TAC"/>
              <w:keepNext w:val="0"/>
              <w:keepLines w:val="0"/>
              <w:rPr>
                <w:ins w:id="4178" w:author="Nokia" w:date="2025-05-28T20:55:00Z" w16du:dateUtc="2025-05-28T18:55:00Z"/>
              </w:rPr>
            </w:pPr>
            <w:ins w:id="4179" w:author="Nokia" w:date="2025-05-28T20:56:00Z" w16du:dateUtc="2025-05-28T18:56:00Z">
              <w:r w:rsidRPr="00DC7310">
                <w:t>DC_3-8-</w:t>
              </w:r>
              <w:r>
                <w:t>40_</w:t>
              </w:r>
              <w:r w:rsidRPr="00DC7310">
                <w:t>n</w:t>
              </w:r>
              <w:r>
                <w:t>28</w:t>
              </w:r>
            </w:ins>
          </w:p>
        </w:tc>
        <w:tc>
          <w:tcPr>
            <w:tcW w:w="937" w:type="pct"/>
            <w:vAlign w:val="center"/>
            <w:tcPrChange w:id="4180" w:author="Nokia" w:date="2025-05-28T20:56:00Z" w16du:dateUtc="2025-05-28T18:56:00Z">
              <w:tcPr>
                <w:tcW w:w="937" w:type="pct"/>
                <w:vAlign w:val="center"/>
              </w:tcPr>
            </w:tcPrChange>
          </w:tcPr>
          <w:p w14:paraId="031D34F3" w14:textId="252DEADA" w:rsidR="00026020" w:rsidRPr="00DC7310" w:rsidRDefault="00026020" w:rsidP="00026020">
            <w:pPr>
              <w:pStyle w:val="TAC"/>
              <w:keepNext w:val="0"/>
              <w:keepLines w:val="0"/>
              <w:rPr>
                <w:ins w:id="4181" w:author="Nokia" w:date="2025-05-28T20:55:00Z" w16du:dateUtc="2025-05-28T18:55:00Z"/>
                <w:rFonts w:eastAsia="Malgun Gothic" w:cs="Arial"/>
                <w:lang w:eastAsia="ko-KR"/>
              </w:rPr>
            </w:pPr>
            <w:ins w:id="4182" w:author="Nokia" w:date="2025-05-28T20:56:00Z" w16du:dateUtc="2025-05-28T18:56:00Z">
              <w:r>
                <w:rPr>
                  <w:lang w:eastAsia="zh-CN"/>
                </w:rPr>
                <w:t>-</w:t>
              </w:r>
            </w:ins>
          </w:p>
        </w:tc>
        <w:tc>
          <w:tcPr>
            <w:tcW w:w="938" w:type="pct"/>
            <w:vAlign w:val="center"/>
            <w:tcPrChange w:id="4183" w:author="Nokia" w:date="2025-05-28T20:56:00Z" w16du:dateUtc="2025-05-28T18:56:00Z">
              <w:tcPr>
                <w:tcW w:w="938" w:type="pct"/>
                <w:vAlign w:val="center"/>
              </w:tcPr>
            </w:tcPrChange>
          </w:tcPr>
          <w:p w14:paraId="1284ED4E" w14:textId="6D97781F" w:rsidR="00026020" w:rsidRPr="00DC7310" w:rsidRDefault="00026020" w:rsidP="00026020">
            <w:pPr>
              <w:pStyle w:val="TAC"/>
              <w:keepNext w:val="0"/>
              <w:keepLines w:val="0"/>
              <w:rPr>
                <w:ins w:id="4184" w:author="Nokia" w:date="2025-05-28T20:55:00Z" w16du:dateUtc="2025-05-28T18:55:00Z"/>
                <w:rFonts w:cs="Arial"/>
                <w:lang w:eastAsia="zh-CN"/>
              </w:rPr>
            </w:pPr>
            <w:ins w:id="4185" w:author="Nokia" w:date="2025-05-28T20:56:00Z" w16du:dateUtc="2025-05-28T18:56:00Z">
              <w:r>
                <w:rPr>
                  <w:lang w:eastAsia="zh-CN"/>
                </w:rPr>
                <w:t>-</w:t>
              </w:r>
            </w:ins>
          </w:p>
        </w:tc>
        <w:tc>
          <w:tcPr>
            <w:tcW w:w="884" w:type="pct"/>
            <w:vAlign w:val="center"/>
            <w:tcPrChange w:id="4186" w:author="Nokia" w:date="2025-05-28T20:56:00Z" w16du:dateUtc="2025-05-28T18:56:00Z">
              <w:tcPr>
                <w:tcW w:w="884" w:type="pct"/>
                <w:vAlign w:val="center"/>
              </w:tcPr>
            </w:tcPrChange>
          </w:tcPr>
          <w:p w14:paraId="10907518" w14:textId="66E82FAD" w:rsidR="00026020" w:rsidRPr="00DC7310" w:rsidRDefault="00026020" w:rsidP="00026020">
            <w:pPr>
              <w:pStyle w:val="TAC"/>
              <w:keepNext w:val="0"/>
              <w:keepLines w:val="0"/>
              <w:rPr>
                <w:ins w:id="4187" w:author="Nokia" w:date="2025-05-28T20:55:00Z" w16du:dateUtc="2025-05-28T18:55:00Z"/>
                <w:rFonts w:eastAsia="Malgun Gothic" w:cs="Arial"/>
                <w:lang w:eastAsia="ko-KR"/>
              </w:rPr>
            </w:pPr>
            <w:ins w:id="4188" w:author="Nokia" w:date="2025-05-28T20:56:00Z" w16du:dateUtc="2025-05-28T18:56:00Z">
              <w:r>
                <w:rPr>
                  <w:szCs w:val="18"/>
                  <w:lang w:eastAsia="zh-CN"/>
                </w:rPr>
                <w:t>0.2</w:t>
              </w:r>
            </w:ins>
          </w:p>
        </w:tc>
        <w:tc>
          <w:tcPr>
            <w:tcW w:w="884" w:type="pct"/>
            <w:vAlign w:val="center"/>
            <w:tcPrChange w:id="4189" w:author="Nokia" w:date="2025-05-28T20:56:00Z" w16du:dateUtc="2025-05-28T18:56:00Z">
              <w:tcPr>
                <w:tcW w:w="884" w:type="pct"/>
                <w:vAlign w:val="center"/>
              </w:tcPr>
            </w:tcPrChange>
          </w:tcPr>
          <w:p w14:paraId="10E8C892" w14:textId="7479E7C5" w:rsidR="00026020" w:rsidRPr="00DC7310" w:rsidRDefault="00026020" w:rsidP="00026020">
            <w:pPr>
              <w:pStyle w:val="TAC"/>
              <w:keepNext w:val="0"/>
              <w:keepLines w:val="0"/>
              <w:rPr>
                <w:ins w:id="4190" w:author="Nokia" w:date="2025-05-28T20:55:00Z" w16du:dateUtc="2025-05-28T18:55:00Z"/>
                <w:rFonts w:cs="Arial"/>
                <w:lang w:eastAsia="zh-CN"/>
              </w:rPr>
            </w:pPr>
            <w:ins w:id="4191" w:author="Nokia" w:date="2025-05-28T20:56:00Z" w16du:dateUtc="2025-05-28T18:56:00Z">
              <w:r>
                <w:rPr>
                  <w:lang w:eastAsia="zh-CN"/>
                </w:rPr>
                <w:t>-</w:t>
              </w:r>
            </w:ins>
          </w:p>
        </w:tc>
      </w:tr>
      <w:tr w:rsidR="00026020" w:rsidRPr="00DC7310" w14:paraId="3F463F43" w14:textId="77777777" w:rsidTr="001734E3">
        <w:trPr>
          <w:jc w:val="center"/>
        </w:trPr>
        <w:tc>
          <w:tcPr>
            <w:tcW w:w="1357" w:type="pct"/>
            <w:tcBorders>
              <w:top w:val="single" w:sz="4" w:space="0" w:color="auto"/>
              <w:bottom w:val="single" w:sz="4" w:space="0" w:color="auto"/>
            </w:tcBorders>
            <w:shd w:val="clear" w:color="auto" w:fill="auto"/>
          </w:tcPr>
          <w:p w14:paraId="6E2DAE91" w14:textId="77777777" w:rsidR="00026020" w:rsidRPr="00DC7310" w:rsidRDefault="00026020" w:rsidP="00026020">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98EEEC7" w14:textId="77777777" w:rsidR="00026020" w:rsidRPr="00DC7310" w:rsidRDefault="00026020" w:rsidP="00026020">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B6B3D1C" w14:textId="77777777" w:rsidR="00026020" w:rsidRPr="00DC7310" w:rsidRDefault="00026020" w:rsidP="00026020">
            <w:pPr>
              <w:pStyle w:val="TAC"/>
              <w:keepNext w:val="0"/>
              <w:keepLines w:val="0"/>
              <w:rPr>
                <w:rFonts w:cs="Arial"/>
                <w:lang w:eastAsia="zh-CN"/>
              </w:rPr>
            </w:pPr>
            <w:r w:rsidRPr="00DC7310">
              <w:rPr>
                <w:rFonts w:hint="eastAsia"/>
                <w:lang w:eastAsia="zh-CN"/>
              </w:rPr>
              <w:t>-</w:t>
            </w:r>
          </w:p>
        </w:tc>
        <w:tc>
          <w:tcPr>
            <w:tcW w:w="884" w:type="pct"/>
            <w:vAlign w:val="center"/>
          </w:tcPr>
          <w:p w14:paraId="4C141577" w14:textId="77777777" w:rsidR="00026020" w:rsidRPr="00DC7310" w:rsidRDefault="00026020" w:rsidP="00026020">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9885C35" w14:textId="77777777" w:rsidR="00026020" w:rsidRPr="00DC7310" w:rsidRDefault="00026020" w:rsidP="00026020">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026020" w:rsidRPr="00DC7310" w14:paraId="0DBFBA6E" w14:textId="77777777" w:rsidTr="001734E3">
        <w:trPr>
          <w:jc w:val="center"/>
        </w:trPr>
        <w:tc>
          <w:tcPr>
            <w:tcW w:w="1357" w:type="pct"/>
            <w:tcBorders>
              <w:top w:val="single" w:sz="4" w:space="0" w:color="auto"/>
              <w:bottom w:val="single" w:sz="4" w:space="0" w:color="auto"/>
            </w:tcBorders>
            <w:shd w:val="clear" w:color="auto" w:fill="auto"/>
          </w:tcPr>
          <w:p w14:paraId="5297199A" w14:textId="77777777" w:rsidR="00026020" w:rsidRDefault="00026020" w:rsidP="00026020">
            <w:pPr>
              <w:pStyle w:val="TAC"/>
              <w:keepNext w:val="0"/>
              <w:keepLines w:val="0"/>
              <w:rPr>
                <w:ins w:id="4192" w:author="Nokia" w:date="2025-04-14T19:45:00Z" w16du:dateUtc="2025-04-14T17:45: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04F5B74C" w14:textId="7EBCC77E" w:rsidR="00026020" w:rsidRPr="00DC7310" w:rsidRDefault="00026020" w:rsidP="00026020">
            <w:pPr>
              <w:pStyle w:val="TAC"/>
              <w:keepNext w:val="0"/>
              <w:keepLines w:val="0"/>
              <w:rPr>
                <w:lang w:eastAsia="zh-TW"/>
              </w:rPr>
            </w:pPr>
            <w:ins w:id="4193" w:author="Nokia" w:date="2025-04-14T19:45:00Z" w16du:dateUtc="2025-04-14T17:45:00Z">
              <w:r w:rsidRPr="004C753E">
                <w:rPr>
                  <w:rFonts w:eastAsia="MS Mincho"/>
                </w:rPr>
                <w:t>DC_3-</w:t>
              </w:r>
              <w:r>
                <w:rPr>
                  <w:rFonts w:eastAsia="MS Mincho"/>
                </w:rPr>
                <w:t>3-</w:t>
              </w:r>
              <w:r w:rsidRPr="004C753E">
                <w:rPr>
                  <w:lang w:eastAsia="zh-TW"/>
                </w:rPr>
                <w:t>8-41</w:t>
              </w:r>
              <w:r w:rsidRPr="004C753E">
                <w:rPr>
                  <w:rFonts w:eastAsia="MS Mincho"/>
                </w:rPr>
                <w:t>_n41</w:t>
              </w:r>
            </w:ins>
          </w:p>
        </w:tc>
        <w:tc>
          <w:tcPr>
            <w:tcW w:w="937" w:type="pct"/>
            <w:vAlign w:val="center"/>
          </w:tcPr>
          <w:p w14:paraId="61859CCC" w14:textId="77777777" w:rsidR="00026020" w:rsidRPr="00DC7310" w:rsidRDefault="00026020" w:rsidP="00026020">
            <w:pPr>
              <w:pStyle w:val="TAC"/>
              <w:keepNext w:val="0"/>
              <w:keepLines w:val="0"/>
              <w:rPr>
                <w:lang w:eastAsia="zh-CN"/>
              </w:rPr>
            </w:pPr>
            <w:r w:rsidRPr="009B304B">
              <w:rPr>
                <w:rFonts w:eastAsia="PMingLiU" w:cs="Arial" w:hint="eastAsia"/>
                <w:lang w:eastAsia="zh-TW"/>
              </w:rPr>
              <w:t>-</w:t>
            </w:r>
          </w:p>
        </w:tc>
        <w:tc>
          <w:tcPr>
            <w:tcW w:w="938" w:type="pct"/>
            <w:vAlign w:val="center"/>
          </w:tcPr>
          <w:p w14:paraId="5DDD352B" w14:textId="77777777" w:rsidR="00026020" w:rsidRPr="00DC7310" w:rsidRDefault="00026020" w:rsidP="00026020">
            <w:pPr>
              <w:pStyle w:val="TAC"/>
              <w:keepNext w:val="0"/>
              <w:keepLines w:val="0"/>
              <w:rPr>
                <w:lang w:eastAsia="zh-CN"/>
              </w:rPr>
            </w:pPr>
            <w:r w:rsidRPr="009B304B">
              <w:rPr>
                <w:rFonts w:eastAsia="PMingLiU" w:cs="Arial" w:hint="eastAsia"/>
                <w:lang w:eastAsia="zh-TW"/>
              </w:rPr>
              <w:t>-</w:t>
            </w:r>
          </w:p>
        </w:tc>
        <w:tc>
          <w:tcPr>
            <w:tcW w:w="884" w:type="pct"/>
            <w:vAlign w:val="center"/>
          </w:tcPr>
          <w:p w14:paraId="0A4DA484" w14:textId="77777777" w:rsidR="00026020" w:rsidRPr="00DC7310" w:rsidRDefault="00026020" w:rsidP="00026020">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5FAD1306" w14:textId="77777777" w:rsidR="00026020" w:rsidRPr="00DC7310" w:rsidRDefault="00026020" w:rsidP="00026020">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026020" w:rsidRPr="00DC7310" w14:paraId="5F8F5EE6" w14:textId="77777777" w:rsidTr="001734E3">
        <w:trPr>
          <w:jc w:val="center"/>
        </w:trPr>
        <w:tc>
          <w:tcPr>
            <w:tcW w:w="1357" w:type="pct"/>
            <w:tcBorders>
              <w:top w:val="single" w:sz="4" w:space="0" w:color="auto"/>
              <w:bottom w:val="single" w:sz="4" w:space="0" w:color="auto"/>
            </w:tcBorders>
            <w:shd w:val="clear" w:color="auto" w:fill="auto"/>
            <w:vAlign w:val="center"/>
          </w:tcPr>
          <w:p w14:paraId="0F5FBAFF" w14:textId="77777777" w:rsidR="00026020" w:rsidRPr="00DC7310" w:rsidRDefault="00026020" w:rsidP="00026020">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695827B" w14:textId="77777777" w:rsidR="00026020" w:rsidRPr="00DC7310" w:rsidRDefault="00026020" w:rsidP="00026020">
            <w:pPr>
              <w:pStyle w:val="TAC"/>
              <w:keepNext w:val="0"/>
              <w:keepLines w:val="0"/>
            </w:pPr>
            <w:r w:rsidRPr="00DC7310">
              <w:rPr>
                <w:rFonts w:eastAsia="MS Mincho" w:cs="Arial"/>
                <w:bCs/>
                <w:szCs w:val="18"/>
              </w:rPr>
              <w:lastRenderedPageBreak/>
              <w:t>DC_3-3-8-41_n78</w:t>
            </w:r>
          </w:p>
        </w:tc>
        <w:tc>
          <w:tcPr>
            <w:tcW w:w="937" w:type="pct"/>
            <w:vAlign w:val="center"/>
          </w:tcPr>
          <w:p w14:paraId="10BB8B38" w14:textId="77777777" w:rsidR="00026020" w:rsidRPr="00DC7310" w:rsidRDefault="00026020" w:rsidP="00026020">
            <w:pPr>
              <w:pStyle w:val="TAC"/>
              <w:keepNext w:val="0"/>
              <w:keepLines w:val="0"/>
              <w:rPr>
                <w:rFonts w:eastAsia="Malgun Gothic" w:cs="Arial"/>
                <w:lang w:eastAsia="ko-KR"/>
              </w:rPr>
            </w:pPr>
            <w:r w:rsidRPr="00DC7310">
              <w:rPr>
                <w:rFonts w:eastAsia="Malgun Gothic" w:cs="Arial"/>
                <w:lang w:eastAsia="ko-KR"/>
              </w:rPr>
              <w:lastRenderedPageBreak/>
              <w:t>0.2</w:t>
            </w:r>
          </w:p>
        </w:tc>
        <w:tc>
          <w:tcPr>
            <w:tcW w:w="938" w:type="pct"/>
            <w:vAlign w:val="center"/>
          </w:tcPr>
          <w:p w14:paraId="05D8915B" w14:textId="77777777" w:rsidR="00026020" w:rsidRPr="00DC7310" w:rsidRDefault="00026020" w:rsidP="00026020">
            <w:pPr>
              <w:pStyle w:val="TAC"/>
              <w:keepNext w:val="0"/>
              <w:keepLines w:val="0"/>
              <w:rPr>
                <w:rFonts w:cs="Arial"/>
                <w:lang w:eastAsia="zh-CN"/>
              </w:rPr>
            </w:pPr>
            <w:r w:rsidRPr="00DC7310">
              <w:rPr>
                <w:rFonts w:cs="Arial"/>
                <w:lang w:eastAsia="zh-CN"/>
              </w:rPr>
              <w:t>0.2</w:t>
            </w:r>
          </w:p>
        </w:tc>
        <w:tc>
          <w:tcPr>
            <w:tcW w:w="884" w:type="pct"/>
            <w:vAlign w:val="center"/>
          </w:tcPr>
          <w:p w14:paraId="604CF166" w14:textId="77777777" w:rsidR="00026020" w:rsidRPr="00DC7310" w:rsidRDefault="00026020" w:rsidP="00026020">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2D5CFBE" w14:textId="77777777" w:rsidR="00026020" w:rsidRPr="00DC7310" w:rsidRDefault="00026020" w:rsidP="00026020">
            <w:pPr>
              <w:pStyle w:val="TAC"/>
              <w:keepNext w:val="0"/>
              <w:keepLines w:val="0"/>
              <w:rPr>
                <w:rFonts w:cs="Arial"/>
                <w:lang w:eastAsia="zh-CN"/>
              </w:rPr>
            </w:pPr>
            <w:r w:rsidRPr="00DC7310">
              <w:rPr>
                <w:rFonts w:cs="Arial"/>
                <w:lang w:eastAsia="zh-CN"/>
              </w:rPr>
              <w:t>0.5</w:t>
            </w:r>
          </w:p>
        </w:tc>
      </w:tr>
      <w:tr w:rsidR="00026020" w:rsidRPr="00DC7310" w14:paraId="3627A0CB" w14:textId="77777777" w:rsidTr="001734E3">
        <w:trPr>
          <w:jc w:val="center"/>
        </w:trPr>
        <w:tc>
          <w:tcPr>
            <w:tcW w:w="1357" w:type="pct"/>
            <w:tcBorders>
              <w:top w:val="single" w:sz="4" w:space="0" w:color="auto"/>
              <w:bottom w:val="single" w:sz="4" w:space="0" w:color="auto"/>
            </w:tcBorders>
            <w:shd w:val="clear" w:color="auto" w:fill="auto"/>
            <w:vAlign w:val="center"/>
          </w:tcPr>
          <w:p w14:paraId="1A388436" w14:textId="77777777" w:rsidR="00026020" w:rsidRPr="00DC7310" w:rsidRDefault="00026020" w:rsidP="00026020">
            <w:pPr>
              <w:pStyle w:val="TAC"/>
              <w:keepNext w:val="0"/>
              <w:keepLines w:val="0"/>
              <w:rPr>
                <w:rFonts w:cs="Arial"/>
              </w:rPr>
            </w:pPr>
            <w:r w:rsidRPr="00DC7310">
              <w:rPr>
                <w:rFonts w:cs="Arial"/>
              </w:rPr>
              <w:t>DC_3-8-40_n1</w:t>
            </w:r>
          </w:p>
        </w:tc>
        <w:tc>
          <w:tcPr>
            <w:tcW w:w="937" w:type="pct"/>
            <w:vAlign w:val="center"/>
          </w:tcPr>
          <w:p w14:paraId="0534D041" w14:textId="77777777" w:rsidR="00026020" w:rsidRPr="00DC7310" w:rsidRDefault="00026020" w:rsidP="00026020">
            <w:pPr>
              <w:pStyle w:val="TAC"/>
              <w:keepNext w:val="0"/>
              <w:keepLines w:val="0"/>
            </w:pPr>
            <w:r w:rsidRPr="00DC7310">
              <w:rPr>
                <w:rFonts w:cs="Arial"/>
                <w:lang w:eastAsia="zh-CN"/>
              </w:rPr>
              <w:t>-</w:t>
            </w:r>
          </w:p>
        </w:tc>
        <w:tc>
          <w:tcPr>
            <w:tcW w:w="938" w:type="pct"/>
            <w:vAlign w:val="center"/>
          </w:tcPr>
          <w:p w14:paraId="56260FC6"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0D3807AF" w14:textId="77777777" w:rsidR="00026020" w:rsidRPr="00DC7310" w:rsidRDefault="00026020" w:rsidP="00026020">
            <w:pPr>
              <w:pStyle w:val="TAC"/>
              <w:keepNext w:val="0"/>
              <w:keepLines w:val="0"/>
            </w:pPr>
            <w:r w:rsidRPr="00DC7310">
              <w:rPr>
                <w:rFonts w:cs="Arial"/>
                <w:lang w:eastAsia="zh-CN"/>
              </w:rPr>
              <w:t>0.2</w:t>
            </w:r>
          </w:p>
        </w:tc>
        <w:tc>
          <w:tcPr>
            <w:tcW w:w="884" w:type="pct"/>
            <w:vAlign w:val="center"/>
          </w:tcPr>
          <w:p w14:paraId="398B7581"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.1</w:t>
            </w:r>
          </w:p>
        </w:tc>
      </w:tr>
      <w:tr w:rsidR="00026020" w:rsidRPr="00DC7310" w14:paraId="067BFFF7" w14:textId="77777777" w:rsidTr="001734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194" w:author="Nokia" w:date="2025-05-27T12:36:00Z" w16du:dateUtc="2025-05-27T10: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195" w:author="Nokia" w:date="2025-05-27T12:36:00Z"/>
          <w:trPrChange w:id="4196" w:author="Nokia" w:date="2025-05-27T12:36:00Z" w16du:dateUtc="2025-05-27T10:36:00Z">
            <w:trPr>
              <w:jc w:val="center"/>
            </w:trPr>
          </w:trPrChange>
        </w:trPr>
        <w:tc>
          <w:tcPr>
            <w:tcW w:w="1357" w:type="pct"/>
            <w:tcBorders>
              <w:top w:val="single" w:sz="4" w:space="0" w:color="auto"/>
              <w:bottom w:val="single" w:sz="4" w:space="0" w:color="auto"/>
            </w:tcBorders>
            <w:shd w:val="clear" w:color="auto" w:fill="auto"/>
            <w:tcPrChange w:id="4197" w:author="Nokia" w:date="2025-05-27T12:36:00Z" w16du:dateUtc="2025-05-27T10:36:00Z">
              <w:tcPr>
                <w:tcW w:w="1357" w:type="pct"/>
                <w:tcBorders>
                  <w:top w:val="single" w:sz="4" w:space="0" w:color="auto"/>
                  <w:bottom w:val="single" w:sz="4" w:space="0" w:color="auto"/>
                </w:tcBorders>
                <w:shd w:val="clear" w:color="auto" w:fill="auto"/>
                <w:vAlign w:val="center"/>
              </w:tcPr>
            </w:tcPrChange>
          </w:tcPr>
          <w:p w14:paraId="46428AD9" w14:textId="73A201A8" w:rsidR="00026020" w:rsidRPr="00DC7310" w:rsidRDefault="00026020" w:rsidP="00026020">
            <w:pPr>
              <w:pStyle w:val="TAC"/>
              <w:keepNext w:val="0"/>
              <w:keepLines w:val="0"/>
              <w:rPr>
                <w:ins w:id="4198" w:author="Nokia" w:date="2025-05-27T12:36:00Z" w16du:dateUtc="2025-05-27T10:36:00Z"/>
                <w:rFonts w:cs="Arial"/>
              </w:rPr>
            </w:pPr>
            <w:ins w:id="4199" w:author="Nokia" w:date="2025-05-27T12:36:00Z" w16du:dateUtc="2025-05-27T10:36:00Z">
              <w:r w:rsidRPr="0040459A">
                <w:rPr>
                  <w:lang w:eastAsia="zh-CN"/>
                </w:rPr>
                <w:t>DC_</w:t>
              </w:r>
              <w:r>
                <w:rPr>
                  <w:lang w:eastAsia="zh-CN"/>
                </w:rPr>
                <w:t>3</w:t>
              </w:r>
              <w:r w:rsidRPr="0040459A">
                <w:rPr>
                  <w:lang w:eastAsia="zh-CN"/>
                </w:rPr>
                <w:t>-8_n40-n71</w:t>
              </w:r>
            </w:ins>
          </w:p>
        </w:tc>
        <w:tc>
          <w:tcPr>
            <w:tcW w:w="937" w:type="pct"/>
            <w:vAlign w:val="center"/>
            <w:tcPrChange w:id="4200" w:author="Nokia" w:date="2025-05-27T12:36:00Z" w16du:dateUtc="2025-05-27T10:36:00Z">
              <w:tcPr>
                <w:tcW w:w="937" w:type="pct"/>
                <w:vAlign w:val="center"/>
              </w:tcPr>
            </w:tcPrChange>
          </w:tcPr>
          <w:p w14:paraId="01D5864B" w14:textId="29267EC5" w:rsidR="00026020" w:rsidRPr="00DC7310" w:rsidRDefault="00026020" w:rsidP="00026020">
            <w:pPr>
              <w:pStyle w:val="TAC"/>
              <w:keepNext w:val="0"/>
              <w:keepLines w:val="0"/>
              <w:rPr>
                <w:ins w:id="4201" w:author="Nokia" w:date="2025-05-27T12:36:00Z" w16du:dateUtc="2025-05-27T10:36:00Z"/>
                <w:rFonts w:cs="Arial"/>
                <w:lang w:eastAsia="zh-CN"/>
              </w:rPr>
            </w:pPr>
            <w:ins w:id="4202" w:author="Nokia" w:date="2025-05-27T12:36:00Z" w16du:dateUtc="2025-05-27T10:36:00Z">
              <w:r w:rsidRPr="00F9519C">
                <w:rPr>
                  <w:rFonts w:eastAsia="SimSun"/>
                </w:rPr>
                <w:t>0.2</w:t>
              </w:r>
            </w:ins>
          </w:p>
        </w:tc>
        <w:tc>
          <w:tcPr>
            <w:tcW w:w="938" w:type="pct"/>
            <w:vAlign w:val="center"/>
            <w:tcPrChange w:id="4203" w:author="Nokia" w:date="2025-05-27T12:36:00Z" w16du:dateUtc="2025-05-27T10:36:00Z">
              <w:tcPr>
                <w:tcW w:w="938" w:type="pct"/>
                <w:vAlign w:val="center"/>
              </w:tcPr>
            </w:tcPrChange>
          </w:tcPr>
          <w:p w14:paraId="778DAE74" w14:textId="44DA2568" w:rsidR="00026020" w:rsidRPr="00DC7310" w:rsidRDefault="00026020" w:rsidP="00026020">
            <w:pPr>
              <w:pStyle w:val="TAC"/>
              <w:keepNext w:val="0"/>
              <w:keepLines w:val="0"/>
              <w:rPr>
                <w:ins w:id="4204" w:author="Nokia" w:date="2025-05-27T12:36:00Z" w16du:dateUtc="2025-05-27T10:36:00Z"/>
                <w:lang w:eastAsia="zh-CN"/>
              </w:rPr>
            </w:pPr>
            <w:ins w:id="4205" w:author="Nokia" w:date="2025-05-27T12:36:00Z" w16du:dateUtc="2025-05-27T10:36:00Z">
              <w:r w:rsidRPr="00F9519C">
                <w:rPr>
                  <w:rFonts w:eastAsia="SimSun"/>
                  <w:szCs w:val="18"/>
                  <w:lang w:eastAsia="zh-CN"/>
                </w:rPr>
                <w:t>0.2</w:t>
              </w:r>
            </w:ins>
          </w:p>
        </w:tc>
        <w:tc>
          <w:tcPr>
            <w:tcW w:w="884" w:type="pct"/>
            <w:vAlign w:val="center"/>
            <w:tcPrChange w:id="4206" w:author="Nokia" w:date="2025-05-27T12:36:00Z" w16du:dateUtc="2025-05-27T10:36:00Z">
              <w:tcPr>
                <w:tcW w:w="884" w:type="pct"/>
                <w:vAlign w:val="center"/>
              </w:tcPr>
            </w:tcPrChange>
          </w:tcPr>
          <w:p w14:paraId="116A95BA" w14:textId="7FD9D873" w:rsidR="00026020" w:rsidRPr="00DC7310" w:rsidRDefault="00026020" w:rsidP="00026020">
            <w:pPr>
              <w:pStyle w:val="TAC"/>
              <w:keepNext w:val="0"/>
              <w:keepLines w:val="0"/>
              <w:rPr>
                <w:ins w:id="4207" w:author="Nokia" w:date="2025-05-27T12:36:00Z" w16du:dateUtc="2025-05-27T10:36:00Z"/>
                <w:rFonts w:cs="Arial"/>
                <w:lang w:eastAsia="zh-CN"/>
              </w:rPr>
            </w:pPr>
            <w:ins w:id="4208" w:author="Nokia" w:date="2025-05-27T12:36:00Z" w16du:dateUtc="2025-05-27T10:36:00Z">
              <w:r w:rsidRPr="00F9519C">
                <w:rPr>
                  <w:rFonts w:eastAsia="SimSun"/>
                  <w:lang w:eastAsia="ja-JP"/>
                </w:rPr>
                <w:t>0.3</w:t>
              </w:r>
            </w:ins>
          </w:p>
        </w:tc>
        <w:tc>
          <w:tcPr>
            <w:tcW w:w="884" w:type="pct"/>
            <w:vAlign w:val="center"/>
            <w:tcPrChange w:id="4209" w:author="Nokia" w:date="2025-05-27T12:36:00Z" w16du:dateUtc="2025-05-27T10:36:00Z">
              <w:tcPr>
                <w:tcW w:w="884" w:type="pct"/>
                <w:vAlign w:val="center"/>
              </w:tcPr>
            </w:tcPrChange>
          </w:tcPr>
          <w:p w14:paraId="40FEB53F" w14:textId="6351B387" w:rsidR="00026020" w:rsidRPr="00DC7310" w:rsidRDefault="00026020" w:rsidP="00026020">
            <w:pPr>
              <w:pStyle w:val="TAC"/>
              <w:keepNext w:val="0"/>
              <w:keepLines w:val="0"/>
              <w:rPr>
                <w:ins w:id="4210" w:author="Nokia" w:date="2025-05-27T12:36:00Z" w16du:dateUtc="2025-05-27T10:36:00Z"/>
                <w:lang w:eastAsia="zh-CN"/>
              </w:rPr>
            </w:pPr>
            <w:ins w:id="4211" w:author="Nokia" w:date="2025-05-27T12:36:00Z" w16du:dateUtc="2025-05-27T10:36:00Z">
              <w:r w:rsidRPr="00F9519C">
                <w:rPr>
                  <w:rFonts w:eastAsia="SimSun"/>
                  <w:szCs w:val="18"/>
                  <w:lang w:eastAsia="zh-CN"/>
                </w:rPr>
                <w:t>0.3</w:t>
              </w:r>
            </w:ins>
          </w:p>
        </w:tc>
      </w:tr>
      <w:tr w:rsidR="00026020" w:rsidRPr="00DC7310" w14:paraId="3FD81216" w14:textId="77777777" w:rsidTr="001734E3">
        <w:trPr>
          <w:jc w:val="center"/>
        </w:trPr>
        <w:tc>
          <w:tcPr>
            <w:tcW w:w="1357" w:type="pct"/>
            <w:tcBorders>
              <w:top w:val="single" w:sz="4" w:space="0" w:color="auto"/>
              <w:bottom w:val="single" w:sz="4" w:space="0" w:color="auto"/>
            </w:tcBorders>
            <w:shd w:val="clear" w:color="auto" w:fill="auto"/>
            <w:vAlign w:val="center"/>
          </w:tcPr>
          <w:p w14:paraId="295057CD"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A4514F7" w14:textId="77777777" w:rsidR="00026020" w:rsidRPr="00DC7310" w:rsidRDefault="00026020" w:rsidP="00026020">
            <w:pPr>
              <w:pStyle w:val="TAC"/>
              <w:keepNext w:val="0"/>
              <w:keepLines w:val="0"/>
            </w:pPr>
            <w:r w:rsidRPr="00DC7310">
              <w:rPr>
                <w:rFonts w:cs="Arial"/>
                <w:lang w:eastAsia="zh-CN"/>
              </w:rPr>
              <w:t>0.2</w:t>
            </w:r>
          </w:p>
        </w:tc>
        <w:tc>
          <w:tcPr>
            <w:tcW w:w="938" w:type="pct"/>
            <w:vAlign w:val="center"/>
          </w:tcPr>
          <w:p w14:paraId="1741F1C5"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E4C238" w14:textId="77777777" w:rsidR="00026020" w:rsidRPr="00DC7310" w:rsidRDefault="00026020" w:rsidP="00026020">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7DFBCC43" w14:textId="77777777" w:rsidR="00026020" w:rsidRPr="00DC7310" w:rsidRDefault="00026020" w:rsidP="00026020">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026020" w:rsidRPr="00DC7310" w14:paraId="21225778" w14:textId="77777777" w:rsidTr="001734E3">
        <w:trPr>
          <w:jc w:val="center"/>
        </w:trPr>
        <w:tc>
          <w:tcPr>
            <w:tcW w:w="1357" w:type="pct"/>
            <w:tcBorders>
              <w:top w:val="single" w:sz="4" w:space="0" w:color="auto"/>
              <w:bottom w:val="single" w:sz="4" w:space="0" w:color="auto"/>
            </w:tcBorders>
            <w:shd w:val="clear" w:color="auto" w:fill="auto"/>
          </w:tcPr>
          <w:p w14:paraId="5F3AB79F" w14:textId="77777777" w:rsidR="00026020" w:rsidRPr="00DC7310" w:rsidRDefault="00026020" w:rsidP="00026020">
            <w:pPr>
              <w:pStyle w:val="TAC"/>
              <w:keepNext w:val="0"/>
              <w:keepLines w:val="0"/>
            </w:pPr>
            <w:r w:rsidRPr="00DC7310">
              <w:rPr>
                <w:lang w:eastAsia="zh-TW"/>
              </w:rPr>
              <w:t>DC_3-8_n40-n78</w:t>
            </w:r>
          </w:p>
        </w:tc>
        <w:tc>
          <w:tcPr>
            <w:tcW w:w="937" w:type="pct"/>
            <w:vAlign w:val="center"/>
          </w:tcPr>
          <w:p w14:paraId="6AA34299" w14:textId="77777777" w:rsidR="00026020" w:rsidRPr="00DC7310" w:rsidRDefault="00026020" w:rsidP="00026020">
            <w:pPr>
              <w:pStyle w:val="TAC"/>
              <w:keepNext w:val="0"/>
              <w:keepLines w:val="0"/>
            </w:pPr>
            <w:r w:rsidRPr="00DC7310">
              <w:rPr>
                <w:lang w:eastAsia="zh-TW"/>
              </w:rPr>
              <w:t>0.2</w:t>
            </w:r>
          </w:p>
        </w:tc>
        <w:tc>
          <w:tcPr>
            <w:tcW w:w="938" w:type="pct"/>
            <w:vAlign w:val="center"/>
          </w:tcPr>
          <w:p w14:paraId="143EE0BE"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0A7D9" w14:textId="77777777" w:rsidR="00026020" w:rsidRPr="00DC7310" w:rsidRDefault="00026020" w:rsidP="00026020">
            <w:pPr>
              <w:pStyle w:val="TAC"/>
              <w:keepNext w:val="0"/>
              <w:keepLines w:val="0"/>
            </w:pPr>
            <w:r w:rsidRPr="00DC7310">
              <w:rPr>
                <w:szCs w:val="18"/>
                <w:lang w:eastAsia="ja-JP"/>
              </w:rPr>
              <w:t>0.4</w:t>
            </w:r>
          </w:p>
        </w:tc>
        <w:tc>
          <w:tcPr>
            <w:tcW w:w="884" w:type="pct"/>
            <w:vAlign w:val="center"/>
          </w:tcPr>
          <w:p w14:paraId="0A740CF9"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.5</w:t>
            </w:r>
          </w:p>
        </w:tc>
      </w:tr>
      <w:tr w:rsidR="00026020" w:rsidRPr="00DC7310" w14:paraId="49F45892" w14:textId="77777777" w:rsidTr="001734E3">
        <w:trPr>
          <w:jc w:val="center"/>
        </w:trPr>
        <w:tc>
          <w:tcPr>
            <w:tcW w:w="1357" w:type="pct"/>
            <w:tcBorders>
              <w:top w:val="single" w:sz="4" w:space="0" w:color="auto"/>
              <w:bottom w:val="single" w:sz="4" w:space="0" w:color="auto"/>
            </w:tcBorders>
            <w:shd w:val="clear" w:color="auto" w:fill="auto"/>
          </w:tcPr>
          <w:p w14:paraId="3D82541C" w14:textId="77777777" w:rsidR="00026020" w:rsidRPr="00DC7310" w:rsidRDefault="00026020" w:rsidP="00026020">
            <w:pPr>
              <w:pStyle w:val="TAC"/>
              <w:keepNext w:val="0"/>
              <w:keepLines w:val="0"/>
            </w:pPr>
            <w:r w:rsidRPr="00DC7310">
              <w:t>DC_3-8-41_n1</w:t>
            </w:r>
          </w:p>
          <w:p w14:paraId="4BE194E1" w14:textId="77777777" w:rsidR="00026020" w:rsidRPr="00DC7310" w:rsidRDefault="00026020" w:rsidP="00026020">
            <w:pPr>
              <w:pStyle w:val="TAC"/>
              <w:keepNext w:val="0"/>
              <w:keepLines w:val="0"/>
              <w:rPr>
                <w:lang w:eastAsia="zh-TW"/>
              </w:rPr>
            </w:pPr>
            <w:r w:rsidRPr="00DC7310">
              <w:t>DC_3-3-8-41_n1</w:t>
            </w:r>
          </w:p>
        </w:tc>
        <w:tc>
          <w:tcPr>
            <w:tcW w:w="937" w:type="pct"/>
            <w:vAlign w:val="center"/>
          </w:tcPr>
          <w:p w14:paraId="28196C5B" w14:textId="77777777" w:rsidR="00026020" w:rsidRPr="00DC7310" w:rsidRDefault="00026020" w:rsidP="00026020">
            <w:pPr>
              <w:pStyle w:val="TAC"/>
              <w:keepNext w:val="0"/>
              <w:keepLines w:val="0"/>
              <w:rPr>
                <w:lang w:eastAsia="zh-TW"/>
              </w:rPr>
            </w:pPr>
            <w:r w:rsidRPr="00DC7310">
              <w:rPr>
                <w:lang w:eastAsia="zh-TW"/>
              </w:rPr>
              <w:t>-</w:t>
            </w:r>
          </w:p>
        </w:tc>
        <w:tc>
          <w:tcPr>
            <w:tcW w:w="938" w:type="pct"/>
            <w:vAlign w:val="center"/>
          </w:tcPr>
          <w:p w14:paraId="725EB91F" w14:textId="77777777" w:rsidR="00026020" w:rsidRPr="00DC7310" w:rsidRDefault="00026020" w:rsidP="00026020">
            <w:pPr>
              <w:pStyle w:val="TAC"/>
              <w:keepNext w:val="0"/>
              <w:keepLines w:val="0"/>
              <w:rPr>
                <w:lang w:eastAsia="zh-CN"/>
              </w:rPr>
            </w:pPr>
            <w:r w:rsidRPr="00DC7310">
              <w:rPr>
                <w:lang w:eastAsia="zh-CN"/>
              </w:rPr>
              <w:t>0.2</w:t>
            </w:r>
          </w:p>
        </w:tc>
        <w:tc>
          <w:tcPr>
            <w:tcW w:w="884" w:type="pct"/>
            <w:vAlign w:val="center"/>
          </w:tcPr>
          <w:p w14:paraId="36F0C0D7" w14:textId="77777777" w:rsidR="00026020" w:rsidRPr="00DC7310" w:rsidRDefault="00026020" w:rsidP="00026020">
            <w:pPr>
              <w:pStyle w:val="TAC"/>
              <w:keepNext w:val="0"/>
              <w:keepLines w:val="0"/>
              <w:rPr>
                <w:szCs w:val="18"/>
                <w:lang w:eastAsia="ja-JP"/>
              </w:rPr>
            </w:pPr>
            <w:r w:rsidRPr="00DC7310">
              <w:rPr>
                <w:szCs w:val="18"/>
                <w:lang w:eastAsia="ja-JP"/>
              </w:rPr>
              <w:t>-</w:t>
            </w:r>
          </w:p>
        </w:tc>
        <w:tc>
          <w:tcPr>
            <w:tcW w:w="884" w:type="pct"/>
            <w:vAlign w:val="center"/>
          </w:tcPr>
          <w:p w14:paraId="4D22C535" w14:textId="77777777" w:rsidR="00026020" w:rsidRPr="00DC7310" w:rsidRDefault="00026020" w:rsidP="00026020">
            <w:pPr>
              <w:pStyle w:val="TAC"/>
              <w:keepNext w:val="0"/>
              <w:keepLines w:val="0"/>
              <w:rPr>
                <w:lang w:eastAsia="zh-CN"/>
              </w:rPr>
            </w:pPr>
            <w:r w:rsidRPr="00DC7310">
              <w:rPr>
                <w:lang w:eastAsia="zh-CN"/>
              </w:rPr>
              <w:t>-</w:t>
            </w:r>
          </w:p>
        </w:tc>
      </w:tr>
      <w:tr w:rsidR="00026020" w:rsidRPr="00DC7310" w14:paraId="4F2C3F54" w14:textId="77777777" w:rsidTr="001734E3">
        <w:trPr>
          <w:jc w:val="center"/>
        </w:trPr>
        <w:tc>
          <w:tcPr>
            <w:tcW w:w="1357" w:type="pct"/>
            <w:tcBorders>
              <w:top w:val="single" w:sz="4" w:space="0" w:color="auto"/>
              <w:bottom w:val="single" w:sz="4" w:space="0" w:color="auto"/>
            </w:tcBorders>
            <w:shd w:val="clear" w:color="auto" w:fill="auto"/>
          </w:tcPr>
          <w:p w14:paraId="3DF6BC78" w14:textId="77777777" w:rsidR="00026020" w:rsidRPr="00DC7310" w:rsidRDefault="00026020" w:rsidP="00026020">
            <w:pPr>
              <w:pStyle w:val="TAC"/>
              <w:rPr>
                <w:lang w:eastAsia="zh-TW"/>
              </w:rPr>
            </w:pPr>
            <w:r w:rsidRPr="00FC21AA">
              <w:rPr>
                <w:noProof/>
              </w:rPr>
              <w:t>DC_3-8_n41-n78</w:t>
            </w:r>
          </w:p>
        </w:tc>
        <w:tc>
          <w:tcPr>
            <w:tcW w:w="937" w:type="pct"/>
            <w:vAlign w:val="center"/>
          </w:tcPr>
          <w:p w14:paraId="3DA922DB" w14:textId="77777777" w:rsidR="00026020" w:rsidRPr="00DC7310" w:rsidRDefault="00026020" w:rsidP="00026020">
            <w:pPr>
              <w:pStyle w:val="TAC"/>
              <w:rPr>
                <w:lang w:eastAsia="zh-CN"/>
              </w:rPr>
            </w:pPr>
            <w:r w:rsidRPr="00FC21AA">
              <w:rPr>
                <w:lang w:eastAsia="zh-CN"/>
              </w:rPr>
              <w:t>0.2</w:t>
            </w:r>
          </w:p>
        </w:tc>
        <w:tc>
          <w:tcPr>
            <w:tcW w:w="938" w:type="pct"/>
            <w:vAlign w:val="center"/>
          </w:tcPr>
          <w:p w14:paraId="1CAB0E8B" w14:textId="77777777" w:rsidR="00026020" w:rsidRPr="00DC7310" w:rsidRDefault="00026020" w:rsidP="00026020">
            <w:pPr>
              <w:pStyle w:val="TAC"/>
              <w:rPr>
                <w:lang w:eastAsia="zh-CN"/>
              </w:rPr>
            </w:pPr>
            <w:r w:rsidRPr="00FC21AA">
              <w:rPr>
                <w:lang w:eastAsia="zh-CN"/>
              </w:rPr>
              <w:t>0.2</w:t>
            </w:r>
          </w:p>
        </w:tc>
        <w:tc>
          <w:tcPr>
            <w:tcW w:w="884" w:type="pct"/>
            <w:vAlign w:val="center"/>
          </w:tcPr>
          <w:p w14:paraId="69599BF2" w14:textId="77777777" w:rsidR="00026020" w:rsidRPr="00DC7310" w:rsidRDefault="00026020" w:rsidP="00026020">
            <w:pPr>
              <w:pStyle w:val="TAC"/>
              <w:rPr>
                <w:lang w:eastAsia="zh-CN"/>
              </w:rPr>
            </w:pPr>
            <w:r w:rsidRPr="00FC21AA">
              <w:rPr>
                <w:lang w:eastAsia="zh-CN"/>
              </w:rPr>
              <w:t>0.2</w:t>
            </w:r>
          </w:p>
        </w:tc>
        <w:tc>
          <w:tcPr>
            <w:tcW w:w="884" w:type="pct"/>
            <w:vAlign w:val="center"/>
          </w:tcPr>
          <w:p w14:paraId="2DC08E9F" w14:textId="77777777" w:rsidR="00026020" w:rsidRPr="00DC7310" w:rsidRDefault="00026020" w:rsidP="00026020">
            <w:pPr>
              <w:pStyle w:val="TAC"/>
              <w:rPr>
                <w:lang w:eastAsia="zh-CN"/>
              </w:rPr>
            </w:pPr>
            <w:r w:rsidRPr="00FC21AA">
              <w:rPr>
                <w:lang w:eastAsia="zh-CN"/>
              </w:rPr>
              <w:t>0.5</w:t>
            </w:r>
          </w:p>
        </w:tc>
      </w:tr>
      <w:tr w:rsidR="00026020" w:rsidRPr="00DC7310" w14:paraId="4D75F97B" w14:textId="77777777" w:rsidTr="001734E3">
        <w:trPr>
          <w:jc w:val="center"/>
        </w:trPr>
        <w:tc>
          <w:tcPr>
            <w:tcW w:w="1357" w:type="pct"/>
            <w:tcBorders>
              <w:top w:val="single" w:sz="4" w:space="0" w:color="auto"/>
              <w:bottom w:val="single" w:sz="4" w:space="0" w:color="auto"/>
            </w:tcBorders>
            <w:shd w:val="clear" w:color="auto" w:fill="auto"/>
            <w:vAlign w:val="center"/>
          </w:tcPr>
          <w:p w14:paraId="6F8663FC" w14:textId="77777777" w:rsidR="00026020" w:rsidRPr="00DC7310" w:rsidRDefault="00026020" w:rsidP="00026020">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1B6BF06" w14:textId="77777777" w:rsidR="00026020" w:rsidRPr="00DC7310" w:rsidRDefault="00026020" w:rsidP="00026020">
            <w:pPr>
              <w:pStyle w:val="TAC"/>
              <w:keepNext w:val="0"/>
              <w:keepLines w:val="0"/>
              <w:rPr>
                <w:lang w:eastAsia="zh-TW"/>
              </w:rPr>
            </w:pPr>
            <w:r w:rsidRPr="00DC7310">
              <w:rPr>
                <w:rFonts w:hint="eastAsia"/>
                <w:lang w:eastAsia="zh-CN"/>
              </w:rPr>
              <w:t>0.2</w:t>
            </w:r>
          </w:p>
        </w:tc>
        <w:tc>
          <w:tcPr>
            <w:tcW w:w="938" w:type="pct"/>
            <w:vAlign w:val="center"/>
          </w:tcPr>
          <w:p w14:paraId="2ACB020D"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491A8164" w14:textId="77777777" w:rsidR="00026020" w:rsidRPr="00DC7310" w:rsidRDefault="00026020" w:rsidP="00026020">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8E2BCE9" w14:textId="77777777" w:rsidR="00026020" w:rsidRPr="00DC7310" w:rsidRDefault="00026020" w:rsidP="00026020">
            <w:pPr>
              <w:pStyle w:val="TAC"/>
              <w:keepNext w:val="0"/>
              <w:keepLines w:val="0"/>
              <w:rPr>
                <w:lang w:eastAsia="zh-CN"/>
              </w:rPr>
            </w:pPr>
            <w:r w:rsidRPr="00DC7310">
              <w:rPr>
                <w:rFonts w:hint="eastAsia"/>
                <w:lang w:eastAsia="zh-CN"/>
              </w:rPr>
              <w:t>-</w:t>
            </w:r>
          </w:p>
        </w:tc>
      </w:tr>
      <w:tr w:rsidR="00026020" w:rsidRPr="00DC7310" w14:paraId="7048F4EF" w14:textId="77777777" w:rsidTr="001734E3">
        <w:trPr>
          <w:jc w:val="center"/>
        </w:trPr>
        <w:tc>
          <w:tcPr>
            <w:tcW w:w="1357" w:type="pct"/>
            <w:tcBorders>
              <w:bottom w:val="single" w:sz="4" w:space="0" w:color="auto"/>
            </w:tcBorders>
            <w:shd w:val="clear" w:color="auto" w:fill="auto"/>
          </w:tcPr>
          <w:p w14:paraId="41F0BE6C" w14:textId="77777777" w:rsidR="00026020" w:rsidRPr="00DC7310" w:rsidRDefault="00026020" w:rsidP="00026020">
            <w:pPr>
              <w:pStyle w:val="TAC"/>
              <w:keepNext w:val="0"/>
              <w:keepLines w:val="0"/>
              <w:rPr>
                <w:rFonts w:cs="Arial"/>
              </w:rPr>
            </w:pPr>
            <w:r w:rsidRPr="00DC7310">
              <w:rPr>
                <w:rFonts w:cs="Arial"/>
                <w:szCs w:val="18"/>
              </w:rPr>
              <w:t>DC_3-8-42_n77</w:t>
            </w:r>
          </w:p>
        </w:tc>
        <w:tc>
          <w:tcPr>
            <w:tcW w:w="937" w:type="pct"/>
            <w:vAlign w:val="center"/>
          </w:tcPr>
          <w:p w14:paraId="4BC60DCD" w14:textId="77777777" w:rsidR="00026020" w:rsidRPr="00DC7310" w:rsidRDefault="00026020" w:rsidP="00026020">
            <w:pPr>
              <w:pStyle w:val="TAC"/>
              <w:keepNext w:val="0"/>
              <w:keepLines w:val="0"/>
              <w:rPr>
                <w:szCs w:val="18"/>
                <w:lang w:eastAsia="ja-JP"/>
              </w:rPr>
            </w:pPr>
            <w:r w:rsidRPr="00DC7310">
              <w:rPr>
                <w:rFonts w:cs="Arial"/>
                <w:szCs w:val="18"/>
              </w:rPr>
              <w:t>0.2</w:t>
            </w:r>
          </w:p>
        </w:tc>
        <w:tc>
          <w:tcPr>
            <w:tcW w:w="938" w:type="pct"/>
            <w:vAlign w:val="center"/>
          </w:tcPr>
          <w:p w14:paraId="080C3FC7" w14:textId="77777777" w:rsidR="00026020" w:rsidRPr="00DC7310" w:rsidRDefault="00026020" w:rsidP="0002602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8F761A6" w14:textId="77777777" w:rsidR="00026020" w:rsidRPr="00DC7310" w:rsidRDefault="00026020" w:rsidP="00026020">
            <w:pPr>
              <w:pStyle w:val="TAC"/>
              <w:keepNext w:val="0"/>
              <w:keepLines w:val="0"/>
              <w:rPr>
                <w:szCs w:val="18"/>
              </w:rPr>
            </w:pPr>
            <w:r w:rsidRPr="00DC7310">
              <w:rPr>
                <w:rFonts w:cs="Arial"/>
                <w:szCs w:val="18"/>
              </w:rPr>
              <w:t>0.5</w:t>
            </w:r>
          </w:p>
        </w:tc>
        <w:tc>
          <w:tcPr>
            <w:tcW w:w="884" w:type="pct"/>
            <w:vAlign w:val="center"/>
          </w:tcPr>
          <w:p w14:paraId="256A0B87" w14:textId="77777777" w:rsidR="00026020" w:rsidRPr="00DC7310" w:rsidRDefault="00026020" w:rsidP="0002602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26020" w:rsidRPr="00DC7310" w14:paraId="65AE70E4" w14:textId="77777777" w:rsidTr="001734E3">
        <w:trPr>
          <w:jc w:val="center"/>
        </w:trPr>
        <w:tc>
          <w:tcPr>
            <w:tcW w:w="1357" w:type="pct"/>
            <w:tcBorders>
              <w:bottom w:val="single" w:sz="4" w:space="0" w:color="auto"/>
            </w:tcBorders>
            <w:shd w:val="clear" w:color="auto" w:fill="auto"/>
          </w:tcPr>
          <w:p w14:paraId="39E96C30" w14:textId="77777777" w:rsidR="00026020" w:rsidRPr="00DC7310" w:rsidRDefault="00026020" w:rsidP="00026020">
            <w:pPr>
              <w:pStyle w:val="TAC"/>
              <w:keepNext w:val="0"/>
              <w:keepLines w:val="0"/>
              <w:rPr>
                <w:rFonts w:cs="Arial"/>
                <w:szCs w:val="18"/>
              </w:rPr>
            </w:pPr>
            <w:r w:rsidRPr="00DC7310">
              <w:rPr>
                <w:lang w:eastAsia="zh-CN"/>
              </w:rPr>
              <w:t>DC_(n)3-n8-n77</w:t>
            </w:r>
          </w:p>
        </w:tc>
        <w:tc>
          <w:tcPr>
            <w:tcW w:w="937" w:type="pct"/>
            <w:vAlign w:val="center"/>
          </w:tcPr>
          <w:p w14:paraId="4AE82E8D" w14:textId="77777777" w:rsidR="00026020" w:rsidRPr="00DC7310" w:rsidRDefault="00026020" w:rsidP="00026020">
            <w:pPr>
              <w:pStyle w:val="TAC"/>
              <w:keepNext w:val="0"/>
              <w:keepLines w:val="0"/>
              <w:rPr>
                <w:rFonts w:cs="Arial"/>
                <w:szCs w:val="18"/>
              </w:rPr>
            </w:pPr>
            <w:r w:rsidRPr="00DC7310">
              <w:rPr>
                <w:rFonts w:cs="Arial"/>
                <w:lang w:eastAsia="ja-JP"/>
              </w:rPr>
              <w:t>0.6</w:t>
            </w:r>
          </w:p>
        </w:tc>
        <w:tc>
          <w:tcPr>
            <w:tcW w:w="938" w:type="pct"/>
            <w:vAlign w:val="center"/>
          </w:tcPr>
          <w:p w14:paraId="484EAB24" w14:textId="77777777" w:rsidR="00026020" w:rsidRPr="00DC7310" w:rsidRDefault="00026020" w:rsidP="00026020">
            <w:pPr>
              <w:pStyle w:val="TAC"/>
              <w:keepNext w:val="0"/>
              <w:keepLines w:val="0"/>
              <w:rPr>
                <w:szCs w:val="18"/>
                <w:lang w:eastAsia="zh-CN"/>
              </w:rPr>
            </w:pPr>
            <w:r w:rsidRPr="00DC7310">
              <w:rPr>
                <w:rFonts w:cs="Arial"/>
                <w:lang w:eastAsia="ja-JP"/>
              </w:rPr>
              <w:t>0.6</w:t>
            </w:r>
          </w:p>
        </w:tc>
        <w:tc>
          <w:tcPr>
            <w:tcW w:w="884" w:type="pct"/>
            <w:vAlign w:val="center"/>
          </w:tcPr>
          <w:p w14:paraId="0D086EB4" w14:textId="77777777" w:rsidR="00026020" w:rsidRPr="00DC7310" w:rsidRDefault="00026020" w:rsidP="00026020">
            <w:pPr>
              <w:pStyle w:val="TAC"/>
              <w:keepNext w:val="0"/>
              <w:keepLines w:val="0"/>
              <w:rPr>
                <w:rFonts w:cs="Arial"/>
                <w:szCs w:val="18"/>
              </w:rPr>
            </w:pPr>
            <w:r w:rsidRPr="00DC7310">
              <w:t>0.3</w:t>
            </w:r>
          </w:p>
        </w:tc>
        <w:tc>
          <w:tcPr>
            <w:tcW w:w="884" w:type="pct"/>
            <w:vAlign w:val="center"/>
          </w:tcPr>
          <w:p w14:paraId="178BB514" w14:textId="77777777" w:rsidR="00026020" w:rsidRPr="00DC7310" w:rsidRDefault="00026020" w:rsidP="00026020">
            <w:pPr>
              <w:pStyle w:val="TAC"/>
              <w:keepNext w:val="0"/>
              <w:keepLines w:val="0"/>
              <w:rPr>
                <w:szCs w:val="18"/>
                <w:lang w:eastAsia="zh-CN"/>
              </w:rPr>
            </w:pPr>
            <w:r w:rsidRPr="00DC7310">
              <w:t>0.8</w:t>
            </w:r>
          </w:p>
        </w:tc>
      </w:tr>
      <w:tr w:rsidR="00026020" w:rsidRPr="00DC7310" w14:paraId="1FDA3FF4" w14:textId="77777777" w:rsidTr="001734E3">
        <w:trPr>
          <w:jc w:val="center"/>
        </w:trPr>
        <w:tc>
          <w:tcPr>
            <w:tcW w:w="1357" w:type="pct"/>
            <w:tcBorders>
              <w:bottom w:val="single" w:sz="4" w:space="0" w:color="auto"/>
            </w:tcBorders>
            <w:shd w:val="clear" w:color="auto" w:fill="auto"/>
          </w:tcPr>
          <w:p w14:paraId="702DD69B" w14:textId="77777777" w:rsidR="00026020" w:rsidRPr="00DC7310" w:rsidRDefault="00026020" w:rsidP="00026020">
            <w:pPr>
              <w:pStyle w:val="TAC"/>
              <w:keepNext w:val="0"/>
              <w:keepLines w:val="0"/>
              <w:rPr>
                <w:rFonts w:cs="Arial"/>
              </w:rPr>
            </w:pPr>
            <w:r w:rsidRPr="00DC7310">
              <w:rPr>
                <w:rFonts w:cs="Arial"/>
                <w:kern w:val="2"/>
                <w:szCs w:val="24"/>
                <w:lang w:eastAsia="ja-JP"/>
              </w:rPr>
              <w:t>DC_3-8_SUL_n78-n80</w:t>
            </w:r>
          </w:p>
        </w:tc>
        <w:tc>
          <w:tcPr>
            <w:tcW w:w="937" w:type="pct"/>
            <w:vAlign w:val="center"/>
          </w:tcPr>
          <w:p w14:paraId="298EFB36" w14:textId="77777777" w:rsidR="00026020" w:rsidRPr="00DC7310" w:rsidRDefault="00026020" w:rsidP="00026020">
            <w:pPr>
              <w:pStyle w:val="TAC"/>
              <w:keepNext w:val="0"/>
              <w:keepLines w:val="0"/>
              <w:rPr>
                <w:lang w:eastAsia="ja-JP"/>
              </w:rPr>
            </w:pPr>
            <w:r w:rsidRPr="00DC7310">
              <w:rPr>
                <w:rFonts w:cs="Arial"/>
              </w:rPr>
              <w:t>0.2</w:t>
            </w:r>
          </w:p>
        </w:tc>
        <w:tc>
          <w:tcPr>
            <w:tcW w:w="938" w:type="pct"/>
            <w:vAlign w:val="center"/>
          </w:tcPr>
          <w:p w14:paraId="6D4806AE"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3526A9" w14:textId="77777777" w:rsidR="00026020" w:rsidRPr="00DC7310" w:rsidRDefault="00026020" w:rsidP="00026020">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5191F80" w14:textId="77777777" w:rsidR="00026020" w:rsidRPr="00DC7310" w:rsidRDefault="00026020" w:rsidP="00026020">
            <w:pPr>
              <w:pStyle w:val="TAC"/>
              <w:keepNext w:val="0"/>
              <w:keepLines w:val="0"/>
              <w:rPr>
                <w:rFonts w:cs="Arial"/>
                <w:szCs w:val="18"/>
                <w:lang w:eastAsia="zh-CN"/>
              </w:rPr>
            </w:pPr>
            <w:r w:rsidRPr="00DC7310">
              <w:rPr>
                <w:rFonts w:cs="Arial" w:hint="eastAsia"/>
                <w:szCs w:val="18"/>
                <w:lang w:eastAsia="zh-CN"/>
              </w:rPr>
              <w:t>-</w:t>
            </w:r>
          </w:p>
        </w:tc>
      </w:tr>
      <w:tr w:rsidR="00026020" w:rsidRPr="00DC7310" w14:paraId="093BFC45" w14:textId="77777777" w:rsidTr="001734E3">
        <w:trPr>
          <w:jc w:val="center"/>
        </w:trPr>
        <w:tc>
          <w:tcPr>
            <w:tcW w:w="1357" w:type="pct"/>
            <w:tcBorders>
              <w:top w:val="single" w:sz="4" w:space="0" w:color="auto"/>
              <w:bottom w:val="single" w:sz="4" w:space="0" w:color="auto"/>
            </w:tcBorders>
            <w:shd w:val="clear" w:color="auto" w:fill="auto"/>
            <w:vAlign w:val="center"/>
          </w:tcPr>
          <w:p w14:paraId="12D42DF0" w14:textId="77777777" w:rsidR="00026020" w:rsidRPr="00DC7310" w:rsidRDefault="00026020" w:rsidP="00026020">
            <w:pPr>
              <w:pStyle w:val="TAC"/>
              <w:keepNext w:val="0"/>
              <w:keepLines w:val="0"/>
              <w:rPr>
                <w:rFonts w:cs="Arial"/>
              </w:rPr>
            </w:pPr>
            <w:r w:rsidRPr="00DC7310">
              <w:t>DC_3-11_n28-n77</w:t>
            </w:r>
          </w:p>
        </w:tc>
        <w:tc>
          <w:tcPr>
            <w:tcW w:w="937" w:type="pct"/>
            <w:vAlign w:val="center"/>
          </w:tcPr>
          <w:p w14:paraId="70F30FCD" w14:textId="77777777" w:rsidR="00026020" w:rsidRPr="00DC7310" w:rsidRDefault="00026020" w:rsidP="00026020">
            <w:pPr>
              <w:pStyle w:val="TAC"/>
              <w:keepNext w:val="0"/>
              <w:keepLines w:val="0"/>
              <w:rPr>
                <w:rFonts w:cs="Arial"/>
                <w:szCs w:val="18"/>
                <w:lang w:eastAsia="ja-JP"/>
              </w:rPr>
            </w:pPr>
            <w:r w:rsidRPr="00DC7310">
              <w:t>0.3</w:t>
            </w:r>
          </w:p>
        </w:tc>
        <w:tc>
          <w:tcPr>
            <w:tcW w:w="938" w:type="pct"/>
            <w:vAlign w:val="center"/>
          </w:tcPr>
          <w:p w14:paraId="37B20D7B" w14:textId="77777777" w:rsidR="00026020" w:rsidRPr="00DC7310" w:rsidRDefault="00026020" w:rsidP="0002602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4BBF1A3" w14:textId="77777777" w:rsidR="00026020" w:rsidRPr="00DC7310" w:rsidRDefault="00026020" w:rsidP="00026020">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931DEC4" w14:textId="77777777" w:rsidR="00026020" w:rsidRPr="00DC7310" w:rsidRDefault="00026020" w:rsidP="00026020">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26020" w:rsidRPr="00DC7310" w14:paraId="269EBF77" w14:textId="77777777" w:rsidTr="001734E3">
        <w:trPr>
          <w:jc w:val="center"/>
        </w:trPr>
        <w:tc>
          <w:tcPr>
            <w:tcW w:w="1357" w:type="pct"/>
            <w:tcBorders>
              <w:top w:val="single" w:sz="4" w:space="0" w:color="auto"/>
              <w:bottom w:val="single" w:sz="4" w:space="0" w:color="auto"/>
            </w:tcBorders>
            <w:shd w:val="clear" w:color="auto" w:fill="auto"/>
            <w:vAlign w:val="center"/>
          </w:tcPr>
          <w:p w14:paraId="5D49884E" w14:textId="77777777" w:rsidR="00026020" w:rsidRPr="00DC7310" w:rsidRDefault="00026020" w:rsidP="00026020">
            <w:pPr>
              <w:pStyle w:val="TAC"/>
              <w:keepNext w:val="0"/>
              <w:keepLines w:val="0"/>
              <w:rPr>
                <w:rFonts w:cs="Arial"/>
              </w:rPr>
            </w:pPr>
            <w:r w:rsidRPr="00DC7310">
              <w:rPr>
                <w:rFonts w:eastAsia="MS Mincho" w:cs="Arial"/>
                <w:bCs/>
                <w:szCs w:val="18"/>
              </w:rPr>
              <w:t>DC_3-18_n3-n41</w:t>
            </w:r>
          </w:p>
        </w:tc>
        <w:tc>
          <w:tcPr>
            <w:tcW w:w="937" w:type="pct"/>
            <w:vAlign w:val="center"/>
          </w:tcPr>
          <w:p w14:paraId="68FEFCBD" w14:textId="77777777" w:rsidR="00026020" w:rsidRPr="00DC7310" w:rsidRDefault="00026020" w:rsidP="00026020">
            <w:pPr>
              <w:pStyle w:val="TAC"/>
              <w:keepNext w:val="0"/>
              <w:keepLines w:val="0"/>
            </w:pPr>
            <w:r w:rsidRPr="00DC7310">
              <w:rPr>
                <w:rFonts w:eastAsia="DengXian" w:cs="Arial"/>
                <w:bCs/>
                <w:szCs w:val="18"/>
                <w:lang w:eastAsia="zh-CN"/>
              </w:rPr>
              <w:t>0.2</w:t>
            </w:r>
          </w:p>
        </w:tc>
        <w:tc>
          <w:tcPr>
            <w:tcW w:w="938" w:type="pct"/>
            <w:vAlign w:val="center"/>
          </w:tcPr>
          <w:p w14:paraId="1932C7CA"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4C273DCA" w14:textId="77777777" w:rsidR="00026020" w:rsidRPr="00DC7310" w:rsidRDefault="00026020" w:rsidP="00026020">
            <w:pPr>
              <w:pStyle w:val="TAC"/>
              <w:keepNext w:val="0"/>
              <w:keepLines w:val="0"/>
              <w:rPr>
                <w:rFonts w:cs="Arial"/>
                <w:lang w:eastAsia="ja-JP"/>
              </w:rPr>
            </w:pPr>
            <w:r w:rsidRPr="00DC7310">
              <w:rPr>
                <w:rFonts w:cs="Arial"/>
                <w:lang w:eastAsia="zh-CN"/>
              </w:rPr>
              <w:t>0.2</w:t>
            </w:r>
          </w:p>
        </w:tc>
        <w:tc>
          <w:tcPr>
            <w:tcW w:w="884" w:type="pct"/>
            <w:vAlign w:val="center"/>
          </w:tcPr>
          <w:p w14:paraId="187A4B12"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r>
      <w:tr w:rsidR="00026020" w:rsidRPr="00DC7310" w14:paraId="7A155C28" w14:textId="77777777" w:rsidTr="001734E3">
        <w:trPr>
          <w:jc w:val="center"/>
        </w:trPr>
        <w:tc>
          <w:tcPr>
            <w:tcW w:w="1357" w:type="pct"/>
            <w:tcBorders>
              <w:top w:val="single" w:sz="4" w:space="0" w:color="auto"/>
              <w:bottom w:val="single" w:sz="4" w:space="0" w:color="auto"/>
            </w:tcBorders>
            <w:shd w:val="clear" w:color="auto" w:fill="auto"/>
            <w:vAlign w:val="center"/>
          </w:tcPr>
          <w:p w14:paraId="33240E79" w14:textId="77777777" w:rsidR="00026020" w:rsidRPr="00DC7310" w:rsidRDefault="00026020" w:rsidP="00026020">
            <w:pPr>
              <w:pStyle w:val="TAC"/>
              <w:keepNext w:val="0"/>
              <w:keepLines w:val="0"/>
              <w:rPr>
                <w:rFonts w:cs="Arial"/>
              </w:rPr>
            </w:pPr>
            <w:r w:rsidRPr="00DC7310">
              <w:rPr>
                <w:rFonts w:eastAsia="MS Mincho" w:cs="Arial"/>
                <w:bCs/>
                <w:szCs w:val="18"/>
              </w:rPr>
              <w:t>DC_3-18_n3-n77</w:t>
            </w:r>
          </w:p>
        </w:tc>
        <w:tc>
          <w:tcPr>
            <w:tcW w:w="937" w:type="pct"/>
            <w:vAlign w:val="center"/>
          </w:tcPr>
          <w:p w14:paraId="094C146C" w14:textId="77777777" w:rsidR="00026020" w:rsidRPr="00DC7310" w:rsidRDefault="00026020" w:rsidP="00026020">
            <w:pPr>
              <w:pStyle w:val="TAC"/>
              <w:keepNext w:val="0"/>
              <w:keepLines w:val="0"/>
            </w:pPr>
            <w:r w:rsidRPr="00DC7310">
              <w:rPr>
                <w:rFonts w:eastAsia="DengXian" w:cs="Arial"/>
                <w:bCs/>
                <w:szCs w:val="18"/>
                <w:lang w:eastAsia="zh-CN"/>
              </w:rPr>
              <w:t>0.2</w:t>
            </w:r>
          </w:p>
        </w:tc>
        <w:tc>
          <w:tcPr>
            <w:tcW w:w="938" w:type="pct"/>
            <w:vAlign w:val="center"/>
          </w:tcPr>
          <w:p w14:paraId="46B82C41"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22869C39" w14:textId="77777777" w:rsidR="00026020" w:rsidRPr="00DC7310" w:rsidRDefault="00026020" w:rsidP="0002602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123EBAF"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29841DF7" w14:textId="77777777" w:rsidTr="001734E3">
        <w:trPr>
          <w:jc w:val="center"/>
        </w:trPr>
        <w:tc>
          <w:tcPr>
            <w:tcW w:w="1357" w:type="pct"/>
            <w:tcBorders>
              <w:top w:val="single" w:sz="4" w:space="0" w:color="auto"/>
              <w:bottom w:val="single" w:sz="4" w:space="0" w:color="auto"/>
            </w:tcBorders>
            <w:shd w:val="clear" w:color="auto" w:fill="auto"/>
            <w:vAlign w:val="center"/>
          </w:tcPr>
          <w:p w14:paraId="207D6497" w14:textId="77777777" w:rsidR="00026020" w:rsidRPr="00DC7310" w:rsidRDefault="00026020" w:rsidP="00026020">
            <w:pPr>
              <w:pStyle w:val="TAC"/>
              <w:keepNext w:val="0"/>
              <w:keepLines w:val="0"/>
              <w:rPr>
                <w:rFonts w:cs="Arial"/>
              </w:rPr>
            </w:pPr>
            <w:r w:rsidRPr="00DC7310">
              <w:rPr>
                <w:rFonts w:eastAsia="MS Mincho" w:cs="Arial"/>
                <w:bCs/>
                <w:szCs w:val="18"/>
              </w:rPr>
              <w:t>DC_3-18_n3-n78</w:t>
            </w:r>
          </w:p>
        </w:tc>
        <w:tc>
          <w:tcPr>
            <w:tcW w:w="937" w:type="pct"/>
            <w:vAlign w:val="center"/>
          </w:tcPr>
          <w:p w14:paraId="0588CAA7" w14:textId="77777777" w:rsidR="00026020" w:rsidRPr="00DC7310" w:rsidRDefault="00026020" w:rsidP="00026020">
            <w:pPr>
              <w:pStyle w:val="TAC"/>
              <w:keepNext w:val="0"/>
              <w:keepLines w:val="0"/>
            </w:pPr>
            <w:r w:rsidRPr="00DC7310">
              <w:rPr>
                <w:rFonts w:eastAsia="DengXian" w:cs="Arial"/>
                <w:bCs/>
                <w:szCs w:val="18"/>
                <w:lang w:eastAsia="zh-CN"/>
              </w:rPr>
              <w:t>0.2</w:t>
            </w:r>
          </w:p>
        </w:tc>
        <w:tc>
          <w:tcPr>
            <w:tcW w:w="938" w:type="pct"/>
            <w:vAlign w:val="center"/>
          </w:tcPr>
          <w:p w14:paraId="6BD31B51"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1CCBEA8A" w14:textId="77777777" w:rsidR="00026020" w:rsidRPr="00DC7310" w:rsidRDefault="00026020" w:rsidP="00026020">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5F16A34"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7BDDEE6F" w14:textId="77777777" w:rsidTr="001734E3">
        <w:trPr>
          <w:jc w:val="center"/>
        </w:trPr>
        <w:tc>
          <w:tcPr>
            <w:tcW w:w="1357" w:type="pct"/>
            <w:tcBorders>
              <w:top w:val="single" w:sz="4" w:space="0" w:color="auto"/>
              <w:bottom w:val="single" w:sz="4" w:space="0" w:color="auto"/>
            </w:tcBorders>
            <w:shd w:val="clear" w:color="auto" w:fill="auto"/>
            <w:vAlign w:val="center"/>
          </w:tcPr>
          <w:p w14:paraId="4C7E54BC" w14:textId="77777777" w:rsidR="00026020" w:rsidRPr="00DC7310" w:rsidRDefault="00026020" w:rsidP="00026020">
            <w:pPr>
              <w:pStyle w:val="TAC"/>
              <w:keepNext w:val="0"/>
              <w:keepLines w:val="0"/>
              <w:rPr>
                <w:rFonts w:cs="Arial"/>
              </w:rPr>
            </w:pPr>
            <w:r w:rsidRPr="00DC7310">
              <w:rPr>
                <w:rFonts w:eastAsia="MS Mincho" w:cs="Arial"/>
                <w:bCs/>
                <w:szCs w:val="18"/>
              </w:rPr>
              <w:t>DC_3-18_n28-n41</w:t>
            </w:r>
          </w:p>
        </w:tc>
        <w:tc>
          <w:tcPr>
            <w:tcW w:w="937" w:type="pct"/>
            <w:vAlign w:val="center"/>
          </w:tcPr>
          <w:p w14:paraId="25859F7E" w14:textId="77777777" w:rsidR="00026020" w:rsidRPr="00DC7310" w:rsidRDefault="00026020" w:rsidP="00026020">
            <w:pPr>
              <w:pStyle w:val="TAC"/>
              <w:keepNext w:val="0"/>
              <w:keepLines w:val="0"/>
            </w:pPr>
            <w:r w:rsidRPr="00DC7310">
              <w:rPr>
                <w:rFonts w:eastAsia="DengXian" w:cs="Arial"/>
                <w:szCs w:val="18"/>
                <w:lang w:eastAsia="zh-CN"/>
              </w:rPr>
              <w:t>0.2</w:t>
            </w:r>
          </w:p>
        </w:tc>
        <w:tc>
          <w:tcPr>
            <w:tcW w:w="938" w:type="pct"/>
            <w:vAlign w:val="center"/>
          </w:tcPr>
          <w:p w14:paraId="12446D88"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662ABC31" w14:textId="77777777" w:rsidR="00026020" w:rsidRPr="00DC7310" w:rsidRDefault="00026020" w:rsidP="00026020">
            <w:pPr>
              <w:pStyle w:val="TAC"/>
              <w:keepNext w:val="0"/>
              <w:keepLines w:val="0"/>
              <w:rPr>
                <w:rFonts w:cs="Arial"/>
                <w:lang w:eastAsia="ja-JP"/>
              </w:rPr>
            </w:pPr>
            <w:r w:rsidRPr="00DC7310">
              <w:rPr>
                <w:rFonts w:cs="Arial"/>
                <w:lang w:eastAsia="zh-CN"/>
              </w:rPr>
              <w:t>0.2</w:t>
            </w:r>
          </w:p>
        </w:tc>
        <w:tc>
          <w:tcPr>
            <w:tcW w:w="884" w:type="pct"/>
            <w:vAlign w:val="center"/>
          </w:tcPr>
          <w:p w14:paraId="10829013"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r>
      <w:tr w:rsidR="00026020" w:rsidRPr="00DC7310" w14:paraId="371B1A50" w14:textId="77777777" w:rsidTr="001734E3">
        <w:trPr>
          <w:jc w:val="center"/>
        </w:trPr>
        <w:tc>
          <w:tcPr>
            <w:tcW w:w="1357" w:type="pct"/>
            <w:tcBorders>
              <w:top w:val="single" w:sz="4" w:space="0" w:color="auto"/>
              <w:bottom w:val="single" w:sz="4" w:space="0" w:color="auto"/>
            </w:tcBorders>
            <w:shd w:val="clear" w:color="auto" w:fill="auto"/>
            <w:vAlign w:val="center"/>
          </w:tcPr>
          <w:p w14:paraId="0C1107BF" w14:textId="77777777" w:rsidR="00026020" w:rsidRPr="00DC7310" w:rsidRDefault="00026020" w:rsidP="00026020">
            <w:pPr>
              <w:pStyle w:val="TAC"/>
              <w:keepNext w:val="0"/>
              <w:keepLines w:val="0"/>
              <w:rPr>
                <w:rFonts w:cs="Arial"/>
              </w:rPr>
            </w:pPr>
            <w:r w:rsidRPr="00DC7310">
              <w:rPr>
                <w:rFonts w:eastAsia="MS Mincho" w:cs="Arial"/>
                <w:bCs/>
                <w:szCs w:val="18"/>
              </w:rPr>
              <w:t>DC_3-18_n28-n77</w:t>
            </w:r>
          </w:p>
        </w:tc>
        <w:tc>
          <w:tcPr>
            <w:tcW w:w="937" w:type="pct"/>
            <w:vAlign w:val="center"/>
          </w:tcPr>
          <w:p w14:paraId="0462E1C3" w14:textId="77777777" w:rsidR="00026020" w:rsidRPr="00DC7310" w:rsidRDefault="00026020" w:rsidP="00026020">
            <w:pPr>
              <w:pStyle w:val="TAC"/>
              <w:keepNext w:val="0"/>
              <w:keepLines w:val="0"/>
            </w:pPr>
            <w:r w:rsidRPr="00DC7310">
              <w:rPr>
                <w:rFonts w:eastAsia="DengXian" w:cs="Arial"/>
                <w:szCs w:val="18"/>
                <w:lang w:eastAsia="zh-CN"/>
              </w:rPr>
              <w:t>0.2</w:t>
            </w:r>
          </w:p>
        </w:tc>
        <w:tc>
          <w:tcPr>
            <w:tcW w:w="938" w:type="pct"/>
            <w:vAlign w:val="center"/>
          </w:tcPr>
          <w:p w14:paraId="607BB23B"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04716AB6" w14:textId="77777777" w:rsidR="00026020" w:rsidRPr="00DC7310" w:rsidRDefault="00026020" w:rsidP="00026020">
            <w:pPr>
              <w:pStyle w:val="TAC"/>
              <w:keepNext w:val="0"/>
              <w:keepLines w:val="0"/>
              <w:rPr>
                <w:rFonts w:cs="Arial"/>
                <w:lang w:eastAsia="ja-JP"/>
              </w:rPr>
            </w:pPr>
            <w:r w:rsidRPr="00DC7310">
              <w:rPr>
                <w:rFonts w:cs="Arial"/>
                <w:lang w:eastAsia="zh-CN"/>
              </w:rPr>
              <w:t>0.2</w:t>
            </w:r>
          </w:p>
        </w:tc>
        <w:tc>
          <w:tcPr>
            <w:tcW w:w="884" w:type="pct"/>
            <w:vAlign w:val="center"/>
          </w:tcPr>
          <w:p w14:paraId="0E178377"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2E6F25F4" w14:textId="77777777" w:rsidTr="001734E3">
        <w:trPr>
          <w:jc w:val="center"/>
        </w:trPr>
        <w:tc>
          <w:tcPr>
            <w:tcW w:w="1357" w:type="pct"/>
            <w:tcBorders>
              <w:top w:val="single" w:sz="4" w:space="0" w:color="auto"/>
              <w:bottom w:val="single" w:sz="4" w:space="0" w:color="auto"/>
            </w:tcBorders>
            <w:shd w:val="clear" w:color="auto" w:fill="auto"/>
            <w:vAlign w:val="center"/>
          </w:tcPr>
          <w:p w14:paraId="25CD3DBD" w14:textId="77777777" w:rsidR="00026020" w:rsidRPr="00DC7310" w:rsidRDefault="00026020" w:rsidP="00026020">
            <w:pPr>
              <w:pStyle w:val="TAC"/>
              <w:keepNext w:val="0"/>
              <w:keepLines w:val="0"/>
              <w:rPr>
                <w:rFonts w:cs="Arial"/>
              </w:rPr>
            </w:pPr>
            <w:r w:rsidRPr="00DC7310">
              <w:rPr>
                <w:rFonts w:eastAsia="MS Mincho" w:cs="Arial"/>
                <w:bCs/>
                <w:szCs w:val="18"/>
              </w:rPr>
              <w:t>DC_3-18_n28-n78</w:t>
            </w:r>
          </w:p>
        </w:tc>
        <w:tc>
          <w:tcPr>
            <w:tcW w:w="937" w:type="pct"/>
            <w:vAlign w:val="center"/>
          </w:tcPr>
          <w:p w14:paraId="4DC64ADC" w14:textId="77777777" w:rsidR="00026020" w:rsidRPr="00DC7310" w:rsidRDefault="00026020" w:rsidP="00026020">
            <w:pPr>
              <w:pStyle w:val="TAC"/>
              <w:keepNext w:val="0"/>
              <w:keepLines w:val="0"/>
            </w:pPr>
            <w:r w:rsidRPr="00DC7310">
              <w:rPr>
                <w:rFonts w:eastAsia="DengXian" w:cs="Arial"/>
                <w:szCs w:val="18"/>
                <w:lang w:eastAsia="zh-CN"/>
              </w:rPr>
              <w:t>0.2</w:t>
            </w:r>
          </w:p>
        </w:tc>
        <w:tc>
          <w:tcPr>
            <w:tcW w:w="938" w:type="pct"/>
            <w:vAlign w:val="center"/>
          </w:tcPr>
          <w:p w14:paraId="4B32B389"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731E71E6" w14:textId="77777777" w:rsidR="00026020" w:rsidRPr="00DC7310" w:rsidRDefault="00026020" w:rsidP="00026020">
            <w:pPr>
              <w:pStyle w:val="TAC"/>
              <w:keepNext w:val="0"/>
              <w:keepLines w:val="0"/>
              <w:rPr>
                <w:rFonts w:cs="Arial"/>
                <w:lang w:eastAsia="ja-JP"/>
              </w:rPr>
            </w:pPr>
            <w:r w:rsidRPr="00DC7310">
              <w:rPr>
                <w:rFonts w:cs="Arial"/>
                <w:lang w:eastAsia="zh-CN"/>
              </w:rPr>
              <w:t>0.2</w:t>
            </w:r>
          </w:p>
        </w:tc>
        <w:tc>
          <w:tcPr>
            <w:tcW w:w="884" w:type="pct"/>
            <w:vAlign w:val="center"/>
          </w:tcPr>
          <w:p w14:paraId="72046A4E"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3F18620E" w14:textId="77777777" w:rsidTr="001734E3">
        <w:trPr>
          <w:jc w:val="center"/>
        </w:trPr>
        <w:tc>
          <w:tcPr>
            <w:tcW w:w="1357" w:type="pct"/>
            <w:tcBorders>
              <w:top w:val="single" w:sz="4" w:space="0" w:color="auto"/>
              <w:bottom w:val="single" w:sz="4" w:space="0" w:color="auto"/>
            </w:tcBorders>
            <w:shd w:val="clear" w:color="auto" w:fill="auto"/>
            <w:vAlign w:val="center"/>
          </w:tcPr>
          <w:p w14:paraId="790FBF9A" w14:textId="77777777" w:rsidR="00026020" w:rsidRPr="00DC7310" w:rsidRDefault="00026020" w:rsidP="00026020">
            <w:pPr>
              <w:pStyle w:val="TAC"/>
              <w:keepNext w:val="0"/>
              <w:keepLines w:val="0"/>
              <w:rPr>
                <w:rFonts w:cs="Arial"/>
              </w:rPr>
            </w:pPr>
            <w:r w:rsidRPr="00DC7310">
              <w:rPr>
                <w:rFonts w:eastAsia="MS Mincho" w:cs="Arial"/>
                <w:bCs/>
                <w:szCs w:val="18"/>
              </w:rPr>
              <w:t>DC_3-18_n41-n77</w:t>
            </w:r>
          </w:p>
        </w:tc>
        <w:tc>
          <w:tcPr>
            <w:tcW w:w="937" w:type="pct"/>
            <w:vAlign w:val="center"/>
          </w:tcPr>
          <w:p w14:paraId="6C367F76" w14:textId="77777777" w:rsidR="00026020" w:rsidRPr="00DC7310" w:rsidRDefault="00026020" w:rsidP="00026020">
            <w:pPr>
              <w:pStyle w:val="TAC"/>
              <w:keepNext w:val="0"/>
              <w:keepLines w:val="0"/>
            </w:pPr>
            <w:r w:rsidRPr="00DC7310">
              <w:rPr>
                <w:rFonts w:eastAsia="DengXian" w:cs="Arial"/>
                <w:bCs/>
                <w:szCs w:val="18"/>
                <w:lang w:eastAsia="zh-CN"/>
              </w:rPr>
              <w:t>0.2</w:t>
            </w:r>
          </w:p>
        </w:tc>
        <w:tc>
          <w:tcPr>
            <w:tcW w:w="938" w:type="pct"/>
            <w:vAlign w:val="center"/>
          </w:tcPr>
          <w:p w14:paraId="01C4D046"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7676D163" w14:textId="77777777" w:rsidR="00026020" w:rsidRPr="00DC7310" w:rsidRDefault="00026020" w:rsidP="00026020">
            <w:pPr>
              <w:pStyle w:val="TAC"/>
              <w:keepNext w:val="0"/>
              <w:keepLines w:val="0"/>
              <w:rPr>
                <w:rFonts w:cs="Arial"/>
                <w:lang w:eastAsia="ja-JP"/>
              </w:rPr>
            </w:pPr>
            <w:r w:rsidRPr="00DC7310">
              <w:rPr>
                <w:rFonts w:cs="Arial"/>
                <w:lang w:eastAsia="zh-CN"/>
              </w:rPr>
              <w:t>-</w:t>
            </w:r>
          </w:p>
        </w:tc>
        <w:tc>
          <w:tcPr>
            <w:tcW w:w="884" w:type="pct"/>
            <w:vAlign w:val="center"/>
          </w:tcPr>
          <w:p w14:paraId="474BB981"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4EF5614C" w14:textId="77777777" w:rsidTr="001734E3">
        <w:trPr>
          <w:jc w:val="center"/>
        </w:trPr>
        <w:tc>
          <w:tcPr>
            <w:tcW w:w="1357" w:type="pct"/>
            <w:tcBorders>
              <w:top w:val="single" w:sz="4" w:space="0" w:color="auto"/>
              <w:bottom w:val="single" w:sz="4" w:space="0" w:color="auto"/>
            </w:tcBorders>
            <w:shd w:val="clear" w:color="auto" w:fill="auto"/>
            <w:vAlign w:val="center"/>
          </w:tcPr>
          <w:p w14:paraId="257684E9" w14:textId="77777777" w:rsidR="00026020" w:rsidRPr="00DC7310" w:rsidRDefault="00026020" w:rsidP="00026020">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ED59F9B" w14:textId="77777777" w:rsidR="00026020" w:rsidRPr="00DC7310" w:rsidRDefault="00026020" w:rsidP="00026020">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458E9A7"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12089E89" w14:textId="77777777" w:rsidR="00026020" w:rsidRPr="00DC7310" w:rsidRDefault="00026020" w:rsidP="00026020">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6FB6B2C7"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3281E895" w14:textId="77777777" w:rsidTr="001734E3">
        <w:trPr>
          <w:jc w:val="center"/>
        </w:trPr>
        <w:tc>
          <w:tcPr>
            <w:tcW w:w="1357" w:type="pct"/>
            <w:tcBorders>
              <w:bottom w:val="single" w:sz="4" w:space="0" w:color="auto"/>
            </w:tcBorders>
            <w:shd w:val="clear" w:color="auto" w:fill="auto"/>
          </w:tcPr>
          <w:p w14:paraId="36A274C1"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165E948" w14:textId="77777777" w:rsidR="00026020" w:rsidRPr="00DC7310" w:rsidRDefault="00026020" w:rsidP="00026020">
            <w:pPr>
              <w:pStyle w:val="TAC"/>
              <w:keepNext w:val="0"/>
              <w:keepLines w:val="0"/>
              <w:rPr>
                <w:rFonts w:cs="Arial"/>
              </w:rPr>
            </w:pPr>
            <w:r w:rsidRPr="00DC7310">
              <w:rPr>
                <w:lang w:eastAsia="ja-JP"/>
              </w:rPr>
              <w:t>-</w:t>
            </w:r>
          </w:p>
        </w:tc>
        <w:tc>
          <w:tcPr>
            <w:tcW w:w="938" w:type="pct"/>
            <w:vAlign w:val="center"/>
          </w:tcPr>
          <w:p w14:paraId="0DB3287B"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2D24A870"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725E9B8A"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41614C23" w14:textId="77777777" w:rsidTr="001734E3">
        <w:trPr>
          <w:jc w:val="center"/>
        </w:trPr>
        <w:tc>
          <w:tcPr>
            <w:tcW w:w="1357" w:type="pct"/>
            <w:tcBorders>
              <w:bottom w:val="single" w:sz="4" w:space="0" w:color="auto"/>
            </w:tcBorders>
            <w:shd w:val="clear" w:color="auto" w:fill="auto"/>
          </w:tcPr>
          <w:p w14:paraId="3CC461E3"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EC1F6D" w14:textId="77777777" w:rsidR="00026020" w:rsidRPr="00DC7310" w:rsidRDefault="00026020" w:rsidP="00026020">
            <w:pPr>
              <w:pStyle w:val="TAC"/>
              <w:keepNext w:val="0"/>
              <w:keepLines w:val="0"/>
              <w:rPr>
                <w:rFonts w:cs="Arial"/>
              </w:rPr>
            </w:pPr>
            <w:r w:rsidRPr="00DC7310">
              <w:rPr>
                <w:lang w:eastAsia="ja-JP"/>
              </w:rPr>
              <w:t>-</w:t>
            </w:r>
          </w:p>
        </w:tc>
        <w:tc>
          <w:tcPr>
            <w:tcW w:w="938" w:type="pct"/>
            <w:vAlign w:val="center"/>
          </w:tcPr>
          <w:p w14:paraId="017E69E6"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69B1531A"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52CDEF47"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43275EAB" w14:textId="77777777" w:rsidTr="001734E3">
        <w:trPr>
          <w:jc w:val="center"/>
        </w:trPr>
        <w:tc>
          <w:tcPr>
            <w:tcW w:w="1357" w:type="pct"/>
            <w:tcBorders>
              <w:bottom w:val="single" w:sz="4" w:space="0" w:color="auto"/>
            </w:tcBorders>
            <w:shd w:val="clear" w:color="auto" w:fill="auto"/>
          </w:tcPr>
          <w:p w14:paraId="4CB2B048"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E21A4A0" w14:textId="77777777" w:rsidR="00026020" w:rsidRPr="00DC7310" w:rsidRDefault="00026020" w:rsidP="00026020">
            <w:pPr>
              <w:pStyle w:val="TAC"/>
              <w:keepNext w:val="0"/>
              <w:keepLines w:val="0"/>
              <w:rPr>
                <w:rFonts w:cs="Arial"/>
              </w:rPr>
            </w:pPr>
            <w:r w:rsidRPr="00DC7310">
              <w:rPr>
                <w:lang w:eastAsia="ja-JP"/>
              </w:rPr>
              <w:t>0.2</w:t>
            </w:r>
          </w:p>
        </w:tc>
        <w:tc>
          <w:tcPr>
            <w:tcW w:w="938" w:type="pct"/>
            <w:vAlign w:val="center"/>
          </w:tcPr>
          <w:p w14:paraId="6BB59299"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2FC5D6D1"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53CEE4AB"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r>
      <w:tr w:rsidR="00026020" w:rsidRPr="00DC7310" w14:paraId="69E2E7B6" w14:textId="77777777" w:rsidTr="001734E3">
        <w:trPr>
          <w:jc w:val="center"/>
        </w:trPr>
        <w:tc>
          <w:tcPr>
            <w:tcW w:w="1357" w:type="pct"/>
            <w:tcBorders>
              <w:top w:val="single" w:sz="4" w:space="0" w:color="auto"/>
              <w:bottom w:val="single" w:sz="4" w:space="0" w:color="auto"/>
            </w:tcBorders>
            <w:shd w:val="clear" w:color="auto" w:fill="auto"/>
          </w:tcPr>
          <w:p w14:paraId="5867AB33" w14:textId="77777777" w:rsidR="00026020" w:rsidRPr="00DC7310" w:rsidRDefault="00026020" w:rsidP="00026020">
            <w:pPr>
              <w:pStyle w:val="TAC"/>
              <w:keepNext w:val="0"/>
              <w:keepLines w:val="0"/>
            </w:pPr>
            <w:r w:rsidRPr="00DC7310">
              <w:t>DC_</w:t>
            </w:r>
            <w:r w:rsidRPr="00DC7310">
              <w:rPr>
                <w:lang w:eastAsia="ja-JP"/>
              </w:rPr>
              <w:t>3-19_n1-n77</w:t>
            </w:r>
          </w:p>
        </w:tc>
        <w:tc>
          <w:tcPr>
            <w:tcW w:w="937" w:type="pct"/>
            <w:vAlign w:val="center"/>
          </w:tcPr>
          <w:p w14:paraId="1C1F9EA5" w14:textId="77777777" w:rsidR="00026020" w:rsidRPr="00DC7310" w:rsidRDefault="00026020" w:rsidP="00026020">
            <w:pPr>
              <w:pStyle w:val="TAC"/>
              <w:keepNext w:val="0"/>
              <w:keepLines w:val="0"/>
              <w:rPr>
                <w:lang w:eastAsia="ja-JP"/>
              </w:rPr>
            </w:pPr>
            <w:r w:rsidRPr="00DC7310">
              <w:rPr>
                <w:lang w:eastAsia="ja-JP"/>
              </w:rPr>
              <w:t>0.2</w:t>
            </w:r>
          </w:p>
        </w:tc>
        <w:tc>
          <w:tcPr>
            <w:tcW w:w="938" w:type="pct"/>
            <w:vAlign w:val="center"/>
          </w:tcPr>
          <w:p w14:paraId="0415CEA0"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53A489D2" w14:textId="77777777" w:rsidR="00026020" w:rsidRPr="00DC7310" w:rsidRDefault="00026020" w:rsidP="00026020">
            <w:pPr>
              <w:pStyle w:val="TAC"/>
              <w:keepNext w:val="0"/>
              <w:keepLines w:val="0"/>
              <w:rPr>
                <w:szCs w:val="18"/>
                <w:lang w:eastAsia="ja-JP"/>
              </w:rPr>
            </w:pPr>
            <w:r w:rsidRPr="00DC7310">
              <w:rPr>
                <w:lang w:eastAsia="ja-JP"/>
              </w:rPr>
              <w:t>0.2</w:t>
            </w:r>
          </w:p>
        </w:tc>
        <w:tc>
          <w:tcPr>
            <w:tcW w:w="884" w:type="pct"/>
            <w:vAlign w:val="center"/>
          </w:tcPr>
          <w:p w14:paraId="6A4811E1" w14:textId="77777777" w:rsidR="00026020" w:rsidRPr="00DC7310" w:rsidRDefault="00026020" w:rsidP="0002602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26020" w:rsidRPr="00DC7310" w14:paraId="127A6364" w14:textId="77777777" w:rsidTr="001734E3">
        <w:trPr>
          <w:jc w:val="center"/>
        </w:trPr>
        <w:tc>
          <w:tcPr>
            <w:tcW w:w="1357" w:type="pct"/>
            <w:tcBorders>
              <w:top w:val="single" w:sz="4" w:space="0" w:color="auto"/>
              <w:bottom w:val="single" w:sz="4" w:space="0" w:color="auto"/>
            </w:tcBorders>
            <w:shd w:val="clear" w:color="auto" w:fill="auto"/>
          </w:tcPr>
          <w:p w14:paraId="40E01E70" w14:textId="77777777" w:rsidR="00026020" w:rsidRPr="00DC7310" w:rsidRDefault="00026020" w:rsidP="00026020">
            <w:pPr>
              <w:pStyle w:val="TAC"/>
              <w:keepNext w:val="0"/>
              <w:keepLines w:val="0"/>
            </w:pPr>
            <w:r w:rsidRPr="00DC7310">
              <w:t>DC_</w:t>
            </w:r>
            <w:r w:rsidRPr="00DC7310">
              <w:rPr>
                <w:lang w:eastAsia="ja-JP"/>
              </w:rPr>
              <w:t>3-19_n1-n78</w:t>
            </w:r>
          </w:p>
        </w:tc>
        <w:tc>
          <w:tcPr>
            <w:tcW w:w="937" w:type="pct"/>
            <w:vAlign w:val="center"/>
          </w:tcPr>
          <w:p w14:paraId="70FC890C" w14:textId="77777777" w:rsidR="00026020" w:rsidRPr="00DC7310" w:rsidRDefault="00026020" w:rsidP="00026020">
            <w:pPr>
              <w:pStyle w:val="TAC"/>
              <w:keepNext w:val="0"/>
              <w:keepLines w:val="0"/>
              <w:rPr>
                <w:lang w:eastAsia="ja-JP"/>
              </w:rPr>
            </w:pPr>
            <w:r w:rsidRPr="00DC7310">
              <w:rPr>
                <w:lang w:eastAsia="ja-JP"/>
              </w:rPr>
              <w:t>0.2</w:t>
            </w:r>
          </w:p>
        </w:tc>
        <w:tc>
          <w:tcPr>
            <w:tcW w:w="938" w:type="pct"/>
            <w:vAlign w:val="center"/>
          </w:tcPr>
          <w:p w14:paraId="232293D0" w14:textId="77777777" w:rsidR="00026020" w:rsidRPr="00DC7310" w:rsidRDefault="00026020" w:rsidP="00026020">
            <w:pPr>
              <w:pStyle w:val="TAC"/>
              <w:keepNext w:val="0"/>
              <w:keepLines w:val="0"/>
              <w:rPr>
                <w:lang w:eastAsia="ja-JP"/>
              </w:rPr>
            </w:pPr>
            <w:r w:rsidRPr="00DC7310">
              <w:rPr>
                <w:rFonts w:hint="eastAsia"/>
                <w:lang w:eastAsia="zh-CN"/>
              </w:rPr>
              <w:t>-</w:t>
            </w:r>
          </w:p>
        </w:tc>
        <w:tc>
          <w:tcPr>
            <w:tcW w:w="884" w:type="pct"/>
            <w:vAlign w:val="center"/>
          </w:tcPr>
          <w:p w14:paraId="008D4F2F" w14:textId="77777777" w:rsidR="00026020" w:rsidRPr="00DC7310" w:rsidRDefault="00026020" w:rsidP="00026020">
            <w:pPr>
              <w:pStyle w:val="TAC"/>
              <w:keepNext w:val="0"/>
              <w:keepLines w:val="0"/>
              <w:rPr>
                <w:szCs w:val="18"/>
                <w:lang w:eastAsia="ja-JP"/>
              </w:rPr>
            </w:pPr>
            <w:r w:rsidRPr="00DC7310">
              <w:rPr>
                <w:lang w:eastAsia="ja-JP"/>
              </w:rPr>
              <w:t>0.2</w:t>
            </w:r>
          </w:p>
        </w:tc>
        <w:tc>
          <w:tcPr>
            <w:tcW w:w="884" w:type="pct"/>
            <w:vAlign w:val="center"/>
          </w:tcPr>
          <w:p w14:paraId="48236F87" w14:textId="77777777" w:rsidR="00026020" w:rsidRPr="00DC7310" w:rsidRDefault="00026020" w:rsidP="00026020">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026020" w:rsidRPr="00DC7310" w14:paraId="71726136" w14:textId="77777777" w:rsidTr="001734E3">
        <w:trPr>
          <w:jc w:val="center"/>
        </w:trPr>
        <w:tc>
          <w:tcPr>
            <w:tcW w:w="1357" w:type="pct"/>
            <w:tcBorders>
              <w:bottom w:val="single" w:sz="4" w:space="0" w:color="auto"/>
            </w:tcBorders>
            <w:shd w:val="clear" w:color="auto" w:fill="auto"/>
          </w:tcPr>
          <w:p w14:paraId="7C43ADFE"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76F218" w14:textId="77777777" w:rsidR="00026020" w:rsidRPr="00DC7310" w:rsidRDefault="00026020" w:rsidP="00026020">
            <w:pPr>
              <w:pStyle w:val="TAC"/>
              <w:keepNext w:val="0"/>
              <w:keepLines w:val="0"/>
              <w:rPr>
                <w:rFonts w:cs="Arial"/>
              </w:rPr>
            </w:pPr>
            <w:r w:rsidRPr="00DC7310">
              <w:rPr>
                <w:rFonts w:cs="Arial"/>
                <w:lang w:eastAsia="ja-JP"/>
              </w:rPr>
              <w:t>0.3</w:t>
            </w:r>
          </w:p>
        </w:tc>
        <w:tc>
          <w:tcPr>
            <w:tcW w:w="938" w:type="pct"/>
            <w:vAlign w:val="center"/>
          </w:tcPr>
          <w:p w14:paraId="2D325045"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7E3E40D4" w14:textId="77777777" w:rsidR="00026020" w:rsidRPr="00DC7310" w:rsidRDefault="00026020" w:rsidP="00026020">
            <w:pPr>
              <w:pStyle w:val="TAC"/>
              <w:keepNext w:val="0"/>
              <w:keepLines w:val="0"/>
              <w:rPr>
                <w:rFonts w:cs="Arial"/>
              </w:rPr>
            </w:pPr>
            <w:r w:rsidRPr="00DC7310">
              <w:rPr>
                <w:rFonts w:cs="Arial"/>
                <w:lang w:eastAsia="ja-JP"/>
              </w:rPr>
              <w:t>0.5</w:t>
            </w:r>
          </w:p>
        </w:tc>
        <w:tc>
          <w:tcPr>
            <w:tcW w:w="884" w:type="pct"/>
            <w:vAlign w:val="center"/>
          </w:tcPr>
          <w:p w14:paraId="3549F615"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41E20478" w14:textId="77777777" w:rsidTr="001734E3">
        <w:trPr>
          <w:jc w:val="center"/>
        </w:trPr>
        <w:tc>
          <w:tcPr>
            <w:tcW w:w="1357" w:type="pct"/>
            <w:tcBorders>
              <w:bottom w:val="single" w:sz="4" w:space="0" w:color="auto"/>
            </w:tcBorders>
            <w:shd w:val="clear" w:color="auto" w:fill="auto"/>
          </w:tcPr>
          <w:p w14:paraId="4C084FCD"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75EA369F" w14:textId="77777777" w:rsidR="00026020" w:rsidRPr="00DC7310" w:rsidRDefault="00026020" w:rsidP="00026020">
            <w:pPr>
              <w:pStyle w:val="TAC"/>
              <w:keepNext w:val="0"/>
              <w:keepLines w:val="0"/>
              <w:rPr>
                <w:rFonts w:cs="Arial"/>
              </w:rPr>
            </w:pPr>
            <w:r w:rsidRPr="00DC7310">
              <w:rPr>
                <w:rFonts w:cs="Arial"/>
                <w:lang w:eastAsia="ja-JP"/>
              </w:rPr>
              <w:t>0.3</w:t>
            </w:r>
          </w:p>
        </w:tc>
        <w:tc>
          <w:tcPr>
            <w:tcW w:w="938" w:type="pct"/>
            <w:vAlign w:val="center"/>
          </w:tcPr>
          <w:p w14:paraId="353E7915" w14:textId="77777777" w:rsidR="00026020" w:rsidRPr="00DC7310" w:rsidRDefault="00026020" w:rsidP="00026020">
            <w:pPr>
              <w:pStyle w:val="TAC"/>
              <w:keepNext w:val="0"/>
              <w:keepLines w:val="0"/>
              <w:rPr>
                <w:rFonts w:cs="Arial"/>
              </w:rPr>
            </w:pPr>
            <w:r w:rsidRPr="00DC7310">
              <w:rPr>
                <w:rFonts w:cs="Arial" w:hint="eastAsia"/>
                <w:lang w:eastAsia="zh-CN"/>
              </w:rPr>
              <w:t>-</w:t>
            </w:r>
          </w:p>
        </w:tc>
        <w:tc>
          <w:tcPr>
            <w:tcW w:w="884" w:type="pct"/>
            <w:vAlign w:val="center"/>
          </w:tcPr>
          <w:p w14:paraId="38B7F644" w14:textId="77777777" w:rsidR="00026020" w:rsidRPr="00DC7310" w:rsidRDefault="00026020" w:rsidP="00026020">
            <w:pPr>
              <w:pStyle w:val="TAC"/>
              <w:keepNext w:val="0"/>
              <w:keepLines w:val="0"/>
              <w:rPr>
                <w:rFonts w:cs="Arial"/>
              </w:rPr>
            </w:pPr>
            <w:r w:rsidRPr="00DC7310">
              <w:rPr>
                <w:rFonts w:cs="Arial"/>
                <w:lang w:eastAsia="ja-JP"/>
              </w:rPr>
              <w:t>0.5</w:t>
            </w:r>
          </w:p>
        </w:tc>
        <w:tc>
          <w:tcPr>
            <w:tcW w:w="884" w:type="pct"/>
            <w:vAlign w:val="center"/>
          </w:tcPr>
          <w:p w14:paraId="046F6E2A" w14:textId="77777777" w:rsidR="00026020" w:rsidRPr="00DC7310" w:rsidRDefault="00026020" w:rsidP="00026020">
            <w:pPr>
              <w:pStyle w:val="TAC"/>
              <w:keepNext w:val="0"/>
              <w:keepLines w:val="0"/>
              <w:rPr>
                <w:rFonts w:cs="Arial"/>
              </w:rPr>
            </w:pPr>
            <w:r w:rsidRPr="00DC7310">
              <w:rPr>
                <w:rFonts w:cs="Arial" w:hint="eastAsia"/>
                <w:lang w:eastAsia="zh-CN"/>
              </w:rPr>
              <w:t>0</w:t>
            </w:r>
            <w:r w:rsidRPr="00DC7310">
              <w:rPr>
                <w:rFonts w:cs="Arial"/>
                <w:lang w:eastAsia="zh-CN"/>
              </w:rPr>
              <w:t>.5</w:t>
            </w:r>
          </w:p>
        </w:tc>
      </w:tr>
      <w:tr w:rsidR="00026020" w:rsidRPr="00DC7310" w14:paraId="1E6E4F0B" w14:textId="77777777" w:rsidTr="001734E3">
        <w:trPr>
          <w:jc w:val="center"/>
        </w:trPr>
        <w:tc>
          <w:tcPr>
            <w:tcW w:w="1357" w:type="pct"/>
            <w:tcBorders>
              <w:bottom w:val="single" w:sz="4" w:space="0" w:color="auto"/>
            </w:tcBorders>
            <w:shd w:val="clear" w:color="auto" w:fill="auto"/>
          </w:tcPr>
          <w:p w14:paraId="16D246D0"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1BF35D86" w14:textId="77777777" w:rsidR="00026020" w:rsidRPr="00DC7310" w:rsidRDefault="00026020" w:rsidP="00026020">
            <w:pPr>
              <w:pStyle w:val="TAC"/>
              <w:keepNext w:val="0"/>
              <w:keepLines w:val="0"/>
              <w:rPr>
                <w:rFonts w:cs="Arial"/>
              </w:rPr>
            </w:pPr>
            <w:r w:rsidRPr="00DC7310">
              <w:rPr>
                <w:rFonts w:cs="Arial"/>
                <w:lang w:eastAsia="ja-JP"/>
              </w:rPr>
              <w:t>0.3</w:t>
            </w:r>
          </w:p>
        </w:tc>
        <w:tc>
          <w:tcPr>
            <w:tcW w:w="938" w:type="pct"/>
            <w:vAlign w:val="center"/>
          </w:tcPr>
          <w:p w14:paraId="6257ADDA"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58B56BAC" w14:textId="77777777" w:rsidR="00026020" w:rsidRPr="00DC7310" w:rsidRDefault="00026020" w:rsidP="00026020">
            <w:pPr>
              <w:pStyle w:val="TAC"/>
              <w:keepNext w:val="0"/>
              <w:keepLines w:val="0"/>
              <w:rPr>
                <w:rFonts w:cs="Arial"/>
              </w:rPr>
            </w:pPr>
            <w:r w:rsidRPr="00DC7310">
              <w:rPr>
                <w:rFonts w:cs="Arial"/>
                <w:lang w:eastAsia="ja-JP"/>
              </w:rPr>
              <w:t>0.5</w:t>
            </w:r>
          </w:p>
        </w:tc>
        <w:tc>
          <w:tcPr>
            <w:tcW w:w="884" w:type="pct"/>
            <w:vAlign w:val="center"/>
          </w:tcPr>
          <w:p w14:paraId="42F07967"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r>
      <w:tr w:rsidR="00026020" w:rsidRPr="00DC7310" w14:paraId="599EDF4A" w14:textId="77777777" w:rsidTr="001734E3">
        <w:trPr>
          <w:jc w:val="center"/>
        </w:trPr>
        <w:tc>
          <w:tcPr>
            <w:tcW w:w="1357" w:type="pct"/>
            <w:tcBorders>
              <w:top w:val="single" w:sz="4" w:space="0" w:color="auto"/>
              <w:bottom w:val="single" w:sz="4" w:space="0" w:color="auto"/>
            </w:tcBorders>
            <w:shd w:val="clear" w:color="auto" w:fill="auto"/>
          </w:tcPr>
          <w:p w14:paraId="08DB1EAF" w14:textId="77777777" w:rsidR="00026020" w:rsidRPr="00DC7310" w:rsidRDefault="00026020" w:rsidP="00026020">
            <w:pPr>
              <w:pStyle w:val="TAC"/>
              <w:keepNext w:val="0"/>
              <w:keepLines w:val="0"/>
              <w:rPr>
                <w:rFonts w:cs="Arial"/>
              </w:rPr>
            </w:pPr>
            <w:r w:rsidRPr="00DC7310">
              <w:t>DC_3-19-42_n1</w:t>
            </w:r>
          </w:p>
        </w:tc>
        <w:tc>
          <w:tcPr>
            <w:tcW w:w="937" w:type="pct"/>
            <w:vAlign w:val="center"/>
          </w:tcPr>
          <w:p w14:paraId="5934D034" w14:textId="77777777" w:rsidR="00026020" w:rsidRPr="00DC7310" w:rsidRDefault="00026020" w:rsidP="00026020">
            <w:pPr>
              <w:pStyle w:val="TAC"/>
              <w:keepNext w:val="0"/>
              <w:keepLines w:val="0"/>
              <w:rPr>
                <w:rFonts w:cs="Arial"/>
                <w:lang w:eastAsia="ja-JP"/>
              </w:rPr>
            </w:pPr>
            <w:r w:rsidRPr="00DC7310">
              <w:rPr>
                <w:lang w:eastAsia="ja-JP"/>
              </w:rPr>
              <w:t>0.2</w:t>
            </w:r>
          </w:p>
        </w:tc>
        <w:tc>
          <w:tcPr>
            <w:tcW w:w="938" w:type="pct"/>
            <w:vAlign w:val="center"/>
          </w:tcPr>
          <w:p w14:paraId="5A24304F"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395E233D" w14:textId="77777777" w:rsidR="00026020" w:rsidRPr="00DC7310" w:rsidRDefault="00026020" w:rsidP="00026020">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B7A9B26"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26020" w:rsidRPr="00DC7310" w14:paraId="29223EEB" w14:textId="77777777" w:rsidTr="001734E3">
        <w:trPr>
          <w:jc w:val="center"/>
        </w:trPr>
        <w:tc>
          <w:tcPr>
            <w:tcW w:w="1357" w:type="pct"/>
            <w:tcBorders>
              <w:bottom w:val="single" w:sz="4" w:space="0" w:color="auto"/>
            </w:tcBorders>
            <w:shd w:val="clear" w:color="auto" w:fill="auto"/>
          </w:tcPr>
          <w:p w14:paraId="3EE8F5AC"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A258E85" w14:textId="77777777" w:rsidR="00026020" w:rsidRPr="00DC7310" w:rsidRDefault="00026020" w:rsidP="00026020">
            <w:pPr>
              <w:pStyle w:val="TAC"/>
              <w:keepNext w:val="0"/>
              <w:keepLines w:val="0"/>
              <w:rPr>
                <w:rFonts w:cs="Arial"/>
              </w:rPr>
            </w:pPr>
            <w:r w:rsidRPr="00DC7310">
              <w:rPr>
                <w:rFonts w:cs="Arial"/>
                <w:szCs w:val="18"/>
                <w:lang w:eastAsia="ja-JP"/>
              </w:rPr>
              <w:t>0.2</w:t>
            </w:r>
          </w:p>
        </w:tc>
        <w:tc>
          <w:tcPr>
            <w:tcW w:w="938" w:type="pct"/>
            <w:vAlign w:val="center"/>
          </w:tcPr>
          <w:p w14:paraId="5DD93F49"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725DAB7C"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0E889755"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44C58E46" w14:textId="77777777" w:rsidTr="001734E3">
        <w:trPr>
          <w:jc w:val="center"/>
        </w:trPr>
        <w:tc>
          <w:tcPr>
            <w:tcW w:w="1357" w:type="pct"/>
            <w:tcBorders>
              <w:bottom w:val="single" w:sz="4" w:space="0" w:color="auto"/>
            </w:tcBorders>
            <w:shd w:val="clear" w:color="auto" w:fill="auto"/>
          </w:tcPr>
          <w:p w14:paraId="21D48933"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1A03C78" w14:textId="77777777" w:rsidR="00026020" w:rsidRPr="00DC7310" w:rsidRDefault="00026020" w:rsidP="00026020">
            <w:pPr>
              <w:pStyle w:val="TAC"/>
              <w:keepNext w:val="0"/>
              <w:keepLines w:val="0"/>
              <w:rPr>
                <w:rFonts w:cs="Arial"/>
              </w:rPr>
            </w:pPr>
            <w:r w:rsidRPr="00DC7310">
              <w:rPr>
                <w:rFonts w:cs="Arial"/>
                <w:szCs w:val="18"/>
                <w:lang w:eastAsia="ja-JP"/>
              </w:rPr>
              <w:t>0.2</w:t>
            </w:r>
          </w:p>
        </w:tc>
        <w:tc>
          <w:tcPr>
            <w:tcW w:w="938" w:type="pct"/>
            <w:vAlign w:val="center"/>
          </w:tcPr>
          <w:p w14:paraId="2B3CCAB8" w14:textId="77777777" w:rsidR="00026020" w:rsidRPr="00DC7310" w:rsidRDefault="00026020" w:rsidP="00026020">
            <w:pPr>
              <w:pStyle w:val="TAC"/>
              <w:keepNext w:val="0"/>
              <w:keepLines w:val="0"/>
              <w:rPr>
                <w:rFonts w:cs="Arial"/>
              </w:rPr>
            </w:pPr>
            <w:r w:rsidRPr="00DC7310">
              <w:rPr>
                <w:rFonts w:cs="Arial" w:hint="eastAsia"/>
                <w:lang w:eastAsia="zh-CN"/>
              </w:rPr>
              <w:t>-</w:t>
            </w:r>
          </w:p>
        </w:tc>
        <w:tc>
          <w:tcPr>
            <w:tcW w:w="884" w:type="pct"/>
            <w:vAlign w:val="center"/>
          </w:tcPr>
          <w:p w14:paraId="5639C9E3"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0202E987" w14:textId="77777777" w:rsidR="00026020" w:rsidRPr="00DC7310" w:rsidRDefault="00026020" w:rsidP="00026020">
            <w:pPr>
              <w:pStyle w:val="TAC"/>
              <w:keepNext w:val="0"/>
              <w:keepLines w:val="0"/>
              <w:rPr>
                <w:rFonts w:cs="Arial"/>
              </w:rPr>
            </w:pPr>
            <w:r w:rsidRPr="00DC7310">
              <w:rPr>
                <w:rFonts w:cs="Arial" w:hint="eastAsia"/>
                <w:lang w:eastAsia="zh-CN"/>
              </w:rPr>
              <w:t>0</w:t>
            </w:r>
            <w:r w:rsidRPr="00DC7310">
              <w:rPr>
                <w:rFonts w:cs="Arial"/>
                <w:lang w:eastAsia="zh-CN"/>
              </w:rPr>
              <w:t>.5</w:t>
            </w:r>
          </w:p>
        </w:tc>
      </w:tr>
      <w:tr w:rsidR="00026020" w:rsidRPr="00DC7310" w14:paraId="56493BB4" w14:textId="77777777" w:rsidTr="001734E3">
        <w:trPr>
          <w:jc w:val="center"/>
        </w:trPr>
        <w:tc>
          <w:tcPr>
            <w:tcW w:w="1357" w:type="pct"/>
            <w:tcBorders>
              <w:bottom w:val="single" w:sz="4" w:space="0" w:color="auto"/>
            </w:tcBorders>
            <w:shd w:val="clear" w:color="auto" w:fill="auto"/>
          </w:tcPr>
          <w:p w14:paraId="69EFF00B" w14:textId="77777777" w:rsidR="00026020" w:rsidRPr="00DC7310" w:rsidRDefault="00026020" w:rsidP="00026020">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4D8B3F5" w14:textId="77777777" w:rsidR="00026020" w:rsidRPr="00DC7310" w:rsidRDefault="00026020" w:rsidP="00026020">
            <w:pPr>
              <w:pStyle w:val="TAC"/>
              <w:keepNext w:val="0"/>
              <w:keepLines w:val="0"/>
              <w:rPr>
                <w:rFonts w:cs="Arial"/>
              </w:rPr>
            </w:pPr>
            <w:r w:rsidRPr="00DC7310">
              <w:rPr>
                <w:rFonts w:cs="Arial"/>
                <w:szCs w:val="18"/>
                <w:lang w:eastAsia="ja-JP"/>
              </w:rPr>
              <w:t>0.2</w:t>
            </w:r>
          </w:p>
        </w:tc>
        <w:tc>
          <w:tcPr>
            <w:tcW w:w="938" w:type="pct"/>
            <w:vAlign w:val="center"/>
          </w:tcPr>
          <w:p w14:paraId="787C8F4C" w14:textId="77777777" w:rsidR="00026020" w:rsidRPr="00DC7310" w:rsidRDefault="00026020" w:rsidP="00026020">
            <w:pPr>
              <w:pStyle w:val="TAC"/>
              <w:keepNext w:val="0"/>
              <w:keepLines w:val="0"/>
              <w:rPr>
                <w:rFonts w:cs="Arial"/>
              </w:rPr>
            </w:pPr>
            <w:r w:rsidRPr="00DC7310">
              <w:rPr>
                <w:rFonts w:cs="Arial" w:hint="eastAsia"/>
                <w:lang w:eastAsia="zh-CN"/>
              </w:rPr>
              <w:t>-</w:t>
            </w:r>
          </w:p>
        </w:tc>
        <w:tc>
          <w:tcPr>
            <w:tcW w:w="884" w:type="pct"/>
            <w:vAlign w:val="center"/>
          </w:tcPr>
          <w:p w14:paraId="5D9259E2"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528F15EE" w14:textId="77777777" w:rsidR="00026020" w:rsidRPr="00DC7310" w:rsidRDefault="00026020" w:rsidP="00026020">
            <w:pPr>
              <w:pStyle w:val="TAC"/>
              <w:keepNext w:val="0"/>
              <w:keepLines w:val="0"/>
              <w:rPr>
                <w:rFonts w:cs="Arial"/>
              </w:rPr>
            </w:pPr>
            <w:r w:rsidRPr="00DC7310">
              <w:rPr>
                <w:rFonts w:cs="Arial"/>
                <w:lang w:eastAsia="zh-CN"/>
              </w:rPr>
              <w:t>-</w:t>
            </w:r>
          </w:p>
        </w:tc>
      </w:tr>
      <w:tr w:rsidR="00026020" w:rsidRPr="00DC7310" w14:paraId="0583AAF4" w14:textId="77777777" w:rsidTr="001734E3">
        <w:trPr>
          <w:jc w:val="center"/>
        </w:trPr>
        <w:tc>
          <w:tcPr>
            <w:tcW w:w="1357" w:type="pct"/>
            <w:tcBorders>
              <w:bottom w:val="single" w:sz="4" w:space="0" w:color="auto"/>
            </w:tcBorders>
            <w:shd w:val="clear" w:color="auto" w:fill="auto"/>
          </w:tcPr>
          <w:p w14:paraId="528445FA" w14:textId="77777777" w:rsidR="00026020" w:rsidRPr="00DC7310" w:rsidRDefault="00026020" w:rsidP="00026020">
            <w:pPr>
              <w:pStyle w:val="TAC"/>
              <w:keepNext w:val="0"/>
              <w:keepLines w:val="0"/>
              <w:rPr>
                <w:rFonts w:cs="Arial"/>
              </w:rPr>
            </w:pPr>
            <w:r w:rsidRPr="00DC7310">
              <w:rPr>
                <w:rFonts w:cs="Arial"/>
                <w:szCs w:val="18"/>
                <w:lang w:eastAsia="ja-JP"/>
              </w:rPr>
              <w:t>DC_3-19_n77-n79</w:t>
            </w:r>
          </w:p>
        </w:tc>
        <w:tc>
          <w:tcPr>
            <w:tcW w:w="937" w:type="pct"/>
            <w:vAlign w:val="center"/>
          </w:tcPr>
          <w:p w14:paraId="377D5CA4" w14:textId="77777777" w:rsidR="00026020" w:rsidRPr="00DC7310" w:rsidRDefault="00026020" w:rsidP="00026020">
            <w:pPr>
              <w:pStyle w:val="TAC"/>
              <w:keepNext w:val="0"/>
              <w:keepLines w:val="0"/>
              <w:rPr>
                <w:rFonts w:cs="Arial"/>
              </w:rPr>
            </w:pPr>
            <w:r w:rsidRPr="00DC7310">
              <w:rPr>
                <w:rFonts w:cs="Arial"/>
                <w:szCs w:val="18"/>
                <w:lang w:eastAsia="ja-JP"/>
              </w:rPr>
              <w:t>0.2</w:t>
            </w:r>
          </w:p>
        </w:tc>
        <w:tc>
          <w:tcPr>
            <w:tcW w:w="938" w:type="pct"/>
            <w:vAlign w:val="center"/>
          </w:tcPr>
          <w:p w14:paraId="5F57CABB" w14:textId="77777777" w:rsidR="00026020" w:rsidRPr="00DC7310" w:rsidRDefault="00026020" w:rsidP="00026020">
            <w:pPr>
              <w:pStyle w:val="TAC"/>
              <w:keepNext w:val="0"/>
              <w:keepLines w:val="0"/>
              <w:rPr>
                <w:rFonts w:cs="Arial"/>
              </w:rPr>
            </w:pPr>
            <w:r w:rsidRPr="00DC7310">
              <w:rPr>
                <w:rFonts w:cs="Arial" w:hint="eastAsia"/>
                <w:lang w:eastAsia="zh-CN"/>
              </w:rPr>
              <w:t>-</w:t>
            </w:r>
          </w:p>
        </w:tc>
        <w:tc>
          <w:tcPr>
            <w:tcW w:w="884" w:type="pct"/>
            <w:vAlign w:val="center"/>
          </w:tcPr>
          <w:p w14:paraId="460948E4"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6D3E2E50" w14:textId="77777777" w:rsidR="00026020" w:rsidRPr="00DC7310" w:rsidRDefault="00026020" w:rsidP="00026020">
            <w:pPr>
              <w:pStyle w:val="TAC"/>
              <w:keepNext w:val="0"/>
              <w:keepLines w:val="0"/>
              <w:rPr>
                <w:rFonts w:cs="Arial"/>
              </w:rPr>
            </w:pPr>
            <w:r w:rsidRPr="00DC7310">
              <w:rPr>
                <w:rFonts w:cs="Arial"/>
                <w:lang w:eastAsia="zh-CN"/>
              </w:rPr>
              <w:t>-</w:t>
            </w:r>
          </w:p>
        </w:tc>
      </w:tr>
      <w:tr w:rsidR="00026020" w:rsidRPr="00DC7310" w14:paraId="2BAB78BE" w14:textId="77777777" w:rsidTr="001734E3">
        <w:trPr>
          <w:jc w:val="center"/>
        </w:trPr>
        <w:tc>
          <w:tcPr>
            <w:tcW w:w="1357" w:type="pct"/>
            <w:tcBorders>
              <w:bottom w:val="single" w:sz="4" w:space="0" w:color="auto"/>
            </w:tcBorders>
            <w:shd w:val="clear" w:color="auto" w:fill="auto"/>
          </w:tcPr>
          <w:p w14:paraId="2741F7BB" w14:textId="77777777" w:rsidR="00026020" w:rsidRPr="00DC7310" w:rsidRDefault="00026020" w:rsidP="00026020">
            <w:pPr>
              <w:pStyle w:val="TAC"/>
              <w:keepNext w:val="0"/>
              <w:keepLines w:val="0"/>
              <w:rPr>
                <w:rFonts w:cs="Arial"/>
              </w:rPr>
            </w:pPr>
            <w:r w:rsidRPr="00DC7310">
              <w:rPr>
                <w:rFonts w:cs="Arial"/>
                <w:szCs w:val="18"/>
                <w:lang w:eastAsia="ja-JP"/>
              </w:rPr>
              <w:t>DC_3-19_n78-n79</w:t>
            </w:r>
          </w:p>
        </w:tc>
        <w:tc>
          <w:tcPr>
            <w:tcW w:w="937" w:type="pct"/>
            <w:vAlign w:val="center"/>
          </w:tcPr>
          <w:p w14:paraId="28C99767" w14:textId="77777777" w:rsidR="00026020" w:rsidRPr="00DC7310" w:rsidRDefault="00026020" w:rsidP="00026020">
            <w:pPr>
              <w:pStyle w:val="TAC"/>
              <w:keepNext w:val="0"/>
              <w:keepLines w:val="0"/>
              <w:rPr>
                <w:rFonts w:cs="Arial"/>
              </w:rPr>
            </w:pPr>
            <w:r w:rsidRPr="00DC7310">
              <w:rPr>
                <w:rFonts w:cs="Arial"/>
                <w:szCs w:val="18"/>
                <w:lang w:eastAsia="ja-JP"/>
              </w:rPr>
              <w:t>0.2</w:t>
            </w:r>
          </w:p>
        </w:tc>
        <w:tc>
          <w:tcPr>
            <w:tcW w:w="938" w:type="pct"/>
            <w:vAlign w:val="center"/>
          </w:tcPr>
          <w:p w14:paraId="58C2156C" w14:textId="77777777" w:rsidR="00026020" w:rsidRPr="00DC7310" w:rsidRDefault="00026020" w:rsidP="00026020">
            <w:pPr>
              <w:pStyle w:val="TAC"/>
              <w:keepNext w:val="0"/>
              <w:keepLines w:val="0"/>
              <w:rPr>
                <w:rFonts w:cs="Arial"/>
              </w:rPr>
            </w:pPr>
            <w:r w:rsidRPr="00DC7310">
              <w:rPr>
                <w:rFonts w:cs="Arial" w:hint="eastAsia"/>
                <w:lang w:eastAsia="zh-CN"/>
              </w:rPr>
              <w:t>-</w:t>
            </w:r>
          </w:p>
        </w:tc>
        <w:tc>
          <w:tcPr>
            <w:tcW w:w="884" w:type="pct"/>
            <w:vAlign w:val="center"/>
          </w:tcPr>
          <w:p w14:paraId="28BCA342" w14:textId="77777777" w:rsidR="00026020" w:rsidRPr="00DC7310" w:rsidRDefault="00026020" w:rsidP="00026020">
            <w:pPr>
              <w:pStyle w:val="TAC"/>
              <w:keepNext w:val="0"/>
              <w:keepLines w:val="0"/>
              <w:rPr>
                <w:rFonts w:cs="Arial"/>
              </w:rPr>
            </w:pPr>
            <w:r w:rsidRPr="00DC7310">
              <w:rPr>
                <w:rFonts w:cs="Arial"/>
                <w:szCs w:val="18"/>
                <w:lang w:eastAsia="ja-JP"/>
              </w:rPr>
              <w:t>0.5</w:t>
            </w:r>
          </w:p>
        </w:tc>
        <w:tc>
          <w:tcPr>
            <w:tcW w:w="884" w:type="pct"/>
            <w:vAlign w:val="center"/>
          </w:tcPr>
          <w:p w14:paraId="67CFD857" w14:textId="77777777" w:rsidR="00026020" w:rsidRPr="00DC7310" w:rsidRDefault="00026020" w:rsidP="00026020">
            <w:pPr>
              <w:pStyle w:val="TAC"/>
              <w:keepNext w:val="0"/>
              <w:keepLines w:val="0"/>
              <w:rPr>
                <w:rFonts w:cs="Arial"/>
              </w:rPr>
            </w:pPr>
            <w:r w:rsidRPr="00DC7310">
              <w:rPr>
                <w:rFonts w:cs="Arial"/>
                <w:lang w:eastAsia="zh-CN"/>
              </w:rPr>
              <w:t>-</w:t>
            </w:r>
          </w:p>
        </w:tc>
      </w:tr>
      <w:tr w:rsidR="00026020" w:rsidRPr="00DC7310" w14:paraId="00C712C6" w14:textId="77777777" w:rsidTr="001734E3">
        <w:trPr>
          <w:jc w:val="center"/>
        </w:trPr>
        <w:tc>
          <w:tcPr>
            <w:tcW w:w="1357" w:type="pct"/>
            <w:tcBorders>
              <w:bottom w:val="single" w:sz="4" w:space="0" w:color="auto"/>
            </w:tcBorders>
            <w:shd w:val="clear" w:color="auto" w:fill="auto"/>
          </w:tcPr>
          <w:p w14:paraId="6C43E384" w14:textId="77777777" w:rsidR="00026020" w:rsidRPr="00DC7310" w:rsidRDefault="00026020" w:rsidP="00026020">
            <w:pPr>
              <w:pStyle w:val="TAC"/>
              <w:keepNext w:val="0"/>
              <w:keepLines w:val="0"/>
              <w:rPr>
                <w:rFonts w:cs="Arial"/>
              </w:rPr>
            </w:pPr>
            <w:r w:rsidRPr="00DC7310">
              <w:rPr>
                <w:rFonts w:cs="Arial"/>
                <w:szCs w:val="16"/>
                <w:lang w:eastAsia="zh-CN"/>
              </w:rPr>
              <w:t>DC_3-20_n1-n28</w:t>
            </w:r>
          </w:p>
        </w:tc>
        <w:tc>
          <w:tcPr>
            <w:tcW w:w="937" w:type="pct"/>
            <w:vAlign w:val="center"/>
          </w:tcPr>
          <w:p w14:paraId="037C3EA3" w14:textId="77777777" w:rsidR="00026020" w:rsidRPr="00DC7310" w:rsidRDefault="00026020" w:rsidP="00026020">
            <w:pPr>
              <w:pStyle w:val="TAC"/>
              <w:keepNext w:val="0"/>
              <w:keepLines w:val="0"/>
              <w:rPr>
                <w:lang w:eastAsia="ja-JP"/>
              </w:rPr>
            </w:pPr>
            <w:r w:rsidRPr="00DC7310">
              <w:rPr>
                <w:lang w:eastAsia="ja-JP"/>
              </w:rPr>
              <w:t>-</w:t>
            </w:r>
          </w:p>
        </w:tc>
        <w:tc>
          <w:tcPr>
            <w:tcW w:w="938" w:type="pct"/>
            <w:vAlign w:val="center"/>
          </w:tcPr>
          <w:p w14:paraId="507B941C"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2FEDC60C" w14:textId="77777777" w:rsidR="00026020" w:rsidRPr="00DC7310" w:rsidRDefault="00026020" w:rsidP="00026020">
            <w:pPr>
              <w:pStyle w:val="TAC"/>
              <w:keepNext w:val="0"/>
              <w:keepLines w:val="0"/>
              <w:rPr>
                <w:rFonts w:eastAsia="Yu Mincho" w:cs="Arial"/>
                <w:lang w:eastAsia="ja-JP"/>
              </w:rPr>
            </w:pPr>
            <w:r w:rsidRPr="00DC7310">
              <w:rPr>
                <w:rFonts w:cs="Arial"/>
                <w:lang w:eastAsia="ja-JP"/>
              </w:rPr>
              <w:t>0.2</w:t>
            </w:r>
          </w:p>
        </w:tc>
        <w:tc>
          <w:tcPr>
            <w:tcW w:w="884" w:type="pct"/>
            <w:vAlign w:val="center"/>
          </w:tcPr>
          <w:p w14:paraId="4FD385F6"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26020" w:rsidRPr="00DC7310" w14:paraId="5F61486B" w14:textId="77777777" w:rsidTr="001734E3">
        <w:trPr>
          <w:jc w:val="center"/>
          <w:ins w:id="4212" w:author="Nokia" w:date="2025-04-15T11:14:00Z"/>
        </w:trPr>
        <w:tc>
          <w:tcPr>
            <w:tcW w:w="1357" w:type="pct"/>
            <w:tcBorders>
              <w:bottom w:val="single" w:sz="4" w:space="0" w:color="auto"/>
            </w:tcBorders>
            <w:shd w:val="clear" w:color="auto" w:fill="auto"/>
          </w:tcPr>
          <w:p w14:paraId="4B99B107" w14:textId="77777777" w:rsidR="00026020" w:rsidRDefault="00026020" w:rsidP="00026020">
            <w:pPr>
              <w:pStyle w:val="TAC"/>
              <w:keepNext w:val="0"/>
              <w:keepLines w:val="0"/>
              <w:rPr>
                <w:ins w:id="4213" w:author="Nokia" w:date="2025-04-15T11:14:00Z" w16du:dateUtc="2025-04-15T09:14:00Z"/>
                <w:rFonts w:cs="Arial"/>
                <w:szCs w:val="16"/>
                <w:lang w:eastAsia="zh-CN"/>
              </w:rPr>
            </w:pPr>
            <w:ins w:id="4214" w:author="Nokia" w:date="2025-04-15T11:14:00Z" w16du:dateUtc="2025-04-15T09:14:00Z">
              <w:r w:rsidRPr="00DC7310">
                <w:rPr>
                  <w:rFonts w:cs="Arial"/>
                  <w:szCs w:val="16"/>
                  <w:lang w:eastAsia="zh-CN"/>
                </w:rPr>
                <w:t>DC_3-20_n1-n</w:t>
              </w:r>
              <w:r>
                <w:rPr>
                  <w:rFonts w:cs="Arial"/>
                  <w:szCs w:val="16"/>
                  <w:lang w:eastAsia="zh-CN"/>
                </w:rPr>
                <w:t>41</w:t>
              </w:r>
            </w:ins>
          </w:p>
          <w:p w14:paraId="4B872E25" w14:textId="62293062" w:rsidR="00026020" w:rsidRPr="00DC7310" w:rsidRDefault="00026020" w:rsidP="00026020">
            <w:pPr>
              <w:pStyle w:val="TAC"/>
              <w:keepNext w:val="0"/>
              <w:keepLines w:val="0"/>
              <w:rPr>
                <w:ins w:id="4215" w:author="Nokia" w:date="2025-04-15T11:14:00Z" w16du:dateUtc="2025-04-15T09:14:00Z"/>
                <w:rFonts w:cs="Arial"/>
                <w:szCs w:val="16"/>
                <w:lang w:eastAsia="zh-CN"/>
              </w:rPr>
            </w:pPr>
            <w:ins w:id="4216" w:author="Nokia" w:date="2025-04-15T11:14:00Z" w16du:dateUtc="2025-04-15T09:14: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C022EC4" w14:textId="61320D72" w:rsidR="00026020" w:rsidRPr="00DC7310" w:rsidRDefault="00026020" w:rsidP="00026020">
            <w:pPr>
              <w:pStyle w:val="TAC"/>
              <w:keepNext w:val="0"/>
              <w:keepLines w:val="0"/>
              <w:rPr>
                <w:ins w:id="4217" w:author="Nokia" w:date="2025-04-15T11:14:00Z" w16du:dateUtc="2025-04-15T09:14:00Z"/>
                <w:lang w:eastAsia="ja-JP"/>
              </w:rPr>
            </w:pPr>
            <w:ins w:id="4218" w:author="Nokia" w:date="2025-04-15T11:14:00Z" w16du:dateUtc="2025-04-15T09:14:00Z">
              <w:r w:rsidRPr="00DC7310">
                <w:rPr>
                  <w:lang w:eastAsia="ja-JP"/>
                </w:rPr>
                <w:t>-</w:t>
              </w:r>
            </w:ins>
          </w:p>
        </w:tc>
        <w:tc>
          <w:tcPr>
            <w:tcW w:w="938" w:type="pct"/>
            <w:vAlign w:val="center"/>
          </w:tcPr>
          <w:p w14:paraId="1AC8C935" w14:textId="583AB331" w:rsidR="00026020" w:rsidRPr="00DC7310" w:rsidRDefault="00026020" w:rsidP="00026020">
            <w:pPr>
              <w:pStyle w:val="TAC"/>
              <w:keepNext w:val="0"/>
              <w:keepLines w:val="0"/>
              <w:rPr>
                <w:ins w:id="4219" w:author="Nokia" w:date="2025-04-15T11:14:00Z" w16du:dateUtc="2025-04-15T09:14:00Z"/>
                <w:lang w:eastAsia="zh-CN"/>
              </w:rPr>
            </w:pPr>
            <w:ins w:id="4220" w:author="Nokia" w:date="2025-04-15T11:14:00Z" w16du:dateUtc="2025-04-15T09:14:00Z">
              <w:r w:rsidRPr="00DC7310">
                <w:rPr>
                  <w:lang w:eastAsia="ja-JP"/>
                </w:rPr>
                <w:t>-</w:t>
              </w:r>
            </w:ins>
          </w:p>
        </w:tc>
        <w:tc>
          <w:tcPr>
            <w:tcW w:w="884" w:type="pct"/>
            <w:vAlign w:val="center"/>
          </w:tcPr>
          <w:p w14:paraId="23DBABFB" w14:textId="5EF94467" w:rsidR="00026020" w:rsidRPr="00DC7310" w:rsidRDefault="00026020" w:rsidP="00026020">
            <w:pPr>
              <w:pStyle w:val="TAC"/>
              <w:keepNext w:val="0"/>
              <w:keepLines w:val="0"/>
              <w:rPr>
                <w:ins w:id="4221" w:author="Nokia" w:date="2025-04-15T11:14:00Z" w16du:dateUtc="2025-04-15T09:14:00Z"/>
                <w:rFonts w:cs="Arial"/>
                <w:lang w:eastAsia="ja-JP"/>
              </w:rPr>
            </w:pPr>
            <w:ins w:id="4222" w:author="Nokia" w:date="2025-04-15T11:14:00Z" w16du:dateUtc="2025-04-15T09:14:00Z">
              <w:r w:rsidRPr="00DC7310">
                <w:rPr>
                  <w:lang w:eastAsia="ja-JP"/>
                </w:rPr>
                <w:t>-</w:t>
              </w:r>
            </w:ins>
          </w:p>
        </w:tc>
        <w:tc>
          <w:tcPr>
            <w:tcW w:w="884" w:type="pct"/>
            <w:vAlign w:val="center"/>
          </w:tcPr>
          <w:p w14:paraId="3D6178BA" w14:textId="1BC208F3" w:rsidR="00026020" w:rsidRPr="00DC7310" w:rsidRDefault="00026020" w:rsidP="00026020">
            <w:pPr>
              <w:pStyle w:val="TAC"/>
              <w:keepNext w:val="0"/>
              <w:keepLines w:val="0"/>
              <w:rPr>
                <w:ins w:id="4223" w:author="Nokia" w:date="2025-04-15T11:14:00Z" w16du:dateUtc="2025-04-15T09:14:00Z"/>
                <w:rFonts w:cs="Arial"/>
                <w:lang w:eastAsia="zh-CN"/>
              </w:rPr>
            </w:pPr>
            <w:ins w:id="4224" w:author="Nokia" w:date="2025-04-15T11:14:00Z" w16du:dateUtc="2025-04-15T09:14: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026020" w:rsidRPr="00DC7310" w14:paraId="3BCCFA6D" w14:textId="77777777" w:rsidTr="001734E3">
        <w:trPr>
          <w:jc w:val="center"/>
        </w:trPr>
        <w:tc>
          <w:tcPr>
            <w:tcW w:w="1357" w:type="pct"/>
            <w:tcBorders>
              <w:top w:val="single" w:sz="4" w:space="0" w:color="auto"/>
              <w:bottom w:val="single" w:sz="4" w:space="0" w:color="auto"/>
            </w:tcBorders>
            <w:shd w:val="clear" w:color="auto" w:fill="auto"/>
          </w:tcPr>
          <w:p w14:paraId="7027F8B0" w14:textId="77777777" w:rsidR="00026020" w:rsidRPr="00DC7310" w:rsidRDefault="00026020" w:rsidP="00026020">
            <w:pPr>
              <w:pStyle w:val="TAC"/>
              <w:keepNext w:val="0"/>
              <w:keepLines w:val="0"/>
              <w:rPr>
                <w:rFonts w:cs="Arial"/>
              </w:rPr>
            </w:pPr>
            <w:r w:rsidRPr="00DC7310">
              <w:t>DC_3-20_n1-n78</w:t>
            </w:r>
          </w:p>
        </w:tc>
        <w:tc>
          <w:tcPr>
            <w:tcW w:w="937" w:type="pct"/>
            <w:vAlign w:val="center"/>
          </w:tcPr>
          <w:p w14:paraId="487C7212" w14:textId="77777777" w:rsidR="00026020" w:rsidRPr="00DC7310" w:rsidRDefault="00026020" w:rsidP="00026020">
            <w:pPr>
              <w:pStyle w:val="TAC"/>
              <w:keepNext w:val="0"/>
              <w:keepLines w:val="0"/>
              <w:rPr>
                <w:lang w:eastAsia="ja-JP"/>
              </w:rPr>
            </w:pPr>
            <w:r w:rsidRPr="00DC7310">
              <w:rPr>
                <w:rFonts w:eastAsia="DengXian"/>
                <w:lang w:eastAsia="zh-CN"/>
              </w:rPr>
              <w:t>0.2</w:t>
            </w:r>
          </w:p>
        </w:tc>
        <w:tc>
          <w:tcPr>
            <w:tcW w:w="938" w:type="pct"/>
            <w:vAlign w:val="center"/>
          </w:tcPr>
          <w:p w14:paraId="693104C3"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1890A015" w14:textId="77777777" w:rsidR="00026020" w:rsidRPr="00DC7310" w:rsidRDefault="00026020" w:rsidP="00026020">
            <w:pPr>
              <w:pStyle w:val="TAC"/>
              <w:keepNext w:val="0"/>
              <w:keepLines w:val="0"/>
              <w:rPr>
                <w:lang w:eastAsia="ko-KR"/>
              </w:rPr>
            </w:pPr>
            <w:r w:rsidRPr="00DC7310">
              <w:rPr>
                <w:lang w:eastAsia="ja-JP"/>
              </w:rPr>
              <w:t>0.2</w:t>
            </w:r>
          </w:p>
        </w:tc>
        <w:tc>
          <w:tcPr>
            <w:tcW w:w="884" w:type="pct"/>
            <w:vAlign w:val="center"/>
          </w:tcPr>
          <w:p w14:paraId="7F5A070A"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.5</w:t>
            </w:r>
          </w:p>
        </w:tc>
      </w:tr>
      <w:tr w:rsidR="00026020" w:rsidRPr="00DC7310" w14:paraId="7A149551" w14:textId="77777777" w:rsidTr="001734E3">
        <w:trPr>
          <w:jc w:val="center"/>
        </w:trPr>
        <w:tc>
          <w:tcPr>
            <w:tcW w:w="1357" w:type="pct"/>
            <w:tcBorders>
              <w:bottom w:val="single" w:sz="4" w:space="0" w:color="auto"/>
            </w:tcBorders>
            <w:shd w:val="clear" w:color="auto" w:fill="auto"/>
          </w:tcPr>
          <w:p w14:paraId="41B001BD" w14:textId="77777777" w:rsidR="00026020" w:rsidRPr="00DC7310" w:rsidRDefault="00026020" w:rsidP="00026020">
            <w:pPr>
              <w:pStyle w:val="TAC"/>
              <w:keepNext w:val="0"/>
              <w:keepLines w:val="0"/>
              <w:rPr>
                <w:rFonts w:cs="Arial"/>
              </w:rPr>
            </w:pPr>
            <w:r w:rsidRPr="00DC7310">
              <w:rPr>
                <w:rFonts w:cs="Arial"/>
                <w:szCs w:val="16"/>
                <w:lang w:eastAsia="zh-CN"/>
              </w:rPr>
              <w:t>DC_3-20_n7-n28</w:t>
            </w:r>
          </w:p>
        </w:tc>
        <w:tc>
          <w:tcPr>
            <w:tcW w:w="937" w:type="pct"/>
            <w:vAlign w:val="center"/>
          </w:tcPr>
          <w:p w14:paraId="183F76D8" w14:textId="77777777" w:rsidR="00026020" w:rsidRPr="00DC7310" w:rsidRDefault="00026020" w:rsidP="00026020">
            <w:pPr>
              <w:pStyle w:val="TAC"/>
              <w:keepNext w:val="0"/>
              <w:keepLines w:val="0"/>
              <w:rPr>
                <w:lang w:eastAsia="ja-JP"/>
              </w:rPr>
            </w:pPr>
            <w:r w:rsidRPr="00DC7310">
              <w:rPr>
                <w:lang w:eastAsia="ja-JP"/>
              </w:rPr>
              <w:t>-</w:t>
            </w:r>
          </w:p>
        </w:tc>
        <w:tc>
          <w:tcPr>
            <w:tcW w:w="938" w:type="pct"/>
            <w:vAlign w:val="center"/>
          </w:tcPr>
          <w:p w14:paraId="55BF055F"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C3E039A" w14:textId="77777777" w:rsidR="00026020" w:rsidRPr="00DC7310" w:rsidRDefault="00026020" w:rsidP="00026020">
            <w:pPr>
              <w:pStyle w:val="TAC"/>
              <w:keepNext w:val="0"/>
              <w:keepLines w:val="0"/>
              <w:rPr>
                <w:lang w:eastAsia="ko-KR"/>
              </w:rPr>
            </w:pPr>
            <w:r w:rsidRPr="00DC7310">
              <w:rPr>
                <w:rFonts w:cs="Arial"/>
                <w:lang w:eastAsia="ja-JP"/>
              </w:rPr>
              <w:t>-</w:t>
            </w:r>
          </w:p>
        </w:tc>
        <w:tc>
          <w:tcPr>
            <w:tcW w:w="884" w:type="pct"/>
            <w:vAlign w:val="center"/>
          </w:tcPr>
          <w:p w14:paraId="121CE89D"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.1</w:t>
            </w:r>
          </w:p>
        </w:tc>
      </w:tr>
      <w:tr w:rsidR="00026020" w:rsidRPr="00DC7310" w14:paraId="6657719C" w14:textId="77777777" w:rsidTr="001734E3">
        <w:trPr>
          <w:jc w:val="center"/>
        </w:trPr>
        <w:tc>
          <w:tcPr>
            <w:tcW w:w="1357" w:type="pct"/>
            <w:tcBorders>
              <w:bottom w:val="single" w:sz="4" w:space="0" w:color="auto"/>
            </w:tcBorders>
            <w:shd w:val="clear" w:color="auto" w:fill="auto"/>
          </w:tcPr>
          <w:p w14:paraId="02B12CCE" w14:textId="77777777" w:rsidR="00026020" w:rsidRPr="00DC7310" w:rsidRDefault="00026020" w:rsidP="00026020">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62108F5C" w14:textId="77777777" w:rsidR="00026020" w:rsidRPr="00DC7310" w:rsidRDefault="00026020" w:rsidP="00026020">
            <w:pPr>
              <w:pStyle w:val="TAC"/>
              <w:keepNext w:val="0"/>
              <w:keepLines w:val="0"/>
              <w:rPr>
                <w:lang w:eastAsia="ja-JP"/>
              </w:rPr>
            </w:pPr>
            <w:r w:rsidRPr="00DC7310">
              <w:t>-</w:t>
            </w:r>
          </w:p>
        </w:tc>
        <w:tc>
          <w:tcPr>
            <w:tcW w:w="938" w:type="pct"/>
            <w:vAlign w:val="center"/>
          </w:tcPr>
          <w:p w14:paraId="3058A2ED"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36F3B28" w14:textId="77777777" w:rsidR="00026020" w:rsidRPr="00DC7310" w:rsidRDefault="00026020" w:rsidP="00026020">
            <w:pPr>
              <w:pStyle w:val="TAC"/>
              <w:keepNext w:val="0"/>
              <w:keepLines w:val="0"/>
              <w:rPr>
                <w:rFonts w:cs="Arial"/>
                <w:lang w:eastAsia="ja-JP"/>
              </w:rPr>
            </w:pPr>
            <w:r w:rsidRPr="00DC7310">
              <w:rPr>
                <w:rFonts w:cs="Arial"/>
                <w:lang w:eastAsia="ja-JP"/>
              </w:rPr>
              <w:t>-</w:t>
            </w:r>
          </w:p>
        </w:tc>
        <w:tc>
          <w:tcPr>
            <w:tcW w:w="884" w:type="pct"/>
            <w:vAlign w:val="center"/>
          </w:tcPr>
          <w:p w14:paraId="6D3D5E4C" w14:textId="77777777" w:rsidR="00026020" w:rsidRPr="00DC7310" w:rsidRDefault="00026020" w:rsidP="00026020">
            <w:pPr>
              <w:pStyle w:val="TAC"/>
              <w:keepNext w:val="0"/>
              <w:keepLines w:val="0"/>
              <w:rPr>
                <w:lang w:eastAsia="zh-CN"/>
              </w:rPr>
            </w:pPr>
            <w:r w:rsidRPr="00DC7310">
              <w:rPr>
                <w:lang w:eastAsia="zh-CN"/>
              </w:rPr>
              <w:t>0.1</w:t>
            </w:r>
          </w:p>
        </w:tc>
      </w:tr>
      <w:tr w:rsidR="00026020" w:rsidRPr="00DC7310" w14:paraId="583A0BAB" w14:textId="77777777" w:rsidTr="001734E3">
        <w:trPr>
          <w:jc w:val="center"/>
        </w:trPr>
        <w:tc>
          <w:tcPr>
            <w:tcW w:w="1357" w:type="pct"/>
            <w:tcBorders>
              <w:top w:val="single" w:sz="4" w:space="0" w:color="auto"/>
              <w:bottom w:val="single" w:sz="4" w:space="0" w:color="auto"/>
            </w:tcBorders>
            <w:shd w:val="clear" w:color="auto" w:fill="auto"/>
            <w:vAlign w:val="center"/>
          </w:tcPr>
          <w:p w14:paraId="43AE4C02" w14:textId="77777777" w:rsidR="00026020" w:rsidRPr="00DC7310" w:rsidRDefault="00026020" w:rsidP="00026020">
            <w:pPr>
              <w:pStyle w:val="TAC"/>
              <w:keepNext w:val="0"/>
              <w:keepLines w:val="0"/>
              <w:rPr>
                <w:rFonts w:cs="Arial"/>
              </w:rPr>
            </w:pPr>
            <w:r w:rsidRPr="00DC7310">
              <w:rPr>
                <w:rFonts w:cs="Arial"/>
              </w:rPr>
              <w:t>DC_3-20_n8-n78</w:t>
            </w:r>
          </w:p>
        </w:tc>
        <w:tc>
          <w:tcPr>
            <w:tcW w:w="937" w:type="pct"/>
            <w:vAlign w:val="center"/>
          </w:tcPr>
          <w:p w14:paraId="10A6B681" w14:textId="77777777" w:rsidR="00026020" w:rsidRPr="00DC7310" w:rsidRDefault="00026020" w:rsidP="00026020">
            <w:pPr>
              <w:pStyle w:val="TAC"/>
              <w:keepNext w:val="0"/>
              <w:keepLines w:val="0"/>
              <w:rPr>
                <w:lang w:eastAsia="ja-JP"/>
              </w:rPr>
            </w:pPr>
            <w:r w:rsidRPr="00DC7310">
              <w:rPr>
                <w:rFonts w:cs="Arial"/>
                <w:lang w:eastAsia="zh-CN"/>
              </w:rPr>
              <w:t>0.2</w:t>
            </w:r>
          </w:p>
        </w:tc>
        <w:tc>
          <w:tcPr>
            <w:tcW w:w="938" w:type="pct"/>
            <w:vAlign w:val="center"/>
          </w:tcPr>
          <w:p w14:paraId="66B43B2B"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4EC554" w14:textId="77777777" w:rsidR="00026020" w:rsidRPr="00DC7310" w:rsidRDefault="00026020" w:rsidP="00026020">
            <w:pPr>
              <w:pStyle w:val="TAC"/>
              <w:keepNext w:val="0"/>
              <w:keepLines w:val="0"/>
              <w:rPr>
                <w:lang w:eastAsia="ko-KR"/>
              </w:rPr>
            </w:pPr>
            <w:r w:rsidRPr="00DC7310">
              <w:rPr>
                <w:rFonts w:cs="Arial"/>
                <w:lang w:eastAsia="zh-CN"/>
              </w:rPr>
              <w:t>0.2</w:t>
            </w:r>
          </w:p>
        </w:tc>
        <w:tc>
          <w:tcPr>
            <w:tcW w:w="884" w:type="pct"/>
            <w:vAlign w:val="center"/>
          </w:tcPr>
          <w:p w14:paraId="07F4DFCA"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.5</w:t>
            </w:r>
          </w:p>
        </w:tc>
      </w:tr>
      <w:tr w:rsidR="00026020" w:rsidRPr="00DC7310" w14:paraId="018B8124" w14:textId="77777777" w:rsidTr="001734E3">
        <w:trPr>
          <w:jc w:val="center"/>
        </w:trPr>
        <w:tc>
          <w:tcPr>
            <w:tcW w:w="1357" w:type="pct"/>
            <w:tcBorders>
              <w:bottom w:val="single" w:sz="4" w:space="0" w:color="auto"/>
            </w:tcBorders>
            <w:shd w:val="clear" w:color="auto" w:fill="auto"/>
          </w:tcPr>
          <w:p w14:paraId="45DE7D4E" w14:textId="77777777" w:rsidR="00026020" w:rsidRPr="00DC7310" w:rsidRDefault="00026020" w:rsidP="00026020">
            <w:pPr>
              <w:pStyle w:val="TAC"/>
              <w:keepNext w:val="0"/>
              <w:keepLines w:val="0"/>
              <w:rPr>
                <w:rFonts w:cs="Arial"/>
              </w:rPr>
            </w:pPr>
            <w:r w:rsidRPr="00DC7310">
              <w:rPr>
                <w:rFonts w:cs="Arial"/>
              </w:rPr>
              <w:t>DC_3-20-28_n1</w:t>
            </w:r>
          </w:p>
        </w:tc>
        <w:tc>
          <w:tcPr>
            <w:tcW w:w="937" w:type="pct"/>
            <w:vAlign w:val="center"/>
          </w:tcPr>
          <w:p w14:paraId="0379FF8B" w14:textId="77777777" w:rsidR="00026020" w:rsidRPr="00DC7310" w:rsidRDefault="00026020" w:rsidP="00026020">
            <w:pPr>
              <w:pStyle w:val="TAC"/>
              <w:keepNext w:val="0"/>
              <w:keepLines w:val="0"/>
              <w:rPr>
                <w:lang w:eastAsia="ja-JP"/>
              </w:rPr>
            </w:pPr>
            <w:r w:rsidRPr="00DC7310">
              <w:rPr>
                <w:rFonts w:cs="Arial"/>
                <w:lang w:eastAsia="zh-CN"/>
              </w:rPr>
              <w:t>-</w:t>
            </w:r>
          </w:p>
        </w:tc>
        <w:tc>
          <w:tcPr>
            <w:tcW w:w="938" w:type="pct"/>
            <w:vAlign w:val="center"/>
          </w:tcPr>
          <w:p w14:paraId="7A4D21AD"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11F429" w14:textId="77777777" w:rsidR="00026020" w:rsidRPr="00DC7310" w:rsidRDefault="00026020" w:rsidP="00026020">
            <w:pPr>
              <w:pStyle w:val="TAC"/>
              <w:keepNext w:val="0"/>
              <w:keepLines w:val="0"/>
              <w:rPr>
                <w:lang w:eastAsia="ko-KR"/>
              </w:rPr>
            </w:pPr>
            <w:r w:rsidRPr="00DC7310">
              <w:rPr>
                <w:rFonts w:cs="Arial"/>
                <w:lang w:eastAsia="zh-CN"/>
              </w:rPr>
              <w:t>0.2</w:t>
            </w:r>
          </w:p>
        </w:tc>
        <w:tc>
          <w:tcPr>
            <w:tcW w:w="884" w:type="pct"/>
            <w:vAlign w:val="center"/>
          </w:tcPr>
          <w:p w14:paraId="57D0D516" w14:textId="77777777" w:rsidR="00026020" w:rsidRPr="00DC7310" w:rsidRDefault="00026020" w:rsidP="00026020">
            <w:pPr>
              <w:pStyle w:val="TAC"/>
              <w:keepNext w:val="0"/>
              <w:keepLines w:val="0"/>
              <w:rPr>
                <w:lang w:eastAsia="zh-CN"/>
              </w:rPr>
            </w:pPr>
            <w:r w:rsidRPr="00DC7310">
              <w:rPr>
                <w:rFonts w:hint="eastAsia"/>
                <w:lang w:eastAsia="zh-CN"/>
              </w:rPr>
              <w:t>-</w:t>
            </w:r>
          </w:p>
        </w:tc>
      </w:tr>
      <w:tr w:rsidR="00026020" w:rsidRPr="00DC7310" w14:paraId="320A078F" w14:textId="77777777" w:rsidTr="001734E3">
        <w:trPr>
          <w:jc w:val="center"/>
          <w:ins w:id="4225" w:author="Nokia" w:date="2025-04-14T19:47:00Z"/>
        </w:trPr>
        <w:tc>
          <w:tcPr>
            <w:tcW w:w="1357" w:type="pct"/>
            <w:tcBorders>
              <w:bottom w:val="single" w:sz="4" w:space="0" w:color="auto"/>
            </w:tcBorders>
            <w:shd w:val="clear" w:color="auto" w:fill="auto"/>
          </w:tcPr>
          <w:p w14:paraId="54277876" w14:textId="6A2180E3" w:rsidR="00026020" w:rsidRPr="00DC7310" w:rsidRDefault="00026020" w:rsidP="00026020">
            <w:pPr>
              <w:pStyle w:val="TAC"/>
              <w:keepNext w:val="0"/>
              <w:keepLines w:val="0"/>
              <w:rPr>
                <w:ins w:id="4226" w:author="Nokia" w:date="2025-04-14T19:47:00Z" w16du:dateUtc="2025-04-14T17:47:00Z"/>
                <w:rFonts w:cs="Arial"/>
              </w:rPr>
            </w:pPr>
            <w:ins w:id="4227" w:author="Nokia" w:date="2025-04-14T19:47:00Z" w16du:dateUtc="2025-04-14T17:47:00Z">
              <w:r w:rsidRPr="00DC7310">
                <w:rPr>
                  <w:rFonts w:cs="Arial"/>
                </w:rPr>
                <w:t>DC_3-20-28_n</w:t>
              </w:r>
              <w:r>
                <w:rPr>
                  <w:rFonts w:cs="Arial"/>
                </w:rPr>
                <w:t>7</w:t>
              </w:r>
            </w:ins>
          </w:p>
        </w:tc>
        <w:tc>
          <w:tcPr>
            <w:tcW w:w="937" w:type="pct"/>
            <w:vAlign w:val="center"/>
          </w:tcPr>
          <w:p w14:paraId="09453A1C" w14:textId="225A839F" w:rsidR="00026020" w:rsidRPr="00DC7310" w:rsidRDefault="00026020" w:rsidP="00026020">
            <w:pPr>
              <w:pStyle w:val="TAC"/>
              <w:keepNext w:val="0"/>
              <w:keepLines w:val="0"/>
              <w:rPr>
                <w:ins w:id="4228" w:author="Nokia" w:date="2025-04-14T19:47:00Z" w16du:dateUtc="2025-04-14T17:47:00Z"/>
                <w:rFonts w:cs="Arial"/>
                <w:lang w:eastAsia="zh-CN"/>
              </w:rPr>
            </w:pPr>
            <w:ins w:id="4229" w:author="Nokia" w:date="2025-04-14T19:47:00Z" w16du:dateUtc="2025-04-14T17:47:00Z">
              <w:r w:rsidRPr="00DC7310">
                <w:rPr>
                  <w:rFonts w:cs="Arial"/>
                  <w:lang w:eastAsia="zh-CN"/>
                </w:rPr>
                <w:t>-</w:t>
              </w:r>
            </w:ins>
          </w:p>
        </w:tc>
        <w:tc>
          <w:tcPr>
            <w:tcW w:w="938" w:type="pct"/>
            <w:vAlign w:val="center"/>
          </w:tcPr>
          <w:p w14:paraId="3FD30596" w14:textId="0578279B" w:rsidR="00026020" w:rsidRPr="00DC7310" w:rsidRDefault="00026020" w:rsidP="00026020">
            <w:pPr>
              <w:pStyle w:val="TAC"/>
              <w:keepNext w:val="0"/>
              <w:keepLines w:val="0"/>
              <w:rPr>
                <w:ins w:id="4230" w:author="Nokia" w:date="2025-04-14T19:47:00Z" w16du:dateUtc="2025-04-14T17:47:00Z"/>
                <w:lang w:eastAsia="zh-CN"/>
              </w:rPr>
            </w:pPr>
            <w:ins w:id="4231" w:author="Nokia" w:date="2025-04-14T19:47:00Z" w16du:dateUtc="2025-04-14T17:47:00Z">
              <w:r>
                <w:rPr>
                  <w:rFonts w:hint="eastAsia"/>
                  <w:lang w:eastAsia="zh-CN"/>
                </w:rPr>
                <w:t>0</w:t>
              </w:r>
              <w:r>
                <w:rPr>
                  <w:lang w:eastAsia="zh-CN"/>
                </w:rPr>
                <w:t>.2</w:t>
              </w:r>
            </w:ins>
          </w:p>
        </w:tc>
        <w:tc>
          <w:tcPr>
            <w:tcW w:w="884" w:type="pct"/>
            <w:vAlign w:val="center"/>
          </w:tcPr>
          <w:p w14:paraId="1D8A14ED" w14:textId="6D942BAA" w:rsidR="00026020" w:rsidRPr="00DC7310" w:rsidRDefault="00026020" w:rsidP="00026020">
            <w:pPr>
              <w:pStyle w:val="TAC"/>
              <w:keepNext w:val="0"/>
              <w:keepLines w:val="0"/>
              <w:rPr>
                <w:ins w:id="4232" w:author="Nokia" w:date="2025-04-14T19:47:00Z" w16du:dateUtc="2025-04-14T17:47:00Z"/>
                <w:rFonts w:cs="Arial"/>
                <w:lang w:eastAsia="zh-CN"/>
              </w:rPr>
            </w:pPr>
            <w:ins w:id="4233" w:author="Nokia" w:date="2025-04-14T19:47:00Z" w16du:dateUtc="2025-04-14T17:47:00Z">
              <w:r>
                <w:rPr>
                  <w:rFonts w:cs="Arial" w:hint="eastAsia"/>
                  <w:lang w:eastAsia="zh-CN"/>
                </w:rPr>
                <w:t>0</w:t>
              </w:r>
              <w:r>
                <w:rPr>
                  <w:rFonts w:cs="Arial"/>
                  <w:lang w:eastAsia="zh-CN"/>
                </w:rPr>
                <w:t>.2</w:t>
              </w:r>
            </w:ins>
          </w:p>
        </w:tc>
        <w:tc>
          <w:tcPr>
            <w:tcW w:w="884" w:type="pct"/>
            <w:vAlign w:val="center"/>
          </w:tcPr>
          <w:p w14:paraId="55517BDF" w14:textId="685C0819" w:rsidR="00026020" w:rsidRPr="00DC7310" w:rsidRDefault="00026020" w:rsidP="00026020">
            <w:pPr>
              <w:pStyle w:val="TAC"/>
              <w:keepNext w:val="0"/>
              <w:keepLines w:val="0"/>
              <w:rPr>
                <w:ins w:id="4234" w:author="Nokia" w:date="2025-04-14T19:47:00Z" w16du:dateUtc="2025-04-14T17:47:00Z"/>
                <w:lang w:eastAsia="zh-CN"/>
              </w:rPr>
            </w:pPr>
            <w:ins w:id="4235" w:author="Nokia" w:date="2025-04-14T19:47:00Z" w16du:dateUtc="2025-04-14T17:47:00Z">
              <w:r w:rsidRPr="00DC7310">
                <w:rPr>
                  <w:rFonts w:cs="Arial"/>
                  <w:lang w:eastAsia="zh-CN"/>
                </w:rPr>
                <w:t>-</w:t>
              </w:r>
            </w:ins>
          </w:p>
        </w:tc>
      </w:tr>
      <w:tr w:rsidR="00026020" w:rsidRPr="00DC7310" w14:paraId="671C3D55" w14:textId="77777777" w:rsidTr="001734E3">
        <w:trPr>
          <w:jc w:val="center"/>
        </w:trPr>
        <w:tc>
          <w:tcPr>
            <w:tcW w:w="1357" w:type="pct"/>
            <w:tcBorders>
              <w:top w:val="single" w:sz="4" w:space="0" w:color="auto"/>
              <w:bottom w:val="single" w:sz="4" w:space="0" w:color="auto"/>
            </w:tcBorders>
            <w:shd w:val="clear" w:color="auto" w:fill="auto"/>
          </w:tcPr>
          <w:p w14:paraId="5FE5F4E1" w14:textId="77777777" w:rsidR="00026020" w:rsidRPr="00DC7310" w:rsidRDefault="00026020" w:rsidP="00026020">
            <w:pPr>
              <w:pStyle w:val="TAC"/>
              <w:keepNext w:val="0"/>
              <w:keepLines w:val="0"/>
              <w:rPr>
                <w:rFonts w:cs="Arial"/>
              </w:rPr>
            </w:pPr>
            <w:r w:rsidRPr="00DC7310">
              <w:rPr>
                <w:rFonts w:cs="Arial"/>
              </w:rPr>
              <w:t>DC_3-20_n28-n75</w:t>
            </w:r>
          </w:p>
        </w:tc>
        <w:tc>
          <w:tcPr>
            <w:tcW w:w="937" w:type="pct"/>
            <w:vAlign w:val="center"/>
          </w:tcPr>
          <w:p w14:paraId="13F03B6D" w14:textId="77777777" w:rsidR="00026020" w:rsidRPr="00DC7310" w:rsidRDefault="00026020" w:rsidP="00026020">
            <w:pPr>
              <w:pStyle w:val="TAC"/>
              <w:keepNext w:val="0"/>
              <w:keepLines w:val="0"/>
              <w:rPr>
                <w:rFonts w:cs="Arial"/>
                <w:lang w:eastAsia="zh-CN"/>
              </w:rPr>
            </w:pPr>
            <w:r w:rsidRPr="00DC7310">
              <w:rPr>
                <w:rFonts w:cs="Arial"/>
                <w:lang w:eastAsia="zh-CN"/>
              </w:rPr>
              <w:t>0.5</w:t>
            </w:r>
          </w:p>
        </w:tc>
        <w:tc>
          <w:tcPr>
            <w:tcW w:w="938" w:type="pct"/>
            <w:vAlign w:val="center"/>
          </w:tcPr>
          <w:p w14:paraId="022481D1"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c>
          <w:tcPr>
            <w:tcW w:w="884" w:type="pct"/>
            <w:vAlign w:val="center"/>
          </w:tcPr>
          <w:p w14:paraId="4D94F1C3" w14:textId="77777777" w:rsidR="00026020" w:rsidRPr="00DC7310" w:rsidRDefault="00026020" w:rsidP="00026020">
            <w:pPr>
              <w:pStyle w:val="TAC"/>
              <w:keepNext w:val="0"/>
              <w:keepLines w:val="0"/>
              <w:rPr>
                <w:rFonts w:cs="Arial"/>
                <w:lang w:eastAsia="zh-CN"/>
              </w:rPr>
            </w:pPr>
            <w:r w:rsidRPr="00DC7310">
              <w:rPr>
                <w:rFonts w:cs="Arial"/>
                <w:lang w:eastAsia="zh-CN"/>
              </w:rPr>
              <w:t>0.5</w:t>
            </w:r>
          </w:p>
        </w:tc>
        <w:tc>
          <w:tcPr>
            <w:tcW w:w="884" w:type="pct"/>
            <w:vAlign w:val="center"/>
          </w:tcPr>
          <w:p w14:paraId="660BA094" w14:textId="77777777" w:rsidR="00026020" w:rsidRPr="00DC7310" w:rsidRDefault="00026020" w:rsidP="00026020">
            <w:pPr>
              <w:pStyle w:val="TAC"/>
              <w:keepNext w:val="0"/>
              <w:keepLines w:val="0"/>
              <w:rPr>
                <w:rFonts w:cs="Arial"/>
                <w:lang w:eastAsia="zh-CN"/>
              </w:rPr>
            </w:pPr>
            <w:r w:rsidRPr="00DC7310">
              <w:rPr>
                <w:rFonts w:cs="Arial" w:hint="eastAsia"/>
                <w:lang w:eastAsia="zh-CN"/>
              </w:rPr>
              <w:t>-</w:t>
            </w:r>
          </w:p>
        </w:tc>
      </w:tr>
      <w:tr w:rsidR="00026020" w:rsidRPr="00DC7310" w14:paraId="16036F96" w14:textId="77777777" w:rsidTr="001734E3">
        <w:trPr>
          <w:jc w:val="center"/>
        </w:trPr>
        <w:tc>
          <w:tcPr>
            <w:tcW w:w="1357" w:type="pct"/>
            <w:tcBorders>
              <w:top w:val="single" w:sz="4" w:space="0" w:color="auto"/>
              <w:bottom w:val="single" w:sz="4" w:space="0" w:color="auto"/>
            </w:tcBorders>
            <w:shd w:val="clear" w:color="auto" w:fill="auto"/>
          </w:tcPr>
          <w:p w14:paraId="4169D17A" w14:textId="77777777" w:rsidR="00026020" w:rsidRPr="00DC7310" w:rsidRDefault="00026020" w:rsidP="00026020">
            <w:pPr>
              <w:pStyle w:val="TAC"/>
              <w:keepNext w:val="0"/>
              <w:keepLines w:val="0"/>
            </w:pPr>
            <w:r w:rsidRPr="00DC7310">
              <w:t>DC_3-20-28_n78</w:t>
            </w:r>
          </w:p>
          <w:p w14:paraId="139608DE" w14:textId="77777777" w:rsidR="00026020" w:rsidRPr="00DC7310" w:rsidRDefault="00026020" w:rsidP="00026020">
            <w:pPr>
              <w:pStyle w:val="TAC"/>
              <w:keepNext w:val="0"/>
              <w:keepLines w:val="0"/>
            </w:pPr>
            <w:r w:rsidRPr="00DC7310">
              <w:t>DC_3-3-20-28_n78</w:t>
            </w:r>
          </w:p>
        </w:tc>
        <w:tc>
          <w:tcPr>
            <w:tcW w:w="937" w:type="pct"/>
            <w:vAlign w:val="center"/>
          </w:tcPr>
          <w:p w14:paraId="7DDEF46D" w14:textId="77777777" w:rsidR="00026020" w:rsidRPr="00DC7310" w:rsidRDefault="00026020" w:rsidP="00026020">
            <w:pPr>
              <w:pStyle w:val="TAC"/>
              <w:keepNext w:val="0"/>
              <w:keepLines w:val="0"/>
              <w:rPr>
                <w:rFonts w:cs="Arial"/>
                <w:lang w:eastAsia="ja-JP"/>
              </w:rPr>
            </w:pPr>
            <w:r w:rsidRPr="00DC7310">
              <w:rPr>
                <w:lang w:eastAsia="ja-JP"/>
              </w:rPr>
              <w:t>0.2</w:t>
            </w:r>
          </w:p>
        </w:tc>
        <w:tc>
          <w:tcPr>
            <w:tcW w:w="938" w:type="pct"/>
            <w:vAlign w:val="center"/>
          </w:tcPr>
          <w:p w14:paraId="6D53FA3F"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9B43E71" w14:textId="77777777" w:rsidR="00026020" w:rsidRPr="00DC7310" w:rsidRDefault="00026020" w:rsidP="0002602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2CC631F"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6193636C" w14:textId="77777777" w:rsidTr="001734E3">
        <w:trPr>
          <w:jc w:val="center"/>
        </w:trPr>
        <w:tc>
          <w:tcPr>
            <w:tcW w:w="1357" w:type="pct"/>
            <w:tcBorders>
              <w:bottom w:val="single" w:sz="4" w:space="0" w:color="auto"/>
            </w:tcBorders>
            <w:shd w:val="clear" w:color="auto" w:fill="auto"/>
          </w:tcPr>
          <w:p w14:paraId="1CDC805F" w14:textId="77777777" w:rsidR="00026020" w:rsidRPr="00DC7310" w:rsidRDefault="00026020" w:rsidP="00026020">
            <w:pPr>
              <w:pStyle w:val="TAC"/>
              <w:keepNext w:val="0"/>
              <w:keepLines w:val="0"/>
            </w:pPr>
            <w:r w:rsidRPr="00DC7310">
              <w:rPr>
                <w:rFonts w:eastAsia="Malgun Gothic" w:cs="Arial"/>
                <w:lang w:eastAsia="ko-KR"/>
              </w:rPr>
              <w:t>DC_3-20_n28-n78</w:t>
            </w:r>
          </w:p>
        </w:tc>
        <w:tc>
          <w:tcPr>
            <w:tcW w:w="937" w:type="pct"/>
            <w:vAlign w:val="center"/>
          </w:tcPr>
          <w:p w14:paraId="52357CCD" w14:textId="77777777" w:rsidR="00026020" w:rsidRPr="00DC7310" w:rsidRDefault="00026020" w:rsidP="00026020">
            <w:pPr>
              <w:pStyle w:val="TAC"/>
              <w:keepNext w:val="0"/>
              <w:keepLines w:val="0"/>
              <w:rPr>
                <w:rFonts w:cs="Arial"/>
                <w:lang w:eastAsia="ja-JP"/>
              </w:rPr>
            </w:pPr>
            <w:r w:rsidRPr="00DC7310">
              <w:rPr>
                <w:rFonts w:cs="Arial"/>
                <w:lang w:eastAsia="ja-JP"/>
              </w:rPr>
              <w:t>0.2</w:t>
            </w:r>
          </w:p>
        </w:tc>
        <w:tc>
          <w:tcPr>
            <w:tcW w:w="938" w:type="pct"/>
            <w:vAlign w:val="center"/>
          </w:tcPr>
          <w:p w14:paraId="69019877"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42FED1" w14:textId="77777777" w:rsidR="00026020" w:rsidRPr="00DC7310" w:rsidRDefault="00026020" w:rsidP="00026020">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E36A638" w14:textId="77777777" w:rsidR="00026020" w:rsidRPr="00DC7310" w:rsidRDefault="00026020" w:rsidP="0002602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26020" w:rsidRPr="00DC7310" w14:paraId="54C0E503" w14:textId="77777777" w:rsidTr="001734E3">
        <w:trPr>
          <w:jc w:val="center"/>
        </w:trPr>
        <w:tc>
          <w:tcPr>
            <w:tcW w:w="1357" w:type="pct"/>
            <w:tcBorders>
              <w:bottom w:val="single" w:sz="4" w:space="0" w:color="auto"/>
            </w:tcBorders>
            <w:shd w:val="clear" w:color="auto" w:fill="auto"/>
          </w:tcPr>
          <w:p w14:paraId="6E59FF19" w14:textId="77777777" w:rsidR="00026020" w:rsidRPr="00DC7310" w:rsidRDefault="00026020" w:rsidP="00026020">
            <w:pPr>
              <w:pStyle w:val="TAC"/>
              <w:keepNext w:val="0"/>
              <w:keepLines w:val="0"/>
              <w:rPr>
                <w:rFonts w:cs="Arial"/>
              </w:rPr>
            </w:pPr>
            <w:r w:rsidRPr="00DC7310">
              <w:rPr>
                <w:rFonts w:cs="Arial"/>
              </w:rPr>
              <w:t>DC_3-20-32_n28</w:t>
            </w:r>
          </w:p>
        </w:tc>
        <w:tc>
          <w:tcPr>
            <w:tcW w:w="937" w:type="pct"/>
            <w:vAlign w:val="center"/>
          </w:tcPr>
          <w:p w14:paraId="0D9C4C42" w14:textId="77777777" w:rsidR="00026020" w:rsidRPr="00DC7310" w:rsidRDefault="00026020" w:rsidP="00026020">
            <w:pPr>
              <w:pStyle w:val="TAC"/>
              <w:keepNext w:val="0"/>
              <w:keepLines w:val="0"/>
              <w:rPr>
                <w:lang w:eastAsia="ja-JP"/>
              </w:rPr>
            </w:pPr>
            <w:r w:rsidRPr="00DC7310">
              <w:rPr>
                <w:rFonts w:cs="Arial"/>
                <w:lang w:eastAsia="zh-CN"/>
              </w:rPr>
              <w:t>0.5</w:t>
            </w:r>
          </w:p>
        </w:tc>
        <w:tc>
          <w:tcPr>
            <w:tcW w:w="938" w:type="pct"/>
            <w:vAlign w:val="center"/>
          </w:tcPr>
          <w:p w14:paraId="4026424A"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16C9E135" w14:textId="77777777" w:rsidR="00026020" w:rsidRPr="00DC7310" w:rsidRDefault="00026020" w:rsidP="00026020">
            <w:pPr>
              <w:pStyle w:val="TAC"/>
              <w:keepNext w:val="0"/>
              <w:keepLines w:val="0"/>
              <w:rPr>
                <w:lang w:eastAsia="ko-KR"/>
              </w:rPr>
            </w:pPr>
            <w:r w:rsidRPr="00DC7310">
              <w:rPr>
                <w:rFonts w:cs="Arial"/>
                <w:lang w:eastAsia="zh-CN"/>
              </w:rPr>
              <w:t>-</w:t>
            </w:r>
          </w:p>
        </w:tc>
        <w:tc>
          <w:tcPr>
            <w:tcW w:w="884" w:type="pct"/>
            <w:vAlign w:val="center"/>
          </w:tcPr>
          <w:p w14:paraId="59D17D4D"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.5</w:t>
            </w:r>
          </w:p>
        </w:tc>
      </w:tr>
      <w:tr w:rsidR="00026020" w:rsidRPr="00DC7310" w14:paraId="0C4E7A74" w14:textId="77777777" w:rsidTr="001734E3">
        <w:trPr>
          <w:jc w:val="center"/>
        </w:trPr>
        <w:tc>
          <w:tcPr>
            <w:tcW w:w="1357" w:type="pct"/>
            <w:tcBorders>
              <w:bottom w:val="single" w:sz="4" w:space="0" w:color="auto"/>
            </w:tcBorders>
            <w:shd w:val="clear" w:color="auto" w:fill="auto"/>
          </w:tcPr>
          <w:p w14:paraId="071E8F77" w14:textId="77777777" w:rsidR="00026020" w:rsidRPr="00DC7310" w:rsidRDefault="00026020" w:rsidP="00026020">
            <w:pPr>
              <w:pStyle w:val="TAC"/>
              <w:keepNext w:val="0"/>
              <w:keepLines w:val="0"/>
              <w:rPr>
                <w:rFonts w:cs="Arial"/>
              </w:rPr>
            </w:pPr>
            <w:r w:rsidRPr="00DC7310">
              <w:t>DC_3-20-32_n78</w:t>
            </w:r>
          </w:p>
        </w:tc>
        <w:tc>
          <w:tcPr>
            <w:tcW w:w="937" w:type="pct"/>
            <w:vAlign w:val="center"/>
          </w:tcPr>
          <w:p w14:paraId="3A7286DF" w14:textId="77777777" w:rsidR="00026020" w:rsidRPr="00DC7310" w:rsidRDefault="00026020" w:rsidP="00026020">
            <w:pPr>
              <w:pStyle w:val="TAC"/>
              <w:keepNext w:val="0"/>
              <w:keepLines w:val="0"/>
              <w:rPr>
                <w:lang w:eastAsia="ja-JP"/>
              </w:rPr>
            </w:pPr>
            <w:r w:rsidRPr="00DC7310">
              <w:rPr>
                <w:rFonts w:eastAsia="Malgun Gothic" w:cs="Arial"/>
                <w:lang w:eastAsia="ko-KR"/>
              </w:rPr>
              <w:t>0.2</w:t>
            </w:r>
          </w:p>
        </w:tc>
        <w:tc>
          <w:tcPr>
            <w:tcW w:w="938" w:type="pct"/>
            <w:vAlign w:val="center"/>
          </w:tcPr>
          <w:p w14:paraId="56ACED28" w14:textId="77777777" w:rsidR="00026020" w:rsidRPr="00DC7310" w:rsidRDefault="00026020" w:rsidP="00026020">
            <w:pPr>
              <w:pStyle w:val="TAC"/>
              <w:keepNext w:val="0"/>
              <w:keepLines w:val="0"/>
              <w:rPr>
                <w:lang w:eastAsia="zh-CN"/>
              </w:rPr>
            </w:pPr>
            <w:r w:rsidRPr="00DC7310">
              <w:rPr>
                <w:rFonts w:hint="eastAsia"/>
                <w:lang w:eastAsia="zh-CN"/>
              </w:rPr>
              <w:t>-</w:t>
            </w:r>
          </w:p>
        </w:tc>
        <w:tc>
          <w:tcPr>
            <w:tcW w:w="884" w:type="pct"/>
            <w:vAlign w:val="center"/>
          </w:tcPr>
          <w:p w14:paraId="4312F0B2" w14:textId="77777777" w:rsidR="00026020" w:rsidRPr="00DC7310" w:rsidRDefault="00026020" w:rsidP="00026020">
            <w:pPr>
              <w:pStyle w:val="TAC"/>
              <w:keepNext w:val="0"/>
              <w:keepLines w:val="0"/>
              <w:rPr>
                <w:lang w:eastAsia="ko-KR"/>
              </w:rPr>
            </w:pPr>
            <w:r w:rsidRPr="00DC7310">
              <w:rPr>
                <w:rFonts w:eastAsia="Malgun Gothic" w:cs="Arial"/>
                <w:lang w:eastAsia="ko-KR"/>
              </w:rPr>
              <w:t>-</w:t>
            </w:r>
          </w:p>
        </w:tc>
        <w:tc>
          <w:tcPr>
            <w:tcW w:w="884" w:type="pct"/>
            <w:vAlign w:val="center"/>
          </w:tcPr>
          <w:p w14:paraId="48A8BC59" w14:textId="77777777" w:rsidR="00026020" w:rsidRPr="00DC7310" w:rsidRDefault="00026020" w:rsidP="00026020">
            <w:pPr>
              <w:pStyle w:val="TAC"/>
              <w:keepNext w:val="0"/>
              <w:keepLines w:val="0"/>
              <w:rPr>
                <w:lang w:eastAsia="zh-CN"/>
              </w:rPr>
            </w:pPr>
            <w:r w:rsidRPr="00DC7310">
              <w:rPr>
                <w:rFonts w:hint="eastAsia"/>
                <w:lang w:eastAsia="zh-CN"/>
              </w:rPr>
              <w:t>0</w:t>
            </w:r>
            <w:r w:rsidRPr="00DC7310">
              <w:rPr>
                <w:lang w:eastAsia="zh-CN"/>
              </w:rPr>
              <w:t>.5</w:t>
            </w:r>
          </w:p>
        </w:tc>
      </w:tr>
      <w:tr w:rsidR="002E549E" w:rsidRPr="00DC7310" w14:paraId="70680FE3" w14:textId="77777777" w:rsidTr="001734E3">
        <w:trPr>
          <w:jc w:val="center"/>
          <w:ins w:id="4236" w:author="Nokia" w:date="2025-05-28T20:56:00Z"/>
        </w:trPr>
        <w:tc>
          <w:tcPr>
            <w:tcW w:w="1357" w:type="pct"/>
            <w:tcBorders>
              <w:bottom w:val="single" w:sz="4" w:space="0" w:color="auto"/>
            </w:tcBorders>
            <w:shd w:val="clear" w:color="auto" w:fill="auto"/>
          </w:tcPr>
          <w:p w14:paraId="64CFAD17" w14:textId="29242134" w:rsidR="002E549E" w:rsidRPr="00DC7310" w:rsidRDefault="002E549E" w:rsidP="002E549E">
            <w:pPr>
              <w:pStyle w:val="TAC"/>
              <w:keepNext w:val="0"/>
              <w:keepLines w:val="0"/>
              <w:rPr>
                <w:ins w:id="4237" w:author="Nokia" w:date="2025-05-28T20:56:00Z" w16du:dateUtc="2025-05-28T18:56:00Z"/>
              </w:rPr>
            </w:pPr>
            <w:ins w:id="4238" w:author="Nokia" w:date="2025-05-28T20:56:00Z" w16du:dateUtc="2025-05-28T18:56:00Z">
              <w:r w:rsidRPr="00DC7310">
                <w:rPr>
                  <w:rFonts w:cs="Arial"/>
                  <w:kern w:val="2"/>
                  <w:szCs w:val="22"/>
                  <w:lang w:eastAsia="zh-CN"/>
                </w:rPr>
                <w:t>DC_3-20-38_n</w:t>
              </w:r>
              <w:r>
                <w:rPr>
                  <w:rFonts w:cs="Arial"/>
                  <w:kern w:val="2"/>
                  <w:szCs w:val="22"/>
                  <w:lang w:eastAsia="zh-CN"/>
                </w:rPr>
                <w:t>1</w:t>
              </w:r>
            </w:ins>
          </w:p>
        </w:tc>
        <w:tc>
          <w:tcPr>
            <w:tcW w:w="937" w:type="pct"/>
            <w:vAlign w:val="center"/>
          </w:tcPr>
          <w:p w14:paraId="0E302952" w14:textId="6A1A863B" w:rsidR="002E549E" w:rsidRPr="00DC7310" w:rsidRDefault="002E549E" w:rsidP="002E549E">
            <w:pPr>
              <w:pStyle w:val="TAC"/>
              <w:keepNext w:val="0"/>
              <w:keepLines w:val="0"/>
              <w:rPr>
                <w:ins w:id="4239" w:author="Nokia" w:date="2025-05-28T20:56:00Z" w16du:dateUtc="2025-05-28T18:56:00Z"/>
                <w:rFonts w:eastAsia="Malgun Gothic" w:cs="Arial"/>
                <w:lang w:eastAsia="ko-KR"/>
              </w:rPr>
            </w:pPr>
            <w:ins w:id="4240" w:author="Nokia" w:date="2025-05-28T20:56:00Z" w16du:dateUtc="2025-05-28T18:56:00Z">
              <w:r w:rsidRPr="00DC7310">
                <w:rPr>
                  <w:rFonts w:eastAsia="Malgun Gothic" w:cs="Arial"/>
                  <w:szCs w:val="18"/>
                  <w:lang w:eastAsia="ko-KR"/>
                </w:rPr>
                <w:t>0.2</w:t>
              </w:r>
            </w:ins>
          </w:p>
        </w:tc>
        <w:tc>
          <w:tcPr>
            <w:tcW w:w="938" w:type="pct"/>
            <w:vAlign w:val="center"/>
          </w:tcPr>
          <w:p w14:paraId="68ADD9B9" w14:textId="169C6412" w:rsidR="002E549E" w:rsidRPr="00DC7310" w:rsidRDefault="002E549E" w:rsidP="002E549E">
            <w:pPr>
              <w:pStyle w:val="TAC"/>
              <w:keepNext w:val="0"/>
              <w:keepLines w:val="0"/>
              <w:rPr>
                <w:ins w:id="4241" w:author="Nokia" w:date="2025-05-28T20:56:00Z" w16du:dateUtc="2025-05-28T18:56:00Z"/>
                <w:lang w:eastAsia="zh-CN"/>
              </w:rPr>
            </w:pPr>
            <w:ins w:id="4242" w:author="Nokia" w:date="2025-05-28T20:56:00Z" w16du:dateUtc="2025-05-28T18:56:00Z">
              <w:r w:rsidRPr="00DC7310">
                <w:rPr>
                  <w:rFonts w:cs="Arial"/>
                  <w:lang w:eastAsia="zh-CN"/>
                </w:rPr>
                <w:t>-</w:t>
              </w:r>
            </w:ins>
          </w:p>
        </w:tc>
        <w:tc>
          <w:tcPr>
            <w:tcW w:w="884" w:type="pct"/>
            <w:vAlign w:val="center"/>
          </w:tcPr>
          <w:p w14:paraId="70866B1E" w14:textId="08B7C9D4" w:rsidR="002E549E" w:rsidRPr="00DC7310" w:rsidRDefault="002E549E" w:rsidP="002E549E">
            <w:pPr>
              <w:pStyle w:val="TAC"/>
              <w:keepNext w:val="0"/>
              <w:keepLines w:val="0"/>
              <w:rPr>
                <w:ins w:id="4243" w:author="Nokia" w:date="2025-05-28T20:56:00Z" w16du:dateUtc="2025-05-28T18:56:00Z"/>
                <w:rFonts w:eastAsia="Malgun Gothic" w:cs="Arial"/>
                <w:lang w:eastAsia="ko-KR"/>
              </w:rPr>
            </w:pPr>
            <w:ins w:id="4244" w:author="Nokia" w:date="2025-05-28T20:56:00Z" w16du:dateUtc="2025-05-28T18:56:00Z">
              <w:r w:rsidRPr="00DC7310">
                <w:rPr>
                  <w:rFonts w:cs="Arial"/>
                  <w:szCs w:val="18"/>
                  <w:lang w:eastAsia="ja-JP"/>
                </w:rPr>
                <w:t>0.2</w:t>
              </w:r>
            </w:ins>
          </w:p>
        </w:tc>
        <w:tc>
          <w:tcPr>
            <w:tcW w:w="884" w:type="pct"/>
            <w:vAlign w:val="center"/>
          </w:tcPr>
          <w:p w14:paraId="6FC840BA" w14:textId="0DC681D7" w:rsidR="002E549E" w:rsidRPr="00DC7310" w:rsidRDefault="002E549E" w:rsidP="002E549E">
            <w:pPr>
              <w:pStyle w:val="TAC"/>
              <w:keepNext w:val="0"/>
              <w:keepLines w:val="0"/>
              <w:rPr>
                <w:ins w:id="4245" w:author="Nokia" w:date="2025-05-28T20:56:00Z" w16du:dateUtc="2025-05-28T18:56:00Z"/>
                <w:lang w:eastAsia="zh-CN"/>
              </w:rPr>
            </w:pPr>
            <w:ins w:id="4246" w:author="Nokia" w:date="2025-05-28T20:56:00Z" w16du:dateUtc="2025-05-28T18:56:00Z">
              <w:r w:rsidRPr="00DC7310">
                <w:rPr>
                  <w:rFonts w:cs="Arial"/>
                  <w:szCs w:val="18"/>
                  <w:lang w:eastAsia="ja-JP"/>
                </w:rPr>
                <w:t>0.5</w:t>
              </w:r>
            </w:ins>
          </w:p>
        </w:tc>
      </w:tr>
      <w:tr w:rsidR="002E549E" w:rsidRPr="00DC7310" w14:paraId="5CBE2B98" w14:textId="77777777" w:rsidTr="001734E3">
        <w:trPr>
          <w:jc w:val="center"/>
          <w:ins w:id="4247" w:author="Nokia" w:date="2025-05-28T20:56:00Z"/>
        </w:trPr>
        <w:tc>
          <w:tcPr>
            <w:tcW w:w="1357" w:type="pct"/>
            <w:tcBorders>
              <w:bottom w:val="single" w:sz="4" w:space="0" w:color="auto"/>
            </w:tcBorders>
            <w:shd w:val="clear" w:color="auto" w:fill="auto"/>
          </w:tcPr>
          <w:p w14:paraId="6B84FC1C" w14:textId="136FD4F3" w:rsidR="002E549E" w:rsidRPr="00DC7310" w:rsidRDefault="002E549E" w:rsidP="002E549E">
            <w:pPr>
              <w:pStyle w:val="TAC"/>
              <w:keepNext w:val="0"/>
              <w:keepLines w:val="0"/>
              <w:rPr>
                <w:ins w:id="4248" w:author="Nokia" w:date="2025-05-28T20:56:00Z" w16du:dateUtc="2025-05-28T18:56:00Z"/>
              </w:rPr>
            </w:pPr>
            <w:ins w:id="4249" w:author="Nokia" w:date="2025-05-28T20:56:00Z" w16du:dateUtc="2025-05-28T18:56:00Z">
              <w:r w:rsidRPr="00DC7310">
                <w:rPr>
                  <w:rFonts w:cs="Arial"/>
                  <w:kern w:val="2"/>
                  <w:szCs w:val="22"/>
                  <w:lang w:eastAsia="zh-CN"/>
                </w:rPr>
                <w:t>DC_3-20-38_n</w:t>
              </w:r>
              <w:r>
                <w:rPr>
                  <w:rFonts w:cs="Arial"/>
                  <w:kern w:val="2"/>
                  <w:szCs w:val="22"/>
                  <w:lang w:eastAsia="zh-CN"/>
                </w:rPr>
                <w:t>28</w:t>
              </w:r>
            </w:ins>
          </w:p>
        </w:tc>
        <w:tc>
          <w:tcPr>
            <w:tcW w:w="937" w:type="pct"/>
            <w:vAlign w:val="center"/>
          </w:tcPr>
          <w:p w14:paraId="67C8B202" w14:textId="44491876" w:rsidR="002E549E" w:rsidRPr="00DC7310" w:rsidRDefault="002E549E" w:rsidP="002E549E">
            <w:pPr>
              <w:pStyle w:val="TAC"/>
              <w:keepNext w:val="0"/>
              <w:keepLines w:val="0"/>
              <w:rPr>
                <w:ins w:id="4250" w:author="Nokia" w:date="2025-05-28T20:56:00Z" w16du:dateUtc="2025-05-28T18:56:00Z"/>
                <w:rFonts w:eastAsia="Malgun Gothic" w:cs="Arial"/>
                <w:lang w:eastAsia="ko-KR"/>
              </w:rPr>
            </w:pPr>
            <w:ins w:id="4251" w:author="Nokia" w:date="2025-05-28T20:56:00Z" w16du:dateUtc="2025-05-28T18:56:00Z">
              <w:r w:rsidRPr="00DC7310">
                <w:rPr>
                  <w:rFonts w:eastAsia="Malgun Gothic" w:cs="Arial"/>
                  <w:szCs w:val="18"/>
                  <w:lang w:eastAsia="ko-KR"/>
                </w:rPr>
                <w:t>0.2</w:t>
              </w:r>
            </w:ins>
          </w:p>
        </w:tc>
        <w:tc>
          <w:tcPr>
            <w:tcW w:w="938" w:type="pct"/>
            <w:vAlign w:val="center"/>
          </w:tcPr>
          <w:p w14:paraId="1961F00A" w14:textId="433C4AD2" w:rsidR="002E549E" w:rsidRPr="00DC7310" w:rsidRDefault="002E549E" w:rsidP="002E549E">
            <w:pPr>
              <w:pStyle w:val="TAC"/>
              <w:keepNext w:val="0"/>
              <w:keepLines w:val="0"/>
              <w:rPr>
                <w:ins w:id="4252" w:author="Nokia" w:date="2025-05-28T20:56:00Z" w16du:dateUtc="2025-05-28T18:56:00Z"/>
                <w:lang w:eastAsia="zh-CN"/>
              </w:rPr>
            </w:pPr>
            <w:ins w:id="4253" w:author="Nokia" w:date="2025-05-28T20:56:00Z" w16du:dateUtc="2025-05-28T18:56:00Z">
              <w:r w:rsidRPr="00DC7310">
                <w:rPr>
                  <w:rFonts w:cs="Arial"/>
                  <w:lang w:eastAsia="zh-CN"/>
                </w:rPr>
                <w:t>-</w:t>
              </w:r>
            </w:ins>
          </w:p>
        </w:tc>
        <w:tc>
          <w:tcPr>
            <w:tcW w:w="884" w:type="pct"/>
            <w:vAlign w:val="center"/>
          </w:tcPr>
          <w:p w14:paraId="5D426607" w14:textId="7B0F3FF7" w:rsidR="002E549E" w:rsidRPr="00DC7310" w:rsidRDefault="002E549E" w:rsidP="002E549E">
            <w:pPr>
              <w:pStyle w:val="TAC"/>
              <w:keepNext w:val="0"/>
              <w:keepLines w:val="0"/>
              <w:rPr>
                <w:ins w:id="4254" w:author="Nokia" w:date="2025-05-28T20:56:00Z" w16du:dateUtc="2025-05-28T18:56:00Z"/>
                <w:rFonts w:eastAsia="Malgun Gothic" w:cs="Arial"/>
                <w:lang w:eastAsia="ko-KR"/>
              </w:rPr>
            </w:pPr>
            <w:ins w:id="4255" w:author="Nokia" w:date="2025-05-28T20:56:00Z" w16du:dateUtc="2025-05-28T18:56:00Z">
              <w:r w:rsidRPr="00DC7310">
                <w:rPr>
                  <w:rFonts w:cs="Arial"/>
                  <w:szCs w:val="18"/>
                  <w:lang w:eastAsia="ja-JP"/>
                </w:rPr>
                <w:t>0.2</w:t>
              </w:r>
            </w:ins>
          </w:p>
        </w:tc>
        <w:tc>
          <w:tcPr>
            <w:tcW w:w="884" w:type="pct"/>
            <w:vAlign w:val="center"/>
          </w:tcPr>
          <w:p w14:paraId="575115CD" w14:textId="1315D33B" w:rsidR="002E549E" w:rsidRPr="00DC7310" w:rsidRDefault="002E549E" w:rsidP="002E549E">
            <w:pPr>
              <w:pStyle w:val="TAC"/>
              <w:keepNext w:val="0"/>
              <w:keepLines w:val="0"/>
              <w:rPr>
                <w:ins w:id="4256" w:author="Nokia" w:date="2025-05-28T20:56:00Z" w16du:dateUtc="2025-05-28T18:56:00Z"/>
                <w:lang w:eastAsia="zh-CN"/>
              </w:rPr>
            </w:pPr>
            <w:ins w:id="4257" w:author="Nokia" w:date="2025-05-28T20:56:00Z" w16du:dateUtc="2025-05-28T18:56:00Z">
              <w:r w:rsidRPr="00DC7310">
                <w:rPr>
                  <w:rFonts w:cs="Arial"/>
                  <w:szCs w:val="18"/>
                  <w:lang w:eastAsia="ja-JP"/>
                </w:rPr>
                <w:t>0.</w:t>
              </w:r>
              <w:r>
                <w:rPr>
                  <w:rFonts w:cs="Arial"/>
                  <w:szCs w:val="18"/>
                  <w:lang w:eastAsia="ja-JP"/>
                </w:rPr>
                <w:t>2</w:t>
              </w:r>
            </w:ins>
          </w:p>
        </w:tc>
      </w:tr>
      <w:tr w:rsidR="002E549E" w:rsidRPr="00DC7310" w14:paraId="285FB075" w14:textId="77777777" w:rsidTr="001734E3">
        <w:trPr>
          <w:jc w:val="center"/>
        </w:trPr>
        <w:tc>
          <w:tcPr>
            <w:tcW w:w="1357" w:type="pct"/>
            <w:tcBorders>
              <w:bottom w:val="single" w:sz="4" w:space="0" w:color="auto"/>
            </w:tcBorders>
            <w:shd w:val="clear" w:color="auto" w:fill="auto"/>
          </w:tcPr>
          <w:p w14:paraId="39BC58A2" w14:textId="77777777" w:rsidR="002E549E" w:rsidRPr="00DC7310" w:rsidRDefault="002E549E" w:rsidP="002E549E">
            <w:pPr>
              <w:pStyle w:val="TAC"/>
              <w:keepNext w:val="0"/>
              <w:keepLines w:val="0"/>
            </w:pPr>
            <w:r w:rsidRPr="00DC7310">
              <w:rPr>
                <w:rFonts w:cs="Arial"/>
                <w:kern w:val="2"/>
                <w:szCs w:val="22"/>
                <w:lang w:eastAsia="zh-CN"/>
              </w:rPr>
              <w:t>DC_3-20-38_n78</w:t>
            </w:r>
          </w:p>
        </w:tc>
        <w:tc>
          <w:tcPr>
            <w:tcW w:w="937" w:type="pct"/>
            <w:vAlign w:val="center"/>
          </w:tcPr>
          <w:p w14:paraId="09A103F0" w14:textId="77777777" w:rsidR="002E549E" w:rsidRPr="00DC7310" w:rsidRDefault="002E549E" w:rsidP="002E549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120D3CD" w14:textId="77777777" w:rsidR="002E549E" w:rsidRPr="00DC7310" w:rsidRDefault="002E549E" w:rsidP="002E549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6A0922" w14:textId="77777777" w:rsidR="002E549E" w:rsidRPr="00DC7310" w:rsidRDefault="002E549E" w:rsidP="002E549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5ED36E4" w14:textId="77777777" w:rsidR="002E549E" w:rsidRPr="00DC7310" w:rsidRDefault="002E549E" w:rsidP="002E549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549E" w:rsidRPr="00DC7310" w14:paraId="5E14DAAD" w14:textId="77777777" w:rsidTr="001734E3">
        <w:trPr>
          <w:jc w:val="center"/>
        </w:trPr>
        <w:tc>
          <w:tcPr>
            <w:tcW w:w="1357" w:type="pct"/>
            <w:tcBorders>
              <w:bottom w:val="single" w:sz="4" w:space="0" w:color="auto"/>
            </w:tcBorders>
            <w:shd w:val="clear" w:color="auto" w:fill="auto"/>
          </w:tcPr>
          <w:p w14:paraId="7A013412" w14:textId="77777777" w:rsidR="002E549E" w:rsidRPr="00DC7310" w:rsidRDefault="002E549E" w:rsidP="002E549E">
            <w:pPr>
              <w:pStyle w:val="TAC"/>
              <w:keepNext w:val="0"/>
              <w:keepLines w:val="0"/>
            </w:pPr>
            <w:r w:rsidRPr="00DC7310">
              <w:rPr>
                <w:rFonts w:cs="Arial"/>
                <w:kern w:val="2"/>
                <w:szCs w:val="22"/>
                <w:lang w:eastAsia="zh-CN"/>
              </w:rPr>
              <w:t>DC_3-20_n38-n78</w:t>
            </w:r>
          </w:p>
        </w:tc>
        <w:tc>
          <w:tcPr>
            <w:tcW w:w="937" w:type="pct"/>
            <w:vAlign w:val="center"/>
          </w:tcPr>
          <w:p w14:paraId="1B377FE4" w14:textId="77777777" w:rsidR="002E549E" w:rsidRPr="00DC7310" w:rsidRDefault="002E549E" w:rsidP="002E549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B32104A" w14:textId="77777777" w:rsidR="002E549E" w:rsidRPr="00DC7310" w:rsidRDefault="002E549E" w:rsidP="002E549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AA7C525" w14:textId="77777777" w:rsidR="002E549E" w:rsidRPr="00DC7310" w:rsidRDefault="002E549E" w:rsidP="002E549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142E33F" w14:textId="77777777" w:rsidR="002E549E" w:rsidRPr="00DC7310" w:rsidRDefault="002E549E" w:rsidP="002E549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80D51" w:rsidRPr="00DC7310" w14:paraId="523290FD" w14:textId="77777777" w:rsidTr="001734E3">
        <w:trPr>
          <w:jc w:val="center"/>
          <w:ins w:id="4258" w:author="Nokia" w:date="2025-05-28T20:56:00Z"/>
        </w:trPr>
        <w:tc>
          <w:tcPr>
            <w:tcW w:w="1357" w:type="pct"/>
            <w:tcBorders>
              <w:bottom w:val="single" w:sz="4" w:space="0" w:color="auto"/>
            </w:tcBorders>
            <w:shd w:val="clear" w:color="auto" w:fill="auto"/>
          </w:tcPr>
          <w:p w14:paraId="6EB8967F" w14:textId="3CD80DEB" w:rsidR="00780D51" w:rsidRPr="00DC7310" w:rsidRDefault="00780D51" w:rsidP="00780D51">
            <w:pPr>
              <w:pStyle w:val="TAC"/>
              <w:keepNext w:val="0"/>
              <w:keepLines w:val="0"/>
              <w:rPr>
                <w:ins w:id="4259" w:author="Nokia" w:date="2025-05-28T20:56:00Z" w16du:dateUtc="2025-05-28T18:56:00Z"/>
                <w:rFonts w:cs="Arial"/>
                <w:kern w:val="2"/>
                <w:szCs w:val="22"/>
                <w:lang w:eastAsia="zh-CN"/>
              </w:rPr>
            </w:pPr>
            <w:ins w:id="4260" w:author="Nokia" w:date="2025-05-28T20:56:00Z" w16du:dateUtc="2025-05-28T18:56:00Z">
              <w:r w:rsidRPr="00DC7310">
                <w:rPr>
                  <w:rFonts w:cs="Arial"/>
                  <w:szCs w:val="18"/>
                  <w:lang w:eastAsia="ja-JP"/>
                </w:rPr>
                <w:t>DC_3-20-40_n</w:t>
              </w:r>
              <w:r>
                <w:rPr>
                  <w:rFonts w:cs="Arial"/>
                  <w:szCs w:val="18"/>
                  <w:lang w:eastAsia="ja-JP"/>
                </w:rPr>
                <w:t>1</w:t>
              </w:r>
            </w:ins>
          </w:p>
        </w:tc>
        <w:tc>
          <w:tcPr>
            <w:tcW w:w="937" w:type="pct"/>
            <w:vAlign w:val="center"/>
          </w:tcPr>
          <w:p w14:paraId="3A7272DC" w14:textId="479ACDF5" w:rsidR="00780D51" w:rsidRPr="00DC7310" w:rsidRDefault="00780D51" w:rsidP="00780D51">
            <w:pPr>
              <w:pStyle w:val="TAC"/>
              <w:keepNext w:val="0"/>
              <w:keepLines w:val="0"/>
              <w:rPr>
                <w:ins w:id="4261" w:author="Nokia" w:date="2025-05-28T20:56:00Z" w16du:dateUtc="2025-05-28T18:56:00Z"/>
                <w:rFonts w:cs="Arial"/>
                <w:lang w:eastAsia="zh-CN"/>
              </w:rPr>
            </w:pPr>
            <w:ins w:id="4262" w:author="Nokia" w:date="2025-05-28T20:56:00Z" w16du:dateUtc="2025-05-28T18:56:00Z">
              <w:r w:rsidRPr="00DC7310">
                <w:rPr>
                  <w:rFonts w:eastAsia="Malgun Gothic" w:cs="Arial"/>
                  <w:szCs w:val="18"/>
                  <w:lang w:eastAsia="ko-KR"/>
                </w:rPr>
                <w:t>0.2</w:t>
              </w:r>
            </w:ins>
          </w:p>
        </w:tc>
        <w:tc>
          <w:tcPr>
            <w:tcW w:w="938" w:type="pct"/>
            <w:vAlign w:val="center"/>
          </w:tcPr>
          <w:p w14:paraId="53AD2AFA" w14:textId="18DC04D3" w:rsidR="00780D51" w:rsidRPr="00DC7310" w:rsidRDefault="00780D51" w:rsidP="00780D51">
            <w:pPr>
              <w:pStyle w:val="TAC"/>
              <w:keepNext w:val="0"/>
              <w:keepLines w:val="0"/>
              <w:rPr>
                <w:ins w:id="4263" w:author="Nokia" w:date="2025-05-28T20:56:00Z" w16du:dateUtc="2025-05-28T18:56:00Z"/>
                <w:rFonts w:cs="Arial"/>
                <w:lang w:eastAsia="zh-CN"/>
              </w:rPr>
            </w:pPr>
            <w:ins w:id="4264" w:author="Nokia" w:date="2025-05-28T20:56:00Z" w16du:dateUtc="2025-05-28T18:56:00Z">
              <w:r w:rsidRPr="00DC7310">
                <w:rPr>
                  <w:rFonts w:cs="Arial"/>
                  <w:lang w:eastAsia="zh-CN"/>
                </w:rPr>
                <w:t>-</w:t>
              </w:r>
            </w:ins>
          </w:p>
        </w:tc>
        <w:tc>
          <w:tcPr>
            <w:tcW w:w="884" w:type="pct"/>
            <w:vAlign w:val="center"/>
          </w:tcPr>
          <w:p w14:paraId="3556967B" w14:textId="4BB1DDCE" w:rsidR="00780D51" w:rsidRPr="00DC7310" w:rsidRDefault="00780D51" w:rsidP="00780D51">
            <w:pPr>
              <w:pStyle w:val="TAC"/>
              <w:keepNext w:val="0"/>
              <w:keepLines w:val="0"/>
              <w:rPr>
                <w:ins w:id="4265" w:author="Nokia" w:date="2025-05-28T20:56:00Z" w16du:dateUtc="2025-05-28T18:56:00Z"/>
                <w:rFonts w:cs="Arial"/>
                <w:lang w:eastAsia="zh-CN"/>
              </w:rPr>
            </w:pPr>
            <w:ins w:id="4266" w:author="Nokia" w:date="2025-05-28T20:56:00Z" w16du:dateUtc="2025-05-28T18:56:00Z">
              <w:r w:rsidRPr="00DC7310">
                <w:rPr>
                  <w:rFonts w:cs="Arial"/>
                  <w:szCs w:val="18"/>
                  <w:lang w:eastAsia="ja-JP"/>
                </w:rPr>
                <w:t>0.2</w:t>
              </w:r>
            </w:ins>
          </w:p>
        </w:tc>
        <w:tc>
          <w:tcPr>
            <w:tcW w:w="884" w:type="pct"/>
            <w:vAlign w:val="center"/>
          </w:tcPr>
          <w:p w14:paraId="55D7C878" w14:textId="019708CC" w:rsidR="00780D51" w:rsidRPr="00DC7310" w:rsidRDefault="00780D51" w:rsidP="00780D51">
            <w:pPr>
              <w:pStyle w:val="TAC"/>
              <w:keepNext w:val="0"/>
              <w:keepLines w:val="0"/>
              <w:rPr>
                <w:ins w:id="4267" w:author="Nokia" w:date="2025-05-28T20:56:00Z" w16du:dateUtc="2025-05-28T18:56:00Z"/>
                <w:rFonts w:cs="Arial"/>
                <w:lang w:eastAsia="zh-CN"/>
              </w:rPr>
            </w:pPr>
            <w:ins w:id="4268" w:author="Nokia" w:date="2025-05-28T20:56:00Z" w16du:dateUtc="2025-05-28T18:56:00Z">
              <w:r w:rsidRPr="00DC7310">
                <w:rPr>
                  <w:rFonts w:cs="Arial"/>
                  <w:szCs w:val="18"/>
                  <w:lang w:eastAsia="ja-JP"/>
                </w:rPr>
                <w:t>0.5</w:t>
              </w:r>
            </w:ins>
          </w:p>
        </w:tc>
      </w:tr>
      <w:tr w:rsidR="00780D51" w:rsidRPr="00DC7310" w14:paraId="480C34CC" w14:textId="77777777" w:rsidTr="001734E3">
        <w:trPr>
          <w:jc w:val="center"/>
          <w:ins w:id="4269" w:author="Nokia" w:date="2025-05-28T20:56:00Z"/>
        </w:trPr>
        <w:tc>
          <w:tcPr>
            <w:tcW w:w="1357" w:type="pct"/>
            <w:tcBorders>
              <w:bottom w:val="single" w:sz="4" w:space="0" w:color="auto"/>
            </w:tcBorders>
            <w:shd w:val="clear" w:color="auto" w:fill="auto"/>
          </w:tcPr>
          <w:p w14:paraId="5A1700CE" w14:textId="1A392F3C" w:rsidR="00780D51" w:rsidRPr="00DC7310" w:rsidRDefault="00780D51" w:rsidP="00780D51">
            <w:pPr>
              <w:pStyle w:val="TAC"/>
              <w:keepNext w:val="0"/>
              <w:keepLines w:val="0"/>
              <w:rPr>
                <w:ins w:id="4270" w:author="Nokia" w:date="2025-05-28T20:56:00Z" w16du:dateUtc="2025-05-28T18:56:00Z"/>
                <w:rFonts w:cs="Arial"/>
                <w:kern w:val="2"/>
                <w:szCs w:val="22"/>
                <w:lang w:eastAsia="zh-CN"/>
              </w:rPr>
            </w:pPr>
            <w:ins w:id="4271" w:author="Nokia" w:date="2025-05-28T20:56:00Z" w16du:dateUtc="2025-05-28T18:56:00Z">
              <w:r w:rsidRPr="00DC7310">
                <w:rPr>
                  <w:rFonts w:cs="Arial"/>
                  <w:szCs w:val="18"/>
                  <w:lang w:eastAsia="ja-JP"/>
                </w:rPr>
                <w:t>DC_3-20-40_n</w:t>
              </w:r>
              <w:r>
                <w:rPr>
                  <w:rFonts w:cs="Arial"/>
                  <w:szCs w:val="18"/>
                  <w:lang w:eastAsia="ja-JP"/>
                </w:rPr>
                <w:t>28</w:t>
              </w:r>
            </w:ins>
          </w:p>
        </w:tc>
        <w:tc>
          <w:tcPr>
            <w:tcW w:w="937" w:type="pct"/>
            <w:vAlign w:val="center"/>
          </w:tcPr>
          <w:p w14:paraId="3F86B42E" w14:textId="1ED5E253" w:rsidR="00780D51" w:rsidRPr="00DC7310" w:rsidRDefault="00780D51" w:rsidP="00780D51">
            <w:pPr>
              <w:pStyle w:val="TAC"/>
              <w:keepNext w:val="0"/>
              <w:keepLines w:val="0"/>
              <w:rPr>
                <w:ins w:id="4272" w:author="Nokia" w:date="2025-05-28T20:56:00Z" w16du:dateUtc="2025-05-28T18:56:00Z"/>
                <w:rFonts w:cs="Arial"/>
                <w:lang w:eastAsia="zh-CN"/>
              </w:rPr>
            </w:pPr>
            <w:ins w:id="4273" w:author="Nokia" w:date="2025-05-28T20:56:00Z" w16du:dateUtc="2025-05-28T18:56:00Z">
              <w:r w:rsidRPr="00DC7310">
                <w:rPr>
                  <w:rFonts w:eastAsia="Malgun Gothic" w:cs="Arial"/>
                  <w:szCs w:val="18"/>
                  <w:lang w:eastAsia="ko-KR"/>
                </w:rPr>
                <w:t>0.2</w:t>
              </w:r>
            </w:ins>
          </w:p>
        </w:tc>
        <w:tc>
          <w:tcPr>
            <w:tcW w:w="938" w:type="pct"/>
            <w:vAlign w:val="center"/>
          </w:tcPr>
          <w:p w14:paraId="2DBB1E48" w14:textId="0E583ABF" w:rsidR="00780D51" w:rsidRPr="00DC7310" w:rsidRDefault="00780D51" w:rsidP="00780D51">
            <w:pPr>
              <w:pStyle w:val="TAC"/>
              <w:keepNext w:val="0"/>
              <w:keepLines w:val="0"/>
              <w:rPr>
                <w:ins w:id="4274" w:author="Nokia" w:date="2025-05-28T20:56:00Z" w16du:dateUtc="2025-05-28T18:56:00Z"/>
                <w:rFonts w:cs="Arial"/>
                <w:lang w:eastAsia="zh-CN"/>
              </w:rPr>
            </w:pPr>
            <w:ins w:id="4275" w:author="Nokia" w:date="2025-05-28T20:56:00Z" w16du:dateUtc="2025-05-28T18:56:00Z">
              <w:r w:rsidRPr="00DC7310">
                <w:rPr>
                  <w:rFonts w:cs="Arial"/>
                  <w:lang w:eastAsia="zh-CN"/>
                </w:rPr>
                <w:t>-</w:t>
              </w:r>
            </w:ins>
          </w:p>
        </w:tc>
        <w:tc>
          <w:tcPr>
            <w:tcW w:w="884" w:type="pct"/>
            <w:vAlign w:val="center"/>
          </w:tcPr>
          <w:p w14:paraId="7E857443" w14:textId="69D27023" w:rsidR="00780D51" w:rsidRPr="00DC7310" w:rsidRDefault="00780D51" w:rsidP="00780D51">
            <w:pPr>
              <w:pStyle w:val="TAC"/>
              <w:keepNext w:val="0"/>
              <w:keepLines w:val="0"/>
              <w:rPr>
                <w:ins w:id="4276" w:author="Nokia" w:date="2025-05-28T20:56:00Z" w16du:dateUtc="2025-05-28T18:56:00Z"/>
                <w:rFonts w:cs="Arial"/>
                <w:lang w:eastAsia="zh-CN"/>
              </w:rPr>
            </w:pPr>
            <w:ins w:id="4277" w:author="Nokia" w:date="2025-05-28T20:56:00Z" w16du:dateUtc="2025-05-28T18:56:00Z">
              <w:r w:rsidRPr="00DC7310">
                <w:rPr>
                  <w:rFonts w:cs="Arial"/>
                  <w:szCs w:val="18"/>
                  <w:lang w:eastAsia="ja-JP"/>
                </w:rPr>
                <w:t>0.2</w:t>
              </w:r>
            </w:ins>
          </w:p>
        </w:tc>
        <w:tc>
          <w:tcPr>
            <w:tcW w:w="884" w:type="pct"/>
            <w:vAlign w:val="center"/>
          </w:tcPr>
          <w:p w14:paraId="60CA32D0" w14:textId="4924E07E" w:rsidR="00780D51" w:rsidRPr="00DC7310" w:rsidRDefault="00780D51" w:rsidP="00780D51">
            <w:pPr>
              <w:pStyle w:val="TAC"/>
              <w:keepNext w:val="0"/>
              <w:keepLines w:val="0"/>
              <w:rPr>
                <w:ins w:id="4278" w:author="Nokia" w:date="2025-05-28T20:56:00Z" w16du:dateUtc="2025-05-28T18:56:00Z"/>
                <w:rFonts w:cs="Arial"/>
                <w:lang w:eastAsia="zh-CN"/>
              </w:rPr>
            </w:pPr>
            <w:ins w:id="4279" w:author="Nokia" w:date="2025-05-28T20:56:00Z" w16du:dateUtc="2025-05-28T18:56:00Z">
              <w:r w:rsidRPr="00DC7310">
                <w:rPr>
                  <w:rFonts w:cs="Arial"/>
                  <w:szCs w:val="18"/>
                  <w:lang w:eastAsia="ja-JP"/>
                </w:rPr>
                <w:t>0.</w:t>
              </w:r>
              <w:r>
                <w:rPr>
                  <w:rFonts w:cs="Arial"/>
                  <w:szCs w:val="18"/>
                  <w:lang w:eastAsia="ja-JP"/>
                </w:rPr>
                <w:t>2</w:t>
              </w:r>
            </w:ins>
          </w:p>
        </w:tc>
      </w:tr>
      <w:tr w:rsidR="00780D51" w:rsidRPr="00DC7310" w14:paraId="30E106EC" w14:textId="77777777" w:rsidTr="001734E3">
        <w:trPr>
          <w:jc w:val="center"/>
        </w:trPr>
        <w:tc>
          <w:tcPr>
            <w:tcW w:w="1357" w:type="pct"/>
            <w:tcBorders>
              <w:bottom w:val="single" w:sz="4" w:space="0" w:color="auto"/>
            </w:tcBorders>
            <w:shd w:val="clear" w:color="auto" w:fill="auto"/>
          </w:tcPr>
          <w:p w14:paraId="6116032D" w14:textId="77777777" w:rsidR="00780D51" w:rsidRPr="00DC7310" w:rsidRDefault="00780D51" w:rsidP="00780D51">
            <w:pPr>
              <w:pStyle w:val="TAC"/>
              <w:keepNext w:val="0"/>
              <w:keepLines w:val="0"/>
            </w:pPr>
            <w:r w:rsidRPr="00DC7310">
              <w:rPr>
                <w:rFonts w:cs="Arial"/>
                <w:szCs w:val="18"/>
                <w:lang w:eastAsia="ja-JP"/>
              </w:rPr>
              <w:t>DC_3-20-40_n78</w:t>
            </w:r>
          </w:p>
        </w:tc>
        <w:tc>
          <w:tcPr>
            <w:tcW w:w="937" w:type="pct"/>
            <w:vAlign w:val="center"/>
          </w:tcPr>
          <w:p w14:paraId="2484B781" w14:textId="77777777" w:rsidR="00780D51" w:rsidRPr="00DC7310" w:rsidRDefault="00780D51" w:rsidP="00780D51">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280A7C2"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0736C" w14:textId="77777777" w:rsidR="00780D51" w:rsidRPr="00DC7310" w:rsidRDefault="00780D51" w:rsidP="00780D5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848EE0B" w14:textId="77777777" w:rsidR="00780D51" w:rsidRPr="00DC7310" w:rsidRDefault="00780D51" w:rsidP="00780D5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80D51" w:rsidRPr="00DC7310" w14:paraId="5337646D" w14:textId="77777777" w:rsidTr="001734E3">
        <w:trPr>
          <w:jc w:val="center"/>
        </w:trPr>
        <w:tc>
          <w:tcPr>
            <w:tcW w:w="1357" w:type="pct"/>
            <w:tcBorders>
              <w:bottom w:val="single" w:sz="4" w:space="0" w:color="auto"/>
            </w:tcBorders>
            <w:shd w:val="clear" w:color="auto" w:fill="auto"/>
          </w:tcPr>
          <w:p w14:paraId="43D346EE" w14:textId="77777777" w:rsidR="00780D51" w:rsidRPr="00DC7310" w:rsidRDefault="00780D51" w:rsidP="00780D51">
            <w:pPr>
              <w:pStyle w:val="TAC"/>
              <w:keepNext w:val="0"/>
              <w:keepLines w:val="0"/>
            </w:pPr>
            <w:r w:rsidRPr="00DC7310">
              <w:t>DC_3-20-41_n1</w:t>
            </w:r>
          </w:p>
          <w:p w14:paraId="1B54DEF9" w14:textId="77777777" w:rsidR="00780D51" w:rsidRPr="00DC7310" w:rsidRDefault="00780D51" w:rsidP="00780D51">
            <w:pPr>
              <w:pStyle w:val="TAC"/>
              <w:keepNext w:val="0"/>
              <w:keepLines w:val="0"/>
              <w:rPr>
                <w:rFonts w:cs="Arial"/>
                <w:szCs w:val="18"/>
                <w:lang w:eastAsia="ja-JP"/>
              </w:rPr>
            </w:pPr>
            <w:r w:rsidRPr="00DC7310">
              <w:t>DC_3-3-20-41_n1</w:t>
            </w:r>
          </w:p>
        </w:tc>
        <w:tc>
          <w:tcPr>
            <w:tcW w:w="937" w:type="pct"/>
            <w:vAlign w:val="center"/>
          </w:tcPr>
          <w:p w14:paraId="21FAA703" w14:textId="77777777" w:rsidR="00780D51" w:rsidRPr="00DC7310" w:rsidRDefault="00780D51" w:rsidP="00780D51">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27E5EC8B" w14:textId="77777777" w:rsidR="00780D51" w:rsidRPr="00DC7310" w:rsidRDefault="00780D51" w:rsidP="00780D51">
            <w:pPr>
              <w:pStyle w:val="TAC"/>
              <w:keepNext w:val="0"/>
              <w:keepLines w:val="0"/>
              <w:rPr>
                <w:rFonts w:cs="Arial"/>
                <w:lang w:eastAsia="zh-CN"/>
              </w:rPr>
            </w:pPr>
            <w:r w:rsidRPr="00DC7310">
              <w:rPr>
                <w:rFonts w:cs="Arial"/>
                <w:lang w:eastAsia="zh-CN"/>
              </w:rPr>
              <w:t>-</w:t>
            </w:r>
          </w:p>
        </w:tc>
        <w:tc>
          <w:tcPr>
            <w:tcW w:w="884" w:type="pct"/>
            <w:vAlign w:val="center"/>
          </w:tcPr>
          <w:p w14:paraId="3AB04ACA" w14:textId="77777777" w:rsidR="00780D51" w:rsidRPr="00DC7310" w:rsidRDefault="00780D51" w:rsidP="00780D5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8320D5D" w14:textId="77777777" w:rsidR="00780D51" w:rsidRPr="00DC7310" w:rsidRDefault="00780D51" w:rsidP="00780D51">
            <w:pPr>
              <w:pStyle w:val="TAC"/>
              <w:keepNext w:val="0"/>
              <w:keepLines w:val="0"/>
              <w:rPr>
                <w:rFonts w:cs="Arial"/>
                <w:szCs w:val="18"/>
                <w:lang w:eastAsia="ja-JP"/>
              </w:rPr>
            </w:pPr>
            <w:r w:rsidRPr="00DC7310">
              <w:rPr>
                <w:rFonts w:cs="Arial"/>
                <w:szCs w:val="18"/>
                <w:lang w:eastAsia="ja-JP"/>
              </w:rPr>
              <w:t>0.5</w:t>
            </w:r>
          </w:p>
        </w:tc>
      </w:tr>
      <w:tr w:rsidR="00780D51" w:rsidRPr="00DC7310" w14:paraId="098D2A88" w14:textId="77777777" w:rsidTr="001734E3">
        <w:trPr>
          <w:jc w:val="center"/>
        </w:trPr>
        <w:tc>
          <w:tcPr>
            <w:tcW w:w="1357" w:type="pct"/>
            <w:tcBorders>
              <w:bottom w:val="single" w:sz="4" w:space="0" w:color="auto"/>
            </w:tcBorders>
          </w:tcPr>
          <w:p w14:paraId="0F1499EB" w14:textId="77777777" w:rsidR="00780D51" w:rsidRPr="00985241" w:rsidRDefault="00780D51" w:rsidP="00780D51">
            <w:pPr>
              <w:pStyle w:val="TAC"/>
              <w:keepNext w:val="0"/>
              <w:keepLines w:val="0"/>
              <w:rPr>
                <w:lang w:val="da-DK"/>
                <w:rPrChange w:id="4280" w:author="Nokia" w:date="2025-05-28T20:57:00Z" w16du:dateUtc="2025-05-28T18:57:00Z">
                  <w:rPr/>
                </w:rPrChange>
              </w:rPr>
            </w:pPr>
            <w:r w:rsidRPr="00985241">
              <w:rPr>
                <w:lang w:val="da-DK"/>
                <w:rPrChange w:id="4281" w:author="Nokia" w:date="2025-05-28T20:57:00Z" w16du:dateUtc="2025-05-28T18:57:00Z">
                  <w:rPr/>
                </w:rPrChange>
              </w:rPr>
              <w:t>DC_3-20-41_n78</w:t>
            </w:r>
          </w:p>
          <w:p w14:paraId="24618A90" w14:textId="77777777" w:rsidR="00780D51" w:rsidRPr="00985241" w:rsidRDefault="00780D51" w:rsidP="00780D51">
            <w:pPr>
              <w:pStyle w:val="TAC"/>
              <w:keepNext w:val="0"/>
              <w:keepLines w:val="0"/>
              <w:rPr>
                <w:lang w:val="da-DK"/>
                <w:rPrChange w:id="4282" w:author="Nokia" w:date="2025-05-28T20:57:00Z" w16du:dateUtc="2025-05-28T18:57:00Z">
                  <w:rPr/>
                </w:rPrChange>
              </w:rPr>
            </w:pPr>
            <w:r w:rsidRPr="00985241">
              <w:rPr>
                <w:lang w:val="da-DK"/>
                <w:rPrChange w:id="4283" w:author="Nokia" w:date="2025-05-28T20:57:00Z" w16du:dateUtc="2025-05-28T18:57:00Z">
                  <w:rPr/>
                </w:rPrChange>
              </w:rPr>
              <w:t>DC_3-3-20-41_n78</w:t>
            </w:r>
          </w:p>
          <w:p w14:paraId="4D0D8703" w14:textId="77777777" w:rsidR="00780D51" w:rsidRPr="00985241" w:rsidRDefault="00780D51" w:rsidP="00780D51">
            <w:pPr>
              <w:pStyle w:val="TAC"/>
              <w:keepNext w:val="0"/>
              <w:keepLines w:val="0"/>
              <w:rPr>
                <w:rFonts w:cs="Arial"/>
                <w:kern w:val="2"/>
                <w:szCs w:val="24"/>
                <w:lang w:val="da-DK" w:eastAsia="ja-JP"/>
                <w:rPrChange w:id="4284" w:author="Nokia" w:date="2025-05-28T20:57:00Z" w16du:dateUtc="2025-05-28T18:57:00Z">
                  <w:rPr>
                    <w:rFonts w:cs="Arial"/>
                    <w:kern w:val="2"/>
                    <w:szCs w:val="24"/>
                    <w:lang w:eastAsia="ja-JP"/>
                  </w:rPr>
                </w:rPrChange>
              </w:rPr>
            </w:pPr>
            <w:r w:rsidRPr="00985241">
              <w:rPr>
                <w:rFonts w:eastAsia="Malgun Gothic" w:cs="Arial"/>
                <w:kern w:val="2"/>
                <w:szCs w:val="24"/>
                <w:lang w:val="da-DK" w:eastAsia="ko-KR"/>
                <w:rPrChange w:id="4285" w:author="Nokia" w:date="2025-05-28T20:57:00Z" w16du:dateUtc="2025-05-28T18:57:00Z">
                  <w:rPr>
                    <w:rFonts w:eastAsia="Malgun Gothic" w:cs="Arial"/>
                    <w:kern w:val="2"/>
                    <w:szCs w:val="24"/>
                    <w:lang w:eastAsia="ko-KR"/>
                  </w:rPr>
                </w:rPrChange>
              </w:rPr>
              <w:t>DC_3-20_n41-n78</w:t>
            </w:r>
          </w:p>
        </w:tc>
        <w:tc>
          <w:tcPr>
            <w:tcW w:w="937" w:type="pct"/>
            <w:vAlign w:val="center"/>
          </w:tcPr>
          <w:p w14:paraId="1B01499F" w14:textId="77777777" w:rsidR="00780D51" w:rsidRPr="00DC7310" w:rsidRDefault="00780D51" w:rsidP="00780D51">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B720FD6" w14:textId="77777777" w:rsidR="00780D51" w:rsidRPr="00DC7310" w:rsidRDefault="00780D51" w:rsidP="00780D51">
            <w:pPr>
              <w:pStyle w:val="TAC"/>
              <w:keepNext w:val="0"/>
              <w:keepLines w:val="0"/>
              <w:rPr>
                <w:rFonts w:cs="Arial"/>
                <w:lang w:eastAsia="zh-CN"/>
              </w:rPr>
            </w:pPr>
            <w:r w:rsidRPr="00DC7310">
              <w:rPr>
                <w:rFonts w:cs="Arial" w:hint="eastAsia"/>
                <w:lang w:eastAsia="zh-CN"/>
              </w:rPr>
              <w:t>-</w:t>
            </w:r>
          </w:p>
        </w:tc>
        <w:tc>
          <w:tcPr>
            <w:tcW w:w="884" w:type="pct"/>
            <w:vAlign w:val="center"/>
          </w:tcPr>
          <w:p w14:paraId="01D64BA1" w14:textId="77777777" w:rsidR="00780D51" w:rsidRPr="00DC7310" w:rsidRDefault="00780D51" w:rsidP="00780D51">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5200C86"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80D51" w:rsidRPr="00DC7310" w14:paraId="214A198F" w14:textId="77777777" w:rsidTr="001734E3">
        <w:trPr>
          <w:jc w:val="center"/>
        </w:trPr>
        <w:tc>
          <w:tcPr>
            <w:tcW w:w="1357" w:type="pct"/>
            <w:tcBorders>
              <w:bottom w:val="single" w:sz="4" w:space="0" w:color="auto"/>
            </w:tcBorders>
          </w:tcPr>
          <w:p w14:paraId="07A55038" w14:textId="77777777" w:rsidR="00780D51" w:rsidRPr="00DC7310" w:rsidRDefault="00780D51" w:rsidP="00780D51">
            <w:pPr>
              <w:pStyle w:val="TAC"/>
              <w:keepNext w:val="0"/>
              <w:keepLines w:val="0"/>
            </w:pPr>
            <w:r w:rsidRPr="00DC7310">
              <w:t>DC_3-20-67_n3</w:t>
            </w:r>
          </w:p>
        </w:tc>
        <w:tc>
          <w:tcPr>
            <w:tcW w:w="937" w:type="pct"/>
            <w:vAlign w:val="center"/>
          </w:tcPr>
          <w:p w14:paraId="6C031948" w14:textId="77777777" w:rsidR="00780D51" w:rsidRPr="00DC7310" w:rsidRDefault="00780D51" w:rsidP="00780D51">
            <w:pPr>
              <w:pStyle w:val="TAC"/>
              <w:keepNext w:val="0"/>
              <w:keepLines w:val="0"/>
              <w:rPr>
                <w:rFonts w:eastAsia="Malgun Gothic" w:cs="Arial"/>
                <w:lang w:eastAsia="ko-KR"/>
              </w:rPr>
            </w:pPr>
            <w:r w:rsidRPr="00DC7310">
              <w:t>-</w:t>
            </w:r>
          </w:p>
        </w:tc>
        <w:tc>
          <w:tcPr>
            <w:tcW w:w="938" w:type="pct"/>
            <w:vAlign w:val="center"/>
          </w:tcPr>
          <w:p w14:paraId="4DEDCE0D" w14:textId="77777777" w:rsidR="00780D51" w:rsidRPr="00DC7310" w:rsidRDefault="00780D51" w:rsidP="00780D5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7069BF8" w14:textId="77777777" w:rsidR="00780D51" w:rsidRPr="00DC7310" w:rsidRDefault="00780D51" w:rsidP="00780D51">
            <w:pPr>
              <w:pStyle w:val="TAC"/>
              <w:keepNext w:val="0"/>
              <w:keepLines w:val="0"/>
              <w:rPr>
                <w:rFonts w:eastAsia="Malgun Gothic" w:cs="Arial"/>
                <w:lang w:eastAsia="ko-KR"/>
              </w:rPr>
            </w:pPr>
            <w:r w:rsidRPr="00DC7310">
              <w:t>0.1</w:t>
            </w:r>
          </w:p>
        </w:tc>
        <w:tc>
          <w:tcPr>
            <w:tcW w:w="884" w:type="pct"/>
            <w:vAlign w:val="center"/>
          </w:tcPr>
          <w:p w14:paraId="139A4B5E" w14:textId="77777777" w:rsidR="00780D51" w:rsidRPr="00DC7310" w:rsidRDefault="00780D51" w:rsidP="00780D51">
            <w:pPr>
              <w:pStyle w:val="TAC"/>
              <w:keepNext w:val="0"/>
              <w:keepLines w:val="0"/>
              <w:rPr>
                <w:rFonts w:cs="Arial"/>
                <w:lang w:eastAsia="zh-CN"/>
              </w:rPr>
            </w:pPr>
            <w:r w:rsidRPr="00DC7310">
              <w:t>-</w:t>
            </w:r>
          </w:p>
        </w:tc>
      </w:tr>
      <w:tr w:rsidR="00780D51" w:rsidRPr="00DC7310" w14:paraId="368182C7" w14:textId="77777777" w:rsidTr="001734E3">
        <w:trPr>
          <w:jc w:val="center"/>
        </w:trPr>
        <w:tc>
          <w:tcPr>
            <w:tcW w:w="1357" w:type="pct"/>
            <w:tcBorders>
              <w:bottom w:val="single" w:sz="4" w:space="0" w:color="auto"/>
            </w:tcBorders>
            <w:shd w:val="clear" w:color="auto" w:fill="auto"/>
          </w:tcPr>
          <w:p w14:paraId="32C35692" w14:textId="77777777" w:rsidR="00780D51" w:rsidRPr="00DC7310" w:rsidRDefault="00780D51" w:rsidP="00780D51">
            <w:pPr>
              <w:pStyle w:val="TAC"/>
              <w:keepNext w:val="0"/>
              <w:keepLines w:val="0"/>
            </w:pPr>
            <w:r w:rsidRPr="00DC7310">
              <w:rPr>
                <w:rFonts w:cs="Arial"/>
                <w:kern w:val="2"/>
                <w:szCs w:val="24"/>
                <w:lang w:eastAsia="ja-JP"/>
              </w:rPr>
              <w:t>DC_3_20_SUL_n78-n80</w:t>
            </w:r>
          </w:p>
        </w:tc>
        <w:tc>
          <w:tcPr>
            <w:tcW w:w="937" w:type="pct"/>
            <w:vAlign w:val="center"/>
          </w:tcPr>
          <w:p w14:paraId="0ADCEDCB" w14:textId="77777777" w:rsidR="00780D51" w:rsidRPr="00DC7310" w:rsidRDefault="00780D51" w:rsidP="00780D51">
            <w:pPr>
              <w:pStyle w:val="TAC"/>
              <w:keepNext w:val="0"/>
              <w:keepLines w:val="0"/>
              <w:rPr>
                <w:rFonts w:cs="Arial"/>
                <w:lang w:eastAsia="ja-JP"/>
              </w:rPr>
            </w:pPr>
            <w:r w:rsidRPr="00DC7310">
              <w:rPr>
                <w:rFonts w:cs="Arial"/>
              </w:rPr>
              <w:t>0.2</w:t>
            </w:r>
          </w:p>
        </w:tc>
        <w:tc>
          <w:tcPr>
            <w:tcW w:w="938" w:type="pct"/>
            <w:vAlign w:val="center"/>
          </w:tcPr>
          <w:p w14:paraId="589B348D" w14:textId="77777777" w:rsidR="00780D51" w:rsidRPr="00DC7310" w:rsidRDefault="00780D51" w:rsidP="00780D51">
            <w:pPr>
              <w:pStyle w:val="TAC"/>
              <w:keepNext w:val="0"/>
              <w:keepLines w:val="0"/>
              <w:rPr>
                <w:rFonts w:cs="Arial"/>
                <w:lang w:eastAsia="zh-CN"/>
              </w:rPr>
            </w:pPr>
            <w:r w:rsidRPr="00DC7310">
              <w:rPr>
                <w:rFonts w:cs="Arial" w:hint="eastAsia"/>
                <w:lang w:eastAsia="zh-CN"/>
              </w:rPr>
              <w:t>-</w:t>
            </w:r>
          </w:p>
        </w:tc>
        <w:tc>
          <w:tcPr>
            <w:tcW w:w="884" w:type="pct"/>
            <w:vAlign w:val="center"/>
          </w:tcPr>
          <w:p w14:paraId="553BDAB7" w14:textId="77777777" w:rsidR="00780D51" w:rsidRPr="00DC7310" w:rsidRDefault="00780D51" w:rsidP="00780D51">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44281FB" w14:textId="77777777" w:rsidR="00780D51" w:rsidRPr="00DC7310" w:rsidRDefault="00780D51" w:rsidP="00780D51">
            <w:pPr>
              <w:pStyle w:val="TAC"/>
              <w:keepNext w:val="0"/>
              <w:keepLines w:val="0"/>
              <w:rPr>
                <w:rFonts w:cs="Arial"/>
                <w:lang w:eastAsia="zh-CN"/>
              </w:rPr>
            </w:pPr>
            <w:r w:rsidRPr="00DC7310">
              <w:rPr>
                <w:rFonts w:cs="Arial" w:hint="eastAsia"/>
                <w:lang w:eastAsia="zh-CN"/>
              </w:rPr>
              <w:t>-</w:t>
            </w:r>
          </w:p>
        </w:tc>
      </w:tr>
      <w:tr w:rsidR="00780D51" w:rsidRPr="00DC7310" w14:paraId="4CD1C01E" w14:textId="77777777" w:rsidTr="001734E3">
        <w:trPr>
          <w:jc w:val="center"/>
        </w:trPr>
        <w:tc>
          <w:tcPr>
            <w:tcW w:w="1357" w:type="pct"/>
            <w:tcBorders>
              <w:top w:val="single" w:sz="4" w:space="0" w:color="auto"/>
              <w:bottom w:val="single" w:sz="4" w:space="0" w:color="auto"/>
            </w:tcBorders>
            <w:shd w:val="clear" w:color="auto" w:fill="auto"/>
          </w:tcPr>
          <w:p w14:paraId="2182EB3B" w14:textId="77777777" w:rsidR="00780D51" w:rsidRPr="00DC7310" w:rsidRDefault="00780D51" w:rsidP="00780D51">
            <w:pPr>
              <w:pStyle w:val="TAC"/>
              <w:keepNext w:val="0"/>
              <w:keepLines w:val="0"/>
            </w:pPr>
            <w:r w:rsidRPr="00DC7310">
              <w:rPr>
                <w:lang w:eastAsia="zh-TW"/>
              </w:rPr>
              <w:lastRenderedPageBreak/>
              <w:t>DC_3-21_n1-n77</w:t>
            </w:r>
          </w:p>
        </w:tc>
        <w:tc>
          <w:tcPr>
            <w:tcW w:w="937" w:type="pct"/>
            <w:vAlign w:val="center"/>
          </w:tcPr>
          <w:p w14:paraId="3686EF3B" w14:textId="77777777" w:rsidR="00780D51" w:rsidRPr="00DC7310" w:rsidRDefault="00780D51" w:rsidP="00780D51">
            <w:pPr>
              <w:pStyle w:val="TAC"/>
              <w:keepNext w:val="0"/>
              <w:keepLines w:val="0"/>
            </w:pPr>
            <w:r w:rsidRPr="00DC7310">
              <w:rPr>
                <w:lang w:eastAsia="zh-TW"/>
              </w:rPr>
              <w:t>0.3</w:t>
            </w:r>
          </w:p>
        </w:tc>
        <w:tc>
          <w:tcPr>
            <w:tcW w:w="938" w:type="pct"/>
            <w:vAlign w:val="center"/>
          </w:tcPr>
          <w:p w14:paraId="71947822"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D1980D" w14:textId="77777777" w:rsidR="00780D51" w:rsidRPr="00DC7310" w:rsidRDefault="00780D51" w:rsidP="00780D51">
            <w:pPr>
              <w:pStyle w:val="TAC"/>
              <w:keepNext w:val="0"/>
              <w:keepLines w:val="0"/>
              <w:rPr>
                <w:lang w:eastAsia="ja-JP"/>
              </w:rPr>
            </w:pPr>
            <w:r w:rsidRPr="00DC7310">
              <w:rPr>
                <w:szCs w:val="18"/>
                <w:lang w:eastAsia="ja-JP"/>
              </w:rPr>
              <w:t>0.2</w:t>
            </w:r>
          </w:p>
        </w:tc>
        <w:tc>
          <w:tcPr>
            <w:tcW w:w="884" w:type="pct"/>
            <w:vAlign w:val="center"/>
          </w:tcPr>
          <w:p w14:paraId="6EC3138B"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.5</w:t>
            </w:r>
          </w:p>
        </w:tc>
      </w:tr>
      <w:tr w:rsidR="00780D51" w:rsidRPr="00DC7310" w14:paraId="19AA058C" w14:textId="77777777" w:rsidTr="001734E3">
        <w:trPr>
          <w:jc w:val="center"/>
        </w:trPr>
        <w:tc>
          <w:tcPr>
            <w:tcW w:w="1357" w:type="pct"/>
            <w:tcBorders>
              <w:top w:val="single" w:sz="4" w:space="0" w:color="auto"/>
              <w:bottom w:val="single" w:sz="4" w:space="0" w:color="auto"/>
            </w:tcBorders>
            <w:shd w:val="clear" w:color="auto" w:fill="auto"/>
          </w:tcPr>
          <w:p w14:paraId="25C42C39" w14:textId="77777777" w:rsidR="00780D51" w:rsidRPr="00DC7310" w:rsidRDefault="00780D51" w:rsidP="00780D51">
            <w:pPr>
              <w:pStyle w:val="TAC"/>
              <w:keepNext w:val="0"/>
              <w:keepLines w:val="0"/>
            </w:pPr>
            <w:r w:rsidRPr="00DC7310">
              <w:rPr>
                <w:lang w:eastAsia="zh-TW"/>
              </w:rPr>
              <w:t>DC_3-21_n1-n78</w:t>
            </w:r>
          </w:p>
        </w:tc>
        <w:tc>
          <w:tcPr>
            <w:tcW w:w="937" w:type="pct"/>
            <w:vAlign w:val="center"/>
          </w:tcPr>
          <w:p w14:paraId="71E13AB4" w14:textId="77777777" w:rsidR="00780D51" w:rsidRPr="00DC7310" w:rsidRDefault="00780D51" w:rsidP="00780D51">
            <w:pPr>
              <w:pStyle w:val="TAC"/>
              <w:keepNext w:val="0"/>
              <w:keepLines w:val="0"/>
            </w:pPr>
            <w:r w:rsidRPr="00DC7310">
              <w:rPr>
                <w:lang w:eastAsia="zh-TW"/>
              </w:rPr>
              <w:t>0.3</w:t>
            </w:r>
          </w:p>
        </w:tc>
        <w:tc>
          <w:tcPr>
            <w:tcW w:w="938" w:type="pct"/>
            <w:vAlign w:val="center"/>
          </w:tcPr>
          <w:p w14:paraId="68960DD7" w14:textId="77777777" w:rsidR="00780D51" w:rsidRPr="00DC7310" w:rsidRDefault="00780D51" w:rsidP="00780D51">
            <w:pPr>
              <w:pStyle w:val="TAC"/>
              <w:keepNext w:val="0"/>
              <w:keepLines w:val="0"/>
            </w:pPr>
            <w:r w:rsidRPr="00DC7310">
              <w:rPr>
                <w:rFonts w:hint="eastAsia"/>
                <w:lang w:eastAsia="zh-CN"/>
              </w:rPr>
              <w:t>0</w:t>
            </w:r>
            <w:r w:rsidRPr="00DC7310">
              <w:rPr>
                <w:lang w:eastAsia="zh-CN"/>
              </w:rPr>
              <w:t>.5</w:t>
            </w:r>
          </w:p>
        </w:tc>
        <w:tc>
          <w:tcPr>
            <w:tcW w:w="884" w:type="pct"/>
            <w:vAlign w:val="center"/>
          </w:tcPr>
          <w:p w14:paraId="5F9DD416" w14:textId="77777777" w:rsidR="00780D51" w:rsidRPr="00DC7310" w:rsidRDefault="00780D51" w:rsidP="00780D51">
            <w:pPr>
              <w:pStyle w:val="TAC"/>
              <w:keepNext w:val="0"/>
              <w:keepLines w:val="0"/>
              <w:rPr>
                <w:lang w:eastAsia="ja-JP"/>
              </w:rPr>
            </w:pPr>
            <w:r w:rsidRPr="00DC7310">
              <w:rPr>
                <w:szCs w:val="18"/>
                <w:lang w:eastAsia="ja-JP"/>
              </w:rPr>
              <w:t>0.2</w:t>
            </w:r>
          </w:p>
        </w:tc>
        <w:tc>
          <w:tcPr>
            <w:tcW w:w="884" w:type="pct"/>
            <w:vAlign w:val="center"/>
          </w:tcPr>
          <w:p w14:paraId="44DE27CF" w14:textId="77777777" w:rsidR="00780D51" w:rsidRPr="00DC7310" w:rsidRDefault="00780D51" w:rsidP="00780D51">
            <w:pPr>
              <w:pStyle w:val="TAC"/>
              <w:keepNext w:val="0"/>
              <w:keepLines w:val="0"/>
              <w:rPr>
                <w:lang w:eastAsia="ja-JP"/>
              </w:rPr>
            </w:pPr>
            <w:r w:rsidRPr="00DC7310">
              <w:rPr>
                <w:rFonts w:hint="eastAsia"/>
                <w:lang w:eastAsia="zh-CN"/>
              </w:rPr>
              <w:t>0</w:t>
            </w:r>
            <w:r w:rsidRPr="00DC7310">
              <w:rPr>
                <w:lang w:eastAsia="zh-CN"/>
              </w:rPr>
              <w:t>.5</w:t>
            </w:r>
          </w:p>
        </w:tc>
      </w:tr>
      <w:tr w:rsidR="00780D51" w:rsidRPr="00DC7310" w14:paraId="2BEB19F5" w14:textId="77777777" w:rsidTr="001734E3">
        <w:trPr>
          <w:jc w:val="center"/>
        </w:trPr>
        <w:tc>
          <w:tcPr>
            <w:tcW w:w="1357" w:type="pct"/>
            <w:tcBorders>
              <w:top w:val="single" w:sz="4" w:space="0" w:color="auto"/>
              <w:bottom w:val="single" w:sz="4" w:space="0" w:color="auto"/>
            </w:tcBorders>
            <w:shd w:val="clear" w:color="auto" w:fill="auto"/>
          </w:tcPr>
          <w:p w14:paraId="2AA37B11" w14:textId="77777777" w:rsidR="00780D51" w:rsidRPr="00DC7310" w:rsidRDefault="00780D51" w:rsidP="00780D51">
            <w:pPr>
              <w:pStyle w:val="TAC"/>
              <w:keepNext w:val="0"/>
              <w:keepLines w:val="0"/>
            </w:pPr>
            <w:r w:rsidRPr="00DC7310">
              <w:rPr>
                <w:lang w:eastAsia="zh-TW"/>
              </w:rPr>
              <w:t>DC_3-21_n1-n79</w:t>
            </w:r>
          </w:p>
        </w:tc>
        <w:tc>
          <w:tcPr>
            <w:tcW w:w="937" w:type="pct"/>
            <w:vAlign w:val="center"/>
          </w:tcPr>
          <w:p w14:paraId="5CB4FF49" w14:textId="77777777" w:rsidR="00780D51" w:rsidRPr="00DC7310" w:rsidRDefault="00780D51" w:rsidP="00780D51">
            <w:pPr>
              <w:pStyle w:val="TAC"/>
              <w:keepNext w:val="0"/>
              <w:keepLines w:val="0"/>
            </w:pPr>
            <w:r w:rsidRPr="00DC7310">
              <w:rPr>
                <w:lang w:eastAsia="zh-TW"/>
              </w:rPr>
              <w:t>0.3</w:t>
            </w:r>
          </w:p>
        </w:tc>
        <w:tc>
          <w:tcPr>
            <w:tcW w:w="938" w:type="pct"/>
            <w:vAlign w:val="center"/>
          </w:tcPr>
          <w:p w14:paraId="26B271A2"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BE0CB9" w14:textId="77777777" w:rsidR="00780D51" w:rsidRPr="00DC7310" w:rsidRDefault="00780D51" w:rsidP="00780D51">
            <w:pPr>
              <w:pStyle w:val="TAC"/>
              <w:keepNext w:val="0"/>
              <w:keepLines w:val="0"/>
              <w:rPr>
                <w:lang w:eastAsia="ja-JP"/>
              </w:rPr>
            </w:pPr>
            <w:r w:rsidRPr="00DC7310">
              <w:rPr>
                <w:szCs w:val="18"/>
                <w:lang w:eastAsia="ja-JP"/>
              </w:rPr>
              <w:t>-</w:t>
            </w:r>
          </w:p>
        </w:tc>
        <w:tc>
          <w:tcPr>
            <w:tcW w:w="884" w:type="pct"/>
            <w:vAlign w:val="center"/>
          </w:tcPr>
          <w:p w14:paraId="63FAE9E0" w14:textId="77777777" w:rsidR="00780D51" w:rsidRPr="00DC7310" w:rsidRDefault="00780D51" w:rsidP="00780D51">
            <w:pPr>
              <w:pStyle w:val="TAC"/>
              <w:keepNext w:val="0"/>
              <w:keepLines w:val="0"/>
              <w:rPr>
                <w:lang w:eastAsia="zh-CN"/>
              </w:rPr>
            </w:pPr>
            <w:r w:rsidRPr="00DC7310">
              <w:rPr>
                <w:rFonts w:hint="eastAsia"/>
                <w:lang w:eastAsia="zh-CN"/>
              </w:rPr>
              <w:t>-</w:t>
            </w:r>
          </w:p>
        </w:tc>
      </w:tr>
      <w:tr w:rsidR="00780D51" w:rsidRPr="00DC7310" w14:paraId="3762F1A4" w14:textId="77777777" w:rsidTr="001734E3">
        <w:trPr>
          <w:jc w:val="center"/>
        </w:trPr>
        <w:tc>
          <w:tcPr>
            <w:tcW w:w="1357" w:type="pct"/>
            <w:tcBorders>
              <w:top w:val="single" w:sz="4" w:space="0" w:color="auto"/>
              <w:bottom w:val="single" w:sz="4" w:space="0" w:color="auto"/>
            </w:tcBorders>
            <w:shd w:val="clear" w:color="auto" w:fill="auto"/>
            <w:vAlign w:val="center"/>
          </w:tcPr>
          <w:p w14:paraId="754F8ED6" w14:textId="77777777" w:rsidR="00780D51" w:rsidRPr="00DC7310" w:rsidRDefault="00780D51" w:rsidP="00780D51">
            <w:pPr>
              <w:pStyle w:val="TAC"/>
              <w:keepNext w:val="0"/>
              <w:keepLines w:val="0"/>
              <w:rPr>
                <w:rFonts w:cs="Arial"/>
              </w:rPr>
            </w:pPr>
            <w:r w:rsidRPr="00DC7310">
              <w:rPr>
                <w:rFonts w:cs="Arial"/>
                <w:lang w:eastAsia="zh-TW"/>
              </w:rPr>
              <w:t>DC_3-21_n28-n77</w:t>
            </w:r>
          </w:p>
        </w:tc>
        <w:tc>
          <w:tcPr>
            <w:tcW w:w="937" w:type="pct"/>
            <w:vAlign w:val="center"/>
          </w:tcPr>
          <w:p w14:paraId="0827A8D9" w14:textId="77777777" w:rsidR="00780D51" w:rsidRPr="00DC7310" w:rsidRDefault="00780D51" w:rsidP="00780D51">
            <w:pPr>
              <w:pStyle w:val="TAC"/>
              <w:keepNext w:val="0"/>
              <w:keepLines w:val="0"/>
              <w:rPr>
                <w:rFonts w:cs="Arial"/>
                <w:lang w:eastAsia="zh-TW"/>
              </w:rPr>
            </w:pPr>
            <w:r w:rsidRPr="00DC7310">
              <w:rPr>
                <w:lang w:eastAsia="zh-TW"/>
              </w:rPr>
              <w:t>0.3</w:t>
            </w:r>
          </w:p>
        </w:tc>
        <w:tc>
          <w:tcPr>
            <w:tcW w:w="938" w:type="pct"/>
            <w:vAlign w:val="center"/>
          </w:tcPr>
          <w:p w14:paraId="74853F1B" w14:textId="77777777" w:rsidR="00780D51" w:rsidRPr="00DC7310" w:rsidRDefault="00780D51" w:rsidP="00780D5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D2EA71" w14:textId="77777777" w:rsidR="00780D51" w:rsidRPr="00DC7310" w:rsidRDefault="00780D51" w:rsidP="00780D5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78BFCD" w14:textId="77777777" w:rsidR="00780D51" w:rsidRPr="00DC7310" w:rsidRDefault="00780D51" w:rsidP="00780D5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80D51" w:rsidRPr="00DC7310" w14:paraId="1F65357E" w14:textId="77777777" w:rsidTr="001734E3">
        <w:trPr>
          <w:jc w:val="center"/>
        </w:trPr>
        <w:tc>
          <w:tcPr>
            <w:tcW w:w="1357" w:type="pct"/>
            <w:tcBorders>
              <w:top w:val="single" w:sz="4" w:space="0" w:color="auto"/>
              <w:bottom w:val="single" w:sz="4" w:space="0" w:color="auto"/>
            </w:tcBorders>
            <w:shd w:val="clear" w:color="auto" w:fill="auto"/>
            <w:vAlign w:val="center"/>
          </w:tcPr>
          <w:p w14:paraId="69DCF612" w14:textId="77777777" w:rsidR="00780D51" w:rsidRPr="00DC7310" w:rsidRDefault="00780D51" w:rsidP="00780D51">
            <w:pPr>
              <w:pStyle w:val="TAC"/>
              <w:keepNext w:val="0"/>
              <w:keepLines w:val="0"/>
              <w:rPr>
                <w:rFonts w:cs="Arial"/>
              </w:rPr>
            </w:pPr>
            <w:r w:rsidRPr="00DC7310">
              <w:rPr>
                <w:rFonts w:cs="Arial"/>
                <w:lang w:eastAsia="zh-TW"/>
              </w:rPr>
              <w:t>DC_3-21_n28-n78</w:t>
            </w:r>
          </w:p>
        </w:tc>
        <w:tc>
          <w:tcPr>
            <w:tcW w:w="937" w:type="pct"/>
            <w:vAlign w:val="center"/>
          </w:tcPr>
          <w:p w14:paraId="5CD8F40B" w14:textId="77777777" w:rsidR="00780D51" w:rsidRPr="00DC7310" w:rsidRDefault="00780D51" w:rsidP="00780D51">
            <w:pPr>
              <w:pStyle w:val="TAC"/>
              <w:keepNext w:val="0"/>
              <w:keepLines w:val="0"/>
              <w:rPr>
                <w:rFonts w:cs="Arial"/>
                <w:lang w:eastAsia="zh-TW"/>
              </w:rPr>
            </w:pPr>
            <w:r w:rsidRPr="00DC7310">
              <w:rPr>
                <w:lang w:eastAsia="zh-TW"/>
              </w:rPr>
              <w:t>0.3</w:t>
            </w:r>
          </w:p>
        </w:tc>
        <w:tc>
          <w:tcPr>
            <w:tcW w:w="938" w:type="pct"/>
            <w:vAlign w:val="center"/>
          </w:tcPr>
          <w:p w14:paraId="0A172C3B" w14:textId="77777777" w:rsidR="00780D51" w:rsidRPr="00DC7310" w:rsidRDefault="00780D51" w:rsidP="00780D5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36088BEE" w14:textId="77777777" w:rsidR="00780D51" w:rsidRPr="00DC7310" w:rsidRDefault="00780D51" w:rsidP="00780D5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0ED01A8" w14:textId="77777777" w:rsidR="00780D51" w:rsidRPr="00DC7310" w:rsidRDefault="00780D51" w:rsidP="00780D5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80D51" w:rsidRPr="00DC7310" w14:paraId="12FFEC91" w14:textId="77777777" w:rsidTr="001734E3">
        <w:trPr>
          <w:jc w:val="center"/>
        </w:trPr>
        <w:tc>
          <w:tcPr>
            <w:tcW w:w="1357" w:type="pct"/>
            <w:tcBorders>
              <w:top w:val="single" w:sz="4" w:space="0" w:color="auto"/>
              <w:bottom w:val="single" w:sz="4" w:space="0" w:color="auto"/>
            </w:tcBorders>
            <w:shd w:val="clear" w:color="auto" w:fill="auto"/>
            <w:vAlign w:val="center"/>
          </w:tcPr>
          <w:p w14:paraId="08C1E3BE" w14:textId="77777777" w:rsidR="00780D51" w:rsidRPr="00DC7310" w:rsidRDefault="00780D51" w:rsidP="00780D51">
            <w:pPr>
              <w:pStyle w:val="TAC"/>
              <w:keepNext w:val="0"/>
              <w:keepLines w:val="0"/>
              <w:rPr>
                <w:rFonts w:cs="Arial"/>
              </w:rPr>
            </w:pPr>
            <w:r w:rsidRPr="00DC7310">
              <w:rPr>
                <w:rFonts w:cs="Arial"/>
                <w:lang w:eastAsia="zh-TW"/>
              </w:rPr>
              <w:t>DC_3-21_n28-n79</w:t>
            </w:r>
          </w:p>
        </w:tc>
        <w:tc>
          <w:tcPr>
            <w:tcW w:w="937" w:type="pct"/>
            <w:vAlign w:val="center"/>
          </w:tcPr>
          <w:p w14:paraId="114A9B26" w14:textId="77777777" w:rsidR="00780D51" w:rsidRPr="00DC7310" w:rsidRDefault="00780D51" w:rsidP="00780D51">
            <w:pPr>
              <w:pStyle w:val="TAC"/>
              <w:keepNext w:val="0"/>
              <w:keepLines w:val="0"/>
              <w:rPr>
                <w:rFonts w:cs="Arial"/>
                <w:lang w:eastAsia="zh-TW"/>
              </w:rPr>
            </w:pPr>
            <w:r w:rsidRPr="00DC7310">
              <w:rPr>
                <w:rFonts w:cs="Arial"/>
                <w:lang w:eastAsia="zh-TW"/>
              </w:rPr>
              <w:t>0.3</w:t>
            </w:r>
          </w:p>
        </w:tc>
        <w:tc>
          <w:tcPr>
            <w:tcW w:w="938" w:type="pct"/>
            <w:vAlign w:val="center"/>
          </w:tcPr>
          <w:p w14:paraId="762EB597"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F94D90" w14:textId="77777777" w:rsidR="00780D51" w:rsidRPr="00DC7310" w:rsidRDefault="00780D51" w:rsidP="00780D5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F217E88" w14:textId="77777777" w:rsidR="00780D51" w:rsidRPr="00DC7310" w:rsidRDefault="00780D51" w:rsidP="00780D51">
            <w:pPr>
              <w:pStyle w:val="TAC"/>
              <w:keepNext w:val="0"/>
              <w:keepLines w:val="0"/>
              <w:rPr>
                <w:rFonts w:cs="Arial"/>
                <w:szCs w:val="18"/>
                <w:lang w:eastAsia="zh-CN"/>
              </w:rPr>
            </w:pPr>
            <w:r w:rsidRPr="00DC7310">
              <w:rPr>
                <w:rFonts w:cs="Arial" w:hint="eastAsia"/>
                <w:szCs w:val="18"/>
                <w:lang w:eastAsia="zh-CN"/>
              </w:rPr>
              <w:t>-</w:t>
            </w:r>
          </w:p>
        </w:tc>
      </w:tr>
      <w:tr w:rsidR="00780D51" w:rsidRPr="00DC7310" w14:paraId="327E7CF9" w14:textId="77777777" w:rsidTr="001734E3">
        <w:trPr>
          <w:jc w:val="center"/>
        </w:trPr>
        <w:tc>
          <w:tcPr>
            <w:tcW w:w="1357" w:type="pct"/>
            <w:tcBorders>
              <w:bottom w:val="single" w:sz="4" w:space="0" w:color="auto"/>
            </w:tcBorders>
            <w:shd w:val="clear" w:color="auto" w:fill="auto"/>
          </w:tcPr>
          <w:p w14:paraId="7F234340" w14:textId="77777777" w:rsidR="00780D51" w:rsidRPr="00DC7310" w:rsidRDefault="00780D51" w:rsidP="00780D51">
            <w:pPr>
              <w:pStyle w:val="TAC"/>
              <w:keepNext w:val="0"/>
              <w:keepLines w:val="0"/>
            </w:pPr>
            <w:r w:rsidRPr="00DC7310">
              <w:t>DC_3-21-42_n1</w:t>
            </w:r>
          </w:p>
        </w:tc>
        <w:tc>
          <w:tcPr>
            <w:tcW w:w="937" w:type="pct"/>
            <w:vAlign w:val="center"/>
          </w:tcPr>
          <w:p w14:paraId="06D7E085" w14:textId="77777777" w:rsidR="00780D51" w:rsidRPr="00DC7310" w:rsidRDefault="00780D51" w:rsidP="00780D51">
            <w:pPr>
              <w:pStyle w:val="TAC"/>
              <w:keepNext w:val="0"/>
              <w:keepLines w:val="0"/>
              <w:rPr>
                <w:rFonts w:cs="Arial"/>
                <w:lang w:eastAsia="ja-JP"/>
              </w:rPr>
            </w:pPr>
            <w:r w:rsidRPr="00DC7310">
              <w:rPr>
                <w:lang w:eastAsia="ja-JP"/>
              </w:rPr>
              <w:t>0.3</w:t>
            </w:r>
          </w:p>
        </w:tc>
        <w:tc>
          <w:tcPr>
            <w:tcW w:w="938" w:type="pct"/>
            <w:vAlign w:val="center"/>
          </w:tcPr>
          <w:p w14:paraId="22CD01F2"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D05A29" w14:textId="77777777" w:rsidR="00780D51" w:rsidRPr="00DC7310" w:rsidRDefault="00780D51" w:rsidP="00780D5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D1FA80B"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80D51" w:rsidRPr="00DC7310" w14:paraId="3A3FBFCA" w14:textId="77777777" w:rsidTr="001734E3">
        <w:trPr>
          <w:jc w:val="center"/>
        </w:trPr>
        <w:tc>
          <w:tcPr>
            <w:tcW w:w="1357" w:type="pct"/>
            <w:tcBorders>
              <w:top w:val="single" w:sz="4" w:space="0" w:color="auto"/>
              <w:bottom w:val="single" w:sz="4" w:space="0" w:color="auto"/>
            </w:tcBorders>
            <w:shd w:val="clear" w:color="auto" w:fill="auto"/>
          </w:tcPr>
          <w:p w14:paraId="398D212B" w14:textId="77777777" w:rsidR="00780D51" w:rsidRPr="00DC7310" w:rsidRDefault="00780D51" w:rsidP="00780D51">
            <w:pPr>
              <w:pStyle w:val="TAC"/>
              <w:keepNext w:val="0"/>
              <w:keepLines w:val="0"/>
              <w:rPr>
                <w:rFonts w:cs="Arial"/>
              </w:rPr>
            </w:pPr>
            <w:r w:rsidRPr="00DC7310">
              <w:t>DC_3-21-42_n77</w:t>
            </w:r>
          </w:p>
        </w:tc>
        <w:tc>
          <w:tcPr>
            <w:tcW w:w="937" w:type="pct"/>
            <w:vAlign w:val="center"/>
          </w:tcPr>
          <w:p w14:paraId="763E37C0" w14:textId="77777777" w:rsidR="00780D51" w:rsidRPr="00DC7310" w:rsidRDefault="00780D51" w:rsidP="00780D51">
            <w:pPr>
              <w:pStyle w:val="TAC"/>
              <w:keepNext w:val="0"/>
              <w:keepLines w:val="0"/>
              <w:rPr>
                <w:rFonts w:cs="Arial"/>
              </w:rPr>
            </w:pPr>
            <w:r w:rsidRPr="00DC7310">
              <w:rPr>
                <w:lang w:eastAsia="ja-JP"/>
              </w:rPr>
              <w:t>0.3</w:t>
            </w:r>
          </w:p>
        </w:tc>
        <w:tc>
          <w:tcPr>
            <w:tcW w:w="938" w:type="pct"/>
            <w:vAlign w:val="center"/>
          </w:tcPr>
          <w:p w14:paraId="4BEDA561"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6EE51FA" w14:textId="77777777" w:rsidR="00780D51" w:rsidRPr="00DC7310" w:rsidRDefault="00780D51" w:rsidP="00780D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FCBD88F"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r>
      <w:tr w:rsidR="00780D51" w:rsidRPr="00DC7310" w14:paraId="43D2E2F9" w14:textId="77777777" w:rsidTr="001734E3">
        <w:trPr>
          <w:jc w:val="center"/>
        </w:trPr>
        <w:tc>
          <w:tcPr>
            <w:tcW w:w="1357" w:type="pct"/>
            <w:tcBorders>
              <w:bottom w:val="single" w:sz="4" w:space="0" w:color="auto"/>
            </w:tcBorders>
            <w:shd w:val="clear" w:color="auto" w:fill="auto"/>
          </w:tcPr>
          <w:p w14:paraId="3AAD7A0E" w14:textId="77777777" w:rsidR="00780D51" w:rsidRPr="00DC7310" w:rsidRDefault="00780D51" w:rsidP="00780D5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C30447A" w14:textId="77777777" w:rsidR="00780D51" w:rsidRPr="00DC7310" w:rsidRDefault="00780D51" w:rsidP="00780D51">
            <w:pPr>
              <w:pStyle w:val="TAC"/>
              <w:keepNext w:val="0"/>
              <w:keepLines w:val="0"/>
              <w:rPr>
                <w:rFonts w:cs="Arial"/>
              </w:rPr>
            </w:pPr>
            <w:r w:rsidRPr="00DC7310">
              <w:rPr>
                <w:lang w:eastAsia="ja-JP"/>
              </w:rPr>
              <w:t>0.3</w:t>
            </w:r>
          </w:p>
        </w:tc>
        <w:tc>
          <w:tcPr>
            <w:tcW w:w="938" w:type="pct"/>
            <w:vAlign w:val="center"/>
          </w:tcPr>
          <w:p w14:paraId="52BFCA8B"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2CA289D" w14:textId="77777777" w:rsidR="00780D51" w:rsidRPr="00DC7310" w:rsidRDefault="00780D51" w:rsidP="00780D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084DB03"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r>
      <w:tr w:rsidR="00780D51" w:rsidRPr="00DC7310" w14:paraId="16ED44CA" w14:textId="77777777" w:rsidTr="001734E3">
        <w:trPr>
          <w:jc w:val="center"/>
        </w:trPr>
        <w:tc>
          <w:tcPr>
            <w:tcW w:w="1357" w:type="pct"/>
            <w:tcBorders>
              <w:bottom w:val="single" w:sz="4" w:space="0" w:color="auto"/>
            </w:tcBorders>
            <w:shd w:val="clear" w:color="auto" w:fill="auto"/>
          </w:tcPr>
          <w:p w14:paraId="0C5A3EFB" w14:textId="77777777" w:rsidR="00780D51" w:rsidRPr="00DC7310" w:rsidRDefault="00780D51" w:rsidP="00780D5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D2ED276" w14:textId="77777777" w:rsidR="00780D51" w:rsidRPr="00DC7310" w:rsidRDefault="00780D51" w:rsidP="00780D51">
            <w:pPr>
              <w:pStyle w:val="TAC"/>
              <w:keepNext w:val="0"/>
              <w:keepLines w:val="0"/>
              <w:rPr>
                <w:rFonts w:cs="Arial"/>
              </w:rPr>
            </w:pPr>
            <w:r w:rsidRPr="00DC7310">
              <w:rPr>
                <w:lang w:eastAsia="ja-JP"/>
              </w:rPr>
              <w:t>0.3</w:t>
            </w:r>
          </w:p>
        </w:tc>
        <w:tc>
          <w:tcPr>
            <w:tcW w:w="938" w:type="pct"/>
            <w:vAlign w:val="center"/>
          </w:tcPr>
          <w:p w14:paraId="084CEA50"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9C5B2D7" w14:textId="77777777" w:rsidR="00780D51" w:rsidRPr="00DC7310" w:rsidRDefault="00780D51" w:rsidP="00780D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06AA94B" w14:textId="77777777" w:rsidR="00780D51" w:rsidRPr="00DC7310" w:rsidRDefault="00780D51" w:rsidP="00780D51">
            <w:pPr>
              <w:pStyle w:val="TAC"/>
              <w:keepNext w:val="0"/>
              <w:keepLines w:val="0"/>
              <w:rPr>
                <w:rFonts w:cs="Arial"/>
              </w:rPr>
            </w:pPr>
            <w:r w:rsidRPr="00DC7310">
              <w:rPr>
                <w:rFonts w:cs="Arial"/>
                <w:lang w:eastAsia="zh-CN"/>
              </w:rPr>
              <w:t>-</w:t>
            </w:r>
          </w:p>
        </w:tc>
      </w:tr>
      <w:tr w:rsidR="00780D51" w:rsidRPr="00DC7310" w14:paraId="4DC0029A" w14:textId="77777777" w:rsidTr="001734E3">
        <w:trPr>
          <w:jc w:val="center"/>
        </w:trPr>
        <w:tc>
          <w:tcPr>
            <w:tcW w:w="1357" w:type="pct"/>
            <w:tcBorders>
              <w:bottom w:val="single" w:sz="4" w:space="0" w:color="auto"/>
            </w:tcBorders>
            <w:shd w:val="clear" w:color="auto" w:fill="auto"/>
          </w:tcPr>
          <w:p w14:paraId="2774C91C" w14:textId="77777777" w:rsidR="00780D51" w:rsidRPr="00DC7310" w:rsidRDefault="00780D51" w:rsidP="00780D51">
            <w:pPr>
              <w:pStyle w:val="TAC"/>
              <w:keepNext w:val="0"/>
              <w:keepLines w:val="0"/>
              <w:rPr>
                <w:rFonts w:cs="Arial"/>
              </w:rPr>
            </w:pPr>
            <w:r w:rsidRPr="00DC7310">
              <w:rPr>
                <w:rFonts w:cs="Arial"/>
                <w:szCs w:val="18"/>
                <w:lang w:eastAsia="ja-JP"/>
              </w:rPr>
              <w:t>DC_3-21_n77-n79</w:t>
            </w:r>
          </w:p>
        </w:tc>
        <w:tc>
          <w:tcPr>
            <w:tcW w:w="937" w:type="pct"/>
            <w:vAlign w:val="center"/>
          </w:tcPr>
          <w:p w14:paraId="46540057" w14:textId="77777777" w:rsidR="00780D51" w:rsidRPr="00DC7310" w:rsidRDefault="00780D51" w:rsidP="00780D51">
            <w:pPr>
              <w:pStyle w:val="TAC"/>
              <w:keepNext w:val="0"/>
              <w:keepLines w:val="0"/>
              <w:rPr>
                <w:rFonts w:cs="Arial"/>
              </w:rPr>
            </w:pPr>
            <w:r w:rsidRPr="00DC7310">
              <w:rPr>
                <w:lang w:eastAsia="ja-JP"/>
              </w:rPr>
              <w:t>0.3</w:t>
            </w:r>
          </w:p>
        </w:tc>
        <w:tc>
          <w:tcPr>
            <w:tcW w:w="938" w:type="pct"/>
            <w:vAlign w:val="center"/>
          </w:tcPr>
          <w:p w14:paraId="1F9DDE8A"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66F1686" w14:textId="77777777" w:rsidR="00780D51" w:rsidRPr="00DC7310" w:rsidRDefault="00780D51" w:rsidP="00780D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EBFC39B" w14:textId="77777777" w:rsidR="00780D51" w:rsidRPr="00DC7310" w:rsidRDefault="00780D51" w:rsidP="00780D51">
            <w:pPr>
              <w:pStyle w:val="TAC"/>
              <w:keepNext w:val="0"/>
              <w:keepLines w:val="0"/>
              <w:rPr>
                <w:rFonts w:cs="Arial"/>
              </w:rPr>
            </w:pPr>
            <w:r w:rsidRPr="00DC7310">
              <w:rPr>
                <w:rFonts w:cs="Arial"/>
                <w:lang w:eastAsia="zh-CN"/>
              </w:rPr>
              <w:t>-</w:t>
            </w:r>
          </w:p>
        </w:tc>
      </w:tr>
      <w:tr w:rsidR="00780D51" w:rsidRPr="00DC7310" w14:paraId="21BCCF61" w14:textId="77777777" w:rsidTr="001734E3">
        <w:trPr>
          <w:jc w:val="center"/>
        </w:trPr>
        <w:tc>
          <w:tcPr>
            <w:tcW w:w="1357" w:type="pct"/>
            <w:tcBorders>
              <w:bottom w:val="single" w:sz="4" w:space="0" w:color="auto"/>
            </w:tcBorders>
            <w:shd w:val="clear" w:color="auto" w:fill="auto"/>
          </w:tcPr>
          <w:p w14:paraId="5A3099FF" w14:textId="77777777" w:rsidR="00780D51" w:rsidRPr="00DC7310" w:rsidRDefault="00780D51" w:rsidP="00780D51">
            <w:pPr>
              <w:pStyle w:val="TAC"/>
              <w:keepNext w:val="0"/>
              <w:keepLines w:val="0"/>
              <w:rPr>
                <w:rFonts w:cs="Arial"/>
              </w:rPr>
            </w:pPr>
            <w:r w:rsidRPr="00DC7310">
              <w:rPr>
                <w:rFonts w:cs="Arial"/>
                <w:szCs w:val="18"/>
                <w:lang w:eastAsia="ja-JP"/>
              </w:rPr>
              <w:t>DC_3-21_n78-n79</w:t>
            </w:r>
          </w:p>
        </w:tc>
        <w:tc>
          <w:tcPr>
            <w:tcW w:w="937" w:type="pct"/>
            <w:vAlign w:val="center"/>
          </w:tcPr>
          <w:p w14:paraId="1590B37E" w14:textId="77777777" w:rsidR="00780D51" w:rsidRPr="00DC7310" w:rsidRDefault="00780D51" w:rsidP="00780D51">
            <w:pPr>
              <w:pStyle w:val="TAC"/>
              <w:keepNext w:val="0"/>
              <w:keepLines w:val="0"/>
              <w:rPr>
                <w:rFonts w:cs="Arial"/>
              </w:rPr>
            </w:pPr>
            <w:r w:rsidRPr="00DC7310">
              <w:rPr>
                <w:lang w:eastAsia="ja-JP"/>
              </w:rPr>
              <w:t>0.3</w:t>
            </w:r>
          </w:p>
        </w:tc>
        <w:tc>
          <w:tcPr>
            <w:tcW w:w="938" w:type="pct"/>
            <w:vAlign w:val="center"/>
          </w:tcPr>
          <w:p w14:paraId="6B4292CE" w14:textId="77777777" w:rsidR="00780D51" w:rsidRPr="00DC7310" w:rsidRDefault="00780D51" w:rsidP="00780D5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406E537" w14:textId="77777777" w:rsidR="00780D51" w:rsidRPr="00DC7310" w:rsidRDefault="00780D51" w:rsidP="00780D5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945CE6" w14:textId="77777777" w:rsidR="00780D51" w:rsidRPr="00DC7310" w:rsidRDefault="00780D51" w:rsidP="00780D51">
            <w:pPr>
              <w:pStyle w:val="TAC"/>
              <w:keepNext w:val="0"/>
              <w:keepLines w:val="0"/>
              <w:rPr>
                <w:rFonts w:cs="Arial"/>
              </w:rPr>
            </w:pPr>
            <w:r w:rsidRPr="00DC7310">
              <w:rPr>
                <w:rFonts w:cs="Arial"/>
                <w:lang w:eastAsia="zh-CN"/>
              </w:rPr>
              <w:t>-</w:t>
            </w:r>
          </w:p>
        </w:tc>
      </w:tr>
      <w:tr w:rsidR="00780D51" w:rsidRPr="00DC7310" w14:paraId="1610BC2E"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6C7E53" w14:textId="77777777" w:rsidR="00780D51" w:rsidRPr="00DC7310" w:rsidRDefault="00780D51" w:rsidP="00780D5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43717EF" w14:textId="77777777" w:rsidR="00780D51" w:rsidRPr="00DC7310" w:rsidRDefault="00780D51" w:rsidP="00780D5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09E073C" w14:textId="77777777" w:rsidR="00780D51" w:rsidRPr="00DC7310" w:rsidRDefault="00780D51" w:rsidP="00780D5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98879B7" w14:textId="77777777" w:rsidR="00780D51" w:rsidRPr="00DC7310" w:rsidRDefault="00780D51" w:rsidP="00780D5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2310D" w14:textId="77777777" w:rsidR="00780D51" w:rsidRPr="00DC7310" w:rsidRDefault="00780D51" w:rsidP="00780D51">
            <w:pPr>
              <w:pStyle w:val="TAC"/>
              <w:keepNext w:val="0"/>
              <w:keepLines w:val="0"/>
              <w:rPr>
                <w:rFonts w:cs="Arial"/>
                <w:lang w:eastAsia="zh-CN"/>
              </w:rPr>
            </w:pPr>
            <w:r w:rsidRPr="00DC7310">
              <w:rPr>
                <w:lang w:eastAsia="zh-CN"/>
              </w:rPr>
              <w:t>0.6</w:t>
            </w:r>
          </w:p>
        </w:tc>
      </w:tr>
      <w:tr w:rsidR="00780D51" w:rsidRPr="00DC7310" w14:paraId="3FE5D151" w14:textId="77777777" w:rsidTr="001734E3">
        <w:trPr>
          <w:jc w:val="center"/>
        </w:trPr>
        <w:tc>
          <w:tcPr>
            <w:tcW w:w="1357" w:type="pct"/>
            <w:tcBorders>
              <w:top w:val="single" w:sz="4" w:space="0" w:color="auto"/>
              <w:bottom w:val="single" w:sz="4" w:space="0" w:color="auto"/>
            </w:tcBorders>
            <w:shd w:val="clear" w:color="auto" w:fill="auto"/>
          </w:tcPr>
          <w:p w14:paraId="1B0FFF50" w14:textId="77777777" w:rsidR="00780D51" w:rsidRPr="00DC7310" w:rsidRDefault="00780D51" w:rsidP="00780D51">
            <w:pPr>
              <w:pStyle w:val="TAC"/>
              <w:keepNext w:val="0"/>
              <w:keepLines w:val="0"/>
            </w:pPr>
            <w:r w:rsidRPr="00DC7310">
              <w:rPr>
                <w:lang w:eastAsia="ko-KR"/>
              </w:rPr>
              <w:t>DC_3-28_n1-n40</w:t>
            </w:r>
          </w:p>
        </w:tc>
        <w:tc>
          <w:tcPr>
            <w:tcW w:w="937" w:type="pct"/>
            <w:vAlign w:val="center"/>
          </w:tcPr>
          <w:p w14:paraId="4FC2684B" w14:textId="77777777" w:rsidR="00780D51" w:rsidRPr="00DC7310" w:rsidRDefault="00780D51" w:rsidP="00780D51">
            <w:pPr>
              <w:pStyle w:val="TAC"/>
              <w:keepNext w:val="0"/>
              <w:keepLines w:val="0"/>
              <w:rPr>
                <w:lang w:eastAsia="ja-JP"/>
              </w:rPr>
            </w:pPr>
            <w:r w:rsidRPr="00DC7310">
              <w:rPr>
                <w:lang w:eastAsia="zh-TW"/>
              </w:rPr>
              <w:t>-</w:t>
            </w:r>
          </w:p>
        </w:tc>
        <w:tc>
          <w:tcPr>
            <w:tcW w:w="938" w:type="pct"/>
            <w:vAlign w:val="center"/>
          </w:tcPr>
          <w:p w14:paraId="7027E2FB"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3B99F0" w14:textId="77777777" w:rsidR="00780D51" w:rsidRPr="00DC7310" w:rsidRDefault="00780D51" w:rsidP="00780D51">
            <w:pPr>
              <w:pStyle w:val="TAC"/>
              <w:keepNext w:val="0"/>
              <w:keepLines w:val="0"/>
              <w:rPr>
                <w:rFonts w:eastAsia="Yu Mincho"/>
                <w:lang w:eastAsia="ja-JP"/>
              </w:rPr>
            </w:pPr>
            <w:r w:rsidRPr="00DC7310">
              <w:rPr>
                <w:lang w:eastAsia="ja-JP"/>
              </w:rPr>
              <w:t>-</w:t>
            </w:r>
          </w:p>
        </w:tc>
        <w:tc>
          <w:tcPr>
            <w:tcW w:w="884" w:type="pct"/>
            <w:vAlign w:val="center"/>
          </w:tcPr>
          <w:p w14:paraId="1A8D759D" w14:textId="77777777" w:rsidR="00780D51" w:rsidRPr="00DC7310" w:rsidRDefault="00780D51" w:rsidP="00780D51">
            <w:pPr>
              <w:pStyle w:val="TAC"/>
              <w:keepNext w:val="0"/>
              <w:keepLines w:val="0"/>
              <w:rPr>
                <w:lang w:eastAsia="zh-CN"/>
              </w:rPr>
            </w:pPr>
            <w:r w:rsidRPr="00DC7310">
              <w:rPr>
                <w:rFonts w:hint="eastAsia"/>
                <w:lang w:eastAsia="zh-CN"/>
              </w:rPr>
              <w:t>-</w:t>
            </w:r>
          </w:p>
        </w:tc>
      </w:tr>
      <w:tr w:rsidR="00780D51" w:rsidRPr="00DC7310" w14:paraId="3788AA57" w14:textId="77777777" w:rsidTr="001734E3">
        <w:trPr>
          <w:jc w:val="center"/>
        </w:trPr>
        <w:tc>
          <w:tcPr>
            <w:tcW w:w="1357" w:type="pct"/>
            <w:tcBorders>
              <w:top w:val="single" w:sz="4" w:space="0" w:color="auto"/>
              <w:bottom w:val="single" w:sz="4" w:space="0" w:color="auto"/>
            </w:tcBorders>
            <w:shd w:val="clear" w:color="auto" w:fill="auto"/>
            <w:vAlign w:val="center"/>
          </w:tcPr>
          <w:p w14:paraId="6E9BDCA0" w14:textId="77777777" w:rsidR="00780D51" w:rsidRPr="00DC7310" w:rsidRDefault="00780D51" w:rsidP="00780D51">
            <w:pPr>
              <w:pStyle w:val="TAC"/>
              <w:keepNext w:val="0"/>
              <w:keepLines w:val="0"/>
              <w:rPr>
                <w:rFonts w:cs="Arial"/>
              </w:rPr>
            </w:pPr>
            <w:r w:rsidRPr="00DC7310">
              <w:t>DC_3-28_n1-n78</w:t>
            </w:r>
          </w:p>
        </w:tc>
        <w:tc>
          <w:tcPr>
            <w:tcW w:w="937" w:type="pct"/>
            <w:vAlign w:val="center"/>
          </w:tcPr>
          <w:p w14:paraId="6C6BDBE9" w14:textId="77777777" w:rsidR="00780D51" w:rsidRPr="00DC7310" w:rsidRDefault="00780D51" w:rsidP="00780D51">
            <w:pPr>
              <w:pStyle w:val="TAC"/>
              <w:keepNext w:val="0"/>
              <w:keepLines w:val="0"/>
              <w:rPr>
                <w:rFonts w:cs="Arial"/>
                <w:lang w:eastAsia="zh-TW"/>
              </w:rPr>
            </w:pPr>
            <w:r w:rsidRPr="00DC7310">
              <w:t>0.2</w:t>
            </w:r>
          </w:p>
        </w:tc>
        <w:tc>
          <w:tcPr>
            <w:tcW w:w="938" w:type="pct"/>
            <w:vAlign w:val="center"/>
          </w:tcPr>
          <w:p w14:paraId="00E0682B"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08EA1A" w14:textId="77777777" w:rsidR="00780D51" w:rsidRPr="00DC7310" w:rsidRDefault="00780D51" w:rsidP="00780D51">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3D09AEEE" w14:textId="77777777" w:rsidR="00780D51" w:rsidRPr="00DC7310" w:rsidRDefault="00780D51" w:rsidP="00780D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80D51" w:rsidRPr="00DC7310" w14:paraId="6D48E8DD"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0FBA932" w14:textId="77777777" w:rsidR="00780D51" w:rsidRPr="00DC7310" w:rsidRDefault="00780D51" w:rsidP="00780D5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196919F" w14:textId="77777777" w:rsidR="00780D51" w:rsidRPr="00DC7310" w:rsidRDefault="00780D51" w:rsidP="00780D5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5D4BEB" w14:textId="77777777" w:rsidR="00780D51" w:rsidRPr="00DC7310" w:rsidRDefault="00780D51" w:rsidP="00780D5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E3630F8" w14:textId="77777777" w:rsidR="00780D51" w:rsidRPr="00DC7310" w:rsidRDefault="00780D51" w:rsidP="00780D51">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014F38" w14:textId="77777777" w:rsidR="00780D51" w:rsidRPr="00DC7310" w:rsidRDefault="00780D51" w:rsidP="00780D51">
            <w:pPr>
              <w:pStyle w:val="TAC"/>
              <w:keepNext w:val="0"/>
              <w:keepLines w:val="0"/>
              <w:rPr>
                <w:rFonts w:cs="Arial"/>
                <w:szCs w:val="18"/>
                <w:lang w:eastAsia="zh-CN"/>
              </w:rPr>
            </w:pPr>
            <w:r w:rsidRPr="00DC7310">
              <w:rPr>
                <w:lang w:eastAsia="zh-CN"/>
              </w:rPr>
              <w:t>1</w:t>
            </w:r>
          </w:p>
        </w:tc>
      </w:tr>
      <w:tr w:rsidR="00780D51" w:rsidRPr="00DC7310" w14:paraId="05F54C10" w14:textId="77777777" w:rsidTr="001734E3">
        <w:trPr>
          <w:jc w:val="center"/>
        </w:trPr>
        <w:tc>
          <w:tcPr>
            <w:tcW w:w="1357" w:type="pct"/>
            <w:tcBorders>
              <w:top w:val="single" w:sz="4" w:space="0" w:color="auto"/>
              <w:bottom w:val="single" w:sz="4" w:space="0" w:color="auto"/>
            </w:tcBorders>
            <w:shd w:val="clear" w:color="auto" w:fill="auto"/>
            <w:vAlign w:val="center"/>
          </w:tcPr>
          <w:p w14:paraId="211A581A" w14:textId="77777777" w:rsidR="00780D51" w:rsidRPr="00DC7310" w:rsidRDefault="00780D51" w:rsidP="00780D51">
            <w:pPr>
              <w:pStyle w:val="TAC"/>
              <w:keepNext w:val="0"/>
              <w:keepLines w:val="0"/>
              <w:rPr>
                <w:rFonts w:cs="Arial"/>
              </w:rPr>
            </w:pPr>
            <w:r w:rsidRPr="00DC7310">
              <w:rPr>
                <w:rFonts w:cs="Arial"/>
                <w:lang w:eastAsia="ja-JP"/>
              </w:rPr>
              <w:t>DC_3-28_n3-n78</w:t>
            </w:r>
          </w:p>
        </w:tc>
        <w:tc>
          <w:tcPr>
            <w:tcW w:w="937" w:type="pct"/>
            <w:vAlign w:val="center"/>
          </w:tcPr>
          <w:p w14:paraId="0AB2B3FE" w14:textId="77777777" w:rsidR="00780D51" w:rsidRPr="00DC7310" w:rsidRDefault="00780D51" w:rsidP="00780D51">
            <w:pPr>
              <w:pStyle w:val="TAC"/>
              <w:keepNext w:val="0"/>
              <w:keepLines w:val="0"/>
            </w:pPr>
            <w:r w:rsidRPr="00DC7310">
              <w:t>-</w:t>
            </w:r>
          </w:p>
        </w:tc>
        <w:tc>
          <w:tcPr>
            <w:tcW w:w="938" w:type="pct"/>
            <w:vAlign w:val="center"/>
          </w:tcPr>
          <w:p w14:paraId="04AFC2E3"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D42700" w14:textId="77777777" w:rsidR="00780D51" w:rsidRPr="00DC7310" w:rsidRDefault="00780D51" w:rsidP="00780D51">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16E90F1B" w14:textId="77777777" w:rsidR="00780D51" w:rsidRPr="00DC7310" w:rsidRDefault="00780D51" w:rsidP="00780D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80D51" w:rsidRPr="00DC7310" w14:paraId="296F7682" w14:textId="77777777" w:rsidTr="001734E3">
        <w:trPr>
          <w:jc w:val="center"/>
        </w:trPr>
        <w:tc>
          <w:tcPr>
            <w:tcW w:w="1357" w:type="pct"/>
            <w:tcBorders>
              <w:top w:val="single" w:sz="4" w:space="0" w:color="auto"/>
              <w:bottom w:val="single" w:sz="4" w:space="0" w:color="auto"/>
            </w:tcBorders>
            <w:shd w:val="clear" w:color="auto" w:fill="auto"/>
            <w:vAlign w:val="center"/>
          </w:tcPr>
          <w:p w14:paraId="2E73BFB4" w14:textId="77777777" w:rsidR="00780D51" w:rsidRPr="00DC7310" w:rsidRDefault="00780D51" w:rsidP="00780D51">
            <w:pPr>
              <w:pStyle w:val="TAC"/>
              <w:keepNext w:val="0"/>
              <w:keepLines w:val="0"/>
              <w:rPr>
                <w:rFonts w:cs="Arial"/>
                <w:lang w:eastAsia="ja-JP"/>
              </w:rPr>
            </w:pPr>
            <w:r w:rsidRPr="00DC7310">
              <w:rPr>
                <w:rFonts w:cs="Arial"/>
                <w:lang w:eastAsia="ja-JP"/>
              </w:rPr>
              <w:t>DC_3-28_n5-n40</w:t>
            </w:r>
          </w:p>
        </w:tc>
        <w:tc>
          <w:tcPr>
            <w:tcW w:w="937" w:type="pct"/>
            <w:vAlign w:val="center"/>
          </w:tcPr>
          <w:p w14:paraId="298E3794" w14:textId="77777777" w:rsidR="00780D51" w:rsidRPr="00DC7310" w:rsidRDefault="00780D51" w:rsidP="00780D51">
            <w:pPr>
              <w:pStyle w:val="TAC"/>
              <w:keepNext w:val="0"/>
              <w:keepLines w:val="0"/>
            </w:pPr>
            <w:r w:rsidRPr="00DC7310">
              <w:rPr>
                <w:rFonts w:hint="eastAsia"/>
                <w:lang w:eastAsia="zh-CN"/>
              </w:rPr>
              <w:t>-</w:t>
            </w:r>
          </w:p>
        </w:tc>
        <w:tc>
          <w:tcPr>
            <w:tcW w:w="938" w:type="pct"/>
            <w:vAlign w:val="center"/>
          </w:tcPr>
          <w:p w14:paraId="4FF704C7"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7F223B" w14:textId="77777777" w:rsidR="00780D51" w:rsidRPr="00DC7310" w:rsidRDefault="00780D51" w:rsidP="00780D5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2510666" w14:textId="77777777" w:rsidR="00780D51" w:rsidRPr="00DC7310" w:rsidRDefault="00780D51" w:rsidP="00780D5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80D51" w:rsidRPr="00DC7310" w14:paraId="4F81CECB"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223205" w14:textId="77777777" w:rsidR="00780D51" w:rsidRPr="00DC7310" w:rsidRDefault="00780D51" w:rsidP="00780D5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EE5A6A9" w14:textId="77777777" w:rsidR="00780D51" w:rsidRPr="00DC7310" w:rsidRDefault="00780D51" w:rsidP="00780D5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3767C0" w14:textId="77777777" w:rsidR="00780D51" w:rsidRPr="00DC7310" w:rsidRDefault="00780D51" w:rsidP="00780D5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7942018" w14:textId="77777777" w:rsidR="00780D51" w:rsidRPr="00DC7310" w:rsidRDefault="00780D51" w:rsidP="00780D5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8A00F90" w14:textId="77777777" w:rsidR="00780D51" w:rsidRPr="00DC7310" w:rsidRDefault="00780D51" w:rsidP="00780D51">
            <w:pPr>
              <w:pStyle w:val="TAC"/>
              <w:keepNext w:val="0"/>
              <w:keepLines w:val="0"/>
              <w:rPr>
                <w:rFonts w:cs="Arial"/>
                <w:szCs w:val="18"/>
                <w:lang w:eastAsia="zh-CN"/>
              </w:rPr>
            </w:pPr>
            <w:r w:rsidRPr="00DC7310">
              <w:rPr>
                <w:lang w:eastAsia="zh-CN"/>
              </w:rPr>
              <w:t>1</w:t>
            </w:r>
          </w:p>
        </w:tc>
      </w:tr>
      <w:tr w:rsidR="00780D51" w:rsidRPr="00DC7310" w14:paraId="70923071" w14:textId="77777777" w:rsidTr="001734E3">
        <w:trPr>
          <w:jc w:val="center"/>
        </w:trPr>
        <w:tc>
          <w:tcPr>
            <w:tcW w:w="1357" w:type="pct"/>
            <w:tcBorders>
              <w:bottom w:val="single" w:sz="4" w:space="0" w:color="auto"/>
            </w:tcBorders>
            <w:shd w:val="clear" w:color="auto" w:fill="auto"/>
          </w:tcPr>
          <w:p w14:paraId="41E72686" w14:textId="77777777" w:rsidR="00780D51" w:rsidRPr="00DC7310" w:rsidRDefault="00780D51" w:rsidP="00780D51">
            <w:pPr>
              <w:pStyle w:val="TAC"/>
              <w:keepNext w:val="0"/>
              <w:keepLines w:val="0"/>
              <w:rPr>
                <w:lang w:eastAsia="ko-KR"/>
              </w:rPr>
            </w:pPr>
            <w:r w:rsidRPr="00DC7310">
              <w:rPr>
                <w:lang w:eastAsia="ko-KR"/>
              </w:rPr>
              <w:t>DC_3-28_n7-n78</w:t>
            </w:r>
          </w:p>
          <w:p w14:paraId="5BBDC848" w14:textId="77777777" w:rsidR="00780D51" w:rsidRPr="00DC7310" w:rsidRDefault="00780D51" w:rsidP="00780D51">
            <w:pPr>
              <w:pStyle w:val="TAC"/>
              <w:keepNext w:val="0"/>
              <w:keepLines w:val="0"/>
              <w:rPr>
                <w:rFonts w:cs="Arial"/>
              </w:rPr>
            </w:pPr>
            <w:r w:rsidRPr="00DC7310">
              <w:rPr>
                <w:lang w:eastAsia="ko-KR"/>
              </w:rPr>
              <w:t>DC_3-3-28_n7-n78</w:t>
            </w:r>
          </w:p>
        </w:tc>
        <w:tc>
          <w:tcPr>
            <w:tcW w:w="937" w:type="pct"/>
            <w:vAlign w:val="center"/>
          </w:tcPr>
          <w:p w14:paraId="1AB957B0" w14:textId="77777777" w:rsidR="00780D51" w:rsidRPr="00DC7310" w:rsidRDefault="00780D51" w:rsidP="00780D51">
            <w:pPr>
              <w:pStyle w:val="TAC"/>
              <w:keepNext w:val="0"/>
              <w:keepLines w:val="0"/>
              <w:rPr>
                <w:lang w:eastAsia="ja-JP"/>
              </w:rPr>
            </w:pPr>
            <w:r w:rsidRPr="00DC7310">
              <w:rPr>
                <w:lang w:eastAsia="ko-KR"/>
              </w:rPr>
              <w:t>0.5</w:t>
            </w:r>
          </w:p>
        </w:tc>
        <w:tc>
          <w:tcPr>
            <w:tcW w:w="938" w:type="pct"/>
            <w:vAlign w:val="center"/>
          </w:tcPr>
          <w:p w14:paraId="5365B322"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960207" w14:textId="77777777" w:rsidR="00780D51" w:rsidRPr="00DC7310" w:rsidRDefault="00780D51" w:rsidP="00780D51">
            <w:pPr>
              <w:pStyle w:val="TAC"/>
              <w:keepNext w:val="0"/>
              <w:keepLines w:val="0"/>
              <w:rPr>
                <w:rFonts w:eastAsia="Yu Mincho" w:cs="Arial"/>
                <w:lang w:eastAsia="ja-JP"/>
              </w:rPr>
            </w:pPr>
            <w:r w:rsidRPr="00DC7310">
              <w:t>0.4</w:t>
            </w:r>
          </w:p>
        </w:tc>
        <w:tc>
          <w:tcPr>
            <w:tcW w:w="884" w:type="pct"/>
            <w:vAlign w:val="center"/>
          </w:tcPr>
          <w:p w14:paraId="38D8CF37" w14:textId="77777777" w:rsidR="00780D51" w:rsidRPr="00DC7310" w:rsidRDefault="00780D51" w:rsidP="00780D5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80D51" w:rsidRPr="00DC7310" w14:paraId="0EBA6F20" w14:textId="77777777" w:rsidTr="001734E3">
        <w:trPr>
          <w:jc w:val="center"/>
        </w:trPr>
        <w:tc>
          <w:tcPr>
            <w:tcW w:w="1357" w:type="pct"/>
            <w:tcBorders>
              <w:bottom w:val="single" w:sz="4" w:space="0" w:color="auto"/>
            </w:tcBorders>
            <w:shd w:val="clear" w:color="auto" w:fill="auto"/>
          </w:tcPr>
          <w:p w14:paraId="3359597C" w14:textId="77777777" w:rsidR="00780D51" w:rsidRPr="00DC7310" w:rsidRDefault="00780D51" w:rsidP="00780D51">
            <w:pPr>
              <w:pStyle w:val="TAC"/>
              <w:keepNext w:val="0"/>
              <w:keepLines w:val="0"/>
              <w:rPr>
                <w:rFonts w:cs="Arial"/>
              </w:rPr>
            </w:pPr>
            <w:r w:rsidRPr="00DC7310">
              <w:rPr>
                <w:rFonts w:cs="Arial"/>
              </w:rPr>
              <w:t>DC_3-28-32_n1</w:t>
            </w:r>
          </w:p>
        </w:tc>
        <w:tc>
          <w:tcPr>
            <w:tcW w:w="937" w:type="pct"/>
            <w:vAlign w:val="center"/>
          </w:tcPr>
          <w:p w14:paraId="05CABC66" w14:textId="77777777" w:rsidR="00780D51" w:rsidRPr="00DC7310" w:rsidRDefault="00780D51" w:rsidP="00780D51">
            <w:pPr>
              <w:pStyle w:val="TAC"/>
              <w:keepNext w:val="0"/>
              <w:keepLines w:val="0"/>
              <w:rPr>
                <w:lang w:eastAsia="ja-JP"/>
              </w:rPr>
            </w:pPr>
            <w:r w:rsidRPr="00DC7310">
              <w:rPr>
                <w:rFonts w:cs="Arial"/>
                <w:lang w:eastAsia="zh-CN"/>
              </w:rPr>
              <w:t>0.5</w:t>
            </w:r>
          </w:p>
        </w:tc>
        <w:tc>
          <w:tcPr>
            <w:tcW w:w="938" w:type="pct"/>
            <w:vAlign w:val="center"/>
          </w:tcPr>
          <w:p w14:paraId="4DAA3A12" w14:textId="77777777" w:rsidR="00780D51" w:rsidRPr="00DC7310" w:rsidRDefault="00780D51" w:rsidP="00780D5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682940A" w14:textId="77777777" w:rsidR="00780D51" w:rsidRPr="00DC7310" w:rsidRDefault="00780D51" w:rsidP="00780D51">
            <w:pPr>
              <w:pStyle w:val="TAC"/>
              <w:keepNext w:val="0"/>
              <w:keepLines w:val="0"/>
              <w:rPr>
                <w:lang w:eastAsia="ko-KR"/>
              </w:rPr>
            </w:pPr>
            <w:r w:rsidRPr="00DC7310">
              <w:rPr>
                <w:rFonts w:cs="Arial"/>
                <w:lang w:eastAsia="zh-CN"/>
              </w:rPr>
              <w:t>-</w:t>
            </w:r>
          </w:p>
        </w:tc>
        <w:tc>
          <w:tcPr>
            <w:tcW w:w="884" w:type="pct"/>
            <w:vAlign w:val="center"/>
          </w:tcPr>
          <w:p w14:paraId="2A7612C2" w14:textId="77777777" w:rsidR="00780D51" w:rsidRPr="00DC7310" w:rsidRDefault="00780D51" w:rsidP="00780D51">
            <w:pPr>
              <w:pStyle w:val="TAC"/>
              <w:keepNext w:val="0"/>
              <w:keepLines w:val="0"/>
              <w:rPr>
                <w:lang w:eastAsia="zh-CN"/>
              </w:rPr>
            </w:pPr>
            <w:r w:rsidRPr="00DC7310">
              <w:rPr>
                <w:rFonts w:hint="eastAsia"/>
                <w:lang w:eastAsia="zh-CN"/>
              </w:rPr>
              <w:t>-</w:t>
            </w:r>
          </w:p>
        </w:tc>
      </w:tr>
      <w:tr w:rsidR="00BA7F5D" w:rsidRPr="00DC7310" w14:paraId="14A39767" w14:textId="77777777" w:rsidTr="001734E3">
        <w:trPr>
          <w:jc w:val="center"/>
          <w:ins w:id="4286" w:author="Nokia" w:date="2025-05-28T20:57:00Z"/>
        </w:trPr>
        <w:tc>
          <w:tcPr>
            <w:tcW w:w="1357" w:type="pct"/>
            <w:tcBorders>
              <w:bottom w:val="single" w:sz="4" w:space="0" w:color="auto"/>
            </w:tcBorders>
            <w:shd w:val="clear" w:color="auto" w:fill="auto"/>
          </w:tcPr>
          <w:p w14:paraId="32F9FCDF" w14:textId="34F83834" w:rsidR="00BA7F5D" w:rsidRPr="00DC7310" w:rsidRDefault="00BA7F5D" w:rsidP="00BA7F5D">
            <w:pPr>
              <w:pStyle w:val="TAC"/>
              <w:keepNext w:val="0"/>
              <w:keepLines w:val="0"/>
              <w:rPr>
                <w:ins w:id="4287" w:author="Nokia" w:date="2025-05-28T20:57:00Z" w16du:dateUtc="2025-05-28T18:57:00Z"/>
                <w:rFonts w:cs="Arial"/>
              </w:rPr>
            </w:pPr>
            <w:ins w:id="4288" w:author="Nokia" w:date="2025-05-28T20:57:00Z" w16du:dateUtc="2025-05-28T18:57:00Z">
              <w:r w:rsidRPr="00DC7310">
                <w:rPr>
                  <w:rFonts w:cs="Arial"/>
                </w:rPr>
                <w:t>DC_3-28-3</w:t>
              </w:r>
              <w:r>
                <w:rPr>
                  <w:rFonts w:cs="Arial"/>
                </w:rPr>
                <w:t>8</w:t>
              </w:r>
              <w:r w:rsidRPr="00DC7310">
                <w:rPr>
                  <w:rFonts w:cs="Arial"/>
                </w:rPr>
                <w:t>_n1</w:t>
              </w:r>
            </w:ins>
          </w:p>
        </w:tc>
        <w:tc>
          <w:tcPr>
            <w:tcW w:w="937" w:type="pct"/>
            <w:vAlign w:val="center"/>
          </w:tcPr>
          <w:p w14:paraId="3B66D2A6" w14:textId="31910353" w:rsidR="00BA7F5D" w:rsidRPr="00DC7310" w:rsidRDefault="00BA7F5D" w:rsidP="00BA7F5D">
            <w:pPr>
              <w:pStyle w:val="TAC"/>
              <w:keepNext w:val="0"/>
              <w:keepLines w:val="0"/>
              <w:rPr>
                <w:ins w:id="4289" w:author="Nokia" w:date="2025-05-28T20:57:00Z" w16du:dateUtc="2025-05-28T18:57:00Z"/>
                <w:rFonts w:cs="Arial"/>
                <w:lang w:eastAsia="zh-CN"/>
              </w:rPr>
            </w:pPr>
            <w:ins w:id="4290" w:author="Nokia" w:date="2025-05-28T20:57:00Z" w16du:dateUtc="2025-05-28T18:57:00Z">
              <w:r>
                <w:rPr>
                  <w:rFonts w:cs="Arial"/>
                  <w:lang w:eastAsia="zh-CN"/>
                </w:rPr>
                <w:t>-</w:t>
              </w:r>
            </w:ins>
          </w:p>
        </w:tc>
        <w:tc>
          <w:tcPr>
            <w:tcW w:w="938" w:type="pct"/>
            <w:vAlign w:val="center"/>
          </w:tcPr>
          <w:p w14:paraId="72AC09C3" w14:textId="2339583A" w:rsidR="00BA7F5D" w:rsidRPr="00DC7310" w:rsidRDefault="00BA7F5D" w:rsidP="00BA7F5D">
            <w:pPr>
              <w:pStyle w:val="TAC"/>
              <w:keepNext w:val="0"/>
              <w:keepLines w:val="0"/>
              <w:rPr>
                <w:ins w:id="4291" w:author="Nokia" w:date="2025-05-28T20:57:00Z" w16du:dateUtc="2025-05-28T18:57:00Z"/>
                <w:lang w:eastAsia="zh-CN"/>
              </w:rPr>
            </w:pPr>
            <w:ins w:id="4292" w:author="Nokia" w:date="2025-05-28T20:57:00Z" w16du:dateUtc="2025-05-28T18:57:00Z">
              <w:r w:rsidRPr="00DC7310">
                <w:rPr>
                  <w:rFonts w:hint="eastAsia"/>
                  <w:lang w:eastAsia="zh-CN"/>
                </w:rPr>
                <w:t>0</w:t>
              </w:r>
              <w:r w:rsidRPr="00DC7310">
                <w:rPr>
                  <w:lang w:eastAsia="zh-CN"/>
                </w:rPr>
                <w:t>.</w:t>
              </w:r>
              <w:r>
                <w:rPr>
                  <w:lang w:eastAsia="zh-CN"/>
                </w:rPr>
                <w:t>2</w:t>
              </w:r>
            </w:ins>
          </w:p>
        </w:tc>
        <w:tc>
          <w:tcPr>
            <w:tcW w:w="884" w:type="pct"/>
            <w:vAlign w:val="center"/>
          </w:tcPr>
          <w:p w14:paraId="4CFF676A" w14:textId="69FA7113" w:rsidR="00BA7F5D" w:rsidRPr="00DC7310" w:rsidRDefault="00BA7F5D" w:rsidP="00BA7F5D">
            <w:pPr>
              <w:pStyle w:val="TAC"/>
              <w:keepNext w:val="0"/>
              <w:keepLines w:val="0"/>
              <w:rPr>
                <w:ins w:id="4293" w:author="Nokia" w:date="2025-05-28T20:57:00Z" w16du:dateUtc="2025-05-28T18:57:00Z"/>
                <w:rFonts w:cs="Arial"/>
                <w:lang w:eastAsia="zh-CN"/>
              </w:rPr>
            </w:pPr>
            <w:ins w:id="4294" w:author="Nokia" w:date="2025-05-28T20:57:00Z" w16du:dateUtc="2025-05-28T18:57:00Z">
              <w:r w:rsidRPr="00DC7310">
                <w:rPr>
                  <w:rFonts w:cs="Arial"/>
                  <w:lang w:eastAsia="zh-CN"/>
                </w:rPr>
                <w:t>-</w:t>
              </w:r>
            </w:ins>
          </w:p>
        </w:tc>
        <w:tc>
          <w:tcPr>
            <w:tcW w:w="884" w:type="pct"/>
            <w:vAlign w:val="center"/>
          </w:tcPr>
          <w:p w14:paraId="7D2F24CC" w14:textId="47D0D519" w:rsidR="00BA7F5D" w:rsidRPr="00DC7310" w:rsidRDefault="00BA7F5D" w:rsidP="00BA7F5D">
            <w:pPr>
              <w:pStyle w:val="TAC"/>
              <w:keepNext w:val="0"/>
              <w:keepLines w:val="0"/>
              <w:rPr>
                <w:ins w:id="4295" w:author="Nokia" w:date="2025-05-28T20:57:00Z" w16du:dateUtc="2025-05-28T18:57:00Z"/>
                <w:lang w:eastAsia="zh-CN"/>
              </w:rPr>
            </w:pPr>
            <w:ins w:id="4296" w:author="Nokia" w:date="2025-05-28T20:57:00Z" w16du:dateUtc="2025-05-28T18:57:00Z">
              <w:r w:rsidRPr="00DC7310">
                <w:rPr>
                  <w:rFonts w:hint="eastAsia"/>
                  <w:lang w:eastAsia="zh-CN"/>
                </w:rPr>
                <w:t>-</w:t>
              </w:r>
            </w:ins>
          </w:p>
        </w:tc>
      </w:tr>
      <w:tr w:rsidR="00BA7F5D" w:rsidRPr="00DC7310" w14:paraId="3978D6C7" w14:textId="77777777" w:rsidTr="001734E3">
        <w:trPr>
          <w:jc w:val="center"/>
          <w:ins w:id="4297" w:author="Nokia" w:date="2025-05-28T20:57:00Z"/>
        </w:trPr>
        <w:tc>
          <w:tcPr>
            <w:tcW w:w="1357" w:type="pct"/>
            <w:tcBorders>
              <w:bottom w:val="single" w:sz="4" w:space="0" w:color="auto"/>
            </w:tcBorders>
            <w:shd w:val="clear" w:color="auto" w:fill="auto"/>
          </w:tcPr>
          <w:p w14:paraId="215DE753" w14:textId="318BE8D7" w:rsidR="00BA7F5D" w:rsidRPr="00DC7310" w:rsidRDefault="00BA7F5D" w:rsidP="00BA7F5D">
            <w:pPr>
              <w:pStyle w:val="TAC"/>
              <w:keepNext w:val="0"/>
              <w:keepLines w:val="0"/>
              <w:rPr>
                <w:ins w:id="4298" w:author="Nokia" w:date="2025-05-28T20:57:00Z" w16du:dateUtc="2025-05-28T18:57:00Z"/>
                <w:rFonts w:cs="Arial"/>
              </w:rPr>
            </w:pPr>
            <w:ins w:id="4299" w:author="Nokia" w:date="2025-05-28T20:57:00Z" w16du:dateUtc="2025-05-28T18:57:00Z">
              <w:r w:rsidRPr="00DC7310">
                <w:rPr>
                  <w:rFonts w:cs="Arial"/>
                </w:rPr>
                <w:t>DC_3-28-</w:t>
              </w:r>
              <w:r>
                <w:rPr>
                  <w:rFonts w:cs="Arial"/>
                </w:rPr>
                <w:t>40</w:t>
              </w:r>
              <w:r w:rsidRPr="00DC7310">
                <w:rPr>
                  <w:rFonts w:cs="Arial"/>
                </w:rPr>
                <w:t>_n1</w:t>
              </w:r>
            </w:ins>
          </w:p>
        </w:tc>
        <w:tc>
          <w:tcPr>
            <w:tcW w:w="937" w:type="pct"/>
            <w:vAlign w:val="center"/>
          </w:tcPr>
          <w:p w14:paraId="2A801646" w14:textId="5F7041E4" w:rsidR="00BA7F5D" w:rsidRPr="00DC7310" w:rsidRDefault="00BA7F5D" w:rsidP="00BA7F5D">
            <w:pPr>
              <w:pStyle w:val="TAC"/>
              <w:keepNext w:val="0"/>
              <w:keepLines w:val="0"/>
              <w:rPr>
                <w:ins w:id="4300" w:author="Nokia" w:date="2025-05-28T20:57:00Z" w16du:dateUtc="2025-05-28T18:57:00Z"/>
                <w:rFonts w:cs="Arial"/>
                <w:lang w:eastAsia="zh-CN"/>
              </w:rPr>
            </w:pPr>
            <w:ins w:id="4301" w:author="Nokia" w:date="2025-05-28T20:57:00Z" w16du:dateUtc="2025-05-28T18:57:00Z">
              <w:r>
                <w:rPr>
                  <w:rFonts w:cs="Arial"/>
                  <w:lang w:eastAsia="zh-CN"/>
                </w:rPr>
                <w:t>-</w:t>
              </w:r>
            </w:ins>
          </w:p>
        </w:tc>
        <w:tc>
          <w:tcPr>
            <w:tcW w:w="938" w:type="pct"/>
            <w:vAlign w:val="center"/>
          </w:tcPr>
          <w:p w14:paraId="0EE33AF9" w14:textId="709CB419" w:rsidR="00BA7F5D" w:rsidRPr="00DC7310" w:rsidRDefault="00BA7F5D" w:rsidP="00BA7F5D">
            <w:pPr>
              <w:pStyle w:val="TAC"/>
              <w:keepNext w:val="0"/>
              <w:keepLines w:val="0"/>
              <w:rPr>
                <w:ins w:id="4302" w:author="Nokia" w:date="2025-05-28T20:57:00Z" w16du:dateUtc="2025-05-28T18:57:00Z"/>
                <w:lang w:eastAsia="zh-CN"/>
              </w:rPr>
            </w:pPr>
            <w:ins w:id="4303" w:author="Nokia" w:date="2025-05-28T20:57:00Z" w16du:dateUtc="2025-05-28T18:57:00Z">
              <w:r w:rsidRPr="00DC7310">
                <w:rPr>
                  <w:rFonts w:hint="eastAsia"/>
                  <w:lang w:eastAsia="zh-CN"/>
                </w:rPr>
                <w:t>0</w:t>
              </w:r>
              <w:r w:rsidRPr="00DC7310">
                <w:rPr>
                  <w:lang w:eastAsia="zh-CN"/>
                </w:rPr>
                <w:t>.</w:t>
              </w:r>
              <w:r>
                <w:rPr>
                  <w:lang w:eastAsia="zh-CN"/>
                </w:rPr>
                <w:t>2</w:t>
              </w:r>
            </w:ins>
          </w:p>
        </w:tc>
        <w:tc>
          <w:tcPr>
            <w:tcW w:w="884" w:type="pct"/>
            <w:vAlign w:val="center"/>
          </w:tcPr>
          <w:p w14:paraId="3E5A1722" w14:textId="46B60EFB" w:rsidR="00BA7F5D" w:rsidRPr="00DC7310" w:rsidRDefault="00BA7F5D" w:rsidP="00BA7F5D">
            <w:pPr>
              <w:pStyle w:val="TAC"/>
              <w:keepNext w:val="0"/>
              <w:keepLines w:val="0"/>
              <w:rPr>
                <w:ins w:id="4304" w:author="Nokia" w:date="2025-05-28T20:57:00Z" w16du:dateUtc="2025-05-28T18:57:00Z"/>
                <w:rFonts w:cs="Arial"/>
                <w:lang w:eastAsia="zh-CN"/>
              </w:rPr>
            </w:pPr>
            <w:ins w:id="4305" w:author="Nokia" w:date="2025-05-28T20:57:00Z" w16du:dateUtc="2025-05-28T18:57:00Z">
              <w:r w:rsidRPr="00DC7310">
                <w:rPr>
                  <w:rFonts w:cs="Arial"/>
                  <w:lang w:eastAsia="zh-CN"/>
                </w:rPr>
                <w:t>-</w:t>
              </w:r>
            </w:ins>
          </w:p>
        </w:tc>
        <w:tc>
          <w:tcPr>
            <w:tcW w:w="884" w:type="pct"/>
            <w:vAlign w:val="center"/>
          </w:tcPr>
          <w:p w14:paraId="2136416E" w14:textId="51697C3D" w:rsidR="00BA7F5D" w:rsidRPr="00DC7310" w:rsidRDefault="00BA7F5D" w:rsidP="00BA7F5D">
            <w:pPr>
              <w:pStyle w:val="TAC"/>
              <w:keepNext w:val="0"/>
              <w:keepLines w:val="0"/>
              <w:rPr>
                <w:ins w:id="4306" w:author="Nokia" w:date="2025-05-28T20:57:00Z" w16du:dateUtc="2025-05-28T18:57:00Z"/>
                <w:lang w:eastAsia="zh-CN"/>
              </w:rPr>
            </w:pPr>
            <w:ins w:id="4307" w:author="Nokia" w:date="2025-05-28T20:57:00Z" w16du:dateUtc="2025-05-28T18:57:00Z">
              <w:r w:rsidRPr="00DC7310">
                <w:rPr>
                  <w:rFonts w:hint="eastAsia"/>
                  <w:lang w:eastAsia="zh-CN"/>
                </w:rPr>
                <w:t>-</w:t>
              </w:r>
            </w:ins>
          </w:p>
        </w:tc>
      </w:tr>
      <w:tr w:rsidR="00BA7F5D" w:rsidRPr="00DC7310" w14:paraId="19F46A68" w14:textId="77777777" w:rsidTr="001734E3">
        <w:trPr>
          <w:jc w:val="center"/>
          <w:ins w:id="4308" w:author="Nokia" w:date="2025-05-27T12:36:00Z"/>
        </w:trPr>
        <w:tc>
          <w:tcPr>
            <w:tcW w:w="1357" w:type="pct"/>
            <w:tcBorders>
              <w:bottom w:val="single" w:sz="4" w:space="0" w:color="auto"/>
            </w:tcBorders>
            <w:shd w:val="clear" w:color="auto" w:fill="auto"/>
          </w:tcPr>
          <w:p w14:paraId="1D3E8EA2" w14:textId="5F392CC9" w:rsidR="00BA7F5D" w:rsidRPr="00DC7310" w:rsidRDefault="00BA7F5D" w:rsidP="00BA7F5D">
            <w:pPr>
              <w:pStyle w:val="TAC"/>
              <w:keepNext w:val="0"/>
              <w:keepLines w:val="0"/>
              <w:rPr>
                <w:ins w:id="4309" w:author="Nokia" w:date="2025-05-27T12:36:00Z" w16du:dateUtc="2025-05-27T10:36:00Z"/>
                <w:rFonts w:cs="Arial"/>
              </w:rPr>
            </w:pPr>
            <w:ins w:id="4310" w:author="Nokia" w:date="2025-05-27T12:36:00Z" w16du:dateUtc="2025-05-27T10:36:00Z">
              <w:r w:rsidRPr="007D4212">
                <w:rPr>
                  <w:rFonts w:cs="Arial"/>
                </w:rPr>
                <w:t>DC_</w:t>
              </w:r>
              <w:r>
                <w:rPr>
                  <w:rFonts w:cs="Arial"/>
                </w:rPr>
                <w:t>3</w:t>
              </w:r>
              <w:r w:rsidRPr="007D4212">
                <w:rPr>
                  <w:rFonts w:cs="Arial"/>
                </w:rPr>
                <w:t>-28_n40-n71</w:t>
              </w:r>
            </w:ins>
          </w:p>
        </w:tc>
        <w:tc>
          <w:tcPr>
            <w:tcW w:w="937" w:type="pct"/>
            <w:vAlign w:val="center"/>
          </w:tcPr>
          <w:p w14:paraId="03F2A7B5" w14:textId="2F77FCBA" w:rsidR="00BA7F5D" w:rsidRPr="00DC7310" w:rsidRDefault="00BA7F5D" w:rsidP="00BA7F5D">
            <w:pPr>
              <w:pStyle w:val="TAC"/>
              <w:keepNext w:val="0"/>
              <w:keepLines w:val="0"/>
              <w:rPr>
                <w:ins w:id="4311" w:author="Nokia" w:date="2025-05-27T12:36:00Z" w16du:dateUtc="2025-05-27T10:36:00Z"/>
                <w:rFonts w:cs="Arial"/>
                <w:lang w:eastAsia="zh-CN"/>
              </w:rPr>
            </w:pPr>
            <w:ins w:id="4312" w:author="Nokia" w:date="2025-05-27T12:36:00Z" w16du:dateUtc="2025-05-27T10:36:00Z">
              <w:r w:rsidRPr="00F9519C">
                <w:rPr>
                  <w:rFonts w:eastAsia="SimSun"/>
                </w:rPr>
                <w:t>0.2</w:t>
              </w:r>
            </w:ins>
          </w:p>
        </w:tc>
        <w:tc>
          <w:tcPr>
            <w:tcW w:w="938" w:type="pct"/>
            <w:vAlign w:val="center"/>
          </w:tcPr>
          <w:p w14:paraId="0F188FD7" w14:textId="29274004" w:rsidR="00BA7F5D" w:rsidRPr="00DC7310" w:rsidRDefault="00BA7F5D" w:rsidP="00BA7F5D">
            <w:pPr>
              <w:pStyle w:val="TAC"/>
              <w:keepNext w:val="0"/>
              <w:keepLines w:val="0"/>
              <w:rPr>
                <w:ins w:id="4313" w:author="Nokia" w:date="2025-05-27T12:36:00Z" w16du:dateUtc="2025-05-27T10:36:00Z"/>
                <w:lang w:eastAsia="zh-CN"/>
              </w:rPr>
            </w:pPr>
            <w:ins w:id="4314" w:author="Nokia" w:date="2025-05-27T12:36:00Z" w16du:dateUtc="2025-05-27T10:36:00Z">
              <w:r w:rsidRPr="00F9519C">
                <w:rPr>
                  <w:rFonts w:eastAsia="SimSun"/>
                </w:rPr>
                <w:t>0.</w:t>
              </w:r>
              <w:r>
                <w:rPr>
                  <w:rFonts w:eastAsia="SimSun"/>
                </w:rPr>
                <w:t>7</w:t>
              </w:r>
            </w:ins>
          </w:p>
        </w:tc>
        <w:tc>
          <w:tcPr>
            <w:tcW w:w="884" w:type="pct"/>
            <w:vAlign w:val="center"/>
          </w:tcPr>
          <w:p w14:paraId="3C52F0B7" w14:textId="61CFA820" w:rsidR="00BA7F5D" w:rsidRPr="00DC7310" w:rsidRDefault="00BA7F5D" w:rsidP="00BA7F5D">
            <w:pPr>
              <w:pStyle w:val="TAC"/>
              <w:keepNext w:val="0"/>
              <w:keepLines w:val="0"/>
              <w:rPr>
                <w:ins w:id="4315" w:author="Nokia" w:date="2025-05-27T12:36:00Z" w16du:dateUtc="2025-05-27T10:36:00Z"/>
                <w:rFonts w:cs="Arial"/>
                <w:lang w:eastAsia="zh-CN"/>
              </w:rPr>
            </w:pPr>
            <w:ins w:id="4316" w:author="Nokia" w:date="2025-05-27T12:36:00Z" w16du:dateUtc="2025-05-27T10:36:00Z">
              <w:r w:rsidRPr="00F9519C">
                <w:rPr>
                  <w:rFonts w:eastAsia="SimSun"/>
                </w:rPr>
                <w:t>0.2</w:t>
              </w:r>
            </w:ins>
          </w:p>
        </w:tc>
        <w:tc>
          <w:tcPr>
            <w:tcW w:w="884" w:type="pct"/>
            <w:vAlign w:val="center"/>
          </w:tcPr>
          <w:p w14:paraId="54E96C81" w14:textId="7671C92F" w:rsidR="00BA7F5D" w:rsidRPr="00DC7310" w:rsidRDefault="00BA7F5D" w:rsidP="00BA7F5D">
            <w:pPr>
              <w:pStyle w:val="TAC"/>
              <w:keepNext w:val="0"/>
              <w:keepLines w:val="0"/>
              <w:rPr>
                <w:ins w:id="4317" w:author="Nokia" w:date="2025-05-27T12:36:00Z" w16du:dateUtc="2025-05-27T10:36:00Z"/>
                <w:lang w:eastAsia="zh-CN"/>
              </w:rPr>
            </w:pPr>
            <w:ins w:id="4318" w:author="Nokia" w:date="2025-05-27T12:36:00Z" w16du:dateUtc="2025-05-27T10:36:00Z">
              <w:r w:rsidRPr="00F9519C">
                <w:rPr>
                  <w:rFonts w:eastAsia="SimSun"/>
                  <w:lang w:eastAsia="zh-CN"/>
                </w:rPr>
                <w:t>0.</w:t>
              </w:r>
              <w:r>
                <w:rPr>
                  <w:rFonts w:eastAsia="SimSun"/>
                  <w:lang w:eastAsia="zh-CN"/>
                </w:rPr>
                <w:t>7</w:t>
              </w:r>
            </w:ins>
          </w:p>
        </w:tc>
      </w:tr>
      <w:tr w:rsidR="00BA7F5D" w:rsidRPr="00DC7310" w14:paraId="78775753" w14:textId="77777777" w:rsidTr="001734E3">
        <w:trPr>
          <w:jc w:val="center"/>
        </w:trPr>
        <w:tc>
          <w:tcPr>
            <w:tcW w:w="1357" w:type="pct"/>
            <w:tcBorders>
              <w:bottom w:val="single" w:sz="4" w:space="0" w:color="auto"/>
            </w:tcBorders>
            <w:shd w:val="clear" w:color="auto" w:fill="auto"/>
          </w:tcPr>
          <w:p w14:paraId="2145DF84" w14:textId="77777777" w:rsidR="00BA7F5D" w:rsidRPr="00DC7310" w:rsidRDefault="00BA7F5D" w:rsidP="00BA7F5D">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09C89F9" w14:textId="77777777" w:rsidR="00BA7F5D" w:rsidRPr="00DC7310" w:rsidRDefault="00BA7F5D" w:rsidP="00BA7F5D">
            <w:pPr>
              <w:pStyle w:val="TAC"/>
              <w:keepNext w:val="0"/>
              <w:keepLines w:val="0"/>
              <w:rPr>
                <w:lang w:eastAsia="zh-CN"/>
              </w:rPr>
            </w:pPr>
            <w:r w:rsidRPr="00DC7310">
              <w:rPr>
                <w:rFonts w:eastAsia="Malgun Gothic" w:cs="Arial"/>
                <w:szCs w:val="18"/>
                <w:lang w:eastAsia="ko-KR"/>
              </w:rPr>
              <w:t>0.2</w:t>
            </w:r>
          </w:p>
        </w:tc>
        <w:tc>
          <w:tcPr>
            <w:tcW w:w="938" w:type="pct"/>
            <w:vAlign w:val="center"/>
          </w:tcPr>
          <w:p w14:paraId="6065BFB7"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78BA67" w14:textId="77777777" w:rsidR="00BA7F5D" w:rsidRPr="00DC7310" w:rsidRDefault="00BA7F5D" w:rsidP="00BA7F5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493E2FA" w14:textId="77777777" w:rsidR="00BA7F5D" w:rsidRPr="00DC7310" w:rsidRDefault="00BA7F5D" w:rsidP="00BA7F5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A7F5D" w:rsidRPr="00DC7310" w14:paraId="010BFAC6" w14:textId="77777777" w:rsidTr="001734E3">
        <w:trPr>
          <w:jc w:val="center"/>
        </w:trPr>
        <w:tc>
          <w:tcPr>
            <w:tcW w:w="1357" w:type="pct"/>
            <w:tcBorders>
              <w:bottom w:val="single" w:sz="4" w:space="0" w:color="auto"/>
            </w:tcBorders>
            <w:shd w:val="clear" w:color="auto" w:fill="auto"/>
          </w:tcPr>
          <w:p w14:paraId="155E086F" w14:textId="77777777" w:rsidR="00BA7F5D" w:rsidRPr="00DC7310" w:rsidRDefault="00BA7F5D" w:rsidP="00BA7F5D">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537658C6" w14:textId="77777777" w:rsidR="00BA7F5D" w:rsidRPr="00DC7310" w:rsidRDefault="00BA7F5D" w:rsidP="00BA7F5D">
            <w:pPr>
              <w:pStyle w:val="TAC"/>
              <w:keepNext w:val="0"/>
              <w:keepLines w:val="0"/>
              <w:rPr>
                <w:lang w:eastAsia="zh-CN"/>
              </w:rPr>
            </w:pPr>
            <w:r w:rsidRPr="00DC7310">
              <w:rPr>
                <w:rFonts w:eastAsia="Malgun Gothic" w:cs="Arial"/>
                <w:szCs w:val="18"/>
                <w:lang w:eastAsia="ko-KR"/>
              </w:rPr>
              <w:t>0.2</w:t>
            </w:r>
          </w:p>
        </w:tc>
        <w:tc>
          <w:tcPr>
            <w:tcW w:w="938" w:type="pct"/>
            <w:vAlign w:val="center"/>
          </w:tcPr>
          <w:p w14:paraId="7E388495"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435478" w14:textId="77777777" w:rsidR="00BA7F5D" w:rsidRPr="00DC7310" w:rsidRDefault="00BA7F5D" w:rsidP="00BA7F5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70C61AE" w14:textId="77777777" w:rsidR="00BA7F5D" w:rsidRPr="00DC7310" w:rsidRDefault="00BA7F5D" w:rsidP="00BA7F5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BA7F5D" w:rsidRPr="00DC7310" w14:paraId="51F4B4BA" w14:textId="77777777" w:rsidTr="001734E3">
        <w:trPr>
          <w:jc w:val="center"/>
        </w:trPr>
        <w:tc>
          <w:tcPr>
            <w:tcW w:w="1357" w:type="pct"/>
            <w:tcBorders>
              <w:bottom w:val="single" w:sz="4" w:space="0" w:color="auto"/>
            </w:tcBorders>
            <w:shd w:val="clear" w:color="auto" w:fill="auto"/>
          </w:tcPr>
          <w:p w14:paraId="43A03800" w14:textId="77777777" w:rsidR="00BA7F5D" w:rsidRPr="00DC7310" w:rsidRDefault="00BA7F5D" w:rsidP="00BA7F5D">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4912912" w14:textId="77777777" w:rsidR="00BA7F5D" w:rsidRPr="00DC7310" w:rsidRDefault="00BA7F5D" w:rsidP="00BA7F5D">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7FE1915E" w14:textId="77777777" w:rsidR="00BA7F5D" w:rsidRPr="00DC7310" w:rsidRDefault="00BA7F5D" w:rsidP="00BA7F5D">
            <w:pPr>
              <w:pStyle w:val="TAC"/>
              <w:keepNext w:val="0"/>
              <w:keepLines w:val="0"/>
              <w:rPr>
                <w:lang w:eastAsia="zh-CN"/>
              </w:rPr>
            </w:pPr>
            <w:r w:rsidRPr="00DC7310">
              <w:rPr>
                <w:rFonts w:cs="Arial"/>
                <w:szCs w:val="16"/>
                <w:lang w:eastAsia="zh-CN"/>
              </w:rPr>
              <w:t>0.2</w:t>
            </w:r>
          </w:p>
        </w:tc>
        <w:tc>
          <w:tcPr>
            <w:tcW w:w="884" w:type="pct"/>
            <w:vAlign w:val="center"/>
          </w:tcPr>
          <w:p w14:paraId="0B92D0D7" w14:textId="77777777" w:rsidR="00BA7F5D" w:rsidRPr="00DC7310" w:rsidRDefault="00BA7F5D" w:rsidP="00BA7F5D">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628E2B" w14:textId="77777777" w:rsidR="00BA7F5D" w:rsidRPr="00DC7310" w:rsidRDefault="00BA7F5D" w:rsidP="00BA7F5D">
            <w:pPr>
              <w:pStyle w:val="TAC"/>
              <w:keepNext w:val="0"/>
              <w:keepLines w:val="0"/>
              <w:rPr>
                <w:rFonts w:cs="Arial"/>
                <w:szCs w:val="18"/>
                <w:lang w:eastAsia="ja-JP"/>
              </w:rPr>
            </w:pPr>
            <w:r w:rsidRPr="00DC7310">
              <w:rPr>
                <w:rFonts w:eastAsiaTheme="minorEastAsia" w:cs="Arial"/>
                <w:szCs w:val="16"/>
                <w:lang w:eastAsia="zh-CN"/>
              </w:rPr>
              <w:t>0.5</w:t>
            </w:r>
          </w:p>
        </w:tc>
      </w:tr>
      <w:tr w:rsidR="00BA7F5D" w:rsidRPr="00DC7310" w14:paraId="46DC904D" w14:textId="77777777" w:rsidTr="001734E3">
        <w:trPr>
          <w:jc w:val="center"/>
        </w:trPr>
        <w:tc>
          <w:tcPr>
            <w:tcW w:w="1357" w:type="pct"/>
            <w:tcBorders>
              <w:bottom w:val="single" w:sz="4" w:space="0" w:color="auto"/>
            </w:tcBorders>
            <w:shd w:val="clear" w:color="auto" w:fill="auto"/>
          </w:tcPr>
          <w:p w14:paraId="33C62ABF" w14:textId="77777777" w:rsidR="00BA7F5D" w:rsidRPr="00DC7310" w:rsidRDefault="00BA7F5D" w:rsidP="00BA7F5D">
            <w:pPr>
              <w:pStyle w:val="TAC"/>
              <w:keepNext w:val="0"/>
              <w:keepLines w:val="0"/>
              <w:rPr>
                <w:rFonts w:cs="Arial"/>
              </w:rPr>
            </w:pPr>
            <w:r w:rsidRPr="00DC7310">
              <w:rPr>
                <w:rFonts w:cs="Arial"/>
                <w:lang w:eastAsia="ja-JP"/>
              </w:rPr>
              <w:t>DC_3-28-41_n78</w:t>
            </w:r>
          </w:p>
        </w:tc>
        <w:tc>
          <w:tcPr>
            <w:tcW w:w="937" w:type="pct"/>
            <w:vAlign w:val="center"/>
          </w:tcPr>
          <w:p w14:paraId="5462BFCC" w14:textId="77777777" w:rsidR="00BA7F5D" w:rsidRPr="00DC7310" w:rsidRDefault="00BA7F5D" w:rsidP="00BA7F5D">
            <w:pPr>
              <w:pStyle w:val="TAC"/>
              <w:keepNext w:val="0"/>
              <w:keepLines w:val="0"/>
              <w:rPr>
                <w:lang w:eastAsia="ja-JP"/>
              </w:rPr>
            </w:pPr>
            <w:r w:rsidRPr="00DC7310">
              <w:rPr>
                <w:lang w:eastAsia="zh-CN"/>
              </w:rPr>
              <w:t>0.5</w:t>
            </w:r>
          </w:p>
        </w:tc>
        <w:tc>
          <w:tcPr>
            <w:tcW w:w="938" w:type="pct"/>
            <w:vAlign w:val="center"/>
          </w:tcPr>
          <w:p w14:paraId="6B64C9DA"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A09ABF" w14:textId="77777777" w:rsidR="00BA7F5D" w:rsidRPr="00DC7310" w:rsidRDefault="00BA7F5D" w:rsidP="00BA7F5D">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05D5040" w14:textId="77777777" w:rsidR="00BA7F5D" w:rsidRPr="00DC7310" w:rsidRDefault="00BA7F5D" w:rsidP="00BA7F5D">
            <w:pPr>
              <w:pStyle w:val="TAC"/>
              <w:keepNext w:val="0"/>
              <w:keepLines w:val="0"/>
              <w:rPr>
                <w:rFonts w:eastAsia="Yu Mincho" w:cs="Arial"/>
                <w:lang w:eastAsia="ja-JP"/>
              </w:rPr>
            </w:pPr>
            <w:r w:rsidRPr="00DC7310">
              <w:rPr>
                <w:rFonts w:eastAsia="Malgun Gothic"/>
              </w:rPr>
              <w:t>0.5</w:t>
            </w:r>
          </w:p>
        </w:tc>
      </w:tr>
      <w:tr w:rsidR="00BA7F5D" w:rsidRPr="00DC7310" w14:paraId="3DBB826C" w14:textId="77777777" w:rsidTr="001734E3">
        <w:trPr>
          <w:jc w:val="center"/>
        </w:trPr>
        <w:tc>
          <w:tcPr>
            <w:tcW w:w="1357" w:type="pct"/>
            <w:tcBorders>
              <w:bottom w:val="single" w:sz="4" w:space="0" w:color="auto"/>
            </w:tcBorders>
            <w:shd w:val="clear" w:color="auto" w:fill="auto"/>
          </w:tcPr>
          <w:p w14:paraId="1698A6ED"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79489A7A" w14:textId="77777777" w:rsidR="00BA7F5D" w:rsidRPr="00DC7310" w:rsidRDefault="00BA7F5D" w:rsidP="00BA7F5D">
            <w:pPr>
              <w:pStyle w:val="TAC"/>
              <w:keepNext w:val="0"/>
              <w:keepLines w:val="0"/>
              <w:rPr>
                <w:rFonts w:cs="Arial"/>
              </w:rPr>
            </w:pPr>
            <w:r w:rsidRPr="00DC7310">
              <w:rPr>
                <w:rFonts w:cs="Arial"/>
                <w:szCs w:val="18"/>
                <w:lang w:eastAsia="ja-JP"/>
              </w:rPr>
              <w:t>0.2</w:t>
            </w:r>
          </w:p>
        </w:tc>
        <w:tc>
          <w:tcPr>
            <w:tcW w:w="938" w:type="pct"/>
            <w:vAlign w:val="center"/>
          </w:tcPr>
          <w:p w14:paraId="715B25F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CD5BDC"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884" w:type="pct"/>
            <w:vAlign w:val="center"/>
          </w:tcPr>
          <w:p w14:paraId="7149F7FC"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72D730A3" w14:textId="77777777" w:rsidTr="001734E3">
        <w:trPr>
          <w:jc w:val="center"/>
        </w:trPr>
        <w:tc>
          <w:tcPr>
            <w:tcW w:w="1357" w:type="pct"/>
            <w:tcBorders>
              <w:bottom w:val="single" w:sz="4" w:space="0" w:color="auto"/>
            </w:tcBorders>
            <w:shd w:val="clear" w:color="auto" w:fill="auto"/>
          </w:tcPr>
          <w:p w14:paraId="5D873715"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7591645" w14:textId="77777777" w:rsidR="00BA7F5D" w:rsidRPr="00DC7310" w:rsidRDefault="00BA7F5D" w:rsidP="00BA7F5D">
            <w:pPr>
              <w:pStyle w:val="TAC"/>
              <w:keepNext w:val="0"/>
              <w:keepLines w:val="0"/>
              <w:rPr>
                <w:rFonts w:cs="Arial"/>
              </w:rPr>
            </w:pPr>
            <w:r w:rsidRPr="00DC7310">
              <w:rPr>
                <w:rFonts w:cs="Arial"/>
                <w:szCs w:val="18"/>
                <w:lang w:eastAsia="ja-JP"/>
              </w:rPr>
              <w:t>0.2</w:t>
            </w:r>
          </w:p>
        </w:tc>
        <w:tc>
          <w:tcPr>
            <w:tcW w:w="938" w:type="pct"/>
            <w:vAlign w:val="center"/>
          </w:tcPr>
          <w:p w14:paraId="1FB80F4A"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2F4287"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884" w:type="pct"/>
            <w:vAlign w:val="center"/>
          </w:tcPr>
          <w:p w14:paraId="77181B2B"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.5</w:t>
            </w:r>
          </w:p>
        </w:tc>
      </w:tr>
      <w:tr w:rsidR="00BA7F5D" w:rsidRPr="00DC7310" w14:paraId="0EA7C5C4" w14:textId="77777777" w:rsidTr="001734E3">
        <w:trPr>
          <w:jc w:val="center"/>
        </w:trPr>
        <w:tc>
          <w:tcPr>
            <w:tcW w:w="1357" w:type="pct"/>
            <w:tcBorders>
              <w:bottom w:val="single" w:sz="4" w:space="0" w:color="auto"/>
            </w:tcBorders>
            <w:shd w:val="clear" w:color="auto" w:fill="auto"/>
          </w:tcPr>
          <w:p w14:paraId="4471CC55"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CB8C11A" w14:textId="77777777" w:rsidR="00BA7F5D" w:rsidRPr="00DC7310" w:rsidRDefault="00BA7F5D" w:rsidP="00BA7F5D">
            <w:pPr>
              <w:pStyle w:val="TAC"/>
              <w:keepNext w:val="0"/>
              <w:keepLines w:val="0"/>
              <w:rPr>
                <w:rFonts w:cs="Arial"/>
              </w:rPr>
            </w:pPr>
            <w:r w:rsidRPr="00DC7310">
              <w:rPr>
                <w:rFonts w:cs="Arial"/>
                <w:szCs w:val="18"/>
                <w:lang w:eastAsia="ja-JP"/>
              </w:rPr>
              <w:t>0.2</w:t>
            </w:r>
          </w:p>
        </w:tc>
        <w:tc>
          <w:tcPr>
            <w:tcW w:w="938" w:type="pct"/>
            <w:vAlign w:val="center"/>
          </w:tcPr>
          <w:p w14:paraId="36D4F5B0"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2E2225A"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884" w:type="pct"/>
            <w:vAlign w:val="center"/>
          </w:tcPr>
          <w:p w14:paraId="584CA020" w14:textId="77777777" w:rsidR="00BA7F5D" w:rsidRPr="00DC7310" w:rsidRDefault="00BA7F5D" w:rsidP="00BA7F5D">
            <w:pPr>
              <w:pStyle w:val="TAC"/>
              <w:keepNext w:val="0"/>
              <w:keepLines w:val="0"/>
              <w:rPr>
                <w:rFonts w:cs="Arial"/>
              </w:rPr>
            </w:pPr>
            <w:r w:rsidRPr="00DC7310">
              <w:rPr>
                <w:rFonts w:cs="Arial"/>
                <w:lang w:eastAsia="zh-CN"/>
              </w:rPr>
              <w:t>-</w:t>
            </w:r>
          </w:p>
        </w:tc>
      </w:tr>
      <w:tr w:rsidR="00BA7F5D" w:rsidRPr="00DC7310" w14:paraId="610A8FAF" w14:textId="77777777" w:rsidTr="00B8786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319" w:author="Nokia" w:date="2025-05-27T14:32:00Z" w16du:dateUtc="2025-05-27T1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320" w:author="Nokia" w:date="2025-05-27T14:32:00Z"/>
          <w:trPrChange w:id="4321" w:author="Nokia" w:date="2025-05-27T14:32:00Z" w16du:dateUtc="2025-05-27T12:32:00Z">
            <w:trPr>
              <w:jc w:val="center"/>
            </w:trPr>
          </w:trPrChange>
        </w:trPr>
        <w:tc>
          <w:tcPr>
            <w:tcW w:w="1357" w:type="pct"/>
            <w:tcBorders>
              <w:bottom w:val="single" w:sz="4" w:space="0" w:color="auto"/>
            </w:tcBorders>
            <w:shd w:val="clear" w:color="auto" w:fill="auto"/>
            <w:vAlign w:val="center"/>
            <w:tcPrChange w:id="4322" w:author="Nokia" w:date="2025-05-27T14:32:00Z" w16du:dateUtc="2025-05-27T12:32:00Z">
              <w:tcPr>
                <w:tcW w:w="1357" w:type="pct"/>
                <w:tcBorders>
                  <w:bottom w:val="single" w:sz="4" w:space="0" w:color="auto"/>
                </w:tcBorders>
                <w:shd w:val="clear" w:color="auto" w:fill="auto"/>
              </w:tcPr>
            </w:tcPrChange>
          </w:tcPr>
          <w:p w14:paraId="56E6A6C7" w14:textId="6DC69CE7" w:rsidR="00BA7F5D" w:rsidRPr="00DC7310" w:rsidRDefault="00BA7F5D" w:rsidP="00BA7F5D">
            <w:pPr>
              <w:pStyle w:val="TAC"/>
              <w:keepNext w:val="0"/>
              <w:keepLines w:val="0"/>
              <w:rPr>
                <w:ins w:id="4323" w:author="Nokia" w:date="2025-05-27T14:32:00Z" w16du:dateUtc="2025-05-27T12:32:00Z"/>
                <w:rFonts w:cs="Arial"/>
              </w:rPr>
            </w:pPr>
            <w:ins w:id="4324" w:author="Nokia" w:date="2025-05-27T14:32:00Z" w16du:dateUtc="2025-05-27T12:32:00Z">
              <w:r w:rsidRPr="00DC7310">
                <w:rPr>
                  <w:rFonts w:cs="Arial"/>
                </w:rPr>
                <w:t>DC_</w:t>
              </w:r>
              <w:r>
                <w:rPr>
                  <w:rFonts w:cs="Arial"/>
                  <w:lang w:eastAsia="ja-JP"/>
                </w:rPr>
                <w:t>3-28_n71-</w:t>
              </w:r>
              <w:r w:rsidRPr="00DC7310">
                <w:rPr>
                  <w:rFonts w:cs="Arial"/>
                  <w:lang w:eastAsia="ja-JP"/>
                </w:rPr>
                <w:t>n7</w:t>
              </w:r>
              <w:r>
                <w:rPr>
                  <w:rFonts w:cs="Arial"/>
                  <w:lang w:eastAsia="ja-JP"/>
                </w:rPr>
                <w:t>7</w:t>
              </w:r>
            </w:ins>
          </w:p>
        </w:tc>
        <w:tc>
          <w:tcPr>
            <w:tcW w:w="937" w:type="pct"/>
            <w:vAlign w:val="center"/>
            <w:tcPrChange w:id="4325" w:author="Nokia" w:date="2025-05-27T14:32:00Z" w16du:dateUtc="2025-05-27T12:32:00Z">
              <w:tcPr>
                <w:tcW w:w="937" w:type="pct"/>
                <w:vAlign w:val="center"/>
              </w:tcPr>
            </w:tcPrChange>
          </w:tcPr>
          <w:p w14:paraId="6998F5B6" w14:textId="777E471F" w:rsidR="00BA7F5D" w:rsidRPr="00DC7310" w:rsidRDefault="00BA7F5D" w:rsidP="00BA7F5D">
            <w:pPr>
              <w:pStyle w:val="TAC"/>
              <w:keepNext w:val="0"/>
              <w:keepLines w:val="0"/>
              <w:rPr>
                <w:ins w:id="4326" w:author="Nokia" w:date="2025-05-27T14:32:00Z" w16du:dateUtc="2025-05-27T12:32:00Z"/>
                <w:rFonts w:cs="Arial"/>
                <w:szCs w:val="18"/>
                <w:lang w:eastAsia="ja-JP"/>
              </w:rPr>
            </w:pPr>
            <w:ins w:id="4327" w:author="Nokia" w:date="2025-05-27T14:32:00Z" w16du:dateUtc="2025-05-27T12:32:00Z">
              <w:r w:rsidRPr="00DC7310">
                <w:rPr>
                  <w:rFonts w:cs="Arial"/>
                  <w:szCs w:val="18"/>
                  <w:lang w:eastAsia="ja-JP"/>
                </w:rPr>
                <w:t>0.2</w:t>
              </w:r>
            </w:ins>
          </w:p>
        </w:tc>
        <w:tc>
          <w:tcPr>
            <w:tcW w:w="938" w:type="pct"/>
            <w:vAlign w:val="center"/>
            <w:tcPrChange w:id="4328" w:author="Nokia" w:date="2025-05-27T14:32:00Z" w16du:dateUtc="2025-05-27T12:32:00Z">
              <w:tcPr>
                <w:tcW w:w="938" w:type="pct"/>
                <w:vAlign w:val="center"/>
              </w:tcPr>
            </w:tcPrChange>
          </w:tcPr>
          <w:p w14:paraId="2C1723A8" w14:textId="4AAA0192" w:rsidR="00BA7F5D" w:rsidRPr="00DC7310" w:rsidRDefault="00BA7F5D" w:rsidP="00BA7F5D">
            <w:pPr>
              <w:pStyle w:val="TAC"/>
              <w:keepNext w:val="0"/>
              <w:keepLines w:val="0"/>
              <w:rPr>
                <w:ins w:id="4329" w:author="Nokia" w:date="2025-05-27T14:32:00Z" w16du:dateUtc="2025-05-27T12:32:00Z"/>
                <w:rFonts w:cs="Arial"/>
                <w:lang w:eastAsia="zh-CN"/>
              </w:rPr>
            </w:pPr>
            <w:ins w:id="4330" w:author="Nokia" w:date="2025-05-27T14:32:00Z" w16du:dateUtc="2025-05-27T12:32:00Z">
              <w:r w:rsidRPr="00DC7310">
                <w:rPr>
                  <w:rFonts w:cs="Arial" w:hint="eastAsia"/>
                  <w:lang w:eastAsia="zh-CN"/>
                </w:rPr>
                <w:t>0</w:t>
              </w:r>
              <w:r w:rsidRPr="00DC7310">
                <w:rPr>
                  <w:rFonts w:cs="Arial"/>
                  <w:lang w:eastAsia="zh-CN"/>
                </w:rPr>
                <w:t>.</w:t>
              </w:r>
              <w:r>
                <w:rPr>
                  <w:rFonts w:cs="Arial"/>
                  <w:lang w:eastAsia="zh-CN"/>
                </w:rPr>
                <w:t>7</w:t>
              </w:r>
            </w:ins>
          </w:p>
        </w:tc>
        <w:tc>
          <w:tcPr>
            <w:tcW w:w="884" w:type="pct"/>
            <w:vAlign w:val="center"/>
            <w:tcPrChange w:id="4331" w:author="Nokia" w:date="2025-05-27T14:32:00Z" w16du:dateUtc="2025-05-27T12:32:00Z">
              <w:tcPr>
                <w:tcW w:w="884" w:type="pct"/>
                <w:vAlign w:val="center"/>
              </w:tcPr>
            </w:tcPrChange>
          </w:tcPr>
          <w:p w14:paraId="0EBFA406" w14:textId="749CDF21" w:rsidR="00BA7F5D" w:rsidRPr="00DC7310" w:rsidRDefault="00BA7F5D" w:rsidP="00BA7F5D">
            <w:pPr>
              <w:pStyle w:val="TAC"/>
              <w:keepNext w:val="0"/>
              <w:keepLines w:val="0"/>
              <w:rPr>
                <w:ins w:id="4332" w:author="Nokia" w:date="2025-05-27T14:32:00Z" w16du:dateUtc="2025-05-27T12:32:00Z"/>
                <w:rFonts w:cs="Arial"/>
                <w:szCs w:val="18"/>
                <w:lang w:eastAsia="ja-JP"/>
              </w:rPr>
            </w:pPr>
            <w:ins w:id="4333" w:author="Nokia" w:date="2025-05-27T14:32:00Z" w16du:dateUtc="2025-05-27T12:32:00Z">
              <w:r w:rsidRPr="00DC7310">
                <w:rPr>
                  <w:rFonts w:cs="Arial"/>
                  <w:lang w:eastAsia="zh-CN"/>
                </w:rPr>
                <w:t>0.</w:t>
              </w:r>
              <w:r>
                <w:rPr>
                  <w:rFonts w:cs="Arial"/>
                  <w:lang w:eastAsia="zh-CN"/>
                </w:rPr>
                <w:t>7</w:t>
              </w:r>
            </w:ins>
          </w:p>
        </w:tc>
        <w:tc>
          <w:tcPr>
            <w:tcW w:w="884" w:type="pct"/>
            <w:vAlign w:val="center"/>
            <w:tcPrChange w:id="4334" w:author="Nokia" w:date="2025-05-27T14:32:00Z" w16du:dateUtc="2025-05-27T12:32:00Z">
              <w:tcPr>
                <w:tcW w:w="884" w:type="pct"/>
                <w:vAlign w:val="center"/>
              </w:tcPr>
            </w:tcPrChange>
          </w:tcPr>
          <w:p w14:paraId="6904324C" w14:textId="4B76A7DB" w:rsidR="00BA7F5D" w:rsidRPr="00DC7310" w:rsidRDefault="00BA7F5D" w:rsidP="00BA7F5D">
            <w:pPr>
              <w:pStyle w:val="TAC"/>
              <w:keepNext w:val="0"/>
              <w:keepLines w:val="0"/>
              <w:rPr>
                <w:ins w:id="4335" w:author="Nokia" w:date="2025-05-27T14:32:00Z" w16du:dateUtc="2025-05-27T12:32:00Z"/>
                <w:rFonts w:cs="Arial"/>
                <w:lang w:eastAsia="zh-CN"/>
              </w:rPr>
            </w:pPr>
            <w:ins w:id="4336" w:author="Nokia" w:date="2025-05-27T14:32:00Z" w16du:dateUtc="2025-05-27T12:32:00Z">
              <w:r w:rsidRPr="00DC7310">
                <w:rPr>
                  <w:rFonts w:cs="Arial" w:hint="eastAsia"/>
                  <w:lang w:eastAsia="zh-CN"/>
                </w:rPr>
                <w:t>0</w:t>
              </w:r>
              <w:r w:rsidRPr="00DC7310">
                <w:rPr>
                  <w:rFonts w:cs="Arial"/>
                  <w:lang w:eastAsia="zh-CN"/>
                </w:rPr>
                <w:t>.5</w:t>
              </w:r>
            </w:ins>
          </w:p>
        </w:tc>
      </w:tr>
      <w:tr w:rsidR="00BA7F5D" w:rsidRPr="00DC7310" w14:paraId="41CC017C" w14:textId="77777777" w:rsidTr="001734E3">
        <w:trPr>
          <w:jc w:val="center"/>
        </w:trPr>
        <w:tc>
          <w:tcPr>
            <w:tcW w:w="1357" w:type="pct"/>
            <w:tcBorders>
              <w:top w:val="single" w:sz="4" w:space="0" w:color="auto"/>
              <w:bottom w:val="single" w:sz="4" w:space="0" w:color="auto"/>
            </w:tcBorders>
            <w:shd w:val="clear" w:color="auto" w:fill="auto"/>
            <w:vAlign w:val="center"/>
          </w:tcPr>
          <w:p w14:paraId="555AB762" w14:textId="77777777" w:rsidR="00BA7F5D" w:rsidRPr="00DC7310" w:rsidRDefault="00BA7F5D" w:rsidP="00BA7F5D">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43A19E0" w14:textId="77777777" w:rsidR="00BA7F5D" w:rsidRPr="00DC7310" w:rsidRDefault="00BA7F5D" w:rsidP="00BA7F5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3FF4FBD" w14:textId="77777777" w:rsidR="00BA7F5D" w:rsidRPr="00DC7310" w:rsidRDefault="00BA7F5D" w:rsidP="00BA7F5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4A2C354" w14:textId="77777777" w:rsidR="00BA7F5D" w:rsidRPr="00DC7310" w:rsidRDefault="00BA7F5D" w:rsidP="00BA7F5D">
            <w:pPr>
              <w:pStyle w:val="TAC"/>
              <w:keepNext w:val="0"/>
              <w:keepLines w:val="0"/>
              <w:rPr>
                <w:rFonts w:cs="Arial"/>
                <w:lang w:eastAsia="ja-JP"/>
              </w:rPr>
            </w:pPr>
            <w:r w:rsidRPr="00DC7310">
              <w:rPr>
                <w:rFonts w:cs="Arial"/>
                <w:szCs w:val="18"/>
                <w:lang w:eastAsia="ja-JP"/>
              </w:rPr>
              <w:t>0.5</w:t>
            </w:r>
          </w:p>
        </w:tc>
        <w:tc>
          <w:tcPr>
            <w:tcW w:w="884" w:type="pct"/>
            <w:vAlign w:val="center"/>
          </w:tcPr>
          <w:p w14:paraId="332C33CD" w14:textId="77777777" w:rsidR="00BA7F5D" w:rsidRPr="00DC7310" w:rsidRDefault="00BA7F5D" w:rsidP="00BA7F5D">
            <w:pPr>
              <w:pStyle w:val="TAC"/>
              <w:keepNext w:val="0"/>
              <w:keepLines w:val="0"/>
              <w:rPr>
                <w:rFonts w:cs="Arial"/>
                <w:lang w:eastAsia="ja-JP"/>
              </w:rPr>
            </w:pPr>
            <w:r w:rsidRPr="00DC7310">
              <w:rPr>
                <w:rFonts w:cs="Arial"/>
                <w:lang w:eastAsia="zh-CN"/>
              </w:rPr>
              <w:t>-</w:t>
            </w:r>
          </w:p>
        </w:tc>
      </w:tr>
      <w:tr w:rsidR="00BA7F5D" w:rsidRPr="00DC7310" w14:paraId="701BCFF0" w14:textId="77777777" w:rsidTr="001734E3">
        <w:trPr>
          <w:jc w:val="center"/>
        </w:trPr>
        <w:tc>
          <w:tcPr>
            <w:tcW w:w="1357" w:type="pct"/>
            <w:tcBorders>
              <w:top w:val="single" w:sz="4" w:space="0" w:color="auto"/>
              <w:bottom w:val="single" w:sz="4" w:space="0" w:color="auto"/>
            </w:tcBorders>
            <w:shd w:val="clear" w:color="auto" w:fill="auto"/>
            <w:vAlign w:val="center"/>
          </w:tcPr>
          <w:p w14:paraId="4A61CCDC" w14:textId="77777777" w:rsidR="00BA7F5D" w:rsidRPr="00DC7310" w:rsidRDefault="00BA7F5D" w:rsidP="00BA7F5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4FCF375" w14:textId="77777777" w:rsidR="00BA7F5D" w:rsidRPr="00DC7310" w:rsidRDefault="00BA7F5D" w:rsidP="00BA7F5D">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71499B0" w14:textId="77777777" w:rsidR="00BA7F5D" w:rsidRPr="00DC7310" w:rsidRDefault="00BA7F5D" w:rsidP="00BA7F5D">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58A1AC" w14:textId="77777777" w:rsidR="00BA7F5D" w:rsidRPr="00DC7310" w:rsidRDefault="00BA7F5D" w:rsidP="00BA7F5D">
            <w:pPr>
              <w:pStyle w:val="TAC"/>
              <w:keepNext w:val="0"/>
              <w:keepLines w:val="0"/>
              <w:rPr>
                <w:rFonts w:cs="Arial"/>
                <w:lang w:eastAsia="ja-JP"/>
              </w:rPr>
            </w:pPr>
            <w:r w:rsidRPr="00DC7310">
              <w:rPr>
                <w:rFonts w:cs="Arial"/>
                <w:szCs w:val="18"/>
                <w:lang w:eastAsia="ja-JP"/>
              </w:rPr>
              <w:t>0.5</w:t>
            </w:r>
          </w:p>
        </w:tc>
        <w:tc>
          <w:tcPr>
            <w:tcW w:w="884" w:type="pct"/>
            <w:vAlign w:val="center"/>
          </w:tcPr>
          <w:p w14:paraId="3F3F07D2" w14:textId="77777777" w:rsidR="00BA7F5D" w:rsidRPr="00DC7310" w:rsidRDefault="00BA7F5D" w:rsidP="00BA7F5D">
            <w:pPr>
              <w:pStyle w:val="TAC"/>
              <w:keepNext w:val="0"/>
              <w:keepLines w:val="0"/>
              <w:rPr>
                <w:rFonts w:cs="Arial"/>
                <w:lang w:eastAsia="ja-JP"/>
              </w:rPr>
            </w:pPr>
            <w:r w:rsidRPr="00DC7310">
              <w:rPr>
                <w:rFonts w:cs="Arial"/>
                <w:lang w:eastAsia="zh-CN"/>
              </w:rPr>
              <w:t>-</w:t>
            </w:r>
          </w:p>
        </w:tc>
      </w:tr>
      <w:tr w:rsidR="00BA7F5D" w:rsidRPr="00DC7310" w14:paraId="62A5544C"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605236B" w14:textId="77777777" w:rsidR="00BA7F5D" w:rsidRPr="00DC7310" w:rsidRDefault="00BA7F5D" w:rsidP="00BA7F5D">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E2CBC2D"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3BF160"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7A7C058"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8AF351" w14:textId="77777777" w:rsidR="00BA7F5D" w:rsidRPr="00DC7310" w:rsidRDefault="00BA7F5D" w:rsidP="00BA7F5D">
            <w:pPr>
              <w:pStyle w:val="TAC"/>
              <w:keepNext w:val="0"/>
              <w:keepLines w:val="0"/>
              <w:rPr>
                <w:rFonts w:cs="Arial"/>
                <w:lang w:eastAsia="zh-CN"/>
              </w:rPr>
            </w:pPr>
            <w:r w:rsidRPr="00DC7310">
              <w:rPr>
                <w:rFonts w:cs="Arial"/>
                <w:lang w:eastAsia="zh-CN"/>
              </w:rPr>
              <w:t>0.7</w:t>
            </w:r>
          </w:p>
        </w:tc>
      </w:tr>
      <w:tr w:rsidR="00BA7F5D" w:rsidRPr="00DC7310" w14:paraId="6880D6D8" w14:textId="77777777" w:rsidTr="001734E3">
        <w:trPr>
          <w:jc w:val="center"/>
        </w:trPr>
        <w:tc>
          <w:tcPr>
            <w:tcW w:w="1357" w:type="pct"/>
            <w:tcBorders>
              <w:top w:val="single" w:sz="4" w:space="0" w:color="auto"/>
              <w:bottom w:val="single" w:sz="4" w:space="0" w:color="auto"/>
            </w:tcBorders>
            <w:shd w:val="clear" w:color="auto" w:fill="auto"/>
          </w:tcPr>
          <w:p w14:paraId="7B9FDAC5" w14:textId="77777777" w:rsidR="00BA7F5D" w:rsidRPr="00DC7310" w:rsidRDefault="00BA7F5D" w:rsidP="00BA7F5D">
            <w:pPr>
              <w:pStyle w:val="TAC"/>
              <w:keepNext w:val="0"/>
              <w:keepLines w:val="0"/>
              <w:rPr>
                <w:rFonts w:eastAsia="MS Mincho" w:cs="Arial"/>
                <w:bCs/>
                <w:szCs w:val="18"/>
              </w:rPr>
            </w:pPr>
            <w:r w:rsidRPr="00DC7310">
              <w:rPr>
                <w:rFonts w:cs="Arial"/>
              </w:rPr>
              <w:t>DC_3-32_n1-n28</w:t>
            </w:r>
          </w:p>
        </w:tc>
        <w:tc>
          <w:tcPr>
            <w:tcW w:w="937" w:type="pct"/>
            <w:vAlign w:val="center"/>
          </w:tcPr>
          <w:p w14:paraId="3E98BEBD" w14:textId="77777777" w:rsidR="00BA7F5D" w:rsidRPr="00DC7310" w:rsidRDefault="00BA7F5D" w:rsidP="00BA7F5D">
            <w:pPr>
              <w:pStyle w:val="TAC"/>
              <w:keepNext w:val="0"/>
              <w:keepLines w:val="0"/>
              <w:rPr>
                <w:lang w:eastAsia="ja-JP"/>
              </w:rPr>
            </w:pPr>
            <w:r w:rsidRPr="00DC7310">
              <w:rPr>
                <w:rFonts w:cs="Arial"/>
                <w:lang w:eastAsia="zh-CN"/>
              </w:rPr>
              <w:t>-</w:t>
            </w:r>
          </w:p>
        </w:tc>
        <w:tc>
          <w:tcPr>
            <w:tcW w:w="938" w:type="pct"/>
            <w:vAlign w:val="center"/>
          </w:tcPr>
          <w:p w14:paraId="04DA2637"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3FF8BF62" w14:textId="77777777" w:rsidR="00BA7F5D" w:rsidRPr="00DC7310" w:rsidRDefault="00BA7F5D" w:rsidP="00BA7F5D">
            <w:pPr>
              <w:pStyle w:val="TAC"/>
              <w:keepNext w:val="0"/>
              <w:keepLines w:val="0"/>
              <w:rPr>
                <w:rFonts w:eastAsia="Yu Mincho" w:cs="Arial"/>
                <w:lang w:eastAsia="ja-JP"/>
              </w:rPr>
            </w:pPr>
            <w:r w:rsidRPr="00DC7310">
              <w:rPr>
                <w:rFonts w:cs="Arial"/>
                <w:lang w:eastAsia="zh-CN"/>
              </w:rPr>
              <w:t>0.2</w:t>
            </w:r>
          </w:p>
        </w:tc>
        <w:tc>
          <w:tcPr>
            <w:tcW w:w="884" w:type="pct"/>
            <w:vAlign w:val="center"/>
          </w:tcPr>
          <w:p w14:paraId="44D2DD4E"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A7F5D" w:rsidRPr="00DC7310" w14:paraId="2D55FF36" w14:textId="77777777" w:rsidTr="001734E3">
        <w:trPr>
          <w:jc w:val="center"/>
        </w:trPr>
        <w:tc>
          <w:tcPr>
            <w:tcW w:w="1357" w:type="pct"/>
            <w:tcBorders>
              <w:top w:val="single" w:sz="4" w:space="0" w:color="auto"/>
              <w:bottom w:val="single" w:sz="4" w:space="0" w:color="auto"/>
            </w:tcBorders>
            <w:shd w:val="clear" w:color="auto" w:fill="auto"/>
          </w:tcPr>
          <w:p w14:paraId="31BF10AF" w14:textId="77777777" w:rsidR="00BA7F5D" w:rsidRPr="00DC7310" w:rsidRDefault="00BA7F5D" w:rsidP="00BA7F5D">
            <w:pPr>
              <w:pStyle w:val="TAC"/>
              <w:keepNext w:val="0"/>
              <w:keepLines w:val="0"/>
              <w:rPr>
                <w:rFonts w:cs="Arial"/>
              </w:rPr>
            </w:pPr>
            <w:r w:rsidRPr="00DC7310">
              <w:rPr>
                <w:rFonts w:cs="Arial"/>
              </w:rPr>
              <w:t>DC_3-32_n1-n78</w:t>
            </w:r>
          </w:p>
        </w:tc>
        <w:tc>
          <w:tcPr>
            <w:tcW w:w="937" w:type="pct"/>
            <w:vAlign w:val="center"/>
          </w:tcPr>
          <w:p w14:paraId="09EFD8DA" w14:textId="77777777" w:rsidR="00BA7F5D" w:rsidRPr="00DC7310" w:rsidRDefault="00BA7F5D" w:rsidP="00BA7F5D">
            <w:pPr>
              <w:pStyle w:val="TAC"/>
              <w:keepNext w:val="0"/>
              <w:keepLines w:val="0"/>
              <w:rPr>
                <w:rFonts w:cs="Arial"/>
                <w:lang w:eastAsia="ko-KR"/>
              </w:rPr>
            </w:pPr>
            <w:r w:rsidRPr="00DC7310">
              <w:rPr>
                <w:rFonts w:cs="Arial" w:hint="eastAsia"/>
                <w:lang w:eastAsia="ko-KR"/>
              </w:rPr>
              <w:t>-</w:t>
            </w:r>
          </w:p>
        </w:tc>
        <w:tc>
          <w:tcPr>
            <w:tcW w:w="938" w:type="pct"/>
            <w:vAlign w:val="center"/>
          </w:tcPr>
          <w:p w14:paraId="515EDD6A" w14:textId="77777777" w:rsidR="00BA7F5D" w:rsidRPr="00DC7310" w:rsidRDefault="00BA7F5D" w:rsidP="00BA7F5D">
            <w:pPr>
              <w:pStyle w:val="TAC"/>
              <w:keepNext w:val="0"/>
              <w:keepLines w:val="0"/>
              <w:rPr>
                <w:lang w:eastAsia="ko-KR"/>
              </w:rPr>
            </w:pPr>
            <w:r w:rsidRPr="00DC7310">
              <w:rPr>
                <w:rFonts w:hint="eastAsia"/>
                <w:lang w:eastAsia="ko-KR"/>
              </w:rPr>
              <w:t>-</w:t>
            </w:r>
          </w:p>
        </w:tc>
        <w:tc>
          <w:tcPr>
            <w:tcW w:w="884" w:type="pct"/>
            <w:vAlign w:val="center"/>
          </w:tcPr>
          <w:p w14:paraId="3F610A84" w14:textId="77777777" w:rsidR="00BA7F5D" w:rsidRPr="00DC7310" w:rsidRDefault="00BA7F5D" w:rsidP="00BA7F5D">
            <w:pPr>
              <w:pStyle w:val="TAC"/>
              <w:keepNext w:val="0"/>
              <w:keepLines w:val="0"/>
              <w:rPr>
                <w:rFonts w:cs="Arial"/>
                <w:lang w:eastAsia="ko-KR"/>
              </w:rPr>
            </w:pPr>
            <w:r w:rsidRPr="00DC7310">
              <w:rPr>
                <w:rFonts w:cs="Arial" w:hint="eastAsia"/>
                <w:lang w:eastAsia="ko-KR"/>
              </w:rPr>
              <w:t>-</w:t>
            </w:r>
          </w:p>
        </w:tc>
        <w:tc>
          <w:tcPr>
            <w:tcW w:w="884" w:type="pct"/>
            <w:vAlign w:val="center"/>
          </w:tcPr>
          <w:p w14:paraId="08DD5016" w14:textId="77777777" w:rsidR="00BA7F5D" w:rsidRPr="00DC7310" w:rsidRDefault="00BA7F5D" w:rsidP="00BA7F5D">
            <w:pPr>
              <w:pStyle w:val="TAC"/>
              <w:keepNext w:val="0"/>
              <w:keepLines w:val="0"/>
              <w:rPr>
                <w:rFonts w:cs="Arial"/>
                <w:lang w:eastAsia="ko-KR"/>
              </w:rPr>
            </w:pPr>
            <w:r w:rsidRPr="00DC7310">
              <w:rPr>
                <w:rFonts w:cs="Arial" w:hint="eastAsia"/>
                <w:lang w:eastAsia="ko-KR"/>
              </w:rPr>
              <w:t>0.5</w:t>
            </w:r>
          </w:p>
        </w:tc>
      </w:tr>
      <w:tr w:rsidR="001C62BC" w:rsidRPr="00DC7310" w14:paraId="0A38BD37" w14:textId="77777777" w:rsidTr="001734E3">
        <w:trPr>
          <w:jc w:val="center"/>
          <w:ins w:id="4337" w:author="Nokia" w:date="2025-05-28T20:58:00Z"/>
        </w:trPr>
        <w:tc>
          <w:tcPr>
            <w:tcW w:w="1357" w:type="pct"/>
            <w:tcBorders>
              <w:top w:val="single" w:sz="4" w:space="0" w:color="auto"/>
              <w:bottom w:val="single" w:sz="4" w:space="0" w:color="auto"/>
            </w:tcBorders>
            <w:shd w:val="clear" w:color="auto" w:fill="auto"/>
          </w:tcPr>
          <w:p w14:paraId="2DFCD231" w14:textId="50D8BA9E" w:rsidR="001C62BC" w:rsidRPr="00DC7310" w:rsidRDefault="001C62BC" w:rsidP="001C62BC">
            <w:pPr>
              <w:pStyle w:val="TAC"/>
              <w:keepNext w:val="0"/>
              <w:keepLines w:val="0"/>
              <w:rPr>
                <w:ins w:id="4338" w:author="Nokia" w:date="2025-05-28T20:58:00Z" w16du:dateUtc="2025-05-28T18:58:00Z"/>
                <w:rFonts w:cs="Arial"/>
              </w:rPr>
            </w:pPr>
            <w:ins w:id="4339" w:author="Nokia" w:date="2025-05-28T20:58:00Z" w16du:dateUtc="2025-05-28T18:58:00Z">
              <w:r w:rsidRPr="00DC7310">
                <w:rPr>
                  <w:rFonts w:cs="Arial"/>
                </w:rPr>
                <w:t>DC_3-32-38_n28</w:t>
              </w:r>
            </w:ins>
          </w:p>
        </w:tc>
        <w:tc>
          <w:tcPr>
            <w:tcW w:w="937" w:type="pct"/>
            <w:vAlign w:val="center"/>
          </w:tcPr>
          <w:p w14:paraId="571873D9" w14:textId="257C14E5" w:rsidR="001C62BC" w:rsidRPr="00DC7310" w:rsidRDefault="001C62BC" w:rsidP="001C62BC">
            <w:pPr>
              <w:pStyle w:val="TAC"/>
              <w:keepNext w:val="0"/>
              <w:keepLines w:val="0"/>
              <w:rPr>
                <w:ins w:id="4340" w:author="Nokia" w:date="2025-05-28T20:58:00Z" w16du:dateUtc="2025-05-28T18:58:00Z"/>
                <w:rFonts w:cs="Arial"/>
                <w:lang w:eastAsia="ko-KR"/>
              </w:rPr>
            </w:pPr>
            <w:ins w:id="4341" w:author="Nokia" w:date="2025-05-28T20:58:00Z" w16du:dateUtc="2025-05-28T18:58:00Z">
              <w:r w:rsidRPr="00DC7310">
                <w:rPr>
                  <w:rFonts w:cs="Arial"/>
                  <w:lang w:eastAsia="zh-CN"/>
                </w:rPr>
                <w:t>-</w:t>
              </w:r>
            </w:ins>
          </w:p>
        </w:tc>
        <w:tc>
          <w:tcPr>
            <w:tcW w:w="938" w:type="pct"/>
            <w:vAlign w:val="center"/>
          </w:tcPr>
          <w:p w14:paraId="602121B3" w14:textId="243A5256" w:rsidR="001C62BC" w:rsidRPr="00DC7310" w:rsidRDefault="001C62BC" w:rsidP="001C62BC">
            <w:pPr>
              <w:pStyle w:val="TAC"/>
              <w:keepNext w:val="0"/>
              <w:keepLines w:val="0"/>
              <w:rPr>
                <w:ins w:id="4342" w:author="Nokia" w:date="2025-05-28T20:58:00Z" w16du:dateUtc="2025-05-28T18:58:00Z"/>
                <w:lang w:eastAsia="ko-KR"/>
              </w:rPr>
            </w:pPr>
            <w:ins w:id="4343" w:author="Nokia" w:date="2025-05-28T20:58:00Z" w16du:dateUtc="2025-05-28T18:58:00Z">
              <w:r w:rsidRPr="00DC7310">
                <w:rPr>
                  <w:rFonts w:cs="Arial" w:hint="eastAsia"/>
                  <w:lang w:eastAsia="zh-CN"/>
                </w:rPr>
                <w:t>-</w:t>
              </w:r>
            </w:ins>
          </w:p>
        </w:tc>
        <w:tc>
          <w:tcPr>
            <w:tcW w:w="884" w:type="pct"/>
            <w:vAlign w:val="center"/>
          </w:tcPr>
          <w:p w14:paraId="7216B002" w14:textId="6C75691C" w:rsidR="001C62BC" w:rsidRPr="00DC7310" w:rsidRDefault="001C62BC" w:rsidP="001C62BC">
            <w:pPr>
              <w:pStyle w:val="TAC"/>
              <w:keepNext w:val="0"/>
              <w:keepLines w:val="0"/>
              <w:rPr>
                <w:ins w:id="4344" w:author="Nokia" w:date="2025-05-28T20:58:00Z" w16du:dateUtc="2025-05-28T18:58:00Z"/>
                <w:rFonts w:cs="Arial"/>
                <w:lang w:eastAsia="ko-KR"/>
              </w:rPr>
            </w:pPr>
            <w:ins w:id="4345" w:author="Nokia" w:date="2025-05-28T20:58:00Z" w16du:dateUtc="2025-05-28T18:58:00Z">
              <w:r w:rsidRPr="00DC7310">
                <w:rPr>
                  <w:rFonts w:cs="Arial"/>
                  <w:lang w:eastAsia="zh-CN"/>
                </w:rPr>
                <w:t>-</w:t>
              </w:r>
            </w:ins>
          </w:p>
        </w:tc>
        <w:tc>
          <w:tcPr>
            <w:tcW w:w="884" w:type="pct"/>
            <w:vAlign w:val="center"/>
          </w:tcPr>
          <w:p w14:paraId="6B6B30B7" w14:textId="6F4E3607" w:rsidR="001C62BC" w:rsidRPr="00DC7310" w:rsidRDefault="001C62BC" w:rsidP="001C62BC">
            <w:pPr>
              <w:pStyle w:val="TAC"/>
              <w:keepNext w:val="0"/>
              <w:keepLines w:val="0"/>
              <w:rPr>
                <w:ins w:id="4346" w:author="Nokia" w:date="2025-05-28T20:58:00Z" w16du:dateUtc="2025-05-28T18:58:00Z"/>
                <w:rFonts w:cs="Arial"/>
                <w:lang w:eastAsia="ko-KR"/>
              </w:rPr>
            </w:pPr>
            <w:ins w:id="4347" w:author="Nokia" w:date="2025-05-28T20:58:00Z" w16du:dateUtc="2025-05-28T18:58:00Z">
              <w:r w:rsidRPr="00DC7310">
                <w:rPr>
                  <w:rFonts w:cs="Arial" w:hint="eastAsia"/>
                  <w:lang w:eastAsia="zh-CN"/>
                </w:rPr>
                <w:t>0</w:t>
              </w:r>
              <w:r w:rsidRPr="00DC7310">
                <w:rPr>
                  <w:rFonts w:cs="Arial"/>
                  <w:lang w:eastAsia="zh-CN"/>
                </w:rPr>
                <w:t>.2</w:t>
              </w:r>
            </w:ins>
          </w:p>
        </w:tc>
      </w:tr>
      <w:tr w:rsidR="00BA7F5D" w:rsidRPr="00DC7310" w14:paraId="5A8D2972" w14:textId="77777777" w:rsidTr="001734E3">
        <w:trPr>
          <w:jc w:val="center"/>
        </w:trPr>
        <w:tc>
          <w:tcPr>
            <w:tcW w:w="1357" w:type="pct"/>
            <w:tcBorders>
              <w:top w:val="single" w:sz="4" w:space="0" w:color="auto"/>
              <w:bottom w:val="single" w:sz="4" w:space="0" w:color="auto"/>
            </w:tcBorders>
            <w:shd w:val="clear" w:color="auto" w:fill="auto"/>
          </w:tcPr>
          <w:p w14:paraId="572C7C54" w14:textId="77777777" w:rsidR="00BA7F5D" w:rsidRPr="00DC7310" w:rsidRDefault="00BA7F5D" w:rsidP="00BA7F5D">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0AA87D1" w14:textId="77777777" w:rsidR="00BA7F5D" w:rsidRPr="00DC7310" w:rsidRDefault="00BA7F5D" w:rsidP="00BA7F5D">
            <w:pPr>
              <w:pStyle w:val="TAC"/>
              <w:keepNext w:val="0"/>
              <w:keepLines w:val="0"/>
              <w:rPr>
                <w:rFonts w:cs="Arial"/>
                <w:lang w:eastAsia="ko-KR"/>
              </w:rPr>
            </w:pPr>
            <w:r w:rsidRPr="00FC21AA">
              <w:rPr>
                <w:rFonts w:cs="Arial"/>
                <w:lang w:eastAsia="zh-CN"/>
              </w:rPr>
              <w:t>0.2</w:t>
            </w:r>
          </w:p>
        </w:tc>
        <w:tc>
          <w:tcPr>
            <w:tcW w:w="938" w:type="pct"/>
            <w:vAlign w:val="center"/>
          </w:tcPr>
          <w:p w14:paraId="09294CF2" w14:textId="77777777" w:rsidR="00BA7F5D" w:rsidRPr="00DC7310" w:rsidRDefault="00BA7F5D" w:rsidP="00BA7F5D">
            <w:pPr>
              <w:pStyle w:val="TAC"/>
              <w:keepNext w:val="0"/>
              <w:keepLines w:val="0"/>
              <w:rPr>
                <w:lang w:eastAsia="ko-KR"/>
              </w:rPr>
            </w:pPr>
            <w:r w:rsidRPr="00FC21AA">
              <w:rPr>
                <w:lang w:eastAsia="zh-CN"/>
              </w:rPr>
              <w:t>-</w:t>
            </w:r>
          </w:p>
        </w:tc>
        <w:tc>
          <w:tcPr>
            <w:tcW w:w="884" w:type="pct"/>
            <w:vAlign w:val="center"/>
          </w:tcPr>
          <w:p w14:paraId="1079A899" w14:textId="77777777" w:rsidR="00BA7F5D" w:rsidRPr="00DC7310" w:rsidRDefault="00BA7F5D" w:rsidP="00BA7F5D">
            <w:pPr>
              <w:pStyle w:val="TAC"/>
              <w:keepNext w:val="0"/>
              <w:keepLines w:val="0"/>
              <w:rPr>
                <w:rFonts w:cs="Arial"/>
                <w:lang w:eastAsia="ko-KR"/>
              </w:rPr>
            </w:pPr>
            <w:r w:rsidRPr="00FC21AA">
              <w:rPr>
                <w:rFonts w:cs="Arial"/>
                <w:lang w:eastAsia="zh-CN"/>
              </w:rPr>
              <w:t>0.2</w:t>
            </w:r>
          </w:p>
        </w:tc>
        <w:tc>
          <w:tcPr>
            <w:tcW w:w="884" w:type="pct"/>
            <w:vAlign w:val="center"/>
          </w:tcPr>
          <w:p w14:paraId="2645B067" w14:textId="77777777" w:rsidR="00BA7F5D" w:rsidRPr="00DC7310" w:rsidRDefault="00BA7F5D" w:rsidP="00BA7F5D">
            <w:pPr>
              <w:pStyle w:val="TAC"/>
              <w:keepNext w:val="0"/>
              <w:keepLines w:val="0"/>
              <w:rPr>
                <w:rFonts w:cs="Arial"/>
                <w:lang w:eastAsia="ko-KR"/>
              </w:rPr>
            </w:pPr>
            <w:r w:rsidRPr="00FC21AA">
              <w:rPr>
                <w:rFonts w:cs="Arial"/>
                <w:lang w:eastAsia="zh-CN"/>
              </w:rPr>
              <w:t>0.5</w:t>
            </w:r>
          </w:p>
        </w:tc>
      </w:tr>
      <w:tr w:rsidR="00BA7F5D" w:rsidRPr="00DC7310" w:rsidDel="00187050" w14:paraId="2DEB8AF9" w14:textId="3609A2F2" w:rsidTr="001734E3">
        <w:trPr>
          <w:jc w:val="center"/>
          <w:del w:id="4348" w:author="Nokia" w:date="2025-05-28T20:34:00Z"/>
        </w:trPr>
        <w:tc>
          <w:tcPr>
            <w:tcW w:w="1357" w:type="pct"/>
            <w:tcBorders>
              <w:top w:val="single" w:sz="4" w:space="0" w:color="auto"/>
              <w:bottom w:val="single" w:sz="4" w:space="0" w:color="auto"/>
            </w:tcBorders>
            <w:shd w:val="clear" w:color="auto" w:fill="auto"/>
          </w:tcPr>
          <w:p w14:paraId="747BE5EF" w14:textId="4C71D0DE" w:rsidR="00BA7F5D" w:rsidRPr="00DC7310" w:rsidDel="00187050" w:rsidRDefault="00BA7F5D" w:rsidP="00BA7F5D">
            <w:pPr>
              <w:pStyle w:val="TAC"/>
              <w:keepNext w:val="0"/>
              <w:keepLines w:val="0"/>
              <w:rPr>
                <w:del w:id="4349" w:author="Nokia" w:date="2025-05-28T20:34:00Z" w16du:dateUtc="2025-05-28T18:34:00Z"/>
                <w:rFonts w:cs="Arial"/>
              </w:rPr>
            </w:pPr>
            <w:del w:id="4350" w:author="Nokia" w:date="2025-05-28T20:34:00Z" w16du:dateUtc="2025-05-28T18:34:00Z">
              <w:r w:rsidRPr="00DC7310" w:rsidDel="00187050">
                <w:rPr>
                  <w:rFonts w:cs="Arial"/>
                </w:rPr>
                <w:delText>DC_3-38_n7-n78</w:delText>
              </w:r>
            </w:del>
          </w:p>
        </w:tc>
        <w:tc>
          <w:tcPr>
            <w:tcW w:w="937" w:type="pct"/>
            <w:vAlign w:val="center"/>
          </w:tcPr>
          <w:p w14:paraId="5030F4C3" w14:textId="11D02599" w:rsidR="00BA7F5D" w:rsidRPr="00DC7310" w:rsidDel="00187050" w:rsidRDefault="00BA7F5D" w:rsidP="00BA7F5D">
            <w:pPr>
              <w:pStyle w:val="TAC"/>
              <w:keepNext w:val="0"/>
              <w:keepLines w:val="0"/>
              <w:rPr>
                <w:del w:id="4351" w:author="Nokia" w:date="2025-05-28T20:34:00Z" w16du:dateUtc="2025-05-28T18:34:00Z"/>
                <w:rFonts w:cs="Arial"/>
              </w:rPr>
            </w:pPr>
            <w:del w:id="4352" w:author="Nokia" w:date="2025-05-28T20:34:00Z" w16du:dateUtc="2025-05-28T18:34:00Z">
              <w:r w:rsidRPr="00DC7310" w:rsidDel="00187050">
                <w:rPr>
                  <w:rFonts w:cs="Arial"/>
                </w:rPr>
                <w:delText>0.2</w:delText>
              </w:r>
            </w:del>
          </w:p>
        </w:tc>
        <w:tc>
          <w:tcPr>
            <w:tcW w:w="938" w:type="pct"/>
            <w:vAlign w:val="center"/>
          </w:tcPr>
          <w:p w14:paraId="012ACF42" w14:textId="067EBA47" w:rsidR="00BA7F5D" w:rsidRPr="00DC7310" w:rsidDel="00187050" w:rsidRDefault="00BA7F5D" w:rsidP="00BA7F5D">
            <w:pPr>
              <w:pStyle w:val="TAC"/>
              <w:keepNext w:val="0"/>
              <w:keepLines w:val="0"/>
              <w:rPr>
                <w:del w:id="4353" w:author="Nokia" w:date="2025-05-28T20:34:00Z" w16du:dateUtc="2025-05-28T18:34:00Z"/>
                <w:rFonts w:cs="Arial"/>
              </w:rPr>
            </w:pPr>
            <w:del w:id="4354" w:author="Nokia" w:date="2025-05-28T20:34:00Z" w16du:dateUtc="2025-05-28T18:34:00Z">
              <w:r w:rsidRPr="00DC7310" w:rsidDel="00187050">
                <w:rPr>
                  <w:rFonts w:cs="Arial"/>
                </w:rPr>
                <w:delText>0.4</w:delText>
              </w:r>
            </w:del>
          </w:p>
        </w:tc>
        <w:tc>
          <w:tcPr>
            <w:tcW w:w="884" w:type="pct"/>
            <w:vAlign w:val="center"/>
          </w:tcPr>
          <w:p w14:paraId="625DD876" w14:textId="5698E165" w:rsidR="00BA7F5D" w:rsidRPr="00DC7310" w:rsidDel="00187050" w:rsidRDefault="00BA7F5D" w:rsidP="00BA7F5D">
            <w:pPr>
              <w:pStyle w:val="TAC"/>
              <w:keepNext w:val="0"/>
              <w:keepLines w:val="0"/>
              <w:rPr>
                <w:del w:id="4355" w:author="Nokia" w:date="2025-05-28T20:34:00Z" w16du:dateUtc="2025-05-28T18:34:00Z"/>
                <w:rFonts w:cs="Arial"/>
              </w:rPr>
            </w:pPr>
            <w:del w:id="4356" w:author="Nokia" w:date="2025-05-28T20:34:00Z" w16du:dateUtc="2025-05-28T18:34:00Z">
              <w:r w:rsidRPr="00DC7310" w:rsidDel="00187050">
                <w:rPr>
                  <w:rFonts w:cs="Arial"/>
                </w:rPr>
                <w:delText>0.2</w:delText>
              </w:r>
            </w:del>
          </w:p>
        </w:tc>
        <w:tc>
          <w:tcPr>
            <w:tcW w:w="884" w:type="pct"/>
            <w:vAlign w:val="center"/>
          </w:tcPr>
          <w:p w14:paraId="45461DA1" w14:textId="58AB1320" w:rsidR="00BA7F5D" w:rsidRPr="00DC7310" w:rsidDel="00187050" w:rsidRDefault="00BA7F5D" w:rsidP="00BA7F5D">
            <w:pPr>
              <w:pStyle w:val="TAC"/>
              <w:keepNext w:val="0"/>
              <w:keepLines w:val="0"/>
              <w:rPr>
                <w:del w:id="4357" w:author="Nokia" w:date="2025-05-28T20:34:00Z" w16du:dateUtc="2025-05-28T18:34:00Z"/>
                <w:rFonts w:cs="Arial"/>
              </w:rPr>
            </w:pPr>
            <w:del w:id="4358" w:author="Nokia" w:date="2025-05-28T20:34:00Z" w16du:dateUtc="2025-05-28T18:34:00Z">
              <w:r w:rsidRPr="00DC7310" w:rsidDel="00187050">
                <w:rPr>
                  <w:rFonts w:cs="Arial"/>
                </w:rPr>
                <w:delText>0.5</w:delText>
              </w:r>
            </w:del>
          </w:p>
        </w:tc>
      </w:tr>
      <w:tr w:rsidR="00BA7F5D" w:rsidRPr="00DC7310" w14:paraId="376FAB34" w14:textId="77777777" w:rsidTr="001734E3">
        <w:trPr>
          <w:jc w:val="center"/>
        </w:trPr>
        <w:tc>
          <w:tcPr>
            <w:tcW w:w="1357" w:type="pct"/>
            <w:tcBorders>
              <w:top w:val="single" w:sz="4" w:space="0" w:color="auto"/>
              <w:bottom w:val="single" w:sz="4" w:space="0" w:color="auto"/>
            </w:tcBorders>
            <w:shd w:val="clear" w:color="auto" w:fill="auto"/>
          </w:tcPr>
          <w:p w14:paraId="403F31FF" w14:textId="77777777" w:rsidR="00BA7F5D" w:rsidRPr="00DC7310" w:rsidRDefault="00BA7F5D" w:rsidP="00BA7F5D">
            <w:pPr>
              <w:pStyle w:val="TAC"/>
              <w:keepNext w:val="0"/>
              <w:keepLines w:val="0"/>
              <w:rPr>
                <w:rFonts w:eastAsia="MS Mincho" w:cs="Arial"/>
                <w:bCs/>
                <w:szCs w:val="18"/>
              </w:rPr>
            </w:pPr>
            <w:r w:rsidRPr="00DC7310">
              <w:rPr>
                <w:rFonts w:cs="Arial"/>
              </w:rPr>
              <w:t>DC_3-32-38_n28</w:t>
            </w:r>
          </w:p>
        </w:tc>
        <w:tc>
          <w:tcPr>
            <w:tcW w:w="937" w:type="pct"/>
            <w:vAlign w:val="center"/>
          </w:tcPr>
          <w:p w14:paraId="536DDEAC" w14:textId="77777777" w:rsidR="00BA7F5D" w:rsidRPr="00DC7310" w:rsidRDefault="00BA7F5D" w:rsidP="00BA7F5D">
            <w:pPr>
              <w:pStyle w:val="TAC"/>
              <w:keepNext w:val="0"/>
              <w:keepLines w:val="0"/>
              <w:rPr>
                <w:rFonts w:cs="Arial"/>
                <w:lang w:eastAsia="zh-CN"/>
              </w:rPr>
            </w:pPr>
            <w:r w:rsidRPr="00DC7310">
              <w:rPr>
                <w:rFonts w:cs="Arial"/>
                <w:lang w:eastAsia="zh-CN"/>
              </w:rPr>
              <w:t>-</w:t>
            </w:r>
          </w:p>
        </w:tc>
        <w:tc>
          <w:tcPr>
            <w:tcW w:w="938" w:type="pct"/>
            <w:vAlign w:val="center"/>
          </w:tcPr>
          <w:p w14:paraId="390460EC"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vAlign w:val="center"/>
          </w:tcPr>
          <w:p w14:paraId="780721E9" w14:textId="77777777" w:rsidR="00BA7F5D" w:rsidRPr="00DC7310" w:rsidRDefault="00BA7F5D" w:rsidP="00BA7F5D">
            <w:pPr>
              <w:pStyle w:val="TAC"/>
              <w:keepNext w:val="0"/>
              <w:keepLines w:val="0"/>
              <w:rPr>
                <w:rFonts w:cs="Arial"/>
                <w:lang w:eastAsia="zh-CN"/>
              </w:rPr>
            </w:pPr>
            <w:r w:rsidRPr="00DC7310">
              <w:rPr>
                <w:rFonts w:cs="Arial"/>
                <w:lang w:eastAsia="zh-CN"/>
              </w:rPr>
              <w:t>-</w:t>
            </w:r>
          </w:p>
        </w:tc>
        <w:tc>
          <w:tcPr>
            <w:tcW w:w="884" w:type="pct"/>
            <w:vAlign w:val="center"/>
          </w:tcPr>
          <w:p w14:paraId="44ACE23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A7F5D" w:rsidRPr="00DC7310" w14:paraId="50D32047" w14:textId="77777777" w:rsidTr="007351F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4359" w:author="Nokia" w:date="2025-05-28T20:35:00Z" w16du:dateUtc="2025-05-28T18: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4360" w:author="Nokia" w:date="2025-05-28T20:35:00Z"/>
          <w:trPrChange w:id="4361" w:author="Nokia" w:date="2025-05-28T20:35:00Z" w16du:dateUtc="2025-05-28T18:35:00Z">
            <w:trPr>
              <w:jc w:val="center"/>
            </w:trPr>
          </w:trPrChange>
        </w:trPr>
        <w:tc>
          <w:tcPr>
            <w:tcW w:w="1357" w:type="pct"/>
            <w:tcBorders>
              <w:top w:val="single" w:sz="4" w:space="0" w:color="auto"/>
              <w:bottom w:val="single" w:sz="4" w:space="0" w:color="auto"/>
            </w:tcBorders>
            <w:shd w:val="clear" w:color="auto" w:fill="auto"/>
            <w:tcPrChange w:id="4362" w:author="Nokia" w:date="2025-05-28T20:35:00Z" w16du:dateUtc="2025-05-28T18:35:00Z">
              <w:tcPr>
                <w:tcW w:w="1357" w:type="pct"/>
                <w:tcBorders>
                  <w:top w:val="single" w:sz="4" w:space="0" w:color="auto"/>
                  <w:bottom w:val="single" w:sz="4" w:space="0" w:color="auto"/>
                </w:tcBorders>
                <w:shd w:val="clear" w:color="auto" w:fill="auto"/>
              </w:tcPr>
            </w:tcPrChange>
          </w:tcPr>
          <w:p w14:paraId="70D6CDB5" w14:textId="6422F0F4" w:rsidR="00BA7F5D" w:rsidRPr="00DC7310" w:rsidRDefault="00BA7F5D" w:rsidP="00BA7F5D">
            <w:pPr>
              <w:pStyle w:val="TAC"/>
              <w:keepNext w:val="0"/>
              <w:keepLines w:val="0"/>
              <w:rPr>
                <w:ins w:id="4363" w:author="Nokia" w:date="2025-05-28T20:35:00Z" w16du:dateUtc="2025-05-28T18:35:00Z"/>
                <w:rFonts w:cs="Arial"/>
              </w:rPr>
            </w:pPr>
            <w:ins w:id="4364" w:author="Nokia" w:date="2025-05-28T20:35:00Z" w16du:dateUtc="2025-05-28T18:35:00Z">
              <w:r w:rsidRPr="00DC7310">
                <w:rPr>
                  <w:rFonts w:cs="Arial"/>
                </w:rPr>
                <w:t>DC_3-38_n7-n78</w:t>
              </w:r>
            </w:ins>
          </w:p>
        </w:tc>
        <w:tc>
          <w:tcPr>
            <w:tcW w:w="937" w:type="pct"/>
            <w:vAlign w:val="center"/>
            <w:tcPrChange w:id="4365" w:author="Nokia" w:date="2025-05-28T20:35:00Z" w16du:dateUtc="2025-05-28T18:35:00Z">
              <w:tcPr>
                <w:tcW w:w="937" w:type="pct"/>
                <w:vAlign w:val="center"/>
              </w:tcPr>
            </w:tcPrChange>
          </w:tcPr>
          <w:p w14:paraId="7B9E847F" w14:textId="2B82A45F" w:rsidR="00BA7F5D" w:rsidRPr="00DC7310" w:rsidRDefault="00BA7F5D" w:rsidP="00BA7F5D">
            <w:pPr>
              <w:pStyle w:val="TAC"/>
              <w:keepNext w:val="0"/>
              <w:keepLines w:val="0"/>
              <w:rPr>
                <w:ins w:id="4366" w:author="Nokia" w:date="2025-05-28T20:35:00Z" w16du:dateUtc="2025-05-28T18:35:00Z"/>
                <w:rFonts w:cs="Arial"/>
                <w:lang w:eastAsia="zh-CN"/>
              </w:rPr>
            </w:pPr>
            <w:ins w:id="4367" w:author="Nokia" w:date="2025-05-28T20:35:00Z" w16du:dateUtc="2025-05-28T18:35:00Z">
              <w:r w:rsidRPr="00DC7310">
                <w:rPr>
                  <w:rFonts w:cs="Arial"/>
                </w:rPr>
                <w:t>0.6</w:t>
              </w:r>
            </w:ins>
          </w:p>
        </w:tc>
        <w:tc>
          <w:tcPr>
            <w:tcW w:w="938" w:type="pct"/>
            <w:tcPrChange w:id="4368" w:author="Nokia" w:date="2025-05-28T20:35:00Z" w16du:dateUtc="2025-05-28T18:35:00Z">
              <w:tcPr>
                <w:tcW w:w="938" w:type="pct"/>
                <w:vAlign w:val="center"/>
              </w:tcPr>
            </w:tcPrChange>
          </w:tcPr>
          <w:p w14:paraId="0B4E0423" w14:textId="4DE8A149" w:rsidR="00BA7F5D" w:rsidRPr="00DC7310" w:rsidRDefault="00BA7F5D" w:rsidP="00BA7F5D">
            <w:pPr>
              <w:pStyle w:val="TAC"/>
              <w:keepNext w:val="0"/>
              <w:keepLines w:val="0"/>
              <w:rPr>
                <w:ins w:id="4369" w:author="Nokia" w:date="2025-05-28T20:35:00Z" w16du:dateUtc="2025-05-28T18:35:00Z"/>
                <w:rFonts w:cs="Arial"/>
                <w:lang w:eastAsia="zh-CN"/>
              </w:rPr>
            </w:pPr>
            <w:ins w:id="4370" w:author="Nokia" w:date="2025-05-28T20:35:00Z" w16du:dateUtc="2025-05-28T18:35:00Z">
              <w:r w:rsidRPr="00DC7310">
                <w:rPr>
                  <w:lang w:eastAsia="zh-CN"/>
                </w:rPr>
                <w:t>N/A</w:t>
              </w:r>
            </w:ins>
          </w:p>
        </w:tc>
        <w:tc>
          <w:tcPr>
            <w:tcW w:w="884" w:type="pct"/>
            <w:vAlign w:val="center"/>
            <w:tcPrChange w:id="4371" w:author="Nokia" w:date="2025-05-28T20:35:00Z" w16du:dateUtc="2025-05-28T18:35:00Z">
              <w:tcPr>
                <w:tcW w:w="884" w:type="pct"/>
                <w:vAlign w:val="center"/>
              </w:tcPr>
            </w:tcPrChange>
          </w:tcPr>
          <w:p w14:paraId="4B0159E7" w14:textId="70804003" w:rsidR="00BA7F5D" w:rsidRPr="00DC7310" w:rsidRDefault="00BA7F5D" w:rsidP="00BA7F5D">
            <w:pPr>
              <w:pStyle w:val="TAC"/>
              <w:keepNext w:val="0"/>
              <w:keepLines w:val="0"/>
              <w:rPr>
                <w:ins w:id="4372" w:author="Nokia" w:date="2025-05-28T20:35:00Z" w16du:dateUtc="2025-05-28T18:35:00Z"/>
                <w:rFonts w:cs="Arial"/>
                <w:lang w:eastAsia="zh-CN"/>
              </w:rPr>
            </w:pPr>
            <w:ins w:id="4373" w:author="Nokia" w:date="2025-05-28T20:35:00Z" w16du:dateUtc="2025-05-28T18:35:00Z">
              <w:r w:rsidRPr="00DC7310">
                <w:rPr>
                  <w:lang w:eastAsia="zh-CN"/>
                </w:rPr>
                <w:t>N/A</w:t>
              </w:r>
            </w:ins>
          </w:p>
        </w:tc>
        <w:tc>
          <w:tcPr>
            <w:tcW w:w="884" w:type="pct"/>
            <w:vAlign w:val="center"/>
            <w:tcPrChange w:id="4374" w:author="Nokia" w:date="2025-05-28T20:35:00Z" w16du:dateUtc="2025-05-28T18:35:00Z">
              <w:tcPr>
                <w:tcW w:w="884" w:type="pct"/>
                <w:vAlign w:val="center"/>
              </w:tcPr>
            </w:tcPrChange>
          </w:tcPr>
          <w:p w14:paraId="0DE2CCAF" w14:textId="0324B2C6" w:rsidR="00BA7F5D" w:rsidRPr="00DC7310" w:rsidRDefault="00BA7F5D" w:rsidP="00BA7F5D">
            <w:pPr>
              <w:pStyle w:val="TAC"/>
              <w:keepNext w:val="0"/>
              <w:keepLines w:val="0"/>
              <w:rPr>
                <w:ins w:id="4375" w:author="Nokia" w:date="2025-05-28T20:35:00Z" w16du:dateUtc="2025-05-28T18:35:00Z"/>
                <w:rFonts w:cs="Arial"/>
                <w:lang w:eastAsia="zh-CN"/>
              </w:rPr>
            </w:pPr>
            <w:ins w:id="4376" w:author="Nokia" w:date="2025-05-28T20:35:00Z" w16du:dateUtc="2025-05-28T18:35:00Z">
              <w:r w:rsidRPr="00DC7310">
                <w:rPr>
                  <w:rFonts w:cs="Arial"/>
                </w:rPr>
                <w:t>0.8</w:t>
              </w:r>
            </w:ins>
          </w:p>
        </w:tc>
      </w:tr>
      <w:tr w:rsidR="00BA7F5D" w:rsidRPr="00DC7310" w14:paraId="07937FFA" w14:textId="77777777" w:rsidTr="001734E3">
        <w:trPr>
          <w:jc w:val="center"/>
        </w:trPr>
        <w:tc>
          <w:tcPr>
            <w:tcW w:w="1357" w:type="pct"/>
            <w:tcBorders>
              <w:top w:val="single" w:sz="4" w:space="0" w:color="auto"/>
              <w:bottom w:val="single" w:sz="4" w:space="0" w:color="auto"/>
            </w:tcBorders>
            <w:shd w:val="clear" w:color="auto" w:fill="auto"/>
          </w:tcPr>
          <w:p w14:paraId="5207C574" w14:textId="77777777" w:rsidR="00BA7F5D" w:rsidRPr="00DC7310" w:rsidRDefault="00BA7F5D" w:rsidP="00BA7F5D">
            <w:pPr>
              <w:pStyle w:val="TAC"/>
              <w:keepNext w:val="0"/>
              <w:keepLines w:val="0"/>
              <w:rPr>
                <w:rFonts w:cs="Arial"/>
              </w:rPr>
            </w:pPr>
            <w:r w:rsidRPr="00DC7310">
              <w:rPr>
                <w:rFonts w:cs="Arial"/>
              </w:rPr>
              <w:t>DC_3-38_n28-n78</w:t>
            </w:r>
          </w:p>
        </w:tc>
        <w:tc>
          <w:tcPr>
            <w:tcW w:w="937" w:type="pct"/>
            <w:vAlign w:val="center"/>
          </w:tcPr>
          <w:p w14:paraId="0F2ECBA2" w14:textId="77777777" w:rsidR="00BA7F5D" w:rsidRPr="00DC7310" w:rsidRDefault="00BA7F5D" w:rsidP="00BA7F5D">
            <w:pPr>
              <w:pStyle w:val="TAC"/>
              <w:keepNext w:val="0"/>
              <w:keepLines w:val="0"/>
              <w:rPr>
                <w:rFonts w:cs="Arial"/>
                <w:lang w:eastAsia="ko-KR"/>
              </w:rPr>
            </w:pPr>
            <w:r w:rsidRPr="00DC7310">
              <w:rPr>
                <w:rFonts w:cs="Arial" w:hint="eastAsia"/>
                <w:lang w:eastAsia="ko-KR"/>
              </w:rPr>
              <w:t>0.5</w:t>
            </w:r>
          </w:p>
        </w:tc>
        <w:tc>
          <w:tcPr>
            <w:tcW w:w="938" w:type="pct"/>
            <w:vAlign w:val="center"/>
          </w:tcPr>
          <w:p w14:paraId="1146CD30" w14:textId="77777777" w:rsidR="00BA7F5D" w:rsidRPr="00DC7310" w:rsidRDefault="00BA7F5D" w:rsidP="00BA7F5D">
            <w:pPr>
              <w:pStyle w:val="TAC"/>
              <w:keepNext w:val="0"/>
              <w:keepLines w:val="0"/>
              <w:rPr>
                <w:rFonts w:cs="Arial"/>
                <w:lang w:eastAsia="ko-KR"/>
              </w:rPr>
            </w:pPr>
            <w:r w:rsidRPr="00DC7310">
              <w:rPr>
                <w:rFonts w:cs="Arial" w:hint="eastAsia"/>
                <w:lang w:eastAsia="ko-KR"/>
              </w:rPr>
              <w:t>0.4</w:t>
            </w:r>
          </w:p>
        </w:tc>
        <w:tc>
          <w:tcPr>
            <w:tcW w:w="884" w:type="pct"/>
            <w:vAlign w:val="center"/>
          </w:tcPr>
          <w:p w14:paraId="643A5AEA" w14:textId="77777777" w:rsidR="00BA7F5D" w:rsidRPr="00DC7310" w:rsidRDefault="00BA7F5D" w:rsidP="00BA7F5D">
            <w:pPr>
              <w:pStyle w:val="TAC"/>
              <w:keepNext w:val="0"/>
              <w:keepLines w:val="0"/>
              <w:rPr>
                <w:rFonts w:cs="Arial"/>
                <w:lang w:eastAsia="ko-KR"/>
              </w:rPr>
            </w:pPr>
            <w:r w:rsidRPr="00DC7310">
              <w:rPr>
                <w:rFonts w:cs="Arial" w:hint="eastAsia"/>
                <w:lang w:eastAsia="ko-KR"/>
              </w:rPr>
              <w:t>0.2</w:t>
            </w:r>
          </w:p>
        </w:tc>
        <w:tc>
          <w:tcPr>
            <w:tcW w:w="884" w:type="pct"/>
            <w:vAlign w:val="center"/>
          </w:tcPr>
          <w:p w14:paraId="2DBEB0DB" w14:textId="77777777" w:rsidR="00BA7F5D" w:rsidRPr="00DC7310" w:rsidRDefault="00BA7F5D" w:rsidP="00BA7F5D">
            <w:pPr>
              <w:pStyle w:val="TAC"/>
              <w:keepNext w:val="0"/>
              <w:keepLines w:val="0"/>
              <w:rPr>
                <w:rFonts w:cs="Arial"/>
                <w:lang w:eastAsia="ko-KR"/>
              </w:rPr>
            </w:pPr>
            <w:r w:rsidRPr="00DC7310">
              <w:rPr>
                <w:rFonts w:cs="Arial" w:hint="eastAsia"/>
                <w:lang w:eastAsia="ko-KR"/>
              </w:rPr>
              <w:t>0.5</w:t>
            </w:r>
          </w:p>
        </w:tc>
      </w:tr>
      <w:tr w:rsidR="002500A1" w:rsidRPr="00DC7310" w14:paraId="794FB53F" w14:textId="77777777" w:rsidTr="001734E3">
        <w:trPr>
          <w:jc w:val="center"/>
          <w:ins w:id="4377" w:author="Nokia" w:date="2025-05-28T20:35:00Z"/>
        </w:trPr>
        <w:tc>
          <w:tcPr>
            <w:tcW w:w="1357" w:type="pct"/>
            <w:tcBorders>
              <w:top w:val="single" w:sz="4" w:space="0" w:color="auto"/>
              <w:bottom w:val="single" w:sz="4" w:space="0" w:color="auto"/>
            </w:tcBorders>
            <w:shd w:val="clear" w:color="auto" w:fill="auto"/>
          </w:tcPr>
          <w:p w14:paraId="17280AC7" w14:textId="4E66A093" w:rsidR="002500A1" w:rsidRPr="00DC7310" w:rsidRDefault="002500A1" w:rsidP="002500A1">
            <w:pPr>
              <w:pStyle w:val="TAC"/>
              <w:keepNext w:val="0"/>
              <w:keepLines w:val="0"/>
              <w:rPr>
                <w:ins w:id="4378" w:author="Nokia" w:date="2025-05-28T20:35:00Z" w16du:dateUtc="2025-05-28T18:35:00Z"/>
                <w:rFonts w:cs="Arial"/>
              </w:rPr>
            </w:pPr>
            <w:ins w:id="4379" w:author="Nokia" w:date="2025-05-28T20:35:00Z" w16du:dateUtc="2025-05-28T18:35:00Z">
              <w:r w:rsidRPr="00DC7310">
                <w:rPr>
                  <w:rFonts w:cs="Arial"/>
                </w:rPr>
                <w:t>DC_3-38</w:t>
              </w:r>
              <w:r>
                <w:rPr>
                  <w:rFonts w:cs="Arial"/>
                </w:rPr>
                <w:t>-40_</w:t>
              </w:r>
              <w:r w:rsidRPr="00DC7310">
                <w:rPr>
                  <w:rFonts w:cs="Arial"/>
                </w:rPr>
                <w:t>n</w:t>
              </w:r>
              <w:r>
                <w:rPr>
                  <w:rFonts w:cs="Arial"/>
                </w:rPr>
                <w:t>1</w:t>
              </w:r>
            </w:ins>
          </w:p>
        </w:tc>
        <w:tc>
          <w:tcPr>
            <w:tcW w:w="937" w:type="pct"/>
            <w:vAlign w:val="center"/>
          </w:tcPr>
          <w:p w14:paraId="76324477" w14:textId="3917480C" w:rsidR="002500A1" w:rsidRPr="00DC7310" w:rsidRDefault="002500A1" w:rsidP="002500A1">
            <w:pPr>
              <w:pStyle w:val="TAC"/>
              <w:keepNext w:val="0"/>
              <w:keepLines w:val="0"/>
              <w:rPr>
                <w:ins w:id="4380" w:author="Nokia" w:date="2025-05-28T20:35:00Z" w16du:dateUtc="2025-05-28T18:35:00Z"/>
                <w:rFonts w:cs="Arial"/>
                <w:lang w:eastAsia="ko-KR"/>
              </w:rPr>
            </w:pPr>
            <w:ins w:id="4381" w:author="Nokia" w:date="2025-05-28T20:58:00Z" w16du:dateUtc="2025-05-28T18:58:00Z">
              <w:r>
                <w:rPr>
                  <w:rFonts w:eastAsia="DengXian" w:cs="Arial"/>
                  <w:bCs/>
                  <w:szCs w:val="18"/>
                  <w:lang w:eastAsia="zh-CN"/>
                </w:rPr>
                <w:t>-</w:t>
              </w:r>
            </w:ins>
          </w:p>
        </w:tc>
        <w:tc>
          <w:tcPr>
            <w:tcW w:w="938" w:type="pct"/>
            <w:vAlign w:val="center"/>
          </w:tcPr>
          <w:p w14:paraId="017970B6" w14:textId="4EAA712F" w:rsidR="002500A1" w:rsidRPr="00DC7310" w:rsidRDefault="002500A1" w:rsidP="002500A1">
            <w:pPr>
              <w:pStyle w:val="TAC"/>
              <w:keepNext w:val="0"/>
              <w:keepLines w:val="0"/>
              <w:rPr>
                <w:ins w:id="4382" w:author="Nokia" w:date="2025-05-28T20:35:00Z" w16du:dateUtc="2025-05-28T18:35:00Z"/>
                <w:rFonts w:cs="Arial"/>
                <w:lang w:eastAsia="ko-KR"/>
              </w:rPr>
            </w:pPr>
            <w:ins w:id="4383" w:author="Nokia" w:date="2025-05-28T20:58:00Z" w16du:dateUtc="2025-05-28T18:58:00Z">
              <w:r>
                <w:rPr>
                  <w:rFonts w:cs="Arial"/>
                  <w:szCs w:val="18"/>
                  <w:lang w:eastAsia="ja-JP"/>
                </w:rPr>
                <w:t>0.4</w:t>
              </w:r>
            </w:ins>
          </w:p>
        </w:tc>
        <w:tc>
          <w:tcPr>
            <w:tcW w:w="884" w:type="pct"/>
            <w:vAlign w:val="center"/>
          </w:tcPr>
          <w:p w14:paraId="2AE5A3C0" w14:textId="0D65D6E2" w:rsidR="002500A1" w:rsidRPr="00DC7310" w:rsidRDefault="002500A1" w:rsidP="002500A1">
            <w:pPr>
              <w:pStyle w:val="TAC"/>
              <w:keepNext w:val="0"/>
              <w:keepLines w:val="0"/>
              <w:rPr>
                <w:ins w:id="4384" w:author="Nokia" w:date="2025-05-28T20:35:00Z" w16du:dateUtc="2025-05-28T18:35:00Z"/>
                <w:rFonts w:cs="Arial"/>
                <w:lang w:eastAsia="ko-KR"/>
              </w:rPr>
            </w:pPr>
            <w:ins w:id="4385" w:author="Nokia" w:date="2025-05-28T20:58:00Z" w16du:dateUtc="2025-05-28T18:58:00Z">
              <w:r>
                <w:rPr>
                  <w:rFonts w:cs="Arial"/>
                  <w:lang w:eastAsia="ja-JP"/>
                </w:rPr>
                <w:t>0.5</w:t>
              </w:r>
            </w:ins>
          </w:p>
        </w:tc>
        <w:tc>
          <w:tcPr>
            <w:tcW w:w="884" w:type="pct"/>
            <w:vAlign w:val="center"/>
          </w:tcPr>
          <w:p w14:paraId="46C7C7FB" w14:textId="6F67EB71" w:rsidR="002500A1" w:rsidRPr="00DC7310" w:rsidRDefault="002500A1" w:rsidP="002500A1">
            <w:pPr>
              <w:pStyle w:val="TAC"/>
              <w:keepNext w:val="0"/>
              <w:keepLines w:val="0"/>
              <w:rPr>
                <w:ins w:id="4386" w:author="Nokia" w:date="2025-05-28T20:35:00Z" w16du:dateUtc="2025-05-28T18:35:00Z"/>
                <w:rFonts w:cs="Arial"/>
                <w:lang w:eastAsia="ko-KR"/>
              </w:rPr>
            </w:pPr>
            <w:ins w:id="4387" w:author="Nokia" w:date="2025-05-28T20:58:00Z" w16du:dateUtc="2025-05-28T18:58:00Z">
              <w:r>
                <w:rPr>
                  <w:rFonts w:cs="Arial"/>
                  <w:szCs w:val="18"/>
                  <w:lang w:eastAsia="ja-JP"/>
                </w:rPr>
                <w:t>-</w:t>
              </w:r>
            </w:ins>
          </w:p>
        </w:tc>
      </w:tr>
      <w:tr w:rsidR="002500A1" w:rsidRPr="00DC7310" w14:paraId="48390E60" w14:textId="77777777" w:rsidTr="001734E3">
        <w:trPr>
          <w:jc w:val="center"/>
          <w:ins w:id="4388" w:author="Nokia" w:date="2025-05-28T20:35:00Z"/>
        </w:trPr>
        <w:tc>
          <w:tcPr>
            <w:tcW w:w="1357" w:type="pct"/>
            <w:tcBorders>
              <w:top w:val="single" w:sz="4" w:space="0" w:color="auto"/>
              <w:bottom w:val="single" w:sz="4" w:space="0" w:color="auto"/>
            </w:tcBorders>
            <w:shd w:val="clear" w:color="auto" w:fill="auto"/>
          </w:tcPr>
          <w:p w14:paraId="4DF21CB4" w14:textId="7098D5E5" w:rsidR="002500A1" w:rsidRPr="00DC7310" w:rsidRDefault="002500A1" w:rsidP="002500A1">
            <w:pPr>
              <w:pStyle w:val="TAC"/>
              <w:keepNext w:val="0"/>
              <w:keepLines w:val="0"/>
              <w:rPr>
                <w:ins w:id="4389" w:author="Nokia" w:date="2025-05-28T20:35:00Z" w16du:dateUtc="2025-05-28T18:35:00Z"/>
                <w:rFonts w:cs="Arial"/>
              </w:rPr>
            </w:pPr>
            <w:ins w:id="4390" w:author="Nokia" w:date="2025-05-28T20:35:00Z" w16du:dateUtc="2025-05-28T18:35:00Z">
              <w:r w:rsidRPr="00DC7310">
                <w:rPr>
                  <w:rFonts w:cs="Arial"/>
                </w:rPr>
                <w:t>DC_3-38</w:t>
              </w:r>
              <w:r>
                <w:rPr>
                  <w:rFonts w:cs="Arial"/>
                </w:rPr>
                <w:t>-40_</w:t>
              </w:r>
              <w:r w:rsidRPr="00DC7310">
                <w:rPr>
                  <w:rFonts w:cs="Arial"/>
                </w:rPr>
                <w:t>n</w:t>
              </w:r>
              <w:r>
                <w:rPr>
                  <w:rFonts w:cs="Arial"/>
                </w:rPr>
                <w:t>28</w:t>
              </w:r>
            </w:ins>
          </w:p>
        </w:tc>
        <w:tc>
          <w:tcPr>
            <w:tcW w:w="937" w:type="pct"/>
            <w:vAlign w:val="center"/>
          </w:tcPr>
          <w:p w14:paraId="5C4411CF" w14:textId="067E4A87" w:rsidR="002500A1" w:rsidRPr="00DC7310" w:rsidRDefault="002500A1" w:rsidP="002500A1">
            <w:pPr>
              <w:pStyle w:val="TAC"/>
              <w:keepNext w:val="0"/>
              <w:keepLines w:val="0"/>
              <w:rPr>
                <w:ins w:id="4391" w:author="Nokia" w:date="2025-05-28T20:35:00Z" w16du:dateUtc="2025-05-28T18:35:00Z"/>
                <w:rFonts w:cs="Arial"/>
                <w:lang w:eastAsia="ko-KR"/>
              </w:rPr>
            </w:pPr>
            <w:ins w:id="4392" w:author="Nokia" w:date="2025-05-28T20:58:00Z" w16du:dateUtc="2025-05-28T18:58:00Z">
              <w:r>
                <w:rPr>
                  <w:rFonts w:eastAsia="DengXian" w:cs="Arial"/>
                  <w:bCs/>
                  <w:szCs w:val="18"/>
                  <w:lang w:eastAsia="zh-CN"/>
                </w:rPr>
                <w:t>-</w:t>
              </w:r>
            </w:ins>
          </w:p>
        </w:tc>
        <w:tc>
          <w:tcPr>
            <w:tcW w:w="938" w:type="pct"/>
            <w:vAlign w:val="center"/>
          </w:tcPr>
          <w:p w14:paraId="3A6C2C09" w14:textId="1D810B30" w:rsidR="002500A1" w:rsidRPr="00DC7310" w:rsidRDefault="002500A1" w:rsidP="002500A1">
            <w:pPr>
              <w:pStyle w:val="TAC"/>
              <w:keepNext w:val="0"/>
              <w:keepLines w:val="0"/>
              <w:rPr>
                <w:ins w:id="4393" w:author="Nokia" w:date="2025-05-28T20:35:00Z" w16du:dateUtc="2025-05-28T18:35:00Z"/>
                <w:rFonts w:cs="Arial"/>
                <w:lang w:eastAsia="ko-KR"/>
              </w:rPr>
            </w:pPr>
            <w:ins w:id="4394" w:author="Nokia" w:date="2025-05-28T20:58:00Z" w16du:dateUtc="2025-05-28T18:58:00Z">
              <w:r>
                <w:rPr>
                  <w:rFonts w:cs="Arial"/>
                  <w:szCs w:val="18"/>
                  <w:lang w:eastAsia="ja-JP"/>
                </w:rPr>
                <w:t>0.4</w:t>
              </w:r>
            </w:ins>
          </w:p>
        </w:tc>
        <w:tc>
          <w:tcPr>
            <w:tcW w:w="884" w:type="pct"/>
            <w:vAlign w:val="center"/>
          </w:tcPr>
          <w:p w14:paraId="62E21615" w14:textId="60EE7D01" w:rsidR="002500A1" w:rsidRPr="00DC7310" w:rsidRDefault="002500A1" w:rsidP="002500A1">
            <w:pPr>
              <w:pStyle w:val="TAC"/>
              <w:keepNext w:val="0"/>
              <w:keepLines w:val="0"/>
              <w:rPr>
                <w:ins w:id="4395" w:author="Nokia" w:date="2025-05-28T20:35:00Z" w16du:dateUtc="2025-05-28T18:35:00Z"/>
                <w:rFonts w:cs="Arial"/>
                <w:lang w:eastAsia="ko-KR"/>
              </w:rPr>
            </w:pPr>
            <w:ins w:id="4396" w:author="Nokia" w:date="2025-05-28T20:58:00Z" w16du:dateUtc="2025-05-28T18:58:00Z">
              <w:r>
                <w:rPr>
                  <w:rFonts w:cs="Arial"/>
                  <w:lang w:eastAsia="ja-JP"/>
                </w:rPr>
                <w:t>0.5</w:t>
              </w:r>
            </w:ins>
          </w:p>
        </w:tc>
        <w:tc>
          <w:tcPr>
            <w:tcW w:w="884" w:type="pct"/>
            <w:vAlign w:val="center"/>
          </w:tcPr>
          <w:p w14:paraId="1676020B" w14:textId="41230E22" w:rsidR="002500A1" w:rsidRPr="00DC7310" w:rsidRDefault="002500A1" w:rsidP="002500A1">
            <w:pPr>
              <w:pStyle w:val="TAC"/>
              <w:keepNext w:val="0"/>
              <w:keepLines w:val="0"/>
              <w:rPr>
                <w:ins w:id="4397" w:author="Nokia" w:date="2025-05-28T20:35:00Z" w16du:dateUtc="2025-05-28T18:35:00Z"/>
                <w:rFonts w:cs="Arial"/>
                <w:lang w:eastAsia="ko-KR"/>
              </w:rPr>
            </w:pPr>
            <w:ins w:id="4398" w:author="Nokia" w:date="2025-05-28T20:58:00Z" w16du:dateUtc="2025-05-28T18:58:00Z">
              <w:r>
                <w:rPr>
                  <w:rFonts w:cs="Arial"/>
                  <w:szCs w:val="18"/>
                  <w:lang w:eastAsia="ja-JP"/>
                </w:rPr>
                <w:t>0.2</w:t>
              </w:r>
            </w:ins>
          </w:p>
        </w:tc>
      </w:tr>
      <w:tr w:rsidR="00BA7F5D" w:rsidRPr="00DC7310" w14:paraId="63D63C8B" w14:textId="77777777" w:rsidTr="001734E3">
        <w:trPr>
          <w:jc w:val="center"/>
        </w:trPr>
        <w:tc>
          <w:tcPr>
            <w:tcW w:w="1357" w:type="pct"/>
            <w:tcBorders>
              <w:top w:val="single" w:sz="4" w:space="0" w:color="auto"/>
              <w:bottom w:val="single" w:sz="4" w:space="0" w:color="auto"/>
            </w:tcBorders>
            <w:shd w:val="clear" w:color="auto" w:fill="auto"/>
            <w:vAlign w:val="center"/>
          </w:tcPr>
          <w:p w14:paraId="40A1590F" w14:textId="77777777" w:rsidR="00BA7F5D" w:rsidRPr="00DC7310" w:rsidRDefault="00BA7F5D" w:rsidP="00BA7F5D">
            <w:pPr>
              <w:pStyle w:val="TAC"/>
              <w:keepNext w:val="0"/>
              <w:keepLines w:val="0"/>
              <w:rPr>
                <w:rFonts w:cs="Arial"/>
              </w:rPr>
            </w:pPr>
            <w:r w:rsidRPr="00DC7310">
              <w:rPr>
                <w:rFonts w:eastAsia="MS Mincho" w:cs="Arial"/>
                <w:bCs/>
                <w:szCs w:val="18"/>
              </w:rPr>
              <w:t>DC_3-40_n1-n78</w:t>
            </w:r>
          </w:p>
        </w:tc>
        <w:tc>
          <w:tcPr>
            <w:tcW w:w="937" w:type="pct"/>
            <w:vAlign w:val="center"/>
          </w:tcPr>
          <w:p w14:paraId="08E279FB" w14:textId="77777777" w:rsidR="00BA7F5D" w:rsidRPr="00DC7310" w:rsidRDefault="00BA7F5D" w:rsidP="00BA7F5D">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36E4A61" w14:textId="77777777" w:rsidR="00BA7F5D" w:rsidRPr="00DC7310" w:rsidRDefault="00BA7F5D" w:rsidP="00BA7F5D">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9284DEB" w14:textId="77777777" w:rsidR="00BA7F5D" w:rsidRPr="00DC7310" w:rsidRDefault="00BA7F5D" w:rsidP="00BA7F5D">
            <w:pPr>
              <w:pStyle w:val="TAC"/>
              <w:keepNext w:val="0"/>
              <w:keepLines w:val="0"/>
              <w:rPr>
                <w:rFonts w:cs="Arial"/>
                <w:lang w:eastAsia="zh-CN"/>
              </w:rPr>
            </w:pPr>
            <w:r w:rsidRPr="00DC7310">
              <w:rPr>
                <w:rFonts w:cs="Arial"/>
                <w:lang w:eastAsia="ja-JP"/>
              </w:rPr>
              <w:t>-</w:t>
            </w:r>
          </w:p>
        </w:tc>
        <w:tc>
          <w:tcPr>
            <w:tcW w:w="884" w:type="pct"/>
            <w:vAlign w:val="center"/>
          </w:tcPr>
          <w:p w14:paraId="4A4212C0" w14:textId="77777777" w:rsidR="00BA7F5D" w:rsidRPr="00DC7310" w:rsidRDefault="00BA7F5D" w:rsidP="00BA7F5D">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BA7F5D" w:rsidRPr="00DC7310" w14:paraId="007CAF13" w14:textId="77777777" w:rsidTr="001734E3">
        <w:trPr>
          <w:jc w:val="center"/>
        </w:trPr>
        <w:tc>
          <w:tcPr>
            <w:tcW w:w="1357" w:type="pct"/>
            <w:tcBorders>
              <w:top w:val="single" w:sz="4" w:space="0" w:color="auto"/>
              <w:bottom w:val="single" w:sz="4" w:space="0" w:color="auto"/>
            </w:tcBorders>
            <w:shd w:val="clear" w:color="auto" w:fill="auto"/>
          </w:tcPr>
          <w:p w14:paraId="2CDD96CF"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4BEF55C5" w14:textId="77777777" w:rsidR="00BA7F5D" w:rsidRPr="00DC7310" w:rsidRDefault="00BA7F5D" w:rsidP="00BA7F5D">
            <w:pPr>
              <w:pStyle w:val="TAC"/>
              <w:keepNext w:val="0"/>
              <w:keepLines w:val="0"/>
              <w:rPr>
                <w:rFonts w:eastAsia="DengXian" w:cs="Arial"/>
                <w:bCs/>
                <w:szCs w:val="18"/>
                <w:lang w:eastAsia="zh-CN"/>
              </w:rPr>
            </w:pPr>
            <w:r w:rsidRPr="00DC7310">
              <w:rPr>
                <w:lang w:eastAsia="ko-KR"/>
              </w:rPr>
              <w:t>-</w:t>
            </w:r>
          </w:p>
        </w:tc>
        <w:tc>
          <w:tcPr>
            <w:tcW w:w="938" w:type="pct"/>
            <w:vAlign w:val="center"/>
          </w:tcPr>
          <w:p w14:paraId="37BA46DA" w14:textId="77777777" w:rsidR="00BA7F5D" w:rsidRPr="00DC7310" w:rsidRDefault="00BA7F5D" w:rsidP="00BA7F5D">
            <w:pPr>
              <w:pStyle w:val="TAC"/>
              <w:keepNext w:val="0"/>
              <w:keepLines w:val="0"/>
              <w:rPr>
                <w:rFonts w:cs="Arial"/>
                <w:szCs w:val="18"/>
                <w:lang w:eastAsia="ja-JP"/>
              </w:rPr>
            </w:pPr>
            <w:r w:rsidRPr="00DC7310">
              <w:rPr>
                <w:rFonts w:hint="eastAsia"/>
              </w:rPr>
              <w:t>-</w:t>
            </w:r>
          </w:p>
        </w:tc>
        <w:tc>
          <w:tcPr>
            <w:tcW w:w="884" w:type="pct"/>
            <w:vAlign w:val="center"/>
          </w:tcPr>
          <w:p w14:paraId="003CDC56" w14:textId="77777777" w:rsidR="00BA7F5D" w:rsidRPr="00DC7310" w:rsidRDefault="00BA7F5D" w:rsidP="00BA7F5D">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9DD7921" w14:textId="77777777" w:rsidR="00BA7F5D" w:rsidRPr="00DC7310" w:rsidRDefault="00BA7F5D" w:rsidP="00BA7F5D">
            <w:pPr>
              <w:pStyle w:val="TAC"/>
              <w:keepNext w:val="0"/>
              <w:keepLines w:val="0"/>
              <w:rPr>
                <w:rFonts w:cs="Arial"/>
                <w:szCs w:val="18"/>
                <w:lang w:eastAsia="ja-JP"/>
              </w:rPr>
            </w:pPr>
            <w:r w:rsidRPr="00DC7310">
              <w:rPr>
                <w:szCs w:val="18"/>
              </w:rPr>
              <w:t>0.5</w:t>
            </w:r>
          </w:p>
        </w:tc>
      </w:tr>
      <w:tr w:rsidR="00BA7F5D" w:rsidRPr="00DC7310" w14:paraId="05EA558E" w14:textId="77777777" w:rsidTr="001734E3">
        <w:trPr>
          <w:jc w:val="center"/>
        </w:trPr>
        <w:tc>
          <w:tcPr>
            <w:tcW w:w="1357" w:type="pct"/>
            <w:tcBorders>
              <w:top w:val="single" w:sz="4" w:space="0" w:color="auto"/>
              <w:bottom w:val="single" w:sz="4" w:space="0" w:color="auto"/>
            </w:tcBorders>
            <w:shd w:val="clear" w:color="auto" w:fill="auto"/>
          </w:tcPr>
          <w:p w14:paraId="4A5523B9" w14:textId="77777777" w:rsidR="00BA7F5D" w:rsidRPr="00DC7310" w:rsidRDefault="00BA7F5D" w:rsidP="00BA7F5D">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F485669" w14:textId="77777777" w:rsidR="00BA7F5D" w:rsidRPr="00DC7310" w:rsidRDefault="00BA7F5D" w:rsidP="00BA7F5D">
            <w:pPr>
              <w:pStyle w:val="TAC"/>
              <w:keepNext w:val="0"/>
              <w:keepLines w:val="0"/>
              <w:rPr>
                <w:lang w:eastAsia="ko-KR"/>
              </w:rPr>
            </w:pPr>
            <w:r w:rsidRPr="00DC7310">
              <w:rPr>
                <w:lang w:eastAsia="ko-KR"/>
              </w:rPr>
              <w:t>-</w:t>
            </w:r>
          </w:p>
        </w:tc>
        <w:tc>
          <w:tcPr>
            <w:tcW w:w="938" w:type="pct"/>
            <w:vAlign w:val="center"/>
          </w:tcPr>
          <w:p w14:paraId="5527D628" w14:textId="77777777" w:rsidR="00BA7F5D" w:rsidRPr="00DC7310" w:rsidRDefault="00BA7F5D" w:rsidP="00BA7F5D">
            <w:pPr>
              <w:pStyle w:val="TAC"/>
              <w:keepNext w:val="0"/>
              <w:keepLines w:val="0"/>
            </w:pPr>
            <w:r w:rsidRPr="00DC7310">
              <w:t>0.4</w:t>
            </w:r>
          </w:p>
        </w:tc>
        <w:tc>
          <w:tcPr>
            <w:tcW w:w="884" w:type="pct"/>
            <w:vAlign w:val="center"/>
          </w:tcPr>
          <w:p w14:paraId="744F9877" w14:textId="77777777" w:rsidR="00BA7F5D" w:rsidRPr="00DC7310" w:rsidRDefault="00BA7F5D" w:rsidP="00BA7F5D">
            <w:pPr>
              <w:pStyle w:val="TAC"/>
              <w:keepNext w:val="0"/>
              <w:keepLines w:val="0"/>
              <w:rPr>
                <w:lang w:eastAsia="zh-CN"/>
              </w:rPr>
            </w:pPr>
            <w:r w:rsidRPr="00DC7310">
              <w:rPr>
                <w:lang w:eastAsia="zh-CN"/>
              </w:rPr>
              <w:t>0.8</w:t>
            </w:r>
          </w:p>
        </w:tc>
        <w:tc>
          <w:tcPr>
            <w:tcW w:w="884" w:type="pct"/>
            <w:vAlign w:val="center"/>
          </w:tcPr>
          <w:p w14:paraId="2C990890" w14:textId="77777777" w:rsidR="00BA7F5D" w:rsidRPr="00DC7310" w:rsidRDefault="00BA7F5D" w:rsidP="00BA7F5D">
            <w:pPr>
              <w:pStyle w:val="TAC"/>
              <w:keepNext w:val="0"/>
              <w:keepLines w:val="0"/>
              <w:rPr>
                <w:szCs w:val="18"/>
              </w:rPr>
            </w:pPr>
            <w:r w:rsidRPr="00DC7310">
              <w:rPr>
                <w:szCs w:val="18"/>
              </w:rPr>
              <w:t>0.3</w:t>
            </w:r>
          </w:p>
        </w:tc>
      </w:tr>
      <w:tr w:rsidR="00BA7F5D" w:rsidRPr="00DC7310" w14:paraId="20C1E039" w14:textId="77777777" w:rsidTr="001734E3">
        <w:trPr>
          <w:jc w:val="center"/>
        </w:trPr>
        <w:tc>
          <w:tcPr>
            <w:tcW w:w="1357" w:type="pct"/>
            <w:tcBorders>
              <w:top w:val="single" w:sz="4" w:space="0" w:color="auto"/>
              <w:bottom w:val="single" w:sz="4" w:space="0" w:color="auto"/>
            </w:tcBorders>
            <w:shd w:val="clear" w:color="auto" w:fill="auto"/>
            <w:vAlign w:val="center"/>
          </w:tcPr>
          <w:p w14:paraId="09E0E8E1" w14:textId="77777777" w:rsidR="00BA7F5D" w:rsidRDefault="00BA7F5D" w:rsidP="00BA7F5D">
            <w:pPr>
              <w:pStyle w:val="TAC"/>
            </w:pPr>
            <w:r w:rsidRPr="00EF5447">
              <w:t>DC_3-41_n</w:t>
            </w:r>
            <w:r>
              <w:t>1</w:t>
            </w:r>
            <w:r w:rsidRPr="00EF5447">
              <w:t>-n41</w:t>
            </w:r>
          </w:p>
          <w:p w14:paraId="1452AD5F" w14:textId="77777777" w:rsidR="00BA7F5D" w:rsidRPr="00DC7310" w:rsidRDefault="00BA7F5D" w:rsidP="00BA7F5D">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2D1E0BD" w14:textId="77777777" w:rsidR="00BA7F5D" w:rsidRPr="00DC7310" w:rsidRDefault="00BA7F5D" w:rsidP="00BA7F5D">
            <w:pPr>
              <w:pStyle w:val="TAC"/>
              <w:keepNext w:val="0"/>
              <w:keepLines w:val="0"/>
              <w:rPr>
                <w:lang w:eastAsia="ko-KR"/>
              </w:rPr>
            </w:pPr>
            <w:r>
              <w:rPr>
                <w:rFonts w:eastAsia="DengXian"/>
                <w:lang w:eastAsia="zh-CN"/>
              </w:rPr>
              <w:t>-</w:t>
            </w:r>
          </w:p>
        </w:tc>
        <w:tc>
          <w:tcPr>
            <w:tcW w:w="938" w:type="pct"/>
            <w:vAlign w:val="center"/>
          </w:tcPr>
          <w:p w14:paraId="08A79A97" w14:textId="77777777" w:rsidR="00BA7F5D" w:rsidRPr="00DC7310" w:rsidRDefault="00BA7F5D" w:rsidP="00BA7F5D">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0E243DC" w14:textId="77777777" w:rsidR="00BA7F5D" w:rsidRPr="00DC7310" w:rsidRDefault="00BA7F5D" w:rsidP="00BA7F5D">
            <w:pPr>
              <w:pStyle w:val="TAC"/>
              <w:keepNext w:val="0"/>
              <w:keepLines w:val="0"/>
              <w:rPr>
                <w:lang w:eastAsia="zh-CN"/>
              </w:rPr>
            </w:pPr>
            <w:r>
              <w:rPr>
                <w:rFonts w:hint="eastAsia"/>
                <w:lang w:eastAsia="zh-CN"/>
              </w:rPr>
              <w:t>-</w:t>
            </w:r>
          </w:p>
        </w:tc>
        <w:tc>
          <w:tcPr>
            <w:tcW w:w="884" w:type="pct"/>
            <w:vAlign w:val="center"/>
          </w:tcPr>
          <w:p w14:paraId="235220D2" w14:textId="77777777" w:rsidR="00BA7F5D" w:rsidRPr="00DC7310" w:rsidRDefault="00BA7F5D" w:rsidP="00BA7F5D">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BA7F5D" w:rsidRPr="00DC7310" w14:paraId="296EC8A5" w14:textId="77777777" w:rsidTr="001734E3">
        <w:trPr>
          <w:jc w:val="center"/>
        </w:trPr>
        <w:tc>
          <w:tcPr>
            <w:tcW w:w="1357" w:type="pct"/>
            <w:tcBorders>
              <w:top w:val="single" w:sz="4" w:space="0" w:color="auto"/>
              <w:bottom w:val="single" w:sz="4" w:space="0" w:color="auto"/>
            </w:tcBorders>
            <w:shd w:val="clear" w:color="auto" w:fill="auto"/>
            <w:vAlign w:val="center"/>
          </w:tcPr>
          <w:p w14:paraId="48C3AC92" w14:textId="77777777" w:rsidR="00BA7F5D" w:rsidRPr="00DC7310" w:rsidRDefault="00BA7F5D" w:rsidP="00BA7F5D">
            <w:pPr>
              <w:pStyle w:val="TAC"/>
              <w:keepNext w:val="0"/>
              <w:keepLines w:val="0"/>
            </w:pPr>
            <w:r w:rsidRPr="00DC7310">
              <w:t>DC_3-41_n1-n78</w:t>
            </w:r>
          </w:p>
          <w:p w14:paraId="15C029EB" w14:textId="77777777" w:rsidR="00BA7F5D" w:rsidRPr="00DC7310" w:rsidRDefault="00BA7F5D" w:rsidP="00BA7F5D">
            <w:pPr>
              <w:pStyle w:val="TAC"/>
              <w:keepNext w:val="0"/>
              <w:keepLines w:val="0"/>
              <w:rPr>
                <w:rFonts w:eastAsia="MS Mincho" w:cs="Arial"/>
                <w:bCs/>
                <w:szCs w:val="18"/>
              </w:rPr>
            </w:pPr>
            <w:r w:rsidRPr="00DC7310">
              <w:t>DC_3-3-41_n1-n78</w:t>
            </w:r>
          </w:p>
        </w:tc>
        <w:tc>
          <w:tcPr>
            <w:tcW w:w="937" w:type="pct"/>
            <w:vAlign w:val="center"/>
          </w:tcPr>
          <w:p w14:paraId="0814DDCA" w14:textId="77777777" w:rsidR="00BA7F5D" w:rsidRPr="00DC7310" w:rsidRDefault="00BA7F5D" w:rsidP="00BA7F5D">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38D3174" w14:textId="77777777" w:rsidR="00BA7F5D" w:rsidRPr="00DC7310" w:rsidRDefault="00BA7F5D" w:rsidP="00BA7F5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AAEE2EA" w14:textId="77777777" w:rsidR="00BA7F5D" w:rsidRPr="00DC7310" w:rsidRDefault="00BA7F5D" w:rsidP="00BA7F5D">
            <w:pPr>
              <w:pStyle w:val="TAC"/>
              <w:keepNext w:val="0"/>
              <w:keepLines w:val="0"/>
              <w:rPr>
                <w:rFonts w:cs="Arial"/>
                <w:lang w:eastAsia="ko-KR"/>
              </w:rPr>
            </w:pPr>
            <w:r w:rsidRPr="00DC7310">
              <w:rPr>
                <w:rFonts w:cs="Arial" w:hint="eastAsia"/>
                <w:lang w:eastAsia="ko-KR"/>
              </w:rPr>
              <w:t>0.2</w:t>
            </w:r>
          </w:p>
        </w:tc>
        <w:tc>
          <w:tcPr>
            <w:tcW w:w="884" w:type="pct"/>
            <w:vAlign w:val="center"/>
          </w:tcPr>
          <w:p w14:paraId="2244188E" w14:textId="77777777" w:rsidR="00BA7F5D" w:rsidRPr="00DC7310" w:rsidRDefault="00BA7F5D" w:rsidP="00BA7F5D">
            <w:pPr>
              <w:pStyle w:val="TAC"/>
              <w:keepNext w:val="0"/>
              <w:keepLines w:val="0"/>
              <w:rPr>
                <w:rFonts w:cs="Arial"/>
                <w:szCs w:val="18"/>
                <w:lang w:eastAsia="ko-KR"/>
              </w:rPr>
            </w:pPr>
            <w:r w:rsidRPr="00DC7310">
              <w:rPr>
                <w:rFonts w:cs="Arial" w:hint="eastAsia"/>
                <w:szCs w:val="18"/>
                <w:lang w:eastAsia="ko-KR"/>
              </w:rPr>
              <w:t>0.5</w:t>
            </w:r>
          </w:p>
        </w:tc>
      </w:tr>
      <w:tr w:rsidR="00BA7F5D" w:rsidRPr="00DC7310" w14:paraId="67C7B14A" w14:textId="77777777" w:rsidTr="001734E3">
        <w:trPr>
          <w:jc w:val="center"/>
        </w:trPr>
        <w:tc>
          <w:tcPr>
            <w:tcW w:w="1357" w:type="pct"/>
            <w:tcBorders>
              <w:top w:val="single" w:sz="4" w:space="0" w:color="auto"/>
              <w:bottom w:val="single" w:sz="4" w:space="0" w:color="auto"/>
            </w:tcBorders>
            <w:shd w:val="clear" w:color="auto" w:fill="auto"/>
          </w:tcPr>
          <w:p w14:paraId="1A14193E" w14:textId="77777777" w:rsidR="00BA7F5D" w:rsidRPr="00DC7310" w:rsidRDefault="00BA7F5D" w:rsidP="00BA7F5D">
            <w:pPr>
              <w:pStyle w:val="TAC"/>
              <w:keepNext w:val="0"/>
              <w:keepLines w:val="0"/>
            </w:pPr>
            <w:r w:rsidRPr="00DC7310">
              <w:t>DC_3-41_n3-n41</w:t>
            </w:r>
          </w:p>
        </w:tc>
        <w:tc>
          <w:tcPr>
            <w:tcW w:w="937" w:type="pct"/>
            <w:vAlign w:val="center"/>
          </w:tcPr>
          <w:p w14:paraId="101914F3" w14:textId="77777777" w:rsidR="00BA7F5D" w:rsidRPr="00DC7310" w:rsidRDefault="00BA7F5D" w:rsidP="00BA7F5D">
            <w:pPr>
              <w:pStyle w:val="TAC"/>
              <w:keepNext w:val="0"/>
              <w:keepLines w:val="0"/>
              <w:rPr>
                <w:lang w:eastAsia="zh-CN"/>
              </w:rPr>
            </w:pPr>
            <w:r w:rsidRPr="00DC7310">
              <w:rPr>
                <w:rFonts w:eastAsia="DengXian"/>
                <w:lang w:eastAsia="zh-CN"/>
              </w:rPr>
              <w:t>-</w:t>
            </w:r>
          </w:p>
        </w:tc>
        <w:tc>
          <w:tcPr>
            <w:tcW w:w="938" w:type="pct"/>
            <w:vAlign w:val="center"/>
          </w:tcPr>
          <w:p w14:paraId="2D457550"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B23908"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3C42BFDF" w14:textId="77777777" w:rsidR="00BA7F5D" w:rsidRPr="00DC7310" w:rsidRDefault="00BA7F5D" w:rsidP="00BA7F5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A7F5D" w:rsidRPr="00DC7310" w14:paraId="78BEDA16" w14:textId="77777777" w:rsidTr="001734E3">
        <w:trPr>
          <w:jc w:val="center"/>
        </w:trPr>
        <w:tc>
          <w:tcPr>
            <w:tcW w:w="1357" w:type="pct"/>
            <w:tcBorders>
              <w:top w:val="single" w:sz="4" w:space="0" w:color="auto"/>
              <w:bottom w:val="single" w:sz="4" w:space="0" w:color="auto"/>
            </w:tcBorders>
            <w:shd w:val="clear" w:color="auto" w:fill="auto"/>
          </w:tcPr>
          <w:p w14:paraId="72E95792" w14:textId="77777777" w:rsidR="00BA7F5D" w:rsidRPr="00DC7310" w:rsidRDefault="00BA7F5D" w:rsidP="00BA7F5D">
            <w:pPr>
              <w:pStyle w:val="TAC"/>
              <w:keepNext w:val="0"/>
              <w:keepLines w:val="0"/>
            </w:pPr>
            <w:r w:rsidRPr="00DC7310">
              <w:t>DC_3-41_n3-n77</w:t>
            </w:r>
          </w:p>
        </w:tc>
        <w:tc>
          <w:tcPr>
            <w:tcW w:w="937" w:type="pct"/>
            <w:vAlign w:val="center"/>
          </w:tcPr>
          <w:p w14:paraId="7CD16742" w14:textId="77777777" w:rsidR="00BA7F5D" w:rsidRPr="00DC7310" w:rsidRDefault="00BA7F5D" w:rsidP="00BA7F5D">
            <w:pPr>
              <w:pStyle w:val="TAC"/>
              <w:keepNext w:val="0"/>
              <w:keepLines w:val="0"/>
              <w:rPr>
                <w:lang w:eastAsia="zh-CN"/>
              </w:rPr>
            </w:pPr>
            <w:r w:rsidRPr="00DC7310">
              <w:rPr>
                <w:rFonts w:eastAsia="DengXian"/>
                <w:lang w:eastAsia="zh-CN"/>
              </w:rPr>
              <w:t>0.2</w:t>
            </w:r>
          </w:p>
        </w:tc>
        <w:tc>
          <w:tcPr>
            <w:tcW w:w="938" w:type="pct"/>
            <w:vAlign w:val="center"/>
          </w:tcPr>
          <w:p w14:paraId="08734C7C"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A49EE1D" w14:textId="77777777" w:rsidR="00BA7F5D" w:rsidRPr="00DC7310" w:rsidRDefault="00BA7F5D" w:rsidP="00BA7F5D">
            <w:pPr>
              <w:pStyle w:val="TAC"/>
              <w:keepNext w:val="0"/>
              <w:keepLines w:val="0"/>
              <w:rPr>
                <w:lang w:eastAsia="ja-JP"/>
              </w:rPr>
            </w:pPr>
            <w:r w:rsidRPr="00DC7310">
              <w:rPr>
                <w:lang w:eastAsia="zh-CN"/>
              </w:rPr>
              <w:t>0.2</w:t>
            </w:r>
          </w:p>
        </w:tc>
        <w:tc>
          <w:tcPr>
            <w:tcW w:w="884" w:type="pct"/>
            <w:vAlign w:val="center"/>
          </w:tcPr>
          <w:p w14:paraId="1140A9CD"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5A6052B1" w14:textId="77777777" w:rsidTr="001734E3">
        <w:trPr>
          <w:jc w:val="center"/>
        </w:trPr>
        <w:tc>
          <w:tcPr>
            <w:tcW w:w="1357" w:type="pct"/>
            <w:tcBorders>
              <w:top w:val="single" w:sz="4" w:space="0" w:color="auto"/>
              <w:bottom w:val="single" w:sz="4" w:space="0" w:color="auto"/>
            </w:tcBorders>
            <w:shd w:val="clear" w:color="auto" w:fill="auto"/>
          </w:tcPr>
          <w:p w14:paraId="4CC17C2C" w14:textId="77777777" w:rsidR="00BA7F5D" w:rsidRPr="00DC7310" w:rsidRDefault="00BA7F5D" w:rsidP="00BA7F5D">
            <w:pPr>
              <w:pStyle w:val="TAC"/>
              <w:keepNext w:val="0"/>
              <w:keepLines w:val="0"/>
            </w:pPr>
            <w:r w:rsidRPr="00DC7310">
              <w:t>DC_3-41_n3-n78</w:t>
            </w:r>
          </w:p>
        </w:tc>
        <w:tc>
          <w:tcPr>
            <w:tcW w:w="937" w:type="pct"/>
            <w:vAlign w:val="center"/>
          </w:tcPr>
          <w:p w14:paraId="35C57954" w14:textId="77777777" w:rsidR="00BA7F5D" w:rsidRPr="00DC7310" w:rsidRDefault="00BA7F5D" w:rsidP="00BA7F5D">
            <w:pPr>
              <w:pStyle w:val="TAC"/>
              <w:keepNext w:val="0"/>
              <w:keepLines w:val="0"/>
              <w:rPr>
                <w:lang w:eastAsia="zh-CN"/>
              </w:rPr>
            </w:pPr>
            <w:r w:rsidRPr="00DC7310">
              <w:rPr>
                <w:rFonts w:eastAsia="DengXian"/>
                <w:lang w:eastAsia="zh-CN"/>
              </w:rPr>
              <w:t>0.2</w:t>
            </w:r>
          </w:p>
        </w:tc>
        <w:tc>
          <w:tcPr>
            <w:tcW w:w="938" w:type="pct"/>
            <w:vAlign w:val="center"/>
          </w:tcPr>
          <w:p w14:paraId="73CC6115"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B54D1B" w14:textId="77777777" w:rsidR="00BA7F5D" w:rsidRPr="00DC7310" w:rsidRDefault="00BA7F5D" w:rsidP="00BA7F5D">
            <w:pPr>
              <w:pStyle w:val="TAC"/>
              <w:keepNext w:val="0"/>
              <w:keepLines w:val="0"/>
              <w:rPr>
                <w:lang w:eastAsia="ja-JP"/>
              </w:rPr>
            </w:pPr>
            <w:r w:rsidRPr="00DC7310">
              <w:rPr>
                <w:lang w:eastAsia="zh-CN"/>
              </w:rPr>
              <w:t>0.2</w:t>
            </w:r>
          </w:p>
        </w:tc>
        <w:tc>
          <w:tcPr>
            <w:tcW w:w="884" w:type="pct"/>
            <w:vAlign w:val="center"/>
          </w:tcPr>
          <w:p w14:paraId="005BBCA2" w14:textId="77777777" w:rsidR="00BA7F5D" w:rsidRPr="00DC7310" w:rsidRDefault="00BA7F5D" w:rsidP="00BA7F5D">
            <w:pPr>
              <w:pStyle w:val="TAC"/>
              <w:keepNext w:val="0"/>
              <w:keepLines w:val="0"/>
              <w:rPr>
                <w:lang w:eastAsia="ja-JP"/>
              </w:rPr>
            </w:pPr>
            <w:r w:rsidRPr="00DC7310">
              <w:rPr>
                <w:rFonts w:hint="eastAsia"/>
                <w:lang w:eastAsia="zh-CN"/>
              </w:rPr>
              <w:t>0</w:t>
            </w:r>
            <w:r w:rsidRPr="00DC7310">
              <w:rPr>
                <w:lang w:eastAsia="zh-CN"/>
              </w:rPr>
              <w:t>.5</w:t>
            </w:r>
          </w:p>
        </w:tc>
      </w:tr>
      <w:tr w:rsidR="00BA7F5D" w:rsidRPr="00DC7310" w14:paraId="78FEF036" w14:textId="77777777" w:rsidTr="001734E3">
        <w:trPr>
          <w:jc w:val="center"/>
        </w:trPr>
        <w:tc>
          <w:tcPr>
            <w:tcW w:w="1357" w:type="pct"/>
            <w:tcBorders>
              <w:top w:val="single" w:sz="4" w:space="0" w:color="auto"/>
              <w:bottom w:val="single" w:sz="4" w:space="0" w:color="auto"/>
            </w:tcBorders>
            <w:shd w:val="clear" w:color="auto" w:fill="auto"/>
          </w:tcPr>
          <w:p w14:paraId="3C5137D9" w14:textId="77777777" w:rsidR="00BA7F5D" w:rsidRPr="00DC7310" w:rsidRDefault="00BA7F5D" w:rsidP="00BA7F5D">
            <w:pPr>
              <w:pStyle w:val="TAC"/>
              <w:keepNext w:val="0"/>
              <w:keepLines w:val="0"/>
            </w:pPr>
            <w:r w:rsidRPr="00DC7310">
              <w:t>DC_3-41_n28-n41</w:t>
            </w:r>
          </w:p>
        </w:tc>
        <w:tc>
          <w:tcPr>
            <w:tcW w:w="937" w:type="pct"/>
            <w:vAlign w:val="center"/>
          </w:tcPr>
          <w:p w14:paraId="12D84A77" w14:textId="77777777" w:rsidR="00BA7F5D" w:rsidRPr="00DC7310" w:rsidRDefault="00BA7F5D" w:rsidP="00BA7F5D">
            <w:pPr>
              <w:pStyle w:val="TAC"/>
              <w:keepNext w:val="0"/>
              <w:keepLines w:val="0"/>
              <w:rPr>
                <w:lang w:eastAsia="zh-CN"/>
              </w:rPr>
            </w:pPr>
            <w:r w:rsidRPr="00DC7310">
              <w:rPr>
                <w:rFonts w:eastAsia="DengXian"/>
                <w:lang w:eastAsia="zh-CN"/>
              </w:rPr>
              <w:t>0.2</w:t>
            </w:r>
          </w:p>
        </w:tc>
        <w:tc>
          <w:tcPr>
            <w:tcW w:w="938" w:type="pct"/>
            <w:vAlign w:val="center"/>
          </w:tcPr>
          <w:p w14:paraId="0EAD676A"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64F91E" w14:textId="77777777" w:rsidR="00BA7F5D" w:rsidRPr="00DC7310" w:rsidRDefault="00BA7F5D" w:rsidP="00BA7F5D">
            <w:pPr>
              <w:pStyle w:val="TAC"/>
              <w:keepNext w:val="0"/>
              <w:keepLines w:val="0"/>
              <w:rPr>
                <w:lang w:eastAsia="ja-JP"/>
              </w:rPr>
            </w:pPr>
            <w:r w:rsidRPr="00DC7310">
              <w:rPr>
                <w:lang w:eastAsia="zh-CN"/>
              </w:rPr>
              <w:t>0.2</w:t>
            </w:r>
          </w:p>
        </w:tc>
        <w:tc>
          <w:tcPr>
            <w:tcW w:w="884" w:type="pct"/>
            <w:vAlign w:val="center"/>
          </w:tcPr>
          <w:p w14:paraId="15B5C2CD" w14:textId="77777777" w:rsidR="00BA7F5D" w:rsidRPr="00DC7310" w:rsidRDefault="00BA7F5D" w:rsidP="00BA7F5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BA7F5D" w:rsidRPr="00DC7310" w14:paraId="17879982" w14:textId="77777777" w:rsidTr="001734E3">
        <w:trPr>
          <w:jc w:val="center"/>
        </w:trPr>
        <w:tc>
          <w:tcPr>
            <w:tcW w:w="1357" w:type="pct"/>
            <w:tcBorders>
              <w:bottom w:val="single" w:sz="4" w:space="0" w:color="auto"/>
            </w:tcBorders>
            <w:shd w:val="clear" w:color="auto" w:fill="auto"/>
          </w:tcPr>
          <w:p w14:paraId="67523B3B" w14:textId="77777777" w:rsidR="00BA7F5D" w:rsidRPr="00DC7310" w:rsidRDefault="00BA7F5D" w:rsidP="00BA7F5D">
            <w:pPr>
              <w:pStyle w:val="TAC"/>
              <w:keepNext w:val="0"/>
              <w:keepLines w:val="0"/>
              <w:rPr>
                <w:rFonts w:cs="Arial"/>
              </w:rPr>
            </w:pPr>
            <w:r w:rsidRPr="00DC7310">
              <w:rPr>
                <w:rFonts w:eastAsia="MS Mincho" w:cs="Arial"/>
                <w:bCs/>
                <w:szCs w:val="18"/>
              </w:rPr>
              <w:t>DC_3-41_n28-n77</w:t>
            </w:r>
          </w:p>
        </w:tc>
        <w:tc>
          <w:tcPr>
            <w:tcW w:w="937" w:type="pct"/>
            <w:vAlign w:val="center"/>
          </w:tcPr>
          <w:p w14:paraId="58B72AC3" w14:textId="77777777" w:rsidR="00BA7F5D" w:rsidRPr="00DC7310" w:rsidRDefault="00BA7F5D" w:rsidP="00BA7F5D">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05F05D00" w14:textId="77777777" w:rsidR="00BA7F5D" w:rsidRPr="00DC7310" w:rsidRDefault="00BA7F5D" w:rsidP="00BA7F5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C7A86" w14:textId="77777777" w:rsidR="00BA7F5D" w:rsidRPr="00DC7310" w:rsidRDefault="00BA7F5D" w:rsidP="00BA7F5D">
            <w:pPr>
              <w:pStyle w:val="TAC"/>
              <w:keepNext w:val="0"/>
              <w:keepLines w:val="0"/>
              <w:rPr>
                <w:rFonts w:cs="Arial"/>
                <w:szCs w:val="18"/>
                <w:lang w:eastAsia="ja-JP"/>
              </w:rPr>
            </w:pPr>
            <w:r w:rsidRPr="00DC7310">
              <w:rPr>
                <w:lang w:eastAsia="zh-CN"/>
              </w:rPr>
              <w:t>0.2</w:t>
            </w:r>
          </w:p>
        </w:tc>
        <w:tc>
          <w:tcPr>
            <w:tcW w:w="884" w:type="pct"/>
            <w:vAlign w:val="center"/>
          </w:tcPr>
          <w:p w14:paraId="5265695B" w14:textId="77777777" w:rsidR="00BA7F5D" w:rsidRPr="00DC7310" w:rsidRDefault="00BA7F5D" w:rsidP="00BA7F5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BA7F5D" w:rsidRPr="00DC7310" w14:paraId="3706A668" w14:textId="77777777" w:rsidTr="001734E3">
        <w:trPr>
          <w:jc w:val="center"/>
        </w:trPr>
        <w:tc>
          <w:tcPr>
            <w:tcW w:w="1357" w:type="pct"/>
            <w:tcBorders>
              <w:bottom w:val="single" w:sz="4" w:space="0" w:color="auto"/>
            </w:tcBorders>
            <w:shd w:val="clear" w:color="auto" w:fill="auto"/>
          </w:tcPr>
          <w:p w14:paraId="4818D4B6" w14:textId="77777777" w:rsidR="00BA7F5D" w:rsidRPr="00DC7310" w:rsidRDefault="00BA7F5D" w:rsidP="00BA7F5D">
            <w:pPr>
              <w:pStyle w:val="TAC"/>
              <w:keepNext w:val="0"/>
              <w:keepLines w:val="0"/>
              <w:rPr>
                <w:rFonts w:cs="Arial"/>
              </w:rPr>
            </w:pPr>
            <w:r w:rsidRPr="00DC7310">
              <w:rPr>
                <w:rFonts w:eastAsia="MS Mincho" w:cs="Arial"/>
                <w:bCs/>
                <w:szCs w:val="18"/>
              </w:rPr>
              <w:t>DC_3-41_n28-n78</w:t>
            </w:r>
          </w:p>
        </w:tc>
        <w:tc>
          <w:tcPr>
            <w:tcW w:w="937" w:type="pct"/>
            <w:vAlign w:val="center"/>
          </w:tcPr>
          <w:p w14:paraId="7BA524B4" w14:textId="77777777" w:rsidR="00BA7F5D" w:rsidRPr="00DC7310" w:rsidRDefault="00BA7F5D" w:rsidP="00BA7F5D">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097DFE63" w14:textId="77777777" w:rsidR="00BA7F5D" w:rsidRPr="00DC7310" w:rsidRDefault="00BA7F5D" w:rsidP="00BA7F5D">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194CC25" w14:textId="77777777" w:rsidR="00BA7F5D" w:rsidRPr="00DC7310" w:rsidRDefault="00BA7F5D" w:rsidP="00BA7F5D">
            <w:pPr>
              <w:pStyle w:val="TAC"/>
              <w:keepNext w:val="0"/>
              <w:keepLines w:val="0"/>
              <w:rPr>
                <w:rFonts w:cs="Arial"/>
                <w:szCs w:val="18"/>
                <w:lang w:eastAsia="ja-JP"/>
              </w:rPr>
            </w:pPr>
            <w:r w:rsidRPr="00DC7310">
              <w:rPr>
                <w:lang w:eastAsia="zh-CN"/>
              </w:rPr>
              <w:t>0.2</w:t>
            </w:r>
          </w:p>
        </w:tc>
        <w:tc>
          <w:tcPr>
            <w:tcW w:w="884" w:type="pct"/>
            <w:vAlign w:val="center"/>
          </w:tcPr>
          <w:p w14:paraId="0468796B"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58FA1363" w14:textId="77777777" w:rsidTr="001734E3">
        <w:trPr>
          <w:jc w:val="center"/>
        </w:trPr>
        <w:tc>
          <w:tcPr>
            <w:tcW w:w="1357" w:type="pct"/>
            <w:tcBorders>
              <w:top w:val="single" w:sz="4" w:space="0" w:color="auto"/>
              <w:bottom w:val="single" w:sz="4" w:space="0" w:color="auto"/>
            </w:tcBorders>
            <w:shd w:val="clear" w:color="auto" w:fill="auto"/>
          </w:tcPr>
          <w:p w14:paraId="152AC7E3" w14:textId="77777777" w:rsidR="00BA7F5D" w:rsidRPr="00DC7310" w:rsidRDefault="00BA7F5D" w:rsidP="00BA7F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25431CB8" w14:textId="77777777" w:rsidR="00BA7F5D" w:rsidRPr="00DC7310" w:rsidRDefault="00BA7F5D" w:rsidP="00BA7F5D">
            <w:pPr>
              <w:pStyle w:val="TAC"/>
              <w:keepNext w:val="0"/>
              <w:keepLines w:val="0"/>
              <w:rPr>
                <w:lang w:eastAsia="ja-JP"/>
              </w:rPr>
            </w:pPr>
            <w:r w:rsidRPr="00DC7310">
              <w:rPr>
                <w:rFonts w:eastAsia="DengXian"/>
                <w:lang w:eastAsia="zh-CN"/>
              </w:rPr>
              <w:t>0.2</w:t>
            </w:r>
          </w:p>
        </w:tc>
        <w:tc>
          <w:tcPr>
            <w:tcW w:w="938" w:type="pct"/>
            <w:vAlign w:val="center"/>
          </w:tcPr>
          <w:p w14:paraId="1AB17CBD" w14:textId="77777777" w:rsidR="00BA7F5D" w:rsidRPr="00DC7310" w:rsidRDefault="00BA7F5D" w:rsidP="00BA7F5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B137D"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1F75810"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7401DCCB" w14:textId="77777777" w:rsidTr="001734E3">
        <w:trPr>
          <w:jc w:val="center"/>
        </w:trPr>
        <w:tc>
          <w:tcPr>
            <w:tcW w:w="1357" w:type="pct"/>
            <w:tcBorders>
              <w:top w:val="single" w:sz="4" w:space="0" w:color="auto"/>
              <w:bottom w:val="single" w:sz="4" w:space="0" w:color="auto"/>
            </w:tcBorders>
            <w:shd w:val="clear" w:color="auto" w:fill="auto"/>
          </w:tcPr>
          <w:p w14:paraId="0CC691F0" w14:textId="77777777" w:rsidR="00BA7F5D" w:rsidRPr="00DC7310" w:rsidRDefault="00BA7F5D" w:rsidP="00BA7F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38D956EA" w14:textId="77777777" w:rsidR="00BA7F5D" w:rsidRPr="00DC7310" w:rsidRDefault="00BA7F5D" w:rsidP="00BA7F5D">
            <w:pPr>
              <w:pStyle w:val="TAC"/>
              <w:keepNext w:val="0"/>
              <w:keepLines w:val="0"/>
              <w:rPr>
                <w:lang w:eastAsia="ja-JP"/>
              </w:rPr>
            </w:pPr>
            <w:r w:rsidRPr="00DC7310">
              <w:rPr>
                <w:rFonts w:eastAsia="DengXian"/>
                <w:lang w:eastAsia="zh-CN"/>
              </w:rPr>
              <w:t>0.2</w:t>
            </w:r>
          </w:p>
        </w:tc>
        <w:tc>
          <w:tcPr>
            <w:tcW w:w="938" w:type="pct"/>
            <w:vAlign w:val="center"/>
          </w:tcPr>
          <w:p w14:paraId="04E827BA" w14:textId="77777777" w:rsidR="00BA7F5D" w:rsidRPr="00DC7310" w:rsidRDefault="00BA7F5D" w:rsidP="00BA7F5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48C071" w14:textId="77777777" w:rsidR="00BA7F5D" w:rsidRPr="00DC7310" w:rsidRDefault="00BA7F5D" w:rsidP="00BA7F5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0B9FE4"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06ED2381" w14:textId="77777777" w:rsidTr="001734E3">
        <w:trPr>
          <w:jc w:val="center"/>
        </w:trPr>
        <w:tc>
          <w:tcPr>
            <w:tcW w:w="1357" w:type="pct"/>
            <w:tcBorders>
              <w:bottom w:val="single" w:sz="4" w:space="0" w:color="auto"/>
            </w:tcBorders>
            <w:shd w:val="clear" w:color="auto" w:fill="auto"/>
          </w:tcPr>
          <w:p w14:paraId="06805854"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4C9364E"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938" w:type="pct"/>
            <w:vAlign w:val="center"/>
          </w:tcPr>
          <w:p w14:paraId="3635131F" w14:textId="77777777" w:rsidR="00BA7F5D" w:rsidRPr="00DC7310" w:rsidRDefault="00BA7F5D" w:rsidP="00BA7F5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D2B5C5D" w14:textId="77777777" w:rsidR="00BA7F5D" w:rsidRPr="00DC7310" w:rsidRDefault="00BA7F5D" w:rsidP="00BA7F5D">
            <w:pPr>
              <w:pStyle w:val="TAC"/>
              <w:keepNext w:val="0"/>
              <w:keepLines w:val="0"/>
              <w:rPr>
                <w:rFonts w:cs="Arial"/>
              </w:rPr>
            </w:pPr>
            <w:r w:rsidRPr="00DC7310">
              <w:rPr>
                <w:rFonts w:cs="Arial"/>
                <w:lang w:eastAsia="zh-CN"/>
              </w:rPr>
              <w:t>0.5</w:t>
            </w:r>
          </w:p>
        </w:tc>
        <w:tc>
          <w:tcPr>
            <w:tcW w:w="884" w:type="pct"/>
            <w:vAlign w:val="center"/>
          </w:tcPr>
          <w:p w14:paraId="738315E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02BF7BF8" w14:textId="77777777" w:rsidTr="001734E3">
        <w:trPr>
          <w:jc w:val="center"/>
        </w:trPr>
        <w:tc>
          <w:tcPr>
            <w:tcW w:w="1357" w:type="pct"/>
            <w:tcBorders>
              <w:bottom w:val="single" w:sz="4" w:space="0" w:color="auto"/>
            </w:tcBorders>
            <w:shd w:val="clear" w:color="auto" w:fill="auto"/>
          </w:tcPr>
          <w:p w14:paraId="5277CFD3"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596CA1D3"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938" w:type="pct"/>
            <w:vAlign w:val="center"/>
          </w:tcPr>
          <w:p w14:paraId="37890321" w14:textId="77777777" w:rsidR="00BA7F5D" w:rsidRPr="00DC7310" w:rsidRDefault="00BA7F5D" w:rsidP="00BA7F5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49DCE9" w14:textId="77777777" w:rsidR="00BA7F5D" w:rsidRPr="00DC7310" w:rsidRDefault="00BA7F5D" w:rsidP="00BA7F5D">
            <w:pPr>
              <w:pStyle w:val="TAC"/>
              <w:keepNext w:val="0"/>
              <w:keepLines w:val="0"/>
              <w:rPr>
                <w:rFonts w:cs="Arial"/>
              </w:rPr>
            </w:pPr>
            <w:r w:rsidRPr="00DC7310">
              <w:rPr>
                <w:rFonts w:cs="Arial"/>
                <w:lang w:eastAsia="zh-CN"/>
              </w:rPr>
              <w:t>0.5</w:t>
            </w:r>
          </w:p>
        </w:tc>
        <w:tc>
          <w:tcPr>
            <w:tcW w:w="884" w:type="pct"/>
            <w:vAlign w:val="center"/>
          </w:tcPr>
          <w:p w14:paraId="12AC9AE8"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.5</w:t>
            </w:r>
          </w:p>
        </w:tc>
      </w:tr>
      <w:tr w:rsidR="00BA7F5D" w:rsidRPr="00DC7310" w14:paraId="06D06367" w14:textId="77777777" w:rsidTr="001734E3">
        <w:trPr>
          <w:jc w:val="center"/>
        </w:trPr>
        <w:tc>
          <w:tcPr>
            <w:tcW w:w="1357" w:type="pct"/>
            <w:tcBorders>
              <w:bottom w:val="single" w:sz="4" w:space="0" w:color="auto"/>
            </w:tcBorders>
            <w:shd w:val="clear" w:color="auto" w:fill="auto"/>
          </w:tcPr>
          <w:p w14:paraId="070389BA" w14:textId="77777777" w:rsidR="00BA7F5D" w:rsidRPr="00DC7310" w:rsidRDefault="00BA7F5D" w:rsidP="00BA7F5D">
            <w:pPr>
              <w:pStyle w:val="TAC"/>
              <w:keepNext w:val="0"/>
              <w:keepLines w:val="0"/>
              <w:rPr>
                <w:rFonts w:cs="Arial"/>
              </w:rPr>
            </w:pPr>
            <w:r w:rsidRPr="00DC7310">
              <w:rPr>
                <w:rFonts w:cs="Arial"/>
              </w:rPr>
              <w:lastRenderedPageBreak/>
              <w:t>DC_</w:t>
            </w:r>
            <w:r w:rsidRPr="00DC7310">
              <w:rPr>
                <w:rFonts w:cs="Arial"/>
                <w:lang w:eastAsia="ja-JP"/>
              </w:rPr>
              <w:t>3-41-42_n79</w:t>
            </w:r>
          </w:p>
        </w:tc>
        <w:tc>
          <w:tcPr>
            <w:tcW w:w="937" w:type="pct"/>
            <w:vAlign w:val="center"/>
          </w:tcPr>
          <w:p w14:paraId="2DC753A1"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938" w:type="pct"/>
            <w:vAlign w:val="center"/>
          </w:tcPr>
          <w:p w14:paraId="52E014A7" w14:textId="77777777" w:rsidR="00BA7F5D" w:rsidRPr="00DC7310" w:rsidRDefault="00BA7F5D" w:rsidP="00BA7F5D">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9853F11" w14:textId="77777777" w:rsidR="00BA7F5D" w:rsidRPr="00DC7310" w:rsidRDefault="00BA7F5D" w:rsidP="00BA7F5D">
            <w:pPr>
              <w:pStyle w:val="TAC"/>
              <w:keepNext w:val="0"/>
              <w:keepLines w:val="0"/>
              <w:rPr>
                <w:rFonts w:cs="Arial"/>
              </w:rPr>
            </w:pPr>
            <w:r w:rsidRPr="00DC7310">
              <w:rPr>
                <w:rFonts w:cs="Arial"/>
                <w:lang w:eastAsia="zh-CN"/>
              </w:rPr>
              <w:t>0.5</w:t>
            </w:r>
          </w:p>
        </w:tc>
        <w:tc>
          <w:tcPr>
            <w:tcW w:w="884" w:type="pct"/>
            <w:vAlign w:val="center"/>
          </w:tcPr>
          <w:p w14:paraId="07D16305"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6E0C4B5B" w14:textId="77777777" w:rsidTr="001734E3">
        <w:trPr>
          <w:jc w:val="center"/>
        </w:trPr>
        <w:tc>
          <w:tcPr>
            <w:tcW w:w="1357" w:type="pct"/>
            <w:tcBorders>
              <w:top w:val="single" w:sz="4" w:space="0" w:color="auto"/>
              <w:bottom w:val="single" w:sz="4" w:space="0" w:color="auto"/>
            </w:tcBorders>
            <w:shd w:val="clear" w:color="auto" w:fill="auto"/>
          </w:tcPr>
          <w:p w14:paraId="03821CD2" w14:textId="77777777" w:rsidR="00BA7F5D" w:rsidRPr="00DC7310" w:rsidRDefault="00BA7F5D" w:rsidP="00BA7F5D">
            <w:pPr>
              <w:pStyle w:val="TAC"/>
              <w:keepNext w:val="0"/>
              <w:keepLines w:val="0"/>
            </w:pPr>
            <w:r w:rsidRPr="00DC7310">
              <w:rPr>
                <w:lang w:eastAsia="zh-TW"/>
              </w:rPr>
              <w:t>DC_3-42_n1-n77</w:t>
            </w:r>
          </w:p>
        </w:tc>
        <w:tc>
          <w:tcPr>
            <w:tcW w:w="937" w:type="pct"/>
            <w:vAlign w:val="center"/>
          </w:tcPr>
          <w:p w14:paraId="319852D2" w14:textId="77777777" w:rsidR="00BA7F5D" w:rsidRPr="00DC7310" w:rsidRDefault="00BA7F5D" w:rsidP="00BA7F5D">
            <w:pPr>
              <w:pStyle w:val="TAC"/>
              <w:keepNext w:val="0"/>
              <w:keepLines w:val="0"/>
              <w:rPr>
                <w:szCs w:val="18"/>
                <w:lang w:eastAsia="zh-CN"/>
              </w:rPr>
            </w:pPr>
            <w:r w:rsidRPr="00DC7310">
              <w:rPr>
                <w:lang w:eastAsia="zh-TW"/>
              </w:rPr>
              <w:t>0.2</w:t>
            </w:r>
          </w:p>
        </w:tc>
        <w:tc>
          <w:tcPr>
            <w:tcW w:w="938" w:type="pct"/>
            <w:vAlign w:val="center"/>
          </w:tcPr>
          <w:p w14:paraId="3BAE1469"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051DCFC" w14:textId="77777777" w:rsidR="00BA7F5D" w:rsidRPr="00DC7310" w:rsidRDefault="00BA7F5D" w:rsidP="00BA7F5D">
            <w:pPr>
              <w:pStyle w:val="TAC"/>
              <w:keepNext w:val="0"/>
              <w:keepLines w:val="0"/>
              <w:rPr>
                <w:lang w:eastAsia="zh-CN"/>
              </w:rPr>
            </w:pPr>
            <w:r w:rsidRPr="00DC7310">
              <w:rPr>
                <w:szCs w:val="18"/>
                <w:lang w:eastAsia="ja-JP"/>
              </w:rPr>
              <w:t>0.2</w:t>
            </w:r>
          </w:p>
        </w:tc>
        <w:tc>
          <w:tcPr>
            <w:tcW w:w="884" w:type="pct"/>
            <w:vAlign w:val="center"/>
          </w:tcPr>
          <w:p w14:paraId="7F97650B"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3B987E19" w14:textId="77777777" w:rsidTr="001734E3">
        <w:trPr>
          <w:jc w:val="center"/>
        </w:trPr>
        <w:tc>
          <w:tcPr>
            <w:tcW w:w="1357" w:type="pct"/>
            <w:tcBorders>
              <w:top w:val="single" w:sz="4" w:space="0" w:color="auto"/>
              <w:bottom w:val="single" w:sz="4" w:space="0" w:color="auto"/>
            </w:tcBorders>
            <w:shd w:val="clear" w:color="auto" w:fill="auto"/>
          </w:tcPr>
          <w:p w14:paraId="68B3E5B5" w14:textId="77777777" w:rsidR="00BA7F5D" w:rsidRPr="00DC7310" w:rsidRDefault="00BA7F5D" w:rsidP="00BA7F5D">
            <w:pPr>
              <w:pStyle w:val="TAC"/>
              <w:keepNext w:val="0"/>
              <w:keepLines w:val="0"/>
            </w:pPr>
            <w:r w:rsidRPr="00DC7310">
              <w:rPr>
                <w:lang w:eastAsia="zh-TW"/>
              </w:rPr>
              <w:t>DC_3-42_n1-n78</w:t>
            </w:r>
          </w:p>
        </w:tc>
        <w:tc>
          <w:tcPr>
            <w:tcW w:w="937" w:type="pct"/>
            <w:vAlign w:val="center"/>
          </w:tcPr>
          <w:p w14:paraId="58803023" w14:textId="77777777" w:rsidR="00BA7F5D" w:rsidRPr="00DC7310" w:rsidRDefault="00BA7F5D" w:rsidP="00BA7F5D">
            <w:pPr>
              <w:pStyle w:val="TAC"/>
              <w:keepNext w:val="0"/>
              <w:keepLines w:val="0"/>
              <w:rPr>
                <w:szCs w:val="18"/>
                <w:lang w:eastAsia="zh-CN"/>
              </w:rPr>
            </w:pPr>
            <w:r w:rsidRPr="00DC7310">
              <w:rPr>
                <w:lang w:eastAsia="zh-TW"/>
              </w:rPr>
              <w:t>0.2</w:t>
            </w:r>
          </w:p>
        </w:tc>
        <w:tc>
          <w:tcPr>
            <w:tcW w:w="938" w:type="pct"/>
            <w:vAlign w:val="center"/>
          </w:tcPr>
          <w:p w14:paraId="48C39152"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1AAD221" w14:textId="77777777" w:rsidR="00BA7F5D" w:rsidRPr="00DC7310" w:rsidRDefault="00BA7F5D" w:rsidP="00BA7F5D">
            <w:pPr>
              <w:pStyle w:val="TAC"/>
              <w:keepNext w:val="0"/>
              <w:keepLines w:val="0"/>
              <w:rPr>
                <w:lang w:eastAsia="zh-CN"/>
              </w:rPr>
            </w:pPr>
            <w:r w:rsidRPr="00DC7310">
              <w:rPr>
                <w:szCs w:val="18"/>
                <w:lang w:eastAsia="ja-JP"/>
              </w:rPr>
              <w:t>0.2</w:t>
            </w:r>
          </w:p>
        </w:tc>
        <w:tc>
          <w:tcPr>
            <w:tcW w:w="884" w:type="pct"/>
            <w:vAlign w:val="center"/>
          </w:tcPr>
          <w:p w14:paraId="614BFF92"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18BAD406" w14:textId="77777777" w:rsidTr="001734E3">
        <w:trPr>
          <w:jc w:val="center"/>
        </w:trPr>
        <w:tc>
          <w:tcPr>
            <w:tcW w:w="1357" w:type="pct"/>
            <w:tcBorders>
              <w:top w:val="single" w:sz="4" w:space="0" w:color="auto"/>
              <w:bottom w:val="single" w:sz="4" w:space="0" w:color="auto"/>
            </w:tcBorders>
            <w:shd w:val="clear" w:color="auto" w:fill="auto"/>
          </w:tcPr>
          <w:p w14:paraId="642A5ACC" w14:textId="77777777" w:rsidR="00BA7F5D" w:rsidRPr="00DC7310" w:rsidRDefault="00BA7F5D" w:rsidP="00BA7F5D">
            <w:pPr>
              <w:pStyle w:val="TAC"/>
              <w:keepNext w:val="0"/>
              <w:keepLines w:val="0"/>
            </w:pPr>
            <w:r w:rsidRPr="00DC7310">
              <w:rPr>
                <w:lang w:eastAsia="zh-TW"/>
              </w:rPr>
              <w:t>DC_3-42_n1-n79</w:t>
            </w:r>
          </w:p>
        </w:tc>
        <w:tc>
          <w:tcPr>
            <w:tcW w:w="937" w:type="pct"/>
            <w:vAlign w:val="center"/>
          </w:tcPr>
          <w:p w14:paraId="47EA3C85" w14:textId="77777777" w:rsidR="00BA7F5D" w:rsidRPr="00DC7310" w:rsidRDefault="00BA7F5D" w:rsidP="00BA7F5D">
            <w:pPr>
              <w:pStyle w:val="TAC"/>
              <w:keepNext w:val="0"/>
              <w:keepLines w:val="0"/>
              <w:rPr>
                <w:szCs w:val="18"/>
                <w:lang w:eastAsia="zh-CN"/>
              </w:rPr>
            </w:pPr>
            <w:r w:rsidRPr="00DC7310">
              <w:rPr>
                <w:lang w:eastAsia="zh-TW"/>
              </w:rPr>
              <w:t>0.2</w:t>
            </w:r>
          </w:p>
        </w:tc>
        <w:tc>
          <w:tcPr>
            <w:tcW w:w="938" w:type="pct"/>
            <w:vAlign w:val="center"/>
          </w:tcPr>
          <w:p w14:paraId="00209030"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C483B0E" w14:textId="77777777" w:rsidR="00BA7F5D" w:rsidRPr="00DC7310" w:rsidRDefault="00BA7F5D" w:rsidP="00BA7F5D">
            <w:pPr>
              <w:pStyle w:val="TAC"/>
              <w:keepNext w:val="0"/>
              <w:keepLines w:val="0"/>
              <w:rPr>
                <w:lang w:eastAsia="zh-CN"/>
              </w:rPr>
            </w:pPr>
            <w:r w:rsidRPr="00DC7310">
              <w:rPr>
                <w:szCs w:val="18"/>
                <w:lang w:eastAsia="ja-JP"/>
              </w:rPr>
              <w:t>0.2</w:t>
            </w:r>
          </w:p>
        </w:tc>
        <w:tc>
          <w:tcPr>
            <w:tcW w:w="884" w:type="pct"/>
            <w:vAlign w:val="center"/>
          </w:tcPr>
          <w:p w14:paraId="7A0E7C13" w14:textId="77777777" w:rsidR="00BA7F5D" w:rsidRPr="00DC7310" w:rsidRDefault="00BA7F5D" w:rsidP="00BA7F5D">
            <w:pPr>
              <w:pStyle w:val="TAC"/>
              <w:keepNext w:val="0"/>
              <w:keepLines w:val="0"/>
              <w:rPr>
                <w:lang w:eastAsia="zh-CN"/>
              </w:rPr>
            </w:pPr>
            <w:r w:rsidRPr="00DC7310">
              <w:rPr>
                <w:lang w:eastAsia="zh-CN"/>
              </w:rPr>
              <w:t>-</w:t>
            </w:r>
          </w:p>
        </w:tc>
      </w:tr>
      <w:tr w:rsidR="00BA7F5D" w:rsidRPr="00DC7310" w14:paraId="1374C156" w14:textId="77777777" w:rsidTr="001734E3">
        <w:trPr>
          <w:jc w:val="center"/>
        </w:trPr>
        <w:tc>
          <w:tcPr>
            <w:tcW w:w="1357" w:type="pct"/>
            <w:tcBorders>
              <w:top w:val="single" w:sz="4" w:space="0" w:color="auto"/>
              <w:bottom w:val="single" w:sz="4" w:space="0" w:color="auto"/>
            </w:tcBorders>
            <w:shd w:val="clear" w:color="auto" w:fill="auto"/>
          </w:tcPr>
          <w:p w14:paraId="5264AC0A" w14:textId="77777777" w:rsidR="00BA7F5D" w:rsidRPr="00DC7310" w:rsidRDefault="00BA7F5D" w:rsidP="00BA7F5D">
            <w:pPr>
              <w:pStyle w:val="TAC"/>
              <w:keepNext w:val="0"/>
              <w:keepLines w:val="0"/>
            </w:pPr>
            <w:r w:rsidRPr="00DC7310">
              <w:t>DC_3-42_n28-n77</w:t>
            </w:r>
          </w:p>
        </w:tc>
        <w:tc>
          <w:tcPr>
            <w:tcW w:w="937" w:type="pct"/>
            <w:tcBorders>
              <w:top w:val="single" w:sz="4" w:space="0" w:color="auto"/>
            </w:tcBorders>
            <w:vAlign w:val="center"/>
          </w:tcPr>
          <w:p w14:paraId="7B28EEDF" w14:textId="77777777" w:rsidR="00BA7F5D" w:rsidRPr="00DC7310" w:rsidRDefault="00BA7F5D" w:rsidP="00BA7F5D">
            <w:pPr>
              <w:pStyle w:val="TAC"/>
              <w:keepNext w:val="0"/>
              <w:keepLines w:val="0"/>
              <w:rPr>
                <w:szCs w:val="18"/>
                <w:lang w:eastAsia="zh-CN"/>
              </w:rPr>
            </w:pPr>
            <w:r w:rsidRPr="00DC7310">
              <w:t>0.2</w:t>
            </w:r>
          </w:p>
        </w:tc>
        <w:tc>
          <w:tcPr>
            <w:tcW w:w="938" w:type="pct"/>
            <w:tcBorders>
              <w:top w:val="single" w:sz="4" w:space="0" w:color="auto"/>
            </w:tcBorders>
            <w:vAlign w:val="center"/>
          </w:tcPr>
          <w:p w14:paraId="6C60C8C9"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803B6E3" w14:textId="77777777" w:rsidR="00BA7F5D" w:rsidRPr="00DC7310" w:rsidRDefault="00BA7F5D" w:rsidP="00BA7F5D">
            <w:pPr>
              <w:pStyle w:val="TAC"/>
              <w:keepNext w:val="0"/>
              <w:keepLines w:val="0"/>
              <w:rPr>
                <w:lang w:eastAsia="zh-CN"/>
              </w:rPr>
            </w:pPr>
            <w:r w:rsidRPr="00DC7310">
              <w:t>0.5</w:t>
            </w:r>
          </w:p>
        </w:tc>
        <w:tc>
          <w:tcPr>
            <w:tcW w:w="884" w:type="pct"/>
            <w:tcBorders>
              <w:top w:val="single" w:sz="4" w:space="0" w:color="auto"/>
            </w:tcBorders>
            <w:vAlign w:val="center"/>
          </w:tcPr>
          <w:p w14:paraId="218C03A6"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165D6D8B" w14:textId="77777777" w:rsidTr="001734E3">
        <w:trPr>
          <w:jc w:val="center"/>
        </w:trPr>
        <w:tc>
          <w:tcPr>
            <w:tcW w:w="1357" w:type="pct"/>
            <w:tcBorders>
              <w:bottom w:val="single" w:sz="4" w:space="0" w:color="auto"/>
            </w:tcBorders>
            <w:shd w:val="clear" w:color="auto" w:fill="auto"/>
          </w:tcPr>
          <w:p w14:paraId="0129C568" w14:textId="77777777" w:rsidR="00BA7F5D" w:rsidRPr="00DC7310" w:rsidRDefault="00BA7F5D" w:rsidP="00BA7F5D">
            <w:pPr>
              <w:pStyle w:val="TAC"/>
              <w:keepNext w:val="0"/>
              <w:keepLines w:val="0"/>
              <w:rPr>
                <w:rFonts w:cs="Arial"/>
              </w:rPr>
            </w:pPr>
            <w:r w:rsidRPr="00DC7310">
              <w:rPr>
                <w:rFonts w:cs="Arial"/>
                <w:szCs w:val="18"/>
                <w:lang w:eastAsia="ja-JP"/>
              </w:rPr>
              <w:t>DC_3-42_n77-n79</w:t>
            </w:r>
          </w:p>
        </w:tc>
        <w:tc>
          <w:tcPr>
            <w:tcW w:w="937" w:type="pct"/>
            <w:vAlign w:val="center"/>
          </w:tcPr>
          <w:p w14:paraId="3A86CCFF" w14:textId="77777777" w:rsidR="00BA7F5D" w:rsidRPr="00DC7310" w:rsidRDefault="00BA7F5D" w:rsidP="00BA7F5D">
            <w:pPr>
              <w:pStyle w:val="TAC"/>
              <w:keepNext w:val="0"/>
              <w:keepLines w:val="0"/>
              <w:rPr>
                <w:rFonts w:cs="Arial"/>
              </w:rPr>
            </w:pPr>
            <w:r w:rsidRPr="00DC7310">
              <w:t>0.2</w:t>
            </w:r>
          </w:p>
        </w:tc>
        <w:tc>
          <w:tcPr>
            <w:tcW w:w="938" w:type="pct"/>
            <w:vAlign w:val="center"/>
          </w:tcPr>
          <w:p w14:paraId="60731E8A" w14:textId="77777777" w:rsidR="00BA7F5D" w:rsidRPr="00DC7310" w:rsidRDefault="00BA7F5D" w:rsidP="00BA7F5D">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B677983" w14:textId="77777777" w:rsidR="00BA7F5D" w:rsidRPr="00DC7310" w:rsidRDefault="00BA7F5D" w:rsidP="00BA7F5D">
            <w:pPr>
              <w:pStyle w:val="TAC"/>
              <w:keepNext w:val="0"/>
              <w:keepLines w:val="0"/>
              <w:rPr>
                <w:rFonts w:cs="Arial"/>
              </w:rPr>
            </w:pPr>
            <w:r w:rsidRPr="00DC7310">
              <w:t>0.5</w:t>
            </w:r>
          </w:p>
        </w:tc>
        <w:tc>
          <w:tcPr>
            <w:tcW w:w="884" w:type="pct"/>
            <w:vAlign w:val="center"/>
          </w:tcPr>
          <w:p w14:paraId="0BAD6737" w14:textId="77777777" w:rsidR="00BA7F5D" w:rsidRPr="00DC7310" w:rsidRDefault="00BA7F5D" w:rsidP="00BA7F5D">
            <w:pPr>
              <w:pStyle w:val="TAC"/>
              <w:keepNext w:val="0"/>
              <w:keepLines w:val="0"/>
              <w:rPr>
                <w:rFonts w:cs="Arial"/>
              </w:rPr>
            </w:pPr>
            <w:r w:rsidRPr="00DC7310">
              <w:rPr>
                <w:lang w:eastAsia="zh-CN"/>
              </w:rPr>
              <w:t>-</w:t>
            </w:r>
          </w:p>
        </w:tc>
      </w:tr>
      <w:tr w:rsidR="00BA7F5D" w:rsidRPr="00DC7310" w14:paraId="195442E4" w14:textId="77777777" w:rsidTr="001734E3">
        <w:trPr>
          <w:jc w:val="center"/>
        </w:trPr>
        <w:tc>
          <w:tcPr>
            <w:tcW w:w="1357" w:type="pct"/>
            <w:tcBorders>
              <w:bottom w:val="single" w:sz="4" w:space="0" w:color="auto"/>
            </w:tcBorders>
            <w:shd w:val="clear" w:color="auto" w:fill="auto"/>
          </w:tcPr>
          <w:p w14:paraId="194028B1" w14:textId="77777777" w:rsidR="00BA7F5D" w:rsidRPr="00DC7310" w:rsidRDefault="00BA7F5D" w:rsidP="00BA7F5D">
            <w:pPr>
              <w:pStyle w:val="TAC"/>
              <w:keepNext w:val="0"/>
              <w:keepLines w:val="0"/>
              <w:rPr>
                <w:rFonts w:cs="Arial"/>
              </w:rPr>
            </w:pPr>
            <w:r w:rsidRPr="00DC7310">
              <w:rPr>
                <w:rFonts w:cs="Arial"/>
                <w:szCs w:val="18"/>
                <w:lang w:eastAsia="ja-JP"/>
              </w:rPr>
              <w:t>DC_3-42_n78-n79</w:t>
            </w:r>
          </w:p>
        </w:tc>
        <w:tc>
          <w:tcPr>
            <w:tcW w:w="937" w:type="pct"/>
            <w:vAlign w:val="center"/>
          </w:tcPr>
          <w:p w14:paraId="4D65D4CF" w14:textId="77777777" w:rsidR="00BA7F5D" w:rsidRPr="00DC7310" w:rsidRDefault="00BA7F5D" w:rsidP="00BA7F5D">
            <w:pPr>
              <w:pStyle w:val="TAC"/>
              <w:keepNext w:val="0"/>
              <w:keepLines w:val="0"/>
              <w:rPr>
                <w:rFonts w:cs="Arial"/>
              </w:rPr>
            </w:pPr>
            <w:r w:rsidRPr="00DC7310">
              <w:rPr>
                <w:lang w:eastAsia="ja-JP"/>
              </w:rPr>
              <w:t>0.2</w:t>
            </w:r>
          </w:p>
        </w:tc>
        <w:tc>
          <w:tcPr>
            <w:tcW w:w="938" w:type="pct"/>
            <w:vAlign w:val="center"/>
          </w:tcPr>
          <w:p w14:paraId="56A1E01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1FAD5A" w14:textId="77777777" w:rsidR="00BA7F5D" w:rsidRPr="00DC7310" w:rsidRDefault="00BA7F5D" w:rsidP="00BA7F5D">
            <w:pPr>
              <w:pStyle w:val="TAC"/>
              <w:keepNext w:val="0"/>
              <w:keepLines w:val="0"/>
              <w:rPr>
                <w:rFonts w:cs="Arial"/>
              </w:rPr>
            </w:pPr>
            <w:r w:rsidRPr="00DC7310">
              <w:rPr>
                <w:rFonts w:eastAsia="Yu Mincho" w:cs="Arial"/>
                <w:lang w:eastAsia="ja-JP"/>
              </w:rPr>
              <w:t>0.5</w:t>
            </w:r>
          </w:p>
        </w:tc>
        <w:tc>
          <w:tcPr>
            <w:tcW w:w="884" w:type="pct"/>
            <w:vAlign w:val="center"/>
          </w:tcPr>
          <w:p w14:paraId="294A0FFE"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6669FA04"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096E078"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472E4BE9"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6230E33"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E48B3A" w14:textId="77777777" w:rsidR="00BA7F5D" w:rsidRPr="00DC7310" w:rsidRDefault="00BA7F5D" w:rsidP="00BA7F5D">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FBDFB98"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0.5</w:t>
            </w:r>
          </w:p>
        </w:tc>
      </w:tr>
      <w:tr w:rsidR="00BA7F5D" w:rsidRPr="00DC7310" w14:paraId="36CA231D" w14:textId="77777777" w:rsidTr="001734E3">
        <w:trPr>
          <w:jc w:val="center"/>
        </w:trPr>
        <w:tc>
          <w:tcPr>
            <w:tcW w:w="1357" w:type="pct"/>
            <w:tcBorders>
              <w:bottom w:val="single" w:sz="4" w:space="0" w:color="auto"/>
            </w:tcBorders>
            <w:shd w:val="clear" w:color="auto" w:fill="auto"/>
          </w:tcPr>
          <w:p w14:paraId="0AA958C7" w14:textId="77777777" w:rsidR="00BA7F5D" w:rsidRPr="00DC7310" w:rsidRDefault="00BA7F5D" w:rsidP="00BA7F5D">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DBF7E4C" w14:textId="77777777" w:rsidR="00BA7F5D" w:rsidRPr="00DC7310" w:rsidRDefault="00BA7F5D" w:rsidP="00BA7F5D">
            <w:pPr>
              <w:pStyle w:val="TAC"/>
              <w:keepNext w:val="0"/>
              <w:keepLines w:val="0"/>
              <w:rPr>
                <w:lang w:eastAsia="ja-JP"/>
              </w:rPr>
            </w:pPr>
            <w:r w:rsidRPr="00DC7310">
              <w:t>-</w:t>
            </w:r>
          </w:p>
        </w:tc>
        <w:tc>
          <w:tcPr>
            <w:tcW w:w="938" w:type="pct"/>
            <w:vAlign w:val="center"/>
          </w:tcPr>
          <w:p w14:paraId="565CDF55"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3F0A2C9" w14:textId="77777777" w:rsidR="00BA7F5D" w:rsidRPr="00DC7310" w:rsidRDefault="00BA7F5D" w:rsidP="00BA7F5D">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1A1C9DF"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.5</w:t>
            </w:r>
          </w:p>
        </w:tc>
      </w:tr>
      <w:tr w:rsidR="00BA7F5D" w:rsidRPr="00DC7310" w14:paraId="5D100623" w14:textId="77777777" w:rsidTr="001734E3">
        <w:trPr>
          <w:jc w:val="center"/>
        </w:trPr>
        <w:tc>
          <w:tcPr>
            <w:tcW w:w="1357" w:type="pct"/>
            <w:tcBorders>
              <w:bottom w:val="single" w:sz="4" w:space="0" w:color="auto"/>
            </w:tcBorders>
            <w:shd w:val="clear" w:color="auto" w:fill="auto"/>
          </w:tcPr>
          <w:p w14:paraId="03B1E4BC" w14:textId="77777777" w:rsidR="00BA7F5D" w:rsidRPr="00DC7310" w:rsidRDefault="00BA7F5D" w:rsidP="00BA7F5D">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AA0AD07" w14:textId="77777777" w:rsidR="00BA7F5D" w:rsidRPr="00DC7310" w:rsidRDefault="00BA7F5D" w:rsidP="00BA7F5D">
            <w:pPr>
              <w:pStyle w:val="TAC"/>
              <w:keepNext w:val="0"/>
              <w:keepLines w:val="0"/>
              <w:rPr>
                <w:lang w:eastAsia="ja-JP"/>
              </w:rPr>
            </w:pPr>
            <w:r w:rsidRPr="00DC7310">
              <w:t>0.2</w:t>
            </w:r>
          </w:p>
        </w:tc>
        <w:tc>
          <w:tcPr>
            <w:tcW w:w="938" w:type="pct"/>
            <w:vAlign w:val="center"/>
          </w:tcPr>
          <w:p w14:paraId="611AD03D"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CB3A72C" w14:textId="77777777" w:rsidR="00BA7F5D" w:rsidRPr="00DC7310" w:rsidRDefault="00BA7F5D" w:rsidP="00BA7F5D">
            <w:pPr>
              <w:pStyle w:val="TAC"/>
              <w:keepNext w:val="0"/>
              <w:keepLines w:val="0"/>
              <w:rPr>
                <w:rFonts w:eastAsia="Yu Mincho" w:cs="Arial"/>
                <w:lang w:eastAsia="ja-JP"/>
              </w:rPr>
            </w:pPr>
            <w:r w:rsidRPr="00DC7310">
              <w:rPr>
                <w:rFonts w:cs="Arial"/>
              </w:rPr>
              <w:t>0.2</w:t>
            </w:r>
          </w:p>
        </w:tc>
        <w:tc>
          <w:tcPr>
            <w:tcW w:w="884" w:type="pct"/>
            <w:vAlign w:val="center"/>
          </w:tcPr>
          <w:p w14:paraId="73213C37"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5D424EA0" w14:textId="77777777" w:rsidTr="001734E3">
        <w:trPr>
          <w:jc w:val="center"/>
        </w:trPr>
        <w:tc>
          <w:tcPr>
            <w:tcW w:w="1357" w:type="pct"/>
            <w:tcBorders>
              <w:bottom w:val="single" w:sz="4" w:space="0" w:color="auto"/>
            </w:tcBorders>
            <w:shd w:val="clear" w:color="auto" w:fill="auto"/>
          </w:tcPr>
          <w:p w14:paraId="4AC845CE" w14:textId="77777777" w:rsidR="00BA7F5D" w:rsidRPr="00DC7310" w:rsidRDefault="00BA7F5D" w:rsidP="00BA7F5D">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02AC88E" w14:textId="77777777" w:rsidR="00BA7F5D" w:rsidRPr="00DC7310" w:rsidRDefault="00BA7F5D" w:rsidP="00BA7F5D">
            <w:pPr>
              <w:pStyle w:val="TAC"/>
              <w:keepNext w:val="0"/>
              <w:keepLines w:val="0"/>
              <w:rPr>
                <w:lang w:eastAsia="ja-JP"/>
              </w:rPr>
            </w:pPr>
            <w:r w:rsidRPr="00DC7310">
              <w:t>0.2</w:t>
            </w:r>
          </w:p>
        </w:tc>
        <w:tc>
          <w:tcPr>
            <w:tcW w:w="938" w:type="pct"/>
            <w:vAlign w:val="center"/>
          </w:tcPr>
          <w:p w14:paraId="045CA577"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1446A58" w14:textId="77777777" w:rsidR="00BA7F5D" w:rsidRPr="00DC7310" w:rsidRDefault="00BA7F5D" w:rsidP="00BA7F5D">
            <w:pPr>
              <w:pStyle w:val="TAC"/>
              <w:keepNext w:val="0"/>
              <w:keepLines w:val="0"/>
              <w:rPr>
                <w:rFonts w:eastAsia="Yu Mincho" w:cs="Arial"/>
                <w:lang w:eastAsia="ja-JP"/>
              </w:rPr>
            </w:pPr>
            <w:r w:rsidRPr="00DC7310">
              <w:rPr>
                <w:rFonts w:cs="Arial"/>
              </w:rPr>
              <w:t>0.2</w:t>
            </w:r>
          </w:p>
        </w:tc>
        <w:tc>
          <w:tcPr>
            <w:tcW w:w="884" w:type="pct"/>
            <w:vAlign w:val="center"/>
          </w:tcPr>
          <w:p w14:paraId="68B0AF4F"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54DFB774" w14:textId="77777777" w:rsidTr="001734E3">
        <w:trPr>
          <w:jc w:val="center"/>
        </w:trPr>
        <w:tc>
          <w:tcPr>
            <w:tcW w:w="1357" w:type="pct"/>
            <w:tcBorders>
              <w:top w:val="single" w:sz="4" w:space="0" w:color="auto"/>
              <w:bottom w:val="single" w:sz="4" w:space="0" w:color="auto"/>
            </w:tcBorders>
            <w:shd w:val="clear" w:color="auto" w:fill="auto"/>
          </w:tcPr>
          <w:p w14:paraId="53CF43AA" w14:textId="77777777" w:rsidR="00BA7F5D" w:rsidRPr="00DC7310" w:rsidRDefault="00BA7F5D" w:rsidP="00BA7F5D">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163AE0B" w14:textId="77777777" w:rsidR="00BA7F5D" w:rsidRPr="00DC7310" w:rsidRDefault="00BA7F5D" w:rsidP="00BA7F5D">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818BB4D"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D67AF9" w14:textId="77777777" w:rsidR="00BA7F5D" w:rsidRPr="00DC7310" w:rsidRDefault="00BA7F5D" w:rsidP="00BA7F5D">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A3881FE"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599529CB" w14:textId="77777777" w:rsidTr="001734E3">
        <w:trPr>
          <w:jc w:val="center"/>
        </w:trPr>
        <w:tc>
          <w:tcPr>
            <w:tcW w:w="1357" w:type="pct"/>
            <w:tcBorders>
              <w:top w:val="single" w:sz="4" w:space="0" w:color="auto"/>
              <w:bottom w:val="single" w:sz="4" w:space="0" w:color="auto"/>
            </w:tcBorders>
            <w:shd w:val="clear" w:color="auto" w:fill="auto"/>
          </w:tcPr>
          <w:p w14:paraId="258DB03D" w14:textId="77777777" w:rsidR="00BA7F5D" w:rsidRPr="00DC7310" w:rsidRDefault="00BA7F5D" w:rsidP="00BA7F5D">
            <w:pPr>
              <w:pStyle w:val="TAC"/>
              <w:keepNext w:val="0"/>
              <w:keepLines w:val="0"/>
              <w:rPr>
                <w:rFonts w:cs="Arial"/>
              </w:rPr>
            </w:pPr>
            <w:r w:rsidRPr="00DC7310">
              <w:t>DC_5-7_n28-n78</w:t>
            </w:r>
          </w:p>
        </w:tc>
        <w:tc>
          <w:tcPr>
            <w:tcW w:w="937" w:type="pct"/>
            <w:vAlign w:val="center"/>
          </w:tcPr>
          <w:p w14:paraId="47AED87F" w14:textId="77777777" w:rsidR="00BA7F5D" w:rsidRPr="00DC7310" w:rsidRDefault="00BA7F5D" w:rsidP="00BA7F5D">
            <w:pPr>
              <w:pStyle w:val="TAC"/>
              <w:keepNext w:val="0"/>
              <w:keepLines w:val="0"/>
              <w:rPr>
                <w:rFonts w:eastAsia="Malgun Gothic" w:cs="Arial"/>
                <w:lang w:eastAsia="ko-KR"/>
              </w:rPr>
            </w:pPr>
            <w:r w:rsidRPr="00DC7310">
              <w:rPr>
                <w:lang w:eastAsia="ko-KR"/>
              </w:rPr>
              <w:t>0.2</w:t>
            </w:r>
          </w:p>
        </w:tc>
        <w:tc>
          <w:tcPr>
            <w:tcW w:w="938" w:type="pct"/>
            <w:vAlign w:val="center"/>
          </w:tcPr>
          <w:p w14:paraId="19B44CCB" w14:textId="77777777" w:rsidR="00BA7F5D" w:rsidRPr="00DC7310" w:rsidRDefault="00BA7F5D" w:rsidP="00BA7F5D">
            <w:pPr>
              <w:pStyle w:val="TAC"/>
              <w:keepNext w:val="0"/>
              <w:keepLines w:val="0"/>
              <w:rPr>
                <w:rFonts w:cs="Arial"/>
                <w:szCs w:val="18"/>
                <w:lang w:eastAsia="zh-CN"/>
              </w:rPr>
            </w:pPr>
            <w:r w:rsidRPr="00DC7310">
              <w:t>-</w:t>
            </w:r>
          </w:p>
        </w:tc>
        <w:tc>
          <w:tcPr>
            <w:tcW w:w="884" w:type="pct"/>
            <w:vAlign w:val="center"/>
          </w:tcPr>
          <w:p w14:paraId="34F2B441"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DF9F768" w14:textId="77777777" w:rsidR="00BA7F5D" w:rsidRPr="00DC7310" w:rsidRDefault="00BA7F5D" w:rsidP="00BA7F5D">
            <w:pPr>
              <w:pStyle w:val="TAC"/>
              <w:keepNext w:val="0"/>
              <w:keepLines w:val="0"/>
              <w:rPr>
                <w:rFonts w:cs="Arial"/>
                <w:lang w:eastAsia="zh-CN"/>
              </w:rPr>
            </w:pPr>
            <w:r w:rsidRPr="00DC7310">
              <w:rPr>
                <w:rFonts w:cs="Arial"/>
                <w:lang w:eastAsia="zh-CN"/>
              </w:rPr>
              <w:t>0.8</w:t>
            </w:r>
          </w:p>
        </w:tc>
      </w:tr>
      <w:tr w:rsidR="00BA7F5D" w:rsidRPr="00DC7310" w14:paraId="4B739F7F" w14:textId="77777777" w:rsidTr="001734E3">
        <w:trPr>
          <w:jc w:val="center"/>
        </w:trPr>
        <w:tc>
          <w:tcPr>
            <w:tcW w:w="1357" w:type="pct"/>
            <w:tcBorders>
              <w:top w:val="single" w:sz="4" w:space="0" w:color="auto"/>
              <w:bottom w:val="single" w:sz="4" w:space="0" w:color="auto"/>
            </w:tcBorders>
            <w:shd w:val="clear" w:color="auto" w:fill="auto"/>
          </w:tcPr>
          <w:p w14:paraId="4A7148DB" w14:textId="77777777" w:rsidR="00BA7F5D" w:rsidRPr="00DC7310" w:rsidRDefault="00BA7F5D" w:rsidP="00BA7F5D">
            <w:pPr>
              <w:pStyle w:val="TAC"/>
              <w:keepNext w:val="0"/>
              <w:keepLines w:val="0"/>
              <w:rPr>
                <w:lang w:eastAsia="ko-KR"/>
              </w:rPr>
            </w:pPr>
            <w:r w:rsidRPr="00DC7310">
              <w:rPr>
                <w:lang w:eastAsia="ko-KR"/>
              </w:rPr>
              <w:t>DC_5-7_n40-n77</w:t>
            </w:r>
          </w:p>
          <w:p w14:paraId="7704D9EA" w14:textId="77777777" w:rsidR="00BA7F5D" w:rsidRPr="00DC7310" w:rsidRDefault="00BA7F5D" w:rsidP="00BA7F5D">
            <w:pPr>
              <w:pStyle w:val="TAC"/>
              <w:keepNext w:val="0"/>
              <w:keepLines w:val="0"/>
              <w:rPr>
                <w:rFonts w:cs="Arial"/>
              </w:rPr>
            </w:pPr>
            <w:r w:rsidRPr="00DC7310">
              <w:rPr>
                <w:lang w:eastAsia="ko-KR"/>
              </w:rPr>
              <w:t>DC_5-7-7_n40-n77</w:t>
            </w:r>
          </w:p>
        </w:tc>
        <w:tc>
          <w:tcPr>
            <w:tcW w:w="937" w:type="pct"/>
            <w:vAlign w:val="center"/>
          </w:tcPr>
          <w:p w14:paraId="1028D67A" w14:textId="77777777" w:rsidR="00BA7F5D" w:rsidRPr="00DC7310" w:rsidRDefault="00BA7F5D" w:rsidP="00BA7F5D">
            <w:pPr>
              <w:pStyle w:val="TAC"/>
              <w:keepNext w:val="0"/>
              <w:keepLines w:val="0"/>
              <w:rPr>
                <w:rFonts w:eastAsia="Malgun Gothic" w:cs="Arial"/>
                <w:lang w:eastAsia="ko-KR"/>
              </w:rPr>
            </w:pPr>
            <w:r w:rsidRPr="00DC7310">
              <w:rPr>
                <w:lang w:eastAsia="ko-KR"/>
              </w:rPr>
              <w:t>0.2</w:t>
            </w:r>
          </w:p>
        </w:tc>
        <w:tc>
          <w:tcPr>
            <w:tcW w:w="938" w:type="pct"/>
            <w:vAlign w:val="center"/>
          </w:tcPr>
          <w:p w14:paraId="09B8D287" w14:textId="77777777" w:rsidR="00BA7F5D" w:rsidRPr="00DC7310" w:rsidRDefault="00BA7F5D" w:rsidP="00BA7F5D">
            <w:pPr>
              <w:pStyle w:val="TAC"/>
              <w:keepNext w:val="0"/>
              <w:keepLines w:val="0"/>
              <w:rPr>
                <w:rFonts w:cs="Arial"/>
                <w:szCs w:val="18"/>
                <w:lang w:eastAsia="zh-CN"/>
              </w:rPr>
            </w:pPr>
            <w:r w:rsidRPr="00DC7310">
              <w:t>-</w:t>
            </w:r>
          </w:p>
        </w:tc>
        <w:tc>
          <w:tcPr>
            <w:tcW w:w="884" w:type="pct"/>
            <w:vAlign w:val="center"/>
          </w:tcPr>
          <w:p w14:paraId="12712E1B" w14:textId="77777777" w:rsidR="00BA7F5D" w:rsidRPr="00DC7310" w:rsidRDefault="00BA7F5D" w:rsidP="00BA7F5D">
            <w:pPr>
              <w:pStyle w:val="TAC"/>
              <w:keepNext w:val="0"/>
              <w:keepLines w:val="0"/>
              <w:rPr>
                <w:rFonts w:eastAsia="Malgun Gothic" w:cs="Arial"/>
                <w:lang w:eastAsia="ko-KR"/>
              </w:rPr>
            </w:pPr>
            <w:r w:rsidRPr="00DC7310">
              <w:t>0.4</w:t>
            </w:r>
          </w:p>
        </w:tc>
        <w:tc>
          <w:tcPr>
            <w:tcW w:w="884" w:type="pct"/>
            <w:vAlign w:val="center"/>
          </w:tcPr>
          <w:p w14:paraId="1B0289F8" w14:textId="77777777" w:rsidR="00BA7F5D" w:rsidRPr="00DC7310" w:rsidRDefault="00BA7F5D" w:rsidP="00BA7F5D">
            <w:pPr>
              <w:pStyle w:val="TAC"/>
              <w:keepNext w:val="0"/>
              <w:keepLines w:val="0"/>
              <w:rPr>
                <w:rFonts w:cs="Arial"/>
                <w:lang w:eastAsia="zh-CN"/>
              </w:rPr>
            </w:pPr>
            <w:r w:rsidRPr="00DC7310">
              <w:rPr>
                <w:szCs w:val="18"/>
              </w:rPr>
              <w:t>0.5</w:t>
            </w:r>
          </w:p>
        </w:tc>
      </w:tr>
      <w:tr w:rsidR="00BA7F5D" w:rsidRPr="00DC7310" w14:paraId="50AA7980" w14:textId="77777777" w:rsidTr="001734E3">
        <w:trPr>
          <w:jc w:val="center"/>
        </w:trPr>
        <w:tc>
          <w:tcPr>
            <w:tcW w:w="1357" w:type="pct"/>
            <w:tcBorders>
              <w:top w:val="single" w:sz="4" w:space="0" w:color="auto"/>
              <w:bottom w:val="single" w:sz="4" w:space="0" w:color="auto"/>
            </w:tcBorders>
            <w:shd w:val="clear" w:color="auto" w:fill="auto"/>
          </w:tcPr>
          <w:p w14:paraId="2DBAB204" w14:textId="77777777" w:rsidR="00BA7F5D" w:rsidRPr="00DC7310" w:rsidRDefault="00BA7F5D" w:rsidP="00BA7F5D">
            <w:pPr>
              <w:pStyle w:val="TAC"/>
              <w:keepNext w:val="0"/>
              <w:keepLines w:val="0"/>
              <w:rPr>
                <w:lang w:eastAsia="ko-KR"/>
              </w:rPr>
            </w:pPr>
            <w:r w:rsidRPr="00DC7310">
              <w:rPr>
                <w:lang w:eastAsia="ko-KR"/>
              </w:rPr>
              <w:t>DC_5-7_n40-n78</w:t>
            </w:r>
          </w:p>
          <w:p w14:paraId="6E4C05FD" w14:textId="77777777" w:rsidR="00BA7F5D" w:rsidRPr="00DC7310" w:rsidRDefault="00BA7F5D" w:rsidP="00BA7F5D">
            <w:pPr>
              <w:pStyle w:val="TAC"/>
              <w:keepNext w:val="0"/>
              <w:keepLines w:val="0"/>
              <w:rPr>
                <w:lang w:eastAsia="ko-KR"/>
              </w:rPr>
            </w:pPr>
            <w:r w:rsidRPr="00DC7310">
              <w:rPr>
                <w:lang w:eastAsia="ko-KR"/>
              </w:rPr>
              <w:t>DC_5-7-7_n40-n78</w:t>
            </w:r>
          </w:p>
        </w:tc>
        <w:tc>
          <w:tcPr>
            <w:tcW w:w="937" w:type="pct"/>
            <w:vAlign w:val="center"/>
          </w:tcPr>
          <w:p w14:paraId="758EA023" w14:textId="77777777" w:rsidR="00BA7F5D" w:rsidRPr="00DC7310" w:rsidRDefault="00BA7F5D" w:rsidP="00BA7F5D">
            <w:pPr>
              <w:pStyle w:val="TAC"/>
              <w:keepNext w:val="0"/>
              <w:keepLines w:val="0"/>
              <w:rPr>
                <w:lang w:eastAsia="ko-KR"/>
              </w:rPr>
            </w:pPr>
            <w:r w:rsidRPr="00DC7310">
              <w:rPr>
                <w:lang w:eastAsia="ko-KR"/>
              </w:rPr>
              <w:t>0.2</w:t>
            </w:r>
          </w:p>
        </w:tc>
        <w:tc>
          <w:tcPr>
            <w:tcW w:w="938" w:type="pct"/>
            <w:vAlign w:val="center"/>
          </w:tcPr>
          <w:p w14:paraId="7BA247D6" w14:textId="77777777" w:rsidR="00BA7F5D" w:rsidRPr="00DC7310" w:rsidRDefault="00BA7F5D" w:rsidP="00BA7F5D">
            <w:pPr>
              <w:pStyle w:val="TAC"/>
              <w:keepNext w:val="0"/>
              <w:keepLines w:val="0"/>
            </w:pPr>
            <w:r w:rsidRPr="00DC7310">
              <w:t>-</w:t>
            </w:r>
          </w:p>
        </w:tc>
        <w:tc>
          <w:tcPr>
            <w:tcW w:w="884" w:type="pct"/>
            <w:vAlign w:val="center"/>
          </w:tcPr>
          <w:p w14:paraId="1BAAD6F4" w14:textId="77777777" w:rsidR="00BA7F5D" w:rsidRPr="00DC7310" w:rsidRDefault="00BA7F5D" w:rsidP="00BA7F5D">
            <w:pPr>
              <w:pStyle w:val="TAC"/>
              <w:keepNext w:val="0"/>
              <w:keepLines w:val="0"/>
            </w:pPr>
            <w:r w:rsidRPr="00DC7310">
              <w:t>0.4</w:t>
            </w:r>
          </w:p>
        </w:tc>
        <w:tc>
          <w:tcPr>
            <w:tcW w:w="884" w:type="pct"/>
            <w:vAlign w:val="center"/>
          </w:tcPr>
          <w:p w14:paraId="04050C03" w14:textId="77777777" w:rsidR="00BA7F5D" w:rsidRPr="00DC7310" w:rsidRDefault="00BA7F5D" w:rsidP="00BA7F5D">
            <w:pPr>
              <w:pStyle w:val="TAC"/>
              <w:keepNext w:val="0"/>
              <w:keepLines w:val="0"/>
              <w:rPr>
                <w:szCs w:val="18"/>
              </w:rPr>
            </w:pPr>
            <w:r w:rsidRPr="00DC7310">
              <w:rPr>
                <w:szCs w:val="18"/>
              </w:rPr>
              <w:t>0.5</w:t>
            </w:r>
          </w:p>
        </w:tc>
      </w:tr>
      <w:tr w:rsidR="00BA7F5D" w:rsidRPr="00DC7310" w14:paraId="4B1B8575" w14:textId="77777777" w:rsidTr="001734E3">
        <w:trPr>
          <w:jc w:val="center"/>
        </w:trPr>
        <w:tc>
          <w:tcPr>
            <w:tcW w:w="1357" w:type="pct"/>
            <w:tcBorders>
              <w:top w:val="single" w:sz="4" w:space="0" w:color="auto"/>
              <w:bottom w:val="single" w:sz="4" w:space="0" w:color="auto"/>
            </w:tcBorders>
            <w:shd w:val="clear" w:color="auto" w:fill="auto"/>
          </w:tcPr>
          <w:p w14:paraId="3703F5FF" w14:textId="77777777" w:rsidR="00BA7F5D" w:rsidRPr="00DC7310" w:rsidRDefault="00BA7F5D" w:rsidP="00BA7F5D">
            <w:pPr>
              <w:pStyle w:val="TAC"/>
              <w:keepNext w:val="0"/>
              <w:keepLines w:val="0"/>
              <w:rPr>
                <w:rFonts w:cs="Arial"/>
              </w:rPr>
            </w:pPr>
            <w:r w:rsidRPr="00DC7310">
              <w:rPr>
                <w:rFonts w:cs="Arial"/>
                <w:szCs w:val="18"/>
                <w:lang w:eastAsia="ja-JP"/>
              </w:rPr>
              <w:t>DC_5-7-66_n2</w:t>
            </w:r>
          </w:p>
        </w:tc>
        <w:tc>
          <w:tcPr>
            <w:tcW w:w="937" w:type="pct"/>
            <w:vAlign w:val="center"/>
          </w:tcPr>
          <w:p w14:paraId="2E0110F4" w14:textId="77777777" w:rsidR="00BA7F5D" w:rsidRPr="00DC7310" w:rsidRDefault="00BA7F5D" w:rsidP="00BA7F5D">
            <w:pPr>
              <w:pStyle w:val="TAC"/>
              <w:keepNext w:val="0"/>
              <w:keepLines w:val="0"/>
              <w:rPr>
                <w:lang w:eastAsia="ja-JP"/>
              </w:rPr>
            </w:pPr>
            <w:r w:rsidRPr="00DC7310">
              <w:rPr>
                <w:rFonts w:cs="Arial"/>
                <w:szCs w:val="18"/>
                <w:lang w:eastAsia="ja-JP"/>
              </w:rPr>
              <w:t>-</w:t>
            </w:r>
          </w:p>
        </w:tc>
        <w:tc>
          <w:tcPr>
            <w:tcW w:w="938" w:type="pct"/>
            <w:vAlign w:val="center"/>
          </w:tcPr>
          <w:p w14:paraId="79F427E5"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AB726E" w14:textId="77777777" w:rsidR="00BA7F5D" w:rsidRPr="00DC7310" w:rsidRDefault="00BA7F5D" w:rsidP="00BA7F5D">
            <w:pPr>
              <w:pStyle w:val="TAC"/>
              <w:keepNext w:val="0"/>
              <w:keepLines w:val="0"/>
              <w:rPr>
                <w:rFonts w:eastAsia="Yu Mincho" w:cs="Arial"/>
                <w:lang w:eastAsia="ja-JP"/>
              </w:rPr>
            </w:pPr>
            <w:r w:rsidRPr="00DC7310">
              <w:rPr>
                <w:rFonts w:cs="Arial"/>
                <w:lang w:eastAsia="zh-CN"/>
              </w:rPr>
              <w:t>0.5</w:t>
            </w:r>
          </w:p>
        </w:tc>
        <w:tc>
          <w:tcPr>
            <w:tcW w:w="884" w:type="pct"/>
            <w:vAlign w:val="center"/>
          </w:tcPr>
          <w:p w14:paraId="1A51B1B7"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A7F5D" w:rsidRPr="00DC7310" w14:paraId="15A20191" w14:textId="77777777" w:rsidTr="001734E3">
        <w:trPr>
          <w:jc w:val="center"/>
        </w:trPr>
        <w:tc>
          <w:tcPr>
            <w:tcW w:w="1357" w:type="pct"/>
            <w:tcBorders>
              <w:top w:val="single" w:sz="4" w:space="0" w:color="auto"/>
              <w:bottom w:val="single" w:sz="4" w:space="0" w:color="auto"/>
            </w:tcBorders>
            <w:shd w:val="clear" w:color="auto" w:fill="auto"/>
          </w:tcPr>
          <w:p w14:paraId="79DBBA62" w14:textId="77777777" w:rsidR="00BA7F5D" w:rsidRPr="00DC7310" w:rsidRDefault="00BA7F5D" w:rsidP="00BA7F5D">
            <w:pPr>
              <w:pStyle w:val="TAC"/>
              <w:keepNext w:val="0"/>
              <w:keepLines w:val="0"/>
              <w:rPr>
                <w:b/>
                <w:lang w:eastAsia="fi-FI"/>
              </w:rPr>
            </w:pPr>
            <w:r w:rsidRPr="00DC7310">
              <w:rPr>
                <w:lang w:eastAsia="fi-FI"/>
              </w:rPr>
              <w:t>DC_5-7-66_n7</w:t>
            </w:r>
          </w:p>
          <w:p w14:paraId="7D8A3C7B" w14:textId="77777777" w:rsidR="00BA7F5D" w:rsidRPr="00DC7310" w:rsidRDefault="00BA7F5D" w:rsidP="00BA7F5D">
            <w:pPr>
              <w:pStyle w:val="TAC"/>
              <w:keepNext w:val="0"/>
              <w:keepLines w:val="0"/>
              <w:rPr>
                <w:rFonts w:cs="Arial"/>
              </w:rPr>
            </w:pPr>
            <w:r w:rsidRPr="00DC7310">
              <w:rPr>
                <w:lang w:eastAsia="fi-FI"/>
              </w:rPr>
              <w:t>DC_5-7-66-66_n7</w:t>
            </w:r>
          </w:p>
        </w:tc>
        <w:tc>
          <w:tcPr>
            <w:tcW w:w="937" w:type="pct"/>
            <w:vAlign w:val="center"/>
          </w:tcPr>
          <w:p w14:paraId="3B3F36B1" w14:textId="77777777" w:rsidR="00BA7F5D" w:rsidRPr="00DC7310" w:rsidRDefault="00BA7F5D" w:rsidP="00BA7F5D">
            <w:pPr>
              <w:pStyle w:val="TAC"/>
              <w:keepNext w:val="0"/>
              <w:keepLines w:val="0"/>
              <w:rPr>
                <w:lang w:eastAsia="ja-JP"/>
              </w:rPr>
            </w:pPr>
            <w:r w:rsidRPr="00DC7310">
              <w:rPr>
                <w:rFonts w:cs="Arial"/>
                <w:lang w:eastAsia="zh-CN"/>
              </w:rPr>
              <w:t>-</w:t>
            </w:r>
          </w:p>
        </w:tc>
        <w:tc>
          <w:tcPr>
            <w:tcW w:w="938" w:type="pct"/>
            <w:vAlign w:val="center"/>
          </w:tcPr>
          <w:p w14:paraId="0321EF75"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EC1619" w14:textId="77777777" w:rsidR="00BA7F5D" w:rsidRPr="00DC7310" w:rsidRDefault="00BA7F5D" w:rsidP="00BA7F5D">
            <w:pPr>
              <w:pStyle w:val="TAC"/>
              <w:keepNext w:val="0"/>
              <w:keepLines w:val="0"/>
              <w:rPr>
                <w:rFonts w:eastAsia="Yu Mincho" w:cs="Arial"/>
                <w:lang w:eastAsia="ja-JP"/>
              </w:rPr>
            </w:pPr>
            <w:r w:rsidRPr="00DC7310">
              <w:rPr>
                <w:rFonts w:cs="Arial"/>
                <w:lang w:eastAsia="zh-CN"/>
              </w:rPr>
              <w:t>0.5</w:t>
            </w:r>
          </w:p>
        </w:tc>
        <w:tc>
          <w:tcPr>
            <w:tcW w:w="884" w:type="pct"/>
            <w:vAlign w:val="center"/>
          </w:tcPr>
          <w:p w14:paraId="4718989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7DB149D2" w14:textId="77777777" w:rsidTr="001734E3">
        <w:trPr>
          <w:jc w:val="center"/>
        </w:trPr>
        <w:tc>
          <w:tcPr>
            <w:tcW w:w="1357" w:type="pct"/>
            <w:tcBorders>
              <w:top w:val="single" w:sz="4" w:space="0" w:color="auto"/>
              <w:bottom w:val="single" w:sz="4" w:space="0" w:color="auto"/>
            </w:tcBorders>
            <w:shd w:val="clear" w:color="auto" w:fill="auto"/>
          </w:tcPr>
          <w:p w14:paraId="0322DA11" w14:textId="77777777" w:rsidR="00BA7F5D" w:rsidRPr="00DC7310" w:rsidRDefault="00BA7F5D" w:rsidP="00BA7F5D">
            <w:pPr>
              <w:pStyle w:val="TAC"/>
              <w:keepNext w:val="0"/>
              <w:keepLines w:val="0"/>
            </w:pPr>
            <w:r w:rsidRPr="00DC7310">
              <w:t>DC_5-7-(n)66</w:t>
            </w:r>
          </w:p>
          <w:p w14:paraId="6B146F1A" w14:textId="77777777" w:rsidR="00BA7F5D" w:rsidRPr="00DC7310" w:rsidRDefault="00BA7F5D" w:rsidP="00BA7F5D">
            <w:pPr>
              <w:pStyle w:val="TAC"/>
              <w:keepNext w:val="0"/>
              <w:keepLines w:val="0"/>
            </w:pPr>
            <w:r w:rsidRPr="00DC7310">
              <w:t>DC_5-7-7-(n)66</w:t>
            </w:r>
          </w:p>
          <w:p w14:paraId="09F729BE" w14:textId="77777777" w:rsidR="00BA7F5D" w:rsidRPr="00DC7310" w:rsidRDefault="00BA7F5D" w:rsidP="00BA7F5D">
            <w:pPr>
              <w:pStyle w:val="TAC"/>
              <w:keepNext w:val="0"/>
              <w:keepLines w:val="0"/>
              <w:rPr>
                <w:rFonts w:cs="Arial"/>
              </w:rPr>
            </w:pPr>
            <w:r w:rsidRPr="00DC7310">
              <w:t>DC_5-7-66_n66</w:t>
            </w:r>
            <w:r w:rsidRPr="00DC7310">
              <w:br/>
              <w:t>DC_5-7-7-66_n66</w:t>
            </w:r>
          </w:p>
        </w:tc>
        <w:tc>
          <w:tcPr>
            <w:tcW w:w="937" w:type="pct"/>
            <w:vAlign w:val="center"/>
          </w:tcPr>
          <w:p w14:paraId="6A091ACA" w14:textId="77777777" w:rsidR="00BA7F5D" w:rsidRPr="00DC7310" w:rsidRDefault="00BA7F5D" w:rsidP="00BA7F5D">
            <w:pPr>
              <w:pStyle w:val="TAC"/>
              <w:keepNext w:val="0"/>
              <w:keepLines w:val="0"/>
              <w:rPr>
                <w:lang w:eastAsia="ja-JP"/>
              </w:rPr>
            </w:pPr>
            <w:r w:rsidRPr="00DC7310">
              <w:t>0.3</w:t>
            </w:r>
          </w:p>
        </w:tc>
        <w:tc>
          <w:tcPr>
            <w:tcW w:w="938" w:type="pct"/>
            <w:vAlign w:val="center"/>
          </w:tcPr>
          <w:p w14:paraId="7A559D22"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417A14D1" w14:textId="77777777" w:rsidR="00BA7F5D" w:rsidRPr="00DC7310" w:rsidRDefault="00BA7F5D" w:rsidP="00BA7F5D">
            <w:pPr>
              <w:pStyle w:val="TAC"/>
              <w:keepNext w:val="0"/>
              <w:keepLines w:val="0"/>
              <w:rPr>
                <w:rFonts w:eastAsia="Yu Mincho" w:cs="Arial"/>
                <w:lang w:eastAsia="ja-JP"/>
              </w:rPr>
            </w:pPr>
            <w:r w:rsidRPr="00DC7310">
              <w:rPr>
                <w:rFonts w:cs="Arial"/>
              </w:rPr>
              <w:t>0.3</w:t>
            </w:r>
          </w:p>
        </w:tc>
        <w:tc>
          <w:tcPr>
            <w:tcW w:w="884" w:type="pct"/>
            <w:vAlign w:val="center"/>
          </w:tcPr>
          <w:p w14:paraId="037D6C5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A7F5D" w:rsidRPr="00DC7310" w14:paraId="288A7943" w14:textId="77777777" w:rsidTr="001734E3">
        <w:trPr>
          <w:jc w:val="center"/>
        </w:trPr>
        <w:tc>
          <w:tcPr>
            <w:tcW w:w="1357" w:type="pct"/>
            <w:tcBorders>
              <w:top w:val="single" w:sz="4" w:space="0" w:color="auto"/>
              <w:bottom w:val="single" w:sz="4" w:space="0" w:color="auto"/>
            </w:tcBorders>
            <w:shd w:val="clear" w:color="auto" w:fill="auto"/>
          </w:tcPr>
          <w:p w14:paraId="1569FACC" w14:textId="77777777" w:rsidR="00BA7F5D" w:rsidRPr="00DC7310" w:rsidRDefault="00BA7F5D" w:rsidP="00BA7F5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DC7212E"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938" w:type="pct"/>
            <w:vAlign w:val="center"/>
          </w:tcPr>
          <w:p w14:paraId="7B50969B" w14:textId="77777777" w:rsidR="00BA7F5D" w:rsidRPr="00DC7310" w:rsidRDefault="00BA7F5D" w:rsidP="00BA7F5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5DAEC1A7"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884" w:type="pct"/>
            <w:vAlign w:val="center"/>
          </w:tcPr>
          <w:p w14:paraId="1447FB90" w14:textId="77777777" w:rsidR="00BA7F5D" w:rsidRPr="00DC7310" w:rsidRDefault="00BA7F5D" w:rsidP="00BA7F5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A7F5D" w:rsidRPr="00DC7310" w14:paraId="2E7B8725" w14:textId="77777777" w:rsidTr="001734E3">
        <w:trPr>
          <w:jc w:val="center"/>
        </w:trPr>
        <w:tc>
          <w:tcPr>
            <w:tcW w:w="1357" w:type="pct"/>
            <w:tcBorders>
              <w:top w:val="single" w:sz="4" w:space="0" w:color="auto"/>
              <w:bottom w:val="single" w:sz="4" w:space="0" w:color="auto"/>
            </w:tcBorders>
            <w:shd w:val="clear" w:color="auto" w:fill="auto"/>
          </w:tcPr>
          <w:p w14:paraId="635AD0C9" w14:textId="77777777" w:rsidR="00BA7F5D" w:rsidRPr="00DC7310" w:rsidRDefault="00BA7F5D" w:rsidP="00BA7F5D">
            <w:pPr>
              <w:pStyle w:val="TAC"/>
              <w:keepNext w:val="0"/>
              <w:keepLines w:val="0"/>
            </w:pPr>
            <w:r w:rsidRPr="00DC7310">
              <w:rPr>
                <w:rFonts w:cs="Arial"/>
                <w:lang w:eastAsia="ja-JP"/>
              </w:rPr>
              <w:t>DC_5-7_n66-n77</w:t>
            </w:r>
          </w:p>
        </w:tc>
        <w:tc>
          <w:tcPr>
            <w:tcW w:w="937" w:type="pct"/>
            <w:vAlign w:val="center"/>
          </w:tcPr>
          <w:p w14:paraId="2E0899DE" w14:textId="77777777" w:rsidR="00BA7F5D" w:rsidRPr="00DC7310" w:rsidRDefault="00BA7F5D" w:rsidP="00BA7F5D">
            <w:pPr>
              <w:pStyle w:val="TAC"/>
              <w:keepNext w:val="0"/>
              <w:keepLines w:val="0"/>
            </w:pPr>
            <w:r w:rsidRPr="00DC7310">
              <w:t>0.2</w:t>
            </w:r>
          </w:p>
        </w:tc>
        <w:tc>
          <w:tcPr>
            <w:tcW w:w="938" w:type="pct"/>
            <w:vAlign w:val="center"/>
          </w:tcPr>
          <w:p w14:paraId="1B03B43D"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2652C9" w14:textId="77777777" w:rsidR="00BA7F5D" w:rsidRPr="00DC7310" w:rsidRDefault="00BA7F5D" w:rsidP="00BA7F5D">
            <w:pPr>
              <w:pStyle w:val="TAC"/>
              <w:keepNext w:val="0"/>
              <w:keepLines w:val="0"/>
              <w:rPr>
                <w:rFonts w:cs="Arial"/>
              </w:rPr>
            </w:pPr>
            <w:r w:rsidRPr="00DC7310">
              <w:rPr>
                <w:rFonts w:cs="Arial"/>
              </w:rPr>
              <w:t>0.5</w:t>
            </w:r>
          </w:p>
        </w:tc>
        <w:tc>
          <w:tcPr>
            <w:tcW w:w="884" w:type="pct"/>
            <w:vAlign w:val="center"/>
          </w:tcPr>
          <w:p w14:paraId="7142E5EC"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64AF3099" w14:textId="77777777" w:rsidTr="001734E3">
        <w:trPr>
          <w:jc w:val="center"/>
        </w:trPr>
        <w:tc>
          <w:tcPr>
            <w:tcW w:w="1357" w:type="pct"/>
            <w:tcBorders>
              <w:top w:val="single" w:sz="4" w:space="0" w:color="auto"/>
              <w:bottom w:val="single" w:sz="4" w:space="0" w:color="auto"/>
            </w:tcBorders>
            <w:shd w:val="clear" w:color="auto" w:fill="auto"/>
          </w:tcPr>
          <w:p w14:paraId="53FC6C62" w14:textId="77777777" w:rsidR="00BA7F5D" w:rsidRPr="00DC7310" w:rsidRDefault="00BA7F5D" w:rsidP="00BA7F5D">
            <w:pPr>
              <w:pStyle w:val="TAC"/>
              <w:keepNext w:val="0"/>
              <w:keepLines w:val="0"/>
            </w:pPr>
            <w:r w:rsidRPr="00DC7310">
              <w:rPr>
                <w:rFonts w:cs="Arial"/>
                <w:lang w:eastAsia="ja-JP"/>
              </w:rPr>
              <w:t>DC_5-7_n66-n78</w:t>
            </w:r>
          </w:p>
        </w:tc>
        <w:tc>
          <w:tcPr>
            <w:tcW w:w="937" w:type="pct"/>
            <w:vAlign w:val="center"/>
          </w:tcPr>
          <w:p w14:paraId="15D6D28E" w14:textId="77777777" w:rsidR="00BA7F5D" w:rsidRPr="00DC7310" w:rsidRDefault="00BA7F5D" w:rsidP="00BA7F5D">
            <w:pPr>
              <w:pStyle w:val="TAC"/>
              <w:keepNext w:val="0"/>
              <w:keepLines w:val="0"/>
            </w:pPr>
            <w:r w:rsidRPr="00DC7310">
              <w:t>0.2</w:t>
            </w:r>
          </w:p>
        </w:tc>
        <w:tc>
          <w:tcPr>
            <w:tcW w:w="938" w:type="pct"/>
            <w:vAlign w:val="center"/>
          </w:tcPr>
          <w:p w14:paraId="6D585B17"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B6276" w14:textId="77777777" w:rsidR="00BA7F5D" w:rsidRPr="00DC7310" w:rsidRDefault="00BA7F5D" w:rsidP="00BA7F5D">
            <w:pPr>
              <w:pStyle w:val="TAC"/>
              <w:keepNext w:val="0"/>
              <w:keepLines w:val="0"/>
              <w:rPr>
                <w:rFonts w:cs="Arial"/>
              </w:rPr>
            </w:pPr>
            <w:r w:rsidRPr="00DC7310">
              <w:rPr>
                <w:rFonts w:cs="Arial"/>
              </w:rPr>
              <w:t>0.5</w:t>
            </w:r>
          </w:p>
        </w:tc>
        <w:tc>
          <w:tcPr>
            <w:tcW w:w="884" w:type="pct"/>
            <w:vAlign w:val="center"/>
          </w:tcPr>
          <w:p w14:paraId="56ED324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786B2169" w14:textId="77777777" w:rsidTr="001734E3">
        <w:trPr>
          <w:jc w:val="center"/>
        </w:trPr>
        <w:tc>
          <w:tcPr>
            <w:tcW w:w="1357" w:type="pct"/>
            <w:tcBorders>
              <w:bottom w:val="single" w:sz="4" w:space="0" w:color="auto"/>
            </w:tcBorders>
            <w:shd w:val="clear" w:color="auto" w:fill="auto"/>
          </w:tcPr>
          <w:p w14:paraId="2FE8571E" w14:textId="77777777" w:rsidR="00BA7F5D" w:rsidRPr="00DC7310" w:rsidRDefault="00BA7F5D" w:rsidP="00BA7F5D">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F62E533" w14:textId="77777777" w:rsidR="00BA7F5D" w:rsidRPr="00DC7310" w:rsidRDefault="00BA7F5D" w:rsidP="00BA7F5D">
            <w:pPr>
              <w:pStyle w:val="TAC"/>
              <w:keepNext w:val="0"/>
              <w:keepLines w:val="0"/>
              <w:rPr>
                <w:rFonts w:cs="Arial"/>
                <w:lang w:eastAsia="ja-JP"/>
              </w:rPr>
            </w:pPr>
            <w:r w:rsidRPr="00DC7310">
              <w:rPr>
                <w:rFonts w:cs="Arial"/>
                <w:lang w:eastAsia="zh-CN"/>
              </w:rPr>
              <w:t>0.5</w:t>
            </w:r>
          </w:p>
        </w:tc>
        <w:tc>
          <w:tcPr>
            <w:tcW w:w="938" w:type="pct"/>
            <w:vAlign w:val="center"/>
          </w:tcPr>
          <w:p w14:paraId="0FFFC46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1F367A" w14:textId="77777777" w:rsidR="00BA7F5D" w:rsidRPr="00DC7310" w:rsidRDefault="00BA7F5D" w:rsidP="00BA7F5D">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6279DEF4"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04710AF3" w14:textId="77777777" w:rsidTr="001734E3">
        <w:trPr>
          <w:jc w:val="center"/>
        </w:trPr>
        <w:tc>
          <w:tcPr>
            <w:tcW w:w="1357" w:type="pct"/>
            <w:tcBorders>
              <w:bottom w:val="single" w:sz="4" w:space="0" w:color="auto"/>
            </w:tcBorders>
            <w:shd w:val="clear" w:color="auto" w:fill="auto"/>
          </w:tcPr>
          <w:p w14:paraId="40EDB321" w14:textId="77777777" w:rsidR="00BA7F5D" w:rsidRPr="00DC7310" w:rsidRDefault="00BA7F5D" w:rsidP="00BA7F5D">
            <w:pPr>
              <w:pStyle w:val="TAC"/>
              <w:keepNext w:val="0"/>
              <w:keepLines w:val="0"/>
              <w:rPr>
                <w:rFonts w:cs="Arial"/>
              </w:rPr>
            </w:pPr>
            <w:r w:rsidRPr="00DC7310">
              <w:rPr>
                <w:rFonts w:cs="Arial"/>
                <w:szCs w:val="18"/>
                <w:lang w:eastAsia="ja-JP"/>
              </w:rPr>
              <w:t>DC_5-30-66_n2</w:t>
            </w:r>
          </w:p>
        </w:tc>
        <w:tc>
          <w:tcPr>
            <w:tcW w:w="937" w:type="pct"/>
            <w:vAlign w:val="center"/>
          </w:tcPr>
          <w:p w14:paraId="79FDC7BC" w14:textId="77777777" w:rsidR="00BA7F5D" w:rsidRPr="00DC7310" w:rsidRDefault="00BA7F5D" w:rsidP="00BA7F5D">
            <w:pPr>
              <w:pStyle w:val="TAC"/>
              <w:keepNext w:val="0"/>
              <w:keepLines w:val="0"/>
              <w:rPr>
                <w:rFonts w:cs="Arial"/>
              </w:rPr>
            </w:pPr>
            <w:r w:rsidRPr="00DC7310">
              <w:rPr>
                <w:rFonts w:cs="Arial"/>
                <w:szCs w:val="18"/>
                <w:lang w:eastAsia="ja-JP"/>
              </w:rPr>
              <w:t>-</w:t>
            </w:r>
          </w:p>
        </w:tc>
        <w:tc>
          <w:tcPr>
            <w:tcW w:w="938" w:type="pct"/>
            <w:vAlign w:val="center"/>
          </w:tcPr>
          <w:p w14:paraId="17E473D5"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3C61A9" w14:textId="77777777" w:rsidR="00BA7F5D" w:rsidRPr="00DC7310" w:rsidRDefault="00BA7F5D" w:rsidP="00BA7F5D">
            <w:pPr>
              <w:pStyle w:val="TAC"/>
              <w:keepNext w:val="0"/>
              <w:keepLines w:val="0"/>
              <w:rPr>
                <w:rFonts w:cs="Arial"/>
              </w:rPr>
            </w:pPr>
            <w:r w:rsidRPr="00DC7310">
              <w:rPr>
                <w:rFonts w:cs="Arial"/>
              </w:rPr>
              <w:t>0.4</w:t>
            </w:r>
          </w:p>
        </w:tc>
        <w:tc>
          <w:tcPr>
            <w:tcW w:w="884" w:type="pct"/>
            <w:vAlign w:val="center"/>
          </w:tcPr>
          <w:p w14:paraId="517B5B79"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A7F5D" w:rsidRPr="00DC7310" w14:paraId="1914A6AF" w14:textId="77777777" w:rsidTr="001734E3">
        <w:trPr>
          <w:jc w:val="center"/>
        </w:trPr>
        <w:tc>
          <w:tcPr>
            <w:tcW w:w="1357" w:type="pct"/>
            <w:tcBorders>
              <w:bottom w:val="single" w:sz="4" w:space="0" w:color="auto"/>
            </w:tcBorders>
            <w:shd w:val="clear" w:color="auto" w:fill="auto"/>
          </w:tcPr>
          <w:p w14:paraId="7FBDC585" w14:textId="77777777" w:rsidR="00BA7F5D" w:rsidRPr="00DC7310" w:rsidRDefault="00BA7F5D" w:rsidP="00BA7F5D">
            <w:pPr>
              <w:pStyle w:val="TAC"/>
              <w:keepNext w:val="0"/>
              <w:keepLines w:val="0"/>
              <w:rPr>
                <w:rFonts w:cs="Arial"/>
              </w:rPr>
            </w:pPr>
            <w:r w:rsidRPr="00DC7310">
              <w:rPr>
                <w:rFonts w:cs="Arial"/>
                <w:szCs w:val="18"/>
                <w:lang w:eastAsia="ja-JP"/>
              </w:rPr>
              <w:t>DC_5-30-66_n66</w:t>
            </w:r>
          </w:p>
        </w:tc>
        <w:tc>
          <w:tcPr>
            <w:tcW w:w="937" w:type="pct"/>
            <w:vAlign w:val="center"/>
          </w:tcPr>
          <w:p w14:paraId="2E4F76D4" w14:textId="77777777" w:rsidR="00BA7F5D" w:rsidRPr="00DC7310" w:rsidRDefault="00BA7F5D" w:rsidP="00BA7F5D">
            <w:pPr>
              <w:pStyle w:val="TAC"/>
              <w:keepNext w:val="0"/>
              <w:keepLines w:val="0"/>
              <w:rPr>
                <w:rFonts w:cs="Arial"/>
              </w:rPr>
            </w:pPr>
            <w:r w:rsidRPr="00DC7310">
              <w:rPr>
                <w:rFonts w:cs="Arial"/>
                <w:szCs w:val="18"/>
                <w:lang w:eastAsia="ja-JP"/>
              </w:rPr>
              <w:t>-</w:t>
            </w:r>
          </w:p>
        </w:tc>
        <w:tc>
          <w:tcPr>
            <w:tcW w:w="938" w:type="pct"/>
            <w:vAlign w:val="center"/>
          </w:tcPr>
          <w:p w14:paraId="398E7211"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8BAC1DB" w14:textId="77777777" w:rsidR="00BA7F5D" w:rsidRPr="00DC7310" w:rsidRDefault="00BA7F5D" w:rsidP="00BA7F5D">
            <w:pPr>
              <w:pStyle w:val="TAC"/>
              <w:keepNext w:val="0"/>
              <w:keepLines w:val="0"/>
              <w:rPr>
                <w:rFonts w:cs="Arial"/>
              </w:rPr>
            </w:pPr>
            <w:r w:rsidRPr="00DC7310">
              <w:rPr>
                <w:rFonts w:cs="Arial"/>
              </w:rPr>
              <w:t>0.4</w:t>
            </w:r>
          </w:p>
        </w:tc>
        <w:tc>
          <w:tcPr>
            <w:tcW w:w="884" w:type="pct"/>
            <w:vAlign w:val="center"/>
          </w:tcPr>
          <w:p w14:paraId="1FABB392" w14:textId="77777777" w:rsidR="00BA7F5D" w:rsidRPr="00DC7310" w:rsidRDefault="00BA7F5D" w:rsidP="00BA7F5D">
            <w:pPr>
              <w:pStyle w:val="TAC"/>
              <w:keepNext w:val="0"/>
              <w:keepLines w:val="0"/>
              <w:rPr>
                <w:rFonts w:cs="Arial"/>
              </w:rPr>
            </w:pPr>
            <w:r w:rsidRPr="00DC7310">
              <w:rPr>
                <w:rFonts w:cs="Arial" w:hint="eastAsia"/>
                <w:lang w:eastAsia="zh-CN"/>
              </w:rPr>
              <w:t>0</w:t>
            </w:r>
            <w:r w:rsidRPr="00DC7310">
              <w:rPr>
                <w:rFonts w:cs="Arial"/>
                <w:lang w:eastAsia="zh-CN"/>
              </w:rPr>
              <w:t>.4</w:t>
            </w:r>
          </w:p>
        </w:tc>
      </w:tr>
      <w:tr w:rsidR="00BA7F5D" w:rsidRPr="00DC7310" w14:paraId="5ABE50C6" w14:textId="77777777" w:rsidTr="001734E3">
        <w:trPr>
          <w:jc w:val="center"/>
        </w:trPr>
        <w:tc>
          <w:tcPr>
            <w:tcW w:w="1357" w:type="pct"/>
            <w:tcBorders>
              <w:bottom w:val="single" w:sz="4" w:space="0" w:color="auto"/>
            </w:tcBorders>
            <w:shd w:val="clear" w:color="auto" w:fill="auto"/>
          </w:tcPr>
          <w:p w14:paraId="484B355B" w14:textId="77777777" w:rsidR="00BA7F5D" w:rsidRPr="00DC7310" w:rsidRDefault="00BA7F5D" w:rsidP="00BA7F5D">
            <w:pPr>
              <w:pStyle w:val="TAC"/>
              <w:keepNext w:val="0"/>
              <w:keepLines w:val="0"/>
            </w:pPr>
            <w:r w:rsidRPr="00DC7310">
              <w:t>DC_5-30-66_n77</w:t>
            </w:r>
          </w:p>
          <w:p w14:paraId="084ABD3A" w14:textId="77777777" w:rsidR="00BA7F5D" w:rsidRPr="00DC7310" w:rsidRDefault="00BA7F5D" w:rsidP="00BA7F5D">
            <w:pPr>
              <w:pStyle w:val="TAC"/>
              <w:keepNext w:val="0"/>
              <w:keepLines w:val="0"/>
              <w:rPr>
                <w:rFonts w:cs="Arial"/>
              </w:rPr>
            </w:pPr>
            <w:r w:rsidRPr="00DC7310">
              <w:t>DC_5-30-66-66_n77</w:t>
            </w:r>
          </w:p>
        </w:tc>
        <w:tc>
          <w:tcPr>
            <w:tcW w:w="937" w:type="pct"/>
            <w:vAlign w:val="center"/>
          </w:tcPr>
          <w:p w14:paraId="364A1364" w14:textId="77777777" w:rsidR="00BA7F5D" w:rsidRPr="00DC7310" w:rsidRDefault="00BA7F5D" w:rsidP="00BA7F5D">
            <w:pPr>
              <w:pStyle w:val="TAC"/>
              <w:keepNext w:val="0"/>
              <w:keepLines w:val="0"/>
              <w:rPr>
                <w:rFonts w:cs="Arial"/>
                <w:lang w:eastAsia="zh-CN"/>
              </w:rPr>
            </w:pPr>
            <w:r w:rsidRPr="00DC7310">
              <w:rPr>
                <w:lang w:eastAsia="ja-JP"/>
              </w:rPr>
              <w:t>0.2</w:t>
            </w:r>
          </w:p>
        </w:tc>
        <w:tc>
          <w:tcPr>
            <w:tcW w:w="938" w:type="pct"/>
            <w:vAlign w:val="center"/>
          </w:tcPr>
          <w:p w14:paraId="52D6BB71"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1CF45" w14:textId="77777777" w:rsidR="00BA7F5D" w:rsidRPr="00DC7310" w:rsidRDefault="00BA7F5D" w:rsidP="00BA7F5D">
            <w:pPr>
              <w:pStyle w:val="TAC"/>
              <w:keepNext w:val="0"/>
              <w:keepLines w:val="0"/>
              <w:rPr>
                <w:rFonts w:cs="Arial"/>
                <w:lang w:eastAsia="zh-CN"/>
              </w:rPr>
            </w:pPr>
            <w:r w:rsidRPr="00DC7310">
              <w:rPr>
                <w:rFonts w:eastAsia="Yu Mincho"/>
                <w:lang w:eastAsia="ja-JP"/>
              </w:rPr>
              <w:t>0.4</w:t>
            </w:r>
          </w:p>
        </w:tc>
        <w:tc>
          <w:tcPr>
            <w:tcW w:w="884" w:type="pct"/>
            <w:vAlign w:val="center"/>
          </w:tcPr>
          <w:p w14:paraId="7BD94F26"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450A1EA5" w14:textId="77777777" w:rsidTr="001734E3">
        <w:trPr>
          <w:jc w:val="center"/>
        </w:trPr>
        <w:tc>
          <w:tcPr>
            <w:tcW w:w="1357" w:type="pct"/>
            <w:tcBorders>
              <w:bottom w:val="single" w:sz="4" w:space="0" w:color="auto"/>
            </w:tcBorders>
            <w:shd w:val="clear" w:color="auto" w:fill="auto"/>
          </w:tcPr>
          <w:p w14:paraId="522DB264" w14:textId="77777777" w:rsidR="00BA7F5D" w:rsidRPr="00DC7310" w:rsidRDefault="00BA7F5D" w:rsidP="00BA7F5D">
            <w:pPr>
              <w:pStyle w:val="TAC"/>
              <w:keepNext w:val="0"/>
              <w:keepLines w:val="0"/>
              <w:rPr>
                <w:rFonts w:cs="Arial"/>
              </w:rPr>
            </w:pPr>
            <w:r w:rsidRPr="00DC7310">
              <w:rPr>
                <w:rFonts w:cs="Arial"/>
              </w:rPr>
              <w:t>DC_5-48_(n)12</w:t>
            </w:r>
          </w:p>
        </w:tc>
        <w:tc>
          <w:tcPr>
            <w:tcW w:w="937" w:type="pct"/>
            <w:vAlign w:val="center"/>
          </w:tcPr>
          <w:p w14:paraId="3E2186D6" w14:textId="77777777" w:rsidR="00BA7F5D" w:rsidRPr="00DC7310" w:rsidRDefault="00BA7F5D" w:rsidP="00BA7F5D">
            <w:pPr>
              <w:pStyle w:val="TAC"/>
              <w:keepNext w:val="0"/>
              <w:keepLines w:val="0"/>
              <w:rPr>
                <w:rFonts w:cs="Arial"/>
                <w:lang w:eastAsia="ja-JP"/>
              </w:rPr>
            </w:pPr>
            <w:r w:rsidRPr="00DC7310">
              <w:rPr>
                <w:rFonts w:cs="Arial"/>
                <w:lang w:eastAsia="zh-CN"/>
              </w:rPr>
              <w:t>0.5</w:t>
            </w:r>
          </w:p>
        </w:tc>
        <w:tc>
          <w:tcPr>
            <w:tcW w:w="938" w:type="pct"/>
            <w:vAlign w:val="center"/>
          </w:tcPr>
          <w:p w14:paraId="273E97C9"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51BDE8" w14:textId="77777777" w:rsidR="00BA7F5D" w:rsidRPr="00DC7310" w:rsidRDefault="00BA7F5D" w:rsidP="00BA7F5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5EF367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1C6B9F06" w14:textId="77777777" w:rsidTr="001734E3">
        <w:trPr>
          <w:jc w:val="center"/>
        </w:trPr>
        <w:tc>
          <w:tcPr>
            <w:tcW w:w="1357" w:type="pct"/>
            <w:tcBorders>
              <w:bottom w:val="single" w:sz="4" w:space="0" w:color="auto"/>
            </w:tcBorders>
            <w:shd w:val="clear" w:color="auto" w:fill="auto"/>
          </w:tcPr>
          <w:p w14:paraId="3046737D" w14:textId="77777777" w:rsidR="00BA7F5D" w:rsidRPr="00DC7310" w:rsidRDefault="00BA7F5D" w:rsidP="00BA7F5D">
            <w:pPr>
              <w:pStyle w:val="TAC"/>
              <w:keepNext w:val="0"/>
              <w:keepLines w:val="0"/>
              <w:rPr>
                <w:rFonts w:cs="Arial"/>
              </w:rPr>
            </w:pPr>
            <w:r w:rsidRPr="00DC7310">
              <w:rPr>
                <w:rFonts w:cs="Arial"/>
              </w:rPr>
              <w:t>DC_5-48-66_n12</w:t>
            </w:r>
          </w:p>
        </w:tc>
        <w:tc>
          <w:tcPr>
            <w:tcW w:w="937" w:type="pct"/>
            <w:vAlign w:val="center"/>
          </w:tcPr>
          <w:p w14:paraId="19C94A32" w14:textId="77777777" w:rsidR="00BA7F5D" w:rsidRPr="00DC7310" w:rsidRDefault="00BA7F5D" w:rsidP="00BA7F5D">
            <w:pPr>
              <w:pStyle w:val="TAC"/>
              <w:keepNext w:val="0"/>
              <w:keepLines w:val="0"/>
              <w:rPr>
                <w:rFonts w:cs="Arial"/>
                <w:lang w:eastAsia="ja-JP"/>
              </w:rPr>
            </w:pPr>
            <w:r w:rsidRPr="00DC7310">
              <w:rPr>
                <w:rFonts w:cs="Arial"/>
                <w:lang w:eastAsia="zh-CN"/>
              </w:rPr>
              <w:t>0.5</w:t>
            </w:r>
          </w:p>
        </w:tc>
        <w:tc>
          <w:tcPr>
            <w:tcW w:w="938" w:type="pct"/>
            <w:vAlign w:val="center"/>
          </w:tcPr>
          <w:p w14:paraId="5A301417"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17F8B7A" w14:textId="77777777" w:rsidR="00BA7F5D" w:rsidRPr="00DC7310" w:rsidRDefault="00BA7F5D" w:rsidP="00BA7F5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1687F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A7F5D" w:rsidRPr="00DC7310" w14:paraId="5921EC83" w14:textId="77777777" w:rsidTr="001734E3">
        <w:trPr>
          <w:jc w:val="center"/>
        </w:trPr>
        <w:tc>
          <w:tcPr>
            <w:tcW w:w="1357" w:type="pct"/>
            <w:tcBorders>
              <w:bottom w:val="single" w:sz="4" w:space="0" w:color="auto"/>
            </w:tcBorders>
            <w:shd w:val="clear" w:color="auto" w:fill="auto"/>
          </w:tcPr>
          <w:p w14:paraId="67C06B4D" w14:textId="77777777" w:rsidR="00BA7F5D" w:rsidRPr="00DC7310" w:rsidRDefault="00BA7F5D" w:rsidP="00BA7F5D">
            <w:pPr>
              <w:pStyle w:val="TAC"/>
              <w:keepNext w:val="0"/>
              <w:keepLines w:val="0"/>
              <w:rPr>
                <w:rFonts w:cs="Arial"/>
              </w:rPr>
            </w:pPr>
            <w:r w:rsidRPr="00DC7310">
              <w:rPr>
                <w:rFonts w:cs="Arial"/>
                <w:szCs w:val="18"/>
                <w:lang w:eastAsia="zh-CN"/>
              </w:rPr>
              <w:t>DC_5-48-66_n71</w:t>
            </w:r>
          </w:p>
        </w:tc>
        <w:tc>
          <w:tcPr>
            <w:tcW w:w="937" w:type="pct"/>
            <w:vAlign w:val="center"/>
          </w:tcPr>
          <w:p w14:paraId="5BE1616B" w14:textId="77777777" w:rsidR="00BA7F5D" w:rsidRPr="00DC7310" w:rsidRDefault="00BA7F5D" w:rsidP="00BA7F5D">
            <w:pPr>
              <w:pStyle w:val="TAC"/>
              <w:keepNext w:val="0"/>
              <w:keepLines w:val="0"/>
              <w:rPr>
                <w:rFonts w:cs="Arial"/>
                <w:lang w:eastAsia="ja-JP"/>
              </w:rPr>
            </w:pPr>
            <w:r w:rsidRPr="00DC7310">
              <w:rPr>
                <w:rFonts w:cs="Arial"/>
                <w:szCs w:val="18"/>
                <w:lang w:eastAsia="zh-CN"/>
              </w:rPr>
              <w:t>-</w:t>
            </w:r>
          </w:p>
        </w:tc>
        <w:tc>
          <w:tcPr>
            <w:tcW w:w="938" w:type="pct"/>
            <w:vAlign w:val="center"/>
          </w:tcPr>
          <w:p w14:paraId="7063325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901A97" w14:textId="77777777" w:rsidR="00BA7F5D" w:rsidRPr="00DC7310" w:rsidRDefault="00BA7F5D" w:rsidP="00BA7F5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B58CF9F"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408A2FA9" w14:textId="77777777" w:rsidTr="001734E3">
        <w:trPr>
          <w:jc w:val="center"/>
        </w:trPr>
        <w:tc>
          <w:tcPr>
            <w:tcW w:w="1357" w:type="pct"/>
            <w:tcBorders>
              <w:bottom w:val="single" w:sz="4" w:space="0" w:color="auto"/>
            </w:tcBorders>
            <w:shd w:val="clear" w:color="auto" w:fill="auto"/>
          </w:tcPr>
          <w:p w14:paraId="057B510F" w14:textId="77777777" w:rsidR="00BA7F5D" w:rsidRPr="00DC7310" w:rsidRDefault="00BA7F5D" w:rsidP="00BA7F5D">
            <w:pPr>
              <w:pStyle w:val="TAC"/>
              <w:keepNext w:val="0"/>
              <w:keepLines w:val="0"/>
              <w:rPr>
                <w:rFonts w:cs="Arial"/>
              </w:rPr>
            </w:pPr>
            <w:r w:rsidRPr="00DC7310">
              <w:rPr>
                <w:rFonts w:cs="Arial"/>
              </w:rPr>
              <w:t>DC_5-48-66_n77</w:t>
            </w:r>
          </w:p>
        </w:tc>
        <w:tc>
          <w:tcPr>
            <w:tcW w:w="937" w:type="pct"/>
            <w:vAlign w:val="center"/>
          </w:tcPr>
          <w:p w14:paraId="66E15C67" w14:textId="77777777" w:rsidR="00BA7F5D" w:rsidRPr="00DC7310" w:rsidRDefault="00BA7F5D" w:rsidP="00BA7F5D">
            <w:pPr>
              <w:pStyle w:val="TAC"/>
              <w:keepNext w:val="0"/>
              <w:keepLines w:val="0"/>
              <w:rPr>
                <w:rFonts w:cs="Arial"/>
                <w:lang w:eastAsia="ja-JP"/>
              </w:rPr>
            </w:pPr>
            <w:r w:rsidRPr="00DC7310">
              <w:rPr>
                <w:rFonts w:cs="Arial"/>
                <w:lang w:eastAsia="zh-CN"/>
              </w:rPr>
              <w:t>0.2</w:t>
            </w:r>
          </w:p>
        </w:tc>
        <w:tc>
          <w:tcPr>
            <w:tcW w:w="938" w:type="pct"/>
            <w:vAlign w:val="center"/>
          </w:tcPr>
          <w:p w14:paraId="6EA2BED8"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806618" w14:textId="77777777" w:rsidR="00BA7F5D" w:rsidRPr="00DC7310" w:rsidRDefault="00BA7F5D" w:rsidP="00BA7F5D">
            <w:pPr>
              <w:pStyle w:val="TAC"/>
              <w:keepNext w:val="0"/>
              <w:keepLines w:val="0"/>
              <w:rPr>
                <w:rFonts w:eastAsia="Malgun Gothic" w:cs="Arial"/>
                <w:lang w:eastAsia="ko-KR"/>
              </w:rPr>
            </w:pPr>
            <w:r w:rsidRPr="00DC7310">
              <w:t>0.2</w:t>
            </w:r>
          </w:p>
        </w:tc>
        <w:tc>
          <w:tcPr>
            <w:tcW w:w="884" w:type="pct"/>
            <w:vAlign w:val="center"/>
          </w:tcPr>
          <w:p w14:paraId="7CD989D8"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04069FBE" w14:textId="77777777" w:rsidTr="001734E3">
        <w:trPr>
          <w:jc w:val="center"/>
        </w:trPr>
        <w:tc>
          <w:tcPr>
            <w:tcW w:w="1357" w:type="pct"/>
            <w:tcBorders>
              <w:bottom w:val="single" w:sz="4" w:space="0" w:color="auto"/>
            </w:tcBorders>
            <w:shd w:val="clear" w:color="auto" w:fill="auto"/>
          </w:tcPr>
          <w:p w14:paraId="10533A8B" w14:textId="77777777" w:rsidR="00BA7F5D" w:rsidRPr="00DC7310" w:rsidRDefault="00BA7F5D" w:rsidP="00BA7F5D">
            <w:pPr>
              <w:pStyle w:val="TAC"/>
              <w:keepNext w:val="0"/>
              <w:keepLines w:val="0"/>
              <w:rPr>
                <w:rFonts w:cs="Arial"/>
              </w:rPr>
            </w:pPr>
            <w:r w:rsidRPr="00DC7310">
              <w:rPr>
                <w:rFonts w:cs="Arial"/>
              </w:rPr>
              <w:t>DC_5-66_n2-n41</w:t>
            </w:r>
          </w:p>
        </w:tc>
        <w:tc>
          <w:tcPr>
            <w:tcW w:w="937" w:type="pct"/>
            <w:vAlign w:val="center"/>
          </w:tcPr>
          <w:p w14:paraId="63F9994C"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97AD84A" w14:textId="77777777" w:rsidR="00BA7F5D" w:rsidRPr="00DC7310" w:rsidRDefault="00BA7F5D" w:rsidP="00BA7F5D">
            <w:pPr>
              <w:pStyle w:val="TAC"/>
              <w:keepNext w:val="0"/>
              <w:keepLines w:val="0"/>
              <w:rPr>
                <w:rFonts w:cs="Arial"/>
                <w:lang w:eastAsia="zh-CN"/>
              </w:rPr>
            </w:pPr>
            <w:r w:rsidRPr="00DC7310">
              <w:rPr>
                <w:rFonts w:cs="Arial"/>
                <w:szCs w:val="18"/>
              </w:rPr>
              <w:t>0.3</w:t>
            </w:r>
          </w:p>
        </w:tc>
        <w:tc>
          <w:tcPr>
            <w:tcW w:w="884" w:type="pct"/>
          </w:tcPr>
          <w:p w14:paraId="78C88D5C" w14:textId="77777777" w:rsidR="00BA7F5D" w:rsidRPr="00DC7310" w:rsidRDefault="00BA7F5D" w:rsidP="00BA7F5D">
            <w:pPr>
              <w:pStyle w:val="TAC"/>
              <w:keepNext w:val="0"/>
              <w:keepLines w:val="0"/>
            </w:pPr>
            <w:r w:rsidRPr="00DC7310">
              <w:rPr>
                <w:rFonts w:cs="Arial"/>
                <w:szCs w:val="18"/>
              </w:rPr>
              <w:t>0.5</w:t>
            </w:r>
          </w:p>
        </w:tc>
        <w:tc>
          <w:tcPr>
            <w:tcW w:w="884" w:type="pct"/>
          </w:tcPr>
          <w:p w14:paraId="40E3F3A4" w14:textId="77777777" w:rsidR="00BA7F5D" w:rsidRPr="00DC7310" w:rsidRDefault="00BA7F5D" w:rsidP="00BA7F5D">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BA7F5D" w:rsidRPr="00DC7310" w14:paraId="50496C10"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0D2AE23E" w14:textId="77777777" w:rsidR="00BA7F5D" w:rsidRPr="00DC7310" w:rsidRDefault="00BA7F5D" w:rsidP="00BA7F5D">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1360A10" w14:textId="77777777" w:rsidR="00BA7F5D" w:rsidRPr="00DC7310" w:rsidRDefault="00BA7F5D" w:rsidP="00BA7F5D">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512CE1BA" w14:textId="77777777" w:rsidR="00BA7F5D" w:rsidRPr="00DC7310" w:rsidRDefault="00BA7F5D" w:rsidP="00BA7F5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DC7536" w14:textId="77777777" w:rsidR="00BA7F5D" w:rsidRPr="00DC7310" w:rsidRDefault="00BA7F5D" w:rsidP="00BA7F5D">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1896DE3" w14:textId="77777777" w:rsidR="00BA7F5D" w:rsidRPr="00DC7310" w:rsidRDefault="00BA7F5D" w:rsidP="00BA7F5D">
            <w:pPr>
              <w:pStyle w:val="TAC"/>
              <w:keepNext w:val="0"/>
              <w:keepLines w:val="0"/>
              <w:rPr>
                <w:rFonts w:cs="Arial"/>
                <w:szCs w:val="18"/>
              </w:rPr>
            </w:pPr>
            <w:r w:rsidRPr="00DC7310">
              <w:t>0.3</w:t>
            </w:r>
          </w:p>
        </w:tc>
      </w:tr>
      <w:tr w:rsidR="00BA7F5D" w:rsidRPr="00DC7310" w14:paraId="4598B657" w14:textId="77777777" w:rsidTr="001734E3">
        <w:trPr>
          <w:jc w:val="center"/>
        </w:trPr>
        <w:tc>
          <w:tcPr>
            <w:tcW w:w="1357" w:type="pct"/>
            <w:tcBorders>
              <w:top w:val="single" w:sz="4" w:space="0" w:color="auto"/>
              <w:bottom w:val="single" w:sz="4" w:space="0" w:color="auto"/>
            </w:tcBorders>
            <w:shd w:val="clear" w:color="auto" w:fill="auto"/>
            <w:vAlign w:val="center"/>
          </w:tcPr>
          <w:p w14:paraId="2BC39069" w14:textId="77777777" w:rsidR="00BA7F5D" w:rsidRPr="00DC7310" w:rsidRDefault="00BA7F5D" w:rsidP="00BA7F5D">
            <w:pPr>
              <w:pStyle w:val="TAC"/>
              <w:keepNext w:val="0"/>
              <w:keepLines w:val="0"/>
            </w:pPr>
            <w:r w:rsidRPr="00DC7310">
              <w:t>DC_5-66_n2-n77</w:t>
            </w:r>
          </w:p>
          <w:p w14:paraId="0887C385" w14:textId="77777777" w:rsidR="00BA7F5D" w:rsidRPr="00DC7310" w:rsidRDefault="00BA7F5D" w:rsidP="00BA7F5D">
            <w:pPr>
              <w:pStyle w:val="TAC"/>
              <w:keepNext w:val="0"/>
              <w:keepLines w:val="0"/>
              <w:rPr>
                <w:rFonts w:cs="Arial"/>
              </w:rPr>
            </w:pPr>
            <w:r w:rsidRPr="00DC7310">
              <w:t>DC_5-66-66_n2-n77</w:t>
            </w:r>
          </w:p>
        </w:tc>
        <w:tc>
          <w:tcPr>
            <w:tcW w:w="937" w:type="pct"/>
            <w:vAlign w:val="center"/>
          </w:tcPr>
          <w:p w14:paraId="5B6481B5" w14:textId="77777777" w:rsidR="00BA7F5D" w:rsidRPr="00DC7310" w:rsidRDefault="00BA7F5D" w:rsidP="00BA7F5D">
            <w:pPr>
              <w:pStyle w:val="TAC"/>
              <w:keepNext w:val="0"/>
              <w:keepLines w:val="0"/>
              <w:rPr>
                <w:rFonts w:cs="Arial"/>
                <w:szCs w:val="18"/>
                <w:lang w:eastAsia="zh-CN"/>
              </w:rPr>
            </w:pPr>
            <w:r w:rsidRPr="00DC7310">
              <w:t>0.2</w:t>
            </w:r>
          </w:p>
        </w:tc>
        <w:tc>
          <w:tcPr>
            <w:tcW w:w="938" w:type="pct"/>
            <w:vAlign w:val="center"/>
          </w:tcPr>
          <w:p w14:paraId="39D0E607"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E157C40" w14:textId="77777777" w:rsidR="00BA7F5D" w:rsidRPr="00DC7310" w:rsidRDefault="00BA7F5D" w:rsidP="00BA7F5D">
            <w:pPr>
              <w:pStyle w:val="TAC"/>
              <w:keepNext w:val="0"/>
              <w:keepLines w:val="0"/>
              <w:rPr>
                <w:rFonts w:cs="Arial"/>
                <w:szCs w:val="18"/>
              </w:rPr>
            </w:pPr>
            <w:r w:rsidRPr="00DC7310">
              <w:rPr>
                <w:lang w:eastAsia="zh-CN"/>
              </w:rPr>
              <w:t>0.3</w:t>
            </w:r>
          </w:p>
        </w:tc>
        <w:tc>
          <w:tcPr>
            <w:tcW w:w="884" w:type="pct"/>
            <w:vAlign w:val="center"/>
          </w:tcPr>
          <w:p w14:paraId="394C77B2"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342E50B9" w14:textId="77777777" w:rsidTr="001734E3">
        <w:trPr>
          <w:jc w:val="center"/>
        </w:trPr>
        <w:tc>
          <w:tcPr>
            <w:tcW w:w="1357" w:type="pct"/>
            <w:tcBorders>
              <w:top w:val="single" w:sz="4" w:space="0" w:color="auto"/>
              <w:bottom w:val="single" w:sz="4" w:space="0" w:color="auto"/>
            </w:tcBorders>
            <w:shd w:val="clear" w:color="auto" w:fill="auto"/>
            <w:vAlign w:val="center"/>
          </w:tcPr>
          <w:p w14:paraId="0E97F6CF" w14:textId="77777777" w:rsidR="00BA7F5D" w:rsidRPr="00DC7310" w:rsidRDefault="00BA7F5D" w:rsidP="00BA7F5D">
            <w:pPr>
              <w:pStyle w:val="TAC"/>
              <w:keepNext w:val="0"/>
              <w:keepLines w:val="0"/>
            </w:pPr>
            <w:r w:rsidRPr="00DC7310">
              <w:rPr>
                <w:rFonts w:cs="Arial"/>
                <w:lang w:eastAsia="ja-JP"/>
              </w:rPr>
              <w:t>DC_5-66_n2-n78</w:t>
            </w:r>
          </w:p>
        </w:tc>
        <w:tc>
          <w:tcPr>
            <w:tcW w:w="937" w:type="pct"/>
            <w:vAlign w:val="center"/>
          </w:tcPr>
          <w:p w14:paraId="76E41672" w14:textId="77777777" w:rsidR="00BA7F5D" w:rsidRPr="00DC7310" w:rsidRDefault="00BA7F5D" w:rsidP="00BA7F5D">
            <w:pPr>
              <w:pStyle w:val="TAC"/>
              <w:keepNext w:val="0"/>
              <w:keepLines w:val="0"/>
            </w:pPr>
            <w:r w:rsidRPr="00DC7310">
              <w:t>-</w:t>
            </w:r>
          </w:p>
        </w:tc>
        <w:tc>
          <w:tcPr>
            <w:tcW w:w="938" w:type="pct"/>
            <w:vAlign w:val="center"/>
          </w:tcPr>
          <w:p w14:paraId="273E1CE9" w14:textId="77777777" w:rsidR="00BA7F5D" w:rsidRPr="00DC7310" w:rsidRDefault="00BA7F5D" w:rsidP="00BA7F5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4E7D61D" w14:textId="77777777" w:rsidR="00BA7F5D" w:rsidRPr="00DC7310" w:rsidRDefault="00BA7F5D" w:rsidP="00BA7F5D">
            <w:pPr>
              <w:pStyle w:val="TAC"/>
              <w:keepNext w:val="0"/>
              <w:keepLines w:val="0"/>
              <w:rPr>
                <w:lang w:eastAsia="zh-CN"/>
              </w:rPr>
            </w:pPr>
            <w:r w:rsidRPr="00DC7310">
              <w:rPr>
                <w:rFonts w:cs="Arial"/>
              </w:rPr>
              <w:t>0.3</w:t>
            </w:r>
          </w:p>
        </w:tc>
        <w:tc>
          <w:tcPr>
            <w:tcW w:w="884" w:type="pct"/>
            <w:vAlign w:val="center"/>
          </w:tcPr>
          <w:p w14:paraId="1D0DC43E" w14:textId="77777777" w:rsidR="00BA7F5D" w:rsidRPr="00DC7310" w:rsidRDefault="00BA7F5D" w:rsidP="00BA7F5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A7F5D" w:rsidRPr="00DC7310" w14:paraId="7D70E52D" w14:textId="77777777" w:rsidTr="001734E3">
        <w:trPr>
          <w:jc w:val="center"/>
        </w:trPr>
        <w:tc>
          <w:tcPr>
            <w:tcW w:w="1357" w:type="pct"/>
            <w:tcBorders>
              <w:top w:val="single" w:sz="4" w:space="0" w:color="auto"/>
              <w:bottom w:val="single" w:sz="4" w:space="0" w:color="auto"/>
            </w:tcBorders>
            <w:shd w:val="clear" w:color="auto" w:fill="auto"/>
            <w:vAlign w:val="center"/>
          </w:tcPr>
          <w:p w14:paraId="6FDB86A5" w14:textId="77777777" w:rsidR="00BA7F5D" w:rsidRPr="00DC7310" w:rsidRDefault="00BA7F5D" w:rsidP="00BA7F5D">
            <w:pPr>
              <w:pStyle w:val="TAC"/>
              <w:keepNext w:val="0"/>
              <w:keepLines w:val="0"/>
            </w:pPr>
            <w:r w:rsidRPr="00DC7310">
              <w:t>DC_5-66_n5-n77</w:t>
            </w:r>
          </w:p>
          <w:p w14:paraId="53C9660B" w14:textId="77777777" w:rsidR="00BA7F5D" w:rsidRPr="00DC7310" w:rsidRDefault="00BA7F5D" w:rsidP="00BA7F5D">
            <w:pPr>
              <w:pStyle w:val="TAC"/>
              <w:keepNext w:val="0"/>
              <w:keepLines w:val="0"/>
              <w:rPr>
                <w:rFonts w:cs="Arial"/>
              </w:rPr>
            </w:pPr>
            <w:r w:rsidRPr="00DC7310">
              <w:rPr>
                <w:rFonts w:cs="Arial"/>
                <w:szCs w:val="18"/>
              </w:rPr>
              <w:t>DC_5-66-66_n5-n77</w:t>
            </w:r>
          </w:p>
        </w:tc>
        <w:tc>
          <w:tcPr>
            <w:tcW w:w="937" w:type="pct"/>
            <w:vAlign w:val="center"/>
          </w:tcPr>
          <w:p w14:paraId="705CA8CF" w14:textId="77777777" w:rsidR="00BA7F5D" w:rsidRPr="00DC7310" w:rsidRDefault="00BA7F5D" w:rsidP="00BA7F5D">
            <w:pPr>
              <w:pStyle w:val="TAC"/>
              <w:keepNext w:val="0"/>
              <w:keepLines w:val="0"/>
            </w:pPr>
            <w:r w:rsidRPr="00DC7310">
              <w:t>0.2</w:t>
            </w:r>
          </w:p>
        </w:tc>
        <w:tc>
          <w:tcPr>
            <w:tcW w:w="938" w:type="pct"/>
            <w:vAlign w:val="center"/>
          </w:tcPr>
          <w:p w14:paraId="2DC4EDDC"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E5D0AF" w14:textId="77777777" w:rsidR="00BA7F5D" w:rsidRPr="00DC7310" w:rsidRDefault="00BA7F5D" w:rsidP="00BA7F5D">
            <w:pPr>
              <w:pStyle w:val="TAC"/>
              <w:keepNext w:val="0"/>
              <w:keepLines w:val="0"/>
              <w:rPr>
                <w:lang w:eastAsia="zh-CN"/>
              </w:rPr>
            </w:pPr>
            <w:r w:rsidRPr="00DC7310">
              <w:rPr>
                <w:lang w:eastAsia="zh-CN"/>
              </w:rPr>
              <w:t>0.2</w:t>
            </w:r>
          </w:p>
        </w:tc>
        <w:tc>
          <w:tcPr>
            <w:tcW w:w="884" w:type="pct"/>
            <w:vAlign w:val="center"/>
          </w:tcPr>
          <w:p w14:paraId="6983B984"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55F7CE68" w14:textId="77777777" w:rsidTr="001734E3">
        <w:trPr>
          <w:jc w:val="center"/>
        </w:trPr>
        <w:tc>
          <w:tcPr>
            <w:tcW w:w="1357" w:type="pct"/>
            <w:tcBorders>
              <w:bottom w:val="single" w:sz="4" w:space="0" w:color="auto"/>
            </w:tcBorders>
            <w:shd w:val="clear" w:color="auto" w:fill="auto"/>
          </w:tcPr>
          <w:p w14:paraId="6F14E296" w14:textId="77777777" w:rsidR="00BA7F5D" w:rsidRPr="00DC7310" w:rsidRDefault="00BA7F5D" w:rsidP="00BA7F5D">
            <w:pPr>
              <w:pStyle w:val="TAC"/>
              <w:keepNext w:val="0"/>
              <w:keepLines w:val="0"/>
              <w:rPr>
                <w:rFonts w:cs="Arial"/>
              </w:rPr>
            </w:pPr>
            <w:r w:rsidRPr="00DC7310">
              <w:rPr>
                <w:rFonts w:cs="Arial"/>
              </w:rPr>
              <w:t>DC_5-66_(n)12</w:t>
            </w:r>
          </w:p>
        </w:tc>
        <w:tc>
          <w:tcPr>
            <w:tcW w:w="937" w:type="pct"/>
            <w:vAlign w:val="center"/>
          </w:tcPr>
          <w:p w14:paraId="0F457C6C" w14:textId="77777777" w:rsidR="00BA7F5D" w:rsidRPr="00DC7310" w:rsidRDefault="00BA7F5D" w:rsidP="00BA7F5D">
            <w:pPr>
              <w:pStyle w:val="TAC"/>
              <w:keepNext w:val="0"/>
              <w:keepLines w:val="0"/>
              <w:rPr>
                <w:rFonts w:cs="Arial"/>
                <w:szCs w:val="18"/>
                <w:lang w:eastAsia="zh-CN"/>
              </w:rPr>
            </w:pPr>
            <w:r w:rsidRPr="00DC7310">
              <w:rPr>
                <w:rFonts w:cs="Arial"/>
                <w:lang w:eastAsia="zh-CN"/>
              </w:rPr>
              <w:t>-</w:t>
            </w:r>
          </w:p>
        </w:tc>
        <w:tc>
          <w:tcPr>
            <w:tcW w:w="938" w:type="pct"/>
            <w:vAlign w:val="center"/>
          </w:tcPr>
          <w:p w14:paraId="77C2EC4F"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BF091EE" w14:textId="77777777" w:rsidR="00BA7F5D" w:rsidRPr="00DC7310" w:rsidRDefault="00BA7F5D" w:rsidP="00BA7F5D">
            <w:pPr>
              <w:pStyle w:val="TAC"/>
              <w:keepNext w:val="0"/>
              <w:keepLines w:val="0"/>
              <w:rPr>
                <w:rFonts w:cs="Arial"/>
                <w:szCs w:val="18"/>
              </w:rPr>
            </w:pPr>
            <w:r w:rsidRPr="00DC7310">
              <w:rPr>
                <w:rFonts w:cs="Arial"/>
                <w:lang w:eastAsia="zh-CN"/>
              </w:rPr>
              <w:t>0.5</w:t>
            </w:r>
          </w:p>
        </w:tc>
        <w:tc>
          <w:tcPr>
            <w:tcW w:w="884" w:type="pct"/>
            <w:vAlign w:val="center"/>
          </w:tcPr>
          <w:p w14:paraId="271B1B6C"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51067DEB" w14:textId="77777777" w:rsidTr="001734E3">
        <w:trPr>
          <w:jc w:val="center"/>
        </w:trPr>
        <w:tc>
          <w:tcPr>
            <w:tcW w:w="1357" w:type="pct"/>
            <w:tcBorders>
              <w:bottom w:val="single" w:sz="4" w:space="0" w:color="auto"/>
            </w:tcBorders>
            <w:shd w:val="clear" w:color="auto" w:fill="auto"/>
            <w:vAlign w:val="center"/>
          </w:tcPr>
          <w:p w14:paraId="1EB65342" w14:textId="77777777" w:rsidR="00BA7F5D" w:rsidRPr="00DC7310" w:rsidRDefault="00BA7F5D" w:rsidP="00BA7F5D">
            <w:pPr>
              <w:pStyle w:val="TAC"/>
              <w:keepNext w:val="0"/>
              <w:keepLines w:val="0"/>
              <w:rPr>
                <w:rFonts w:cs="Arial"/>
              </w:rPr>
            </w:pPr>
            <w:r>
              <w:rPr>
                <w:rFonts w:eastAsia="DengXian" w:cs="Arial"/>
                <w:color w:val="000000"/>
                <w:szCs w:val="18"/>
              </w:rPr>
              <w:t>DC_5-66_n41-n66</w:t>
            </w:r>
          </w:p>
        </w:tc>
        <w:tc>
          <w:tcPr>
            <w:tcW w:w="937" w:type="pct"/>
            <w:vAlign w:val="center"/>
          </w:tcPr>
          <w:p w14:paraId="53A4DEE5" w14:textId="77777777" w:rsidR="00BA7F5D" w:rsidRPr="00DC7310" w:rsidRDefault="00BA7F5D" w:rsidP="00BA7F5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707E1D0" w14:textId="77777777" w:rsidR="00BA7F5D" w:rsidRPr="00DC7310" w:rsidRDefault="00BA7F5D" w:rsidP="00BA7F5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46ED49D" w14:textId="77777777" w:rsidR="00BA7F5D" w:rsidRPr="00DC7310" w:rsidRDefault="00BA7F5D" w:rsidP="00BA7F5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ADF3BD1" w14:textId="77777777" w:rsidR="00BA7F5D" w:rsidRPr="00DC7310" w:rsidRDefault="00BA7F5D" w:rsidP="00BA7F5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BA7F5D" w:rsidRPr="00DC7310" w14:paraId="58EBB331" w14:textId="77777777" w:rsidTr="001734E3">
        <w:trPr>
          <w:jc w:val="center"/>
        </w:trPr>
        <w:tc>
          <w:tcPr>
            <w:tcW w:w="1357" w:type="pct"/>
            <w:tcBorders>
              <w:bottom w:val="single" w:sz="4" w:space="0" w:color="auto"/>
            </w:tcBorders>
            <w:shd w:val="clear" w:color="auto" w:fill="auto"/>
            <w:vAlign w:val="center"/>
          </w:tcPr>
          <w:p w14:paraId="011974AB" w14:textId="77777777" w:rsidR="00BA7F5D" w:rsidRPr="00DC7310" w:rsidRDefault="00BA7F5D" w:rsidP="00BA7F5D">
            <w:pPr>
              <w:pStyle w:val="TAC"/>
              <w:keepNext w:val="0"/>
              <w:keepLines w:val="0"/>
              <w:rPr>
                <w:rFonts w:cs="Arial"/>
              </w:rPr>
            </w:pPr>
            <w:r>
              <w:rPr>
                <w:rFonts w:eastAsia="DengXian" w:cs="Arial"/>
                <w:color w:val="000000"/>
                <w:szCs w:val="18"/>
              </w:rPr>
              <w:t>DC_5-66_n41-n77</w:t>
            </w:r>
          </w:p>
        </w:tc>
        <w:tc>
          <w:tcPr>
            <w:tcW w:w="937" w:type="pct"/>
            <w:vAlign w:val="center"/>
          </w:tcPr>
          <w:p w14:paraId="489D84DC" w14:textId="77777777" w:rsidR="00BA7F5D" w:rsidRPr="00DC7310" w:rsidRDefault="00BA7F5D" w:rsidP="00BA7F5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DFEC35D" w14:textId="77777777" w:rsidR="00BA7F5D" w:rsidRPr="00DC7310" w:rsidRDefault="00BA7F5D" w:rsidP="00BA7F5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1199AB1E" w14:textId="77777777" w:rsidR="00BA7F5D" w:rsidRPr="00DC7310" w:rsidRDefault="00BA7F5D" w:rsidP="00BA7F5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F4659B1" w14:textId="77777777" w:rsidR="00BA7F5D" w:rsidRPr="00DC7310" w:rsidRDefault="00BA7F5D" w:rsidP="00BA7F5D">
            <w:pPr>
              <w:pStyle w:val="TAC"/>
              <w:keepNext w:val="0"/>
              <w:keepLines w:val="0"/>
              <w:rPr>
                <w:rFonts w:cs="Arial"/>
                <w:szCs w:val="18"/>
                <w:lang w:eastAsia="zh-CN"/>
              </w:rPr>
            </w:pPr>
            <w:r>
              <w:rPr>
                <w:rFonts w:cs="Arial" w:hint="eastAsia"/>
                <w:lang w:eastAsia="zh-CN"/>
              </w:rPr>
              <w:t>0</w:t>
            </w:r>
            <w:r>
              <w:rPr>
                <w:rFonts w:cs="Arial"/>
                <w:lang w:eastAsia="zh-CN"/>
              </w:rPr>
              <w:t>.8</w:t>
            </w:r>
          </w:p>
        </w:tc>
      </w:tr>
      <w:tr w:rsidR="00BA7F5D" w:rsidRPr="00DC7310" w14:paraId="299D74BF" w14:textId="77777777" w:rsidTr="001734E3">
        <w:trPr>
          <w:jc w:val="center"/>
        </w:trPr>
        <w:tc>
          <w:tcPr>
            <w:tcW w:w="1357" w:type="pct"/>
            <w:tcBorders>
              <w:bottom w:val="single" w:sz="4" w:space="0" w:color="auto"/>
            </w:tcBorders>
            <w:shd w:val="clear" w:color="auto" w:fill="auto"/>
            <w:vAlign w:val="center"/>
          </w:tcPr>
          <w:p w14:paraId="65463B1C" w14:textId="77777777" w:rsidR="00BA7F5D" w:rsidRPr="00DC7310" w:rsidRDefault="00BA7F5D" w:rsidP="00BA7F5D">
            <w:pPr>
              <w:pStyle w:val="TAC"/>
              <w:keepNext w:val="0"/>
              <w:keepLines w:val="0"/>
              <w:rPr>
                <w:rFonts w:cs="Arial"/>
              </w:rPr>
            </w:pPr>
            <w:r>
              <w:rPr>
                <w:rFonts w:eastAsia="DengXian" w:cs="Arial"/>
                <w:color w:val="000000"/>
                <w:szCs w:val="18"/>
              </w:rPr>
              <w:t>DC_5-66_n41-n78</w:t>
            </w:r>
          </w:p>
        </w:tc>
        <w:tc>
          <w:tcPr>
            <w:tcW w:w="937" w:type="pct"/>
            <w:vAlign w:val="center"/>
          </w:tcPr>
          <w:p w14:paraId="525698FB" w14:textId="77777777" w:rsidR="00BA7F5D" w:rsidRPr="00DC7310" w:rsidRDefault="00BA7F5D" w:rsidP="00BA7F5D">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F37C008" w14:textId="77777777" w:rsidR="00BA7F5D" w:rsidRPr="00DC7310" w:rsidRDefault="00BA7F5D" w:rsidP="00BA7F5D">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8CECD7E" w14:textId="77777777" w:rsidR="00BA7F5D" w:rsidRPr="00DC7310" w:rsidRDefault="00BA7F5D" w:rsidP="00BA7F5D">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0AE4BC4" w14:textId="77777777" w:rsidR="00BA7F5D" w:rsidRPr="00DC7310" w:rsidRDefault="00BA7F5D" w:rsidP="00BA7F5D">
            <w:pPr>
              <w:pStyle w:val="TAC"/>
              <w:keepNext w:val="0"/>
              <w:keepLines w:val="0"/>
              <w:rPr>
                <w:rFonts w:cs="Arial"/>
                <w:szCs w:val="18"/>
                <w:lang w:eastAsia="zh-CN"/>
              </w:rPr>
            </w:pPr>
            <w:r>
              <w:rPr>
                <w:rFonts w:cs="Arial" w:hint="eastAsia"/>
                <w:lang w:eastAsia="zh-CN"/>
              </w:rPr>
              <w:t>0</w:t>
            </w:r>
            <w:r>
              <w:rPr>
                <w:rFonts w:cs="Arial"/>
                <w:lang w:eastAsia="zh-CN"/>
              </w:rPr>
              <w:t>.8</w:t>
            </w:r>
          </w:p>
        </w:tc>
      </w:tr>
      <w:tr w:rsidR="00BA7F5D" w:rsidRPr="00DC7310" w14:paraId="27E2AA87" w14:textId="77777777" w:rsidTr="001734E3">
        <w:trPr>
          <w:jc w:val="center"/>
        </w:trPr>
        <w:tc>
          <w:tcPr>
            <w:tcW w:w="1357" w:type="pct"/>
            <w:tcBorders>
              <w:top w:val="single" w:sz="4" w:space="0" w:color="auto"/>
              <w:bottom w:val="single" w:sz="4" w:space="0" w:color="auto"/>
            </w:tcBorders>
            <w:shd w:val="clear" w:color="auto" w:fill="auto"/>
            <w:vAlign w:val="center"/>
          </w:tcPr>
          <w:p w14:paraId="1894955C" w14:textId="77777777" w:rsidR="00BA7F5D" w:rsidRPr="00DC7310" w:rsidRDefault="00BA7F5D" w:rsidP="00BA7F5D">
            <w:pPr>
              <w:pStyle w:val="TAC"/>
              <w:keepNext w:val="0"/>
              <w:keepLines w:val="0"/>
              <w:rPr>
                <w:rFonts w:cs="Arial"/>
              </w:rPr>
            </w:pPr>
            <w:r w:rsidRPr="00DC7310">
              <w:t>DC_5-66_n66-n77</w:t>
            </w:r>
          </w:p>
        </w:tc>
        <w:tc>
          <w:tcPr>
            <w:tcW w:w="937" w:type="pct"/>
            <w:tcBorders>
              <w:bottom w:val="single" w:sz="4" w:space="0" w:color="auto"/>
            </w:tcBorders>
            <w:vAlign w:val="center"/>
          </w:tcPr>
          <w:p w14:paraId="1732B953" w14:textId="77777777" w:rsidR="00BA7F5D" w:rsidRPr="00DC7310" w:rsidRDefault="00BA7F5D" w:rsidP="00BA7F5D">
            <w:pPr>
              <w:pStyle w:val="TAC"/>
              <w:keepNext w:val="0"/>
              <w:keepLines w:val="0"/>
              <w:rPr>
                <w:rFonts w:cs="Arial"/>
                <w:lang w:eastAsia="zh-CN"/>
              </w:rPr>
            </w:pPr>
            <w:r w:rsidRPr="00DC7310">
              <w:t>0.2</w:t>
            </w:r>
          </w:p>
        </w:tc>
        <w:tc>
          <w:tcPr>
            <w:tcW w:w="938" w:type="pct"/>
            <w:tcBorders>
              <w:bottom w:val="single" w:sz="4" w:space="0" w:color="auto"/>
            </w:tcBorders>
            <w:vAlign w:val="center"/>
          </w:tcPr>
          <w:p w14:paraId="0FFC62E6"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06AB871" w14:textId="77777777" w:rsidR="00BA7F5D" w:rsidRPr="00DC7310" w:rsidRDefault="00BA7F5D" w:rsidP="00BA7F5D">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932AB4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6AA6E353" w14:textId="77777777" w:rsidTr="001734E3">
        <w:trPr>
          <w:jc w:val="center"/>
        </w:trPr>
        <w:tc>
          <w:tcPr>
            <w:tcW w:w="1357" w:type="pct"/>
            <w:tcBorders>
              <w:top w:val="single" w:sz="4" w:space="0" w:color="auto"/>
              <w:bottom w:val="single" w:sz="4" w:space="0" w:color="auto"/>
            </w:tcBorders>
            <w:shd w:val="clear" w:color="auto" w:fill="auto"/>
            <w:vAlign w:val="center"/>
          </w:tcPr>
          <w:p w14:paraId="3DB4B2C4" w14:textId="77777777" w:rsidR="00BA7F5D" w:rsidRPr="00DC7310" w:rsidRDefault="00BA7F5D" w:rsidP="00BA7F5D">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83AEC1B" w14:textId="77777777" w:rsidR="00BA7F5D" w:rsidRPr="00DC7310" w:rsidRDefault="00BA7F5D" w:rsidP="00BA7F5D">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6780BF04"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12CFC48"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5D72B5A"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.5</w:t>
            </w:r>
          </w:p>
        </w:tc>
      </w:tr>
      <w:tr w:rsidR="00BA7F5D" w:rsidRPr="00DC7310" w14:paraId="251AED18" w14:textId="77777777" w:rsidTr="001734E3">
        <w:trPr>
          <w:jc w:val="center"/>
        </w:trPr>
        <w:tc>
          <w:tcPr>
            <w:tcW w:w="1357" w:type="pct"/>
            <w:tcBorders>
              <w:top w:val="single" w:sz="4" w:space="0" w:color="auto"/>
              <w:bottom w:val="single" w:sz="4" w:space="0" w:color="auto"/>
            </w:tcBorders>
            <w:shd w:val="clear" w:color="auto" w:fill="auto"/>
            <w:vAlign w:val="center"/>
          </w:tcPr>
          <w:p w14:paraId="1F6BD9DF" w14:textId="77777777" w:rsidR="00BA7F5D" w:rsidRPr="00DC7310" w:rsidRDefault="00BA7F5D" w:rsidP="00BA7F5D">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0791F703"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5BDEE0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6073E1"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A5E93"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A7F5D" w:rsidRPr="00DC7310" w14:paraId="21452766" w14:textId="77777777" w:rsidTr="001734E3">
        <w:trPr>
          <w:jc w:val="center"/>
        </w:trPr>
        <w:tc>
          <w:tcPr>
            <w:tcW w:w="1357" w:type="pct"/>
            <w:tcBorders>
              <w:top w:val="single" w:sz="4" w:space="0" w:color="auto"/>
              <w:bottom w:val="single" w:sz="4" w:space="0" w:color="auto"/>
            </w:tcBorders>
            <w:shd w:val="clear" w:color="auto" w:fill="auto"/>
            <w:vAlign w:val="center"/>
          </w:tcPr>
          <w:p w14:paraId="15067455" w14:textId="77777777" w:rsidR="00BA7F5D" w:rsidRPr="00DC7310" w:rsidRDefault="00BA7F5D" w:rsidP="00BA7F5D">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3A9A6B7"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0E6D790D"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8C98E8A"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76DFB0F"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A7F5D" w:rsidRPr="00DC7310" w14:paraId="4DC08F45" w14:textId="77777777" w:rsidTr="001734E3">
        <w:trPr>
          <w:jc w:val="center"/>
        </w:trPr>
        <w:tc>
          <w:tcPr>
            <w:tcW w:w="1357" w:type="pct"/>
            <w:tcBorders>
              <w:bottom w:val="single" w:sz="4" w:space="0" w:color="auto"/>
            </w:tcBorders>
            <w:shd w:val="clear" w:color="auto" w:fill="auto"/>
          </w:tcPr>
          <w:p w14:paraId="75052953" w14:textId="77777777" w:rsidR="00BA7F5D" w:rsidRPr="00DC7310" w:rsidRDefault="00BA7F5D" w:rsidP="00BA7F5D">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20F5AF9" w14:textId="77777777" w:rsidR="00BA7F5D" w:rsidRPr="00DC7310" w:rsidRDefault="00BA7F5D" w:rsidP="00BA7F5D">
            <w:pPr>
              <w:pStyle w:val="TAC"/>
              <w:keepNext w:val="0"/>
              <w:keepLines w:val="0"/>
            </w:pPr>
            <w:r w:rsidRPr="00DC7310">
              <w:t>DC_7-7-8_n1-n78</w:t>
            </w:r>
          </w:p>
        </w:tc>
        <w:tc>
          <w:tcPr>
            <w:tcW w:w="937" w:type="pct"/>
            <w:vAlign w:val="center"/>
          </w:tcPr>
          <w:p w14:paraId="0221EC2F" w14:textId="77777777" w:rsidR="00BA7F5D" w:rsidRPr="00DC7310" w:rsidRDefault="00BA7F5D" w:rsidP="00BA7F5D">
            <w:pPr>
              <w:pStyle w:val="TAC"/>
              <w:keepNext w:val="0"/>
              <w:keepLines w:val="0"/>
              <w:rPr>
                <w:rFonts w:cs="Arial"/>
                <w:lang w:eastAsia="ja-JP"/>
              </w:rPr>
            </w:pPr>
            <w:r w:rsidRPr="00DC7310">
              <w:rPr>
                <w:rFonts w:cs="Arial"/>
                <w:bCs/>
                <w:szCs w:val="18"/>
                <w:lang w:eastAsia="zh-TW"/>
              </w:rPr>
              <w:t>0.2</w:t>
            </w:r>
          </w:p>
        </w:tc>
        <w:tc>
          <w:tcPr>
            <w:tcW w:w="938" w:type="pct"/>
            <w:vAlign w:val="center"/>
          </w:tcPr>
          <w:p w14:paraId="6A6E85D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12515F" w14:textId="77777777" w:rsidR="00BA7F5D" w:rsidRPr="00DC7310" w:rsidRDefault="00BA7F5D" w:rsidP="00BA7F5D">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2C86B13"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7C14DEB3"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F451BF6" w14:textId="77777777" w:rsidR="00BA7F5D" w:rsidRPr="00DC7310" w:rsidRDefault="00BA7F5D" w:rsidP="00BA7F5D">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94E9AA9" w14:textId="77777777" w:rsidR="00BA7F5D" w:rsidRPr="00DC7310" w:rsidRDefault="00BA7F5D" w:rsidP="00BA7F5D">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7902D9E" w14:textId="77777777" w:rsidR="00BA7F5D" w:rsidRPr="00DC7310" w:rsidRDefault="00BA7F5D" w:rsidP="00BA7F5D">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132F9A4" w14:textId="77777777" w:rsidR="00BA7F5D" w:rsidRPr="00DC7310" w:rsidRDefault="00BA7F5D" w:rsidP="00BA7F5D">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B9FC9FE" w14:textId="77777777" w:rsidR="00BA7F5D" w:rsidRPr="00DC7310" w:rsidRDefault="00BA7F5D" w:rsidP="00BA7F5D">
            <w:pPr>
              <w:pStyle w:val="TAC"/>
              <w:keepNext w:val="0"/>
              <w:keepLines w:val="0"/>
            </w:pPr>
            <w:r w:rsidRPr="00DC7310">
              <w:t>0.5</w:t>
            </w:r>
          </w:p>
        </w:tc>
      </w:tr>
      <w:tr w:rsidR="00BA7F5D" w:rsidRPr="00DC7310" w14:paraId="5E17679E" w14:textId="77777777" w:rsidTr="001734E3">
        <w:trPr>
          <w:jc w:val="center"/>
        </w:trPr>
        <w:tc>
          <w:tcPr>
            <w:tcW w:w="1357" w:type="pct"/>
            <w:tcBorders>
              <w:bottom w:val="single" w:sz="4" w:space="0" w:color="auto"/>
            </w:tcBorders>
            <w:shd w:val="clear" w:color="auto" w:fill="auto"/>
          </w:tcPr>
          <w:p w14:paraId="47B07987" w14:textId="77777777" w:rsidR="00BA7F5D" w:rsidRPr="00DC7310" w:rsidRDefault="00BA7F5D" w:rsidP="00BA7F5D">
            <w:pPr>
              <w:pStyle w:val="TAC"/>
              <w:keepNext w:val="0"/>
              <w:keepLines w:val="0"/>
              <w:rPr>
                <w:rFonts w:cs="Arial"/>
              </w:rPr>
            </w:pPr>
            <w:r w:rsidRPr="00DC7310">
              <w:t>DC_7-8-20_n1</w:t>
            </w:r>
          </w:p>
        </w:tc>
        <w:tc>
          <w:tcPr>
            <w:tcW w:w="937" w:type="pct"/>
            <w:vAlign w:val="center"/>
          </w:tcPr>
          <w:p w14:paraId="58331DA9" w14:textId="77777777" w:rsidR="00BA7F5D" w:rsidRPr="00DC7310" w:rsidRDefault="00BA7F5D" w:rsidP="00BA7F5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05D2A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6E5C74"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2DDB28C"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5517A827" w14:textId="77777777" w:rsidTr="001734E3">
        <w:trPr>
          <w:jc w:val="center"/>
        </w:trPr>
        <w:tc>
          <w:tcPr>
            <w:tcW w:w="1357" w:type="pct"/>
            <w:tcBorders>
              <w:bottom w:val="single" w:sz="4" w:space="0" w:color="auto"/>
            </w:tcBorders>
            <w:shd w:val="clear" w:color="auto" w:fill="auto"/>
          </w:tcPr>
          <w:p w14:paraId="42EF1288" w14:textId="77777777" w:rsidR="00BA7F5D" w:rsidRPr="00DC7310" w:rsidRDefault="00BA7F5D" w:rsidP="00BA7F5D">
            <w:pPr>
              <w:pStyle w:val="TAC"/>
              <w:keepNext w:val="0"/>
              <w:keepLines w:val="0"/>
              <w:rPr>
                <w:rFonts w:cs="Arial"/>
              </w:rPr>
            </w:pPr>
            <w:r w:rsidRPr="00DC7310">
              <w:t>DC_7-8-20_n3</w:t>
            </w:r>
          </w:p>
        </w:tc>
        <w:tc>
          <w:tcPr>
            <w:tcW w:w="937" w:type="pct"/>
            <w:vAlign w:val="center"/>
          </w:tcPr>
          <w:p w14:paraId="68A6C817" w14:textId="77777777" w:rsidR="00BA7F5D" w:rsidRPr="00DC7310" w:rsidRDefault="00BA7F5D" w:rsidP="00BA7F5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570EA4"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D9A62F"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FC93589"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0E4C34EA" w14:textId="77777777" w:rsidTr="001734E3">
        <w:trPr>
          <w:jc w:val="center"/>
        </w:trPr>
        <w:tc>
          <w:tcPr>
            <w:tcW w:w="1357" w:type="pct"/>
            <w:tcBorders>
              <w:top w:val="single" w:sz="4" w:space="0" w:color="auto"/>
              <w:bottom w:val="single" w:sz="4" w:space="0" w:color="auto"/>
            </w:tcBorders>
            <w:shd w:val="clear" w:color="auto" w:fill="auto"/>
            <w:vAlign w:val="center"/>
          </w:tcPr>
          <w:p w14:paraId="079AC2C7" w14:textId="77777777" w:rsidR="00BA7F5D" w:rsidRPr="00DC7310" w:rsidRDefault="00BA7F5D" w:rsidP="00BA7F5D">
            <w:pPr>
              <w:pStyle w:val="TAC"/>
              <w:keepNext w:val="0"/>
              <w:keepLines w:val="0"/>
              <w:rPr>
                <w:rFonts w:cs="Arial"/>
              </w:rPr>
            </w:pPr>
            <w:r w:rsidRPr="00DC7310">
              <w:rPr>
                <w:rFonts w:cs="Arial"/>
              </w:rPr>
              <w:t>DC_7-8_n28-n78</w:t>
            </w:r>
          </w:p>
        </w:tc>
        <w:tc>
          <w:tcPr>
            <w:tcW w:w="937" w:type="pct"/>
            <w:vAlign w:val="center"/>
          </w:tcPr>
          <w:p w14:paraId="572F0144" w14:textId="77777777" w:rsidR="00BA7F5D" w:rsidRPr="00DC7310" w:rsidRDefault="00BA7F5D" w:rsidP="00BA7F5D">
            <w:pPr>
              <w:pStyle w:val="TAC"/>
              <w:keepNext w:val="0"/>
              <w:keepLines w:val="0"/>
              <w:rPr>
                <w:rFonts w:cs="Arial"/>
                <w:lang w:eastAsia="zh-CN"/>
              </w:rPr>
            </w:pPr>
            <w:r w:rsidRPr="00DC7310">
              <w:rPr>
                <w:rFonts w:cs="Arial"/>
                <w:lang w:eastAsia="zh-CN"/>
              </w:rPr>
              <w:t>0.2</w:t>
            </w:r>
          </w:p>
        </w:tc>
        <w:tc>
          <w:tcPr>
            <w:tcW w:w="938" w:type="pct"/>
            <w:vAlign w:val="center"/>
          </w:tcPr>
          <w:p w14:paraId="415077A7"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B155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3F668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7BAD25C2" w14:textId="77777777" w:rsidTr="001734E3">
        <w:trPr>
          <w:jc w:val="center"/>
        </w:trPr>
        <w:tc>
          <w:tcPr>
            <w:tcW w:w="1357" w:type="pct"/>
            <w:tcBorders>
              <w:bottom w:val="single" w:sz="4" w:space="0" w:color="auto"/>
            </w:tcBorders>
          </w:tcPr>
          <w:p w14:paraId="1C96A484" w14:textId="77777777" w:rsidR="00BA7F5D" w:rsidRPr="00DC7310" w:rsidRDefault="00BA7F5D" w:rsidP="00BA7F5D">
            <w:pPr>
              <w:pStyle w:val="TAC"/>
              <w:keepNext w:val="0"/>
              <w:keepLines w:val="0"/>
            </w:pPr>
            <w:r w:rsidRPr="00DC7310">
              <w:t>DC_7-8-32_n1</w:t>
            </w:r>
          </w:p>
        </w:tc>
        <w:tc>
          <w:tcPr>
            <w:tcW w:w="937" w:type="pct"/>
            <w:vAlign w:val="center"/>
          </w:tcPr>
          <w:p w14:paraId="5A321592" w14:textId="77777777" w:rsidR="00BA7F5D" w:rsidRPr="00DC7310" w:rsidRDefault="00BA7F5D" w:rsidP="00BA7F5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4E727607"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6CB47" w14:textId="77777777" w:rsidR="00BA7F5D" w:rsidRPr="00DC7310" w:rsidRDefault="00BA7F5D" w:rsidP="00BA7F5D">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3512961"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w:t>
            </w:r>
          </w:p>
        </w:tc>
      </w:tr>
      <w:tr w:rsidR="00BA7F5D" w:rsidRPr="00DC7310" w14:paraId="39938B75" w14:textId="77777777" w:rsidTr="001734E3">
        <w:trPr>
          <w:jc w:val="center"/>
        </w:trPr>
        <w:tc>
          <w:tcPr>
            <w:tcW w:w="1357" w:type="pct"/>
            <w:tcBorders>
              <w:bottom w:val="single" w:sz="4" w:space="0" w:color="auto"/>
            </w:tcBorders>
            <w:shd w:val="clear" w:color="auto" w:fill="auto"/>
          </w:tcPr>
          <w:p w14:paraId="3C8E742B" w14:textId="77777777" w:rsidR="00BA7F5D" w:rsidRPr="00DC7310" w:rsidRDefault="00BA7F5D" w:rsidP="00BA7F5D">
            <w:pPr>
              <w:pStyle w:val="TAC"/>
              <w:keepNext w:val="0"/>
              <w:keepLines w:val="0"/>
              <w:rPr>
                <w:rFonts w:cs="Arial"/>
              </w:rPr>
            </w:pPr>
            <w:r w:rsidRPr="00DC7310">
              <w:t>DC_7-8-32_n78</w:t>
            </w:r>
          </w:p>
        </w:tc>
        <w:tc>
          <w:tcPr>
            <w:tcW w:w="937" w:type="pct"/>
            <w:vAlign w:val="center"/>
          </w:tcPr>
          <w:p w14:paraId="400B76A7" w14:textId="77777777" w:rsidR="00BA7F5D" w:rsidRPr="00DC7310" w:rsidRDefault="00BA7F5D" w:rsidP="00BA7F5D">
            <w:pPr>
              <w:pStyle w:val="TAC"/>
              <w:keepNext w:val="0"/>
              <w:keepLines w:val="0"/>
              <w:rPr>
                <w:rFonts w:cs="Arial"/>
                <w:lang w:eastAsia="ja-JP"/>
              </w:rPr>
            </w:pPr>
            <w:r w:rsidRPr="00DC7310">
              <w:rPr>
                <w:rFonts w:cs="Arial"/>
                <w:lang w:eastAsia="ja-JP"/>
              </w:rPr>
              <w:t>-</w:t>
            </w:r>
          </w:p>
        </w:tc>
        <w:tc>
          <w:tcPr>
            <w:tcW w:w="938" w:type="pct"/>
            <w:vAlign w:val="center"/>
          </w:tcPr>
          <w:p w14:paraId="12D3C720"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8AE406"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5AAC5F"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3ABEB507" w14:textId="77777777" w:rsidTr="001734E3">
        <w:trPr>
          <w:jc w:val="center"/>
        </w:trPr>
        <w:tc>
          <w:tcPr>
            <w:tcW w:w="1357" w:type="pct"/>
            <w:tcBorders>
              <w:bottom w:val="single" w:sz="4" w:space="0" w:color="auto"/>
            </w:tcBorders>
          </w:tcPr>
          <w:p w14:paraId="6C59E443" w14:textId="77777777" w:rsidR="00BA7F5D" w:rsidRPr="00DC7310" w:rsidRDefault="00BA7F5D" w:rsidP="00BA7F5D">
            <w:pPr>
              <w:pStyle w:val="TAC"/>
              <w:keepNext w:val="0"/>
              <w:keepLines w:val="0"/>
            </w:pPr>
            <w:r w:rsidRPr="00DC7310">
              <w:t>DC_7-8-38_n1</w:t>
            </w:r>
          </w:p>
        </w:tc>
        <w:tc>
          <w:tcPr>
            <w:tcW w:w="937" w:type="pct"/>
            <w:vAlign w:val="center"/>
          </w:tcPr>
          <w:p w14:paraId="4F96D999" w14:textId="77777777" w:rsidR="00BA7F5D" w:rsidRPr="00DC7310" w:rsidRDefault="00BA7F5D" w:rsidP="00BA7F5D">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92694C7"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8267A1A" w14:textId="77777777" w:rsidR="00BA7F5D" w:rsidRPr="00DC7310" w:rsidRDefault="00BA7F5D" w:rsidP="00BA7F5D">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4726E8D3"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w:t>
            </w:r>
          </w:p>
        </w:tc>
      </w:tr>
      <w:tr w:rsidR="00BA7F5D" w:rsidRPr="00DC7310" w14:paraId="2D2FC6F6" w14:textId="77777777" w:rsidTr="001734E3">
        <w:trPr>
          <w:jc w:val="center"/>
        </w:trPr>
        <w:tc>
          <w:tcPr>
            <w:tcW w:w="1357" w:type="pct"/>
            <w:tcBorders>
              <w:top w:val="single" w:sz="4" w:space="0" w:color="auto"/>
              <w:bottom w:val="single" w:sz="4" w:space="0" w:color="auto"/>
            </w:tcBorders>
            <w:shd w:val="clear" w:color="auto" w:fill="auto"/>
          </w:tcPr>
          <w:p w14:paraId="4133A73B" w14:textId="77777777" w:rsidR="00BA7F5D" w:rsidRPr="00DC7310" w:rsidRDefault="00BA7F5D" w:rsidP="00BA7F5D">
            <w:pPr>
              <w:pStyle w:val="TAC"/>
              <w:keepNext w:val="0"/>
              <w:keepLines w:val="0"/>
              <w:rPr>
                <w:lang w:eastAsia="zh-TW"/>
              </w:rPr>
            </w:pPr>
            <w:r w:rsidRPr="00DC7310">
              <w:t>DC_7-8-40_n1</w:t>
            </w:r>
          </w:p>
        </w:tc>
        <w:tc>
          <w:tcPr>
            <w:tcW w:w="937" w:type="pct"/>
            <w:vAlign w:val="center"/>
          </w:tcPr>
          <w:p w14:paraId="75A36C87" w14:textId="77777777" w:rsidR="00BA7F5D" w:rsidRPr="00DC7310" w:rsidRDefault="00BA7F5D" w:rsidP="00BA7F5D">
            <w:pPr>
              <w:pStyle w:val="TAC"/>
              <w:keepNext w:val="0"/>
              <w:keepLines w:val="0"/>
              <w:rPr>
                <w:lang w:eastAsia="zh-TW"/>
              </w:rPr>
            </w:pPr>
            <w:r w:rsidRPr="00DC7310">
              <w:rPr>
                <w:lang w:eastAsia="zh-CN"/>
              </w:rPr>
              <w:t>0.3</w:t>
            </w:r>
          </w:p>
        </w:tc>
        <w:tc>
          <w:tcPr>
            <w:tcW w:w="938" w:type="pct"/>
            <w:vAlign w:val="center"/>
          </w:tcPr>
          <w:p w14:paraId="19877F0A"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E21702E" w14:textId="77777777" w:rsidR="00BA7F5D" w:rsidRPr="00DC7310" w:rsidRDefault="00BA7F5D" w:rsidP="00BA7F5D">
            <w:pPr>
              <w:pStyle w:val="TAC"/>
              <w:keepNext w:val="0"/>
              <w:keepLines w:val="0"/>
              <w:rPr>
                <w:szCs w:val="18"/>
                <w:lang w:eastAsia="ja-JP"/>
              </w:rPr>
            </w:pPr>
            <w:r w:rsidRPr="00DC7310">
              <w:rPr>
                <w:lang w:eastAsia="zh-CN"/>
              </w:rPr>
              <w:t>0.8</w:t>
            </w:r>
          </w:p>
        </w:tc>
        <w:tc>
          <w:tcPr>
            <w:tcW w:w="884" w:type="pct"/>
            <w:vAlign w:val="center"/>
          </w:tcPr>
          <w:p w14:paraId="63D994D6" w14:textId="77777777" w:rsidR="00BA7F5D" w:rsidRPr="00DC7310" w:rsidRDefault="00BA7F5D" w:rsidP="00BA7F5D">
            <w:pPr>
              <w:pStyle w:val="TAC"/>
              <w:keepNext w:val="0"/>
              <w:keepLines w:val="0"/>
              <w:rPr>
                <w:szCs w:val="18"/>
                <w:lang w:eastAsia="zh-CN"/>
              </w:rPr>
            </w:pPr>
            <w:r w:rsidRPr="00DC7310">
              <w:rPr>
                <w:rFonts w:hint="eastAsia"/>
                <w:szCs w:val="18"/>
                <w:lang w:eastAsia="zh-CN"/>
              </w:rPr>
              <w:t>-</w:t>
            </w:r>
          </w:p>
        </w:tc>
      </w:tr>
      <w:tr w:rsidR="00BA7F5D" w:rsidRPr="00DC7310" w14:paraId="49D76E23" w14:textId="77777777" w:rsidTr="001734E3">
        <w:trPr>
          <w:jc w:val="center"/>
        </w:trPr>
        <w:tc>
          <w:tcPr>
            <w:tcW w:w="1357" w:type="pct"/>
            <w:tcBorders>
              <w:top w:val="single" w:sz="4" w:space="0" w:color="auto"/>
              <w:bottom w:val="single" w:sz="4" w:space="0" w:color="auto"/>
            </w:tcBorders>
            <w:shd w:val="clear" w:color="auto" w:fill="auto"/>
          </w:tcPr>
          <w:p w14:paraId="1CF09074" w14:textId="77777777" w:rsidR="00BA7F5D" w:rsidRPr="00DC7310" w:rsidRDefault="00BA7F5D" w:rsidP="00BA7F5D">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3E277C0" w14:textId="77777777" w:rsidR="00BA7F5D" w:rsidRPr="00DC7310" w:rsidRDefault="00BA7F5D" w:rsidP="00BA7F5D">
            <w:pPr>
              <w:pStyle w:val="TAC"/>
              <w:keepNext w:val="0"/>
              <w:keepLines w:val="0"/>
              <w:rPr>
                <w:lang w:eastAsia="zh-TW"/>
              </w:rPr>
            </w:pPr>
            <w:r w:rsidRPr="00DC7310">
              <w:rPr>
                <w:lang w:eastAsia="zh-CN"/>
              </w:rPr>
              <w:t>-</w:t>
            </w:r>
          </w:p>
        </w:tc>
        <w:tc>
          <w:tcPr>
            <w:tcW w:w="938" w:type="pct"/>
            <w:vAlign w:val="center"/>
          </w:tcPr>
          <w:p w14:paraId="3218D0C6"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E1577" w14:textId="77777777" w:rsidR="00BA7F5D" w:rsidRPr="00DC7310" w:rsidRDefault="00BA7F5D" w:rsidP="00BA7F5D">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5A78C2" w14:textId="77777777" w:rsidR="00BA7F5D" w:rsidRPr="00DC7310" w:rsidRDefault="00BA7F5D" w:rsidP="00BA7F5D">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BA7F5D" w:rsidRPr="00DC7310" w14:paraId="7777966F" w14:textId="77777777" w:rsidTr="001734E3">
        <w:trPr>
          <w:jc w:val="center"/>
        </w:trPr>
        <w:tc>
          <w:tcPr>
            <w:tcW w:w="1357" w:type="pct"/>
            <w:tcBorders>
              <w:top w:val="single" w:sz="4" w:space="0" w:color="auto"/>
              <w:bottom w:val="single" w:sz="4" w:space="0" w:color="auto"/>
            </w:tcBorders>
            <w:shd w:val="clear" w:color="auto" w:fill="auto"/>
          </w:tcPr>
          <w:p w14:paraId="68A90F60" w14:textId="77777777" w:rsidR="00BA7F5D" w:rsidRPr="00DC7310" w:rsidRDefault="00BA7F5D" w:rsidP="00BA7F5D">
            <w:pPr>
              <w:pStyle w:val="TAC"/>
              <w:keepNext w:val="0"/>
              <w:keepLines w:val="0"/>
            </w:pPr>
            <w:r w:rsidRPr="00DC7310">
              <w:rPr>
                <w:lang w:eastAsia="zh-TW"/>
              </w:rPr>
              <w:t>DC_7-8_n40-n78</w:t>
            </w:r>
          </w:p>
        </w:tc>
        <w:tc>
          <w:tcPr>
            <w:tcW w:w="937" w:type="pct"/>
            <w:vAlign w:val="center"/>
          </w:tcPr>
          <w:p w14:paraId="38BFCDD6" w14:textId="77777777" w:rsidR="00BA7F5D" w:rsidRPr="00DC7310" w:rsidRDefault="00BA7F5D" w:rsidP="00BA7F5D">
            <w:pPr>
              <w:pStyle w:val="TAC"/>
              <w:keepNext w:val="0"/>
              <w:keepLines w:val="0"/>
              <w:rPr>
                <w:rFonts w:eastAsia="MS Mincho"/>
                <w:bCs/>
                <w:szCs w:val="18"/>
              </w:rPr>
            </w:pPr>
            <w:r w:rsidRPr="00DC7310">
              <w:rPr>
                <w:lang w:eastAsia="zh-TW"/>
              </w:rPr>
              <w:t>-</w:t>
            </w:r>
          </w:p>
        </w:tc>
        <w:tc>
          <w:tcPr>
            <w:tcW w:w="938" w:type="pct"/>
            <w:vAlign w:val="center"/>
          </w:tcPr>
          <w:p w14:paraId="31485D2A"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AE69B" w14:textId="77777777" w:rsidR="00BA7F5D" w:rsidRPr="00DC7310" w:rsidRDefault="00BA7F5D" w:rsidP="00BA7F5D">
            <w:pPr>
              <w:pStyle w:val="TAC"/>
              <w:keepNext w:val="0"/>
              <w:keepLines w:val="0"/>
              <w:rPr>
                <w:bCs/>
                <w:szCs w:val="18"/>
                <w:lang w:eastAsia="zh-TW"/>
              </w:rPr>
            </w:pPr>
            <w:r w:rsidRPr="00DC7310">
              <w:rPr>
                <w:szCs w:val="18"/>
                <w:lang w:eastAsia="ja-JP"/>
              </w:rPr>
              <w:t>0.4</w:t>
            </w:r>
          </w:p>
        </w:tc>
        <w:tc>
          <w:tcPr>
            <w:tcW w:w="884" w:type="pct"/>
            <w:vAlign w:val="center"/>
          </w:tcPr>
          <w:p w14:paraId="48DD93B0"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A7F5D" w:rsidRPr="00DC7310" w14:paraId="4B56D65D" w14:textId="77777777" w:rsidTr="001734E3">
        <w:trPr>
          <w:jc w:val="center"/>
        </w:trPr>
        <w:tc>
          <w:tcPr>
            <w:tcW w:w="1357" w:type="pct"/>
            <w:tcBorders>
              <w:top w:val="single" w:sz="4" w:space="0" w:color="auto"/>
              <w:bottom w:val="single" w:sz="4" w:space="0" w:color="auto"/>
            </w:tcBorders>
            <w:shd w:val="clear" w:color="auto" w:fill="auto"/>
          </w:tcPr>
          <w:p w14:paraId="41D315D0" w14:textId="77777777" w:rsidR="00BA7F5D" w:rsidRPr="00DC7310" w:rsidRDefault="00BA7F5D" w:rsidP="00BA7F5D">
            <w:pPr>
              <w:pStyle w:val="TAC"/>
              <w:keepNext w:val="0"/>
              <w:keepLines w:val="0"/>
              <w:rPr>
                <w:lang w:eastAsia="zh-TW"/>
              </w:rPr>
            </w:pPr>
            <w:r w:rsidRPr="00DC7310">
              <w:rPr>
                <w:rFonts w:cs="Arial"/>
                <w:lang w:eastAsia="ja-JP"/>
              </w:rPr>
              <w:t>DC_7-12_n2-n66</w:t>
            </w:r>
          </w:p>
        </w:tc>
        <w:tc>
          <w:tcPr>
            <w:tcW w:w="937" w:type="pct"/>
          </w:tcPr>
          <w:p w14:paraId="59F89F35" w14:textId="77777777" w:rsidR="00BA7F5D" w:rsidRPr="00DC7310" w:rsidRDefault="00BA7F5D" w:rsidP="00BA7F5D">
            <w:pPr>
              <w:pStyle w:val="TAC"/>
              <w:keepNext w:val="0"/>
              <w:keepLines w:val="0"/>
              <w:rPr>
                <w:lang w:eastAsia="zh-TW"/>
              </w:rPr>
            </w:pPr>
            <w:r w:rsidRPr="00DC7310">
              <w:rPr>
                <w:rFonts w:cs="Arial"/>
                <w:szCs w:val="18"/>
                <w:lang w:eastAsia="ja-JP"/>
              </w:rPr>
              <w:t>0.5</w:t>
            </w:r>
          </w:p>
        </w:tc>
        <w:tc>
          <w:tcPr>
            <w:tcW w:w="938" w:type="pct"/>
          </w:tcPr>
          <w:p w14:paraId="32009B82" w14:textId="77777777" w:rsidR="00BA7F5D" w:rsidRPr="00DC7310" w:rsidRDefault="00BA7F5D" w:rsidP="00BA7F5D">
            <w:pPr>
              <w:pStyle w:val="TAC"/>
              <w:keepNext w:val="0"/>
              <w:keepLines w:val="0"/>
              <w:rPr>
                <w:bCs/>
                <w:szCs w:val="18"/>
                <w:lang w:eastAsia="zh-CN"/>
              </w:rPr>
            </w:pPr>
            <w:r w:rsidRPr="00DC7310">
              <w:rPr>
                <w:rFonts w:cs="Arial"/>
                <w:szCs w:val="18"/>
                <w:lang w:eastAsia="ja-JP"/>
              </w:rPr>
              <w:t>0.5</w:t>
            </w:r>
          </w:p>
        </w:tc>
        <w:tc>
          <w:tcPr>
            <w:tcW w:w="884" w:type="pct"/>
          </w:tcPr>
          <w:p w14:paraId="5C5A893D" w14:textId="77777777" w:rsidR="00BA7F5D" w:rsidRPr="00DC7310" w:rsidRDefault="00BA7F5D" w:rsidP="00BA7F5D">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84FE026"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A7F5D" w:rsidRPr="00DC7310" w14:paraId="047A0693" w14:textId="77777777" w:rsidTr="001734E3">
        <w:trPr>
          <w:jc w:val="center"/>
        </w:trPr>
        <w:tc>
          <w:tcPr>
            <w:tcW w:w="1357" w:type="pct"/>
            <w:tcBorders>
              <w:top w:val="single" w:sz="4" w:space="0" w:color="auto"/>
              <w:bottom w:val="single" w:sz="4" w:space="0" w:color="auto"/>
            </w:tcBorders>
            <w:shd w:val="clear" w:color="auto" w:fill="auto"/>
          </w:tcPr>
          <w:p w14:paraId="5D6A8F57" w14:textId="77777777" w:rsidR="00BA7F5D" w:rsidRPr="00DC7310" w:rsidRDefault="00BA7F5D" w:rsidP="00BA7F5D">
            <w:pPr>
              <w:pStyle w:val="TAC"/>
              <w:keepNext w:val="0"/>
              <w:keepLines w:val="0"/>
              <w:rPr>
                <w:lang w:eastAsia="zh-TW"/>
              </w:rPr>
            </w:pPr>
            <w:r w:rsidRPr="00DC7310">
              <w:rPr>
                <w:rFonts w:cs="Arial"/>
                <w:lang w:eastAsia="ja-JP"/>
              </w:rPr>
              <w:lastRenderedPageBreak/>
              <w:t>DC_7-12_n2-n77</w:t>
            </w:r>
          </w:p>
        </w:tc>
        <w:tc>
          <w:tcPr>
            <w:tcW w:w="937" w:type="pct"/>
            <w:vAlign w:val="center"/>
          </w:tcPr>
          <w:p w14:paraId="5C09E97A" w14:textId="77777777" w:rsidR="00BA7F5D" w:rsidRPr="00DC7310" w:rsidRDefault="00BA7F5D" w:rsidP="00BA7F5D">
            <w:pPr>
              <w:pStyle w:val="TAC"/>
              <w:keepNext w:val="0"/>
              <w:keepLines w:val="0"/>
              <w:rPr>
                <w:lang w:eastAsia="zh-TW"/>
              </w:rPr>
            </w:pPr>
            <w:r w:rsidRPr="00DC7310">
              <w:t>0.2</w:t>
            </w:r>
          </w:p>
        </w:tc>
        <w:tc>
          <w:tcPr>
            <w:tcW w:w="938" w:type="pct"/>
            <w:vAlign w:val="center"/>
          </w:tcPr>
          <w:p w14:paraId="034EC43E" w14:textId="77777777" w:rsidR="00BA7F5D" w:rsidRPr="00DC7310" w:rsidRDefault="00BA7F5D" w:rsidP="00BA7F5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FCB269B" w14:textId="77777777" w:rsidR="00BA7F5D" w:rsidRPr="00DC7310" w:rsidRDefault="00BA7F5D" w:rsidP="00BA7F5D">
            <w:pPr>
              <w:pStyle w:val="TAC"/>
              <w:keepNext w:val="0"/>
              <w:keepLines w:val="0"/>
              <w:rPr>
                <w:szCs w:val="18"/>
                <w:lang w:eastAsia="ja-JP"/>
              </w:rPr>
            </w:pPr>
            <w:r w:rsidRPr="00DC7310">
              <w:rPr>
                <w:rFonts w:cs="Arial"/>
                <w:lang w:eastAsia="zh-CN"/>
              </w:rPr>
              <w:t>0.2</w:t>
            </w:r>
          </w:p>
        </w:tc>
        <w:tc>
          <w:tcPr>
            <w:tcW w:w="884" w:type="pct"/>
            <w:vAlign w:val="center"/>
          </w:tcPr>
          <w:p w14:paraId="2F950F55" w14:textId="77777777" w:rsidR="00BA7F5D" w:rsidRPr="00DC7310" w:rsidRDefault="00BA7F5D" w:rsidP="00BA7F5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A7F5D" w:rsidRPr="00DC7310" w14:paraId="3ED3F4BA" w14:textId="77777777" w:rsidTr="001734E3">
        <w:trPr>
          <w:jc w:val="center"/>
        </w:trPr>
        <w:tc>
          <w:tcPr>
            <w:tcW w:w="1357" w:type="pct"/>
            <w:tcBorders>
              <w:top w:val="single" w:sz="4" w:space="0" w:color="auto"/>
              <w:bottom w:val="single" w:sz="4" w:space="0" w:color="auto"/>
            </w:tcBorders>
            <w:shd w:val="clear" w:color="auto" w:fill="auto"/>
          </w:tcPr>
          <w:p w14:paraId="585AEEF2" w14:textId="77777777" w:rsidR="00BA7F5D" w:rsidRPr="00DC7310" w:rsidRDefault="00BA7F5D" w:rsidP="00BA7F5D">
            <w:pPr>
              <w:pStyle w:val="TAC"/>
              <w:keepNext w:val="0"/>
              <w:keepLines w:val="0"/>
              <w:rPr>
                <w:lang w:eastAsia="zh-TW"/>
              </w:rPr>
            </w:pPr>
            <w:r w:rsidRPr="00DC7310">
              <w:rPr>
                <w:rFonts w:cs="Arial"/>
                <w:lang w:eastAsia="ja-JP"/>
              </w:rPr>
              <w:t>DC_7-12_n2-n78</w:t>
            </w:r>
          </w:p>
        </w:tc>
        <w:tc>
          <w:tcPr>
            <w:tcW w:w="937" w:type="pct"/>
            <w:vAlign w:val="center"/>
          </w:tcPr>
          <w:p w14:paraId="338DA6F0" w14:textId="77777777" w:rsidR="00BA7F5D" w:rsidRPr="00DC7310" w:rsidRDefault="00BA7F5D" w:rsidP="00BA7F5D">
            <w:pPr>
              <w:pStyle w:val="TAC"/>
              <w:keepNext w:val="0"/>
              <w:keepLines w:val="0"/>
              <w:rPr>
                <w:lang w:eastAsia="zh-TW"/>
              </w:rPr>
            </w:pPr>
            <w:r w:rsidRPr="00DC7310">
              <w:t>0.2</w:t>
            </w:r>
          </w:p>
        </w:tc>
        <w:tc>
          <w:tcPr>
            <w:tcW w:w="938" w:type="pct"/>
            <w:vAlign w:val="center"/>
          </w:tcPr>
          <w:p w14:paraId="5C4A03AD" w14:textId="77777777" w:rsidR="00BA7F5D" w:rsidRPr="00DC7310" w:rsidRDefault="00BA7F5D" w:rsidP="00BA7F5D">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E7BF06C" w14:textId="77777777" w:rsidR="00BA7F5D" w:rsidRPr="00DC7310" w:rsidRDefault="00BA7F5D" w:rsidP="00BA7F5D">
            <w:pPr>
              <w:pStyle w:val="TAC"/>
              <w:keepNext w:val="0"/>
              <w:keepLines w:val="0"/>
              <w:rPr>
                <w:szCs w:val="18"/>
                <w:lang w:eastAsia="ja-JP"/>
              </w:rPr>
            </w:pPr>
            <w:r w:rsidRPr="00DC7310">
              <w:rPr>
                <w:rFonts w:cs="Arial"/>
                <w:lang w:eastAsia="zh-CN"/>
              </w:rPr>
              <w:t>0.2</w:t>
            </w:r>
          </w:p>
        </w:tc>
        <w:tc>
          <w:tcPr>
            <w:tcW w:w="884" w:type="pct"/>
            <w:vAlign w:val="center"/>
          </w:tcPr>
          <w:p w14:paraId="13C31A48" w14:textId="77777777" w:rsidR="00BA7F5D" w:rsidRPr="00DC7310" w:rsidRDefault="00BA7F5D" w:rsidP="00BA7F5D">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BA7F5D" w:rsidRPr="00DC7310" w14:paraId="49E61992" w14:textId="77777777" w:rsidTr="001734E3">
        <w:trPr>
          <w:jc w:val="center"/>
        </w:trPr>
        <w:tc>
          <w:tcPr>
            <w:tcW w:w="1357" w:type="pct"/>
            <w:tcBorders>
              <w:top w:val="single" w:sz="4" w:space="0" w:color="auto"/>
              <w:bottom w:val="single" w:sz="4" w:space="0" w:color="auto"/>
            </w:tcBorders>
            <w:shd w:val="clear" w:color="auto" w:fill="auto"/>
          </w:tcPr>
          <w:p w14:paraId="646062BA" w14:textId="77777777" w:rsidR="00BA7F5D" w:rsidRPr="00DC7310" w:rsidRDefault="00BA7F5D" w:rsidP="00BA7F5D">
            <w:pPr>
              <w:pStyle w:val="TAC"/>
              <w:keepNext w:val="0"/>
              <w:keepLines w:val="0"/>
            </w:pPr>
            <w:r w:rsidRPr="00DC7310">
              <w:rPr>
                <w:rFonts w:cs="Arial"/>
                <w:szCs w:val="18"/>
                <w:lang w:eastAsia="ja-JP"/>
              </w:rPr>
              <w:t>DC_7-12-66_n2</w:t>
            </w:r>
          </w:p>
        </w:tc>
        <w:tc>
          <w:tcPr>
            <w:tcW w:w="937" w:type="pct"/>
            <w:vAlign w:val="center"/>
          </w:tcPr>
          <w:p w14:paraId="60B86DA2" w14:textId="77777777" w:rsidR="00BA7F5D" w:rsidRPr="00DC7310" w:rsidRDefault="00BA7F5D" w:rsidP="00BA7F5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E52C78E"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8BE550C" w14:textId="77777777" w:rsidR="00BA7F5D" w:rsidRPr="00DC7310" w:rsidRDefault="00BA7F5D" w:rsidP="00BA7F5D">
            <w:pPr>
              <w:pStyle w:val="TAC"/>
              <w:keepNext w:val="0"/>
              <w:keepLines w:val="0"/>
              <w:rPr>
                <w:bCs/>
                <w:szCs w:val="18"/>
                <w:lang w:eastAsia="zh-TW"/>
              </w:rPr>
            </w:pPr>
            <w:r w:rsidRPr="00DC7310">
              <w:t>0.3</w:t>
            </w:r>
          </w:p>
        </w:tc>
        <w:tc>
          <w:tcPr>
            <w:tcW w:w="884" w:type="pct"/>
            <w:vAlign w:val="center"/>
          </w:tcPr>
          <w:p w14:paraId="68D18B9E"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BA7F5D" w:rsidRPr="00DC7310" w14:paraId="2CF5DC0E" w14:textId="77777777" w:rsidTr="001734E3">
        <w:trPr>
          <w:jc w:val="center"/>
        </w:trPr>
        <w:tc>
          <w:tcPr>
            <w:tcW w:w="1357" w:type="pct"/>
            <w:tcBorders>
              <w:top w:val="single" w:sz="4" w:space="0" w:color="auto"/>
              <w:bottom w:val="single" w:sz="4" w:space="0" w:color="auto"/>
            </w:tcBorders>
            <w:shd w:val="clear" w:color="auto" w:fill="auto"/>
          </w:tcPr>
          <w:p w14:paraId="1B6FC278"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9843390" w14:textId="77777777" w:rsidR="00BA7F5D" w:rsidRPr="00DC7310" w:rsidRDefault="00BA7F5D" w:rsidP="00BA7F5D">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FBAD71B" w14:textId="77777777" w:rsidR="00BA7F5D" w:rsidRPr="00DC7310" w:rsidRDefault="00BA7F5D" w:rsidP="00BA7F5D">
            <w:pPr>
              <w:pStyle w:val="TAC"/>
              <w:keepNext w:val="0"/>
              <w:keepLines w:val="0"/>
              <w:rPr>
                <w:bCs/>
                <w:szCs w:val="18"/>
                <w:lang w:eastAsia="zh-CN"/>
              </w:rPr>
            </w:pPr>
            <w:r w:rsidRPr="00DC7310">
              <w:rPr>
                <w:bCs/>
                <w:szCs w:val="18"/>
                <w:lang w:eastAsia="zh-CN"/>
              </w:rPr>
              <w:t>0.5</w:t>
            </w:r>
          </w:p>
        </w:tc>
        <w:tc>
          <w:tcPr>
            <w:tcW w:w="884" w:type="pct"/>
            <w:vAlign w:val="center"/>
          </w:tcPr>
          <w:p w14:paraId="4DDAFEB3" w14:textId="77777777" w:rsidR="00BA7F5D" w:rsidRPr="00DC7310" w:rsidRDefault="00BA7F5D" w:rsidP="00BA7F5D">
            <w:pPr>
              <w:pStyle w:val="TAC"/>
              <w:keepNext w:val="0"/>
              <w:keepLines w:val="0"/>
            </w:pPr>
            <w:r w:rsidRPr="00DC7310">
              <w:rPr>
                <w:lang w:eastAsia="zh-CN"/>
              </w:rPr>
              <w:t>0.5</w:t>
            </w:r>
          </w:p>
        </w:tc>
        <w:tc>
          <w:tcPr>
            <w:tcW w:w="884" w:type="pct"/>
            <w:vAlign w:val="center"/>
          </w:tcPr>
          <w:p w14:paraId="6569F556" w14:textId="77777777" w:rsidR="00BA7F5D" w:rsidRPr="00DC7310" w:rsidRDefault="00BA7F5D" w:rsidP="00BA7F5D">
            <w:pPr>
              <w:pStyle w:val="TAC"/>
              <w:keepNext w:val="0"/>
              <w:keepLines w:val="0"/>
              <w:rPr>
                <w:bCs/>
                <w:szCs w:val="18"/>
                <w:lang w:eastAsia="zh-CN"/>
              </w:rPr>
            </w:pPr>
            <w:r w:rsidRPr="00DC7310">
              <w:rPr>
                <w:bCs/>
                <w:szCs w:val="18"/>
                <w:lang w:eastAsia="zh-CN"/>
              </w:rPr>
              <w:t>0.5</w:t>
            </w:r>
          </w:p>
        </w:tc>
      </w:tr>
      <w:tr w:rsidR="00BA7F5D" w:rsidRPr="00DC7310" w14:paraId="0AE54D4A" w14:textId="77777777" w:rsidTr="001734E3">
        <w:trPr>
          <w:jc w:val="center"/>
        </w:trPr>
        <w:tc>
          <w:tcPr>
            <w:tcW w:w="1357" w:type="pct"/>
            <w:tcBorders>
              <w:top w:val="single" w:sz="4" w:space="0" w:color="auto"/>
              <w:bottom w:val="single" w:sz="4" w:space="0" w:color="auto"/>
            </w:tcBorders>
            <w:shd w:val="clear" w:color="auto" w:fill="auto"/>
          </w:tcPr>
          <w:p w14:paraId="6F07C991" w14:textId="77777777" w:rsidR="00BA7F5D" w:rsidRPr="00DC7310" w:rsidRDefault="00BA7F5D" w:rsidP="00BA7F5D">
            <w:pPr>
              <w:pStyle w:val="TAC"/>
              <w:keepNext w:val="0"/>
              <w:keepLines w:val="0"/>
              <w:rPr>
                <w:rFonts w:cs="Arial"/>
                <w:lang w:eastAsia="ja-JP"/>
              </w:rPr>
            </w:pPr>
            <w:r w:rsidRPr="00DC7310">
              <w:rPr>
                <w:rFonts w:cs="Arial"/>
                <w:lang w:eastAsia="ja-JP"/>
              </w:rPr>
              <w:t>DC_7-12-66_n66</w:t>
            </w:r>
          </w:p>
        </w:tc>
        <w:tc>
          <w:tcPr>
            <w:tcW w:w="937" w:type="pct"/>
            <w:vAlign w:val="center"/>
          </w:tcPr>
          <w:p w14:paraId="18CCC0A1"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938" w:type="pct"/>
            <w:vAlign w:val="center"/>
          </w:tcPr>
          <w:p w14:paraId="0206AB32" w14:textId="77777777" w:rsidR="00BA7F5D" w:rsidRPr="00DC7310" w:rsidRDefault="00BA7F5D" w:rsidP="00BA7F5D">
            <w:pPr>
              <w:pStyle w:val="TAC"/>
              <w:keepNext w:val="0"/>
              <w:keepLines w:val="0"/>
              <w:rPr>
                <w:rFonts w:cs="Arial"/>
                <w:bCs/>
                <w:lang w:eastAsia="ja-JP"/>
              </w:rPr>
            </w:pPr>
            <w:r w:rsidRPr="00DC7310">
              <w:rPr>
                <w:rFonts w:cs="Arial" w:hint="eastAsia"/>
                <w:lang w:eastAsia="ja-JP"/>
              </w:rPr>
              <w:t>-</w:t>
            </w:r>
          </w:p>
        </w:tc>
        <w:tc>
          <w:tcPr>
            <w:tcW w:w="884" w:type="pct"/>
            <w:vAlign w:val="center"/>
          </w:tcPr>
          <w:p w14:paraId="54E2544F"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884" w:type="pct"/>
            <w:vAlign w:val="center"/>
          </w:tcPr>
          <w:p w14:paraId="09C94EEB" w14:textId="77777777" w:rsidR="00BA7F5D" w:rsidRPr="00DC7310" w:rsidRDefault="00BA7F5D" w:rsidP="00BA7F5D">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BA7F5D" w:rsidRPr="00DC7310" w14:paraId="6D184713" w14:textId="77777777" w:rsidTr="001734E3">
        <w:trPr>
          <w:jc w:val="center"/>
        </w:trPr>
        <w:tc>
          <w:tcPr>
            <w:tcW w:w="1357" w:type="pct"/>
            <w:tcBorders>
              <w:top w:val="single" w:sz="4" w:space="0" w:color="auto"/>
              <w:bottom w:val="single" w:sz="4" w:space="0" w:color="auto"/>
            </w:tcBorders>
            <w:shd w:val="clear" w:color="auto" w:fill="auto"/>
          </w:tcPr>
          <w:p w14:paraId="19D2C10A" w14:textId="77777777" w:rsidR="00BA7F5D" w:rsidRPr="00DC7310" w:rsidRDefault="00BA7F5D" w:rsidP="00BA7F5D">
            <w:pPr>
              <w:pStyle w:val="TAC"/>
              <w:keepNext w:val="0"/>
              <w:keepLines w:val="0"/>
              <w:rPr>
                <w:rFonts w:cs="Arial"/>
                <w:lang w:eastAsia="ja-JP"/>
              </w:rPr>
            </w:pPr>
            <w:r w:rsidRPr="00DC7310">
              <w:rPr>
                <w:rFonts w:cs="Arial"/>
                <w:lang w:eastAsia="ja-JP"/>
              </w:rPr>
              <w:t>DC_7-12-66_n77</w:t>
            </w:r>
          </w:p>
        </w:tc>
        <w:tc>
          <w:tcPr>
            <w:tcW w:w="937" w:type="pct"/>
            <w:vAlign w:val="center"/>
          </w:tcPr>
          <w:p w14:paraId="4544561A"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938" w:type="pct"/>
            <w:vAlign w:val="center"/>
          </w:tcPr>
          <w:p w14:paraId="69A8097F" w14:textId="77777777" w:rsidR="00BA7F5D" w:rsidRPr="00DC7310" w:rsidRDefault="00BA7F5D" w:rsidP="00BA7F5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E81361C" w14:textId="77777777" w:rsidR="00BA7F5D" w:rsidRPr="00DC7310" w:rsidRDefault="00BA7F5D" w:rsidP="00BA7F5D">
            <w:pPr>
              <w:pStyle w:val="TAC"/>
              <w:keepNext w:val="0"/>
              <w:keepLines w:val="0"/>
              <w:rPr>
                <w:rFonts w:cs="Arial"/>
                <w:lang w:eastAsia="ja-JP"/>
              </w:rPr>
            </w:pPr>
            <w:r w:rsidRPr="00DC7310">
              <w:rPr>
                <w:rFonts w:cs="Arial"/>
                <w:lang w:eastAsia="ja-JP"/>
              </w:rPr>
              <w:t>0.5</w:t>
            </w:r>
          </w:p>
        </w:tc>
        <w:tc>
          <w:tcPr>
            <w:tcW w:w="884" w:type="pct"/>
            <w:vAlign w:val="center"/>
          </w:tcPr>
          <w:p w14:paraId="6E05BC5E" w14:textId="77777777" w:rsidR="00BA7F5D" w:rsidRPr="00DC7310" w:rsidRDefault="00BA7F5D" w:rsidP="00BA7F5D">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BA7F5D" w:rsidRPr="00DC7310" w14:paraId="4165A517" w14:textId="77777777" w:rsidTr="001734E3">
        <w:trPr>
          <w:jc w:val="center"/>
        </w:trPr>
        <w:tc>
          <w:tcPr>
            <w:tcW w:w="1357" w:type="pct"/>
            <w:tcBorders>
              <w:top w:val="single" w:sz="4" w:space="0" w:color="auto"/>
              <w:bottom w:val="single" w:sz="4" w:space="0" w:color="auto"/>
            </w:tcBorders>
            <w:shd w:val="clear" w:color="auto" w:fill="auto"/>
          </w:tcPr>
          <w:p w14:paraId="576B9784" w14:textId="77777777" w:rsidR="00BA7F5D" w:rsidRPr="00DC7310" w:rsidRDefault="00BA7F5D" w:rsidP="00BA7F5D">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55A08748"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A72B751"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EF4FF3" w14:textId="77777777" w:rsidR="00BA7F5D" w:rsidRPr="00DC7310" w:rsidRDefault="00BA7F5D" w:rsidP="00BA7F5D">
            <w:pPr>
              <w:pStyle w:val="TAC"/>
              <w:keepNext w:val="0"/>
              <w:keepLines w:val="0"/>
            </w:pPr>
            <w:r w:rsidRPr="00DC7310">
              <w:rPr>
                <w:rFonts w:cs="Arial"/>
                <w:lang w:eastAsia="zh-CN"/>
              </w:rPr>
              <w:t>0.5</w:t>
            </w:r>
          </w:p>
        </w:tc>
        <w:tc>
          <w:tcPr>
            <w:tcW w:w="884" w:type="pct"/>
            <w:vAlign w:val="center"/>
          </w:tcPr>
          <w:p w14:paraId="10DB1FF5"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A7F5D" w:rsidRPr="00DC7310" w14:paraId="7AD4283C" w14:textId="77777777" w:rsidTr="001734E3">
        <w:trPr>
          <w:jc w:val="center"/>
        </w:trPr>
        <w:tc>
          <w:tcPr>
            <w:tcW w:w="1357" w:type="pct"/>
            <w:tcBorders>
              <w:top w:val="single" w:sz="4" w:space="0" w:color="auto"/>
              <w:bottom w:val="single" w:sz="4" w:space="0" w:color="auto"/>
            </w:tcBorders>
            <w:shd w:val="clear" w:color="auto" w:fill="auto"/>
          </w:tcPr>
          <w:p w14:paraId="737B27D6" w14:textId="77777777" w:rsidR="00BA7F5D" w:rsidRPr="00DC7310" w:rsidRDefault="00BA7F5D" w:rsidP="00BA7F5D">
            <w:pPr>
              <w:pStyle w:val="TAC"/>
              <w:keepNext w:val="0"/>
              <w:keepLines w:val="0"/>
            </w:pPr>
            <w:r w:rsidRPr="00DC7310">
              <w:rPr>
                <w:rFonts w:cs="Arial"/>
                <w:szCs w:val="18"/>
                <w:lang w:eastAsia="ja-JP"/>
              </w:rPr>
              <w:t>DC_7-12-66_n78</w:t>
            </w:r>
          </w:p>
        </w:tc>
        <w:tc>
          <w:tcPr>
            <w:tcW w:w="937" w:type="pct"/>
            <w:vAlign w:val="center"/>
          </w:tcPr>
          <w:p w14:paraId="56B43DB1" w14:textId="77777777" w:rsidR="00BA7F5D" w:rsidRPr="00DC7310" w:rsidRDefault="00BA7F5D" w:rsidP="00BA7F5D">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BAFA05E"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BA813A8" w14:textId="77777777" w:rsidR="00BA7F5D" w:rsidRPr="00DC7310" w:rsidRDefault="00BA7F5D" w:rsidP="00BA7F5D">
            <w:pPr>
              <w:pStyle w:val="TAC"/>
              <w:keepNext w:val="0"/>
              <w:keepLines w:val="0"/>
              <w:rPr>
                <w:bCs/>
                <w:szCs w:val="18"/>
                <w:lang w:eastAsia="zh-TW"/>
              </w:rPr>
            </w:pPr>
            <w:r w:rsidRPr="00DC7310">
              <w:rPr>
                <w:rFonts w:cs="Arial"/>
                <w:lang w:eastAsia="zh-CN"/>
              </w:rPr>
              <w:t>0.5</w:t>
            </w:r>
          </w:p>
        </w:tc>
        <w:tc>
          <w:tcPr>
            <w:tcW w:w="884" w:type="pct"/>
            <w:vAlign w:val="center"/>
          </w:tcPr>
          <w:p w14:paraId="7A07083E"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A7F5D" w:rsidRPr="00DC7310" w14:paraId="26132110" w14:textId="77777777" w:rsidTr="001734E3">
        <w:trPr>
          <w:jc w:val="center"/>
        </w:trPr>
        <w:tc>
          <w:tcPr>
            <w:tcW w:w="1357" w:type="pct"/>
            <w:tcBorders>
              <w:top w:val="single" w:sz="4" w:space="0" w:color="auto"/>
              <w:bottom w:val="single" w:sz="4" w:space="0" w:color="auto"/>
            </w:tcBorders>
            <w:shd w:val="clear" w:color="auto" w:fill="auto"/>
          </w:tcPr>
          <w:p w14:paraId="38186D6C" w14:textId="77777777" w:rsidR="00BA7F5D" w:rsidRPr="00DC7310" w:rsidRDefault="00BA7F5D" w:rsidP="00BA7F5D">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2AAA2B"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BCEF69C"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DD780FC" w14:textId="77777777" w:rsidR="00BA7F5D" w:rsidRPr="00DC7310" w:rsidRDefault="00BA7F5D" w:rsidP="00BA7F5D">
            <w:pPr>
              <w:pStyle w:val="TAC"/>
              <w:keepNext w:val="0"/>
              <w:keepLines w:val="0"/>
              <w:rPr>
                <w:rFonts w:cs="Arial"/>
                <w:lang w:eastAsia="zh-CN"/>
              </w:rPr>
            </w:pPr>
            <w:r w:rsidRPr="00DC7310">
              <w:rPr>
                <w:rFonts w:cs="Arial"/>
                <w:lang w:eastAsia="zh-CN"/>
              </w:rPr>
              <w:t>0.5</w:t>
            </w:r>
          </w:p>
        </w:tc>
        <w:tc>
          <w:tcPr>
            <w:tcW w:w="884" w:type="pct"/>
            <w:vAlign w:val="center"/>
          </w:tcPr>
          <w:p w14:paraId="0F7C13E0"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A7F5D" w:rsidRPr="00DC7310" w14:paraId="3BE95A4B" w14:textId="77777777" w:rsidTr="001734E3">
        <w:trPr>
          <w:jc w:val="center"/>
        </w:trPr>
        <w:tc>
          <w:tcPr>
            <w:tcW w:w="1357" w:type="pct"/>
            <w:tcBorders>
              <w:top w:val="single" w:sz="4" w:space="0" w:color="auto"/>
              <w:bottom w:val="single" w:sz="4" w:space="0" w:color="auto"/>
            </w:tcBorders>
            <w:shd w:val="clear" w:color="auto" w:fill="auto"/>
          </w:tcPr>
          <w:p w14:paraId="46E82E7D" w14:textId="77777777" w:rsidR="00BA7F5D" w:rsidRPr="00DC7310" w:rsidRDefault="00BA7F5D" w:rsidP="00BA7F5D">
            <w:pPr>
              <w:pStyle w:val="TAC"/>
              <w:keepNext w:val="0"/>
              <w:keepLines w:val="0"/>
              <w:rPr>
                <w:rFonts w:cs="Arial"/>
                <w:lang w:eastAsia="ja-JP"/>
              </w:rPr>
            </w:pPr>
            <w:r w:rsidRPr="00DC7310">
              <w:rPr>
                <w:rFonts w:cs="Arial"/>
                <w:lang w:eastAsia="ja-JP"/>
              </w:rPr>
              <w:t>DC_7-12-71_n77</w:t>
            </w:r>
          </w:p>
        </w:tc>
        <w:tc>
          <w:tcPr>
            <w:tcW w:w="937" w:type="pct"/>
            <w:vAlign w:val="center"/>
          </w:tcPr>
          <w:p w14:paraId="544C5CC8" w14:textId="77777777" w:rsidR="00BA7F5D" w:rsidRPr="00DC7310" w:rsidRDefault="00BA7F5D" w:rsidP="00BA7F5D">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109049AA" w14:textId="77777777" w:rsidR="00BA7F5D" w:rsidRPr="00DC7310" w:rsidRDefault="00BA7F5D" w:rsidP="00BA7F5D">
            <w:pPr>
              <w:pStyle w:val="TAC"/>
              <w:keepNext w:val="0"/>
              <w:keepLines w:val="0"/>
              <w:rPr>
                <w:bCs/>
                <w:szCs w:val="18"/>
                <w:lang w:eastAsia="zh-CN"/>
              </w:rPr>
            </w:pPr>
            <w:r w:rsidRPr="00DC7310">
              <w:rPr>
                <w:bCs/>
                <w:szCs w:val="18"/>
                <w:lang w:eastAsia="zh-CN"/>
              </w:rPr>
              <w:t>0.5</w:t>
            </w:r>
          </w:p>
        </w:tc>
        <w:tc>
          <w:tcPr>
            <w:tcW w:w="884" w:type="pct"/>
            <w:vAlign w:val="center"/>
          </w:tcPr>
          <w:p w14:paraId="0A66AC8B" w14:textId="77777777" w:rsidR="00BA7F5D" w:rsidRPr="00DC7310" w:rsidRDefault="00BA7F5D" w:rsidP="00BA7F5D">
            <w:pPr>
              <w:pStyle w:val="TAC"/>
              <w:keepNext w:val="0"/>
              <w:keepLines w:val="0"/>
              <w:rPr>
                <w:rFonts w:cs="Arial"/>
                <w:lang w:eastAsia="zh-CN"/>
              </w:rPr>
            </w:pPr>
            <w:r w:rsidRPr="00DC7310">
              <w:rPr>
                <w:rFonts w:cs="Arial"/>
                <w:lang w:eastAsia="zh-CN"/>
              </w:rPr>
              <w:t>0.5</w:t>
            </w:r>
          </w:p>
        </w:tc>
        <w:tc>
          <w:tcPr>
            <w:tcW w:w="884" w:type="pct"/>
            <w:vAlign w:val="center"/>
          </w:tcPr>
          <w:p w14:paraId="1FF6034D" w14:textId="77777777" w:rsidR="00BA7F5D" w:rsidRPr="00DC7310" w:rsidRDefault="00BA7F5D" w:rsidP="00BA7F5D">
            <w:pPr>
              <w:pStyle w:val="TAC"/>
              <w:keepNext w:val="0"/>
              <w:keepLines w:val="0"/>
              <w:rPr>
                <w:bCs/>
                <w:szCs w:val="18"/>
                <w:lang w:eastAsia="zh-CN"/>
              </w:rPr>
            </w:pPr>
            <w:r w:rsidRPr="00DC7310">
              <w:rPr>
                <w:bCs/>
                <w:szCs w:val="18"/>
                <w:lang w:eastAsia="zh-CN"/>
              </w:rPr>
              <w:t>0.5</w:t>
            </w:r>
          </w:p>
        </w:tc>
      </w:tr>
      <w:tr w:rsidR="00BA7F5D" w:rsidRPr="00DC7310" w14:paraId="4B02A9D9" w14:textId="77777777" w:rsidTr="001734E3">
        <w:trPr>
          <w:jc w:val="center"/>
        </w:trPr>
        <w:tc>
          <w:tcPr>
            <w:tcW w:w="1357" w:type="pct"/>
            <w:tcBorders>
              <w:top w:val="single" w:sz="4" w:space="0" w:color="auto"/>
              <w:bottom w:val="single" w:sz="4" w:space="0" w:color="auto"/>
            </w:tcBorders>
            <w:shd w:val="clear" w:color="auto" w:fill="auto"/>
          </w:tcPr>
          <w:p w14:paraId="0239C75E" w14:textId="77777777" w:rsidR="00BA7F5D" w:rsidRPr="00DC7310" w:rsidRDefault="00BA7F5D" w:rsidP="00BA7F5D">
            <w:pPr>
              <w:pStyle w:val="TAC"/>
              <w:keepNext w:val="0"/>
              <w:keepLines w:val="0"/>
            </w:pPr>
            <w:r w:rsidRPr="00DC7310">
              <w:rPr>
                <w:rFonts w:cs="Arial"/>
                <w:lang w:eastAsia="ja-JP"/>
              </w:rPr>
              <w:t>DC_7-13_n25-n66</w:t>
            </w:r>
          </w:p>
        </w:tc>
        <w:tc>
          <w:tcPr>
            <w:tcW w:w="937" w:type="pct"/>
            <w:vAlign w:val="center"/>
          </w:tcPr>
          <w:p w14:paraId="7DA205A3" w14:textId="77777777" w:rsidR="00BA7F5D" w:rsidRPr="00DC7310" w:rsidRDefault="00BA7F5D" w:rsidP="00BA7F5D">
            <w:pPr>
              <w:pStyle w:val="TAC"/>
              <w:keepNext w:val="0"/>
              <w:keepLines w:val="0"/>
              <w:rPr>
                <w:rFonts w:cs="Arial"/>
                <w:szCs w:val="18"/>
                <w:lang w:eastAsia="ja-JP"/>
              </w:rPr>
            </w:pPr>
            <w:r w:rsidRPr="00DC7310">
              <w:t>0.5</w:t>
            </w:r>
          </w:p>
        </w:tc>
        <w:tc>
          <w:tcPr>
            <w:tcW w:w="938" w:type="pct"/>
            <w:vAlign w:val="center"/>
          </w:tcPr>
          <w:p w14:paraId="4BBF29AA"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FAE3B71" w14:textId="77777777" w:rsidR="00BA7F5D" w:rsidRPr="00DC7310" w:rsidRDefault="00BA7F5D" w:rsidP="00BA7F5D">
            <w:pPr>
              <w:pStyle w:val="TAC"/>
              <w:keepNext w:val="0"/>
              <w:keepLines w:val="0"/>
              <w:rPr>
                <w:rFonts w:cs="Arial"/>
              </w:rPr>
            </w:pPr>
            <w:r w:rsidRPr="00DC7310">
              <w:rPr>
                <w:rFonts w:eastAsia="Malgun Gothic" w:cs="Arial"/>
                <w:szCs w:val="18"/>
                <w:lang w:eastAsia="ko-KR"/>
              </w:rPr>
              <w:t>0.3</w:t>
            </w:r>
          </w:p>
        </w:tc>
        <w:tc>
          <w:tcPr>
            <w:tcW w:w="884" w:type="pct"/>
            <w:vAlign w:val="center"/>
          </w:tcPr>
          <w:p w14:paraId="5A2B5257"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6648F2D2" w14:textId="77777777" w:rsidTr="001734E3">
        <w:trPr>
          <w:jc w:val="center"/>
        </w:trPr>
        <w:tc>
          <w:tcPr>
            <w:tcW w:w="1357" w:type="pct"/>
            <w:tcBorders>
              <w:bottom w:val="single" w:sz="4" w:space="0" w:color="auto"/>
            </w:tcBorders>
            <w:shd w:val="clear" w:color="auto" w:fill="auto"/>
          </w:tcPr>
          <w:p w14:paraId="403AC64B" w14:textId="77777777" w:rsidR="00BA7F5D" w:rsidRPr="00DC7310" w:rsidRDefault="00BA7F5D" w:rsidP="00BA7F5D">
            <w:pPr>
              <w:pStyle w:val="TAC"/>
              <w:keepNext w:val="0"/>
              <w:keepLines w:val="0"/>
              <w:rPr>
                <w:rFonts w:cs="Arial"/>
              </w:rPr>
            </w:pPr>
            <w:r w:rsidRPr="00DC7310">
              <w:rPr>
                <w:rFonts w:cs="Arial"/>
              </w:rPr>
              <w:t>DC_7-7-13-(n)66</w:t>
            </w:r>
          </w:p>
          <w:p w14:paraId="29D60AA2" w14:textId="77777777" w:rsidR="00BA7F5D" w:rsidRPr="00DC7310" w:rsidRDefault="00BA7F5D" w:rsidP="00BA7F5D">
            <w:pPr>
              <w:pStyle w:val="TAC"/>
              <w:keepNext w:val="0"/>
              <w:keepLines w:val="0"/>
              <w:rPr>
                <w:rFonts w:cs="Arial"/>
              </w:rPr>
            </w:pPr>
            <w:r w:rsidRPr="00DC7310">
              <w:t>DC_7-13-(n)66</w:t>
            </w:r>
          </w:p>
          <w:p w14:paraId="1362A519" w14:textId="77777777" w:rsidR="00BA7F5D" w:rsidRPr="00DC7310" w:rsidRDefault="00BA7F5D" w:rsidP="00BA7F5D">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A64650E" w14:textId="77777777" w:rsidR="00BA7F5D" w:rsidRPr="00DC7310" w:rsidRDefault="00BA7F5D" w:rsidP="00BA7F5D">
            <w:pPr>
              <w:pStyle w:val="TAC"/>
              <w:keepNext w:val="0"/>
              <w:keepLines w:val="0"/>
              <w:rPr>
                <w:rFonts w:cs="Arial"/>
                <w:lang w:eastAsia="ja-JP"/>
              </w:rPr>
            </w:pPr>
            <w:r w:rsidRPr="00DC7310">
              <w:rPr>
                <w:rFonts w:cs="Arial"/>
                <w:lang w:eastAsia="zh-CN"/>
              </w:rPr>
              <w:t>0.5</w:t>
            </w:r>
          </w:p>
        </w:tc>
        <w:tc>
          <w:tcPr>
            <w:tcW w:w="938" w:type="pct"/>
            <w:vAlign w:val="center"/>
          </w:tcPr>
          <w:p w14:paraId="0885B40A"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C5890F8" w14:textId="77777777" w:rsidR="00BA7F5D" w:rsidRPr="00DC7310" w:rsidRDefault="00BA7F5D" w:rsidP="00BA7F5D">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3CBE2973"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103EB17C" w14:textId="77777777" w:rsidTr="001734E3">
        <w:trPr>
          <w:jc w:val="center"/>
        </w:trPr>
        <w:tc>
          <w:tcPr>
            <w:tcW w:w="1357" w:type="pct"/>
            <w:tcBorders>
              <w:top w:val="single" w:sz="4" w:space="0" w:color="auto"/>
              <w:bottom w:val="single" w:sz="4" w:space="0" w:color="auto"/>
            </w:tcBorders>
            <w:shd w:val="clear" w:color="auto" w:fill="auto"/>
          </w:tcPr>
          <w:p w14:paraId="17985E86" w14:textId="77777777" w:rsidR="00BA7F5D" w:rsidRPr="00DC7310" w:rsidRDefault="00BA7F5D" w:rsidP="00BA7F5D">
            <w:pPr>
              <w:pStyle w:val="TAC"/>
              <w:keepNext w:val="0"/>
              <w:keepLines w:val="0"/>
            </w:pPr>
            <w:r w:rsidRPr="00DC7310">
              <w:rPr>
                <w:lang w:eastAsia="ko-KR"/>
              </w:rPr>
              <w:t>DC_7-20_n1-n78</w:t>
            </w:r>
          </w:p>
        </w:tc>
        <w:tc>
          <w:tcPr>
            <w:tcW w:w="937" w:type="pct"/>
            <w:vAlign w:val="center"/>
          </w:tcPr>
          <w:p w14:paraId="4B6EF44D" w14:textId="77777777" w:rsidR="00BA7F5D" w:rsidRPr="00DC7310" w:rsidRDefault="00BA7F5D" w:rsidP="00BA7F5D">
            <w:pPr>
              <w:pStyle w:val="TAC"/>
              <w:keepNext w:val="0"/>
              <w:keepLines w:val="0"/>
              <w:rPr>
                <w:rFonts w:eastAsia="MS Mincho"/>
                <w:bCs/>
                <w:szCs w:val="18"/>
              </w:rPr>
            </w:pPr>
            <w:r w:rsidRPr="00DC7310">
              <w:rPr>
                <w:lang w:eastAsia="ko-KR"/>
              </w:rPr>
              <w:t>0.2</w:t>
            </w:r>
          </w:p>
        </w:tc>
        <w:tc>
          <w:tcPr>
            <w:tcW w:w="938" w:type="pct"/>
            <w:vAlign w:val="center"/>
          </w:tcPr>
          <w:p w14:paraId="7A9EFB98"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026FD51" w14:textId="77777777" w:rsidR="00BA7F5D" w:rsidRPr="00DC7310" w:rsidRDefault="00BA7F5D" w:rsidP="00BA7F5D">
            <w:pPr>
              <w:pStyle w:val="TAC"/>
              <w:keepNext w:val="0"/>
              <w:keepLines w:val="0"/>
              <w:rPr>
                <w:bCs/>
                <w:szCs w:val="18"/>
                <w:lang w:eastAsia="zh-TW"/>
              </w:rPr>
            </w:pPr>
            <w:r w:rsidRPr="00DC7310">
              <w:rPr>
                <w:szCs w:val="18"/>
                <w:lang w:eastAsia="ko-KR"/>
              </w:rPr>
              <w:t>0.2</w:t>
            </w:r>
          </w:p>
        </w:tc>
        <w:tc>
          <w:tcPr>
            <w:tcW w:w="884" w:type="pct"/>
            <w:vAlign w:val="center"/>
          </w:tcPr>
          <w:p w14:paraId="32D0D316" w14:textId="77777777" w:rsidR="00BA7F5D" w:rsidRPr="00DC7310" w:rsidRDefault="00BA7F5D" w:rsidP="00BA7F5D">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BA7F5D" w:rsidRPr="00DC7310" w14:paraId="727520AB" w14:textId="77777777" w:rsidTr="001734E3">
        <w:trPr>
          <w:jc w:val="center"/>
        </w:trPr>
        <w:tc>
          <w:tcPr>
            <w:tcW w:w="1357" w:type="pct"/>
            <w:tcBorders>
              <w:top w:val="single" w:sz="4" w:space="0" w:color="auto"/>
              <w:bottom w:val="single" w:sz="4" w:space="0" w:color="auto"/>
            </w:tcBorders>
            <w:shd w:val="clear" w:color="auto" w:fill="auto"/>
          </w:tcPr>
          <w:p w14:paraId="502BA841" w14:textId="77777777" w:rsidR="00BA7F5D" w:rsidRPr="00DC7310" w:rsidRDefault="00BA7F5D" w:rsidP="00BA7F5D">
            <w:pPr>
              <w:pStyle w:val="TAC"/>
              <w:keepNext w:val="0"/>
              <w:keepLines w:val="0"/>
            </w:pPr>
            <w:r w:rsidRPr="00DC7310">
              <w:t>DC_7-20_n3-n38</w:t>
            </w:r>
          </w:p>
        </w:tc>
        <w:tc>
          <w:tcPr>
            <w:tcW w:w="937" w:type="pct"/>
            <w:vAlign w:val="center"/>
          </w:tcPr>
          <w:p w14:paraId="35E2A705" w14:textId="77777777" w:rsidR="00BA7F5D" w:rsidRPr="00DC7310" w:rsidRDefault="00BA7F5D" w:rsidP="00BA7F5D">
            <w:pPr>
              <w:pStyle w:val="TAC"/>
              <w:keepNext w:val="0"/>
              <w:keepLines w:val="0"/>
              <w:rPr>
                <w:lang w:eastAsia="ko-KR"/>
              </w:rPr>
            </w:pPr>
            <w:r w:rsidRPr="00DC7310">
              <w:t>-</w:t>
            </w:r>
          </w:p>
        </w:tc>
        <w:tc>
          <w:tcPr>
            <w:tcW w:w="938" w:type="pct"/>
            <w:vAlign w:val="center"/>
          </w:tcPr>
          <w:p w14:paraId="532E49C0"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D029E9" w14:textId="77777777" w:rsidR="00BA7F5D" w:rsidRPr="00DC7310" w:rsidRDefault="00BA7F5D" w:rsidP="00BA7F5D">
            <w:pPr>
              <w:pStyle w:val="TAC"/>
              <w:keepNext w:val="0"/>
              <w:keepLines w:val="0"/>
              <w:rPr>
                <w:szCs w:val="18"/>
                <w:lang w:eastAsia="ko-KR"/>
              </w:rPr>
            </w:pPr>
            <w:r w:rsidRPr="00DC7310">
              <w:t>-</w:t>
            </w:r>
          </w:p>
        </w:tc>
        <w:tc>
          <w:tcPr>
            <w:tcW w:w="884" w:type="pct"/>
            <w:vAlign w:val="center"/>
          </w:tcPr>
          <w:p w14:paraId="19E49D59"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BA7F5D" w:rsidRPr="00DC7310" w14:paraId="2AB4C268" w14:textId="77777777" w:rsidTr="001734E3">
        <w:trPr>
          <w:jc w:val="center"/>
        </w:trPr>
        <w:tc>
          <w:tcPr>
            <w:tcW w:w="1357" w:type="pct"/>
            <w:tcBorders>
              <w:bottom w:val="single" w:sz="4" w:space="0" w:color="auto"/>
            </w:tcBorders>
          </w:tcPr>
          <w:p w14:paraId="127328F3" w14:textId="77777777" w:rsidR="00BA7F5D" w:rsidRPr="00DC7310" w:rsidRDefault="00BA7F5D" w:rsidP="00BA7F5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6F6AA3F"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FEE2707"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E5BFFDA" w14:textId="77777777" w:rsidR="00BA7F5D" w:rsidRPr="00DC7310" w:rsidRDefault="00BA7F5D" w:rsidP="00BA7F5D">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A730C88"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BA7F5D" w:rsidRPr="00DC7310" w14:paraId="17C339AF" w14:textId="77777777" w:rsidTr="001734E3">
        <w:trPr>
          <w:jc w:val="center"/>
        </w:trPr>
        <w:tc>
          <w:tcPr>
            <w:tcW w:w="1357" w:type="pct"/>
            <w:tcBorders>
              <w:bottom w:val="single" w:sz="4" w:space="0" w:color="auto"/>
            </w:tcBorders>
          </w:tcPr>
          <w:p w14:paraId="7392D324" w14:textId="77777777" w:rsidR="00BA7F5D" w:rsidRPr="00DC7310" w:rsidRDefault="00BA7F5D" w:rsidP="00BA7F5D">
            <w:pPr>
              <w:pStyle w:val="TAC"/>
              <w:keepNext w:val="0"/>
              <w:keepLines w:val="0"/>
              <w:rPr>
                <w:lang w:eastAsia="ko-KR"/>
              </w:rPr>
            </w:pPr>
            <w:r w:rsidRPr="00DC7310">
              <w:rPr>
                <w:rFonts w:cs="Arial"/>
              </w:rPr>
              <w:t>DC_7-20_n8-n78</w:t>
            </w:r>
          </w:p>
        </w:tc>
        <w:tc>
          <w:tcPr>
            <w:tcW w:w="937" w:type="pct"/>
            <w:vAlign w:val="center"/>
          </w:tcPr>
          <w:p w14:paraId="62BAF13B" w14:textId="77777777" w:rsidR="00BA7F5D" w:rsidRPr="00DC7310" w:rsidRDefault="00BA7F5D" w:rsidP="00BA7F5D">
            <w:pPr>
              <w:pStyle w:val="TAC"/>
              <w:keepNext w:val="0"/>
              <w:keepLines w:val="0"/>
              <w:rPr>
                <w:rFonts w:eastAsia="MS Mincho" w:cs="Arial"/>
                <w:bCs/>
                <w:szCs w:val="18"/>
              </w:rPr>
            </w:pPr>
            <w:r w:rsidRPr="00DC7310">
              <w:rPr>
                <w:rFonts w:cs="Arial"/>
                <w:lang w:eastAsia="zh-CN"/>
              </w:rPr>
              <w:t>-</w:t>
            </w:r>
          </w:p>
        </w:tc>
        <w:tc>
          <w:tcPr>
            <w:tcW w:w="938" w:type="pct"/>
            <w:vAlign w:val="center"/>
          </w:tcPr>
          <w:p w14:paraId="38C546AA"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334C69F" w14:textId="77777777" w:rsidR="00BA7F5D" w:rsidRPr="00DC7310" w:rsidRDefault="00BA7F5D" w:rsidP="00BA7F5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AB47397"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7DB4FE60" w14:textId="77777777" w:rsidTr="001734E3">
        <w:trPr>
          <w:jc w:val="center"/>
        </w:trPr>
        <w:tc>
          <w:tcPr>
            <w:tcW w:w="1357" w:type="pct"/>
            <w:tcBorders>
              <w:bottom w:val="single" w:sz="4" w:space="0" w:color="auto"/>
            </w:tcBorders>
            <w:shd w:val="clear" w:color="auto" w:fill="auto"/>
          </w:tcPr>
          <w:p w14:paraId="3788A02D" w14:textId="77777777" w:rsidR="00BA7F5D" w:rsidRPr="00DC7310" w:rsidRDefault="00BA7F5D" w:rsidP="00BA7F5D">
            <w:pPr>
              <w:pStyle w:val="TAC"/>
              <w:keepNext w:val="0"/>
              <w:keepLines w:val="0"/>
            </w:pPr>
            <w:r w:rsidRPr="00DC7310">
              <w:rPr>
                <w:rFonts w:cs="Arial"/>
              </w:rPr>
              <w:t>DC_7-20-28_n1</w:t>
            </w:r>
          </w:p>
        </w:tc>
        <w:tc>
          <w:tcPr>
            <w:tcW w:w="937" w:type="pct"/>
            <w:vAlign w:val="center"/>
          </w:tcPr>
          <w:p w14:paraId="0F75C1A2" w14:textId="77777777" w:rsidR="00BA7F5D" w:rsidRPr="00DC7310" w:rsidRDefault="00BA7F5D" w:rsidP="00BA7F5D">
            <w:pPr>
              <w:pStyle w:val="TAC"/>
              <w:keepNext w:val="0"/>
              <w:keepLines w:val="0"/>
              <w:rPr>
                <w:rFonts w:cs="Arial"/>
                <w:lang w:eastAsia="ja-JP"/>
              </w:rPr>
            </w:pPr>
            <w:r w:rsidRPr="00DC7310">
              <w:rPr>
                <w:rFonts w:cs="Arial"/>
                <w:lang w:eastAsia="zh-CN"/>
              </w:rPr>
              <w:t>-</w:t>
            </w:r>
          </w:p>
        </w:tc>
        <w:tc>
          <w:tcPr>
            <w:tcW w:w="938" w:type="pct"/>
            <w:vAlign w:val="center"/>
          </w:tcPr>
          <w:p w14:paraId="33920AD1"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B5B8CA" w14:textId="77777777" w:rsidR="00BA7F5D" w:rsidRPr="00DC7310" w:rsidRDefault="00BA7F5D" w:rsidP="00BA7F5D">
            <w:pPr>
              <w:pStyle w:val="TAC"/>
              <w:keepNext w:val="0"/>
              <w:keepLines w:val="0"/>
              <w:rPr>
                <w:rFonts w:cs="Arial"/>
                <w:lang w:eastAsia="ja-JP"/>
              </w:rPr>
            </w:pPr>
            <w:r w:rsidRPr="00DC7310">
              <w:rPr>
                <w:rFonts w:cs="Arial"/>
                <w:lang w:eastAsia="zh-CN"/>
              </w:rPr>
              <w:t>0.2</w:t>
            </w:r>
          </w:p>
        </w:tc>
        <w:tc>
          <w:tcPr>
            <w:tcW w:w="884" w:type="pct"/>
            <w:vAlign w:val="center"/>
          </w:tcPr>
          <w:p w14:paraId="4A7ECE16"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6987354C" w14:textId="77777777" w:rsidTr="001734E3">
        <w:trPr>
          <w:jc w:val="center"/>
        </w:trPr>
        <w:tc>
          <w:tcPr>
            <w:tcW w:w="1357" w:type="pct"/>
            <w:tcBorders>
              <w:bottom w:val="single" w:sz="4" w:space="0" w:color="auto"/>
            </w:tcBorders>
            <w:shd w:val="clear" w:color="auto" w:fill="auto"/>
          </w:tcPr>
          <w:p w14:paraId="238FA7A8" w14:textId="77777777" w:rsidR="00BA7F5D" w:rsidRPr="00DC7310" w:rsidRDefault="00BA7F5D" w:rsidP="00BA7F5D">
            <w:pPr>
              <w:pStyle w:val="TAC"/>
              <w:keepNext w:val="0"/>
              <w:keepLines w:val="0"/>
            </w:pPr>
            <w:r w:rsidRPr="00DC7310">
              <w:rPr>
                <w:rFonts w:cs="Arial"/>
              </w:rPr>
              <w:t>DC_7-20-28_n3</w:t>
            </w:r>
          </w:p>
        </w:tc>
        <w:tc>
          <w:tcPr>
            <w:tcW w:w="937" w:type="pct"/>
            <w:vAlign w:val="center"/>
          </w:tcPr>
          <w:p w14:paraId="591F9865" w14:textId="77777777" w:rsidR="00BA7F5D" w:rsidRPr="00DC7310" w:rsidRDefault="00BA7F5D" w:rsidP="00BA7F5D">
            <w:pPr>
              <w:pStyle w:val="TAC"/>
              <w:keepNext w:val="0"/>
              <w:keepLines w:val="0"/>
              <w:rPr>
                <w:rFonts w:cs="Arial"/>
                <w:lang w:eastAsia="ja-JP"/>
              </w:rPr>
            </w:pPr>
            <w:r w:rsidRPr="00DC7310">
              <w:rPr>
                <w:rFonts w:cs="Arial"/>
                <w:lang w:eastAsia="zh-CN"/>
              </w:rPr>
              <w:t>-</w:t>
            </w:r>
          </w:p>
        </w:tc>
        <w:tc>
          <w:tcPr>
            <w:tcW w:w="938" w:type="pct"/>
            <w:vAlign w:val="center"/>
          </w:tcPr>
          <w:p w14:paraId="2C2635A8"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53523" w14:textId="77777777" w:rsidR="00BA7F5D" w:rsidRPr="00DC7310" w:rsidRDefault="00BA7F5D" w:rsidP="00BA7F5D">
            <w:pPr>
              <w:pStyle w:val="TAC"/>
              <w:keepNext w:val="0"/>
              <w:keepLines w:val="0"/>
              <w:rPr>
                <w:rFonts w:cs="Arial"/>
                <w:lang w:eastAsia="ja-JP"/>
              </w:rPr>
            </w:pPr>
            <w:r w:rsidRPr="00DC7310">
              <w:rPr>
                <w:rFonts w:cs="Arial"/>
                <w:lang w:eastAsia="zh-CN"/>
              </w:rPr>
              <w:t>0.1</w:t>
            </w:r>
          </w:p>
        </w:tc>
        <w:tc>
          <w:tcPr>
            <w:tcW w:w="884" w:type="pct"/>
            <w:vAlign w:val="center"/>
          </w:tcPr>
          <w:p w14:paraId="04346805"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3420B2A6" w14:textId="77777777" w:rsidTr="001734E3">
        <w:trPr>
          <w:jc w:val="center"/>
        </w:trPr>
        <w:tc>
          <w:tcPr>
            <w:tcW w:w="1357" w:type="pct"/>
            <w:tcBorders>
              <w:bottom w:val="single" w:sz="4" w:space="0" w:color="auto"/>
            </w:tcBorders>
            <w:shd w:val="clear" w:color="auto" w:fill="auto"/>
          </w:tcPr>
          <w:p w14:paraId="03148845" w14:textId="77777777" w:rsidR="00BA7F5D" w:rsidRPr="00DC7310" w:rsidRDefault="00BA7F5D" w:rsidP="00BA7F5D">
            <w:pPr>
              <w:pStyle w:val="TAC"/>
              <w:keepNext w:val="0"/>
              <w:keepLines w:val="0"/>
              <w:rPr>
                <w:rFonts w:cs="Arial"/>
              </w:rPr>
            </w:pPr>
            <w:r w:rsidRPr="00DC7310">
              <w:t>DC_7-20-28_n78</w:t>
            </w:r>
          </w:p>
        </w:tc>
        <w:tc>
          <w:tcPr>
            <w:tcW w:w="937" w:type="pct"/>
            <w:vAlign w:val="center"/>
          </w:tcPr>
          <w:p w14:paraId="45BC628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671BEBD8"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3533AD6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A907D39" w14:textId="77777777" w:rsidR="00BA7F5D" w:rsidRPr="00DC7310" w:rsidRDefault="00BA7F5D" w:rsidP="00BA7F5D">
            <w:pPr>
              <w:pStyle w:val="TAC"/>
              <w:keepNext w:val="0"/>
              <w:keepLines w:val="0"/>
              <w:rPr>
                <w:rFonts w:cs="Arial"/>
                <w:lang w:eastAsia="zh-CN"/>
              </w:rPr>
            </w:pPr>
            <w:r w:rsidRPr="00DC7310">
              <w:rPr>
                <w:rFonts w:hint="eastAsia"/>
                <w:lang w:eastAsia="zh-CN"/>
              </w:rPr>
              <w:t>0</w:t>
            </w:r>
            <w:r w:rsidRPr="00DC7310">
              <w:rPr>
                <w:lang w:eastAsia="zh-CN"/>
              </w:rPr>
              <w:t>.8</w:t>
            </w:r>
          </w:p>
        </w:tc>
      </w:tr>
      <w:tr w:rsidR="00BA7F5D" w:rsidRPr="00DC7310" w14:paraId="17F1CD5C" w14:textId="77777777" w:rsidTr="001734E3">
        <w:trPr>
          <w:jc w:val="center"/>
        </w:trPr>
        <w:tc>
          <w:tcPr>
            <w:tcW w:w="1357" w:type="pct"/>
            <w:tcBorders>
              <w:bottom w:val="single" w:sz="4" w:space="0" w:color="auto"/>
            </w:tcBorders>
            <w:shd w:val="clear" w:color="auto" w:fill="auto"/>
          </w:tcPr>
          <w:p w14:paraId="657253F5" w14:textId="77777777" w:rsidR="00BA7F5D" w:rsidRPr="00DC7310" w:rsidRDefault="00BA7F5D" w:rsidP="00BA7F5D">
            <w:pPr>
              <w:pStyle w:val="TAC"/>
              <w:keepNext w:val="0"/>
              <w:keepLines w:val="0"/>
            </w:pPr>
            <w:r w:rsidRPr="00DC7310">
              <w:rPr>
                <w:rFonts w:eastAsia="Malgun Gothic" w:cs="Arial"/>
                <w:lang w:eastAsia="ko-KR"/>
              </w:rPr>
              <w:t>DC_7-20_n28-n78</w:t>
            </w:r>
          </w:p>
        </w:tc>
        <w:tc>
          <w:tcPr>
            <w:tcW w:w="937" w:type="pct"/>
            <w:vAlign w:val="center"/>
          </w:tcPr>
          <w:p w14:paraId="6E0BCD0C" w14:textId="77777777" w:rsidR="00BA7F5D" w:rsidRPr="00DC7310" w:rsidRDefault="00BA7F5D" w:rsidP="00BA7F5D">
            <w:pPr>
              <w:pStyle w:val="TAC"/>
              <w:keepNext w:val="0"/>
              <w:keepLines w:val="0"/>
              <w:rPr>
                <w:rFonts w:cs="Arial"/>
                <w:lang w:eastAsia="ja-JP"/>
              </w:rPr>
            </w:pPr>
            <w:r w:rsidRPr="00DC7310">
              <w:rPr>
                <w:rFonts w:cs="Arial"/>
                <w:lang w:eastAsia="ja-JP"/>
              </w:rPr>
              <w:t>-</w:t>
            </w:r>
          </w:p>
        </w:tc>
        <w:tc>
          <w:tcPr>
            <w:tcW w:w="938" w:type="pct"/>
            <w:vAlign w:val="center"/>
          </w:tcPr>
          <w:p w14:paraId="55C6268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C16C9A" w14:textId="77777777" w:rsidR="00BA7F5D" w:rsidRPr="00DC7310" w:rsidRDefault="00BA7F5D" w:rsidP="00BA7F5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0701C1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65BA47DF" w14:textId="77777777" w:rsidTr="001734E3">
        <w:trPr>
          <w:jc w:val="center"/>
        </w:trPr>
        <w:tc>
          <w:tcPr>
            <w:tcW w:w="1357" w:type="pct"/>
            <w:tcBorders>
              <w:bottom w:val="single" w:sz="4" w:space="0" w:color="auto"/>
            </w:tcBorders>
            <w:shd w:val="clear" w:color="auto" w:fill="auto"/>
          </w:tcPr>
          <w:p w14:paraId="32600EC6" w14:textId="77777777" w:rsidR="00BA7F5D" w:rsidRPr="00DC7310" w:rsidRDefault="00BA7F5D" w:rsidP="00BA7F5D">
            <w:pPr>
              <w:pStyle w:val="TAC"/>
              <w:keepNext w:val="0"/>
              <w:keepLines w:val="0"/>
            </w:pPr>
            <w:r w:rsidRPr="00DC7310">
              <w:t>DC_7-20-32_n8</w:t>
            </w:r>
          </w:p>
        </w:tc>
        <w:tc>
          <w:tcPr>
            <w:tcW w:w="937" w:type="pct"/>
            <w:vAlign w:val="center"/>
          </w:tcPr>
          <w:p w14:paraId="2A239F4B" w14:textId="77777777" w:rsidR="00BA7F5D" w:rsidRPr="00DC7310" w:rsidRDefault="00BA7F5D" w:rsidP="00BA7F5D">
            <w:pPr>
              <w:pStyle w:val="TAC"/>
              <w:keepNext w:val="0"/>
              <w:keepLines w:val="0"/>
              <w:rPr>
                <w:rFonts w:cs="Arial"/>
                <w:lang w:eastAsia="ja-JP"/>
              </w:rPr>
            </w:pPr>
            <w:r w:rsidRPr="00DC7310">
              <w:rPr>
                <w:rFonts w:cs="Arial"/>
                <w:lang w:eastAsia="zh-CN"/>
              </w:rPr>
              <w:t>-</w:t>
            </w:r>
          </w:p>
        </w:tc>
        <w:tc>
          <w:tcPr>
            <w:tcW w:w="938" w:type="pct"/>
            <w:vAlign w:val="center"/>
          </w:tcPr>
          <w:p w14:paraId="33A2C029"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B2BC6A" w14:textId="77777777" w:rsidR="00BA7F5D" w:rsidRPr="00DC7310" w:rsidRDefault="00BA7F5D" w:rsidP="00BA7F5D">
            <w:pPr>
              <w:pStyle w:val="TAC"/>
              <w:keepNext w:val="0"/>
              <w:keepLines w:val="0"/>
              <w:rPr>
                <w:rFonts w:cs="Arial"/>
                <w:lang w:eastAsia="ja-JP"/>
              </w:rPr>
            </w:pPr>
            <w:r w:rsidRPr="00DC7310">
              <w:rPr>
                <w:rFonts w:cs="Arial"/>
                <w:lang w:eastAsia="zh-CN"/>
              </w:rPr>
              <w:t>-</w:t>
            </w:r>
          </w:p>
        </w:tc>
        <w:tc>
          <w:tcPr>
            <w:tcW w:w="884" w:type="pct"/>
            <w:vAlign w:val="center"/>
          </w:tcPr>
          <w:p w14:paraId="34F2E7FB"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A7F5D" w:rsidRPr="00DC7310" w14:paraId="747F9BED" w14:textId="77777777" w:rsidTr="001734E3">
        <w:trPr>
          <w:jc w:val="center"/>
        </w:trPr>
        <w:tc>
          <w:tcPr>
            <w:tcW w:w="1357" w:type="pct"/>
            <w:tcBorders>
              <w:top w:val="single" w:sz="4" w:space="0" w:color="auto"/>
              <w:bottom w:val="single" w:sz="4" w:space="0" w:color="auto"/>
            </w:tcBorders>
            <w:shd w:val="clear" w:color="auto" w:fill="auto"/>
          </w:tcPr>
          <w:p w14:paraId="36641EFD" w14:textId="77777777" w:rsidR="00BA7F5D" w:rsidRPr="00DC7310" w:rsidRDefault="00BA7F5D" w:rsidP="00BA7F5D">
            <w:pPr>
              <w:pStyle w:val="TAC"/>
              <w:keepNext w:val="0"/>
              <w:keepLines w:val="0"/>
            </w:pPr>
            <w:r w:rsidRPr="00DC7310">
              <w:t>DC_7-20-32_n28</w:t>
            </w:r>
          </w:p>
        </w:tc>
        <w:tc>
          <w:tcPr>
            <w:tcW w:w="937" w:type="pct"/>
            <w:vAlign w:val="center"/>
          </w:tcPr>
          <w:p w14:paraId="3A0595BE" w14:textId="77777777" w:rsidR="00BA7F5D" w:rsidRPr="00DC7310" w:rsidRDefault="00BA7F5D" w:rsidP="00BA7F5D">
            <w:pPr>
              <w:pStyle w:val="TAC"/>
              <w:keepNext w:val="0"/>
              <w:keepLines w:val="0"/>
              <w:rPr>
                <w:rFonts w:cs="Arial"/>
                <w:lang w:eastAsia="ja-JP"/>
              </w:rPr>
            </w:pPr>
            <w:r w:rsidRPr="00DC7310">
              <w:rPr>
                <w:rFonts w:cs="Arial"/>
                <w:lang w:eastAsia="ja-JP"/>
              </w:rPr>
              <w:t>-</w:t>
            </w:r>
          </w:p>
        </w:tc>
        <w:tc>
          <w:tcPr>
            <w:tcW w:w="938" w:type="pct"/>
            <w:vAlign w:val="center"/>
          </w:tcPr>
          <w:p w14:paraId="034E7EF5"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vAlign w:val="center"/>
          </w:tcPr>
          <w:p w14:paraId="756923D0"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D8FE636"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A7F5D" w:rsidRPr="00DC7310" w14:paraId="5966B036" w14:textId="77777777" w:rsidTr="001734E3">
        <w:trPr>
          <w:jc w:val="center"/>
        </w:trPr>
        <w:tc>
          <w:tcPr>
            <w:tcW w:w="1357" w:type="pct"/>
            <w:tcBorders>
              <w:top w:val="single" w:sz="4" w:space="0" w:color="auto"/>
              <w:bottom w:val="single" w:sz="4" w:space="0" w:color="auto"/>
            </w:tcBorders>
            <w:shd w:val="clear" w:color="auto" w:fill="auto"/>
          </w:tcPr>
          <w:p w14:paraId="5E8DCC08" w14:textId="77777777" w:rsidR="00BA7F5D" w:rsidRPr="00DC7310" w:rsidRDefault="00BA7F5D" w:rsidP="00BA7F5D">
            <w:pPr>
              <w:pStyle w:val="TAC"/>
              <w:keepNext w:val="0"/>
              <w:keepLines w:val="0"/>
            </w:pPr>
            <w:r w:rsidRPr="00DC7310">
              <w:t>DC_7-20-32_n78</w:t>
            </w:r>
          </w:p>
        </w:tc>
        <w:tc>
          <w:tcPr>
            <w:tcW w:w="937" w:type="pct"/>
            <w:vAlign w:val="center"/>
          </w:tcPr>
          <w:p w14:paraId="00D92F58" w14:textId="77777777" w:rsidR="00BA7F5D" w:rsidRPr="00DC7310" w:rsidRDefault="00BA7F5D" w:rsidP="00BA7F5D">
            <w:pPr>
              <w:pStyle w:val="TAC"/>
              <w:keepNext w:val="0"/>
              <w:keepLines w:val="0"/>
              <w:rPr>
                <w:rFonts w:cs="Arial"/>
                <w:lang w:eastAsia="ja-JP"/>
              </w:rPr>
            </w:pPr>
            <w:r w:rsidRPr="00DC7310">
              <w:rPr>
                <w:rFonts w:cs="Arial"/>
                <w:lang w:eastAsia="ja-JP"/>
              </w:rPr>
              <w:t>-</w:t>
            </w:r>
          </w:p>
        </w:tc>
        <w:tc>
          <w:tcPr>
            <w:tcW w:w="938" w:type="pct"/>
            <w:vAlign w:val="center"/>
          </w:tcPr>
          <w:p w14:paraId="26F9EDAE"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vAlign w:val="center"/>
          </w:tcPr>
          <w:p w14:paraId="5D1FF437"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DE8DCA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0FD27615" w14:textId="77777777" w:rsidTr="001734E3">
        <w:trPr>
          <w:jc w:val="center"/>
        </w:trPr>
        <w:tc>
          <w:tcPr>
            <w:tcW w:w="1357" w:type="pct"/>
            <w:tcBorders>
              <w:top w:val="single" w:sz="4" w:space="0" w:color="auto"/>
              <w:bottom w:val="single" w:sz="4" w:space="0" w:color="auto"/>
            </w:tcBorders>
            <w:shd w:val="clear" w:color="auto" w:fill="auto"/>
          </w:tcPr>
          <w:p w14:paraId="5382FFE0" w14:textId="77777777" w:rsidR="00BA7F5D" w:rsidRPr="00DC7310" w:rsidRDefault="00BA7F5D" w:rsidP="00BA7F5D">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39F22AB" w14:textId="77777777" w:rsidR="00BA7F5D" w:rsidRPr="00DC7310" w:rsidRDefault="00BA7F5D" w:rsidP="00BA7F5D">
            <w:pPr>
              <w:pStyle w:val="TAC"/>
              <w:keepNext w:val="0"/>
              <w:keepLines w:val="0"/>
              <w:rPr>
                <w:rFonts w:cs="Arial"/>
                <w:lang w:eastAsia="ja-JP"/>
              </w:rPr>
            </w:pPr>
            <w:r w:rsidRPr="00DC7310">
              <w:rPr>
                <w:bCs/>
                <w:lang w:eastAsia="zh-CN"/>
              </w:rPr>
              <w:t>-</w:t>
            </w:r>
          </w:p>
        </w:tc>
        <w:tc>
          <w:tcPr>
            <w:tcW w:w="938" w:type="pct"/>
            <w:vAlign w:val="center"/>
          </w:tcPr>
          <w:p w14:paraId="6B01E258"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vAlign w:val="center"/>
          </w:tcPr>
          <w:p w14:paraId="42553D35" w14:textId="77777777" w:rsidR="00BA7F5D" w:rsidRPr="00DC7310" w:rsidRDefault="00BA7F5D" w:rsidP="00BA7F5D">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B1A022E"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r>
      <w:tr w:rsidR="00BA7F5D" w:rsidRPr="00DC7310" w14:paraId="58E798FE" w14:textId="77777777" w:rsidTr="001734E3">
        <w:trPr>
          <w:jc w:val="center"/>
        </w:trPr>
        <w:tc>
          <w:tcPr>
            <w:tcW w:w="1357" w:type="pct"/>
            <w:tcBorders>
              <w:bottom w:val="single" w:sz="4" w:space="0" w:color="auto"/>
            </w:tcBorders>
            <w:shd w:val="clear" w:color="auto" w:fill="auto"/>
          </w:tcPr>
          <w:p w14:paraId="1808AF2A" w14:textId="77777777" w:rsidR="00BA7F5D" w:rsidRPr="00DC7310" w:rsidRDefault="00BA7F5D" w:rsidP="00BA7F5D">
            <w:pPr>
              <w:pStyle w:val="TAC"/>
              <w:keepNext w:val="0"/>
              <w:keepLines w:val="0"/>
            </w:pPr>
            <w:r w:rsidRPr="00DC7310">
              <w:t>DC_7-20-38_n8</w:t>
            </w:r>
          </w:p>
        </w:tc>
        <w:tc>
          <w:tcPr>
            <w:tcW w:w="937" w:type="pct"/>
            <w:vAlign w:val="center"/>
          </w:tcPr>
          <w:p w14:paraId="2034A631" w14:textId="77777777" w:rsidR="00BA7F5D" w:rsidRPr="00DC7310" w:rsidRDefault="00BA7F5D" w:rsidP="00BA7F5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D867A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0DB1A2" w14:textId="77777777" w:rsidR="00BA7F5D" w:rsidRPr="00DC7310" w:rsidRDefault="00BA7F5D" w:rsidP="00BA7F5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B647BA0"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A7F5D" w:rsidRPr="00DC7310" w14:paraId="756572C1" w14:textId="77777777" w:rsidTr="001734E3">
        <w:trPr>
          <w:jc w:val="center"/>
        </w:trPr>
        <w:tc>
          <w:tcPr>
            <w:tcW w:w="1357" w:type="pct"/>
            <w:tcBorders>
              <w:bottom w:val="single" w:sz="4" w:space="0" w:color="auto"/>
            </w:tcBorders>
            <w:shd w:val="clear" w:color="auto" w:fill="auto"/>
          </w:tcPr>
          <w:p w14:paraId="47E52975" w14:textId="77777777" w:rsidR="00BA7F5D" w:rsidRPr="00DC7310" w:rsidRDefault="00BA7F5D" w:rsidP="00BA7F5D">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D743789" w14:textId="77777777" w:rsidR="00BA7F5D" w:rsidRPr="00DC7310" w:rsidRDefault="00BA7F5D" w:rsidP="00BA7F5D">
            <w:pPr>
              <w:pStyle w:val="TAC"/>
              <w:keepNext w:val="0"/>
              <w:keepLines w:val="0"/>
              <w:rPr>
                <w:rFonts w:cs="Arial"/>
                <w:lang w:eastAsia="ja-JP"/>
              </w:rPr>
            </w:pPr>
            <w:r w:rsidRPr="00DC7310">
              <w:rPr>
                <w:lang w:eastAsia="zh-CN"/>
              </w:rPr>
              <w:t>-</w:t>
            </w:r>
          </w:p>
        </w:tc>
        <w:tc>
          <w:tcPr>
            <w:tcW w:w="938" w:type="pct"/>
            <w:vAlign w:val="center"/>
          </w:tcPr>
          <w:p w14:paraId="2E8347EE" w14:textId="77777777" w:rsidR="00BA7F5D" w:rsidRPr="00DC7310" w:rsidRDefault="00BA7F5D" w:rsidP="00BA7F5D">
            <w:pPr>
              <w:pStyle w:val="TAC"/>
              <w:keepNext w:val="0"/>
              <w:keepLines w:val="0"/>
              <w:rPr>
                <w:rFonts w:cs="Arial"/>
                <w:lang w:eastAsia="zh-CN"/>
              </w:rPr>
            </w:pPr>
            <w:r w:rsidRPr="00DC7310">
              <w:rPr>
                <w:rFonts w:cs="Arial" w:hint="eastAsia"/>
                <w:lang w:eastAsia="zh-CN"/>
              </w:rPr>
              <w:t>-</w:t>
            </w:r>
          </w:p>
        </w:tc>
        <w:tc>
          <w:tcPr>
            <w:tcW w:w="884" w:type="pct"/>
            <w:vAlign w:val="center"/>
          </w:tcPr>
          <w:p w14:paraId="7D6B4209" w14:textId="77777777" w:rsidR="00BA7F5D" w:rsidRPr="00DC7310" w:rsidRDefault="00BA7F5D" w:rsidP="00BA7F5D">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6D1458A"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BA7F5D" w:rsidRPr="00DC7310" w14:paraId="610F79CA" w14:textId="77777777" w:rsidTr="001734E3">
        <w:trPr>
          <w:jc w:val="center"/>
        </w:trPr>
        <w:tc>
          <w:tcPr>
            <w:tcW w:w="1357" w:type="pct"/>
            <w:tcBorders>
              <w:top w:val="single" w:sz="4" w:space="0" w:color="auto"/>
              <w:bottom w:val="single" w:sz="4" w:space="0" w:color="auto"/>
            </w:tcBorders>
            <w:shd w:val="clear" w:color="auto" w:fill="auto"/>
          </w:tcPr>
          <w:p w14:paraId="4FF05C16" w14:textId="77777777" w:rsidR="00BA7F5D" w:rsidRPr="00DC7310" w:rsidRDefault="00BA7F5D" w:rsidP="00BA7F5D">
            <w:pPr>
              <w:pStyle w:val="TAC"/>
              <w:keepNext w:val="0"/>
              <w:keepLines w:val="0"/>
            </w:pPr>
            <w:r w:rsidRPr="00DC7310">
              <w:rPr>
                <w:lang w:eastAsia="ko-KR"/>
              </w:rPr>
              <w:t>DC_7-28_n1-n40</w:t>
            </w:r>
          </w:p>
        </w:tc>
        <w:tc>
          <w:tcPr>
            <w:tcW w:w="937" w:type="pct"/>
            <w:vAlign w:val="center"/>
          </w:tcPr>
          <w:p w14:paraId="53098924" w14:textId="77777777" w:rsidR="00BA7F5D" w:rsidRPr="00DC7310" w:rsidRDefault="00BA7F5D" w:rsidP="00BA7F5D">
            <w:pPr>
              <w:pStyle w:val="TAC"/>
              <w:keepNext w:val="0"/>
              <w:keepLines w:val="0"/>
              <w:rPr>
                <w:lang w:eastAsia="ja-JP"/>
              </w:rPr>
            </w:pPr>
            <w:r w:rsidRPr="00DC7310">
              <w:rPr>
                <w:lang w:eastAsia="zh-TW"/>
              </w:rPr>
              <w:t>0.3</w:t>
            </w:r>
          </w:p>
        </w:tc>
        <w:tc>
          <w:tcPr>
            <w:tcW w:w="938" w:type="pct"/>
            <w:vAlign w:val="center"/>
          </w:tcPr>
          <w:p w14:paraId="2FDEF90E"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0552CC" w14:textId="77777777" w:rsidR="00BA7F5D" w:rsidRPr="00DC7310" w:rsidRDefault="00BA7F5D" w:rsidP="00BA7F5D">
            <w:pPr>
              <w:pStyle w:val="TAC"/>
              <w:keepNext w:val="0"/>
              <w:keepLines w:val="0"/>
              <w:rPr>
                <w:lang w:eastAsia="ko-KR"/>
              </w:rPr>
            </w:pPr>
            <w:r w:rsidRPr="00DC7310">
              <w:rPr>
                <w:lang w:eastAsia="ja-JP"/>
              </w:rPr>
              <w:t>-</w:t>
            </w:r>
          </w:p>
        </w:tc>
        <w:tc>
          <w:tcPr>
            <w:tcW w:w="884" w:type="pct"/>
            <w:vAlign w:val="center"/>
          </w:tcPr>
          <w:p w14:paraId="1F46253E"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.8</w:t>
            </w:r>
          </w:p>
        </w:tc>
      </w:tr>
      <w:tr w:rsidR="00BA7F5D" w:rsidRPr="00DC7310" w14:paraId="1730F57D" w14:textId="77777777" w:rsidTr="001734E3">
        <w:trPr>
          <w:jc w:val="center"/>
        </w:trPr>
        <w:tc>
          <w:tcPr>
            <w:tcW w:w="1357" w:type="pct"/>
            <w:tcBorders>
              <w:bottom w:val="single" w:sz="4" w:space="0" w:color="auto"/>
            </w:tcBorders>
            <w:shd w:val="clear" w:color="auto" w:fill="auto"/>
          </w:tcPr>
          <w:p w14:paraId="29C0120D" w14:textId="77777777" w:rsidR="00BA7F5D" w:rsidRPr="00DC7310" w:rsidRDefault="00BA7F5D" w:rsidP="00BA7F5D">
            <w:pPr>
              <w:pStyle w:val="TAC"/>
              <w:keepNext w:val="0"/>
              <w:keepLines w:val="0"/>
            </w:pPr>
            <w:r w:rsidRPr="00DC7310">
              <w:rPr>
                <w:rFonts w:eastAsia="Malgun Gothic"/>
                <w:lang w:eastAsia="ko-KR"/>
              </w:rPr>
              <w:t>DC_7-28_n3-n78</w:t>
            </w:r>
          </w:p>
        </w:tc>
        <w:tc>
          <w:tcPr>
            <w:tcW w:w="937" w:type="pct"/>
            <w:vAlign w:val="center"/>
          </w:tcPr>
          <w:p w14:paraId="48814421" w14:textId="77777777" w:rsidR="00BA7F5D" w:rsidRPr="00DC7310" w:rsidRDefault="00BA7F5D" w:rsidP="00BA7F5D">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221F83C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012D6" w14:textId="77777777" w:rsidR="00BA7F5D" w:rsidRPr="00DC7310" w:rsidRDefault="00BA7F5D" w:rsidP="00BA7F5D">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9AF5A88"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0905D443" w14:textId="77777777" w:rsidTr="001734E3">
        <w:trPr>
          <w:jc w:val="center"/>
        </w:trPr>
        <w:tc>
          <w:tcPr>
            <w:tcW w:w="1357" w:type="pct"/>
            <w:tcBorders>
              <w:bottom w:val="single" w:sz="4" w:space="0" w:color="auto"/>
            </w:tcBorders>
            <w:shd w:val="clear" w:color="auto" w:fill="auto"/>
          </w:tcPr>
          <w:p w14:paraId="4C468D55" w14:textId="77777777" w:rsidR="00BA7F5D" w:rsidRPr="00DC7310" w:rsidRDefault="00BA7F5D" w:rsidP="00BA7F5D">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9A8D650" w14:textId="77777777" w:rsidR="00BA7F5D" w:rsidRPr="00DC7310" w:rsidRDefault="00BA7F5D" w:rsidP="00BA7F5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D328C22"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36E2B9" w14:textId="77777777" w:rsidR="00BA7F5D" w:rsidRPr="00DC7310" w:rsidRDefault="00BA7F5D" w:rsidP="00BA7F5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FA49C1D"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A7F5D" w:rsidRPr="00DC7310" w14:paraId="72026AC4" w14:textId="77777777" w:rsidTr="001734E3">
        <w:trPr>
          <w:jc w:val="center"/>
        </w:trPr>
        <w:tc>
          <w:tcPr>
            <w:tcW w:w="1357" w:type="pct"/>
            <w:tcBorders>
              <w:bottom w:val="single" w:sz="4" w:space="0" w:color="auto"/>
            </w:tcBorders>
          </w:tcPr>
          <w:p w14:paraId="3FACCC02" w14:textId="77777777" w:rsidR="00BA7F5D" w:rsidRPr="00DC7310" w:rsidRDefault="00BA7F5D" w:rsidP="00BA7F5D">
            <w:pPr>
              <w:pStyle w:val="TAC"/>
              <w:keepNext w:val="0"/>
              <w:keepLines w:val="0"/>
            </w:pPr>
            <w:r w:rsidRPr="00DC7310">
              <w:rPr>
                <w:rFonts w:eastAsia="Malgun Gothic"/>
                <w:lang w:eastAsia="ko-KR"/>
              </w:rPr>
              <w:t>DC_7-28_n7-n78</w:t>
            </w:r>
          </w:p>
        </w:tc>
        <w:tc>
          <w:tcPr>
            <w:tcW w:w="937" w:type="pct"/>
            <w:vAlign w:val="center"/>
          </w:tcPr>
          <w:p w14:paraId="631B2F02"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4E7481B"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C5E842" w14:textId="77777777" w:rsidR="00BA7F5D" w:rsidRPr="00DC7310" w:rsidRDefault="00BA7F5D" w:rsidP="00BA7F5D">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E6C0B82"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1F605414" w14:textId="77777777" w:rsidTr="001734E3">
        <w:trPr>
          <w:jc w:val="center"/>
        </w:trPr>
        <w:tc>
          <w:tcPr>
            <w:tcW w:w="1357" w:type="pct"/>
            <w:tcBorders>
              <w:bottom w:val="single" w:sz="4" w:space="0" w:color="auto"/>
            </w:tcBorders>
          </w:tcPr>
          <w:p w14:paraId="61C6DAA9" w14:textId="77777777" w:rsidR="00BA7F5D" w:rsidRPr="00DC7310" w:rsidRDefault="00BA7F5D" w:rsidP="00BA7F5D">
            <w:pPr>
              <w:pStyle w:val="TAC"/>
              <w:keepNext w:val="0"/>
              <w:keepLines w:val="0"/>
              <w:rPr>
                <w:rFonts w:eastAsia="Malgun Gothic"/>
                <w:lang w:eastAsia="ko-KR"/>
              </w:rPr>
            </w:pPr>
            <w:r w:rsidRPr="00DC7310">
              <w:t>DC_7-28-32_n1</w:t>
            </w:r>
          </w:p>
        </w:tc>
        <w:tc>
          <w:tcPr>
            <w:tcW w:w="937" w:type="pct"/>
            <w:vAlign w:val="center"/>
          </w:tcPr>
          <w:p w14:paraId="24BF702B"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5F3EF53D"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531A47" w14:textId="77777777" w:rsidR="00BA7F5D" w:rsidRPr="00DC7310" w:rsidRDefault="00BA7F5D" w:rsidP="00BA7F5D">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823C599"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w:t>
            </w:r>
          </w:p>
        </w:tc>
      </w:tr>
      <w:tr w:rsidR="00BA7F5D" w:rsidRPr="00DC7310" w14:paraId="217BE1D6" w14:textId="77777777" w:rsidTr="001734E3">
        <w:trPr>
          <w:jc w:val="center"/>
        </w:trPr>
        <w:tc>
          <w:tcPr>
            <w:tcW w:w="1357" w:type="pct"/>
            <w:tcBorders>
              <w:bottom w:val="single" w:sz="4" w:space="0" w:color="auto"/>
            </w:tcBorders>
          </w:tcPr>
          <w:p w14:paraId="4D864068" w14:textId="77777777" w:rsidR="00BA7F5D" w:rsidRPr="00DC7310" w:rsidRDefault="00BA7F5D" w:rsidP="00BA7F5D">
            <w:pPr>
              <w:pStyle w:val="TAC"/>
              <w:keepNext w:val="0"/>
              <w:keepLines w:val="0"/>
              <w:rPr>
                <w:rFonts w:eastAsia="Malgun Gothic"/>
                <w:lang w:eastAsia="ko-KR"/>
              </w:rPr>
            </w:pPr>
            <w:r w:rsidRPr="00DC7310">
              <w:t>DC_7-28-38_n1</w:t>
            </w:r>
          </w:p>
        </w:tc>
        <w:tc>
          <w:tcPr>
            <w:tcW w:w="937" w:type="pct"/>
            <w:vAlign w:val="center"/>
          </w:tcPr>
          <w:p w14:paraId="3261B803"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9DD29F2"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9F2777" w14:textId="77777777" w:rsidR="00BA7F5D" w:rsidRPr="00DC7310" w:rsidRDefault="00BA7F5D" w:rsidP="00BA7F5D">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8B9F86A"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w:t>
            </w:r>
          </w:p>
        </w:tc>
      </w:tr>
      <w:tr w:rsidR="00BA7F5D" w:rsidRPr="00DC7310" w14:paraId="564730BD" w14:textId="77777777" w:rsidTr="001734E3">
        <w:trPr>
          <w:jc w:val="center"/>
        </w:trPr>
        <w:tc>
          <w:tcPr>
            <w:tcW w:w="1357" w:type="pct"/>
            <w:tcBorders>
              <w:bottom w:val="single" w:sz="4" w:space="0" w:color="auto"/>
            </w:tcBorders>
          </w:tcPr>
          <w:p w14:paraId="289394BA" w14:textId="77777777" w:rsidR="00BA7F5D" w:rsidRPr="00DC7310" w:rsidRDefault="00BA7F5D" w:rsidP="00BA7F5D">
            <w:pPr>
              <w:pStyle w:val="TAC"/>
              <w:keepNext w:val="0"/>
              <w:keepLines w:val="0"/>
            </w:pPr>
            <w:r w:rsidRPr="00DC7310">
              <w:t>DC_7-28-38_n78</w:t>
            </w:r>
          </w:p>
        </w:tc>
        <w:tc>
          <w:tcPr>
            <w:tcW w:w="937" w:type="pct"/>
            <w:vAlign w:val="center"/>
          </w:tcPr>
          <w:p w14:paraId="40BD7013" w14:textId="77777777" w:rsidR="00BA7F5D" w:rsidRPr="00DC7310" w:rsidRDefault="00BA7F5D" w:rsidP="00BA7F5D">
            <w:pPr>
              <w:pStyle w:val="TAC"/>
              <w:keepNext w:val="0"/>
              <w:keepLines w:val="0"/>
              <w:rPr>
                <w:rFonts w:eastAsia="Malgun Gothic" w:cs="Arial"/>
                <w:lang w:eastAsia="ko-KR"/>
              </w:rPr>
            </w:pPr>
            <w:r w:rsidRPr="00DC7310">
              <w:t>-</w:t>
            </w:r>
          </w:p>
        </w:tc>
        <w:tc>
          <w:tcPr>
            <w:tcW w:w="938" w:type="pct"/>
            <w:vAlign w:val="center"/>
          </w:tcPr>
          <w:p w14:paraId="3E814DD6" w14:textId="77777777" w:rsidR="00BA7F5D" w:rsidRPr="00DC7310" w:rsidRDefault="00BA7F5D" w:rsidP="00BA7F5D">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0193E8C8" w14:textId="77777777" w:rsidR="00BA7F5D" w:rsidRPr="00DC7310" w:rsidRDefault="00BA7F5D" w:rsidP="00BA7F5D">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2255F290"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720B3543" w14:textId="77777777" w:rsidTr="001734E3">
        <w:trPr>
          <w:jc w:val="center"/>
        </w:trPr>
        <w:tc>
          <w:tcPr>
            <w:tcW w:w="1357" w:type="pct"/>
            <w:tcBorders>
              <w:bottom w:val="single" w:sz="4" w:space="0" w:color="auto"/>
            </w:tcBorders>
          </w:tcPr>
          <w:p w14:paraId="0425B15F" w14:textId="77777777" w:rsidR="00BA7F5D" w:rsidRPr="00DC7310" w:rsidRDefault="00BA7F5D" w:rsidP="00BA7F5D">
            <w:pPr>
              <w:pStyle w:val="TAC"/>
              <w:keepNext w:val="0"/>
              <w:keepLines w:val="0"/>
            </w:pPr>
            <w:r w:rsidRPr="00DC7310">
              <w:t>DC_7-28_n38-n78</w:t>
            </w:r>
          </w:p>
        </w:tc>
        <w:tc>
          <w:tcPr>
            <w:tcW w:w="937" w:type="pct"/>
            <w:vAlign w:val="center"/>
          </w:tcPr>
          <w:p w14:paraId="3512381E" w14:textId="77777777" w:rsidR="00BA7F5D" w:rsidRPr="00DC7310" w:rsidRDefault="00BA7F5D" w:rsidP="00BA7F5D">
            <w:pPr>
              <w:pStyle w:val="TAC"/>
              <w:keepNext w:val="0"/>
              <w:keepLines w:val="0"/>
            </w:pPr>
            <w:r w:rsidRPr="00DC7310">
              <w:t>-</w:t>
            </w:r>
          </w:p>
        </w:tc>
        <w:tc>
          <w:tcPr>
            <w:tcW w:w="938" w:type="pct"/>
            <w:vAlign w:val="center"/>
          </w:tcPr>
          <w:p w14:paraId="16FFAFFE"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6A0F559F" w14:textId="77777777" w:rsidR="00BA7F5D" w:rsidRPr="00DC7310" w:rsidRDefault="00BA7F5D" w:rsidP="00BA7F5D">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954B75C"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14D1B394" w14:textId="77777777" w:rsidTr="001734E3">
        <w:trPr>
          <w:jc w:val="center"/>
        </w:trPr>
        <w:tc>
          <w:tcPr>
            <w:tcW w:w="1357" w:type="pct"/>
            <w:tcBorders>
              <w:bottom w:val="single" w:sz="4" w:space="0" w:color="auto"/>
            </w:tcBorders>
          </w:tcPr>
          <w:p w14:paraId="33073A4F" w14:textId="77777777" w:rsidR="00BA7F5D" w:rsidRPr="00DC7310" w:rsidRDefault="00BA7F5D" w:rsidP="00BA7F5D">
            <w:pPr>
              <w:pStyle w:val="TAC"/>
              <w:keepNext w:val="0"/>
              <w:keepLines w:val="0"/>
              <w:rPr>
                <w:rFonts w:eastAsia="Malgun Gothic"/>
                <w:lang w:eastAsia="ko-KR"/>
              </w:rPr>
            </w:pPr>
            <w:r w:rsidRPr="00DC7310">
              <w:t>DC_7-28_n40-n78</w:t>
            </w:r>
          </w:p>
        </w:tc>
        <w:tc>
          <w:tcPr>
            <w:tcW w:w="937" w:type="pct"/>
            <w:vAlign w:val="center"/>
          </w:tcPr>
          <w:p w14:paraId="3754C2FD" w14:textId="77777777" w:rsidR="00BA7F5D" w:rsidRPr="00DC7310" w:rsidRDefault="00BA7F5D" w:rsidP="00BA7F5D">
            <w:pPr>
              <w:pStyle w:val="TAC"/>
              <w:keepNext w:val="0"/>
              <w:keepLines w:val="0"/>
              <w:rPr>
                <w:rFonts w:eastAsia="Malgun Gothic" w:cs="Arial"/>
                <w:szCs w:val="18"/>
                <w:lang w:eastAsia="ko-KR"/>
              </w:rPr>
            </w:pPr>
            <w:r w:rsidRPr="00DC7310">
              <w:t>-</w:t>
            </w:r>
          </w:p>
        </w:tc>
        <w:tc>
          <w:tcPr>
            <w:tcW w:w="938" w:type="pct"/>
            <w:vAlign w:val="center"/>
          </w:tcPr>
          <w:p w14:paraId="49C93907"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79DA892"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58B984"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1634297A" w14:textId="77777777" w:rsidTr="001734E3">
        <w:trPr>
          <w:jc w:val="center"/>
        </w:trPr>
        <w:tc>
          <w:tcPr>
            <w:tcW w:w="1357" w:type="pct"/>
            <w:tcBorders>
              <w:top w:val="single" w:sz="4" w:space="0" w:color="auto"/>
              <w:bottom w:val="single" w:sz="4" w:space="0" w:color="auto"/>
            </w:tcBorders>
            <w:shd w:val="clear" w:color="auto" w:fill="auto"/>
            <w:vAlign w:val="center"/>
          </w:tcPr>
          <w:p w14:paraId="4BE2F833" w14:textId="77777777" w:rsidR="00BA7F5D" w:rsidRPr="00DC7310" w:rsidRDefault="00BA7F5D" w:rsidP="00BA7F5D">
            <w:pPr>
              <w:pStyle w:val="TAC"/>
              <w:keepNext w:val="0"/>
              <w:keepLines w:val="0"/>
              <w:rPr>
                <w:rFonts w:cs="Arial"/>
              </w:rPr>
            </w:pPr>
            <w:r w:rsidRPr="00DC7310">
              <w:rPr>
                <w:rFonts w:cs="Arial"/>
              </w:rPr>
              <w:t>DC_7-29-66_n78</w:t>
            </w:r>
          </w:p>
        </w:tc>
        <w:tc>
          <w:tcPr>
            <w:tcW w:w="937" w:type="pct"/>
            <w:vAlign w:val="center"/>
          </w:tcPr>
          <w:p w14:paraId="5D58A8A6" w14:textId="77777777" w:rsidR="00BA7F5D" w:rsidRPr="00DC7310" w:rsidRDefault="00BA7F5D" w:rsidP="00BA7F5D">
            <w:pPr>
              <w:pStyle w:val="TAC"/>
              <w:keepNext w:val="0"/>
              <w:keepLines w:val="0"/>
            </w:pPr>
            <w:r w:rsidRPr="00DC7310">
              <w:rPr>
                <w:rFonts w:cs="Arial"/>
              </w:rPr>
              <w:t>0.5</w:t>
            </w:r>
          </w:p>
        </w:tc>
        <w:tc>
          <w:tcPr>
            <w:tcW w:w="938" w:type="pct"/>
            <w:vAlign w:val="center"/>
          </w:tcPr>
          <w:p w14:paraId="2D4AC644"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28A4F001" w14:textId="77777777" w:rsidR="00BA7F5D" w:rsidRPr="00DC7310" w:rsidRDefault="00BA7F5D" w:rsidP="00BA7F5D">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5A980CE9"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137506E5" w14:textId="77777777" w:rsidTr="001734E3">
        <w:trPr>
          <w:jc w:val="center"/>
        </w:trPr>
        <w:tc>
          <w:tcPr>
            <w:tcW w:w="1357" w:type="pct"/>
            <w:tcBorders>
              <w:top w:val="single" w:sz="4" w:space="0" w:color="auto"/>
              <w:bottom w:val="single" w:sz="4" w:space="0" w:color="auto"/>
            </w:tcBorders>
            <w:shd w:val="clear" w:color="auto" w:fill="auto"/>
            <w:vAlign w:val="center"/>
          </w:tcPr>
          <w:p w14:paraId="6A27F733" w14:textId="77777777" w:rsidR="00BA7F5D" w:rsidRPr="00DC7310" w:rsidRDefault="00BA7F5D" w:rsidP="00BA7F5D">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1A433D1E" w14:textId="77777777" w:rsidR="00BA7F5D" w:rsidRPr="00DC7310" w:rsidRDefault="00BA7F5D" w:rsidP="00BA7F5D">
            <w:pPr>
              <w:pStyle w:val="TAC"/>
              <w:keepNext w:val="0"/>
              <w:keepLines w:val="0"/>
              <w:rPr>
                <w:rFonts w:cs="Arial"/>
              </w:rPr>
            </w:pPr>
            <w:r w:rsidRPr="00FC21AA">
              <w:rPr>
                <w:rFonts w:cs="Arial"/>
                <w:lang w:eastAsia="zh-CN"/>
              </w:rPr>
              <w:t>-</w:t>
            </w:r>
          </w:p>
        </w:tc>
        <w:tc>
          <w:tcPr>
            <w:tcW w:w="938" w:type="pct"/>
            <w:vAlign w:val="center"/>
          </w:tcPr>
          <w:p w14:paraId="208C565B" w14:textId="77777777" w:rsidR="00BA7F5D" w:rsidRPr="00DC7310" w:rsidRDefault="00BA7F5D" w:rsidP="00BA7F5D">
            <w:pPr>
              <w:pStyle w:val="TAC"/>
              <w:keepNext w:val="0"/>
              <w:keepLines w:val="0"/>
              <w:rPr>
                <w:lang w:eastAsia="zh-CN"/>
              </w:rPr>
            </w:pPr>
            <w:r w:rsidRPr="00FC21AA">
              <w:rPr>
                <w:rFonts w:cs="Arial"/>
                <w:lang w:eastAsia="zh-TW"/>
              </w:rPr>
              <w:t>-</w:t>
            </w:r>
          </w:p>
        </w:tc>
        <w:tc>
          <w:tcPr>
            <w:tcW w:w="884" w:type="pct"/>
            <w:vAlign w:val="center"/>
          </w:tcPr>
          <w:p w14:paraId="42D9AC36" w14:textId="77777777" w:rsidR="00BA7F5D" w:rsidRPr="00DC7310" w:rsidRDefault="00BA7F5D" w:rsidP="00BA7F5D">
            <w:pPr>
              <w:pStyle w:val="TAC"/>
              <w:keepNext w:val="0"/>
              <w:keepLines w:val="0"/>
              <w:rPr>
                <w:rFonts w:cs="Arial"/>
                <w:szCs w:val="18"/>
              </w:rPr>
            </w:pPr>
            <w:r w:rsidRPr="00FC21AA">
              <w:rPr>
                <w:rFonts w:cs="Arial"/>
                <w:lang w:eastAsia="zh-TW"/>
              </w:rPr>
              <w:t>-</w:t>
            </w:r>
          </w:p>
        </w:tc>
        <w:tc>
          <w:tcPr>
            <w:tcW w:w="884" w:type="pct"/>
            <w:vAlign w:val="center"/>
          </w:tcPr>
          <w:p w14:paraId="33B07493" w14:textId="77777777" w:rsidR="00BA7F5D" w:rsidRPr="00DC7310" w:rsidRDefault="00BA7F5D" w:rsidP="00BA7F5D">
            <w:pPr>
              <w:pStyle w:val="TAC"/>
              <w:keepNext w:val="0"/>
              <w:keepLines w:val="0"/>
              <w:rPr>
                <w:rFonts w:cs="Arial"/>
                <w:szCs w:val="18"/>
                <w:lang w:eastAsia="zh-CN"/>
              </w:rPr>
            </w:pPr>
            <w:r w:rsidRPr="00FC21AA">
              <w:rPr>
                <w:rFonts w:eastAsiaTheme="minorEastAsia" w:cs="Arial"/>
                <w:lang w:eastAsia="zh-TW"/>
              </w:rPr>
              <w:t>0.2</w:t>
            </w:r>
          </w:p>
        </w:tc>
      </w:tr>
      <w:tr w:rsidR="00BA7F5D" w:rsidRPr="00DC7310" w14:paraId="5B816EB2" w14:textId="77777777" w:rsidTr="001734E3">
        <w:trPr>
          <w:jc w:val="center"/>
        </w:trPr>
        <w:tc>
          <w:tcPr>
            <w:tcW w:w="1357" w:type="pct"/>
            <w:tcBorders>
              <w:top w:val="single" w:sz="4" w:space="0" w:color="auto"/>
              <w:bottom w:val="single" w:sz="4" w:space="0" w:color="auto"/>
            </w:tcBorders>
            <w:shd w:val="clear" w:color="auto" w:fill="auto"/>
            <w:vAlign w:val="center"/>
          </w:tcPr>
          <w:p w14:paraId="0B962A5B" w14:textId="77777777" w:rsidR="00BA7F5D" w:rsidRPr="00DC7310" w:rsidRDefault="00BA7F5D" w:rsidP="00BA7F5D">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1AE38A27" w14:textId="77777777" w:rsidR="00BA7F5D" w:rsidRPr="00DC7310" w:rsidRDefault="00BA7F5D" w:rsidP="00BA7F5D">
            <w:pPr>
              <w:pStyle w:val="TAC"/>
              <w:keepNext w:val="0"/>
              <w:keepLines w:val="0"/>
              <w:rPr>
                <w:rFonts w:cs="Arial"/>
                <w:lang w:eastAsia="ko-KR"/>
              </w:rPr>
            </w:pPr>
            <w:r w:rsidRPr="00DC7310">
              <w:rPr>
                <w:rFonts w:cs="Arial" w:hint="eastAsia"/>
                <w:lang w:eastAsia="ko-KR"/>
              </w:rPr>
              <w:t>0.6</w:t>
            </w:r>
          </w:p>
        </w:tc>
        <w:tc>
          <w:tcPr>
            <w:tcW w:w="938" w:type="pct"/>
            <w:vAlign w:val="center"/>
          </w:tcPr>
          <w:p w14:paraId="2637AA46" w14:textId="77777777" w:rsidR="00BA7F5D" w:rsidRPr="00DC7310" w:rsidRDefault="00BA7F5D" w:rsidP="00BA7F5D">
            <w:pPr>
              <w:pStyle w:val="TAC"/>
              <w:keepNext w:val="0"/>
              <w:keepLines w:val="0"/>
              <w:rPr>
                <w:lang w:eastAsia="ko-KR"/>
              </w:rPr>
            </w:pPr>
            <w:r w:rsidRPr="00DC7310">
              <w:rPr>
                <w:rFonts w:hint="eastAsia"/>
                <w:lang w:eastAsia="ko-KR"/>
              </w:rPr>
              <w:t>-</w:t>
            </w:r>
          </w:p>
        </w:tc>
        <w:tc>
          <w:tcPr>
            <w:tcW w:w="884" w:type="pct"/>
            <w:vAlign w:val="center"/>
          </w:tcPr>
          <w:p w14:paraId="408C0A6F" w14:textId="77777777" w:rsidR="00BA7F5D" w:rsidRPr="00DC7310" w:rsidRDefault="00BA7F5D" w:rsidP="00BA7F5D">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57791758" w14:textId="77777777" w:rsidR="00BA7F5D" w:rsidRPr="00DC7310" w:rsidRDefault="00BA7F5D" w:rsidP="00BA7F5D">
            <w:pPr>
              <w:pStyle w:val="TAC"/>
              <w:keepNext w:val="0"/>
              <w:keepLines w:val="0"/>
              <w:rPr>
                <w:rFonts w:cs="Arial"/>
                <w:szCs w:val="18"/>
                <w:lang w:eastAsia="ko-KR"/>
              </w:rPr>
            </w:pPr>
            <w:r w:rsidRPr="00DC7310">
              <w:rPr>
                <w:rFonts w:cs="Arial" w:hint="eastAsia"/>
                <w:szCs w:val="18"/>
                <w:lang w:eastAsia="ko-KR"/>
              </w:rPr>
              <w:t>0.8</w:t>
            </w:r>
          </w:p>
        </w:tc>
      </w:tr>
      <w:tr w:rsidR="00BA7F5D" w:rsidRPr="00DC7310" w14:paraId="079C24DA" w14:textId="77777777" w:rsidTr="001734E3">
        <w:trPr>
          <w:jc w:val="center"/>
        </w:trPr>
        <w:tc>
          <w:tcPr>
            <w:tcW w:w="1357" w:type="pct"/>
            <w:tcBorders>
              <w:top w:val="single" w:sz="4" w:space="0" w:color="auto"/>
              <w:bottom w:val="single" w:sz="4" w:space="0" w:color="auto"/>
            </w:tcBorders>
            <w:shd w:val="clear" w:color="auto" w:fill="auto"/>
            <w:vAlign w:val="center"/>
          </w:tcPr>
          <w:p w14:paraId="0F8099CE" w14:textId="77777777" w:rsidR="00BA7F5D" w:rsidRPr="00DC7310" w:rsidRDefault="00BA7F5D" w:rsidP="00BA7F5D">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3991FF8" w14:textId="77777777" w:rsidR="00BA7F5D" w:rsidRPr="00DC7310" w:rsidRDefault="00BA7F5D" w:rsidP="00BA7F5D">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346C4669" w14:textId="77777777" w:rsidR="00BA7F5D" w:rsidRPr="00DC7310" w:rsidRDefault="00BA7F5D" w:rsidP="00BA7F5D">
            <w:pPr>
              <w:pStyle w:val="TAC"/>
              <w:keepNext w:val="0"/>
              <w:keepLines w:val="0"/>
              <w:rPr>
                <w:rFonts w:cs="Arial"/>
                <w:lang w:eastAsia="zh-CN"/>
              </w:rPr>
            </w:pPr>
            <w:r w:rsidRPr="00FC21AA">
              <w:rPr>
                <w:lang w:eastAsia="zh-CN"/>
              </w:rPr>
              <w:t>-</w:t>
            </w:r>
          </w:p>
        </w:tc>
        <w:tc>
          <w:tcPr>
            <w:tcW w:w="884" w:type="pct"/>
            <w:vAlign w:val="center"/>
          </w:tcPr>
          <w:p w14:paraId="38D5F167" w14:textId="77777777" w:rsidR="00BA7F5D" w:rsidRPr="00DC7310" w:rsidRDefault="00BA7F5D" w:rsidP="00BA7F5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029ACC4C" w14:textId="77777777" w:rsidR="00BA7F5D" w:rsidRPr="00DC7310" w:rsidRDefault="00BA7F5D" w:rsidP="00BA7F5D">
            <w:pPr>
              <w:pStyle w:val="TAC"/>
              <w:keepNext w:val="0"/>
              <w:keepLines w:val="0"/>
              <w:rPr>
                <w:rFonts w:cs="Arial"/>
                <w:lang w:eastAsia="zh-CN"/>
              </w:rPr>
            </w:pPr>
            <w:r w:rsidRPr="00FC21AA">
              <w:rPr>
                <w:rFonts w:cs="Arial"/>
                <w:szCs w:val="18"/>
                <w:lang w:eastAsia="zh-CN"/>
              </w:rPr>
              <w:t>0.5</w:t>
            </w:r>
          </w:p>
        </w:tc>
      </w:tr>
      <w:tr w:rsidR="00BA7F5D" w:rsidRPr="00DC7310" w14:paraId="2C7440CC" w14:textId="77777777" w:rsidTr="001734E3">
        <w:trPr>
          <w:jc w:val="center"/>
        </w:trPr>
        <w:tc>
          <w:tcPr>
            <w:tcW w:w="1357" w:type="pct"/>
            <w:tcBorders>
              <w:top w:val="single" w:sz="4" w:space="0" w:color="auto"/>
              <w:bottom w:val="single" w:sz="4" w:space="0" w:color="auto"/>
            </w:tcBorders>
            <w:shd w:val="clear" w:color="auto" w:fill="auto"/>
          </w:tcPr>
          <w:p w14:paraId="0C3E7D3E" w14:textId="77777777" w:rsidR="00BA7F5D" w:rsidRPr="00DC7310" w:rsidRDefault="00BA7F5D" w:rsidP="00BA7F5D">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545766EA" w14:textId="77777777" w:rsidR="00BA7F5D" w:rsidRPr="00DC7310" w:rsidRDefault="00BA7F5D" w:rsidP="00BA7F5D">
            <w:pPr>
              <w:pStyle w:val="TAC"/>
              <w:keepNext w:val="0"/>
              <w:keepLines w:val="0"/>
              <w:rPr>
                <w:rFonts w:cs="Arial"/>
              </w:rPr>
            </w:pPr>
            <w:r w:rsidRPr="00DC7310">
              <w:rPr>
                <w:rFonts w:cs="Arial"/>
                <w:bCs/>
                <w:szCs w:val="18"/>
                <w:lang w:eastAsia="zh-CN"/>
              </w:rPr>
              <w:t>0.5</w:t>
            </w:r>
          </w:p>
        </w:tc>
        <w:tc>
          <w:tcPr>
            <w:tcW w:w="938" w:type="pct"/>
            <w:vAlign w:val="center"/>
          </w:tcPr>
          <w:p w14:paraId="381400D1"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7034C1" w14:textId="77777777" w:rsidR="00BA7F5D" w:rsidRPr="00DC7310" w:rsidRDefault="00BA7F5D" w:rsidP="00BA7F5D">
            <w:pPr>
              <w:pStyle w:val="TAC"/>
              <w:keepNext w:val="0"/>
              <w:keepLines w:val="0"/>
              <w:rPr>
                <w:rFonts w:cs="Arial"/>
              </w:rPr>
            </w:pPr>
            <w:r w:rsidRPr="00DC7310">
              <w:rPr>
                <w:rFonts w:cs="Arial"/>
                <w:szCs w:val="18"/>
                <w:lang w:eastAsia="zh-CN"/>
              </w:rPr>
              <w:t>0.2</w:t>
            </w:r>
          </w:p>
        </w:tc>
        <w:tc>
          <w:tcPr>
            <w:tcW w:w="884" w:type="pct"/>
            <w:vAlign w:val="center"/>
          </w:tcPr>
          <w:p w14:paraId="55A4C05B" w14:textId="77777777" w:rsidR="00BA7F5D" w:rsidRPr="00DC7310" w:rsidRDefault="00BA7F5D" w:rsidP="00BA7F5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A7F5D" w:rsidRPr="00DC7310" w14:paraId="1ECDDF2D" w14:textId="77777777" w:rsidTr="001734E3">
        <w:trPr>
          <w:jc w:val="center"/>
        </w:trPr>
        <w:tc>
          <w:tcPr>
            <w:tcW w:w="1357" w:type="pct"/>
            <w:tcBorders>
              <w:top w:val="single" w:sz="4" w:space="0" w:color="auto"/>
              <w:bottom w:val="single" w:sz="4" w:space="0" w:color="auto"/>
            </w:tcBorders>
            <w:shd w:val="clear" w:color="auto" w:fill="auto"/>
            <w:vAlign w:val="center"/>
          </w:tcPr>
          <w:p w14:paraId="02E68E81" w14:textId="77777777" w:rsidR="00BA7F5D" w:rsidRPr="00DC7310" w:rsidRDefault="00BA7F5D" w:rsidP="00BA7F5D">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61F5ADC6" w14:textId="77777777" w:rsidR="00BA7F5D" w:rsidRPr="00DC7310" w:rsidRDefault="00BA7F5D" w:rsidP="00BA7F5D">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91866A4" w14:textId="77777777" w:rsidR="00BA7F5D" w:rsidRPr="00DC7310" w:rsidRDefault="00BA7F5D" w:rsidP="00BA7F5D">
            <w:pPr>
              <w:pStyle w:val="TAC"/>
              <w:keepNext w:val="0"/>
              <w:keepLines w:val="0"/>
              <w:rPr>
                <w:rFonts w:cs="Arial"/>
                <w:lang w:eastAsia="zh-CN"/>
              </w:rPr>
            </w:pPr>
            <w:r w:rsidRPr="00DC7310">
              <w:rPr>
                <w:rFonts w:cs="Arial"/>
                <w:lang w:eastAsia="zh-CN"/>
              </w:rPr>
              <w:t>0.4</w:t>
            </w:r>
          </w:p>
        </w:tc>
        <w:tc>
          <w:tcPr>
            <w:tcW w:w="884" w:type="pct"/>
            <w:vAlign w:val="center"/>
          </w:tcPr>
          <w:p w14:paraId="282666AA" w14:textId="77777777" w:rsidR="00BA7F5D" w:rsidRPr="00DC7310" w:rsidRDefault="00BA7F5D" w:rsidP="00BA7F5D">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43D4D5D" w14:textId="77777777" w:rsidR="00BA7F5D" w:rsidRPr="00DC7310" w:rsidRDefault="00BA7F5D" w:rsidP="00BA7F5D">
            <w:pPr>
              <w:pStyle w:val="TAC"/>
              <w:keepNext w:val="0"/>
              <w:keepLines w:val="0"/>
              <w:rPr>
                <w:rFonts w:cs="Arial"/>
                <w:lang w:eastAsia="zh-CN"/>
              </w:rPr>
            </w:pPr>
            <w:r w:rsidRPr="00DC7310">
              <w:rPr>
                <w:rFonts w:cs="Arial"/>
                <w:lang w:eastAsia="zh-CN"/>
              </w:rPr>
              <w:t>0.3</w:t>
            </w:r>
          </w:p>
        </w:tc>
      </w:tr>
      <w:tr w:rsidR="00BA7F5D" w:rsidRPr="00DC7310" w14:paraId="09A75889" w14:textId="77777777" w:rsidTr="001734E3">
        <w:trPr>
          <w:jc w:val="center"/>
        </w:trPr>
        <w:tc>
          <w:tcPr>
            <w:tcW w:w="1357" w:type="pct"/>
            <w:tcBorders>
              <w:bottom w:val="single" w:sz="4" w:space="0" w:color="auto"/>
            </w:tcBorders>
          </w:tcPr>
          <w:p w14:paraId="5AF77486" w14:textId="77777777" w:rsidR="00BA7F5D" w:rsidRPr="00DC7310" w:rsidRDefault="00BA7F5D" w:rsidP="00BA7F5D">
            <w:pPr>
              <w:pStyle w:val="TAC"/>
              <w:keepNext w:val="0"/>
              <w:keepLines w:val="0"/>
              <w:rPr>
                <w:rFonts w:eastAsia="DengXian" w:cs="Arial"/>
                <w:bCs/>
                <w:szCs w:val="18"/>
                <w:lang w:eastAsia="zh-CN"/>
              </w:rPr>
            </w:pPr>
            <w:r w:rsidRPr="00DC7310">
              <w:rPr>
                <w:rFonts w:eastAsia="MS Mincho" w:cs="Arial"/>
                <w:bCs/>
                <w:szCs w:val="18"/>
              </w:rPr>
              <w:t>DC_7-66_n38-n78</w:t>
            </w:r>
          </w:p>
          <w:p w14:paraId="623E14D7" w14:textId="77777777" w:rsidR="00BA7F5D" w:rsidRPr="00DC7310" w:rsidRDefault="00BA7F5D" w:rsidP="00BA7F5D">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2B265FC" w14:textId="77777777" w:rsidR="00BA7F5D" w:rsidRPr="00DC7310" w:rsidRDefault="00BA7F5D" w:rsidP="00BA7F5D">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10FF1AEA"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B8367D" w14:textId="77777777" w:rsidR="00BA7F5D" w:rsidRPr="00DC7310" w:rsidRDefault="00BA7F5D" w:rsidP="00BA7F5D">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70F1BB9"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145EA849" w14:textId="77777777" w:rsidTr="001734E3">
        <w:trPr>
          <w:jc w:val="center"/>
        </w:trPr>
        <w:tc>
          <w:tcPr>
            <w:tcW w:w="1357" w:type="pct"/>
            <w:tcBorders>
              <w:top w:val="single" w:sz="4" w:space="0" w:color="auto"/>
              <w:bottom w:val="single" w:sz="4" w:space="0" w:color="auto"/>
            </w:tcBorders>
            <w:shd w:val="clear" w:color="auto" w:fill="auto"/>
            <w:vAlign w:val="center"/>
          </w:tcPr>
          <w:p w14:paraId="73FC2874" w14:textId="77777777" w:rsidR="00BA7F5D" w:rsidRPr="00DC7310" w:rsidRDefault="00BA7F5D" w:rsidP="00BA7F5D">
            <w:pPr>
              <w:pStyle w:val="TAC"/>
              <w:keepNext w:val="0"/>
              <w:keepLines w:val="0"/>
              <w:rPr>
                <w:rFonts w:cs="Arial"/>
              </w:rPr>
            </w:pPr>
            <w:r w:rsidRPr="00DC7310">
              <w:t>DC_7-28_n1-n78</w:t>
            </w:r>
          </w:p>
        </w:tc>
        <w:tc>
          <w:tcPr>
            <w:tcW w:w="937" w:type="pct"/>
            <w:vAlign w:val="center"/>
          </w:tcPr>
          <w:p w14:paraId="2BA8DC2F" w14:textId="77777777" w:rsidR="00BA7F5D" w:rsidRPr="00DC7310" w:rsidRDefault="00BA7F5D" w:rsidP="00BA7F5D">
            <w:pPr>
              <w:pStyle w:val="TAC"/>
              <w:keepNext w:val="0"/>
              <w:keepLines w:val="0"/>
            </w:pPr>
            <w:r w:rsidRPr="00DC7310">
              <w:t>0.2</w:t>
            </w:r>
          </w:p>
        </w:tc>
        <w:tc>
          <w:tcPr>
            <w:tcW w:w="938" w:type="pct"/>
            <w:vAlign w:val="center"/>
          </w:tcPr>
          <w:p w14:paraId="0813BC3D"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9165F" w14:textId="77777777" w:rsidR="00BA7F5D" w:rsidRPr="00DC7310" w:rsidRDefault="00BA7F5D" w:rsidP="00BA7F5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5B4C2CC7"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798093DF" w14:textId="77777777" w:rsidTr="001734E3">
        <w:trPr>
          <w:jc w:val="center"/>
        </w:trPr>
        <w:tc>
          <w:tcPr>
            <w:tcW w:w="1357" w:type="pct"/>
            <w:tcBorders>
              <w:bottom w:val="single" w:sz="4" w:space="0" w:color="auto"/>
            </w:tcBorders>
            <w:shd w:val="clear" w:color="auto" w:fill="auto"/>
          </w:tcPr>
          <w:p w14:paraId="0E6AB1C5" w14:textId="77777777" w:rsidR="00BA7F5D" w:rsidRPr="00DC7310" w:rsidRDefault="00BA7F5D" w:rsidP="00BA7F5D">
            <w:pPr>
              <w:pStyle w:val="TAC"/>
              <w:keepNext w:val="0"/>
              <w:keepLines w:val="0"/>
              <w:rPr>
                <w:rFonts w:eastAsia="MS Mincho"/>
                <w:bCs/>
                <w:szCs w:val="18"/>
              </w:rPr>
            </w:pPr>
            <w:r w:rsidRPr="00DC7310">
              <w:t>DC_7-28-66_n7</w:t>
            </w:r>
          </w:p>
        </w:tc>
        <w:tc>
          <w:tcPr>
            <w:tcW w:w="937" w:type="pct"/>
            <w:vAlign w:val="center"/>
          </w:tcPr>
          <w:p w14:paraId="2E327D5A" w14:textId="77777777" w:rsidR="00BA7F5D" w:rsidRPr="00DC7310" w:rsidRDefault="00BA7F5D" w:rsidP="00BA7F5D">
            <w:pPr>
              <w:pStyle w:val="TAC"/>
              <w:keepNext w:val="0"/>
              <w:keepLines w:val="0"/>
              <w:rPr>
                <w:szCs w:val="18"/>
                <w:lang w:eastAsia="zh-CN"/>
              </w:rPr>
            </w:pPr>
            <w:r w:rsidRPr="00DC7310">
              <w:rPr>
                <w:lang w:eastAsia="zh-CN"/>
              </w:rPr>
              <w:t>0.5</w:t>
            </w:r>
          </w:p>
        </w:tc>
        <w:tc>
          <w:tcPr>
            <w:tcW w:w="938" w:type="pct"/>
            <w:vAlign w:val="center"/>
          </w:tcPr>
          <w:p w14:paraId="61FFB4AB"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C2EF32" w14:textId="77777777" w:rsidR="00BA7F5D" w:rsidRPr="00DC7310" w:rsidRDefault="00BA7F5D" w:rsidP="00BA7F5D">
            <w:pPr>
              <w:pStyle w:val="TAC"/>
              <w:keepNext w:val="0"/>
              <w:keepLines w:val="0"/>
              <w:rPr>
                <w:szCs w:val="18"/>
                <w:lang w:eastAsia="zh-CN"/>
              </w:rPr>
            </w:pPr>
            <w:r w:rsidRPr="00DC7310">
              <w:rPr>
                <w:lang w:eastAsia="zh-CN"/>
              </w:rPr>
              <w:t>0.5</w:t>
            </w:r>
          </w:p>
        </w:tc>
        <w:tc>
          <w:tcPr>
            <w:tcW w:w="884" w:type="pct"/>
            <w:vAlign w:val="center"/>
          </w:tcPr>
          <w:p w14:paraId="365F1A4C"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A7F5D" w:rsidRPr="00DC7310" w14:paraId="021E1BD8" w14:textId="77777777" w:rsidTr="001734E3">
        <w:trPr>
          <w:jc w:val="center"/>
        </w:trPr>
        <w:tc>
          <w:tcPr>
            <w:tcW w:w="1357" w:type="pct"/>
            <w:tcBorders>
              <w:top w:val="single" w:sz="4" w:space="0" w:color="auto"/>
              <w:bottom w:val="single" w:sz="4" w:space="0" w:color="auto"/>
            </w:tcBorders>
            <w:shd w:val="clear" w:color="auto" w:fill="auto"/>
          </w:tcPr>
          <w:p w14:paraId="54B5D00A" w14:textId="77777777" w:rsidR="00BA7F5D" w:rsidRPr="00DC7310" w:rsidRDefault="00BA7F5D" w:rsidP="00BA7F5D">
            <w:pPr>
              <w:pStyle w:val="TAC"/>
              <w:keepNext w:val="0"/>
              <w:keepLines w:val="0"/>
              <w:rPr>
                <w:rFonts w:eastAsia="MS Mincho"/>
                <w:bCs/>
                <w:szCs w:val="18"/>
              </w:rPr>
            </w:pPr>
            <w:r w:rsidRPr="00DC7310">
              <w:t>DC_7-28-66_n66</w:t>
            </w:r>
          </w:p>
        </w:tc>
        <w:tc>
          <w:tcPr>
            <w:tcW w:w="937" w:type="pct"/>
            <w:vAlign w:val="center"/>
          </w:tcPr>
          <w:p w14:paraId="5DFAFD8D" w14:textId="77777777" w:rsidR="00BA7F5D" w:rsidRPr="00DC7310" w:rsidRDefault="00BA7F5D" w:rsidP="00BA7F5D">
            <w:pPr>
              <w:pStyle w:val="TAC"/>
              <w:keepNext w:val="0"/>
              <w:keepLines w:val="0"/>
              <w:rPr>
                <w:szCs w:val="18"/>
                <w:lang w:eastAsia="zh-CN"/>
              </w:rPr>
            </w:pPr>
            <w:r w:rsidRPr="00DC7310">
              <w:rPr>
                <w:lang w:eastAsia="zh-CN"/>
              </w:rPr>
              <w:t>0.5</w:t>
            </w:r>
          </w:p>
        </w:tc>
        <w:tc>
          <w:tcPr>
            <w:tcW w:w="938" w:type="pct"/>
            <w:vAlign w:val="center"/>
          </w:tcPr>
          <w:p w14:paraId="00DDF5F9"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E320C93" w14:textId="77777777" w:rsidR="00BA7F5D" w:rsidRPr="00DC7310" w:rsidRDefault="00BA7F5D" w:rsidP="00BA7F5D">
            <w:pPr>
              <w:pStyle w:val="TAC"/>
              <w:keepNext w:val="0"/>
              <w:keepLines w:val="0"/>
              <w:rPr>
                <w:szCs w:val="18"/>
                <w:lang w:eastAsia="zh-CN"/>
              </w:rPr>
            </w:pPr>
            <w:r w:rsidRPr="00DC7310">
              <w:rPr>
                <w:lang w:eastAsia="zh-CN"/>
              </w:rPr>
              <w:t>0.5</w:t>
            </w:r>
          </w:p>
        </w:tc>
        <w:tc>
          <w:tcPr>
            <w:tcW w:w="884" w:type="pct"/>
            <w:vAlign w:val="center"/>
          </w:tcPr>
          <w:p w14:paraId="4119494E" w14:textId="77777777" w:rsidR="00BA7F5D" w:rsidRPr="00DC7310" w:rsidRDefault="00BA7F5D" w:rsidP="00BA7F5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A7F5D" w:rsidRPr="00DC7310" w14:paraId="40AF1BFE" w14:textId="77777777" w:rsidTr="001734E3">
        <w:trPr>
          <w:jc w:val="center"/>
        </w:trPr>
        <w:tc>
          <w:tcPr>
            <w:tcW w:w="1357" w:type="pct"/>
            <w:tcBorders>
              <w:top w:val="single" w:sz="4" w:space="0" w:color="auto"/>
              <w:bottom w:val="single" w:sz="4" w:space="0" w:color="auto"/>
            </w:tcBorders>
            <w:shd w:val="clear" w:color="auto" w:fill="auto"/>
            <w:vAlign w:val="center"/>
          </w:tcPr>
          <w:p w14:paraId="581ECD2A" w14:textId="77777777" w:rsidR="00BA7F5D" w:rsidRPr="00DC7310" w:rsidRDefault="00BA7F5D" w:rsidP="00BA7F5D">
            <w:pPr>
              <w:pStyle w:val="TAC"/>
              <w:keepNext w:val="0"/>
              <w:keepLines w:val="0"/>
              <w:rPr>
                <w:rFonts w:cs="Arial"/>
              </w:rPr>
            </w:pPr>
            <w:r w:rsidRPr="00DC7310">
              <w:rPr>
                <w:rFonts w:eastAsia="MS Mincho" w:cs="Arial"/>
                <w:bCs/>
                <w:szCs w:val="18"/>
              </w:rPr>
              <w:t>DC_7-40_n1-n78</w:t>
            </w:r>
          </w:p>
        </w:tc>
        <w:tc>
          <w:tcPr>
            <w:tcW w:w="937" w:type="pct"/>
            <w:vAlign w:val="center"/>
          </w:tcPr>
          <w:p w14:paraId="30B197BB" w14:textId="77777777" w:rsidR="00BA7F5D" w:rsidRPr="00DC7310" w:rsidRDefault="00BA7F5D" w:rsidP="00BA7F5D">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816B8C0" w14:textId="77777777" w:rsidR="00BA7F5D" w:rsidRPr="00DC7310" w:rsidRDefault="00BA7F5D" w:rsidP="00BA7F5D">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ABA7319" w14:textId="77777777" w:rsidR="00BA7F5D" w:rsidRPr="00DC7310" w:rsidRDefault="00BA7F5D" w:rsidP="00BA7F5D">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2DDE354A" w14:textId="77777777" w:rsidR="00BA7F5D" w:rsidRPr="00DC7310" w:rsidRDefault="00BA7F5D" w:rsidP="00BA7F5D">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BA7F5D" w:rsidRPr="00DC7310" w14:paraId="28F08685" w14:textId="77777777" w:rsidTr="001734E3">
        <w:trPr>
          <w:jc w:val="center"/>
        </w:trPr>
        <w:tc>
          <w:tcPr>
            <w:tcW w:w="1357" w:type="pct"/>
            <w:tcBorders>
              <w:top w:val="single" w:sz="4" w:space="0" w:color="auto"/>
              <w:bottom w:val="single" w:sz="4" w:space="0" w:color="auto"/>
            </w:tcBorders>
            <w:shd w:val="clear" w:color="auto" w:fill="auto"/>
          </w:tcPr>
          <w:p w14:paraId="18D1BD63"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15B37D6" w14:textId="77777777" w:rsidR="00BA7F5D" w:rsidRPr="00DC7310" w:rsidRDefault="00BA7F5D" w:rsidP="00BA7F5D">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379E169" w14:textId="77777777" w:rsidR="00BA7F5D" w:rsidRPr="00DC7310" w:rsidRDefault="00BA7F5D" w:rsidP="00BA7F5D">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5C95CB9" w14:textId="77777777" w:rsidR="00BA7F5D" w:rsidRPr="00DC7310" w:rsidRDefault="00BA7F5D" w:rsidP="00BA7F5D">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8F70E68" w14:textId="77777777" w:rsidR="00BA7F5D" w:rsidRPr="00DC7310" w:rsidRDefault="00BA7F5D" w:rsidP="00BA7F5D">
            <w:pPr>
              <w:pStyle w:val="TAC"/>
              <w:keepNext w:val="0"/>
              <w:keepLines w:val="0"/>
              <w:rPr>
                <w:rFonts w:cs="Arial"/>
                <w:szCs w:val="18"/>
                <w:lang w:eastAsia="ja-JP"/>
              </w:rPr>
            </w:pPr>
            <w:r w:rsidRPr="00DC7310">
              <w:rPr>
                <w:rFonts w:cs="Arial"/>
                <w:szCs w:val="18"/>
                <w:lang w:eastAsia="zh-CN"/>
              </w:rPr>
              <w:t>0.5</w:t>
            </w:r>
          </w:p>
        </w:tc>
      </w:tr>
      <w:tr w:rsidR="00BA7F5D" w:rsidRPr="00DC7310" w14:paraId="7C75469F" w14:textId="77777777" w:rsidTr="001734E3">
        <w:trPr>
          <w:jc w:val="center"/>
        </w:trPr>
        <w:tc>
          <w:tcPr>
            <w:tcW w:w="1357" w:type="pct"/>
            <w:tcBorders>
              <w:top w:val="single" w:sz="4" w:space="0" w:color="auto"/>
              <w:bottom w:val="single" w:sz="4" w:space="0" w:color="auto"/>
            </w:tcBorders>
            <w:shd w:val="clear" w:color="auto" w:fill="auto"/>
          </w:tcPr>
          <w:p w14:paraId="2E6574E2"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541D068"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8E4D223"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D5E76F0"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C059014" w14:textId="77777777" w:rsidR="00BA7F5D" w:rsidRPr="00DC7310" w:rsidRDefault="00BA7F5D" w:rsidP="00BA7F5D">
            <w:pPr>
              <w:pStyle w:val="TAC"/>
              <w:keepNext w:val="0"/>
              <w:keepLines w:val="0"/>
              <w:rPr>
                <w:rFonts w:eastAsia="MS Mincho" w:cs="Arial"/>
                <w:bCs/>
                <w:szCs w:val="18"/>
              </w:rPr>
            </w:pPr>
            <w:r w:rsidRPr="00DC7310">
              <w:rPr>
                <w:rFonts w:eastAsia="MS Mincho" w:cs="Arial"/>
                <w:bCs/>
                <w:szCs w:val="18"/>
              </w:rPr>
              <w:t>0.2</w:t>
            </w:r>
          </w:p>
        </w:tc>
      </w:tr>
      <w:tr w:rsidR="00BA7F5D" w:rsidRPr="00DC7310" w14:paraId="20AAB2E3" w14:textId="77777777" w:rsidTr="001734E3">
        <w:trPr>
          <w:jc w:val="center"/>
        </w:trPr>
        <w:tc>
          <w:tcPr>
            <w:tcW w:w="1357" w:type="pct"/>
            <w:tcBorders>
              <w:top w:val="single" w:sz="4" w:space="0" w:color="auto"/>
              <w:bottom w:val="single" w:sz="4" w:space="0" w:color="auto"/>
            </w:tcBorders>
            <w:shd w:val="clear" w:color="auto" w:fill="auto"/>
          </w:tcPr>
          <w:p w14:paraId="3A234F9A" w14:textId="77777777" w:rsidR="00BA7F5D" w:rsidRPr="00DC7310" w:rsidRDefault="00BA7F5D" w:rsidP="00BA7F5D">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7B19AF0" w14:textId="77777777" w:rsidR="00BA7F5D" w:rsidRPr="00DC7310" w:rsidRDefault="00BA7F5D" w:rsidP="00BA7F5D">
            <w:pPr>
              <w:pStyle w:val="TAC"/>
              <w:keepNext w:val="0"/>
              <w:keepLines w:val="0"/>
              <w:rPr>
                <w:rFonts w:eastAsia="MS Mincho" w:cs="Arial"/>
                <w:bCs/>
                <w:szCs w:val="18"/>
              </w:rPr>
            </w:pPr>
            <w:r w:rsidRPr="00DC7310">
              <w:t>-</w:t>
            </w:r>
          </w:p>
        </w:tc>
        <w:tc>
          <w:tcPr>
            <w:tcW w:w="938" w:type="pct"/>
            <w:vAlign w:val="center"/>
          </w:tcPr>
          <w:p w14:paraId="7391DAC7" w14:textId="77777777" w:rsidR="00BA7F5D" w:rsidRPr="00DC7310" w:rsidRDefault="00BA7F5D" w:rsidP="00BA7F5D">
            <w:pPr>
              <w:pStyle w:val="TAC"/>
              <w:keepNext w:val="0"/>
              <w:keepLines w:val="0"/>
              <w:rPr>
                <w:rFonts w:eastAsia="MS Mincho" w:cs="Arial"/>
                <w:bCs/>
                <w:szCs w:val="18"/>
              </w:rPr>
            </w:pPr>
            <w:r w:rsidRPr="00DC7310">
              <w:rPr>
                <w:rFonts w:cs="Arial"/>
              </w:rPr>
              <w:t>0.3</w:t>
            </w:r>
          </w:p>
        </w:tc>
        <w:tc>
          <w:tcPr>
            <w:tcW w:w="884" w:type="pct"/>
            <w:vAlign w:val="center"/>
          </w:tcPr>
          <w:p w14:paraId="3D82EC38" w14:textId="77777777" w:rsidR="00BA7F5D" w:rsidRPr="00DC7310" w:rsidRDefault="00BA7F5D" w:rsidP="00BA7F5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2ACF7C9" w14:textId="77777777" w:rsidR="00BA7F5D" w:rsidRPr="00DC7310" w:rsidRDefault="00BA7F5D" w:rsidP="00BA7F5D">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BA7F5D" w:rsidRPr="00DC7310" w14:paraId="0FDF96BA" w14:textId="77777777" w:rsidTr="001734E3">
        <w:trPr>
          <w:jc w:val="center"/>
        </w:trPr>
        <w:tc>
          <w:tcPr>
            <w:tcW w:w="1357" w:type="pct"/>
            <w:tcBorders>
              <w:top w:val="single" w:sz="4" w:space="0" w:color="auto"/>
              <w:bottom w:val="single" w:sz="4" w:space="0" w:color="auto"/>
            </w:tcBorders>
            <w:shd w:val="clear" w:color="auto" w:fill="auto"/>
          </w:tcPr>
          <w:p w14:paraId="4F9D7246" w14:textId="77777777" w:rsidR="00BA7F5D" w:rsidRPr="00DC7310" w:rsidRDefault="00BA7F5D" w:rsidP="00BA7F5D">
            <w:pPr>
              <w:pStyle w:val="TAC"/>
              <w:keepNext w:val="0"/>
              <w:keepLines w:val="0"/>
              <w:rPr>
                <w:rFonts w:cs="Arial"/>
              </w:rPr>
            </w:pPr>
            <w:r w:rsidRPr="00DC7310">
              <w:rPr>
                <w:rFonts w:cs="Arial"/>
                <w:lang w:eastAsia="ja-JP"/>
              </w:rPr>
              <w:t>DC_7-66_n2-n78</w:t>
            </w:r>
          </w:p>
        </w:tc>
        <w:tc>
          <w:tcPr>
            <w:tcW w:w="937" w:type="pct"/>
            <w:vAlign w:val="center"/>
          </w:tcPr>
          <w:p w14:paraId="6635D007" w14:textId="77777777" w:rsidR="00BA7F5D" w:rsidRPr="00DC7310" w:rsidRDefault="00BA7F5D" w:rsidP="00BA7F5D">
            <w:pPr>
              <w:pStyle w:val="TAC"/>
              <w:keepNext w:val="0"/>
              <w:keepLines w:val="0"/>
              <w:rPr>
                <w:rFonts w:eastAsia="MS Mincho" w:cs="Arial"/>
                <w:bCs/>
                <w:szCs w:val="18"/>
              </w:rPr>
            </w:pPr>
            <w:r w:rsidRPr="00DC7310">
              <w:t>-</w:t>
            </w:r>
          </w:p>
        </w:tc>
        <w:tc>
          <w:tcPr>
            <w:tcW w:w="938" w:type="pct"/>
            <w:vAlign w:val="center"/>
          </w:tcPr>
          <w:p w14:paraId="397A8C43" w14:textId="77777777" w:rsidR="00BA7F5D" w:rsidRPr="00DC7310" w:rsidRDefault="00BA7F5D" w:rsidP="00BA7F5D">
            <w:pPr>
              <w:pStyle w:val="TAC"/>
              <w:keepNext w:val="0"/>
              <w:keepLines w:val="0"/>
              <w:rPr>
                <w:rFonts w:eastAsia="MS Mincho" w:cs="Arial"/>
                <w:bCs/>
                <w:szCs w:val="18"/>
              </w:rPr>
            </w:pPr>
            <w:r w:rsidRPr="00DC7310">
              <w:rPr>
                <w:rFonts w:cs="Arial"/>
              </w:rPr>
              <w:t>0.3</w:t>
            </w:r>
          </w:p>
        </w:tc>
        <w:tc>
          <w:tcPr>
            <w:tcW w:w="884" w:type="pct"/>
            <w:vAlign w:val="center"/>
          </w:tcPr>
          <w:p w14:paraId="2D63B983"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5D0A1E4"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7BE5F73C" w14:textId="77777777" w:rsidTr="001734E3">
        <w:trPr>
          <w:jc w:val="center"/>
        </w:trPr>
        <w:tc>
          <w:tcPr>
            <w:tcW w:w="1357" w:type="pct"/>
            <w:tcBorders>
              <w:top w:val="single" w:sz="4" w:space="0" w:color="auto"/>
              <w:bottom w:val="single" w:sz="4" w:space="0" w:color="auto"/>
            </w:tcBorders>
            <w:shd w:val="clear" w:color="auto" w:fill="auto"/>
          </w:tcPr>
          <w:p w14:paraId="0FA60A75" w14:textId="77777777" w:rsidR="00BA7F5D" w:rsidRPr="00DC7310" w:rsidRDefault="00BA7F5D" w:rsidP="00BA7F5D">
            <w:pPr>
              <w:pStyle w:val="TAC"/>
              <w:keepNext w:val="0"/>
              <w:keepLines w:val="0"/>
              <w:rPr>
                <w:rFonts w:cs="Arial"/>
                <w:lang w:eastAsia="ja-JP"/>
              </w:rPr>
            </w:pPr>
            <w:r w:rsidRPr="00DC7310">
              <w:rPr>
                <w:rFonts w:cs="Arial"/>
                <w:lang w:eastAsia="ja-JP"/>
              </w:rPr>
              <w:t>DC_7-66_n12-n77</w:t>
            </w:r>
          </w:p>
        </w:tc>
        <w:tc>
          <w:tcPr>
            <w:tcW w:w="937" w:type="pct"/>
          </w:tcPr>
          <w:p w14:paraId="6FEBD669" w14:textId="77777777" w:rsidR="00BA7F5D" w:rsidRPr="00DC7310" w:rsidRDefault="00BA7F5D" w:rsidP="00BA7F5D">
            <w:pPr>
              <w:pStyle w:val="TAC"/>
              <w:keepNext w:val="0"/>
              <w:keepLines w:val="0"/>
            </w:pPr>
            <w:r w:rsidRPr="00DC7310">
              <w:rPr>
                <w:rFonts w:cs="Arial"/>
                <w:szCs w:val="18"/>
                <w:lang w:eastAsia="ja-JP"/>
              </w:rPr>
              <w:t>0.5</w:t>
            </w:r>
          </w:p>
        </w:tc>
        <w:tc>
          <w:tcPr>
            <w:tcW w:w="938" w:type="pct"/>
          </w:tcPr>
          <w:p w14:paraId="458D64EB"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884" w:type="pct"/>
          </w:tcPr>
          <w:p w14:paraId="5C655F11" w14:textId="77777777" w:rsidR="00BA7F5D" w:rsidRPr="00DC7310" w:rsidRDefault="00BA7F5D" w:rsidP="00BA7F5D">
            <w:pPr>
              <w:pStyle w:val="TAC"/>
              <w:keepNext w:val="0"/>
              <w:keepLines w:val="0"/>
              <w:rPr>
                <w:rFonts w:cs="Arial"/>
                <w:szCs w:val="18"/>
                <w:lang w:eastAsia="zh-CN"/>
              </w:rPr>
            </w:pPr>
            <w:r w:rsidRPr="00DC7310">
              <w:rPr>
                <w:rFonts w:cs="Arial"/>
                <w:szCs w:val="18"/>
                <w:lang w:eastAsia="ja-JP"/>
              </w:rPr>
              <w:t>0.2</w:t>
            </w:r>
          </w:p>
        </w:tc>
        <w:tc>
          <w:tcPr>
            <w:tcW w:w="884" w:type="pct"/>
          </w:tcPr>
          <w:p w14:paraId="37FCE4E5" w14:textId="77777777" w:rsidR="00BA7F5D" w:rsidRPr="00DC7310" w:rsidRDefault="00BA7F5D" w:rsidP="00BA7F5D">
            <w:pPr>
              <w:pStyle w:val="TAC"/>
              <w:keepNext w:val="0"/>
              <w:keepLines w:val="0"/>
              <w:rPr>
                <w:rFonts w:cs="Arial"/>
                <w:szCs w:val="18"/>
                <w:lang w:eastAsia="zh-CN"/>
              </w:rPr>
            </w:pPr>
            <w:r w:rsidRPr="00DC7310">
              <w:rPr>
                <w:rFonts w:cs="Arial"/>
                <w:szCs w:val="18"/>
                <w:lang w:eastAsia="ja-JP"/>
              </w:rPr>
              <w:t>0.5</w:t>
            </w:r>
          </w:p>
        </w:tc>
      </w:tr>
      <w:tr w:rsidR="00BA7F5D" w:rsidRPr="00DC7310" w14:paraId="107B0EB4" w14:textId="77777777" w:rsidTr="001734E3">
        <w:trPr>
          <w:jc w:val="center"/>
        </w:trPr>
        <w:tc>
          <w:tcPr>
            <w:tcW w:w="1357" w:type="pct"/>
            <w:tcBorders>
              <w:top w:val="single" w:sz="4" w:space="0" w:color="auto"/>
              <w:bottom w:val="single" w:sz="4" w:space="0" w:color="auto"/>
            </w:tcBorders>
            <w:shd w:val="clear" w:color="auto" w:fill="auto"/>
          </w:tcPr>
          <w:p w14:paraId="404AB507" w14:textId="77777777" w:rsidR="00BA7F5D" w:rsidRPr="00DC7310" w:rsidRDefault="00BA7F5D" w:rsidP="00BA7F5D">
            <w:pPr>
              <w:pStyle w:val="TAC"/>
              <w:keepNext w:val="0"/>
              <w:keepLines w:val="0"/>
              <w:rPr>
                <w:rFonts w:cs="Arial"/>
                <w:lang w:eastAsia="ja-JP"/>
              </w:rPr>
            </w:pPr>
            <w:r w:rsidRPr="00DC7310">
              <w:rPr>
                <w:rFonts w:cs="Arial"/>
                <w:lang w:eastAsia="ja-JP"/>
              </w:rPr>
              <w:t>DC_7-66_n12-n77</w:t>
            </w:r>
          </w:p>
        </w:tc>
        <w:tc>
          <w:tcPr>
            <w:tcW w:w="937" w:type="pct"/>
          </w:tcPr>
          <w:p w14:paraId="0D0FADAE" w14:textId="77777777" w:rsidR="00BA7F5D" w:rsidRPr="00DC7310" w:rsidRDefault="00BA7F5D" w:rsidP="00BA7F5D">
            <w:pPr>
              <w:pStyle w:val="TAC"/>
              <w:keepNext w:val="0"/>
              <w:keepLines w:val="0"/>
            </w:pPr>
            <w:r w:rsidRPr="00DC7310">
              <w:rPr>
                <w:rFonts w:cs="Arial"/>
                <w:szCs w:val="18"/>
                <w:lang w:eastAsia="ja-JP"/>
              </w:rPr>
              <w:t>0.5</w:t>
            </w:r>
          </w:p>
        </w:tc>
        <w:tc>
          <w:tcPr>
            <w:tcW w:w="938" w:type="pct"/>
          </w:tcPr>
          <w:p w14:paraId="2D86A169" w14:textId="77777777" w:rsidR="00BA7F5D" w:rsidRPr="00DC7310" w:rsidRDefault="00BA7F5D" w:rsidP="00BA7F5D">
            <w:pPr>
              <w:pStyle w:val="TAC"/>
              <w:keepNext w:val="0"/>
              <w:keepLines w:val="0"/>
              <w:rPr>
                <w:rFonts w:cs="Arial"/>
              </w:rPr>
            </w:pPr>
            <w:r w:rsidRPr="00DC7310">
              <w:rPr>
                <w:rFonts w:cs="Arial"/>
                <w:szCs w:val="18"/>
                <w:lang w:eastAsia="ja-JP"/>
              </w:rPr>
              <w:t>0.5</w:t>
            </w:r>
          </w:p>
        </w:tc>
        <w:tc>
          <w:tcPr>
            <w:tcW w:w="884" w:type="pct"/>
          </w:tcPr>
          <w:p w14:paraId="20EB11A3" w14:textId="77777777" w:rsidR="00BA7F5D" w:rsidRPr="00DC7310" w:rsidRDefault="00BA7F5D" w:rsidP="00BA7F5D">
            <w:pPr>
              <w:pStyle w:val="TAC"/>
              <w:keepNext w:val="0"/>
              <w:keepLines w:val="0"/>
              <w:rPr>
                <w:rFonts w:cs="Arial"/>
                <w:szCs w:val="18"/>
                <w:lang w:eastAsia="zh-CN"/>
              </w:rPr>
            </w:pPr>
            <w:r w:rsidRPr="00DC7310">
              <w:rPr>
                <w:rFonts w:cs="Arial"/>
                <w:szCs w:val="18"/>
                <w:lang w:eastAsia="ja-JP"/>
              </w:rPr>
              <w:t>0.2</w:t>
            </w:r>
          </w:p>
        </w:tc>
        <w:tc>
          <w:tcPr>
            <w:tcW w:w="884" w:type="pct"/>
          </w:tcPr>
          <w:p w14:paraId="7510618B" w14:textId="77777777" w:rsidR="00BA7F5D" w:rsidRPr="00DC7310" w:rsidRDefault="00BA7F5D" w:rsidP="00BA7F5D">
            <w:pPr>
              <w:pStyle w:val="TAC"/>
              <w:keepNext w:val="0"/>
              <w:keepLines w:val="0"/>
              <w:rPr>
                <w:rFonts w:cs="Arial"/>
                <w:szCs w:val="18"/>
                <w:lang w:eastAsia="zh-CN"/>
              </w:rPr>
            </w:pPr>
            <w:r w:rsidRPr="00DC7310">
              <w:rPr>
                <w:rFonts w:cs="Arial"/>
                <w:szCs w:val="18"/>
                <w:lang w:eastAsia="ja-JP"/>
              </w:rPr>
              <w:t>0.5</w:t>
            </w:r>
          </w:p>
        </w:tc>
      </w:tr>
      <w:tr w:rsidR="00BA7F5D" w:rsidRPr="00DC7310" w14:paraId="29606F88" w14:textId="77777777" w:rsidTr="001734E3">
        <w:trPr>
          <w:jc w:val="center"/>
        </w:trPr>
        <w:tc>
          <w:tcPr>
            <w:tcW w:w="1357" w:type="pct"/>
            <w:tcBorders>
              <w:top w:val="single" w:sz="4" w:space="0" w:color="auto"/>
              <w:bottom w:val="single" w:sz="4" w:space="0" w:color="auto"/>
            </w:tcBorders>
            <w:shd w:val="clear" w:color="auto" w:fill="auto"/>
            <w:vAlign w:val="center"/>
          </w:tcPr>
          <w:p w14:paraId="5BEFD6F2" w14:textId="77777777" w:rsidR="00BA7F5D" w:rsidRPr="00DC7310" w:rsidRDefault="00BA7F5D" w:rsidP="00BA7F5D">
            <w:pPr>
              <w:pStyle w:val="TAC"/>
              <w:keepNext w:val="0"/>
              <w:keepLines w:val="0"/>
              <w:rPr>
                <w:rFonts w:cs="Arial"/>
              </w:rPr>
            </w:pPr>
            <w:r w:rsidRPr="00DC7310">
              <w:rPr>
                <w:rFonts w:cs="Arial"/>
                <w:lang w:eastAsia="ja-JP"/>
              </w:rPr>
              <w:t>DC_7-66_n25-n66</w:t>
            </w:r>
          </w:p>
        </w:tc>
        <w:tc>
          <w:tcPr>
            <w:tcW w:w="937" w:type="pct"/>
            <w:vAlign w:val="center"/>
          </w:tcPr>
          <w:p w14:paraId="1B15EDAA" w14:textId="77777777" w:rsidR="00BA7F5D" w:rsidRPr="00DC7310" w:rsidRDefault="00BA7F5D" w:rsidP="00BA7F5D">
            <w:pPr>
              <w:pStyle w:val="TAC"/>
              <w:keepNext w:val="0"/>
              <w:keepLines w:val="0"/>
              <w:rPr>
                <w:rFonts w:eastAsia="MS Mincho" w:cs="Arial"/>
                <w:bCs/>
                <w:szCs w:val="18"/>
              </w:rPr>
            </w:pPr>
            <w:r w:rsidRPr="00DC7310">
              <w:t>0.5</w:t>
            </w:r>
          </w:p>
        </w:tc>
        <w:tc>
          <w:tcPr>
            <w:tcW w:w="938" w:type="pct"/>
            <w:vAlign w:val="center"/>
          </w:tcPr>
          <w:p w14:paraId="334B4DE1" w14:textId="77777777" w:rsidR="00BA7F5D" w:rsidRPr="00DC7310" w:rsidRDefault="00BA7F5D" w:rsidP="00BA7F5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F77046" w14:textId="77777777" w:rsidR="00BA7F5D" w:rsidRPr="00DC7310" w:rsidRDefault="00BA7F5D" w:rsidP="00BA7F5D">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319B2ED5"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411BC8E6" w14:textId="77777777" w:rsidTr="001734E3">
        <w:trPr>
          <w:jc w:val="center"/>
        </w:trPr>
        <w:tc>
          <w:tcPr>
            <w:tcW w:w="1357" w:type="pct"/>
            <w:tcBorders>
              <w:top w:val="single" w:sz="4" w:space="0" w:color="auto"/>
              <w:bottom w:val="single" w:sz="4" w:space="0" w:color="auto"/>
            </w:tcBorders>
            <w:shd w:val="clear" w:color="auto" w:fill="auto"/>
            <w:vAlign w:val="center"/>
          </w:tcPr>
          <w:p w14:paraId="73A37930" w14:textId="77777777" w:rsidR="00BA7F5D" w:rsidRPr="00DC7310" w:rsidRDefault="00BA7F5D" w:rsidP="00BA7F5D">
            <w:pPr>
              <w:pStyle w:val="TAC"/>
              <w:keepNext w:val="0"/>
              <w:keepLines w:val="0"/>
              <w:rPr>
                <w:rFonts w:cs="Arial"/>
                <w:lang w:eastAsia="ja-JP"/>
              </w:rPr>
            </w:pPr>
            <w:r w:rsidRPr="00DC7310">
              <w:rPr>
                <w:rFonts w:cs="Arial"/>
                <w:lang w:eastAsia="ja-JP"/>
              </w:rPr>
              <w:t>DC_7-66_n66-n71</w:t>
            </w:r>
          </w:p>
        </w:tc>
        <w:tc>
          <w:tcPr>
            <w:tcW w:w="937" w:type="pct"/>
            <w:vAlign w:val="center"/>
          </w:tcPr>
          <w:p w14:paraId="616D1CE6" w14:textId="77777777" w:rsidR="00BA7F5D" w:rsidRPr="00DC7310" w:rsidRDefault="00BA7F5D" w:rsidP="00BA7F5D">
            <w:pPr>
              <w:pStyle w:val="TAC"/>
              <w:keepNext w:val="0"/>
              <w:keepLines w:val="0"/>
            </w:pPr>
            <w:r w:rsidRPr="00DC7310">
              <w:rPr>
                <w:lang w:eastAsia="zh-CN"/>
              </w:rPr>
              <w:t>0.5</w:t>
            </w:r>
          </w:p>
        </w:tc>
        <w:tc>
          <w:tcPr>
            <w:tcW w:w="938" w:type="pct"/>
            <w:vAlign w:val="center"/>
          </w:tcPr>
          <w:p w14:paraId="31FA8423" w14:textId="77777777" w:rsidR="00BA7F5D" w:rsidRPr="00DC7310" w:rsidRDefault="00BA7F5D" w:rsidP="00BA7F5D">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2AC11B9" w14:textId="77777777" w:rsidR="00BA7F5D" w:rsidRPr="00DC7310" w:rsidRDefault="00BA7F5D" w:rsidP="00BA7F5D">
            <w:pPr>
              <w:pStyle w:val="TAC"/>
              <w:keepNext w:val="0"/>
              <w:keepLines w:val="0"/>
              <w:rPr>
                <w:rFonts w:eastAsia="Malgun Gothic" w:cs="Arial"/>
                <w:szCs w:val="18"/>
                <w:lang w:eastAsia="ko-KR"/>
              </w:rPr>
            </w:pPr>
            <w:r w:rsidRPr="00DC7310">
              <w:rPr>
                <w:lang w:eastAsia="zh-CN"/>
              </w:rPr>
              <w:t>0.5</w:t>
            </w:r>
          </w:p>
        </w:tc>
        <w:tc>
          <w:tcPr>
            <w:tcW w:w="884" w:type="pct"/>
            <w:vAlign w:val="center"/>
          </w:tcPr>
          <w:p w14:paraId="4E30CC55"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BA7F5D" w:rsidRPr="00DC7310" w14:paraId="525609CE" w14:textId="77777777" w:rsidTr="001734E3">
        <w:trPr>
          <w:jc w:val="center"/>
        </w:trPr>
        <w:tc>
          <w:tcPr>
            <w:tcW w:w="1357" w:type="pct"/>
            <w:tcBorders>
              <w:top w:val="single" w:sz="4" w:space="0" w:color="auto"/>
              <w:bottom w:val="single" w:sz="4" w:space="0" w:color="auto"/>
            </w:tcBorders>
            <w:shd w:val="clear" w:color="auto" w:fill="auto"/>
            <w:vAlign w:val="center"/>
          </w:tcPr>
          <w:p w14:paraId="61F6E83C" w14:textId="77777777" w:rsidR="00BA7F5D" w:rsidRPr="00DC7310" w:rsidRDefault="00BA7F5D" w:rsidP="00BA7F5D">
            <w:pPr>
              <w:pStyle w:val="TAC"/>
              <w:keepNext w:val="0"/>
              <w:keepLines w:val="0"/>
              <w:rPr>
                <w:rFonts w:cs="Arial"/>
              </w:rPr>
            </w:pPr>
            <w:r w:rsidRPr="00DC7310">
              <w:rPr>
                <w:rFonts w:cs="Arial"/>
                <w:szCs w:val="18"/>
              </w:rPr>
              <w:t>DC_7-66_n66-n77</w:t>
            </w:r>
          </w:p>
        </w:tc>
        <w:tc>
          <w:tcPr>
            <w:tcW w:w="937" w:type="pct"/>
            <w:vAlign w:val="center"/>
          </w:tcPr>
          <w:p w14:paraId="583826FA" w14:textId="77777777" w:rsidR="00BA7F5D" w:rsidRPr="00DC7310" w:rsidRDefault="00BA7F5D" w:rsidP="00BA7F5D">
            <w:pPr>
              <w:pStyle w:val="TAC"/>
              <w:keepNext w:val="0"/>
              <w:keepLines w:val="0"/>
            </w:pPr>
            <w:r w:rsidRPr="00DC7310">
              <w:t>0.5</w:t>
            </w:r>
          </w:p>
        </w:tc>
        <w:tc>
          <w:tcPr>
            <w:tcW w:w="938" w:type="pct"/>
            <w:vAlign w:val="center"/>
          </w:tcPr>
          <w:p w14:paraId="7D3C3536"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D24425" w14:textId="77777777" w:rsidR="00BA7F5D" w:rsidRPr="00DC7310" w:rsidRDefault="00BA7F5D" w:rsidP="00BA7F5D">
            <w:pPr>
              <w:pStyle w:val="TAC"/>
              <w:keepNext w:val="0"/>
              <w:keepLines w:val="0"/>
              <w:rPr>
                <w:rFonts w:eastAsia="Malgun Gothic" w:cs="Arial"/>
                <w:szCs w:val="18"/>
                <w:lang w:eastAsia="ko-KR"/>
              </w:rPr>
            </w:pPr>
            <w:r w:rsidRPr="00DC7310">
              <w:t>0.5</w:t>
            </w:r>
          </w:p>
        </w:tc>
        <w:tc>
          <w:tcPr>
            <w:tcW w:w="884" w:type="pct"/>
            <w:vAlign w:val="center"/>
          </w:tcPr>
          <w:p w14:paraId="628CE5BA"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5845AD16" w14:textId="77777777" w:rsidTr="001734E3">
        <w:trPr>
          <w:jc w:val="center"/>
        </w:trPr>
        <w:tc>
          <w:tcPr>
            <w:tcW w:w="1357" w:type="pct"/>
            <w:tcBorders>
              <w:top w:val="single" w:sz="4" w:space="0" w:color="auto"/>
              <w:bottom w:val="single" w:sz="4" w:space="0" w:color="auto"/>
            </w:tcBorders>
            <w:shd w:val="clear" w:color="auto" w:fill="auto"/>
          </w:tcPr>
          <w:p w14:paraId="49C2F9A1" w14:textId="77777777" w:rsidR="00BA7F5D" w:rsidRPr="00DC7310" w:rsidRDefault="00BA7F5D" w:rsidP="00BA7F5D">
            <w:pPr>
              <w:pStyle w:val="TAC"/>
              <w:keepNext w:val="0"/>
              <w:keepLines w:val="0"/>
              <w:rPr>
                <w:rFonts w:eastAsia="MS Mincho"/>
              </w:rPr>
            </w:pPr>
            <w:r w:rsidRPr="00DC7310">
              <w:rPr>
                <w:rFonts w:eastAsia="MS Mincho"/>
              </w:rPr>
              <w:t>DC_7-(n)66-n78</w:t>
            </w:r>
          </w:p>
          <w:p w14:paraId="57EF6E81" w14:textId="77777777" w:rsidR="00BA7F5D" w:rsidRPr="00DC7310" w:rsidRDefault="00BA7F5D" w:rsidP="00BA7F5D">
            <w:pPr>
              <w:pStyle w:val="TAC"/>
              <w:keepNext w:val="0"/>
              <w:keepLines w:val="0"/>
              <w:rPr>
                <w:rFonts w:eastAsia="MS Mincho"/>
              </w:rPr>
            </w:pPr>
            <w:r w:rsidRPr="00DC7310">
              <w:rPr>
                <w:rFonts w:eastAsia="MS Mincho"/>
              </w:rPr>
              <w:t>DC_7-7-(n)66-n78</w:t>
            </w:r>
          </w:p>
          <w:p w14:paraId="176F1C9D" w14:textId="77777777" w:rsidR="00BA7F5D" w:rsidRPr="00DC7310" w:rsidRDefault="00BA7F5D" w:rsidP="00BA7F5D">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CA96D08" w14:textId="77777777" w:rsidR="00BA7F5D" w:rsidRPr="00DC7310" w:rsidRDefault="00BA7F5D" w:rsidP="00BA7F5D">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AC89603" w14:textId="77777777" w:rsidR="00BA7F5D" w:rsidRPr="00DC7310" w:rsidRDefault="00BA7F5D" w:rsidP="00BA7F5D">
            <w:pPr>
              <w:pStyle w:val="TAC"/>
              <w:keepNext w:val="0"/>
              <w:keepLines w:val="0"/>
              <w:rPr>
                <w:rFonts w:cs="Arial"/>
                <w:lang w:eastAsia="ja-JP"/>
              </w:rPr>
            </w:pPr>
            <w:r w:rsidRPr="00DC7310">
              <w:t>0.5</w:t>
            </w:r>
          </w:p>
        </w:tc>
        <w:tc>
          <w:tcPr>
            <w:tcW w:w="938" w:type="pct"/>
            <w:vAlign w:val="center"/>
          </w:tcPr>
          <w:p w14:paraId="6C2FBD37" w14:textId="77777777" w:rsidR="00BA7F5D" w:rsidRPr="00DC7310" w:rsidRDefault="00BA7F5D" w:rsidP="00BA7F5D">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E7AD5CC" w14:textId="77777777" w:rsidR="00BA7F5D" w:rsidRPr="00DC7310" w:rsidRDefault="00BA7F5D" w:rsidP="00BA7F5D">
            <w:pPr>
              <w:pStyle w:val="TAC"/>
              <w:keepNext w:val="0"/>
              <w:keepLines w:val="0"/>
              <w:rPr>
                <w:rFonts w:eastAsia="Malgun Gothic" w:cs="Arial"/>
                <w:lang w:eastAsia="ko-KR"/>
              </w:rPr>
            </w:pPr>
            <w:r w:rsidRPr="00DC7310">
              <w:t>0.5</w:t>
            </w:r>
          </w:p>
        </w:tc>
        <w:tc>
          <w:tcPr>
            <w:tcW w:w="884" w:type="pct"/>
            <w:vAlign w:val="center"/>
          </w:tcPr>
          <w:p w14:paraId="4968E5D3" w14:textId="77777777" w:rsidR="00BA7F5D" w:rsidRPr="00DC7310" w:rsidRDefault="00BA7F5D" w:rsidP="00BA7F5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BA7F5D" w:rsidRPr="00DC7310" w14:paraId="6EB0FCF6" w14:textId="77777777" w:rsidTr="001734E3">
        <w:trPr>
          <w:jc w:val="center"/>
        </w:trPr>
        <w:tc>
          <w:tcPr>
            <w:tcW w:w="1357" w:type="pct"/>
            <w:tcBorders>
              <w:bottom w:val="single" w:sz="4" w:space="0" w:color="auto"/>
            </w:tcBorders>
          </w:tcPr>
          <w:p w14:paraId="040E123E" w14:textId="77777777" w:rsidR="00BA7F5D" w:rsidRPr="00DC7310" w:rsidRDefault="00BA7F5D" w:rsidP="00BA7F5D">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2ADE818F" w14:textId="77777777" w:rsidR="00BA7F5D" w:rsidRPr="00DC7310" w:rsidRDefault="00BA7F5D" w:rsidP="00BA7F5D">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351D04CB"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4DC247" w14:textId="77777777" w:rsidR="00BA7F5D" w:rsidRPr="00DC7310" w:rsidRDefault="00BA7F5D" w:rsidP="00BA7F5D">
            <w:pPr>
              <w:pStyle w:val="TAC"/>
              <w:keepNext w:val="0"/>
              <w:keepLines w:val="0"/>
              <w:rPr>
                <w:rFonts w:cs="Arial"/>
                <w:szCs w:val="18"/>
                <w:lang w:eastAsia="ja-JP"/>
              </w:rPr>
            </w:pPr>
            <w:r w:rsidRPr="00DC7310">
              <w:rPr>
                <w:rFonts w:cs="Arial"/>
                <w:lang w:eastAsia="zh-CN"/>
              </w:rPr>
              <w:t>-</w:t>
            </w:r>
          </w:p>
        </w:tc>
        <w:tc>
          <w:tcPr>
            <w:tcW w:w="884" w:type="pct"/>
            <w:vAlign w:val="center"/>
          </w:tcPr>
          <w:p w14:paraId="0322F22B"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A7F5D" w:rsidRPr="00DC7310" w14:paraId="17D11DE5" w14:textId="77777777" w:rsidTr="001734E3">
        <w:trPr>
          <w:jc w:val="center"/>
        </w:trPr>
        <w:tc>
          <w:tcPr>
            <w:tcW w:w="1357" w:type="pct"/>
            <w:tcBorders>
              <w:bottom w:val="single" w:sz="4" w:space="0" w:color="auto"/>
            </w:tcBorders>
          </w:tcPr>
          <w:p w14:paraId="16E5630E" w14:textId="77777777" w:rsidR="00BA7F5D" w:rsidRPr="00DC7310" w:rsidRDefault="00BA7F5D" w:rsidP="00BA7F5D">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915DA09" w14:textId="77777777" w:rsidR="00BA7F5D" w:rsidRPr="00DC7310" w:rsidRDefault="00BA7F5D" w:rsidP="00BA7F5D">
            <w:pPr>
              <w:pStyle w:val="TAC"/>
              <w:keepNext w:val="0"/>
              <w:keepLines w:val="0"/>
              <w:rPr>
                <w:rFonts w:cs="Arial"/>
                <w:szCs w:val="18"/>
                <w:lang w:eastAsia="ja-JP"/>
              </w:rPr>
            </w:pPr>
            <w:r w:rsidRPr="00DC7310">
              <w:rPr>
                <w:rFonts w:cs="Arial"/>
                <w:lang w:eastAsia="zh-CN"/>
              </w:rPr>
              <w:t>0.3</w:t>
            </w:r>
          </w:p>
        </w:tc>
        <w:tc>
          <w:tcPr>
            <w:tcW w:w="938" w:type="pct"/>
            <w:vAlign w:val="center"/>
          </w:tcPr>
          <w:p w14:paraId="565A9630" w14:textId="77777777" w:rsidR="00BA7F5D" w:rsidRPr="00DC7310" w:rsidRDefault="00BA7F5D" w:rsidP="00BA7F5D">
            <w:pPr>
              <w:pStyle w:val="TAC"/>
              <w:keepNext w:val="0"/>
              <w:keepLines w:val="0"/>
              <w:rPr>
                <w:rFonts w:cs="Arial"/>
                <w:szCs w:val="18"/>
                <w:lang w:eastAsia="zh-CN"/>
              </w:rPr>
            </w:pPr>
            <w:r w:rsidRPr="00DC7310">
              <w:rPr>
                <w:rFonts w:cs="Arial"/>
                <w:lang w:eastAsia="zh-CN"/>
              </w:rPr>
              <w:t>0.5</w:t>
            </w:r>
          </w:p>
        </w:tc>
        <w:tc>
          <w:tcPr>
            <w:tcW w:w="884" w:type="pct"/>
            <w:vAlign w:val="center"/>
          </w:tcPr>
          <w:p w14:paraId="6C408048" w14:textId="77777777" w:rsidR="00BA7F5D" w:rsidRPr="00DC7310" w:rsidRDefault="00BA7F5D" w:rsidP="00BA7F5D">
            <w:pPr>
              <w:pStyle w:val="TAC"/>
              <w:keepNext w:val="0"/>
              <w:keepLines w:val="0"/>
              <w:rPr>
                <w:rFonts w:cs="Arial"/>
                <w:lang w:eastAsia="zh-CN"/>
              </w:rPr>
            </w:pPr>
            <w:r w:rsidRPr="00DC7310">
              <w:rPr>
                <w:rFonts w:cs="Arial"/>
                <w:lang w:eastAsia="zh-CN"/>
              </w:rPr>
              <w:t>-</w:t>
            </w:r>
          </w:p>
        </w:tc>
        <w:tc>
          <w:tcPr>
            <w:tcW w:w="884" w:type="pct"/>
            <w:vAlign w:val="center"/>
          </w:tcPr>
          <w:p w14:paraId="018649FD" w14:textId="77777777" w:rsidR="00BA7F5D" w:rsidRPr="00DC7310" w:rsidRDefault="00BA7F5D" w:rsidP="00BA7F5D">
            <w:pPr>
              <w:pStyle w:val="TAC"/>
              <w:keepNext w:val="0"/>
              <w:keepLines w:val="0"/>
              <w:rPr>
                <w:rFonts w:cs="Arial"/>
                <w:szCs w:val="18"/>
                <w:lang w:eastAsia="zh-CN"/>
              </w:rPr>
            </w:pPr>
            <w:r w:rsidRPr="00DC7310">
              <w:rPr>
                <w:rFonts w:cs="Arial"/>
                <w:lang w:eastAsia="zh-CN"/>
              </w:rPr>
              <w:t>0.5</w:t>
            </w:r>
          </w:p>
        </w:tc>
      </w:tr>
      <w:tr w:rsidR="00BA7F5D" w:rsidRPr="00DC7310" w14:paraId="0ED915E4" w14:textId="77777777" w:rsidTr="001734E3">
        <w:trPr>
          <w:jc w:val="center"/>
        </w:trPr>
        <w:tc>
          <w:tcPr>
            <w:tcW w:w="1357" w:type="pct"/>
            <w:tcBorders>
              <w:bottom w:val="single" w:sz="4" w:space="0" w:color="auto"/>
            </w:tcBorders>
          </w:tcPr>
          <w:p w14:paraId="4C748966" w14:textId="77777777" w:rsidR="00BA7F5D" w:rsidRPr="00DC7310" w:rsidRDefault="00BA7F5D" w:rsidP="00BA7F5D">
            <w:pPr>
              <w:pStyle w:val="TAC"/>
              <w:keepNext w:val="0"/>
              <w:keepLines w:val="0"/>
              <w:rPr>
                <w:rFonts w:cs="Arial"/>
                <w:lang w:eastAsia="ja-JP"/>
              </w:rPr>
            </w:pPr>
            <w:r w:rsidRPr="00DC7310">
              <w:rPr>
                <w:rFonts w:cs="Arial"/>
                <w:lang w:eastAsia="ja-JP"/>
              </w:rPr>
              <w:lastRenderedPageBreak/>
              <w:t>DC_7-66-71_n77</w:t>
            </w:r>
          </w:p>
        </w:tc>
        <w:tc>
          <w:tcPr>
            <w:tcW w:w="937" w:type="pct"/>
            <w:vAlign w:val="center"/>
          </w:tcPr>
          <w:p w14:paraId="2DC7DDAB" w14:textId="77777777" w:rsidR="00BA7F5D" w:rsidRPr="00DC7310" w:rsidRDefault="00BA7F5D" w:rsidP="00BA7F5D">
            <w:pPr>
              <w:pStyle w:val="TAC"/>
              <w:keepNext w:val="0"/>
              <w:keepLines w:val="0"/>
              <w:rPr>
                <w:rFonts w:cs="Arial"/>
                <w:lang w:eastAsia="ja-JP"/>
              </w:rPr>
            </w:pPr>
            <w:r w:rsidRPr="00DC7310">
              <w:rPr>
                <w:rFonts w:cs="Arial"/>
                <w:lang w:eastAsia="ja-JP"/>
              </w:rPr>
              <w:t>0.2</w:t>
            </w:r>
          </w:p>
        </w:tc>
        <w:tc>
          <w:tcPr>
            <w:tcW w:w="938" w:type="pct"/>
            <w:vAlign w:val="center"/>
          </w:tcPr>
          <w:p w14:paraId="678FAF8D" w14:textId="77777777" w:rsidR="00BA7F5D" w:rsidRPr="00DC7310" w:rsidRDefault="00BA7F5D" w:rsidP="00BA7F5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0E4EAA8A" w14:textId="77777777" w:rsidR="00BA7F5D" w:rsidRPr="00DC7310" w:rsidRDefault="00BA7F5D" w:rsidP="00BA7F5D">
            <w:pPr>
              <w:pStyle w:val="TAC"/>
              <w:keepNext w:val="0"/>
              <w:keepLines w:val="0"/>
              <w:rPr>
                <w:rFonts w:cs="Arial"/>
                <w:lang w:eastAsia="ja-JP"/>
              </w:rPr>
            </w:pPr>
            <w:r w:rsidRPr="00DC7310">
              <w:rPr>
                <w:rFonts w:cs="Arial"/>
                <w:lang w:eastAsia="ja-JP"/>
              </w:rPr>
              <w:t>-</w:t>
            </w:r>
          </w:p>
        </w:tc>
        <w:tc>
          <w:tcPr>
            <w:tcW w:w="884" w:type="pct"/>
            <w:vAlign w:val="center"/>
          </w:tcPr>
          <w:p w14:paraId="7AF11C56" w14:textId="77777777" w:rsidR="00BA7F5D" w:rsidRPr="00DC7310" w:rsidRDefault="00BA7F5D" w:rsidP="00BA7F5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BA7F5D" w:rsidRPr="00DC7310" w14:paraId="7B2AFA91" w14:textId="77777777" w:rsidTr="001734E3">
        <w:trPr>
          <w:jc w:val="center"/>
        </w:trPr>
        <w:tc>
          <w:tcPr>
            <w:tcW w:w="1357" w:type="pct"/>
            <w:tcBorders>
              <w:bottom w:val="single" w:sz="4" w:space="0" w:color="auto"/>
            </w:tcBorders>
          </w:tcPr>
          <w:p w14:paraId="39298F0A" w14:textId="77777777" w:rsidR="00BA7F5D" w:rsidRPr="00DC7310" w:rsidRDefault="00BA7F5D" w:rsidP="00BA7F5D">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0A6149DA" w14:textId="77777777" w:rsidR="00BA7F5D" w:rsidRPr="00DC7310" w:rsidRDefault="00BA7F5D" w:rsidP="00BA7F5D">
            <w:pPr>
              <w:pStyle w:val="TAC"/>
              <w:keepNext w:val="0"/>
              <w:keepLines w:val="0"/>
              <w:rPr>
                <w:rFonts w:cs="Arial"/>
                <w:szCs w:val="18"/>
                <w:lang w:eastAsia="ja-JP"/>
              </w:rPr>
            </w:pPr>
            <w:r w:rsidRPr="00DC7310">
              <w:t>0.2</w:t>
            </w:r>
          </w:p>
        </w:tc>
        <w:tc>
          <w:tcPr>
            <w:tcW w:w="938" w:type="pct"/>
            <w:vAlign w:val="center"/>
          </w:tcPr>
          <w:p w14:paraId="515AF428"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5572B5" w14:textId="77777777" w:rsidR="00BA7F5D" w:rsidRPr="00DC7310" w:rsidRDefault="00BA7F5D" w:rsidP="00BA7F5D">
            <w:pPr>
              <w:pStyle w:val="TAC"/>
              <w:keepNext w:val="0"/>
              <w:keepLines w:val="0"/>
              <w:rPr>
                <w:rFonts w:cs="Arial"/>
                <w:lang w:eastAsia="zh-CN"/>
              </w:rPr>
            </w:pPr>
            <w:r w:rsidRPr="00DC7310">
              <w:rPr>
                <w:rFonts w:cs="Arial"/>
              </w:rPr>
              <w:t>-</w:t>
            </w:r>
          </w:p>
        </w:tc>
        <w:tc>
          <w:tcPr>
            <w:tcW w:w="884" w:type="pct"/>
            <w:vAlign w:val="center"/>
          </w:tcPr>
          <w:p w14:paraId="4E1E4ADE" w14:textId="77777777" w:rsidR="00BA7F5D" w:rsidRPr="00DC7310" w:rsidRDefault="00BA7F5D" w:rsidP="00BA7F5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A7F5D" w:rsidRPr="00DC7310" w14:paraId="0B962F9F" w14:textId="77777777" w:rsidTr="001734E3">
        <w:trPr>
          <w:jc w:val="center"/>
        </w:trPr>
        <w:tc>
          <w:tcPr>
            <w:tcW w:w="1357" w:type="pct"/>
            <w:tcBorders>
              <w:bottom w:val="single" w:sz="4" w:space="0" w:color="auto"/>
            </w:tcBorders>
          </w:tcPr>
          <w:p w14:paraId="3ADB774D" w14:textId="77777777" w:rsidR="00BA7F5D" w:rsidRPr="00DC7310" w:rsidRDefault="00BA7F5D" w:rsidP="00BA7F5D">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07C8ABC" w14:textId="77777777" w:rsidR="00BA7F5D" w:rsidRPr="00DC7310" w:rsidRDefault="00BA7F5D" w:rsidP="00BA7F5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4E305E6"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465F37D" w14:textId="77777777" w:rsidR="00BA7F5D" w:rsidRPr="00DC7310" w:rsidRDefault="00BA7F5D" w:rsidP="00BA7F5D">
            <w:pPr>
              <w:pStyle w:val="TAC"/>
              <w:keepNext w:val="0"/>
              <w:keepLines w:val="0"/>
              <w:rPr>
                <w:rFonts w:cs="Arial"/>
                <w:szCs w:val="18"/>
                <w:lang w:eastAsia="ja-JP"/>
              </w:rPr>
            </w:pPr>
            <w:r w:rsidRPr="00DC7310">
              <w:rPr>
                <w:rFonts w:cs="Arial"/>
                <w:lang w:eastAsia="zh-CN"/>
              </w:rPr>
              <w:t>-</w:t>
            </w:r>
          </w:p>
        </w:tc>
        <w:tc>
          <w:tcPr>
            <w:tcW w:w="884" w:type="pct"/>
            <w:vAlign w:val="center"/>
          </w:tcPr>
          <w:p w14:paraId="363ADF52"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A7F5D" w:rsidRPr="00DC7310" w14:paraId="5C3EB080" w14:textId="77777777" w:rsidTr="001734E3">
        <w:trPr>
          <w:jc w:val="center"/>
        </w:trPr>
        <w:tc>
          <w:tcPr>
            <w:tcW w:w="1357" w:type="pct"/>
            <w:tcBorders>
              <w:top w:val="single" w:sz="4" w:space="0" w:color="auto"/>
              <w:bottom w:val="single" w:sz="4" w:space="0" w:color="auto"/>
            </w:tcBorders>
          </w:tcPr>
          <w:p w14:paraId="1BADB0A5" w14:textId="77777777" w:rsidR="00BA7F5D" w:rsidRPr="00DC7310" w:rsidRDefault="00BA7F5D" w:rsidP="00BA7F5D">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15E6129" w14:textId="77777777" w:rsidR="00BA7F5D" w:rsidRPr="00DC7310" w:rsidRDefault="00BA7F5D" w:rsidP="00BA7F5D">
            <w:pPr>
              <w:pStyle w:val="TAC"/>
              <w:keepNext w:val="0"/>
              <w:keepLines w:val="0"/>
              <w:rPr>
                <w:rFonts w:cs="Arial"/>
                <w:szCs w:val="18"/>
                <w:lang w:eastAsia="ja-JP"/>
              </w:rPr>
            </w:pPr>
            <w:r w:rsidRPr="00DC7310">
              <w:t>0.2</w:t>
            </w:r>
          </w:p>
        </w:tc>
        <w:tc>
          <w:tcPr>
            <w:tcW w:w="938" w:type="pct"/>
            <w:vAlign w:val="center"/>
          </w:tcPr>
          <w:p w14:paraId="4CC25D14"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79936B" w14:textId="77777777" w:rsidR="00BA7F5D" w:rsidRPr="00DC7310" w:rsidRDefault="00BA7F5D" w:rsidP="00BA7F5D">
            <w:pPr>
              <w:pStyle w:val="TAC"/>
              <w:keepNext w:val="0"/>
              <w:keepLines w:val="0"/>
            </w:pPr>
            <w:r w:rsidRPr="00DC7310">
              <w:rPr>
                <w:rFonts w:cs="Arial"/>
              </w:rPr>
              <w:t>-</w:t>
            </w:r>
          </w:p>
        </w:tc>
        <w:tc>
          <w:tcPr>
            <w:tcW w:w="884" w:type="pct"/>
            <w:vAlign w:val="center"/>
          </w:tcPr>
          <w:p w14:paraId="6E1950D3"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53F9D1F0" w14:textId="77777777" w:rsidTr="001734E3">
        <w:trPr>
          <w:jc w:val="center"/>
        </w:trPr>
        <w:tc>
          <w:tcPr>
            <w:tcW w:w="1357" w:type="pct"/>
            <w:tcBorders>
              <w:top w:val="single" w:sz="4" w:space="0" w:color="auto"/>
              <w:bottom w:val="single" w:sz="4" w:space="0" w:color="auto"/>
            </w:tcBorders>
          </w:tcPr>
          <w:p w14:paraId="6C061675" w14:textId="77777777" w:rsidR="00BA7F5D" w:rsidRPr="00DC7310" w:rsidRDefault="00BA7F5D" w:rsidP="00BA7F5D">
            <w:pPr>
              <w:pStyle w:val="TAC"/>
              <w:keepNext w:val="0"/>
              <w:keepLines w:val="0"/>
              <w:rPr>
                <w:rFonts w:cs="Arial"/>
                <w:lang w:eastAsia="ja-JP"/>
              </w:rPr>
            </w:pPr>
            <w:r w:rsidRPr="00DC7310">
              <w:rPr>
                <w:rFonts w:cs="Arial"/>
                <w:lang w:eastAsia="ja-JP"/>
              </w:rPr>
              <w:t>DC_7-71_n2-n66</w:t>
            </w:r>
          </w:p>
        </w:tc>
        <w:tc>
          <w:tcPr>
            <w:tcW w:w="937" w:type="pct"/>
            <w:vAlign w:val="center"/>
          </w:tcPr>
          <w:p w14:paraId="40987F4A" w14:textId="77777777" w:rsidR="00BA7F5D" w:rsidRPr="00DC7310" w:rsidRDefault="00BA7F5D" w:rsidP="00BA7F5D">
            <w:pPr>
              <w:pStyle w:val="TAC"/>
              <w:keepNext w:val="0"/>
              <w:keepLines w:val="0"/>
            </w:pPr>
            <w:r w:rsidRPr="00DC7310">
              <w:t>0.5</w:t>
            </w:r>
          </w:p>
        </w:tc>
        <w:tc>
          <w:tcPr>
            <w:tcW w:w="938" w:type="pct"/>
            <w:vAlign w:val="center"/>
          </w:tcPr>
          <w:p w14:paraId="35580C3B" w14:textId="77777777" w:rsidR="00BA7F5D" w:rsidRPr="00DC7310" w:rsidRDefault="00BA7F5D" w:rsidP="00BA7F5D">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0DD9FED1" w14:textId="77777777" w:rsidR="00BA7F5D" w:rsidRPr="00DC7310" w:rsidRDefault="00BA7F5D" w:rsidP="00BA7F5D">
            <w:pPr>
              <w:pStyle w:val="TAC"/>
              <w:keepNext w:val="0"/>
              <w:keepLines w:val="0"/>
              <w:rPr>
                <w:rFonts w:cs="Arial"/>
              </w:rPr>
            </w:pPr>
            <w:r w:rsidRPr="00DC7310">
              <w:rPr>
                <w:lang w:eastAsia="zh-CN"/>
              </w:rPr>
              <w:t>0.2</w:t>
            </w:r>
          </w:p>
        </w:tc>
        <w:tc>
          <w:tcPr>
            <w:tcW w:w="884" w:type="pct"/>
            <w:vAlign w:val="center"/>
          </w:tcPr>
          <w:p w14:paraId="7F11410F"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58ACEE77" w14:textId="77777777" w:rsidTr="001734E3">
        <w:trPr>
          <w:jc w:val="center"/>
        </w:trPr>
        <w:tc>
          <w:tcPr>
            <w:tcW w:w="1357" w:type="pct"/>
            <w:tcBorders>
              <w:top w:val="single" w:sz="4" w:space="0" w:color="auto"/>
              <w:bottom w:val="single" w:sz="4" w:space="0" w:color="auto"/>
            </w:tcBorders>
          </w:tcPr>
          <w:p w14:paraId="31F7B6D6" w14:textId="77777777" w:rsidR="00BA7F5D" w:rsidRPr="00DC7310" w:rsidRDefault="00BA7F5D" w:rsidP="00BA7F5D">
            <w:pPr>
              <w:pStyle w:val="TAC"/>
              <w:keepNext w:val="0"/>
              <w:keepLines w:val="0"/>
              <w:rPr>
                <w:rFonts w:cs="Arial"/>
                <w:lang w:eastAsia="ja-JP"/>
              </w:rPr>
            </w:pPr>
            <w:r w:rsidRPr="00DC7310">
              <w:rPr>
                <w:rFonts w:cs="Arial"/>
                <w:lang w:eastAsia="ja-JP"/>
              </w:rPr>
              <w:t>DC_7-71_n2-n77</w:t>
            </w:r>
          </w:p>
        </w:tc>
        <w:tc>
          <w:tcPr>
            <w:tcW w:w="937" w:type="pct"/>
            <w:vAlign w:val="center"/>
          </w:tcPr>
          <w:p w14:paraId="072DF0A2" w14:textId="77777777" w:rsidR="00BA7F5D" w:rsidRPr="00DC7310" w:rsidRDefault="00BA7F5D" w:rsidP="00BA7F5D">
            <w:pPr>
              <w:pStyle w:val="TAC"/>
              <w:keepNext w:val="0"/>
              <w:keepLines w:val="0"/>
            </w:pPr>
            <w:r w:rsidRPr="00DC7310">
              <w:t>0.2</w:t>
            </w:r>
          </w:p>
        </w:tc>
        <w:tc>
          <w:tcPr>
            <w:tcW w:w="938" w:type="pct"/>
            <w:vAlign w:val="center"/>
          </w:tcPr>
          <w:p w14:paraId="087535DF"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A05646" w14:textId="77777777" w:rsidR="00BA7F5D" w:rsidRPr="00DC7310" w:rsidRDefault="00BA7F5D" w:rsidP="00BA7F5D">
            <w:pPr>
              <w:pStyle w:val="TAC"/>
              <w:keepNext w:val="0"/>
              <w:keepLines w:val="0"/>
              <w:rPr>
                <w:lang w:eastAsia="zh-CN"/>
              </w:rPr>
            </w:pPr>
            <w:r w:rsidRPr="00DC7310">
              <w:rPr>
                <w:lang w:eastAsia="zh-CN"/>
              </w:rPr>
              <w:t>0.2</w:t>
            </w:r>
          </w:p>
        </w:tc>
        <w:tc>
          <w:tcPr>
            <w:tcW w:w="884" w:type="pct"/>
            <w:vAlign w:val="center"/>
          </w:tcPr>
          <w:p w14:paraId="091A7FFE"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374AE0FB" w14:textId="77777777" w:rsidTr="001734E3">
        <w:trPr>
          <w:jc w:val="center"/>
        </w:trPr>
        <w:tc>
          <w:tcPr>
            <w:tcW w:w="1357" w:type="pct"/>
            <w:tcBorders>
              <w:bottom w:val="single" w:sz="4" w:space="0" w:color="auto"/>
            </w:tcBorders>
          </w:tcPr>
          <w:p w14:paraId="7D453819" w14:textId="77777777" w:rsidR="00BA7F5D" w:rsidRPr="00DC7310" w:rsidRDefault="00BA7F5D" w:rsidP="00BA7F5D">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6386145C" w14:textId="77777777" w:rsidR="00BA7F5D" w:rsidRPr="00DC7310" w:rsidRDefault="00BA7F5D" w:rsidP="00BA7F5D">
            <w:pPr>
              <w:pStyle w:val="TAC"/>
              <w:keepNext w:val="0"/>
              <w:keepLines w:val="0"/>
            </w:pPr>
            <w:r w:rsidRPr="00DC7310">
              <w:t>0.2</w:t>
            </w:r>
          </w:p>
        </w:tc>
        <w:tc>
          <w:tcPr>
            <w:tcW w:w="938" w:type="pct"/>
            <w:vAlign w:val="center"/>
          </w:tcPr>
          <w:p w14:paraId="29C8023D"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0A9874" w14:textId="77777777" w:rsidR="00BA7F5D" w:rsidRPr="00DC7310" w:rsidRDefault="00BA7F5D" w:rsidP="00BA7F5D">
            <w:pPr>
              <w:pStyle w:val="TAC"/>
              <w:keepNext w:val="0"/>
              <w:keepLines w:val="0"/>
            </w:pPr>
            <w:r w:rsidRPr="00DC7310">
              <w:rPr>
                <w:lang w:eastAsia="zh-CN"/>
              </w:rPr>
              <w:t>0.2</w:t>
            </w:r>
          </w:p>
        </w:tc>
        <w:tc>
          <w:tcPr>
            <w:tcW w:w="884" w:type="pct"/>
            <w:vAlign w:val="center"/>
          </w:tcPr>
          <w:p w14:paraId="2687801F"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7B5753B1" w14:textId="77777777" w:rsidTr="001734E3">
        <w:trPr>
          <w:jc w:val="center"/>
        </w:trPr>
        <w:tc>
          <w:tcPr>
            <w:tcW w:w="1357" w:type="pct"/>
            <w:tcBorders>
              <w:bottom w:val="single" w:sz="4" w:space="0" w:color="auto"/>
            </w:tcBorders>
          </w:tcPr>
          <w:p w14:paraId="4EA5CE1B" w14:textId="77777777" w:rsidR="00BA7F5D" w:rsidRPr="00DC7310" w:rsidRDefault="00BA7F5D" w:rsidP="00BA7F5D">
            <w:pPr>
              <w:pStyle w:val="TAC"/>
              <w:keepNext w:val="0"/>
              <w:keepLines w:val="0"/>
              <w:rPr>
                <w:rFonts w:cs="Arial"/>
                <w:lang w:eastAsia="ja-JP"/>
              </w:rPr>
            </w:pPr>
            <w:r w:rsidRPr="00DC7310">
              <w:rPr>
                <w:rFonts w:cs="Arial"/>
                <w:lang w:eastAsia="ja-JP"/>
              </w:rPr>
              <w:t>DC_7-71_n66-n77</w:t>
            </w:r>
          </w:p>
        </w:tc>
        <w:tc>
          <w:tcPr>
            <w:tcW w:w="937" w:type="pct"/>
            <w:vAlign w:val="center"/>
          </w:tcPr>
          <w:p w14:paraId="49E0C23E" w14:textId="77777777" w:rsidR="00BA7F5D" w:rsidRPr="00DC7310" w:rsidRDefault="00BA7F5D" w:rsidP="00BA7F5D">
            <w:pPr>
              <w:pStyle w:val="TAC"/>
              <w:keepNext w:val="0"/>
              <w:keepLines w:val="0"/>
            </w:pPr>
            <w:r w:rsidRPr="00DC7310">
              <w:t>0.2</w:t>
            </w:r>
          </w:p>
        </w:tc>
        <w:tc>
          <w:tcPr>
            <w:tcW w:w="938" w:type="pct"/>
            <w:vAlign w:val="center"/>
          </w:tcPr>
          <w:p w14:paraId="4E889598"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68DFD696" w14:textId="77777777" w:rsidR="00BA7F5D" w:rsidRPr="00DC7310" w:rsidRDefault="00BA7F5D" w:rsidP="00BA7F5D">
            <w:pPr>
              <w:pStyle w:val="TAC"/>
              <w:keepNext w:val="0"/>
              <w:keepLines w:val="0"/>
              <w:rPr>
                <w:lang w:eastAsia="zh-CN"/>
              </w:rPr>
            </w:pPr>
            <w:r w:rsidRPr="00DC7310">
              <w:rPr>
                <w:rFonts w:cs="Arial"/>
              </w:rPr>
              <w:t>0.2</w:t>
            </w:r>
          </w:p>
        </w:tc>
        <w:tc>
          <w:tcPr>
            <w:tcW w:w="884" w:type="pct"/>
            <w:vAlign w:val="center"/>
          </w:tcPr>
          <w:p w14:paraId="6E3827AF"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592C86BD" w14:textId="77777777" w:rsidTr="001734E3">
        <w:trPr>
          <w:jc w:val="center"/>
        </w:trPr>
        <w:tc>
          <w:tcPr>
            <w:tcW w:w="1357" w:type="pct"/>
            <w:tcBorders>
              <w:bottom w:val="single" w:sz="4" w:space="0" w:color="auto"/>
            </w:tcBorders>
          </w:tcPr>
          <w:p w14:paraId="60329586" w14:textId="77777777" w:rsidR="00BA7F5D" w:rsidRPr="00DC7310" w:rsidRDefault="00BA7F5D" w:rsidP="00BA7F5D">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F9F28FF" w14:textId="77777777" w:rsidR="00BA7F5D" w:rsidRPr="00DC7310" w:rsidRDefault="00BA7F5D" w:rsidP="00BA7F5D">
            <w:pPr>
              <w:pStyle w:val="TAC"/>
              <w:keepNext w:val="0"/>
              <w:keepLines w:val="0"/>
            </w:pPr>
            <w:r w:rsidRPr="00DC7310">
              <w:t>0.2</w:t>
            </w:r>
          </w:p>
        </w:tc>
        <w:tc>
          <w:tcPr>
            <w:tcW w:w="938" w:type="pct"/>
            <w:vAlign w:val="center"/>
          </w:tcPr>
          <w:p w14:paraId="67F48704"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2AEC9020" w14:textId="77777777" w:rsidR="00BA7F5D" w:rsidRPr="00DC7310" w:rsidRDefault="00BA7F5D" w:rsidP="00BA7F5D">
            <w:pPr>
              <w:pStyle w:val="TAC"/>
              <w:keepNext w:val="0"/>
              <w:keepLines w:val="0"/>
            </w:pPr>
            <w:r w:rsidRPr="00DC7310">
              <w:rPr>
                <w:rFonts w:cs="Arial"/>
              </w:rPr>
              <w:t>0.2</w:t>
            </w:r>
          </w:p>
        </w:tc>
        <w:tc>
          <w:tcPr>
            <w:tcW w:w="884" w:type="pct"/>
            <w:vAlign w:val="center"/>
          </w:tcPr>
          <w:p w14:paraId="5061F623"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1AC8FD59" w14:textId="77777777" w:rsidTr="001734E3">
        <w:trPr>
          <w:jc w:val="center"/>
        </w:trPr>
        <w:tc>
          <w:tcPr>
            <w:tcW w:w="1357" w:type="pct"/>
            <w:tcBorders>
              <w:top w:val="single" w:sz="4" w:space="0" w:color="auto"/>
              <w:bottom w:val="single" w:sz="4" w:space="0" w:color="auto"/>
            </w:tcBorders>
            <w:shd w:val="clear" w:color="auto" w:fill="auto"/>
            <w:vAlign w:val="center"/>
          </w:tcPr>
          <w:p w14:paraId="1C39DB53" w14:textId="77777777" w:rsidR="00BA7F5D" w:rsidRPr="00DC7310" w:rsidRDefault="00BA7F5D" w:rsidP="00BA7F5D">
            <w:pPr>
              <w:pStyle w:val="TAC"/>
              <w:keepNext w:val="0"/>
              <w:keepLines w:val="0"/>
            </w:pPr>
            <w:r w:rsidRPr="00DC7310">
              <w:t>DC_8_n1-n3-n77</w:t>
            </w:r>
          </w:p>
        </w:tc>
        <w:tc>
          <w:tcPr>
            <w:tcW w:w="937" w:type="pct"/>
            <w:vAlign w:val="center"/>
          </w:tcPr>
          <w:p w14:paraId="729FD0BF" w14:textId="77777777" w:rsidR="00BA7F5D" w:rsidRPr="00DC7310" w:rsidRDefault="00BA7F5D" w:rsidP="00BA7F5D">
            <w:pPr>
              <w:pStyle w:val="TAC"/>
              <w:keepNext w:val="0"/>
              <w:keepLines w:val="0"/>
            </w:pPr>
            <w:r w:rsidRPr="00DC7310">
              <w:t>0.2</w:t>
            </w:r>
          </w:p>
        </w:tc>
        <w:tc>
          <w:tcPr>
            <w:tcW w:w="938" w:type="pct"/>
            <w:vAlign w:val="center"/>
          </w:tcPr>
          <w:p w14:paraId="7818282B" w14:textId="77777777" w:rsidR="00BA7F5D" w:rsidRPr="00DC7310" w:rsidRDefault="00BA7F5D" w:rsidP="00BA7F5D">
            <w:pPr>
              <w:pStyle w:val="TAC"/>
              <w:keepNext w:val="0"/>
              <w:keepLines w:val="0"/>
            </w:pPr>
            <w:r w:rsidRPr="00DC7310">
              <w:rPr>
                <w:rFonts w:hint="eastAsia"/>
                <w:lang w:eastAsia="zh-CN"/>
              </w:rPr>
              <w:t>0</w:t>
            </w:r>
            <w:r w:rsidRPr="00DC7310">
              <w:rPr>
                <w:lang w:eastAsia="zh-CN"/>
              </w:rPr>
              <w:t>.2</w:t>
            </w:r>
          </w:p>
        </w:tc>
        <w:tc>
          <w:tcPr>
            <w:tcW w:w="884" w:type="pct"/>
            <w:vAlign w:val="center"/>
          </w:tcPr>
          <w:p w14:paraId="51C9F254" w14:textId="77777777" w:rsidR="00BA7F5D" w:rsidRPr="00DC7310" w:rsidRDefault="00BA7F5D" w:rsidP="00BA7F5D">
            <w:pPr>
              <w:pStyle w:val="TAC"/>
              <w:keepNext w:val="0"/>
              <w:keepLines w:val="0"/>
            </w:pPr>
            <w:r w:rsidRPr="00DC7310">
              <w:rPr>
                <w:lang w:eastAsia="zh-CN"/>
              </w:rPr>
              <w:t>0.2</w:t>
            </w:r>
          </w:p>
        </w:tc>
        <w:tc>
          <w:tcPr>
            <w:tcW w:w="884" w:type="pct"/>
            <w:vAlign w:val="center"/>
          </w:tcPr>
          <w:p w14:paraId="4B627255" w14:textId="77777777" w:rsidR="00BA7F5D" w:rsidRPr="00DC7310" w:rsidRDefault="00BA7F5D" w:rsidP="00BA7F5D">
            <w:pPr>
              <w:pStyle w:val="TAC"/>
              <w:keepNext w:val="0"/>
              <w:keepLines w:val="0"/>
            </w:pPr>
            <w:r w:rsidRPr="00DC7310">
              <w:rPr>
                <w:rFonts w:hint="eastAsia"/>
                <w:lang w:eastAsia="zh-CN"/>
              </w:rPr>
              <w:t>0</w:t>
            </w:r>
            <w:r w:rsidRPr="00DC7310">
              <w:rPr>
                <w:lang w:eastAsia="zh-CN"/>
              </w:rPr>
              <w:t>.5</w:t>
            </w:r>
          </w:p>
        </w:tc>
      </w:tr>
      <w:tr w:rsidR="00BA7F5D" w:rsidRPr="00DC7310" w14:paraId="7A6DEF8C" w14:textId="77777777" w:rsidTr="001734E3">
        <w:trPr>
          <w:jc w:val="center"/>
        </w:trPr>
        <w:tc>
          <w:tcPr>
            <w:tcW w:w="1357" w:type="pct"/>
            <w:tcBorders>
              <w:top w:val="single" w:sz="4" w:space="0" w:color="auto"/>
              <w:bottom w:val="single" w:sz="4" w:space="0" w:color="auto"/>
            </w:tcBorders>
            <w:shd w:val="clear" w:color="auto" w:fill="auto"/>
          </w:tcPr>
          <w:p w14:paraId="2BAC0A56" w14:textId="77777777" w:rsidR="00BA7F5D" w:rsidRPr="00DC7310" w:rsidRDefault="00BA7F5D" w:rsidP="00BA7F5D">
            <w:pPr>
              <w:pStyle w:val="TAC"/>
              <w:keepNext w:val="0"/>
              <w:keepLines w:val="0"/>
              <w:rPr>
                <w:rFonts w:cs="Arial"/>
              </w:rPr>
            </w:pPr>
            <w:r w:rsidRPr="00DC7310">
              <w:t>DC_8_n3-n28-n77</w:t>
            </w:r>
          </w:p>
        </w:tc>
        <w:tc>
          <w:tcPr>
            <w:tcW w:w="937" w:type="pct"/>
            <w:vAlign w:val="center"/>
          </w:tcPr>
          <w:p w14:paraId="02155844" w14:textId="77777777" w:rsidR="00BA7F5D" w:rsidRPr="00DC7310" w:rsidRDefault="00BA7F5D" w:rsidP="00BA7F5D">
            <w:pPr>
              <w:pStyle w:val="TAC"/>
              <w:keepNext w:val="0"/>
              <w:keepLines w:val="0"/>
              <w:rPr>
                <w:rFonts w:eastAsia="MS Mincho" w:cs="Arial"/>
                <w:szCs w:val="18"/>
                <w:lang w:eastAsia="ja-JP"/>
              </w:rPr>
            </w:pPr>
            <w:r w:rsidRPr="00DC7310">
              <w:t>0.2</w:t>
            </w:r>
          </w:p>
        </w:tc>
        <w:tc>
          <w:tcPr>
            <w:tcW w:w="938" w:type="pct"/>
            <w:vAlign w:val="center"/>
          </w:tcPr>
          <w:p w14:paraId="07E7E613" w14:textId="77777777" w:rsidR="00BA7F5D" w:rsidRPr="00DC7310" w:rsidRDefault="00BA7F5D" w:rsidP="00BA7F5D">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6721150" w14:textId="77777777" w:rsidR="00BA7F5D" w:rsidRPr="00DC7310" w:rsidRDefault="00BA7F5D" w:rsidP="00BA7F5D">
            <w:pPr>
              <w:pStyle w:val="TAC"/>
              <w:keepNext w:val="0"/>
              <w:keepLines w:val="0"/>
              <w:rPr>
                <w:rFonts w:cs="Arial"/>
                <w:szCs w:val="18"/>
                <w:lang w:eastAsia="zh-CN"/>
              </w:rPr>
            </w:pPr>
            <w:r w:rsidRPr="00DC7310">
              <w:rPr>
                <w:lang w:eastAsia="zh-CN"/>
              </w:rPr>
              <w:t>0.2</w:t>
            </w:r>
          </w:p>
        </w:tc>
        <w:tc>
          <w:tcPr>
            <w:tcW w:w="884" w:type="pct"/>
            <w:vAlign w:val="center"/>
          </w:tcPr>
          <w:p w14:paraId="410F138D" w14:textId="77777777" w:rsidR="00BA7F5D" w:rsidRPr="00DC7310" w:rsidRDefault="00BA7F5D" w:rsidP="00BA7F5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A7F5D" w:rsidRPr="00DC7310" w14:paraId="3266C638" w14:textId="77777777" w:rsidTr="001734E3">
        <w:trPr>
          <w:jc w:val="center"/>
        </w:trPr>
        <w:tc>
          <w:tcPr>
            <w:tcW w:w="1357" w:type="pct"/>
            <w:tcBorders>
              <w:top w:val="single" w:sz="4" w:space="0" w:color="auto"/>
              <w:bottom w:val="single" w:sz="4" w:space="0" w:color="auto"/>
            </w:tcBorders>
            <w:shd w:val="clear" w:color="auto" w:fill="auto"/>
          </w:tcPr>
          <w:p w14:paraId="668BBA34" w14:textId="77777777" w:rsidR="00BA7F5D" w:rsidRPr="00DC7310" w:rsidRDefault="00BA7F5D" w:rsidP="00BA7F5D">
            <w:pPr>
              <w:pStyle w:val="TAC"/>
              <w:keepNext w:val="0"/>
              <w:keepLines w:val="0"/>
            </w:pPr>
            <w:r w:rsidRPr="00DC7310">
              <w:t>DC_8_n3-n77-n79</w:t>
            </w:r>
          </w:p>
        </w:tc>
        <w:tc>
          <w:tcPr>
            <w:tcW w:w="937" w:type="pct"/>
            <w:vAlign w:val="center"/>
          </w:tcPr>
          <w:p w14:paraId="19734FE9" w14:textId="77777777" w:rsidR="00BA7F5D" w:rsidRPr="00DC7310" w:rsidRDefault="00BA7F5D" w:rsidP="00BA7F5D">
            <w:pPr>
              <w:pStyle w:val="TAC"/>
              <w:keepNext w:val="0"/>
              <w:keepLines w:val="0"/>
            </w:pPr>
            <w:r w:rsidRPr="00DC7310">
              <w:t>0.2</w:t>
            </w:r>
          </w:p>
        </w:tc>
        <w:tc>
          <w:tcPr>
            <w:tcW w:w="938" w:type="pct"/>
            <w:vAlign w:val="center"/>
          </w:tcPr>
          <w:p w14:paraId="77CD4A26" w14:textId="77777777" w:rsidR="00BA7F5D" w:rsidRPr="00DC7310" w:rsidRDefault="00BA7F5D" w:rsidP="00BA7F5D">
            <w:pPr>
              <w:pStyle w:val="TAC"/>
              <w:keepNext w:val="0"/>
              <w:keepLines w:val="0"/>
            </w:pPr>
            <w:r w:rsidRPr="00DC7310">
              <w:rPr>
                <w:rFonts w:hint="eastAsia"/>
                <w:lang w:eastAsia="zh-CN"/>
              </w:rPr>
              <w:t>0</w:t>
            </w:r>
            <w:r w:rsidRPr="00DC7310">
              <w:rPr>
                <w:lang w:eastAsia="zh-CN"/>
              </w:rPr>
              <w:t>.2</w:t>
            </w:r>
          </w:p>
        </w:tc>
        <w:tc>
          <w:tcPr>
            <w:tcW w:w="884" w:type="pct"/>
            <w:vAlign w:val="center"/>
          </w:tcPr>
          <w:p w14:paraId="19A28FF7" w14:textId="77777777" w:rsidR="00BA7F5D" w:rsidRPr="00DC7310" w:rsidRDefault="00BA7F5D" w:rsidP="00BA7F5D">
            <w:pPr>
              <w:pStyle w:val="TAC"/>
              <w:keepNext w:val="0"/>
              <w:keepLines w:val="0"/>
            </w:pPr>
            <w:r w:rsidRPr="00DC7310">
              <w:rPr>
                <w:lang w:eastAsia="zh-CN"/>
              </w:rPr>
              <w:t>0.5</w:t>
            </w:r>
          </w:p>
        </w:tc>
        <w:tc>
          <w:tcPr>
            <w:tcW w:w="884" w:type="pct"/>
            <w:vAlign w:val="center"/>
          </w:tcPr>
          <w:p w14:paraId="0C79A976" w14:textId="77777777" w:rsidR="00BA7F5D" w:rsidRPr="00DC7310" w:rsidRDefault="00BA7F5D" w:rsidP="00BA7F5D">
            <w:pPr>
              <w:pStyle w:val="TAC"/>
              <w:keepNext w:val="0"/>
              <w:keepLines w:val="0"/>
            </w:pPr>
            <w:r w:rsidRPr="00DC7310">
              <w:rPr>
                <w:rFonts w:hint="eastAsia"/>
                <w:lang w:eastAsia="zh-CN"/>
              </w:rPr>
              <w:t>0</w:t>
            </w:r>
            <w:r w:rsidRPr="00DC7310">
              <w:rPr>
                <w:lang w:eastAsia="zh-CN"/>
              </w:rPr>
              <w:t>.5</w:t>
            </w:r>
          </w:p>
        </w:tc>
      </w:tr>
      <w:tr w:rsidR="00BA7F5D" w:rsidRPr="00DC7310" w14:paraId="1454BD87"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BCF2E95" w14:textId="77777777" w:rsidR="00BA7F5D" w:rsidRPr="00DC7310" w:rsidRDefault="00BA7F5D" w:rsidP="00BA7F5D">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463AD49C" w14:textId="77777777" w:rsidR="00BA7F5D" w:rsidRPr="00DC7310" w:rsidRDefault="00BA7F5D" w:rsidP="00BA7F5D">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9FB2D47" w14:textId="77777777" w:rsidR="00BA7F5D" w:rsidRPr="00DC7310" w:rsidRDefault="00BA7F5D" w:rsidP="00BA7F5D">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404D702" w14:textId="77777777" w:rsidR="00BA7F5D" w:rsidRPr="00DC7310" w:rsidRDefault="00BA7F5D" w:rsidP="00BA7F5D">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8B935E1" w14:textId="77777777" w:rsidR="00BA7F5D" w:rsidRPr="00DC7310" w:rsidRDefault="00BA7F5D" w:rsidP="00BA7F5D">
            <w:pPr>
              <w:pStyle w:val="TAC"/>
              <w:keepNext w:val="0"/>
              <w:keepLines w:val="0"/>
              <w:rPr>
                <w:lang w:eastAsia="zh-CN"/>
              </w:rPr>
            </w:pPr>
            <w:r w:rsidRPr="00DC7310">
              <w:rPr>
                <w:rFonts w:hint="eastAsia"/>
                <w:lang w:eastAsia="ja-JP"/>
              </w:rPr>
              <w:t>0</w:t>
            </w:r>
            <w:r w:rsidRPr="00DC7310">
              <w:rPr>
                <w:lang w:eastAsia="ja-JP"/>
              </w:rPr>
              <w:t>.5</w:t>
            </w:r>
          </w:p>
        </w:tc>
      </w:tr>
      <w:tr w:rsidR="00BA7F5D" w:rsidRPr="00DC7310" w14:paraId="5050ED4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1F78DC8" w14:textId="77777777" w:rsidR="00BA7F5D" w:rsidRPr="00DC7310" w:rsidRDefault="00BA7F5D" w:rsidP="00BA7F5D">
            <w:pPr>
              <w:pStyle w:val="TAC"/>
              <w:keepNext w:val="0"/>
              <w:keepLines w:val="0"/>
            </w:pPr>
            <w:r w:rsidRPr="00DC7310">
              <w:t>DC_8-11_n1-n77</w:t>
            </w:r>
          </w:p>
        </w:tc>
        <w:tc>
          <w:tcPr>
            <w:tcW w:w="937" w:type="pct"/>
            <w:tcBorders>
              <w:left w:val="single" w:sz="4" w:space="0" w:color="auto"/>
            </w:tcBorders>
            <w:vAlign w:val="center"/>
          </w:tcPr>
          <w:p w14:paraId="6106EBCD" w14:textId="77777777" w:rsidR="00BA7F5D" w:rsidRPr="00DC7310" w:rsidRDefault="00BA7F5D" w:rsidP="00BA7F5D">
            <w:pPr>
              <w:pStyle w:val="TAC"/>
              <w:keepNext w:val="0"/>
              <w:keepLines w:val="0"/>
            </w:pPr>
            <w:r w:rsidRPr="00DC7310">
              <w:t>0.2</w:t>
            </w:r>
          </w:p>
        </w:tc>
        <w:tc>
          <w:tcPr>
            <w:tcW w:w="938" w:type="pct"/>
            <w:tcBorders>
              <w:left w:val="single" w:sz="4" w:space="0" w:color="auto"/>
            </w:tcBorders>
            <w:vAlign w:val="center"/>
          </w:tcPr>
          <w:p w14:paraId="6190EF83"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10415ED7" w14:textId="77777777" w:rsidR="00BA7F5D" w:rsidRPr="00DC7310" w:rsidRDefault="00BA7F5D" w:rsidP="00BA7F5D">
            <w:pPr>
              <w:pStyle w:val="TAC"/>
              <w:keepNext w:val="0"/>
              <w:keepLines w:val="0"/>
            </w:pPr>
            <w:r w:rsidRPr="00DC7310">
              <w:t>0.2</w:t>
            </w:r>
          </w:p>
        </w:tc>
        <w:tc>
          <w:tcPr>
            <w:tcW w:w="884" w:type="pct"/>
            <w:vAlign w:val="center"/>
          </w:tcPr>
          <w:p w14:paraId="36E02750"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2F007D54" w14:textId="77777777" w:rsidTr="001734E3">
        <w:trPr>
          <w:jc w:val="center"/>
        </w:trPr>
        <w:tc>
          <w:tcPr>
            <w:tcW w:w="1357" w:type="pct"/>
            <w:tcBorders>
              <w:top w:val="single" w:sz="4" w:space="0" w:color="auto"/>
              <w:bottom w:val="single" w:sz="4" w:space="0" w:color="auto"/>
            </w:tcBorders>
            <w:shd w:val="clear" w:color="auto" w:fill="auto"/>
          </w:tcPr>
          <w:p w14:paraId="4BAC5027" w14:textId="77777777" w:rsidR="00BA7F5D" w:rsidRPr="00DC7310" w:rsidRDefault="00BA7F5D" w:rsidP="00BA7F5D">
            <w:pPr>
              <w:pStyle w:val="TAC"/>
              <w:keepNext w:val="0"/>
              <w:keepLines w:val="0"/>
              <w:rPr>
                <w:rFonts w:cs="Arial"/>
              </w:rPr>
            </w:pPr>
            <w:r w:rsidRPr="00DC7310">
              <w:t>DC_8-11_n3-n28</w:t>
            </w:r>
          </w:p>
        </w:tc>
        <w:tc>
          <w:tcPr>
            <w:tcW w:w="937" w:type="pct"/>
            <w:vAlign w:val="center"/>
          </w:tcPr>
          <w:p w14:paraId="2C8BD650" w14:textId="77777777" w:rsidR="00BA7F5D" w:rsidRPr="00DC7310" w:rsidRDefault="00BA7F5D" w:rsidP="00BA7F5D">
            <w:pPr>
              <w:pStyle w:val="TAC"/>
              <w:keepNext w:val="0"/>
              <w:keepLines w:val="0"/>
              <w:rPr>
                <w:rFonts w:eastAsia="MS Mincho" w:cs="Arial"/>
                <w:szCs w:val="18"/>
                <w:lang w:eastAsia="ja-JP"/>
              </w:rPr>
            </w:pPr>
            <w:r w:rsidRPr="00DC7310">
              <w:t>0.2</w:t>
            </w:r>
          </w:p>
        </w:tc>
        <w:tc>
          <w:tcPr>
            <w:tcW w:w="938" w:type="pct"/>
            <w:vAlign w:val="center"/>
          </w:tcPr>
          <w:p w14:paraId="0BA9955B"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D372D1" w14:textId="77777777" w:rsidR="00BA7F5D" w:rsidRPr="00DC7310" w:rsidRDefault="00BA7F5D" w:rsidP="00BA7F5D">
            <w:pPr>
              <w:pStyle w:val="TAC"/>
              <w:keepNext w:val="0"/>
              <w:keepLines w:val="0"/>
              <w:rPr>
                <w:rFonts w:cs="Arial"/>
                <w:szCs w:val="18"/>
                <w:lang w:eastAsia="zh-CN"/>
              </w:rPr>
            </w:pPr>
            <w:r w:rsidRPr="00DC7310">
              <w:t>0.5</w:t>
            </w:r>
          </w:p>
        </w:tc>
        <w:tc>
          <w:tcPr>
            <w:tcW w:w="884" w:type="pct"/>
            <w:vAlign w:val="center"/>
          </w:tcPr>
          <w:p w14:paraId="61E87C96" w14:textId="77777777" w:rsidR="00BA7F5D" w:rsidRPr="00DC7310" w:rsidRDefault="00BA7F5D" w:rsidP="00BA7F5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BA7F5D" w:rsidRPr="00DC7310" w14:paraId="69AEBC0F" w14:textId="77777777" w:rsidTr="001734E3">
        <w:trPr>
          <w:jc w:val="center"/>
        </w:trPr>
        <w:tc>
          <w:tcPr>
            <w:tcW w:w="1357" w:type="pct"/>
            <w:tcBorders>
              <w:top w:val="single" w:sz="4" w:space="0" w:color="auto"/>
              <w:bottom w:val="single" w:sz="4" w:space="0" w:color="auto"/>
            </w:tcBorders>
            <w:shd w:val="clear" w:color="auto" w:fill="auto"/>
            <w:vAlign w:val="center"/>
          </w:tcPr>
          <w:p w14:paraId="40D4DC80" w14:textId="77777777" w:rsidR="00BA7F5D" w:rsidRPr="00DC7310" w:rsidRDefault="00BA7F5D" w:rsidP="00BA7F5D">
            <w:pPr>
              <w:pStyle w:val="TAC"/>
              <w:keepNext w:val="0"/>
              <w:keepLines w:val="0"/>
              <w:rPr>
                <w:rFonts w:cs="Arial"/>
              </w:rPr>
            </w:pPr>
            <w:r w:rsidRPr="00DC7310">
              <w:t>DC_8-11_n3-n77</w:t>
            </w:r>
          </w:p>
        </w:tc>
        <w:tc>
          <w:tcPr>
            <w:tcW w:w="937" w:type="pct"/>
            <w:vAlign w:val="center"/>
          </w:tcPr>
          <w:p w14:paraId="411C044D" w14:textId="77777777" w:rsidR="00BA7F5D" w:rsidRPr="00DC7310" w:rsidRDefault="00BA7F5D" w:rsidP="00BA7F5D">
            <w:pPr>
              <w:pStyle w:val="TAC"/>
              <w:keepNext w:val="0"/>
              <w:keepLines w:val="0"/>
            </w:pPr>
            <w:r w:rsidRPr="00DC7310">
              <w:t>0.2</w:t>
            </w:r>
          </w:p>
        </w:tc>
        <w:tc>
          <w:tcPr>
            <w:tcW w:w="938" w:type="pct"/>
            <w:vAlign w:val="center"/>
          </w:tcPr>
          <w:p w14:paraId="6ADDC3BB" w14:textId="77777777" w:rsidR="00BA7F5D" w:rsidRPr="00DC7310" w:rsidRDefault="00BA7F5D" w:rsidP="00BA7F5D">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8AABAE4" w14:textId="77777777" w:rsidR="00BA7F5D" w:rsidRPr="00DC7310" w:rsidRDefault="00BA7F5D" w:rsidP="00BA7F5D">
            <w:pPr>
              <w:pStyle w:val="TAC"/>
              <w:keepNext w:val="0"/>
              <w:keepLines w:val="0"/>
            </w:pPr>
            <w:r w:rsidRPr="00DC7310">
              <w:t>0.5</w:t>
            </w:r>
          </w:p>
        </w:tc>
        <w:tc>
          <w:tcPr>
            <w:tcW w:w="884" w:type="pct"/>
            <w:vAlign w:val="center"/>
          </w:tcPr>
          <w:p w14:paraId="28D0B4A4" w14:textId="77777777" w:rsidR="00BA7F5D" w:rsidRPr="00DC7310" w:rsidRDefault="00BA7F5D" w:rsidP="00BA7F5D">
            <w:pPr>
              <w:pStyle w:val="TAC"/>
              <w:keepNext w:val="0"/>
              <w:keepLines w:val="0"/>
            </w:pPr>
            <w:r w:rsidRPr="00DC7310">
              <w:rPr>
                <w:rFonts w:cs="Arial"/>
                <w:szCs w:val="18"/>
                <w:lang w:eastAsia="zh-CN"/>
              </w:rPr>
              <w:t>-</w:t>
            </w:r>
          </w:p>
        </w:tc>
      </w:tr>
      <w:tr w:rsidR="00BA7F5D" w:rsidRPr="00DC7310" w14:paraId="00D2C971" w14:textId="77777777" w:rsidTr="001734E3">
        <w:trPr>
          <w:jc w:val="center"/>
        </w:trPr>
        <w:tc>
          <w:tcPr>
            <w:tcW w:w="1357" w:type="pct"/>
            <w:tcBorders>
              <w:top w:val="single" w:sz="4" w:space="0" w:color="auto"/>
              <w:bottom w:val="single" w:sz="4" w:space="0" w:color="auto"/>
            </w:tcBorders>
            <w:shd w:val="clear" w:color="auto" w:fill="auto"/>
          </w:tcPr>
          <w:p w14:paraId="6F718C66" w14:textId="77777777" w:rsidR="00BA7F5D" w:rsidRPr="00DC7310" w:rsidRDefault="00BA7F5D" w:rsidP="00BA7F5D">
            <w:pPr>
              <w:pStyle w:val="TAC"/>
              <w:keepNext w:val="0"/>
              <w:keepLines w:val="0"/>
              <w:rPr>
                <w:rFonts w:cs="Arial"/>
              </w:rPr>
            </w:pPr>
            <w:r w:rsidRPr="00DC7310">
              <w:t>DC_8-11_n3-n79</w:t>
            </w:r>
          </w:p>
        </w:tc>
        <w:tc>
          <w:tcPr>
            <w:tcW w:w="937" w:type="pct"/>
            <w:vAlign w:val="center"/>
          </w:tcPr>
          <w:p w14:paraId="7224160B" w14:textId="77777777" w:rsidR="00BA7F5D" w:rsidRPr="00DC7310" w:rsidRDefault="00BA7F5D" w:rsidP="00BA7F5D">
            <w:pPr>
              <w:pStyle w:val="TAC"/>
              <w:keepNext w:val="0"/>
              <w:keepLines w:val="0"/>
            </w:pPr>
            <w:r w:rsidRPr="00DC7310">
              <w:t>-</w:t>
            </w:r>
          </w:p>
        </w:tc>
        <w:tc>
          <w:tcPr>
            <w:tcW w:w="938" w:type="pct"/>
            <w:vAlign w:val="center"/>
          </w:tcPr>
          <w:p w14:paraId="6D6EA0E6"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81F8FF7" w14:textId="77777777" w:rsidR="00BA7F5D" w:rsidRPr="00DC7310" w:rsidRDefault="00BA7F5D" w:rsidP="00BA7F5D">
            <w:pPr>
              <w:pStyle w:val="TAC"/>
              <w:keepNext w:val="0"/>
              <w:keepLines w:val="0"/>
            </w:pPr>
            <w:r w:rsidRPr="00DC7310">
              <w:rPr>
                <w:lang w:eastAsia="ja-JP"/>
              </w:rPr>
              <w:t>0.5</w:t>
            </w:r>
          </w:p>
        </w:tc>
        <w:tc>
          <w:tcPr>
            <w:tcW w:w="884" w:type="pct"/>
            <w:vAlign w:val="center"/>
          </w:tcPr>
          <w:p w14:paraId="7DE2CCAB"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62C66462" w14:textId="77777777" w:rsidTr="001734E3">
        <w:trPr>
          <w:jc w:val="center"/>
        </w:trPr>
        <w:tc>
          <w:tcPr>
            <w:tcW w:w="1357" w:type="pct"/>
            <w:tcBorders>
              <w:top w:val="single" w:sz="4" w:space="0" w:color="auto"/>
              <w:bottom w:val="single" w:sz="4" w:space="0" w:color="auto"/>
            </w:tcBorders>
            <w:shd w:val="clear" w:color="auto" w:fill="auto"/>
            <w:vAlign w:val="center"/>
          </w:tcPr>
          <w:p w14:paraId="31869758" w14:textId="77777777" w:rsidR="00BA7F5D" w:rsidRPr="00DC7310" w:rsidRDefault="00BA7F5D" w:rsidP="00BA7F5D">
            <w:pPr>
              <w:pStyle w:val="TAC"/>
              <w:keepNext w:val="0"/>
              <w:keepLines w:val="0"/>
              <w:rPr>
                <w:rFonts w:cs="Arial"/>
              </w:rPr>
            </w:pPr>
            <w:r w:rsidRPr="00DC7310">
              <w:t>DC_8-11_n28-n77</w:t>
            </w:r>
          </w:p>
        </w:tc>
        <w:tc>
          <w:tcPr>
            <w:tcW w:w="937" w:type="pct"/>
            <w:vAlign w:val="center"/>
          </w:tcPr>
          <w:p w14:paraId="1368D3A7" w14:textId="77777777" w:rsidR="00BA7F5D" w:rsidRPr="00DC7310" w:rsidRDefault="00BA7F5D" w:rsidP="00BA7F5D">
            <w:pPr>
              <w:pStyle w:val="TAC"/>
              <w:keepNext w:val="0"/>
              <w:keepLines w:val="0"/>
            </w:pPr>
            <w:r w:rsidRPr="00DC7310">
              <w:t>0.2</w:t>
            </w:r>
          </w:p>
        </w:tc>
        <w:tc>
          <w:tcPr>
            <w:tcW w:w="938" w:type="pct"/>
            <w:vAlign w:val="center"/>
          </w:tcPr>
          <w:p w14:paraId="378C73FD"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224A8997" w14:textId="77777777" w:rsidR="00BA7F5D" w:rsidRPr="00DC7310" w:rsidRDefault="00BA7F5D" w:rsidP="00BA7F5D">
            <w:pPr>
              <w:pStyle w:val="TAC"/>
              <w:keepNext w:val="0"/>
              <w:keepLines w:val="0"/>
            </w:pPr>
            <w:r w:rsidRPr="00DC7310">
              <w:rPr>
                <w:rFonts w:hint="eastAsia"/>
              </w:rPr>
              <w:t>0</w:t>
            </w:r>
            <w:r w:rsidRPr="00DC7310">
              <w:t>.2</w:t>
            </w:r>
          </w:p>
        </w:tc>
        <w:tc>
          <w:tcPr>
            <w:tcW w:w="884" w:type="pct"/>
            <w:vAlign w:val="center"/>
          </w:tcPr>
          <w:p w14:paraId="208D2B64" w14:textId="77777777" w:rsidR="00BA7F5D" w:rsidRPr="00DC7310" w:rsidRDefault="00BA7F5D" w:rsidP="00BA7F5D">
            <w:pPr>
              <w:pStyle w:val="TAC"/>
              <w:keepNext w:val="0"/>
              <w:keepLines w:val="0"/>
              <w:rPr>
                <w:lang w:eastAsia="zh-CN"/>
              </w:rPr>
            </w:pPr>
            <w:r w:rsidRPr="00DC7310">
              <w:rPr>
                <w:rFonts w:hint="eastAsia"/>
                <w:lang w:eastAsia="zh-CN"/>
              </w:rPr>
              <w:t>0</w:t>
            </w:r>
            <w:r w:rsidRPr="00DC7310">
              <w:rPr>
                <w:lang w:eastAsia="zh-CN"/>
              </w:rPr>
              <w:t>.5</w:t>
            </w:r>
          </w:p>
        </w:tc>
      </w:tr>
      <w:tr w:rsidR="00BA7F5D" w:rsidRPr="00DC7310" w14:paraId="04E2AE0E" w14:textId="77777777" w:rsidTr="001734E3">
        <w:trPr>
          <w:jc w:val="center"/>
        </w:trPr>
        <w:tc>
          <w:tcPr>
            <w:tcW w:w="1357" w:type="pct"/>
            <w:tcBorders>
              <w:top w:val="single" w:sz="4" w:space="0" w:color="auto"/>
              <w:bottom w:val="single" w:sz="4" w:space="0" w:color="auto"/>
            </w:tcBorders>
            <w:shd w:val="clear" w:color="auto" w:fill="auto"/>
          </w:tcPr>
          <w:p w14:paraId="7005E142" w14:textId="77777777" w:rsidR="00BA7F5D" w:rsidRPr="00DC7310" w:rsidRDefault="00BA7F5D" w:rsidP="00BA7F5D">
            <w:pPr>
              <w:pStyle w:val="TAC"/>
              <w:keepNext w:val="0"/>
              <w:keepLines w:val="0"/>
              <w:rPr>
                <w:rFonts w:cs="Arial"/>
              </w:rPr>
            </w:pPr>
            <w:r w:rsidRPr="00DC7310">
              <w:t>DC_8-11_n77-n79</w:t>
            </w:r>
          </w:p>
        </w:tc>
        <w:tc>
          <w:tcPr>
            <w:tcW w:w="937" w:type="pct"/>
            <w:vAlign w:val="center"/>
          </w:tcPr>
          <w:p w14:paraId="2C9FA321" w14:textId="77777777" w:rsidR="00BA7F5D" w:rsidRPr="00DC7310" w:rsidRDefault="00BA7F5D" w:rsidP="00BA7F5D">
            <w:pPr>
              <w:pStyle w:val="TAC"/>
              <w:keepNext w:val="0"/>
              <w:keepLines w:val="0"/>
            </w:pPr>
            <w:r w:rsidRPr="00DC7310">
              <w:t>0.2</w:t>
            </w:r>
          </w:p>
        </w:tc>
        <w:tc>
          <w:tcPr>
            <w:tcW w:w="938" w:type="pct"/>
            <w:vAlign w:val="center"/>
          </w:tcPr>
          <w:p w14:paraId="0341F019" w14:textId="77777777" w:rsidR="00BA7F5D" w:rsidRPr="00DC7310" w:rsidRDefault="00BA7F5D" w:rsidP="00BA7F5D">
            <w:pPr>
              <w:pStyle w:val="TAC"/>
              <w:keepNext w:val="0"/>
              <w:keepLines w:val="0"/>
              <w:rPr>
                <w:lang w:eastAsia="zh-CN"/>
              </w:rPr>
            </w:pPr>
            <w:r w:rsidRPr="00DC7310">
              <w:rPr>
                <w:rFonts w:hint="eastAsia"/>
                <w:lang w:eastAsia="zh-CN"/>
              </w:rPr>
              <w:t>-</w:t>
            </w:r>
          </w:p>
        </w:tc>
        <w:tc>
          <w:tcPr>
            <w:tcW w:w="884" w:type="pct"/>
            <w:vAlign w:val="center"/>
          </w:tcPr>
          <w:p w14:paraId="13A4B106" w14:textId="77777777" w:rsidR="00BA7F5D" w:rsidRPr="00DC7310" w:rsidRDefault="00BA7F5D" w:rsidP="00BA7F5D">
            <w:pPr>
              <w:pStyle w:val="TAC"/>
              <w:keepNext w:val="0"/>
              <w:keepLines w:val="0"/>
            </w:pPr>
            <w:r w:rsidRPr="00DC7310">
              <w:t>0.5</w:t>
            </w:r>
          </w:p>
        </w:tc>
        <w:tc>
          <w:tcPr>
            <w:tcW w:w="884" w:type="pct"/>
            <w:vAlign w:val="center"/>
          </w:tcPr>
          <w:p w14:paraId="3027E0AA" w14:textId="77777777" w:rsidR="00BA7F5D" w:rsidRPr="00DC7310" w:rsidRDefault="00BA7F5D" w:rsidP="00BA7F5D">
            <w:pPr>
              <w:pStyle w:val="TAC"/>
              <w:keepNext w:val="0"/>
              <w:keepLines w:val="0"/>
              <w:rPr>
                <w:lang w:eastAsia="zh-CN"/>
              </w:rPr>
            </w:pPr>
            <w:r w:rsidRPr="00DC7310">
              <w:rPr>
                <w:rFonts w:hint="eastAsia"/>
                <w:lang w:eastAsia="zh-CN"/>
              </w:rPr>
              <w:t>-</w:t>
            </w:r>
          </w:p>
        </w:tc>
      </w:tr>
      <w:tr w:rsidR="00BA7F5D" w:rsidRPr="00DC7310" w14:paraId="7E6056C1" w14:textId="77777777" w:rsidTr="001734E3">
        <w:trPr>
          <w:jc w:val="center"/>
        </w:trPr>
        <w:tc>
          <w:tcPr>
            <w:tcW w:w="1357" w:type="pct"/>
            <w:tcBorders>
              <w:top w:val="single" w:sz="4" w:space="0" w:color="auto"/>
              <w:bottom w:val="single" w:sz="4" w:space="0" w:color="auto"/>
            </w:tcBorders>
            <w:shd w:val="clear" w:color="auto" w:fill="auto"/>
            <w:vAlign w:val="center"/>
          </w:tcPr>
          <w:p w14:paraId="073C0FD4" w14:textId="77777777" w:rsidR="00BA7F5D" w:rsidRPr="00DC7310" w:rsidRDefault="00BA7F5D" w:rsidP="00BA7F5D">
            <w:pPr>
              <w:pStyle w:val="TAC"/>
              <w:keepNext w:val="0"/>
              <w:keepLines w:val="0"/>
            </w:pPr>
            <w:r w:rsidRPr="00FC21AA">
              <w:t>DC_8-20_n1-n78</w:t>
            </w:r>
          </w:p>
        </w:tc>
        <w:tc>
          <w:tcPr>
            <w:tcW w:w="937" w:type="pct"/>
            <w:vAlign w:val="center"/>
          </w:tcPr>
          <w:p w14:paraId="2637E918" w14:textId="77777777" w:rsidR="00BA7F5D" w:rsidRPr="00DC7310" w:rsidRDefault="00BA7F5D" w:rsidP="00BA7F5D">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9F61695" w14:textId="77777777" w:rsidR="00BA7F5D" w:rsidRPr="00DC7310" w:rsidRDefault="00BA7F5D" w:rsidP="00BA7F5D">
            <w:pPr>
              <w:pStyle w:val="TAC"/>
              <w:keepNext w:val="0"/>
              <w:keepLines w:val="0"/>
              <w:rPr>
                <w:lang w:eastAsia="zh-CN"/>
              </w:rPr>
            </w:pPr>
            <w:r w:rsidRPr="00FC21AA">
              <w:rPr>
                <w:lang w:eastAsia="zh-CN"/>
              </w:rPr>
              <w:t>0.1</w:t>
            </w:r>
          </w:p>
        </w:tc>
        <w:tc>
          <w:tcPr>
            <w:tcW w:w="884" w:type="pct"/>
            <w:vAlign w:val="center"/>
          </w:tcPr>
          <w:p w14:paraId="00CD3C4E" w14:textId="77777777" w:rsidR="00BA7F5D" w:rsidRPr="00DC7310" w:rsidRDefault="00BA7F5D" w:rsidP="00BA7F5D">
            <w:pPr>
              <w:pStyle w:val="TAC"/>
              <w:keepNext w:val="0"/>
              <w:keepLines w:val="0"/>
              <w:rPr>
                <w:rFonts w:eastAsia="Malgun Gothic" w:cs="Arial"/>
                <w:lang w:eastAsia="ko-KR"/>
              </w:rPr>
            </w:pPr>
            <w:r w:rsidRPr="00FC21AA">
              <w:rPr>
                <w:rFonts w:cs="Arial"/>
                <w:lang w:eastAsia="zh-CN"/>
              </w:rPr>
              <w:t>-</w:t>
            </w:r>
          </w:p>
        </w:tc>
        <w:tc>
          <w:tcPr>
            <w:tcW w:w="884" w:type="pct"/>
            <w:vAlign w:val="center"/>
          </w:tcPr>
          <w:p w14:paraId="5C8F3E92" w14:textId="77777777" w:rsidR="00BA7F5D" w:rsidRPr="00DC7310" w:rsidRDefault="00BA7F5D" w:rsidP="00BA7F5D">
            <w:pPr>
              <w:pStyle w:val="TAC"/>
              <w:keepNext w:val="0"/>
              <w:keepLines w:val="0"/>
              <w:rPr>
                <w:lang w:eastAsia="zh-CN"/>
              </w:rPr>
            </w:pPr>
            <w:r w:rsidRPr="00FC21AA">
              <w:rPr>
                <w:rFonts w:cs="Arial"/>
                <w:lang w:eastAsia="zh-CN"/>
              </w:rPr>
              <w:t>0.5</w:t>
            </w:r>
          </w:p>
        </w:tc>
      </w:tr>
      <w:tr w:rsidR="00FB17BB" w:rsidRPr="00DC7310" w14:paraId="6423F527" w14:textId="77777777" w:rsidTr="001734E3">
        <w:trPr>
          <w:jc w:val="center"/>
          <w:ins w:id="4399" w:author="Nokia" w:date="2025-05-28T20:59:00Z"/>
        </w:trPr>
        <w:tc>
          <w:tcPr>
            <w:tcW w:w="1357" w:type="pct"/>
            <w:tcBorders>
              <w:top w:val="single" w:sz="4" w:space="0" w:color="auto"/>
              <w:bottom w:val="single" w:sz="4" w:space="0" w:color="auto"/>
            </w:tcBorders>
            <w:shd w:val="clear" w:color="auto" w:fill="auto"/>
            <w:vAlign w:val="center"/>
          </w:tcPr>
          <w:p w14:paraId="5681F978" w14:textId="3DEAAD5C" w:rsidR="00FB17BB" w:rsidRPr="00FC21AA" w:rsidRDefault="00FB17BB" w:rsidP="00FB17BB">
            <w:pPr>
              <w:pStyle w:val="TAC"/>
              <w:keepNext w:val="0"/>
              <w:keepLines w:val="0"/>
              <w:rPr>
                <w:ins w:id="4400" w:author="Nokia" w:date="2025-05-28T20:59:00Z" w16du:dateUtc="2025-05-28T18:59:00Z"/>
              </w:rPr>
            </w:pPr>
            <w:ins w:id="4401" w:author="Nokia" w:date="2025-05-28T20:59:00Z" w16du:dateUtc="2025-05-28T18:59:00Z">
              <w:r w:rsidRPr="00DC7310">
                <w:t>DC_8-20-28_n</w:t>
              </w:r>
              <w:r>
                <w:t>1</w:t>
              </w:r>
            </w:ins>
          </w:p>
        </w:tc>
        <w:tc>
          <w:tcPr>
            <w:tcW w:w="937" w:type="pct"/>
            <w:vAlign w:val="center"/>
          </w:tcPr>
          <w:p w14:paraId="534C4962" w14:textId="6F096661" w:rsidR="00FB17BB" w:rsidRPr="00FC21AA" w:rsidRDefault="00FB17BB" w:rsidP="00FB17BB">
            <w:pPr>
              <w:pStyle w:val="TAC"/>
              <w:keepNext w:val="0"/>
              <w:keepLines w:val="0"/>
              <w:rPr>
                <w:ins w:id="4402" w:author="Nokia" w:date="2025-05-28T20:59:00Z" w16du:dateUtc="2025-05-28T18:59:00Z"/>
                <w:lang w:eastAsia="ja-JP"/>
              </w:rPr>
            </w:pPr>
            <w:ins w:id="4403" w:author="Nokia" w:date="2025-05-28T20:59:00Z" w16du:dateUtc="2025-05-28T18:59:00Z">
              <w:r w:rsidRPr="00DC7310">
                <w:rPr>
                  <w:lang w:eastAsia="ja-JP"/>
                </w:rPr>
                <w:t>0.2</w:t>
              </w:r>
            </w:ins>
          </w:p>
        </w:tc>
        <w:tc>
          <w:tcPr>
            <w:tcW w:w="938" w:type="pct"/>
            <w:vAlign w:val="center"/>
          </w:tcPr>
          <w:p w14:paraId="30A817CF" w14:textId="56A98DC6" w:rsidR="00FB17BB" w:rsidRPr="00FC21AA" w:rsidRDefault="00FB17BB" w:rsidP="00FB17BB">
            <w:pPr>
              <w:pStyle w:val="TAC"/>
              <w:keepNext w:val="0"/>
              <w:keepLines w:val="0"/>
              <w:rPr>
                <w:ins w:id="4404" w:author="Nokia" w:date="2025-05-28T20:59:00Z" w16du:dateUtc="2025-05-28T18:59:00Z"/>
                <w:lang w:eastAsia="zh-CN"/>
              </w:rPr>
            </w:pPr>
            <w:ins w:id="4405" w:author="Nokia" w:date="2025-05-28T20:59:00Z" w16du:dateUtc="2025-05-28T18:59:00Z">
              <w:r w:rsidRPr="00DC7310">
                <w:rPr>
                  <w:rFonts w:hint="eastAsia"/>
                  <w:lang w:eastAsia="zh-CN"/>
                </w:rPr>
                <w:t>0</w:t>
              </w:r>
              <w:r w:rsidRPr="00DC7310">
                <w:rPr>
                  <w:lang w:eastAsia="zh-CN"/>
                </w:rPr>
                <w:t>.</w:t>
              </w:r>
              <w:r>
                <w:rPr>
                  <w:lang w:eastAsia="zh-CN"/>
                </w:rPr>
                <w:t>2</w:t>
              </w:r>
            </w:ins>
          </w:p>
        </w:tc>
        <w:tc>
          <w:tcPr>
            <w:tcW w:w="884" w:type="pct"/>
            <w:vAlign w:val="center"/>
          </w:tcPr>
          <w:p w14:paraId="3BA6268F" w14:textId="41B0CC8E" w:rsidR="00FB17BB" w:rsidRPr="00FC21AA" w:rsidRDefault="00FB17BB" w:rsidP="00FB17BB">
            <w:pPr>
              <w:pStyle w:val="TAC"/>
              <w:keepNext w:val="0"/>
              <w:keepLines w:val="0"/>
              <w:rPr>
                <w:ins w:id="4406" w:author="Nokia" w:date="2025-05-28T20:59:00Z" w16du:dateUtc="2025-05-28T18:59:00Z"/>
                <w:rFonts w:cs="Arial"/>
                <w:lang w:eastAsia="zh-CN"/>
              </w:rPr>
            </w:pPr>
            <w:ins w:id="4407" w:author="Nokia" w:date="2025-05-28T20:59:00Z" w16du:dateUtc="2025-05-28T18:59:00Z">
              <w:r w:rsidRPr="00DC7310">
                <w:rPr>
                  <w:rFonts w:eastAsia="Malgun Gothic" w:cs="Arial"/>
                  <w:lang w:eastAsia="ko-KR"/>
                </w:rPr>
                <w:t>0.2</w:t>
              </w:r>
            </w:ins>
          </w:p>
        </w:tc>
        <w:tc>
          <w:tcPr>
            <w:tcW w:w="884" w:type="pct"/>
            <w:vAlign w:val="center"/>
          </w:tcPr>
          <w:p w14:paraId="702204ED" w14:textId="36A44571" w:rsidR="00FB17BB" w:rsidRPr="00FC21AA" w:rsidRDefault="00FB17BB" w:rsidP="00FB17BB">
            <w:pPr>
              <w:pStyle w:val="TAC"/>
              <w:keepNext w:val="0"/>
              <w:keepLines w:val="0"/>
              <w:rPr>
                <w:ins w:id="4408" w:author="Nokia" w:date="2025-05-28T20:59:00Z" w16du:dateUtc="2025-05-28T18:59:00Z"/>
                <w:rFonts w:cs="Arial"/>
                <w:lang w:eastAsia="zh-CN"/>
              </w:rPr>
            </w:pPr>
            <w:ins w:id="4409" w:author="Nokia" w:date="2025-05-28T20:59:00Z" w16du:dateUtc="2025-05-28T18:59:00Z">
              <w:r>
                <w:rPr>
                  <w:lang w:eastAsia="zh-CN"/>
                </w:rPr>
                <w:t>-</w:t>
              </w:r>
            </w:ins>
          </w:p>
        </w:tc>
      </w:tr>
      <w:tr w:rsidR="00FB17BB" w:rsidRPr="00DC7310" w14:paraId="683F2F5F" w14:textId="77777777" w:rsidTr="001734E3">
        <w:trPr>
          <w:jc w:val="center"/>
        </w:trPr>
        <w:tc>
          <w:tcPr>
            <w:tcW w:w="1357" w:type="pct"/>
            <w:tcBorders>
              <w:top w:val="single" w:sz="4" w:space="0" w:color="auto"/>
              <w:bottom w:val="single" w:sz="4" w:space="0" w:color="auto"/>
            </w:tcBorders>
            <w:shd w:val="clear" w:color="auto" w:fill="auto"/>
            <w:vAlign w:val="center"/>
          </w:tcPr>
          <w:p w14:paraId="50ED2F1C" w14:textId="77777777" w:rsidR="00FB17BB" w:rsidRPr="00DC7310" w:rsidRDefault="00FB17BB" w:rsidP="00FB17BB">
            <w:pPr>
              <w:pStyle w:val="TAC"/>
              <w:keepNext w:val="0"/>
              <w:keepLines w:val="0"/>
              <w:rPr>
                <w:rFonts w:cs="Arial"/>
              </w:rPr>
            </w:pPr>
            <w:r w:rsidRPr="00DC7310">
              <w:t>DC_8-20-28_n78</w:t>
            </w:r>
          </w:p>
        </w:tc>
        <w:tc>
          <w:tcPr>
            <w:tcW w:w="937" w:type="pct"/>
            <w:vAlign w:val="center"/>
          </w:tcPr>
          <w:p w14:paraId="36352EE6" w14:textId="77777777" w:rsidR="00FB17BB" w:rsidRPr="00DC7310" w:rsidRDefault="00FB17BB" w:rsidP="00FB17BB">
            <w:pPr>
              <w:pStyle w:val="TAC"/>
              <w:keepNext w:val="0"/>
              <w:keepLines w:val="0"/>
            </w:pPr>
            <w:r w:rsidRPr="00DC7310">
              <w:rPr>
                <w:lang w:eastAsia="ja-JP"/>
              </w:rPr>
              <w:t>0.2</w:t>
            </w:r>
          </w:p>
        </w:tc>
        <w:tc>
          <w:tcPr>
            <w:tcW w:w="938" w:type="pct"/>
            <w:vAlign w:val="center"/>
          </w:tcPr>
          <w:p w14:paraId="3154EC59" w14:textId="77777777" w:rsidR="00FB17BB" w:rsidRPr="00DC7310" w:rsidRDefault="00FB17BB" w:rsidP="00FB17BB">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1FBCE0D" w14:textId="77777777" w:rsidR="00FB17BB" w:rsidRPr="00DC7310" w:rsidRDefault="00FB17BB" w:rsidP="00FB17BB">
            <w:pPr>
              <w:pStyle w:val="TAC"/>
              <w:keepNext w:val="0"/>
              <w:keepLines w:val="0"/>
            </w:pPr>
            <w:r w:rsidRPr="00DC7310">
              <w:rPr>
                <w:rFonts w:eastAsia="Malgun Gothic" w:cs="Arial"/>
                <w:lang w:eastAsia="ko-KR"/>
              </w:rPr>
              <w:t>0.2</w:t>
            </w:r>
          </w:p>
        </w:tc>
        <w:tc>
          <w:tcPr>
            <w:tcW w:w="884" w:type="pct"/>
            <w:vAlign w:val="center"/>
          </w:tcPr>
          <w:p w14:paraId="541C99A5" w14:textId="77777777" w:rsidR="00FB17BB" w:rsidRPr="00DC7310" w:rsidRDefault="00FB17BB" w:rsidP="00FB17BB">
            <w:pPr>
              <w:pStyle w:val="TAC"/>
              <w:keepNext w:val="0"/>
              <w:keepLines w:val="0"/>
              <w:rPr>
                <w:lang w:eastAsia="zh-CN"/>
              </w:rPr>
            </w:pPr>
            <w:r w:rsidRPr="00DC7310">
              <w:rPr>
                <w:rFonts w:hint="eastAsia"/>
                <w:lang w:eastAsia="zh-CN"/>
              </w:rPr>
              <w:t>0</w:t>
            </w:r>
            <w:r w:rsidRPr="00DC7310">
              <w:rPr>
                <w:lang w:eastAsia="zh-CN"/>
              </w:rPr>
              <w:t>.5</w:t>
            </w:r>
          </w:p>
        </w:tc>
      </w:tr>
      <w:tr w:rsidR="00FB17BB" w:rsidRPr="00DC7310" w14:paraId="0A2A915F" w14:textId="77777777" w:rsidTr="001734E3">
        <w:trPr>
          <w:jc w:val="center"/>
        </w:trPr>
        <w:tc>
          <w:tcPr>
            <w:tcW w:w="1357" w:type="pct"/>
            <w:tcBorders>
              <w:top w:val="single" w:sz="4" w:space="0" w:color="auto"/>
              <w:bottom w:val="single" w:sz="4" w:space="0" w:color="auto"/>
            </w:tcBorders>
            <w:shd w:val="clear" w:color="auto" w:fill="auto"/>
            <w:vAlign w:val="center"/>
          </w:tcPr>
          <w:p w14:paraId="5B0946F2" w14:textId="77777777" w:rsidR="00FB17BB" w:rsidRPr="00DC7310" w:rsidRDefault="00FB17BB" w:rsidP="00FB17BB">
            <w:pPr>
              <w:pStyle w:val="TAC"/>
              <w:keepNext w:val="0"/>
              <w:keepLines w:val="0"/>
            </w:pPr>
            <w:r w:rsidRPr="00DC7310">
              <w:rPr>
                <w:rFonts w:cs="Arial"/>
              </w:rPr>
              <w:t>DC_8-20-32_n3</w:t>
            </w:r>
          </w:p>
        </w:tc>
        <w:tc>
          <w:tcPr>
            <w:tcW w:w="937" w:type="pct"/>
            <w:vAlign w:val="center"/>
          </w:tcPr>
          <w:p w14:paraId="0DF3A049" w14:textId="77777777" w:rsidR="00FB17BB" w:rsidRPr="00DC7310" w:rsidRDefault="00FB17BB" w:rsidP="00FB17BB">
            <w:pPr>
              <w:pStyle w:val="TAC"/>
              <w:keepNext w:val="0"/>
              <w:keepLines w:val="0"/>
              <w:rPr>
                <w:lang w:eastAsia="ja-JP"/>
              </w:rPr>
            </w:pPr>
            <w:r w:rsidRPr="00DC7310">
              <w:rPr>
                <w:lang w:eastAsia="ja-JP"/>
              </w:rPr>
              <w:t>-</w:t>
            </w:r>
          </w:p>
        </w:tc>
        <w:tc>
          <w:tcPr>
            <w:tcW w:w="938" w:type="pct"/>
            <w:vAlign w:val="center"/>
          </w:tcPr>
          <w:p w14:paraId="5658D959" w14:textId="77777777" w:rsidR="00FB17BB" w:rsidRPr="00DC7310" w:rsidRDefault="00FB17BB" w:rsidP="00FB17BB">
            <w:pPr>
              <w:pStyle w:val="TAC"/>
              <w:keepNext w:val="0"/>
              <w:keepLines w:val="0"/>
              <w:rPr>
                <w:lang w:eastAsia="zh-CN"/>
              </w:rPr>
            </w:pPr>
            <w:r w:rsidRPr="00DC7310">
              <w:rPr>
                <w:lang w:eastAsia="zh-CN"/>
              </w:rPr>
              <w:t>-</w:t>
            </w:r>
          </w:p>
        </w:tc>
        <w:tc>
          <w:tcPr>
            <w:tcW w:w="884" w:type="pct"/>
            <w:vAlign w:val="center"/>
          </w:tcPr>
          <w:p w14:paraId="29971A74" w14:textId="77777777" w:rsidR="00FB17BB" w:rsidRPr="00DC7310" w:rsidRDefault="00FB17BB" w:rsidP="00FB17BB">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4DE95EE" w14:textId="77777777" w:rsidR="00FB17BB" w:rsidRPr="00DC7310" w:rsidRDefault="00FB17BB" w:rsidP="00FB17BB">
            <w:pPr>
              <w:pStyle w:val="TAC"/>
              <w:keepNext w:val="0"/>
              <w:keepLines w:val="0"/>
              <w:rPr>
                <w:lang w:eastAsia="zh-CN"/>
              </w:rPr>
            </w:pPr>
            <w:r w:rsidRPr="00DC7310">
              <w:rPr>
                <w:lang w:eastAsia="zh-CN"/>
              </w:rPr>
              <w:t>0.3</w:t>
            </w:r>
          </w:p>
        </w:tc>
      </w:tr>
      <w:tr w:rsidR="004D3BA8" w:rsidRPr="00DC7310" w14:paraId="4B714EC7" w14:textId="77777777" w:rsidTr="001734E3">
        <w:trPr>
          <w:jc w:val="center"/>
          <w:ins w:id="4410" w:author="Nokia" w:date="2025-05-28T21:00:00Z"/>
        </w:trPr>
        <w:tc>
          <w:tcPr>
            <w:tcW w:w="1357" w:type="pct"/>
            <w:tcBorders>
              <w:top w:val="single" w:sz="4" w:space="0" w:color="auto"/>
              <w:bottom w:val="single" w:sz="4" w:space="0" w:color="auto"/>
            </w:tcBorders>
            <w:shd w:val="clear" w:color="auto" w:fill="auto"/>
            <w:vAlign w:val="center"/>
          </w:tcPr>
          <w:p w14:paraId="642F9258" w14:textId="4E8F002E" w:rsidR="004D3BA8" w:rsidRPr="00DC7310" w:rsidRDefault="004D3BA8" w:rsidP="004D3BA8">
            <w:pPr>
              <w:pStyle w:val="TAC"/>
              <w:keepNext w:val="0"/>
              <w:keepLines w:val="0"/>
              <w:rPr>
                <w:ins w:id="4411" w:author="Nokia" w:date="2025-05-28T21:00:00Z" w16du:dateUtc="2025-05-28T19:00:00Z"/>
                <w:rFonts w:cs="Arial"/>
              </w:rPr>
            </w:pPr>
            <w:ins w:id="4412" w:author="Nokia" w:date="2025-05-28T21:00:00Z" w16du:dateUtc="2025-05-28T19:00:00Z">
              <w:r w:rsidRPr="00DC7310">
                <w:rPr>
                  <w:rFonts w:cs="Arial"/>
                </w:rPr>
                <w:t>DC_8-20-3</w:t>
              </w:r>
              <w:r>
                <w:rPr>
                  <w:rFonts w:cs="Arial"/>
                </w:rPr>
                <w:t>8</w:t>
              </w:r>
              <w:r w:rsidRPr="00DC7310">
                <w:rPr>
                  <w:rFonts w:cs="Arial"/>
                </w:rPr>
                <w:t>_n</w:t>
              </w:r>
              <w:r>
                <w:rPr>
                  <w:rFonts w:cs="Arial"/>
                </w:rPr>
                <w:t>28</w:t>
              </w:r>
            </w:ins>
          </w:p>
        </w:tc>
        <w:tc>
          <w:tcPr>
            <w:tcW w:w="937" w:type="pct"/>
            <w:vAlign w:val="center"/>
          </w:tcPr>
          <w:p w14:paraId="100E257E" w14:textId="5F06CA2A" w:rsidR="004D3BA8" w:rsidRPr="00DC7310" w:rsidRDefault="004D3BA8" w:rsidP="004D3BA8">
            <w:pPr>
              <w:pStyle w:val="TAC"/>
              <w:keepNext w:val="0"/>
              <w:keepLines w:val="0"/>
              <w:rPr>
                <w:ins w:id="4413" w:author="Nokia" w:date="2025-05-28T21:00:00Z" w16du:dateUtc="2025-05-28T19:00:00Z"/>
                <w:lang w:eastAsia="ja-JP"/>
              </w:rPr>
            </w:pPr>
            <w:ins w:id="4414" w:author="Nokia" w:date="2025-05-28T21:00:00Z" w16du:dateUtc="2025-05-28T19:00:00Z">
              <w:r>
                <w:rPr>
                  <w:lang w:eastAsia="ja-JP"/>
                </w:rPr>
                <w:t>0.2</w:t>
              </w:r>
            </w:ins>
          </w:p>
        </w:tc>
        <w:tc>
          <w:tcPr>
            <w:tcW w:w="938" w:type="pct"/>
            <w:vAlign w:val="center"/>
          </w:tcPr>
          <w:p w14:paraId="09C11F5B" w14:textId="228684DA" w:rsidR="004D3BA8" w:rsidRPr="00DC7310" w:rsidRDefault="004D3BA8" w:rsidP="004D3BA8">
            <w:pPr>
              <w:pStyle w:val="TAC"/>
              <w:keepNext w:val="0"/>
              <w:keepLines w:val="0"/>
              <w:rPr>
                <w:ins w:id="4415" w:author="Nokia" w:date="2025-05-28T21:00:00Z" w16du:dateUtc="2025-05-28T19:00:00Z"/>
                <w:lang w:eastAsia="zh-CN"/>
              </w:rPr>
            </w:pPr>
            <w:ins w:id="4416" w:author="Nokia" w:date="2025-05-28T21:00:00Z" w16du:dateUtc="2025-05-28T19:00:00Z">
              <w:r>
                <w:rPr>
                  <w:lang w:eastAsia="zh-CN"/>
                </w:rPr>
                <w:t>0.1</w:t>
              </w:r>
            </w:ins>
          </w:p>
        </w:tc>
        <w:tc>
          <w:tcPr>
            <w:tcW w:w="884" w:type="pct"/>
            <w:vAlign w:val="center"/>
          </w:tcPr>
          <w:p w14:paraId="50DC8B99" w14:textId="1DA35FA3" w:rsidR="004D3BA8" w:rsidRPr="00DC7310" w:rsidRDefault="004D3BA8" w:rsidP="004D3BA8">
            <w:pPr>
              <w:pStyle w:val="TAC"/>
              <w:keepNext w:val="0"/>
              <w:keepLines w:val="0"/>
              <w:rPr>
                <w:ins w:id="4417" w:author="Nokia" w:date="2025-05-28T21:00:00Z" w16du:dateUtc="2025-05-28T19:00:00Z"/>
                <w:rFonts w:eastAsia="Malgun Gothic" w:cs="Arial"/>
                <w:lang w:eastAsia="ko-KR"/>
              </w:rPr>
            </w:pPr>
            <w:ins w:id="4418" w:author="Nokia" w:date="2025-05-28T21:00:00Z" w16du:dateUtc="2025-05-28T19:00:00Z">
              <w:r>
                <w:rPr>
                  <w:rFonts w:eastAsia="Malgun Gothic" w:cs="Arial"/>
                  <w:lang w:eastAsia="ko-KR"/>
                </w:rPr>
                <w:t>-</w:t>
              </w:r>
            </w:ins>
          </w:p>
        </w:tc>
        <w:tc>
          <w:tcPr>
            <w:tcW w:w="884" w:type="pct"/>
            <w:vAlign w:val="center"/>
          </w:tcPr>
          <w:p w14:paraId="37E4467F" w14:textId="1F98ABC9" w:rsidR="004D3BA8" w:rsidRPr="00DC7310" w:rsidRDefault="004D3BA8" w:rsidP="004D3BA8">
            <w:pPr>
              <w:pStyle w:val="TAC"/>
              <w:keepNext w:val="0"/>
              <w:keepLines w:val="0"/>
              <w:rPr>
                <w:ins w:id="4419" w:author="Nokia" w:date="2025-05-28T21:00:00Z" w16du:dateUtc="2025-05-28T19:00:00Z"/>
                <w:lang w:eastAsia="zh-CN"/>
              </w:rPr>
            </w:pPr>
            <w:ins w:id="4420" w:author="Nokia" w:date="2025-05-28T21:00:00Z" w16du:dateUtc="2025-05-28T19:00:00Z">
              <w:r w:rsidRPr="00DC7310">
                <w:rPr>
                  <w:lang w:eastAsia="zh-CN"/>
                </w:rPr>
                <w:t>0.</w:t>
              </w:r>
              <w:r>
                <w:rPr>
                  <w:lang w:eastAsia="zh-CN"/>
                </w:rPr>
                <w:t>2</w:t>
              </w:r>
            </w:ins>
          </w:p>
        </w:tc>
      </w:tr>
      <w:tr w:rsidR="004D3BA8" w:rsidRPr="00DC7310" w14:paraId="3A7306CF" w14:textId="77777777" w:rsidTr="001734E3">
        <w:trPr>
          <w:jc w:val="center"/>
          <w:ins w:id="4421" w:author="Nokia" w:date="2025-05-28T21:00:00Z"/>
        </w:trPr>
        <w:tc>
          <w:tcPr>
            <w:tcW w:w="1357" w:type="pct"/>
            <w:tcBorders>
              <w:top w:val="single" w:sz="4" w:space="0" w:color="auto"/>
              <w:bottom w:val="single" w:sz="4" w:space="0" w:color="auto"/>
            </w:tcBorders>
            <w:shd w:val="clear" w:color="auto" w:fill="auto"/>
            <w:vAlign w:val="center"/>
          </w:tcPr>
          <w:p w14:paraId="504576AC" w14:textId="3F030101" w:rsidR="004D3BA8" w:rsidRPr="00DC7310" w:rsidRDefault="004D3BA8" w:rsidP="004D3BA8">
            <w:pPr>
              <w:pStyle w:val="TAC"/>
              <w:keepNext w:val="0"/>
              <w:keepLines w:val="0"/>
              <w:rPr>
                <w:ins w:id="4422" w:author="Nokia" w:date="2025-05-28T21:00:00Z" w16du:dateUtc="2025-05-28T19:00:00Z"/>
                <w:rFonts w:cs="Arial"/>
              </w:rPr>
            </w:pPr>
            <w:ins w:id="4423" w:author="Nokia" w:date="2025-05-28T21:00:00Z" w16du:dateUtc="2025-05-28T19:00:00Z">
              <w:r w:rsidRPr="00DC7310">
                <w:rPr>
                  <w:rFonts w:cs="Arial"/>
                </w:rPr>
                <w:t>DC_8-20-3</w:t>
              </w:r>
              <w:r>
                <w:rPr>
                  <w:rFonts w:cs="Arial"/>
                </w:rPr>
                <w:t>8</w:t>
              </w:r>
              <w:r w:rsidRPr="00DC7310">
                <w:rPr>
                  <w:rFonts w:cs="Arial"/>
                </w:rPr>
                <w:t>_n</w:t>
              </w:r>
              <w:r>
                <w:rPr>
                  <w:rFonts w:cs="Arial"/>
                </w:rPr>
                <w:t>78</w:t>
              </w:r>
            </w:ins>
          </w:p>
        </w:tc>
        <w:tc>
          <w:tcPr>
            <w:tcW w:w="937" w:type="pct"/>
            <w:vAlign w:val="center"/>
          </w:tcPr>
          <w:p w14:paraId="13E68991" w14:textId="714A6C09" w:rsidR="004D3BA8" w:rsidRPr="00DC7310" w:rsidRDefault="004D3BA8" w:rsidP="004D3BA8">
            <w:pPr>
              <w:pStyle w:val="TAC"/>
              <w:keepNext w:val="0"/>
              <w:keepLines w:val="0"/>
              <w:rPr>
                <w:ins w:id="4424" w:author="Nokia" w:date="2025-05-28T21:00:00Z" w16du:dateUtc="2025-05-28T19:00:00Z"/>
                <w:lang w:eastAsia="ja-JP"/>
              </w:rPr>
            </w:pPr>
            <w:ins w:id="4425" w:author="Nokia" w:date="2025-05-28T21:00:00Z" w16du:dateUtc="2025-05-28T19:00:00Z">
              <w:r>
                <w:rPr>
                  <w:lang w:eastAsia="ja-JP"/>
                </w:rPr>
                <w:t>0.2</w:t>
              </w:r>
            </w:ins>
          </w:p>
        </w:tc>
        <w:tc>
          <w:tcPr>
            <w:tcW w:w="938" w:type="pct"/>
            <w:vAlign w:val="center"/>
          </w:tcPr>
          <w:p w14:paraId="0E38346E" w14:textId="4F1F8BF5" w:rsidR="004D3BA8" w:rsidRPr="00DC7310" w:rsidRDefault="004D3BA8" w:rsidP="004D3BA8">
            <w:pPr>
              <w:pStyle w:val="TAC"/>
              <w:keepNext w:val="0"/>
              <w:keepLines w:val="0"/>
              <w:rPr>
                <w:ins w:id="4426" w:author="Nokia" w:date="2025-05-28T21:00:00Z" w16du:dateUtc="2025-05-28T19:00:00Z"/>
                <w:lang w:eastAsia="zh-CN"/>
              </w:rPr>
            </w:pPr>
            <w:ins w:id="4427" w:author="Nokia" w:date="2025-05-28T21:00:00Z" w16du:dateUtc="2025-05-28T19:00:00Z">
              <w:r>
                <w:rPr>
                  <w:lang w:eastAsia="zh-CN"/>
                </w:rPr>
                <w:t>0.1</w:t>
              </w:r>
            </w:ins>
          </w:p>
        </w:tc>
        <w:tc>
          <w:tcPr>
            <w:tcW w:w="884" w:type="pct"/>
            <w:vAlign w:val="center"/>
          </w:tcPr>
          <w:p w14:paraId="1D400EA5" w14:textId="0849050F" w:rsidR="004D3BA8" w:rsidRPr="00DC7310" w:rsidRDefault="004D3BA8" w:rsidP="004D3BA8">
            <w:pPr>
              <w:pStyle w:val="TAC"/>
              <w:keepNext w:val="0"/>
              <w:keepLines w:val="0"/>
              <w:rPr>
                <w:ins w:id="4428" w:author="Nokia" w:date="2025-05-28T21:00:00Z" w16du:dateUtc="2025-05-28T19:00:00Z"/>
                <w:rFonts w:eastAsia="Malgun Gothic" w:cs="Arial"/>
                <w:lang w:eastAsia="ko-KR"/>
              </w:rPr>
            </w:pPr>
            <w:ins w:id="4429" w:author="Nokia" w:date="2025-05-28T21:00:00Z" w16du:dateUtc="2025-05-28T19:00:00Z">
              <w:r>
                <w:rPr>
                  <w:rFonts w:eastAsia="Malgun Gothic" w:cs="Arial"/>
                  <w:lang w:eastAsia="ko-KR"/>
                </w:rPr>
                <w:t>-</w:t>
              </w:r>
            </w:ins>
          </w:p>
        </w:tc>
        <w:tc>
          <w:tcPr>
            <w:tcW w:w="884" w:type="pct"/>
            <w:vAlign w:val="center"/>
          </w:tcPr>
          <w:p w14:paraId="3D7E89A3" w14:textId="7453B5C3" w:rsidR="004D3BA8" w:rsidRPr="00DC7310" w:rsidRDefault="004D3BA8" w:rsidP="004D3BA8">
            <w:pPr>
              <w:pStyle w:val="TAC"/>
              <w:keepNext w:val="0"/>
              <w:keepLines w:val="0"/>
              <w:rPr>
                <w:ins w:id="4430" w:author="Nokia" w:date="2025-05-28T21:00:00Z" w16du:dateUtc="2025-05-28T19:00:00Z"/>
                <w:lang w:eastAsia="zh-CN"/>
              </w:rPr>
            </w:pPr>
            <w:ins w:id="4431" w:author="Nokia" w:date="2025-05-28T21:00:00Z" w16du:dateUtc="2025-05-28T19:00:00Z">
              <w:r w:rsidRPr="00DC7310">
                <w:rPr>
                  <w:lang w:eastAsia="zh-CN"/>
                </w:rPr>
                <w:t>0.</w:t>
              </w:r>
              <w:r>
                <w:rPr>
                  <w:lang w:eastAsia="zh-CN"/>
                </w:rPr>
                <w:t>2</w:t>
              </w:r>
            </w:ins>
          </w:p>
        </w:tc>
      </w:tr>
      <w:tr w:rsidR="004D3BA8" w:rsidRPr="00DC7310" w14:paraId="6DE1398B" w14:textId="77777777" w:rsidTr="001734E3">
        <w:trPr>
          <w:jc w:val="center"/>
          <w:ins w:id="4432" w:author="Nokia" w:date="2025-05-28T21:00:00Z"/>
        </w:trPr>
        <w:tc>
          <w:tcPr>
            <w:tcW w:w="1357" w:type="pct"/>
            <w:tcBorders>
              <w:top w:val="single" w:sz="4" w:space="0" w:color="auto"/>
              <w:bottom w:val="single" w:sz="4" w:space="0" w:color="auto"/>
            </w:tcBorders>
            <w:shd w:val="clear" w:color="auto" w:fill="auto"/>
            <w:vAlign w:val="center"/>
          </w:tcPr>
          <w:p w14:paraId="3552B33F" w14:textId="4A70E536" w:rsidR="004D3BA8" w:rsidRPr="00DC7310" w:rsidRDefault="004D3BA8" w:rsidP="004D3BA8">
            <w:pPr>
              <w:pStyle w:val="TAC"/>
              <w:keepNext w:val="0"/>
              <w:keepLines w:val="0"/>
              <w:rPr>
                <w:ins w:id="4433" w:author="Nokia" w:date="2025-05-28T21:00:00Z" w16du:dateUtc="2025-05-28T19:00:00Z"/>
                <w:rFonts w:cs="Arial"/>
              </w:rPr>
            </w:pPr>
            <w:ins w:id="4434" w:author="Nokia" w:date="2025-05-28T21:00:00Z" w16du:dateUtc="2025-05-28T19:00:00Z">
              <w:r w:rsidRPr="00DC7310">
                <w:rPr>
                  <w:rFonts w:cs="Arial"/>
                </w:rPr>
                <w:t>DC_8-20-</w:t>
              </w:r>
              <w:r>
                <w:rPr>
                  <w:rFonts w:cs="Arial"/>
                </w:rPr>
                <w:t>40</w:t>
              </w:r>
              <w:r w:rsidRPr="00DC7310">
                <w:rPr>
                  <w:rFonts w:cs="Arial"/>
                </w:rPr>
                <w:t>_n</w:t>
              </w:r>
              <w:r>
                <w:rPr>
                  <w:rFonts w:cs="Arial"/>
                </w:rPr>
                <w:t>1</w:t>
              </w:r>
            </w:ins>
          </w:p>
        </w:tc>
        <w:tc>
          <w:tcPr>
            <w:tcW w:w="937" w:type="pct"/>
            <w:vAlign w:val="center"/>
          </w:tcPr>
          <w:p w14:paraId="40B335B4" w14:textId="68162DB1" w:rsidR="004D3BA8" w:rsidRPr="00DC7310" w:rsidRDefault="004D3BA8" w:rsidP="004D3BA8">
            <w:pPr>
              <w:pStyle w:val="TAC"/>
              <w:keepNext w:val="0"/>
              <w:keepLines w:val="0"/>
              <w:rPr>
                <w:ins w:id="4435" w:author="Nokia" w:date="2025-05-28T21:00:00Z" w16du:dateUtc="2025-05-28T19:00:00Z"/>
                <w:lang w:eastAsia="ja-JP"/>
              </w:rPr>
            </w:pPr>
            <w:ins w:id="4436" w:author="Nokia" w:date="2025-05-28T21:00:00Z" w16du:dateUtc="2025-05-28T19:00:00Z">
              <w:r>
                <w:rPr>
                  <w:lang w:eastAsia="ja-JP"/>
                </w:rPr>
                <w:t>0.2</w:t>
              </w:r>
            </w:ins>
          </w:p>
        </w:tc>
        <w:tc>
          <w:tcPr>
            <w:tcW w:w="938" w:type="pct"/>
            <w:vAlign w:val="center"/>
          </w:tcPr>
          <w:p w14:paraId="36200E9C" w14:textId="35E3E0C7" w:rsidR="004D3BA8" w:rsidRPr="00DC7310" w:rsidRDefault="004D3BA8" w:rsidP="004D3BA8">
            <w:pPr>
              <w:pStyle w:val="TAC"/>
              <w:keepNext w:val="0"/>
              <w:keepLines w:val="0"/>
              <w:rPr>
                <w:ins w:id="4437" w:author="Nokia" w:date="2025-05-28T21:00:00Z" w16du:dateUtc="2025-05-28T19:00:00Z"/>
                <w:lang w:eastAsia="zh-CN"/>
              </w:rPr>
            </w:pPr>
            <w:ins w:id="4438" w:author="Nokia" w:date="2025-05-28T21:00:00Z" w16du:dateUtc="2025-05-28T19:00:00Z">
              <w:r>
                <w:rPr>
                  <w:lang w:eastAsia="zh-CN"/>
                </w:rPr>
                <w:t>0.2</w:t>
              </w:r>
            </w:ins>
          </w:p>
        </w:tc>
        <w:tc>
          <w:tcPr>
            <w:tcW w:w="884" w:type="pct"/>
            <w:vAlign w:val="center"/>
          </w:tcPr>
          <w:p w14:paraId="06DD56CF" w14:textId="02330757" w:rsidR="004D3BA8" w:rsidRPr="00DC7310" w:rsidRDefault="004D3BA8" w:rsidP="004D3BA8">
            <w:pPr>
              <w:pStyle w:val="TAC"/>
              <w:keepNext w:val="0"/>
              <w:keepLines w:val="0"/>
              <w:rPr>
                <w:ins w:id="4439" w:author="Nokia" w:date="2025-05-28T21:00:00Z" w16du:dateUtc="2025-05-28T19:00:00Z"/>
                <w:rFonts w:eastAsia="Malgun Gothic" w:cs="Arial"/>
                <w:lang w:eastAsia="ko-KR"/>
              </w:rPr>
            </w:pPr>
            <w:ins w:id="4440" w:author="Nokia" w:date="2025-05-28T21:00:00Z" w16du:dateUtc="2025-05-28T19:00:00Z">
              <w:r>
                <w:rPr>
                  <w:rFonts w:eastAsia="Malgun Gothic" w:cs="Arial"/>
                  <w:lang w:eastAsia="ko-KR"/>
                </w:rPr>
                <w:t>0.5</w:t>
              </w:r>
            </w:ins>
          </w:p>
        </w:tc>
        <w:tc>
          <w:tcPr>
            <w:tcW w:w="884" w:type="pct"/>
            <w:vAlign w:val="center"/>
          </w:tcPr>
          <w:p w14:paraId="7457F865" w14:textId="7AAD4E4C" w:rsidR="004D3BA8" w:rsidRPr="00DC7310" w:rsidRDefault="004D3BA8" w:rsidP="004D3BA8">
            <w:pPr>
              <w:pStyle w:val="TAC"/>
              <w:keepNext w:val="0"/>
              <w:keepLines w:val="0"/>
              <w:rPr>
                <w:ins w:id="4441" w:author="Nokia" w:date="2025-05-28T21:00:00Z" w16du:dateUtc="2025-05-28T19:00:00Z"/>
                <w:lang w:eastAsia="zh-CN"/>
              </w:rPr>
            </w:pPr>
            <w:ins w:id="4442" w:author="Nokia" w:date="2025-05-28T21:00:00Z" w16du:dateUtc="2025-05-28T19:00:00Z">
              <w:r>
                <w:rPr>
                  <w:lang w:eastAsia="zh-CN"/>
                </w:rPr>
                <w:t>0.5</w:t>
              </w:r>
            </w:ins>
          </w:p>
        </w:tc>
      </w:tr>
      <w:tr w:rsidR="004D3BA8" w:rsidRPr="00DC7310" w14:paraId="62347717" w14:textId="77777777" w:rsidTr="001734E3">
        <w:trPr>
          <w:jc w:val="center"/>
          <w:ins w:id="4443" w:author="Nokia" w:date="2025-05-28T21:00:00Z"/>
        </w:trPr>
        <w:tc>
          <w:tcPr>
            <w:tcW w:w="1357" w:type="pct"/>
            <w:tcBorders>
              <w:top w:val="single" w:sz="4" w:space="0" w:color="auto"/>
              <w:bottom w:val="single" w:sz="4" w:space="0" w:color="auto"/>
            </w:tcBorders>
            <w:shd w:val="clear" w:color="auto" w:fill="auto"/>
            <w:vAlign w:val="center"/>
          </w:tcPr>
          <w:p w14:paraId="1BFFE709" w14:textId="65A1B491" w:rsidR="004D3BA8" w:rsidRPr="00DC7310" w:rsidRDefault="004D3BA8" w:rsidP="004D3BA8">
            <w:pPr>
              <w:pStyle w:val="TAC"/>
              <w:keepNext w:val="0"/>
              <w:keepLines w:val="0"/>
              <w:rPr>
                <w:ins w:id="4444" w:author="Nokia" w:date="2025-05-28T21:00:00Z" w16du:dateUtc="2025-05-28T19:00:00Z"/>
                <w:rFonts w:cs="Arial"/>
              </w:rPr>
            </w:pPr>
            <w:ins w:id="4445" w:author="Nokia" w:date="2025-05-28T21:00:00Z" w16du:dateUtc="2025-05-28T19:00:00Z">
              <w:r w:rsidRPr="00DC7310">
                <w:rPr>
                  <w:rFonts w:cs="Arial"/>
                </w:rPr>
                <w:t>DC_8-20-</w:t>
              </w:r>
              <w:r>
                <w:rPr>
                  <w:rFonts w:cs="Arial"/>
                </w:rPr>
                <w:t>40</w:t>
              </w:r>
              <w:r w:rsidRPr="00DC7310">
                <w:rPr>
                  <w:rFonts w:cs="Arial"/>
                </w:rPr>
                <w:t>_n</w:t>
              </w:r>
              <w:r>
                <w:rPr>
                  <w:rFonts w:cs="Arial"/>
                </w:rPr>
                <w:t>28</w:t>
              </w:r>
            </w:ins>
          </w:p>
        </w:tc>
        <w:tc>
          <w:tcPr>
            <w:tcW w:w="937" w:type="pct"/>
            <w:vAlign w:val="center"/>
          </w:tcPr>
          <w:p w14:paraId="434EFCEA" w14:textId="0799124B" w:rsidR="004D3BA8" w:rsidRPr="00DC7310" w:rsidRDefault="004D3BA8" w:rsidP="004D3BA8">
            <w:pPr>
              <w:pStyle w:val="TAC"/>
              <w:keepNext w:val="0"/>
              <w:keepLines w:val="0"/>
              <w:rPr>
                <w:ins w:id="4446" w:author="Nokia" w:date="2025-05-28T21:00:00Z" w16du:dateUtc="2025-05-28T19:00:00Z"/>
                <w:lang w:eastAsia="ja-JP"/>
              </w:rPr>
            </w:pPr>
            <w:ins w:id="4447" w:author="Nokia" w:date="2025-05-28T21:00:00Z" w16du:dateUtc="2025-05-28T19:00:00Z">
              <w:r>
                <w:rPr>
                  <w:lang w:eastAsia="ja-JP"/>
                </w:rPr>
                <w:t>0.2</w:t>
              </w:r>
            </w:ins>
          </w:p>
        </w:tc>
        <w:tc>
          <w:tcPr>
            <w:tcW w:w="938" w:type="pct"/>
            <w:vAlign w:val="center"/>
          </w:tcPr>
          <w:p w14:paraId="48498323" w14:textId="165F8524" w:rsidR="004D3BA8" w:rsidRPr="00DC7310" w:rsidRDefault="004D3BA8" w:rsidP="004D3BA8">
            <w:pPr>
              <w:pStyle w:val="TAC"/>
              <w:keepNext w:val="0"/>
              <w:keepLines w:val="0"/>
              <w:rPr>
                <w:ins w:id="4448" w:author="Nokia" w:date="2025-05-28T21:00:00Z" w16du:dateUtc="2025-05-28T19:00:00Z"/>
                <w:lang w:eastAsia="zh-CN"/>
              </w:rPr>
            </w:pPr>
            <w:ins w:id="4449" w:author="Nokia" w:date="2025-05-28T21:00:00Z" w16du:dateUtc="2025-05-28T19:00:00Z">
              <w:r>
                <w:rPr>
                  <w:lang w:eastAsia="zh-CN"/>
                </w:rPr>
                <w:t>0.2</w:t>
              </w:r>
            </w:ins>
          </w:p>
        </w:tc>
        <w:tc>
          <w:tcPr>
            <w:tcW w:w="884" w:type="pct"/>
            <w:vAlign w:val="center"/>
          </w:tcPr>
          <w:p w14:paraId="47389F4B" w14:textId="69836AE6" w:rsidR="004D3BA8" w:rsidRPr="00DC7310" w:rsidRDefault="004D3BA8" w:rsidP="004D3BA8">
            <w:pPr>
              <w:pStyle w:val="TAC"/>
              <w:keepNext w:val="0"/>
              <w:keepLines w:val="0"/>
              <w:rPr>
                <w:ins w:id="4450" w:author="Nokia" w:date="2025-05-28T21:00:00Z" w16du:dateUtc="2025-05-28T19:00:00Z"/>
                <w:rFonts w:eastAsia="Malgun Gothic" w:cs="Arial"/>
                <w:lang w:eastAsia="ko-KR"/>
              </w:rPr>
            </w:pPr>
            <w:ins w:id="4451" w:author="Nokia" w:date="2025-05-28T21:00:00Z" w16du:dateUtc="2025-05-28T19:00:00Z">
              <w:r>
                <w:rPr>
                  <w:rFonts w:eastAsia="Malgun Gothic" w:cs="Arial"/>
                  <w:lang w:eastAsia="ko-KR"/>
                </w:rPr>
                <w:t>0.5</w:t>
              </w:r>
            </w:ins>
          </w:p>
        </w:tc>
        <w:tc>
          <w:tcPr>
            <w:tcW w:w="884" w:type="pct"/>
            <w:vAlign w:val="center"/>
          </w:tcPr>
          <w:p w14:paraId="6243E852" w14:textId="71A8FBED" w:rsidR="004D3BA8" w:rsidRPr="00DC7310" w:rsidRDefault="004D3BA8" w:rsidP="004D3BA8">
            <w:pPr>
              <w:pStyle w:val="TAC"/>
              <w:keepNext w:val="0"/>
              <w:keepLines w:val="0"/>
              <w:rPr>
                <w:ins w:id="4452" w:author="Nokia" w:date="2025-05-28T21:00:00Z" w16du:dateUtc="2025-05-28T19:00:00Z"/>
                <w:lang w:eastAsia="zh-CN"/>
              </w:rPr>
            </w:pPr>
            <w:ins w:id="4453" w:author="Nokia" w:date="2025-05-28T21:00:00Z" w16du:dateUtc="2025-05-28T19:00:00Z">
              <w:r>
                <w:rPr>
                  <w:lang w:eastAsia="zh-CN"/>
                </w:rPr>
                <w:t>0.2</w:t>
              </w:r>
            </w:ins>
          </w:p>
        </w:tc>
      </w:tr>
      <w:tr w:rsidR="004D3BA8" w:rsidRPr="00DC7310" w14:paraId="2537E834" w14:textId="77777777" w:rsidTr="001734E3">
        <w:trPr>
          <w:jc w:val="center"/>
          <w:ins w:id="4454" w:author="Nokia" w:date="2025-05-28T21:00:00Z"/>
        </w:trPr>
        <w:tc>
          <w:tcPr>
            <w:tcW w:w="1357" w:type="pct"/>
            <w:tcBorders>
              <w:top w:val="single" w:sz="4" w:space="0" w:color="auto"/>
              <w:bottom w:val="single" w:sz="4" w:space="0" w:color="auto"/>
            </w:tcBorders>
            <w:shd w:val="clear" w:color="auto" w:fill="auto"/>
            <w:vAlign w:val="center"/>
          </w:tcPr>
          <w:p w14:paraId="10875E42" w14:textId="7AD5B565" w:rsidR="004D3BA8" w:rsidRPr="00DC7310" w:rsidRDefault="004D3BA8" w:rsidP="004D3BA8">
            <w:pPr>
              <w:pStyle w:val="TAC"/>
              <w:keepNext w:val="0"/>
              <w:keepLines w:val="0"/>
              <w:rPr>
                <w:ins w:id="4455" w:author="Nokia" w:date="2025-05-28T21:00:00Z" w16du:dateUtc="2025-05-28T19:00:00Z"/>
                <w:rFonts w:cs="Arial"/>
              </w:rPr>
            </w:pPr>
            <w:ins w:id="4456" w:author="Nokia" w:date="2025-05-28T21:00:00Z" w16du:dateUtc="2025-05-28T19:00:00Z">
              <w:r w:rsidRPr="00DC7310">
                <w:rPr>
                  <w:rFonts w:cs="Arial"/>
                </w:rPr>
                <w:t>DC_8-20-</w:t>
              </w:r>
              <w:r>
                <w:rPr>
                  <w:rFonts w:cs="Arial"/>
                </w:rPr>
                <w:t>40</w:t>
              </w:r>
              <w:r w:rsidRPr="00DC7310">
                <w:rPr>
                  <w:rFonts w:cs="Arial"/>
                </w:rPr>
                <w:t>_n</w:t>
              </w:r>
              <w:r>
                <w:rPr>
                  <w:rFonts w:cs="Arial"/>
                </w:rPr>
                <w:t>78</w:t>
              </w:r>
            </w:ins>
          </w:p>
        </w:tc>
        <w:tc>
          <w:tcPr>
            <w:tcW w:w="937" w:type="pct"/>
            <w:vAlign w:val="center"/>
          </w:tcPr>
          <w:p w14:paraId="3437CC70" w14:textId="739CDF18" w:rsidR="004D3BA8" w:rsidRPr="00DC7310" w:rsidRDefault="004D3BA8" w:rsidP="004D3BA8">
            <w:pPr>
              <w:pStyle w:val="TAC"/>
              <w:keepNext w:val="0"/>
              <w:keepLines w:val="0"/>
              <w:rPr>
                <w:ins w:id="4457" w:author="Nokia" w:date="2025-05-28T21:00:00Z" w16du:dateUtc="2025-05-28T19:00:00Z"/>
                <w:lang w:eastAsia="ja-JP"/>
              </w:rPr>
            </w:pPr>
            <w:ins w:id="4458" w:author="Nokia" w:date="2025-05-28T21:00:00Z" w16du:dateUtc="2025-05-28T19:00:00Z">
              <w:r>
                <w:rPr>
                  <w:lang w:eastAsia="ja-JP"/>
                </w:rPr>
                <w:t>0.2</w:t>
              </w:r>
            </w:ins>
          </w:p>
        </w:tc>
        <w:tc>
          <w:tcPr>
            <w:tcW w:w="938" w:type="pct"/>
            <w:vAlign w:val="center"/>
          </w:tcPr>
          <w:p w14:paraId="5BAAC2F2" w14:textId="6427A237" w:rsidR="004D3BA8" w:rsidRPr="00DC7310" w:rsidRDefault="004D3BA8" w:rsidP="004D3BA8">
            <w:pPr>
              <w:pStyle w:val="TAC"/>
              <w:keepNext w:val="0"/>
              <w:keepLines w:val="0"/>
              <w:rPr>
                <w:ins w:id="4459" w:author="Nokia" w:date="2025-05-28T21:00:00Z" w16du:dateUtc="2025-05-28T19:00:00Z"/>
                <w:lang w:eastAsia="zh-CN"/>
              </w:rPr>
            </w:pPr>
            <w:ins w:id="4460" w:author="Nokia" w:date="2025-05-28T21:00:00Z" w16du:dateUtc="2025-05-28T19:00:00Z">
              <w:r>
                <w:rPr>
                  <w:lang w:eastAsia="zh-CN"/>
                </w:rPr>
                <w:t>0.2</w:t>
              </w:r>
            </w:ins>
          </w:p>
        </w:tc>
        <w:tc>
          <w:tcPr>
            <w:tcW w:w="884" w:type="pct"/>
            <w:vAlign w:val="center"/>
          </w:tcPr>
          <w:p w14:paraId="4105AB16" w14:textId="5F86F39E" w:rsidR="004D3BA8" w:rsidRPr="00DC7310" w:rsidRDefault="004D3BA8" w:rsidP="004D3BA8">
            <w:pPr>
              <w:pStyle w:val="TAC"/>
              <w:keepNext w:val="0"/>
              <w:keepLines w:val="0"/>
              <w:rPr>
                <w:ins w:id="4461" w:author="Nokia" w:date="2025-05-28T21:00:00Z" w16du:dateUtc="2025-05-28T19:00:00Z"/>
                <w:rFonts w:eastAsia="Malgun Gothic" w:cs="Arial"/>
                <w:lang w:eastAsia="ko-KR"/>
              </w:rPr>
            </w:pPr>
            <w:ins w:id="4462" w:author="Nokia" w:date="2025-05-28T21:00:00Z" w16du:dateUtc="2025-05-28T19:00:00Z">
              <w:r>
                <w:rPr>
                  <w:rFonts w:eastAsia="Malgun Gothic" w:cs="Arial"/>
                  <w:lang w:eastAsia="ko-KR"/>
                </w:rPr>
                <w:t>0.5</w:t>
              </w:r>
            </w:ins>
          </w:p>
        </w:tc>
        <w:tc>
          <w:tcPr>
            <w:tcW w:w="884" w:type="pct"/>
            <w:vAlign w:val="center"/>
          </w:tcPr>
          <w:p w14:paraId="1181376C" w14:textId="573CD3DB" w:rsidR="004D3BA8" w:rsidRPr="00DC7310" w:rsidRDefault="004D3BA8" w:rsidP="004D3BA8">
            <w:pPr>
              <w:pStyle w:val="TAC"/>
              <w:keepNext w:val="0"/>
              <w:keepLines w:val="0"/>
              <w:rPr>
                <w:ins w:id="4463" w:author="Nokia" w:date="2025-05-28T21:00:00Z" w16du:dateUtc="2025-05-28T19:00:00Z"/>
                <w:lang w:eastAsia="zh-CN"/>
              </w:rPr>
            </w:pPr>
            <w:ins w:id="4464" w:author="Nokia" w:date="2025-05-28T21:00:00Z" w16du:dateUtc="2025-05-28T19:00:00Z">
              <w:r>
                <w:rPr>
                  <w:lang w:eastAsia="zh-CN"/>
                </w:rPr>
                <w:t>0.5</w:t>
              </w:r>
            </w:ins>
          </w:p>
        </w:tc>
      </w:tr>
      <w:tr w:rsidR="001977E4" w:rsidRPr="00DC7310" w14:paraId="3E8AC5A6" w14:textId="77777777" w:rsidTr="001734E3">
        <w:trPr>
          <w:jc w:val="center"/>
          <w:ins w:id="4465" w:author="Nokia" w:date="2025-05-28T21:00:00Z"/>
        </w:trPr>
        <w:tc>
          <w:tcPr>
            <w:tcW w:w="1357" w:type="pct"/>
            <w:tcBorders>
              <w:top w:val="single" w:sz="4" w:space="0" w:color="auto"/>
              <w:bottom w:val="single" w:sz="4" w:space="0" w:color="auto"/>
            </w:tcBorders>
            <w:shd w:val="clear" w:color="auto" w:fill="auto"/>
            <w:vAlign w:val="center"/>
          </w:tcPr>
          <w:p w14:paraId="0A72C4DD" w14:textId="6D7DE6AA" w:rsidR="001977E4" w:rsidRPr="00DC7310" w:rsidRDefault="001977E4" w:rsidP="001977E4">
            <w:pPr>
              <w:pStyle w:val="TAC"/>
              <w:keepNext w:val="0"/>
              <w:keepLines w:val="0"/>
              <w:rPr>
                <w:ins w:id="4466" w:author="Nokia" w:date="2025-05-28T21:00:00Z" w16du:dateUtc="2025-05-28T19:00:00Z"/>
                <w:rFonts w:cs="Arial"/>
              </w:rPr>
            </w:pPr>
            <w:ins w:id="4467" w:author="Nokia" w:date="2025-05-28T21:01:00Z" w16du:dateUtc="2025-05-28T19:01:00Z">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ins>
          </w:p>
        </w:tc>
        <w:tc>
          <w:tcPr>
            <w:tcW w:w="937" w:type="pct"/>
            <w:vAlign w:val="center"/>
          </w:tcPr>
          <w:p w14:paraId="6FF70456" w14:textId="1206F348" w:rsidR="001977E4" w:rsidRDefault="001977E4" w:rsidP="001977E4">
            <w:pPr>
              <w:pStyle w:val="TAC"/>
              <w:keepNext w:val="0"/>
              <w:keepLines w:val="0"/>
              <w:rPr>
                <w:ins w:id="4468" w:author="Nokia" w:date="2025-05-28T21:00:00Z" w16du:dateUtc="2025-05-28T19:00:00Z"/>
                <w:lang w:eastAsia="ja-JP"/>
              </w:rPr>
            </w:pPr>
            <w:ins w:id="4469" w:author="Nokia" w:date="2025-05-28T21:01:00Z" w16du:dateUtc="2025-05-28T19:01:00Z">
              <w:r>
                <w:rPr>
                  <w:lang w:eastAsia="ja-JP"/>
                </w:rPr>
                <w:t>0.2</w:t>
              </w:r>
            </w:ins>
          </w:p>
        </w:tc>
        <w:tc>
          <w:tcPr>
            <w:tcW w:w="938" w:type="pct"/>
            <w:vAlign w:val="center"/>
          </w:tcPr>
          <w:p w14:paraId="726E3DF7" w14:textId="2FAFDDCF" w:rsidR="001977E4" w:rsidRDefault="001977E4" w:rsidP="001977E4">
            <w:pPr>
              <w:pStyle w:val="TAC"/>
              <w:keepNext w:val="0"/>
              <w:keepLines w:val="0"/>
              <w:rPr>
                <w:ins w:id="4470" w:author="Nokia" w:date="2025-05-28T21:00:00Z" w16du:dateUtc="2025-05-28T19:00:00Z"/>
                <w:lang w:eastAsia="zh-CN"/>
              </w:rPr>
            </w:pPr>
            <w:ins w:id="4471" w:author="Nokia" w:date="2025-05-28T21:01:00Z" w16du:dateUtc="2025-05-28T19:01:00Z">
              <w:r>
                <w:rPr>
                  <w:lang w:eastAsia="zh-CN"/>
                </w:rPr>
                <w:t>0.2</w:t>
              </w:r>
            </w:ins>
          </w:p>
        </w:tc>
        <w:tc>
          <w:tcPr>
            <w:tcW w:w="884" w:type="pct"/>
            <w:vAlign w:val="center"/>
          </w:tcPr>
          <w:p w14:paraId="0A4C2E23" w14:textId="08DD2113" w:rsidR="001977E4" w:rsidRDefault="001977E4" w:rsidP="001977E4">
            <w:pPr>
              <w:pStyle w:val="TAC"/>
              <w:keepNext w:val="0"/>
              <w:keepLines w:val="0"/>
              <w:rPr>
                <w:ins w:id="4472" w:author="Nokia" w:date="2025-05-28T21:00:00Z" w16du:dateUtc="2025-05-28T19:00:00Z"/>
                <w:rFonts w:eastAsia="Malgun Gothic" w:cs="Arial"/>
                <w:lang w:eastAsia="ko-KR"/>
              </w:rPr>
            </w:pPr>
            <w:ins w:id="4473" w:author="Nokia" w:date="2025-05-28T21:01:00Z" w16du:dateUtc="2025-05-28T19:01:00Z">
              <w:r>
                <w:rPr>
                  <w:rFonts w:eastAsia="Malgun Gothic" w:cs="Arial"/>
                  <w:lang w:eastAsia="ko-KR"/>
                </w:rPr>
                <w:t>0.5</w:t>
              </w:r>
            </w:ins>
          </w:p>
        </w:tc>
        <w:tc>
          <w:tcPr>
            <w:tcW w:w="884" w:type="pct"/>
            <w:vAlign w:val="center"/>
          </w:tcPr>
          <w:p w14:paraId="27929C81" w14:textId="264A8555" w:rsidR="001977E4" w:rsidRDefault="001977E4" w:rsidP="001977E4">
            <w:pPr>
              <w:pStyle w:val="TAC"/>
              <w:keepNext w:val="0"/>
              <w:keepLines w:val="0"/>
              <w:rPr>
                <w:ins w:id="4474" w:author="Nokia" w:date="2025-05-28T21:00:00Z" w16du:dateUtc="2025-05-28T19:00:00Z"/>
                <w:lang w:eastAsia="zh-CN"/>
              </w:rPr>
            </w:pPr>
            <w:ins w:id="4475" w:author="Nokia" w:date="2025-05-28T21:01:00Z" w16du:dateUtc="2025-05-28T19:01:00Z">
              <w:r>
                <w:rPr>
                  <w:lang w:eastAsia="zh-CN"/>
                </w:rPr>
                <w:t>0.2</w:t>
              </w:r>
            </w:ins>
          </w:p>
        </w:tc>
      </w:tr>
      <w:tr w:rsidR="001977E4" w:rsidRPr="00DC7310" w14:paraId="7B93D616" w14:textId="77777777" w:rsidTr="001734E3">
        <w:trPr>
          <w:jc w:val="center"/>
          <w:ins w:id="4476" w:author="Nokia" w:date="2025-05-28T21:00:00Z"/>
        </w:trPr>
        <w:tc>
          <w:tcPr>
            <w:tcW w:w="1357" w:type="pct"/>
            <w:tcBorders>
              <w:top w:val="single" w:sz="4" w:space="0" w:color="auto"/>
              <w:bottom w:val="single" w:sz="4" w:space="0" w:color="auto"/>
            </w:tcBorders>
            <w:shd w:val="clear" w:color="auto" w:fill="auto"/>
            <w:vAlign w:val="center"/>
          </w:tcPr>
          <w:p w14:paraId="3E4FE810" w14:textId="13E9E6E6" w:rsidR="001977E4" w:rsidRPr="00DC7310" w:rsidRDefault="001977E4" w:rsidP="001977E4">
            <w:pPr>
              <w:pStyle w:val="TAC"/>
              <w:keepNext w:val="0"/>
              <w:keepLines w:val="0"/>
              <w:rPr>
                <w:ins w:id="4477" w:author="Nokia" w:date="2025-05-28T21:00:00Z" w16du:dateUtc="2025-05-28T19:00:00Z"/>
                <w:rFonts w:cs="Arial"/>
              </w:rPr>
            </w:pPr>
            <w:ins w:id="4478" w:author="Nokia" w:date="2025-05-28T21:01:00Z" w16du:dateUtc="2025-05-28T19:01:00Z">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ins>
          </w:p>
        </w:tc>
        <w:tc>
          <w:tcPr>
            <w:tcW w:w="937" w:type="pct"/>
            <w:vAlign w:val="center"/>
          </w:tcPr>
          <w:p w14:paraId="1A869511" w14:textId="0F4BB0F1" w:rsidR="001977E4" w:rsidRDefault="001977E4" w:rsidP="001977E4">
            <w:pPr>
              <w:pStyle w:val="TAC"/>
              <w:keepNext w:val="0"/>
              <w:keepLines w:val="0"/>
              <w:rPr>
                <w:ins w:id="4479" w:author="Nokia" w:date="2025-05-28T21:00:00Z" w16du:dateUtc="2025-05-28T19:00:00Z"/>
                <w:lang w:eastAsia="ja-JP"/>
              </w:rPr>
            </w:pPr>
            <w:ins w:id="4480" w:author="Nokia" w:date="2025-05-28T21:01:00Z" w16du:dateUtc="2025-05-28T19:01:00Z">
              <w:r>
                <w:rPr>
                  <w:lang w:eastAsia="ja-JP"/>
                </w:rPr>
                <w:t>0.2</w:t>
              </w:r>
            </w:ins>
          </w:p>
        </w:tc>
        <w:tc>
          <w:tcPr>
            <w:tcW w:w="938" w:type="pct"/>
            <w:vAlign w:val="center"/>
          </w:tcPr>
          <w:p w14:paraId="38116C31" w14:textId="65CFC78B" w:rsidR="001977E4" w:rsidRDefault="001977E4" w:rsidP="001977E4">
            <w:pPr>
              <w:pStyle w:val="TAC"/>
              <w:keepNext w:val="0"/>
              <w:keepLines w:val="0"/>
              <w:rPr>
                <w:ins w:id="4481" w:author="Nokia" w:date="2025-05-28T21:00:00Z" w16du:dateUtc="2025-05-28T19:00:00Z"/>
                <w:lang w:eastAsia="zh-CN"/>
              </w:rPr>
            </w:pPr>
            <w:ins w:id="4482" w:author="Nokia" w:date="2025-05-28T21:01:00Z" w16du:dateUtc="2025-05-28T19:01:00Z">
              <w:r>
                <w:rPr>
                  <w:lang w:eastAsia="zh-CN"/>
                </w:rPr>
                <w:t>0.2</w:t>
              </w:r>
            </w:ins>
          </w:p>
        </w:tc>
        <w:tc>
          <w:tcPr>
            <w:tcW w:w="884" w:type="pct"/>
            <w:vAlign w:val="center"/>
          </w:tcPr>
          <w:p w14:paraId="0F70646D" w14:textId="6F270FF6" w:rsidR="001977E4" w:rsidRDefault="001977E4" w:rsidP="001977E4">
            <w:pPr>
              <w:pStyle w:val="TAC"/>
              <w:keepNext w:val="0"/>
              <w:keepLines w:val="0"/>
              <w:rPr>
                <w:ins w:id="4483" w:author="Nokia" w:date="2025-05-28T21:00:00Z" w16du:dateUtc="2025-05-28T19:00:00Z"/>
                <w:rFonts w:eastAsia="Malgun Gothic" w:cs="Arial"/>
                <w:lang w:eastAsia="ko-KR"/>
              </w:rPr>
            </w:pPr>
            <w:ins w:id="4484" w:author="Nokia" w:date="2025-05-28T21:01:00Z" w16du:dateUtc="2025-05-28T19:01:00Z">
              <w:r>
                <w:rPr>
                  <w:rFonts w:eastAsia="Malgun Gothic" w:cs="Arial"/>
                  <w:lang w:eastAsia="ko-KR"/>
                </w:rPr>
                <w:t>0.5</w:t>
              </w:r>
            </w:ins>
          </w:p>
        </w:tc>
        <w:tc>
          <w:tcPr>
            <w:tcW w:w="884" w:type="pct"/>
            <w:vAlign w:val="center"/>
          </w:tcPr>
          <w:p w14:paraId="65C96E28" w14:textId="489C42DB" w:rsidR="001977E4" w:rsidRDefault="001977E4" w:rsidP="001977E4">
            <w:pPr>
              <w:pStyle w:val="TAC"/>
              <w:keepNext w:val="0"/>
              <w:keepLines w:val="0"/>
              <w:rPr>
                <w:ins w:id="4485" w:author="Nokia" w:date="2025-05-28T21:00:00Z" w16du:dateUtc="2025-05-28T19:00:00Z"/>
                <w:lang w:eastAsia="zh-CN"/>
              </w:rPr>
            </w:pPr>
            <w:ins w:id="4486" w:author="Nokia" w:date="2025-05-28T21:01:00Z" w16du:dateUtc="2025-05-28T19:01:00Z">
              <w:r>
                <w:rPr>
                  <w:lang w:eastAsia="zh-CN"/>
                </w:rPr>
                <w:t>0.2</w:t>
              </w:r>
            </w:ins>
          </w:p>
        </w:tc>
      </w:tr>
      <w:tr w:rsidR="001977E4" w:rsidRPr="00DC7310" w14:paraId="6298726B" w14:textId="77777777" w:rsidTr="001734E3">
        <w:trPr>
          <w:jc w:val="center"/>
          <w:ins w:id="4487" w:author="Nokia" w:date="2025-05-27T12:36:00Z"/>
        </w:trPr>
        <w:tc>
          <w:tcPr>
            <w:tcW w:w="1357" w:type="pct"/>
            <w:tcBorders>
              <w:top w:val="single" w:sz="4" w:space="0" w:color="auto"/>
              <w:bottom w:val="single" w:sz="4" w:space="0" w:color="auto"/>
            </w:tcBorders>
            <w:shd w:val="clear" w:color="auto" w:fill="auto"/>
            <w:vAlign w:val="center"/>
          </w:tcPr>
          <w:p w14:paraId="14336037" w14:textId="6EA89555" w:rsidR="001977E4" w:rsidRPr="00DC7310" w:rsidRDefault="001977E4" w:rsidP="001977E4">
            <w:pPr>
              <w:pStyle w:val="TAC"/>
              <w:keepNext w:val="0"/>
              <w:keepLines w:val="0"/>
              <w:rPr>
                <w:ins w:id="4488" w:author="Nokia" w:date="2025-05-27T12:36:00Z" w16du:dateUtc="2025-05-27T10:36:00Z"/>
                <w:rFonts w:cs="Arial"/>
              </w:rPr>
            </w:pPr>
            <w:ins w:id="4489" w:author="Nokia" w:date="2025-05-27T12:36:00Z" w16du:dateUtc="2025-05-27T10:36:00Z">
              <w:r w:rsidRPr="00CE690C">
                <w:rPr>
                  <w:bCs/>
                  <w:lang w:eastAsia="ja-JP"/>
                </w:rPr>
                <w:t>DC_8-28_n40-n71</w:t>
              </w:r>
            </w:ins>
          </w:p>
        </w:tc>
        <w:tc>
          <w:tcPr>
            <w:tcW w:w="937" w:type="pct"/>
            <w:vAlign w:val="center"/>
          </w:tcPr>
          <w:p w14:paraId="11FED07C" w14:textId="5475DD55" w:rsidR="001977E4" w:rsidRPr="00DC7310" w:rsidRDefault="001977E4" w:rsidP="001977E4">
            <w:pPr>
              <w:pStyle w:val="TAC"/>
              <w:keepNext w:val="0"/>
              <w:keepLines w:val="0"/>
              <w:rPr>
                <w:ins w:id="4490" w:author="Nokia" w:date="2025-05-27T12:36:00Z" w16du:dateUtc="2025-05-27T10:36:00Z"/>
                <w:lang w:eastAsia="ja-JP"/>
              </w:rPr>
            </w:pPr>
            <w:ins w:id="4491" w:author="Nokia" w:date="2025-05-27T12:36:00Z" w16du:dateUtc="2025-05-27T10:36:00Z">
              <w:r w:rsidRPr="00F9519C">
                <w:rPr>
                  <w:rFonts w:eastAsia="DengXian"/>
                  <w:lang w:eastAsia="zh-CN"/>
                </w:rPr>
                <w:t>0.2</w:t>
              </w:r>
            </w:ins>
          </w:p>
        </w:tc>
        <w:tc>
          <w:tcPr>
            <w:tcW w:w="938" w:type="pct"/>
            <w:vAlign w:val="center"/>
          </w:tcPr>
          <w:p w14:paraId="7790E8DB" w14:textId="48B8DEAB" w:rsidR="001977E4" w:rsidRPr="00DC7310" w:rsidRDefault="001977E4" w:rsidP="001977E4">
            <w:pPr>
              <w:pStyle w:val="TAC"/>
              <w:keepNext w:val="0"/>
              <w:keepLines w:val="0"/>
              <w:rPr>
                <w:ins w:id="4492" w:author="Nokia" w:date="2025-05-27T12:36:00Z" w16du:dateUtc="2025-05-27T10:36:00Z"/>
                <w:lang w:eastAsia="zh-CN"/>
              </w:rPr>
            </w:pPr>
            <w:ins w:id="4493" w:author="Nokia" w:date="2025-05-27T12:36:00Z" w16du:dateUtc="2025-05-27T10:36:00Z">
              <w:r w:rsidRPr="00F9519C">
                <w:rPr>
                  <w:rFonts w:eastAsia="DengXian"/>
                  <w:lang w:eastAsia="zh-CN"/>
                </w:rPr>
                <w:t>0.7</w:t>
              </w:r>
            </w:ins>
          </w:p>
        </w:tc>
        <w:tc>
          <w:tcPr>
            <w:tcW w:w="884" w:type="pct"/>
            <w:vAlign w:val="center"/>
          </w:tcPr>
          <w:p w14:paraId="0D420229" w14:textId="77432953" w:rsidR="001977E4" w:rsidRPr="00DC7310" w:rsidRDefault="001977E4" w:rsidP="001977E4">
            <w:pPr>
              <w:pStyle w:val="TAC"/>
              <w:keepNext w:val="0"/>
              <w:keepLines w:val="0"/>
              <w:rPr>
                <w:ins w:id="4494" w:author="Nokia" w:date="2025-05-27T12:36:00Z" w16du:dateUtc="2025-05-27T10:36:00Z"/>
                <w:rFonts w:eastAsia="Malgun Gothic" w:cs="Arial"/>
                <w:lang w:eastAsia="ko-KR"/>
              </w:rPr>
            </w:pPr>
            <w:ins w:id="4495" w:author="Nokia" w:date="2025-05-27T12:36:00Z" w16du:dateUtc="2025-05-27T10:36:00Z">
              <w:r>
                <w:rPr>
                  <w:rFonts w:hint="eastAsia"/>
                  <w:lang w:eastAsia="zh-CN"/>
                </w:rPr>
                <w:t>-</w:t>
              </w:r>
            </w:ins>
          </w:p>
        </w:tc>
        <w:tc>
          <w:tcPr>
            <w:tcW w:w="884" w:type="pct"/>
            <w:vAlign w:val="center"/>
          </w:tcPr>
          <w:p w14:paraId="3859A840" w14:textId="669541DF" w:rsidR="001977E4" w:rsidRPr="00DC7310" w:rsidRDefault="001977E4" w:rsidP="001977E4">
            <w:pPr>
              <w:pStyle w:val="TAC"/>
              <w:keepNext w:val="0"/>
              <w:keepLines w:val="0"/>
              <w:rPr>
                <w:ins w:id="4496" w:author="Nokia" w:date="2025-05-27T12:36:00Z" w16du:dateUtc="2025-05-27T10:36:00Z"/>
                <w:lang w:eastAsia="zh-CN"/>
              </w:rPr>
            </w:pPr>
            <w:ins w:id="4497" w:author="Nokia" w:date="2025-05-27T12:36:00Z" w16du:dateUtc="2025-05-27T10:36:00Z">
              <w:r w:rsidRPr="00F9519C">
                <w:rPr>
                  <w:rFonts w:eastAsia="DengXian"/>
                  <w:lang w:eastAsia="zh-CN"/>
                </w:rPr>
                <w:t>0.7</w:t>
              </w:r>
            </w:ins>
          </w:p>
        </w:tc>
      </w:tr>
      <w:tr w:rsidR="001977E4" w:rsidRPr="00DC7310" w14:paraId="1517B09E" w14:textId="77777777" w:rsidTr="001734E3">
        <w:trPr>
          <w:jc w:val="center"/>
          <w:ins w:id="4498" w:author="Nokia" w:date="2025-05-27T14:32:00Z"/>
        </w:trPr>
        <w:tc>
          <w:tcPr>
            <w:tcW w:w="1357" w:type="pct"/>
            <w:tcBorders>
              <w:top w:val="single" w:sz="4" w:space="0" w:color="auto"/>
              <w:bottom w:val="single" w:sz="4" w:space="0" w:color="auto"/>
            </w:tcBorders>
            <w:shd w:val="clear" w:color="auto" w:fill="auto"/>
            <w:vAlign w:val="center"/>
          </w:tcPr>
          <w:p w14:paraId="36C30E60" w14:textId="2F3FD4DA" w:rsidR="001977E4" w:rsidRPr="00CE690C" w:rsidRDefault="001977E4" w:rsidP="001977E4">
            <w:pPr>
              <w:pStyle w:val="TAC"/>
              <w:keepNext w:val="0"/>
              <w:keepLines w:val="0"/>
              <w:rPr>
                <w:ins w:id="4499" w:author="Nokia" w:date="2025-05-27T14:32:00Z" w16du:dateUtc="2025-05-27T12:32:00Z"/>
                <w:bCs/>
                <w:lang w:eastAsia="ja-JP"/>
              </w:rPr>
            </w:pPr>
            <w:ins w:id="4500" w:author="Nokia" w:date="2025-05-27T14:32:00Z" w16du:dateUtc="2025-05-27T12:32:00Z">
              <w:r>
                <w:t>DC_8-28_n71</w:t>
              </w:r>
              <w:r w:rsidRPr="00DC7310">
                <w:t>-n</w:t>
              </w:r>
              <w:r>
                <w:t>77</w:t>
              </w:r>
            </w:ins>
          </w:p>
        </w:tc>
        <w:tc>
          <w:tcPr>
            <w:tcW w:w="937" w:type="pct"/>
            <w:vAlign w:val="center"/>
          </w:tcPr>
          <w:p w14:paraId="740B4E37" w14:textId="3ED57EFF" w:rsidR="001977E4" w:rsidRPr="00F9519C" w:rsidRDefault="001977E4" w:rsidP="001977E4">
            <w:pPr>
              <w:pStyle w:val="TAC"/>
              <w:keepNext w:val="0"/>
              <w:keepLines w:val="0"/>
              <w:rPr>
                <w:ins w:id="4501" w:author="Nokia" w:date="2025-05-27T14:32:00Z" w16du:dateUtc="2025-05-27T12:32:00Z"/>
                <w:rFonts w:eastAsia="DengXian"/>
                <w:lang w:eastAsia="zh-CN"/>
              </w:rPr>
            </w:pPr>
            <w:ins w:id="4502" w:author="Nokia" w:date="2025-05-27T14:32:00Z" w16du:dateUtc="2025-05-27T12:32:00Z">
              <w:r w:rsidRPr="00DC7310">
                <w:t>0.2</w:t>
              </w:r>
            </w:ins>
          </w:p>
        </w:tc>
        <w:tc>
          <w:tcPr>
            <w:tcW w:w="938" w:type="pct"/>
            <w:vAlign w:val="center"/>
          </w:tcPr>
          <w:p w14:paraId="70C48FE9" w14:textId="6481B38A" w:rsidR="001977E4" w:rsidRPr="00F9519C" w:rsidRDefault="001977E4" w:rsidP="001977E4">
            <w:pPr>
              <w:pStyle w:val="TAC"/>
              <w:keepNext w:val="0"/>
              <w:keepLines w:val="0"/>
              <w:rPr>
                <w:ins w:id="4503" w:author="Nokia" w:date="2025-05-27T14:32:00Z" w16du:dateUtc="2025-05-27T12:32:00Z"/>
                <w:rFonts w:eastAsia="DengXian"/>
                <w:lang w:eastAsia="zh-CN"/>
              </w:rPr>
            </w:pPr>
            <w:ins w:id="4504" w:author="Nokia" w:date="2025-05-27T14:32:00Z" w16du:dateUtc="2025-05-27T12:32:00Z">
              <w:r w:rsidRPr="00DC7310">
                <w:rPr>
                  <w:rFonts w:hint="eastAsia"/>
                  <w:lang w:eastAsia="zh-CN"/>
                </w:rPr>
                <w:t>0</w:t>
              </w:r>
              <w:r w:rsidRPr="00DC7310">
                <w:rPr>
                  <w:lang w:eastAsia="zh-CN"/>
                </w:rPr>
                <w:t>.</w:t>
              </w:r>
              <w:r>
                <w:rPr>
                  <w:lang w:eastAsia="zh-CN"/>
                </w:rPr>
                <w:t>7</w:t>
              </w:r>
            </w:ins>
          </w:p>
        </w:tc>
        <w:tc>
          <w:tcPr>
            <w:tcW w:w="884" w:type="pct"/>
            <w:vAlign w:val="center"/>
          </w:tcPr>
          <w:p w14:paraId="3FD1C845" w14:textId="35AF9311" w:rsidR="001977E4" w:rsidRDefault="001977E4" w:rsidP="001977E4">
            <w:pPr>
              <w:pStyle w:val="TAC"/>
              <w:keepNext w:val="0"/>
              <w:keepLines w:val="0"/>
              <w:rPr>
                <w:ins w:id="4505" w:author="Nokia" w:date="2025-05-27T14:32:00Z" w16du:dateUtc="2025-05-27T12:32:00Z"/>
                <w:lang w:eastAsia="zh-CN"/>
              </w:rPr>
            </w:pPr>
            <w:ins w:id="4506" w:author="Nokia" w:date="2025-05-27T14:32:00Z" w16du:dateUtc="2025-05-27T12:32:00Z">
              <w:r w:rsidRPr="00DC7310">
                <w:rPr>
                  <w:rFonts w:eastAsia="Malgun Gothic" w:cs="Arial"/>
                  <w:lang w:eastAsia="ko-KR"/>
                </w:rPr>
                <w:t>0.</w:t>
              </w:r>
              <w:r>
                <w:rPr>
                  <w:rFonts w:eastAsia="Malgun Gothic" w:cs="Arial"/>
                  <w:lang w:eastAsia="ko-KR"/>
                </w:rPr>
                <w:t>7</w:t>
              </w:r>
            </w:ins>
          </w:p>
        </w:tc>
        <w:tc>
          <w:tcPr>
            <w:tcW w:w="884" w:type="pct"/>
            <w:vAlign w:val="center"/>
          </w:tcPr>
          <w:p w14:paraId="6DFCC4D2" w14:textId="07E0F59C" w:rsidR="001977E4" w:rsidRPr="00F9519C" w:rsidRDefault="001977E4" w:rsidP="001977E4">
            <w:pPr>
              <w:pStyle w:val="TAC"/>
              <w:keepNext w:val="0"/>
              <w:keepLines w:val="0"/>
              <w:rPr>
                <w:ins w:id="4507" w:author="Nokia" w:date="2025-05-27T14:32:00Z" w16du:dateUtc="2025-05-27T12:32:00Z"/>
                <w:rFonts w:eastAsia="DengXian"/>
                <w:lang w:eastAsia="zh-CN"/>
              </w:rPr>
            </w:pPr>
            <w:ins w:id="4508" w:author="Nokia" w:date="2025-05-27T14:32:00Z" w16du:dateUtc="2025-05-27T12:32:00Z">
              <w:r w:rsidRPr="00DC7310">
                <w:rPr>
                  <w:rFonts w:hint="eastAsia"/>
                  <w:lang w:eastAsia="zh-CN"/>
                </w:rPr>
                <w:t>0</w:t>
              </w:r>
              <w:r w:rsidRPr="00DC7310">
                <w:rPr>
                  <w:lang w:eastAsia="zh-CN"/>
                </w:rPr>
                <w:t>.5</w:t>
              </w:r>
            </w:ins>
          </w:p>
        </w:tc>
      </w:tr>
      <w:tr w:rsidR="001977E4" w:rsidRPr="00DC7310" w14:paraId="29BD13AE" w14:textId="77777777" w:rsidTr="001734E3">
        <w:trPr>
          <w:jc w:val="center"/>
        </w:trPr>
        <w:tc>
          <w:tcPr>
            <w:tcW w:w="1357" w:type="pct"/>
            <w:tcBorders>
              <w:top w:val="single" w:sz="4" w:space="0" w:color="auto"/>
              <w:bottom w:val="single" w:sz="4" w:space="0" w:color="auto"/>
            </w:tcBorders>
            <w:shd w:val="clear" w:color="auto" w:fill="auto"/>
            <w:vAlign w:val="center"/>
          </w:tcPr>
          <w:p w14:paraId="1E17AF0C" w14:textId="77777777" w:rsidR="001977E4" w:rsidRPr="00DC7310" w:rsidRDefault="001977E4" w:rsidP="001977E4">
            <w:pPr>
              <w:pStyle w:val="TAC"/>
              <w:keepNext w:val="0"/>
              <w:keepLines w:val="0"/>
              <w:rPr>
                <w:lang w:eastAsia="zh-CN"/>
              </w:rPr>
            </w:pPr>
            <w:r w:rsidRPr="00DC7310">
              <w:t>DC_8_n28-n77-n79</w:t>
            </w:r>
          </w:p>
        </w:tc>
        <w:tc>
          <w:tcPr>
            <w:tcW w:w="937" w:type="pct"/>
            <w:vAlign w:val="center"/>
          </w:tcPr>
          <w:p w14:paraId="0DA3286B" w14:textId="77777777" w:rsidR="001977E4" w:rsidRPr="00DC7310" w:rsidRDefault="001977E4" w:rsidP="001977E4">
            <w:pPr>
              <w:pStyle w:val="TAC"/>
              <w:keepNext w:val="0"/>
              <w:keepLines w:val="0"/>
              <w:rPr>
                <w:lang w:eastAsia="zh-CN"/>
              </w:rPr>
            </w:pPr>
            <w:r w:rsidRPr="00DC7310">
              <w:t>0.2</w:t>
            </w:r>
          </w:p>
        </w:tc>
        <w:tc>
          <w:tcPr>
            <w:tcW w:w="938" w:type="pct"/>
            <w:vAlign w:val="center"/>
          </w:tcPr>
          <w:p w14:paraId="4752482B" w14:textId="77777777" w:rsidR="001977E4" w:rsidRPr="00DC7310" w:rsidRDefault="001977E4" w:rsidP="001977E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A77569" w14:textId="77777777" w:rsidR="001977E4" w:rsidRPr="00DC7310" w:rsidRDefault="001977E4" w:rsidP="001977E4">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4550042D" w14:textId="77777777" w:rsidR="001977E4" w:rsidRPr="00DC7310" w:rsidRDefault="001977E4" w:rsidP="001977E4">
            <w:pPr>
              <w:pStyle w:val="TAC"/>
              <w:keepNext w:val="0"/>
              <w:keepLines w:val="0"/>
              <w:rPr>
                <w:lang w:eastAsia="zh-CN"/>
              </w:rPr>
            </w:pPr>
            <w:r w:rsidRPr="00DC7310">
              <w:rPr>
                <w:rFonts w:hint="eastAsia"/>
                <w:lang w:eastAsia="zh-CN"/>
              </w:rPr>
              <w:t>0</w:t>
            </w:r>
            <w:r w:rsidRPr="00DC7310">
              <w:rPr>
                <w:lang w:eastAsia="zh-CN"/>
              </w:rPr>
              <w:t>.5</w:t>
            </w:r>
          </w:p>
        </w:tc>
      </w:tr>
      <w:tr w:rsidR="001977E4" w:rsidRPr="00DC7310" w14:paraId="023E2854" w14:textId="77777777" w:rsidTr="001734E3">
        <w:trPr>
          <w:jc w:val="center"/>
        </w:trPr>
        <w:tc>
          <w:tcPr>
            <w:tcW w:w="1357" w:type="pct"/>
            <w:tcBorders>
              <w:top w:val="single" w:sz="4" w:space="0" w:color="auto"/>
              <w:bottom w:val="single" w:sz="4" w:space="0" w:color="auto"/>
            </w:tcBorders>
            <w:shd w:val="clear" w:color="auto" w:fill="auto"/>
            <w:vAlign w:val="center"/>
          </w:tcPr>
          <w:p w14:paraId="55A8D22D" w14:textId="77777777" w:rsidR="001977E4" w:rsidRPr="00DC7310" w:rsidRDefault="001977E4" w:rsidP="001977E4">
            <w:pPr>
              <w:pStyle w:val="TAC"/>
              <w:keepNext w:val="0"/>
              <w:keepLines w:val="0"/>
            </w:pPr>
            <w:r w:rsidRPr="00FC21AA">
              <w:t>DC_8-32_n1-n78</w:t>
            </w:r>
          </w:p>
        </w:tc>
        <w:tc>
          <w:tcPr>
            <w:tcW w:w="937" w:type="pct"/>
            <w:vAlign w:val="center"/>
          </w:tcPr>
          <w:p w14:paraId="4893EBA1" w14:textId="77777777" w:rsidR="001977E4" w:rsidRPr="00DC7310" w:rsidRDefault="001977E4" w:rsidP="001977E4">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DC34CD0" w14:textId="77777777" w:rsidR="001977E4" w:rsidRPr="00DC7310" w:rsidRDefault="001977E4" w:rsidP="001977E4">
            <w:pPr>
              <w:pStyle w:val="TAC"/>
              <w:keepNext w:val="0"/>
              <w:keepLines w:val="0"/>
              <w:rPr>
                <w:lang w:eastAsia="zh-CN"/>
              </w:rPr>
            </w:pPr>
            <w:r w:rsidRPr="00FC21AA">
              <w:rPr>
                <w:rFonts w:cs="Arial"/>
                <w:lang w:eastAsia="zh-CN"/>
              </w:rPr>
              <w:t>-</w:t>
            </w:r>
          </w:p>
        </w:tc>
        <w:tc>
          <w:tcPr>
            <w:tcW w:w="884" w:type="pct"/>
            <w:vAlign w:val="center"/>
          </w:tcPr>
          <w:p w14:paraId="7866B2C8" w14:textId="77777777" w:rsidR="001977E4" w:rsidRPr="00DC7310" w:rsidRDefault="001977E4" w:rsidP="001977E4">
            <w:pPr>
              <w:pStyle w:val="TAC"/>
              <w:keepNext w:val="0"/>
              <w:keepLines w:val="0"/>
              <w:rPr>
                <w:lang w:eastAsia="ja-JP"/>
              </w:rPr>
            </w:pPr>
            <w:r w:rsidRPr="00FC21AA">
              <w:rPr>
                <w:rFonts w:cs="Arial"/>
                <w:lang w:eastAsia="zh-CN"/>
              </w:rPr>
              <w:t>-</w:t>
            </w:r>
          </w:p>
        </w:tc>
        <w:tc>
          <w:tcPr>
            <w:tcW w:w="884" w:type="pct"/>
            <w:vAlign w:val="center"/>
          </w:tcPr>
          <w:p w14:paraId="16E5A02A" w14:textId="77777777" w:rsidR="001977E4" w:rsidRPr="00DC7310" w:rsidRDefault="001977E4" w:rsidP="001977E4">
            <w:pPr>
              <w:pStyle w:val="TAC"/>
              <w:keepNext w:val="0"/>
              <w:keepLines w:val="0"/>
              <w:rPr>
                <w:lang w:eastAsia="zh-CN"/>
              </w:rPr>
            </w:pPr>
            <w:r w:rsidRPr="00FC21AA">
              <w:rPr>
                <w:rFonts w:cs="Arial"/>
                <w:lang w:eastAsia="zh-CN"/>
              </w:rPr>
              <w:t>0.5</w:t>
            </w:r>
          </w:p>
        </w:tc>
      </w:tr>
      <w:tr w:rsidR="00B661B4" w:rsidRPr="00DC7310" w14:paraId="7CE52912" w14:textId="77777777" w:rsidTr="001734E3">
        <w:trPr>
          <w:jc w:val="center"/>
          <w:ins w:id="4509" w:author="Nokia" w:date="2025-05-28T21:01:00Z"/>
        </w:trPr>
        <w:tc>
          <w:tcPr>
            <w:tcW w:w="1357" w:type="pct"/>
            <w:tcBorders>
              <w:top w:val="single" w:sz="4" w:space="0" w:color="auto"/>
              <w:bottom w:val="single" w:sz="4" w:space="0" w:color="auto"/>
            </w:tcBorders>
            <w:shd w:val="clear" w:color="auto" w:fill="auto"/>
            <w:vAlign w:val="center"/>
          </w:tcPr>
          <w:p w14:paraId="759FF82B" w14:textId="516F0502" w:rsidR="00B661B4" w:rsidRPr="00FC21AA" w:rsidRDefault="00B661B4" w:rsidP="00B661B4">
            <w:pPr>
              <w:pStyle w:val="TAC"/>
              <w:keepNext w:val="0"/>
              <w:keepLines w:val="0"/>
              <w:rPr>
                <w:ins w:id="4510" w:author="Nokia" w:date="2025-05-28T21:01:00Z" w16du:dateUtc="2025-05-28T19:01:00Z"/>
              </w:rPr>
            </w:pPr>
            <w:ins w:id="4511" w:author="Nokia" w:date="2025-05-28T21:01:00Z" w16du:dateUtc="2025-05-28T19:01:00Z">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ins>
          </w:p>
        </w:tc>
        <w:tc>
          <w:tcPr>
            <w:tcW w:w="937" w:type="pct"/>
            <w:vAlign w:val="center"/>
          </w:tcPr>
          <w:p w14:paraId="15007E70" w14:textId="2B1FF9E4" w:rsidR="00B661B4" w:rsidRPr="00FC21AA" w:rsidRDefault="00B661B4" w:rsidP="00B661B4">
            <w:pPr>
              <w:pStyle w:val="TAC"/>
              <w:keepNext w:val="0"/>
              <w:keepLines w:val="0"/>
              <w:rPr>
                <w:ins w:id="4512" w:author="Nokia" w:date="2025-05-28T21:01:00Z" w16du:dateUtc="2025-05-28T19:01:00Z"/>
                <w:rFonts w:cs="Arial"/>
                <w:lang w:eastAsia="zh-CN"/>
              </w:rPr>
            </w:pPr>
            <w:ins w:id="4513" w:author="Nokia" w:date="2025-05-28T21:01:00Z" w16du:dateUtc="2025-05-28T19:01:00Z">
              <w:r>
                <w:rPr>
                  <w:lang w:eastAsia="ja-JP"/>
                </w:rPr>
                <w:t>0.2</w:t>
              </w:r>
            </w:ins>
          </w:p>
        </w:tc>
        <w:tc>
          <w:tcPr>
            <w:tcW w:w="938" w:type="pct"/>
            <w:vAlign w:val="center"/>
          </w:tcPr>
          <w:p w14:paraId="4EFF490E" w14:textId="04C26358" w:rsidR="00B661B4" w:rsidRPr="00FC21AA" w:rsidRDefault="00B661B4" w:rsidP="00B661B4">
            <w:pPr>
              <w:pStyle w:val="TAC"/>
              <w:keepNext w:val="0"/>
              <w:keepLines w:val="0"/>
              <w:rPr>
                <w:ins w:id="4514" w:author="Nokia" w:date="2025-05-28T21:01:00Z" w16du:dateUtc="2025-05-28T19:01:00Z"/>
                <w:rFonts w:cs="Arial"/>
                <w:lang w:eastAsia="zh-CN"/>
              </w:rPr>
            </w:pPr>
            <w:ins w:id="4515" w:author="Nokia" w:date="2025-05-28T21:01:00Z" w16du:dateUtc="2025-05-28T19:01:00Z">
              <w:r>
                <w:rPr>
                  <w:lang w:eastAsia="zh-CN"/>
                </w:rPr>
                <w:t>0.5</w:t>
              </w:r>
            </w:ins>
          </w:p>
        </w:tc>
        <w:tc>
          <w:tcPr>
            <w:tcW w:w="884" w:type="pct"/>
            <w:vAlign w:val="center"/>
          </w:tcPr>
          <w:p w14:paraId="32A28B08" w14:textId="3069CD55" w:rsidR="00B661B4" w:rsidRPr="00FC21AA" w:rsidRDefault="00B661B4" w:rsidP="00B661B4">
            <w:pPr>
              <w:pStyle w:val="TAC"/>
              <w:keepNext w:val="0"/>
              <w:keepLines w:val="0"/>
              <w:rPr>
                <w:ins w:id="4516" w:author="Nokia" w:date="2025-05-28T21:01:00Z" w16du:dateUtc="2025-05-28T19:01:00Z"/>
                <w:rFonts w:cs="Arial"/>
                <w:lang w:eastAsia="zh-CN"/>
              </w:rPr>
            </w:pPr>
            <w:ins w:id="4517" w:author="Nokia" w:date="2025-05-28T21:01:00Z" w16du:dateUtc="2025-05-28T19:01:00Z">
              <w:r>
                <w:rPr>
                  <w:rFonts w:eastAsia="Malgun Gothic" w:cs="Arial"/>
                  <w:lang w:eastAsia="ko-KR"/>
                </w:rPr>
                <w:t>0.5</w:t>
              </w:r>
            </w:ins>
          </w:p>
        </w:tc>
        <w:tc>
          <w:tcPr>
            <w:tcW w:w="884" w:type="pct"/>
            <w:vAlign w:val="center"/>
          </w:tcPr>
          <w:p w14:paraId="20BC8FCB" w14:textId="65F70FB7" w:rsidR="00B661B4" w:rsidRPr="00FC21AA" w:rsidRDefault="00B661B4" w:rsidP="00B661B4">
            <w:pPr>
              <w:pStyle w:val="TAC"/>
              <w:keepNext w:val="0"/>
              <w:keepLines w:val="0"/>
              <w:rPr>
                <w:ins w:id="4518" w:author="Nokia" w:date="2025-05-28T21:01:00Z" w16du:dateUtc="2025-05-28T19:01:00Z"/>
                <w:rFonts w:cs="Arial"/>
                <w:lang w:eastAsia="zh-CN"/>
              </w:rPr>
            </w:pPr>
            <w:ins w:id="4519" w:author="Nokia" w:date="2025-05-28T21:01:00Z" w16du:dateUtc="2025-05-28T19:01:00Z">
              <w:r>
                <w:rPr>
                  <w:lang w:eastAsia="zh-CN"/>
                </w:rPr>
                <w:t>0.2</w:t>
              </w:r>
            </w:ins>
          </w:p>
        </w:tc>
      </w:tr>
      <w:tr w:rsidR="00B661B4" w:rsidRPr="00DC7310" w14:paraId="236D0AA0" w14:textId="77777777" w:rsidTr="001734E3">
        <w:trPr>
          <w:jc w:val="center"/>
        </w:trPr>
        <w:tc>
          <w:tcPr>
            <w:tcW w:w="1357" w:type="pct"/>
            <w:tcBorders>
              <w:top w:val="single" w:sz="4" w:space="0" w:color="auto"/>
              <w:bottom w:val="single" w:sz="4" w:space="0" w:color="auto"/>
            </w:tcBorders>
            <w:shd w:val="clear" w:color="auto" w:fill="auto"/>
            <w:vAlign w:val="center"/>
          </w:tcPr>
          <w:p w14:paraId="259DD36B" w14:textId="77777777" w:rsidR="00B661B4" w:rsidRPr="00DC7310" w:rsidRDefault="00B661B4" w:rsidP="00B661B4">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32C46C7E" w14:textId="77777777" w:rsidR="00B661B4" w:rsidRPr="00DC7310" w:rsidRDefault="00B661B4" w:rsidP="00B661B4">
            <w:pPr>
              <w:pStyle w:val="TAC"/>
              <w:keepNext w:val="0"/>
              <w:keepLines w:val="0"/>
            </w:pPr>
            <w:r w:rsidRPr="00DC7310">
              <w:rPr>
                <w:rFonts w:cs="Arial"/>
                <w:lang w:eastAsia="zh-CN"/>
              </w:rPr>
              <w:t>-</w:t>
            </w:r>
          </w:p>
        </w:tc>
        <w:tc>
          <w:tcPr>
            <w:tcW w:w="938" w:type="pct"/>
            <w:vAlign w:val="center"/>
          </w:tcPr>
          <w:p w14:paraId="3482E63B" w14:textId="77777777" w:rsidR="00B661B4" w:rsidRPr="00DC7310" w:rsidRDefault="00B661B4" w:rsidP="00B661B4">
            <w:pPr>
              <w:pStyle w:val="TAC"/>
              <w:keepNext w:val="0"/>
              <w:keepLines w:val="0"/>
            </w:pPr>
            <w:r w:rsidRPr="00DC7310">
              <w:rPr>
                <w:rFonts w:cs="Arial"/>
                <w:lang w:eastAsia="zh-CN"/>
              </w:rPr>
              <w:t>0.3</w:t>
            </w:r>
          </w:p>
        </w:tc>
        <w:tc>
          <w:tcPr>
            <w:tcW w:w="884" w:type="pct"/>
            <w:vAlign w:val="center"/>
          </w:tcPr>
          <w:p w14:paraId="1CC731B7" w14:textId="77777777" w:rsidR="00B661B4" w:rsidRPr="00DC7310" w:rsidRDefault="00B661B4" w:rsidP="00B661B4">
            <w:pPr>
              <w:pStyle w:val="TAC"/>
              <w:keepNext w:val="0"/>
              <w:keepLines w:val="0"/>
            </w:pPr>
            <w:r w:rsidRPr="00DC7310">
              <w:rPr>
                <w:rFonts w:cs="Arial"/>
                <w:lang w:eastAsia="zh-CN"/>
              </w:rPr>
              <w:t>0.3</w:t>
            </w:r>
          </w:p>
        </w:tc>
        <w:tc>
          <w:tcPr>
            <w:tcW w:w="884" w:type="pct"/>
            <w:vAlign w:val="center"/>
          </w:tcPr>
          <w:p w14:paraId="20CAE983" w14:textId="77777777" w:rsidR="00B661B4" w:rsidRPr="00DC7310" w:rsidRDefault="00B661B4" w:rsidP="00B661B4">
            <w:pPr>
              <w:pStyle w:val="TAC"/>
              <w:keepNext w:val="0"/>
              <w:keepLines w:val="0"/>
            </w:pPr>
            <w:r w:rsidRPr="00DC7310">
              <w:rPr>
                <w:rFonts w:cs="Arial"/>
                <w:lang w:eastAsia="zh-CN"/>
              </w:rPr>
              <w:t>0</w:t>
            </w:r>
            <w:r w:rsidRPr="00DC7310">
              <w:rPr>
                <w:rFonts w:cs="Arial" w:hint="eastAsia"/>
                <w:lang w:eastAsia="zh-CN"/>
              </w:rPr>
              <w:t>.5</w:t>
            </w:r>
          </w:p>
        </w:tc>
      </w:tr>
      <w:tr w:rsidR="00B661B4" w:rsidRPr="00DC7310" w14:paraId="6464260A" w14:textId="77777777" w:rsidTr="001734E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3D7345" w14:textId="77777777" w:rsidR="00B661B4" w:rsidRPr="00DC7310" w:rsidRDefault="00B661B4" w:rsidP="00B661B4">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357BDB0F" w14:textId="77777777" w:rsidR="00B661B4" w:rsidRPr="00DC7310" w:rsidRDefault="00B661B4" w:rsidP="00B661B4">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B8FA2BE" w14:textId="77777777" w:rsidR="00B661B4" w:rsidRPr="00DC7310" w:rsidRDefault="00B661B4" w:rsidP="00B661B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633A21" w14:textId="77777777" w:rsidR="00B661B4" w:rsidRPr="00DC7310" w:rsidRDefault="00B661B4" w:rsidP="00B661B4">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B9B510" w14:textId="77777777" w:rsidR="00B661B4" w:rsidRPr="00DC7310" w:rsidRDefault="00B661B4" w:rsidP="00B661B4">
            <w:pPr>
              <w:pStyle w:val="TAC"/>
              <w:keepNext w:val="0"/>
              <w:keepLines w:val="0"/>
              <w:rPr>
                <w:rFonts w:eastAsia="MS Mincho" w:cs="Arial"/>
                <w:bCs/>
                <w:lang w:eastAsia="zh-CN"/>
              </w:rPr>
            </w:pPr>
            <w:r w:rsidRPr="00DC7310">
              <w:rPr>
                <w:rFonts w:eastAsia="MS Mincho" w:cs="Arial"/>
                <w:bCs/>
                <w:lang w:eastAsia="zh-CN"/>
              </w:rPr>
              <w:t>0.5</w:t>
            </w:r>
          </w:p>
        </w:tc>
      </w:tr>
      <w:tr w:rsidR="00B661B4" w:rsidRPr="00DC7310" w14:paraId="5B0C4368" w14:textId="77777777" w:rsidTr="001734E3">
        <w:trPr>
          <w:jc w:val="center"/>
        </w:trPr>
        <w:tc>
          <w:tcPr>
            <w:tcW w:w="1357" w:type="pct"/>
            <w:tcBorders>
              <w:top w:val="single" w:sz="4" w:space="0" w:color="auto"/>
              <w:bottom w:val="single" w:sz="4" w:space="0" w:color="auto"/>
            </w:tcBorders>
            <w:shd w:val="clear" w:color="auto" w:fill="auto"/>
            <w:vAlign w:val="center"/>
          </w:tcPr>
          <w:p w14:paraId="71144631" w14:textId="77777777" w:rsidR="00B661B4" w:rsidRPr="00DC7310" w:rsidRDefault="00B661B4" w:rsidP="00B661B4">
            <w:pPr>
              <w:pStyle w:val="TAC"/>
              <w:keepNext w:val="0"/>
              <w:keepLines w:val="0"/>
              <w:rPr>
                <w:rFonts w:cs="Arial"/>
              </w:rPr>
            </w:pPr>
            <w:r w:rsidRPr="00DC7310">
              <w:rPr>
                <w:rFonts w:eastAsia="MS Mincho" w:cs="Arial"/>
                <w:bCs/>
                <w:szCs w:val="18"/>
              </w:rPr>
              <w:t>DC_8-40_n1-n78</w:t>
            </w:r>
          </w:p>
        </w:tc>
        <w:tc>
          <w:tcPr>
            <w:tcW w:w="937" w:type="pct"/>
            <w:vAlign w:val="center"/>
          </w:tcPr>
          <w:p w14:paraId="31D5A99B" w14:textId="77777777" w:rsidR="00B661B4" w:rsidRPr="00DC7310" w:rsidRDefault="00B661B4" w:rsidP="00B661B4">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6CD8770C" w14:textId="77777777" w:rsidR="00B661B4" w:rsidRPr="00DC7310" w:rsidRDefault="00B661B4" w:rsidP="00B661B4">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475BFC19" w14:textId="77777777" w:rsidR="00B661B4" w:rsidRPr="00DC7310" w:rsidRDefault="00B661B4" w:rsidP="00B661B4">
            <w:pPr>
              <w:pStyle w:val="TAC"/>
              <w:keepNext w:val="0"/>
              <w:keepLines w:val="0"/>
              <w:rPr>
                <w:rFonts w:cs="Arial"/>
                <w:szCs w:val="18"/>
                <w:lang w:eastAsia="ja-JP"/>
              </w:rPr>
            </w:pPr>
            <w:r w:rsidRPr="00DC7310">
              <w:rPr>
                <w:szCs w:val="18"/>
                <w:lang w:eastAsia="ja-JP"/>
              </w:rPr>
              <w:t>-</w:t>
            </w:r>
          </w:p>
        </w:tc>
        <w:tc>
          <w:tcPr>
            <w:tcW w:w="884" w:type="pct"/>
            <w:vAlign w:val="center"/>
          </w:tcPr>
          <w:p w14:paraId="2EE324EC" w14:textId="77777777" w:rsidR="00B661B4" w:rsidRPr="00DC7310" w:rsidRDefault="00B661B4" w:rsidP="00B661B4">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B661B4" w:rsidRPr="00DC7310" w14:paraId="2C30F6EB"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082C62D" w14:textId="77777777" w:rsidR="00B661B4" w:rsidRPr="00DC7310" w:rsidRDefault="00B661B4" w:rsidP="00B661B4">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33F95436" w14:textId="77777777" w:rsidR="00B661B4" w:rsidRPr="00DC7310" w:rsidRDefault="00B661B4" w:rsidP="00B661B4">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F20675E" w14:textId="77777777" w:rsidR="00B661B4" w:rsidRPr="00DC7310" w:rsidRDefault="00B661B4" w:rsidP="00B661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192A7EFE" w14:textId="77777777" w:rsidR="00B661B4" w:rsidRPr="00DC7310" w:rsidRDefault="00B661B4" w:rsidP="00B661B4">
            <w:pPr>
              <w:pStyle w:val="TAC"/>
              <w:keepNext w:val="0"/>
              <w:keepLines w:val="0"/>
              <w:rPr>
                <w:szCs w:val="18"/>
                <w:lang w:eastAsia="ja-JP"/>
              </w:rPr>
            </w:pPr>
            <w:r w:rsidRPr="00DC7310">
              <w:t>-</w:t>
            </w:r>
          </w:p>
        </w:tc>
        <w:tc>
          <w:tcPr>
            <w:tcW w:w="884" w:type="pct"/>
            <w:tcBorders>
              <w:left w:val="single" w:sz="4" w:space="0" w:color="auto"/>
            </w:tcBorders>
            <w:vAlign w:val="center"/>
          </w:tcPr>
          <w:p w14:paraId="0E569F7B" w14:textId="77777777" w:rsidR="00B661B4" w:rsidRPr="00DC7310" w:rsidRDefault="00B661B4" w:rsidP="00B661B4">
            <w:pPr>
              <w:pStyle w:val="TAC"/>
              <w:keepNext w:val="0"/>
              <w:keepLines w:val="0"/>
              <w:rPr>
                <w:szCs w:val="18"/>
                <w:lang w:eastAsia="zh-CN"/>
              </w:rPr>
            </w:pPr>
            <w:r w:rsidRPr="00DC7310">
              <w:rPr>
                <w:rFonts w:hint="eastAsia"/>
                <w:szCs w:val="18"/>
                <w:lang w:eastAsia="zh-CN"/>
              </w:rPr>
              <w:t>-</w:t>
            </w:r>
          </w:p>
        </w:tc>
      </w:tr>
      <w:tr w:rsidR="00B661B4" w:rsidRPr="00DC7310" w14:paraId="582CA827" w14:textId="77777777" w:rsidTr="001734E3">
        <w:trPr>
          <w:jc w:val="center"/>
        </w:trPr>
        <w:tc>
          <w:tcPr>
            <w:tcW w:w="1357" w:type="pct"/>
            <w:tcBorders>
              <w:top w:val="single" w:sz="4" w:space="0" w:color="auto"/>
              <w:bottom w:val="single" w:sz="4" w:space="0" w:color="auto"/>
            </w:tcBorders>
            <w:shd w:val="clear" w:color="auto" w:fill="auto"/>
          </w:tcPr>
          <w:p w14:paraId="6D7D68EA" w14:textId="77777777" w:rsidR="00B661B4" w:rsidRPr="00DC7310" w:rsidRDefault="00B661B4" w:rsidP="00B661B4">
            <w:pPr>
              <w:pStyle w:val="TAC"/>
              <w:keepNext w:val="0"/>
              <w:keepLines w:val="0"/>
              <w:rPr>
                <w:rFonts w:cs="Arial"/>
              </w:rPr>
            </w:pPr>
            <w:r w:rsidRPr="00DC7310">
              <w:t>DC_8-41_n1-n77</w:t>
            </w:r>
          </w:p>
        </w:tc>
        <w:tc>
          <w:tcPr>
            <w:tcW w:w="937" w:type="pct"/>
            <w:vAlign w:val="center"/>
          </w:tcPr>
          <w:p w14:paraId="7F2EC726" w14:textId="77777777" w:rsidR="00B661B4" w:rsidRPr="00DC7310" w:rsidRDefault="00B661B4" w:rsidP="00B661B4">
            <w:pPr>
              <w:pStyle w:val="TAC"/>
              <w:keepNext w:val="0"/>
              <w:keepLines w:val="0"/>
              <w:rPr>
                <w:rFonts w:eastAsia="MS Mincho" w:cs="Arial"/>
                <w:bCs/>
                <w:szCs w:val="18"/>
              </w:rPr>
            </w:pPr>
            <w:r w:rsidRPr="00DC7310">
              <w:t>0.2</w:t>
            </w:r>
          </w:p>
        </w:tc>
        <w:tc>
          <w:tcPr>
            <w:tcW w:w="938" w:type="pct"/>
            <w:vAlign w:val="center"/>
          </w:tcPr>
          <w:p w14:paraId="409AFD9B" w14:textId="77777777" w:rsidR="00B661B4" w:rsidRPr="00DC7310" w:rsidRDefault="00B661B4" w:rsidP="00B661B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5000671" w14:textId="77777777" w:rsidR="00B661B4" w:rsidRPr="00DC7310" w:rsidRDefault="00B661B4" w:rsidP="00B661B4">
            <w:pPr>
              <w:pStyle w:val="TAC"/>
              <w:keepNext w:val="0"/>
              <w:keepLines w:val="0"/>
              <w:rPr>
                <w:szCs w:val="18"/>
                <w:lang w:eastAsia="ja-JP"/>
              </w:rPr>
            </w:pPr>
            <w:r w:rsidRPr="00DC7310">
              <w:rPr>
                <w:lang w:eastAsia="ja-JP"/>
              </w:rPr>
              <w:t>0.2</w:t>
            </w:r>
          </w:p>
        </w:tc>
        <w:tc>
          <w:tcPr>
            <w:tcW w:w="884" w:type="pct"/>
            <w:vAlign w:val="center"/>
          </w:tcPr>
          <w:p w14:paraId="3D03DC71" w14:textId="77777777" w:rsidR="00B661B4" w:rsidRPr="00DC7310" w:rsidRDefault="00B661B4" w:rsidP="00B661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1B4" w:rsidRPr="00DC7310" w14:paraId="09D65842" w14:textId="77777777" w:rsidTr="001734E3">
        <w:trPr>
          <w:jc w:val="center"/>
        </w:trPr>
        <w:tc>
          <w:tcPr>
            <w:tcW w:w="1357" w:type="pct"/>
            <w:tcBorders>
              <w:top w:val="single" w:sz="4" w:space="0" w:color="auto"/>
              <w:bottom w:val="single" w:sz="4" w:space="0" w:color="auto"/>
            </w:tcBorders>
            <w:shd w:val="clear" w:color="auto" w:fill="auto"/>
          </w:tcPr>
          <w:p w14:paraId="443BB67C" w14:textId="77777777" w:rsidR="00B661B4" w:rsidRPr="00DC7310" w:rsidRDefault="00B661B4" w:rsidP="00B661B4">
            <w:pPr>
              <w:pStyle w:val="TAC"/>
              <w:keepNext w:val="0"/>
              <w:keepLines w:val="0"/>
            </w:pPr>
            <w:r w:rsidRPr="00DC7310">
              <w:t>DC_8-41_n1-n78</w:t>
            </w:r>
          </w:p>
        </w:tc>
        <w:tc>
          <w:tcPr>
            <w:tcW w:w="937" w:type="pct"/>
            <w:vAlign w:val="center"/>
          </w:tcPr>
          <w:p w14:paraId="41D4967A" w14:textId="77777777" w:rsidR="00B661B4" w:rsidRPr="00DC7310" w:rsidRDefault="00B661B4" w:rsidP="00B661B4">
            <w:pPr>
              <w:pStyle w:val="TAC"/>
              <w:keepNext w:val="0"/>
              <w:keepLines w:val="0"/>
              <w:rPr>
                <w:lang w:eastAsia="ko-KR"/>
              </w:rPr>
            </w:pPr>
            <w:r w:rsidRPr="00DC7310">
              <w:rPr>
                <w:rFonts w:hint="eastAsia"/>
                <w:lang w:eastAsia="ko-KR"/>
              </w:rPr>
              <w:t>0.2</w:t>
            </w:r>
          </w:p>
        </w:tc>
        <w:tc>
          <w:tcPr>
            <w:tcW w:w="938" w:type="pct"/>
            <w:vAlign w:val="center"/>
          </w:tcPr>
          <w:p w14:paraId="139DA196" w14:textId="77777777" w:rsidR="00B661B4" w:rsidRPr="00DC7310" w:rsidRDefault="00B661B4" w:rsidP="00B661B4">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214CB41D" w14:textId="77777777" w:rsidR="00B661B4" w:rsidRPr="00DC7310" w:rsidRDefault="00B661B4" w:rsidP="00B661B4">
            <w:pPr>
              <w:pStyle w:val="TAC"/>
              <w:keepNext w:val="0"/>
              <w:keepLines w:val="0"/>
              <w:rPr>
                <w:lang w:eastAsia="ko-KR"/>
              </w:rPr>
            </w:pPr>
            <w:r w:rsidRPr="00DC7310">
              <w:rPr>
                <w:rFonts w:hint="eastAsia"/>
                <w:lang w:eastAsia="ko-KR"/>
              </w:rPr>
              <w:t>0.2</w:t>
            </w:r>
          </w:p>
        </w:tc>
        <w:tc>
          <w:tcPr>
            <w:tcW w:w="884" w:type="pct"/>
            <w:vAlign w:val="center"/>
          </w:tcPr>
          <w:p w14:paraId="16A66DFE" w14:textId="77777777" w:rsidR="00B661B4" w:rsidRPr="00DC7310" w:rsidRDefault="00B661B4" w:rsidP="00B661B4">
            <w:pPr>
              <w:pStyle w:val="TAC"/>
              <w:keepNext w:val="0"/>
              <w:keepLines w:val="0"/>
              <w:rPr>
                <w:szCs w:val="18"/>
                <w:lang w:eastAsia="ko-KR"/>
              </w:rPr>
            </w:pPr>
            <w:r w:rsidRPr="00DC7310">
              <w:rPr>
                <w:rFonts w:hint="eastAsia"/>
                <w:szCs w:val="18"/>
                <w:lang w:eastAsia="ko-KR"/>
              </w:rPr>
              <w:t>0.5</w:t>
            </w:r>
          </w:p>
        </w:tc>
      </w:tr>
      <w:tr w:rsidR="00B661B4" w:rsidRPr="00DC7310" w14:paraId="1593C7D3" w14:textId="77777777" w:rsidTr="001734E3">
        <w:trPr>
          <w:jc w:val="center"/>
        </w:trPr>
        <w:tc>
          <w:tcPr>
            <w:tcW w:w="1357" w:type="pct"/>
            <w:tcBorders>
              <w:top w:val="single" w:sz="4" w:space="0" w:color="auto"/>
              <w:bottom w:val="single" w:sz="4" w:space="0" w:color="auto"/>
            </w:tcBorders>
            <w:shd w:val="clear" w:color="auto" w:fill="auto"/>
          </w:tcPr>
          <w:p w14:paraId="7F048B2E" w14:textId="77777777" w:rsidR="00B661B4" w:rsidRPr="00DC7310" w:rsidRDefault="00B661B4" w:rsidP="00B661B4">
            <w:pPr>
              <w:pStyle w:val="TAC"/>
              <w:keepNext w:val="0"/>
              <w:keepLines w:val="0"/>
              <w:rPr>
                <w:rFonts w:cs="Arial"/>
              </w:rPr>
            </w:pPr>
            <w:r w:rsidRPr="00DC7310">
              <w:t>DC_8-41_n3-n77</w:t>
            </w:r>
          </w:p>
        </w:tc>
        <w:tc>
          <w:tcPr>
            <w:tcW w:w="937" w:type="pct"/>
            <w:vAlign w:val="center"/>
          </w:tcPr>
          <w:p w14:paraId="6C5C4E2F" w14:textId="77777777" w:rsidR="00B661B4" w:rsidRPr="00DC7310" w:rsidRDefault="00B661B4" w:rsidP="00B661B4">
            <w:pPr>
              <w:pStyle w:val="TAC"/>
              <w:keepNext w:val="0"/>
              <w:keepLines w:val="0"/>
              <w:rPr>
                <w:rFonts w:eastAsia="MS Mincho" w:cs="Arial"/>
                <w:bCs/>
                <w:szCs w:val="18"/>
              </w:rPr>
            </w:pPr>
            <w:r w:rsidRPr="00DC7310">
              <w:t>0.2</w:t>
            </w:r>
          </w:p>
        </w:tc>
        <w:tc>
          <w:tcPr>
            <w:tcW w:w="938" w:type="pct"/>
            <w:vAlign w:val="center"/>
          </w:tcPr>
          <w:p w14:paraId="2C303F43" w14:textId="77777777" w:rsidR="00B661B4" w:rsidRPr="00DC7310" w:rsidRDefault="00B661B4" w:rsidP="00B661B4">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F7AD41" w14:textId="77777777" w:rsidR="00B661B4" w:rsidRPr="00DC7310" w:rsidRDefault="00B661B4" w:rsidP="00B661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5BE6E22" w14:textId="77777777" w:rsidR="00B661B4" w:rsidRPr="00DC7310" w:rsidRDefault="00B661B4" w:rsidP="00B661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B661B4" w:rsidRPr="00DC7310" w14:paraId="6E60222C" w14:textId="77777777" w:rsidTr="001734E3">
        <w:trPr>
          <w:jc w:val="center"/>
        </w:trPr>
        <w:tc>
          <w:tcPr>
            <w:tcW w:w="1357" w:type="pct"/>
            <w:tcBorders>
              <w:bottom w:val="single" w:sz="4" w:space="0" w:color="auto"/>
            </w:tcBorders>
            <w:shd w:val="clear" w:color="auto" w:fill="auto"/>
          </w:tcPr>
          <w:p w14:paraId="6165A957" w14:textId="77777777" w:rsidR="00B661B4" w:rsidRPr="00DC7310" w:rsidRDefault="00B661B4" w:rsidP="00B661B4">
            <w:pPr>
              <w:pStyle w:val="TAC"/>
              <w:keepNext w:val="0"/>
              <w:keepLines w:val="0"/>
              <w:rPr>
                <w:rFonts w:cs="Arial"/>
              </w:rPr>
            </w:pPr>
            <w:r w:rsidRPr="00DC7310">
              <w:t>DC_8-42_n1-n3</w:t>
            </w:r>
          </w:p>
        </w:tc>
        <w:tc>
          <w:tcPr>
            <w:tcW w:w="937" w:type="pct"/>
            <w:vAlign w:val="center"/>
          </w:tcPr>
          <w:p w14:paraId="141E5795" w14:textId="77777777" w:rsidR="00B661B4" w:rsidRPr="00DC7310" w:rsidRDefault="00B661B4" w:rsidP="00B661B4">
            <w:pPr>
              <w:pStyle w:val="TAC"/>
              <w:keepNext w:val="0"/>
              <w:keepLines w:val="0"/>
            </w:pPr>
            <w:r w:rsidRPr="00DC7310">
              <w:t>0.2</w:t>
            </w:r>
          </w:p>
        </w:tc>
        <w:tc>
          <w:tcPr>
            <w:tcW w:w="938" w:type="pct"/>
            <w:vAlign w:val="center"/>
          </w:tcPr>
          <w:p w14:paraId="6B12B4F6"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5264C" w14:textId="77777777" w:rsidR="00B661B4" w:rsidRPr="00DC7310" w:rsidRDefault="00B661B4" w:rsidP="00B661B4">
            <w:pPr>
              <w:pStyle w:val="TAC"/>
              <w:keepNext w:val="0"/>
              <w:keepLines w:val="0"/>
              <w:rPr>
                <w:lang w:eastAsia="ja-JP"/>
              </w:rPr>
            </w:pPr>
            <w:r w:rsidRPr="00DC7310">
              <w:rPr>
                <w:lang w:eastAsia="ja-JP"/>
              </w:rPr>
              <w:t>-</w:t>
            </w:r>
          </w:p>
        </w:tc>
        <w:tc>
          <w:tcPr>
            <w:tcW w:w="884" w:type="pct"/>
            <w:vAlign w:val="center"/>
          </w:tcPr>
          <w:p w14:paraId="0B8AFEDD"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r>
      <w:tr w:rsidR="00B661B4" w:rsidRPr="00DC7310" w14:paraId="21044755" w14:textId="77777777" w:rsidTr="001734E3">
        <w:trPr>
          <w:jc w:val="center"/>
        </w:trPr>
        <w:tc>
          <w:tcPr>
            <w:tcW w:w="1357" w:type="pct"/>
            <w:tcBorders>
              <w:bottom w:val="single" w:sz="4" w:space="0" w:color="auto"/>
            </w:tcBorders>
            <w:shd w:val="clear" w:color="auto" w:fill="auto"/>
          </w:tcPr>
          <w:p w14:paraId="790BF388" w14:textId="77777777" w:rsidR="00B661B4" w:rsidRPr="00DC7310" w:rsidRDefault="00B661B4" w:rsidP="00B661B4">
            <w:pPr>
              <w:pStyle w:val="TAC"/>
              <w:keepNext w:val="0"/>
              <w:keepLines w:val="0"/>
              <w:rPr>
                <w:rFonts w:cs="Arial"/>
              </w:rPr>
            </w:pPr>
            <w:r w:rsidRPr="00DC7310">
              <w:t>DC_8-42_n1-n77</w:t>
            </w:r>
          </w:p>
        </w:tc>
        <w:tc>
          <w:tcPr>
            <w:tcW w:w="937" w:type="pct"/>
            <w:vAlign w:val="center"/>
          </w:tcPr>
          <w:p w14:paraId="5A8AAADB" w14:textId="77777777" w:rsidR="00B661B4" w:rsidRPr="00DC7310" w:rsidRDefault="00B661B4" w:rsidP="00B661B4">
            <w:pPr>
              <w:pStyle w:val="TAC"/>
              <w:keepNext w:val="0"/>
              <w:keepLines w:val="0"/>
            </w:pPr>
            <w:r w:rsidRPr="00DC7310">
              <w:t>0.2</w:t>
            </w:r>
          </w:p>
        </w:tc>
        <w:tc>
          <w:tcPr>
            <w:tcW w:w="938" w:type="pct"/>
            <w:vAlign w:val="center"/>
          </w:tcPr>
          <w:p w14:paraId="14C9768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D563F4" w14:textId="77777777" w:rsidR="00B661B4" w:rsidRPr="00DC7310" w:rsidRDefault="00B661B4" w:rsidP="00B661B4">
            <w:pPr>
              <w:pStyle w:val="TAC"/>
              <w:keepNext w:val="0"/>
              <w:keepLines w:val="0"/>
              <w:rPr>
                <w:lang w:eastAsia="ja-JP"/>
              </w:rPr>
            </w:pPr>
            <w:r w:rsidRPr="00DC7310">
              <w:rPr>
                <w:lang w:eastAsia="ja-JP"/>
              </w:rPr>
              <w:t>0.2</w:t>
            </w:r>
          </w:p>
        </w:tc>
        <w:tc>
          <w:tcPr>
            <w:tcW w:w="884" w:type="pct"/>
            <w:vAlign w:val="center"/>
          </w:tcPr>
          <w:p w14:paraId="086836A0"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7A0EC17A" w14:textId="77777777" w:rsidTr="001734E3">
        <w:trPr>
          <w:jc w:val="center"/>
        </w:trPr>
        <w:tc>
          <w:tcPr>
            <w:tcW w:w="1357" w:type="pct"/>
            <w:tcBorders>
              <w:top w:val="single" w:sz="4" w:space="0" w:color="auto"/>
              <w:bottom w:val="single" w:sz="4" w:space="0" w:color="auto"/>
            </w:tcBorders>
            <w:shd w:val="clear" w:color="auto" w:fill="auto"/>
            <w:vAlign w:val="center"/>
          </w:tcPr>
          <w:p w14:paraId="3C314BFD" w14:textId="77777777" w:rsidR="00B661B4" w:rsidRPr="00DC7310" w:rsidRDefault="00B661B4" w:rsidP="00B661B4">
            <w:pPr>
              <w:pStyle w:val="TAC"/>
              <w:keepNext w:val="0"/>
              <w:keepLines w:val="0"/>
              <w:rPr>
                <w:rFonts w:cs="Arial"/>
              </w:rPr>
            </w:pPr>
            <w:r w:rsidRPr="00DC7310">
              <w:t>DC_8-42_n3-n28</w:t>
            </w:r>
          </w:p>
        </w:tc>
        <w:tc>
          <w:tcPr>
            <w:tcW w:w="937" w:type="pct"/>
            <w:vAlign w:val="center"/>
          </w:tcPr>
          <w:p w14:paraId="4A3D0705" w14:textId="77777777" w:rsidR="00B661B4" w:rsidRPr="00DC7310" w:rsidRDefault="00B661B4" w:rsidP="00B661B4">
            <w:pPr>
              <w:pStyle w:val="TAC"/>
              <w:keepNext w:val="0"/>
              <w:keepLines w:val="0"/>
            </w:pPr>
            <w:r w:rsidRPr="00DC7310">
              <w:t>0.2</w:t>
            </w:r>
          </w:p>
        </w:tc>
        <w:tc>
          <w:tcPr>
            <w:tcW w:w="938" w:type="pct"/>
            <w:vAlign w:val="center"/>
          </w:tcPr>
          <w:p w14:paraId="22432A0D" w14:textId="77777777" w:rsidR="00B661B4" w:rsidRPr="00DC7310" w:rsidRDefault="00B661B4" w:rsidP="00B661B4">
            <w:pPr>
              <w:pStyle w:val="TAC"/>
              <w:keepNext w:val="0"/>
              <w:keepLines w:val="0"/>
            </w:pPr>
            <w:r w:rsidRPr="00DC7310">
              <w:rPr>
                <w:rFonts w:hint="eastAsia"/>
                <w:lang w:eastAsia="zh-CN"/>
              </w:rPr>
              <w:t>0</w:t>
            </w:r>
            <w:r w:rsidRPr="00DC7310">
              <w:rPr>
                <w:lang w:eastAsia="zh-CN"/>
              </w:rPr>
              <w:t>.5</w:t>
            </w:r>
          </w:p>
        </w:tc>
        <w:tc>
          <w:tcPr>
            <w:tcW w:w="884" w:type="pct"/>
            <w:vAlign w:val="center"/>
          </w:tcPr>
          <w:p w14:paraId="05B10965" w14:textId="77777777" w:rsidR="00B661B4" w:rsidRPr="00DC7310" w:rsidRDefault="00B661B4" w:rsidP="00B661B4">
            <w:pPr>
              <w:pStyle w:val="TAC"/>
              <w:keepNext w:val="0"/>
              <w:keepLines w:val="0"/>
            </w:pPr>
            <w:r w:rsidRPr="00DC7310">
              <w:rPr>
                <w:lang w:eastAsia="ja-JP"/>
              </w:rPr>
              <w:t>0.2</w:t>
            </w:r>
          </w:p>
        </w:tc>
        <w:tc>
          <w:tcPr>
            <w:tcW w:w="884" w:type="pct"/>
            <w:vAlign w:val="center"/>
          </w:tcPr>
          <w:p w14:paraId="73C224E8" w14:textId="77777777" w:rsidR="00B661B4" w:rsidRPr="00DC7310" w:rsidRDefault="00B661B4" w:rsidP="00B661B4">
            <w:pPr>
              <w:pStyle w:val="TAC"/>
              <w:keepNext w:val="0"/>
              <w:keepLines w:val="0"/>
            </w:pPr>
            <w:r w:rsidRPr="00DC7310">
              <w:rPr>
                <w:rFonts w:hint="eastAsia"/>
                <w:lang w:eastAsia="zh-CN"/>
              </w:rPr>
              <w:t>0</w:t>
            </w:r>
            <w:r w:rsidRPr="00DC7310">
              <w:rPr>
                <w:lang w:eastAsia="zh-CN"/>
              </w:rPr>
              <w:t>.5</w:t>
            </w:r>
          </w:p>
        </w:tc>
      </w:tr>
      <w:tr w:rsidR="00B661B4" w:rsidRPr="00DC7310" w14:paraId="5C55544E" w14:textId="77777777" w:rsidTr="001734E3">
        <w:trPr>
          <w:jc w:val="center"/>
        </w:trPr>
        <w:tc>
          <w:tcPr>
            <w:tcW w:w="1357" w:type="pct"/>
            <w:tcBorders>
              <w:top w:val="single" w:sz="4" w:space="0" w:color="auto"/>
              <w:bottom w:val="single" w:sz="4" w:space="0" w:color="auto"/>
            </w:tcBorders>
            <w:shd w:val="clear" w:color="auto" w:fill="auto"/>
            <w:vAlign w:val="center"/>
          </w:tcPr>
          <w:p w14:paraId="2321666D" w14:textId="77777777" w:rsidR="00B661B4" w:rsidRPr="00DC7310" w:rsidRDefault="00B661B4" w:rsidP="00B661B4">
            <w:pPr>
              <w:pStyle w:val="TAC"/>
              <w:keepNext w:val="0"/>
              <w:keepLines w:val="0"/>
              <w:rPr>
                <w:rFonts w:cs="Arial"/>
              </w:rPr>
            </w:pPr>
            <w:r w:rsidRPr="00DC7310">
              <w:t>DC_8-42_n3-n77</w:t>
            </w:r>
          </w:p>
        </w:tc>
        <w:tc>
          <w:tcPr>
            <w:tcW w:w="937" w:type="pct"/>
            <w:vAlign w:val="center"/>
          </w:tcPr>
          <w:p w14:paraId="536315E0" w14:textId="77777777" w:rsidR="00B661B4" w:rsidRPr="00DC7310" w:rsidRDefault="00B661B4" w:rsidP="00B661B4">
            <w:pPr>
              <w:pStyle w:val="TAC"/>
              <w:keepNext w:val="0"/>
              <w:keepLines w:val="0"/>
            </w:pPr>
            <w:r w:rsidRPr="00DC7310">
              <w:t>0.2</w:t>
            </w:r>
          </w:p>
        </w:tc>
        <w:tc>
          <w:tcPr>
            <w:tcW w:w="938" w:type="pct"/>
            <w:vAlign w:val="center"/>
          </w:tcPr>
          <w:p w14:paraId="1B4B07A5" w14:textId="77777777" w:rsidR="00B661B4" w:rsidRPr="00DC7310" w:rsidRDefault="00B661B4" w:rsidP="00B661B4">
            <w:pPr>
              <w:pStyle w:val="TAC"/>
              <w:keepNext w:val="0"/>
              <w:keepLines w:val="0"/>
            </w:pPr>
            <w:r w:rsidRPr="00DC7310">
              <w:rPr>
                <w:rFonts w:hint="eastAsia"/>
                <w:lang w:eastAsia="zh-CN"/>
              </w:rPr>
              <w:t>0</w:t>
            </w:r>
            <w:r w:rsidRPr="00DC7310">
              <w:rPr>
                <w:lang w:eastAsia="zh-CN"/>
              </w:rPr>
              <w:t>.5</w:t>
            </w:r>
          </w:p>
        </w:tc>
        <w:tc>
          <w:tcPr>
            <w:tcW w:w="884" w:type="pct"/>
            <w:vAlign w:val="center"/>
          </w:tcPr>
          <w:p w14:paraId="2871138B" w14:textId="77777777" w:rsidR="00B661B4" w:rsidRPr="00DC7310" w:rsidRDefault="00B661B4" w:rsidP="00B661B4">
            <w:pPr>
              <w:pStyle w:val="TAC"/>
              <w:keepNext w:val="0"/>
              <w:keepLines w:val="0"/>
            </w:pPr>
            <w:r w:rsidRPr="00DC7310">
              <w:rPr>
                <w:lang w:eastAsia="ja-JP"/>
              </w:rPr>
              <w:t>0.2</w:t>
            </w:r>
          </w:p>
        </w:tc>
        <w:tc>
          <w:tcPr>
            <w:tcW w:w="884" w:type="pct"/>
            <w:vAlign w:val="center"/>
          </w:tcPr>
          <w:p w14:paraId="150783BB" w14:textId="77777777" w:rsidR="00B661B4" w:rsidRPr="00DC7310" w:rsidRDefault="00B661B4" w:rsidP="00B661B4">
            <w:pPr>
              <w:pStyle w:val="TAC"/>
              <w:keepNext w:val="0"/>
              <w:keepLines w:val="0"/>
            </w:pPr>
            <w:r w:rsidRPr="00DC7310">
              <w:rPr>
                <w:rFonts w:hint="eastAsia"/>
                <w:lang w:eastAsia="zh-CN"/>
              </w:rPr>
              <w:t>0</w:t>
            </w:r>
            <w:r w:rsidRPr="00DC7310">
              <w:rPr>
                <w:lang w:eastAsia="zh-CN"/>
              </w:rPr>
              <w:t>.5</w:t>
            </w:r>
          </w:p>
        </w:tc>
      </w:tr>
      <w:tr w:rsidR="00B661B4" w:rsidRPr="00DC7310" w14:paraId="74413A87" w14:textId="77777777" w:rsidTr="001734E3">
        <w:trPr>
          <w:jc w:val="center"/>
        </w:trPr>
        <w:tc>
          <w:tcPr>
            <w:tcW w:w="1357" w:type="pct"/>
            <w:tcBorders>
              <w:top w:val="single" w:sz="4" w:space="0" w:color="auto"/>
              <w:bottom w:val="single" w:sz="4" w:space="0" w:color="auto"/>
            </w:tcBorders>
            <w:shd w:val="clear" w:color="auto" w:fill="auto"/>
          </w:tcPr>
          <w:p w14:paraId="50901717" w14:textId="77777777" w:rsidR="00B661B4" w:rsidRPr="00DC7310" w:rsidRDefault="00B661B4" w:rsidP="00B661B4">
            <w:pPr>
              <w:pStyle w:val="TAC"/>
              <w:keepNext w:val="0"/>
              <w:keepLines w:val="0"/>
              <w:rPr>
                <w:rFonts w:cs="Arial"/>
              </w:rPr>
            </w:pPr>
            <w:r w:rsidRPr="00DC7310">
              <w:t>DC_8-42_n28-n77</w:t>
            </w:r>
          </w:p>
        </w:tc>
        <w:tc>
          <w:tcPr>
            <w:tcW w:w="937" w:type="pct"/>
            <w:vAlign w:val="center"/>
          </w:tcPr>
          <w:p w14:paraId="42D2B6A1" w14:textId="77777777" w:rsidR="00B661B4" w:rsidRPr="00DC7310" w:rsidRDefault="00B661B4" w:rsidP="00B661B4">
            <w:pPr>
              <w:pStyle w:val="TAC"/>
              <w:keepNext w:val="0"/>
              <w:keepLines w:val="0"/>
              <w:rPr>
                <w:rFonts w:eastAsia="MS Mincho" w:cs="Arial"/>
                <w:szCs w:val="18"/>
                <w:lang w:eastAsia="ja-JP"/>
              </w:rPr>
            </w:pPr>
            <w:r w:rsidRPr="00DC7310">
              <w:t>0.2</w:t>
            </w:r>
          </w:p>
        </w:tc>
        <w:tc>
          <w:tcPr>
            <w:tcW w:w="938" w:type="pct"/>
            <w:vAlign w:val="center"/>
          </w:tcPr>
          <w:p w14:paraId="28B52032" w14:textId="77777777" w:rsidR="00B661B4" w:rsidRPr="00DC7310" w:rsidRDefault="00B661B4" w:rsidP="00B661B4">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47A0F29C" w14:textId="77777777" w:rsidR="00B661B4" w:rsidRPr="00DC7310" w:rsidRDefault="00B661B4" w:rsidP="00B661B4">
            <w:pPr>
              <w:pStyle w:val="TAC"/>
              <w:keepNext w:val="0"/>
              <w:keepLines w:val="0"/>
              <w:rPr>
                <w:rFonts w:cs="Arial"/>
                <w:szCs w:val="18"/>
                <w:lang w:eastAsia="zh-CN"/>
              </w:rPr>
            </w:pPr>
            <w:r w:rsidRPr="00DC7310">
              <w:rPr>
                <w:lang w:eastAsia="ja-JP"/>
              </w:rPr>
              <w:t>0.5</w:t>
            </w:r>
          </w:p>
        </w:tc>
        <w:tc>
          <w:tcPr>
            <w:tcW w:w="884" w:type="pct"/>
            <w:vAlign w:val="center"/>
          </w:tcPr>
          <w:p w14:paraId="0488195A" w14:textId="77777777" w:rsidR="00B661B4" w:rsidRPr="00DC7310" w:rsidRDefault="00B661B4" w:rsidP="00B661B4">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B661B4" w:rsidRPr="00DC7310" w14:paraId="48BFF39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56F4D06" w14:textId="77777777" w:rsidR="00B661B4" w:rsidRPr="00DC7310" w:rsidRDefault="00B661B4" w:rsidP="00B661B4">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19EA9BF3" w14:textId="77777777" w:rsidR="00B661B4" w:rsidRPr="00DC7310" w:rsidRDefault="00B661B4" w:rsidP="00B661B4">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86D78AA" w14:textId="77777777" w:rsidR="00B661B4" w:rsidRPr="00DC7310" w:rsidRDefault="00B661B4" w:rsidP="00B661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BB0538" w14:textId="77777777" w:rsidR="00B661B4" w:rsidRPr="00DC7310" w:rsidRDefault="00B661B4" w:rsidP="00B661B4">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73C43206" w14:textId="77777777" w:rsidR="00B661B4" w:rsidRPr="00DC7310" w:rsidRDefault="00B661B4" w:rsidP="00B661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661B4" w:rsidRPr="00DC7310" w14:paraId="065AB34E"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F18303" w14:textId="77777777" w:rsidR="00B661B4" w:rsidRPr="00DC7310" w:rsidRDefault="00B661B4" w:rsidP="00B661B4">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7A3BCDAC" w14:textId="77777777" w:rsidR="00B661B4" w:rsidRPr="00DC7310" w:rsidRDefault="00B661B4" w:rsidP="00B661B4">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34E398A" w14:textId="77777777" w:rsidR="00B661B4" w:rsidRPr="00DC7310" w:rsidRDefault="00B661B4" w:rsidP="00B661B4">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025F4A" w14:textId="77777777" w:rsidR="00B661B4" w:rsidRPr="00DC7310" w:rsidRDefault="00B661B4" w:rsidP="00B661B4">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50E72E6" w14:textId="77777777" w:rsidR="00B661B4" w:rsidRPr="00DC7310" w:rsidRDefault="00B661B4" w:rsidP="00B661B4">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B661B4" w:rsidRPr="00DC7310" w14:paraId="6DA9546D"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9D7154" w14:textId="77777777" w:rsidR="00B661B4" w:rsidRPr="00DC7310" w:rsidRDefault="00B661B4" w:rsidP="00B661B4">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1193FC" w14:textId="77777777" w:rsidR="00B661B4" w:rsidRPr="00DC7310" w:rsidRDefault="00B661B4" w:rsidP="00B661B4">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6F6AD"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12134E" w14:textId="77777777" w:rsidR="00B661B4" w:rsidRPr="00DC7310" w:rsidRDefault="00B661B4" w:rsidP="00B661B4">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7B639D"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661B4" w:rsidRPr="00DC7310" w14:paraId="0268160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18C400" w14:textId="77777777" w:rsidR="00B661B4" w:rsidRPr="00DC7310" w:rsidRDefault="00B661B4" w:rsidP="00B661B4">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1523E4C8" w14:textId="77777777" w:rsidR="00B661B4" w:rsidRPr="00DC7310" w:rsidRDefault="00B661B4" w:rsidP="00B661B4">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D0C89A6" w14:textId="77777777" w:rsidR="00B661B4" w:rsidRPr="00DC7310" w:rsidRDefault="00B661B4" w:rsidP="00B661B4">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09799A" w14:textId="77777777" w:rsidR="00B661B4" w:rsidRPr="00DC7310" w:rsidRDefault="00B661B4" w:rsidP="00B661B4">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8AC9AF" w14:textId="77777777" w:rsidR="00B661B4" w:rsidRPr="00DC7310" w:rsidRDefault="00B661B4" w:rsidP="00B661B4">
            <w:pPr>
              <w:pStyle w:val="TAC"/>
              <w:keepNext w:val="0"/>
              <w:keepLines w:val="0"/>
              <w:rPr>
                <w:lang w:eastAsia="zh-CN"/>
              </w:rPr>
            </w:pPr>
            <w:r w:rsidRPr="00DC7310">
              <w:rPr>
                <w:rFonts w:cs="Arial" w:hint="eastAsia"/>
                <w:lang w:eastAsia="zh-CN"/>
              </w:rPr>
              <w:t>0</w:t>
            </w:r>
            <w:r w:rsidRPr="00DC7310">
              <w:rPr>
                <w:rFonts w:cs="Arial"/>
                <w:lang w:eastAsia="zh-CN"/>
              </w:rPr>
              <w:t>.4</w:t>
            </w:r>
          </w:p>
        </w:tc>
      </w:tr>
      <w:tr w:rsidR="00B661B4" w:rsidRPr="00DC7310" w14:paraId="6BEF8CD7"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E217051" w14:textId="77777777" w:rsidR="00B661B4" w:rsidRPr="00DC7310" w:rsidRDefault="00B661B4" w:rsidP="00B661B4">
            <w:pPr>
              <w:pStyle w:val="TAC"/>
              <w:keepNext w:val="0"/>
              <w:keepLines w:val="0"/>
              <w:rPr>
                <w:lang w:eastAsia="sv-SE"/>
              </w:rPr>
            </w:pPr>
            <w:r w:rsidRPr="00DC7310">
              <w:rPr>
                <w:lang w:eastAsia="sv-SE"/>
              </w:rPr>
              <w:t>DC_12-30-66_n77</w:t>
            </w:r>
          </w:p>
          <w:p w14:paraId="13DEBD9B" w14:textId="77777777" w:rsidR="00B661B4" w:rsidRPr="00DC7310" w:rsidRDefault="00B661B4" w:rsidP="00B661B4">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31C962F" w14:textId="77777777" w:rsidR="00B661B4" w:rsidRPr="00DC7310" w:rsidRDefault="00B661B4" w:rsidP="00B661B4">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BA6FBA"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5D0691" w14:textId="77777777" w:rsidR="00B661B4" w:rsidRPr="00DC7310" w:rsidRDefault="00B661B4" w:rsidP="00B661B4">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D1B3E8"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307CD4F8"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5FFB11D5" w14:textId="77777777" w:rsidR="00B661B4" w:rsidRPr="00DC7310" w:rsidRDefault="00B661B4" w:rsidP="00B661B4">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3DE810CA" w14:textId="77777777" w:rsidR="00B661B4" w:rsidRPr="00DC7310" w:rsidRDefault="00B661B4" w:rsidP="00B661B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AD8EB41"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EC5D63C" w14:textId="77777777" w:rsidR="00B661B4" w:rsidRPr="00DC7310" w:rsidRDefault="00B661B4" w:rsidP="00B661B4">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B8896C"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3EC6A650"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4002F4AD" w14:textId="77777777" w:rsidR="00B661B4" w:rsidRPr="00DC7310" w:rsidRDefault="00B661B4" w:rsidP="00B661B4">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C716EBB" w14:textId="77777777" w:rsidR="00B661B4" w:rsidRPr="00DC7310" w:rsidRDefault="00B661B4" w:rsidP="00B661B4">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6B1ECA0"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CF9728" w14:textId="77777777" w:rsidR="00B661B4" w:rsidRPr="00DC7310" w:rsidRDefault="00B661B4" w:rsidP="00B661B4">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E6BBFC" w14:textId="77777777" w:rsidR="00B661B4" w:rsidRPr="00DC7310" w:rsidRDefault="00B661B4" w:rsidP="00B661B4">
            <w:pPr>
              <w:pStyle w:val="TAC"/>
              <w:keepNext w:val="0"/>
              <w:keepLines w:val="0"/>
              <w:rPr>
                <w:lang w:eastAsia="zh-CN"/>
              </w:rPr>
            </w:pPr>
            <w:r w:rsidRPr="00DC7310">
              <w:rPr>
                <w:rFonts w:hint="eastAsia"/>
                <w:lang w:eastAsia="zh-CN"/>
              </w:rPr>
              <w:t>-</w:t>
            </w:r>
          </w:p>
        </w:tc>
      </w:tr>
      <w:tr w:rsidR="00B661B4" w:rsidRPr="00DC7310" w14:paraId="29519702"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65E716E3" w14:textId="77777777" w:rsidR="00B661B4" w:rsidRPr="00DC7310" w:rsidRDefault="00B661B4" w:rsidP="00B661B4">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D65FBC5" w14:textId="77777777" w:rsidR="00B661B4" w:rsidRPr="00DC7310" w:rsidRDefault="00B661B4" w:rsidP="00B661B4">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C78B7B0"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2BD658" w14:textId="77777777" w:rsidR="00B661B4" w:rsidRPr="00DC7310" w:rsidRDefault="00B661B4" w:rsidP="00B661B4">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CACE1A"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47E03000"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3A1B0038" w14:textId="77777777" w:rsidR="00B661B4" w:rsidRPr="00DC7310" w:rsidRDefault="00B661B4" w:rsidP="00B661B4">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38E42BAD" w14:textId="77777777" w:rsidR="00B661B4" w:rsidRPr="00DC7310" w:rsidRDefault="00B661B4" w:rsidP="00B661B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46C62B1" w14:textId="77777777" w:rsidR="00B661B4" w:rsidRPr="00DC7310" w:rsidRDefault="00B661B4" w:rsidP="00B661B4">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D12E7C8" w14:textId="77777777" w:rsidR="00B661B4" w:rsidRPr="00DC7310" w:rsidRDefault="00B661B4" w:rsidP="00B661B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52C870"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0A0598F5"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7E9E5C7E" w14:textId="77777777" w:rsidR="00B661B4" w:rsidRPr="00DC7310" w:rsidRDefault="00B661B4" w:rsidP="00B661B4">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1C4F4E94" w14:textId="77777777" w:rsidR="00B661B4" w:rsidRPr="00DC7310" w:rsidRDefault="00B661B4" w:rsidP="00B661B4">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9864089" w14:textId="77777777" w:rsidR="00B661B4" w:rsidRPr="00DC7310" w:rsidRDefault="00B661B4" w:rsidP="00B661B4">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E668729" w14:textId="77777777" w:rsidR="00B661B4" w:rsidRPr="00DC7310" w:rsidRDefault="00B661B4" w:rsidP="00B661B4">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E5BFCFF" w14:textId="77777777" w:rsidR="00B661B4" w:rsidRPr="00DC7310" w:rsidRDefault="00B661B4" w:rsidP="00B661B4">
            <w:pPr>
              <w:pStyle w:val="TAC"/>
              <w:keepNext w:val="0"/>
              <w:keepLines w:val="0"/>
              <w:rPr>
                <w:rFonts w:cs="Arial"/>
                <w:lang w:eastAsia="zh-CN"/>
              </w:rPr>
            </w:pPr>
            <w:r w:rsidRPr="00DC7310">
              <w:rPr>
                <w:rFonts w:cs="Arial"/>
                <w:lang w:eastAsia="zh-CN"/>
              </w:rPr>
              <w:t>0.3</w:t>
            </w:r>
          </w:p>
        </w:tc>
      </w:tr>
      <w:tr w:rsidR="00B661B4" w:rsidRPr="00DC7310" w14:paraId="2015368F"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13C9AC13" w14:textId="77777777" w:rsidR="00B661B4" w:rsidRPr="00DC7310" w:rsidRDefault="00B661B4" w:rsidP="00B661B4">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ADB09CD" w14:textId="77777777" w:rsidR="00B661B4" w:rsidRPr="00DC7310" w:rsidRDefault="00B661B4" w:rsidP="00B661B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13E075"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9699F6" w14:textId="77777777" w:rsidR="00B661B4" w:rsidRPr="00DC7310" w:rsidRDefault="00B661B4" w:rsidP="00B661B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9D2159"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70448408"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8DACA70" w14:textId="77777777" w:rsidR="00B661B4" w:rsidRPr="00DC7310" w:rsidRDefault="00B661B4" w:rsidP="00B661B4">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2C951743" w14:textId="77777777" w:rsidR="00B661B4" w:rsidRPr="00DC7310" w:rsidRDefault="00B661B4" w:rsidP="00B661B4">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EAA2061"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A92E8A" w14:textId="77777777" w:rsidR="00B661B4" w:rsidRPr="00DC7310" w:rsidRDefault="00B661B4" w:rsidP="00B661B4">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86B1D00"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640BBB09"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F8A0A7D" w14:textId="77777777" w:rsidR="00B661B4" w:rsidRPr="00DC7310" w:rsidRDefault="00B661B4" w:rsidP="00B661B4">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DC12052" w14:textId="77777777" w:rsidR="00B661B4" w:rsidRPr="00DC7310" w:rsidRDefault="00B661B4" w:rsidP="00B661B4">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01CB7F"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E89B95" w14:textId="77777777" w:rsidR="00B661B4" w:rsidRPr="00DC7310" w:rsidRDefault="00B661B4" w:rsidP="00B661B4">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6A571CE"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4AF45035"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1321E3" w14:textId="77777777" w:rsidR="00B661B4" w:rsidRPr="00DC7310" w:rsidRDefault="00B661B4" w:rsidP="00B661B4">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607BE3B" w14:textId="77777777" w:rsidR="00B661B4" w:rsidRPr="00DC7310" w:rsidRDefault="00B661B4" w:rsidP="00B661B4">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219C330"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61D58A" w14:textId="77777777" w:rsidR="00B661B4" w:rsidRPr="00DC7310" w:rsidRDefault="00B661B4" w:rsidP="00B661B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49E573"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19846173"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B5DC85" w14:textId="77777777" w:rsidR="00B661B4" w:rsidRPr="00DC7310" w:rsidRDefault="00B661B4" w:rsidP="00B661B4">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0D996EE" w14:textId="77777777" w:rsidR="00B661B4" w:rsidRPr="00DC7310" w:rsidRDefault="00B661B4" w:rsidP="00B661B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8026A3"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5736EC" w14:textId="77777777" w:rsidR="00B661B4" w:rsidRPr="00DC7310" w:rsidRDefault="00B661B4" w:rsidP="00B661B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E2D14D"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6BDCD1D4"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9B309A" w14:textId="77777777" w:rsidR="00B661B4" w:rsidRPr="00DC7310" w:rsidRDefault="00B661B4" w:rsidP="00B661B4">
            <w:pPr>
              <w:pStyle w:val="TAC"/>
              <w:keepNext w:val="0"/>
              <w:keepLines w:val="0"/>
            </w:pPr>
            <w:r w:rsidRPr="00DC7310">
              <w:lastRenderedPageBreak/>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0AA443CA" w14:textId="77777777" w:rsidR="00B661B4" w:rsidRPr="00DC7310" w:rsidRDefault="00B661B4" w:rsidP="00B661B4">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C94691"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A50CA1" w14:textId="77777777" w:rsidR="00B661B4" w:rsidRPr="00DC7310" w:rsidRDefault="00B661B4" w:rsidP="00B661B4">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E2622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75E6A84C"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6A936D" w14:textId="77777777" w:rsidR="00B661B4" w:rsidRPr="00DC7310" w:rsidRDefault="00B661B4" w:rsidP="00B661B4">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0A6752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CE9D1C8"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21B35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EA91C2"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74769EC8"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D3703C" w14:textId="77777777" w:rsidR="00B661B4" w:rsidRPr="00DC7310" w:rsidRDefault="00B661B4" w:rsidP="00B661B4">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68574C1" w14:textId="77777777" w:rsidR="00B661B4" w:rsidRPr="00DC7310" w:rsidRDefault="00B661B4" w:rsidP="00B661B4">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8DCEA7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E1C2669" w14:textId="77777777" w:rsidR="00B661B4" w:rsidRPr="00DC7310" w:rsidRDefault="00B661B4" w:rsidP="00B661B4">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FA46B0"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0DA5B6E3"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B65E7D" w14:textId="77777777" w:rsidR="00B661B4" w:rsidRPr="00DC7310" w:rsidRDefault="00B661B4" w:rsidP="00B661B4">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40539064" w14:textId="77777777" w:rsidR="00B661B4" w:rsidRPr="00DC7310" w:rsidRDefault="00B661B4" w:rsidP="00B661B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0D721E5"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3C38AA" w14:textId="77777777" w:rsidR="00B661B4" w:rsidRPr="00DC7310" w:rsidRDefault="00B661B4" w:rsidP="00B661B4">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7956AFDD"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.4</w:t>
            </w:r>
          </w:p>
        </w:tc>
      </w:tr>
      <w:tr w:rsidR="00B661B4" w:rsidRPr="00DC7310" w14:paraId="59643B8E"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5D0D9" w14:textId="77777777" w:rsidR="00B661B4" w:rsidRPr="00DC7310" w:rsidRDefault="00B661B4" w:rsidP="00B661B4">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209D904" w14:textId="77777777" w:rsidR="00B661B4" w:rsidRPr="00DC7310" w:rsidRDefault="00B661B4" w:rsidP="00B661B4">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ED75389"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AC6384" w14:textId="77777777" w:rsidR="00B661B4" w:rsidRPr="00DC7310" w:rsidRDefault="00B661B4" w:rsidP="00B661B4">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7172BA5B"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.4</w:t>
            </w:r>
          </w:p>
        </w:tc>
      </w:tr>
      <w:tr w:rsidR="00B661B4" w:rsidRPr="00DC7310" w14:paraId="7E20391D"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754D9238" w14:textId="77777777" w:rsidR="00B661B4" w:rsidRPr="00DC7310" w:rsidRDefault="00B661B4" w:rsidP="00B661B4">
            <w:pPr>
              <w:pStyle w:val="TAC"/>
              <w:keepNext w:val="0"/>
              <w:keepLines w:val="0"/>
              <w:rPr>
                <w:lang w:eastAsia="sv-SE"/>
              </w:rPr>
            </w:pPr>
            <w:r w:rsidRPr="00DC7310">
              <w:rPr>
                <w:lang w:eastAsia="sv-SE"/>
              </w:rPr>
              <w:t>DC_14-30-66_n77</w:t>
            </w:r>
          </w:p>
          <w:p w14:paraId="3BEF742B" w14:textId="77777777" w:rsidR="00B661B4" w:rsidRPr="00DC7310" w:rsidRDefault="00B661B4" w:rsidP="00B661B4">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C4858FB" w14:textId="77777777" w:rsidR="00B661B4" w:rsidRPr="00DC7310" w:rsidRDefault="00B661B4" w:rsidP="00B661B4">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8A7A57"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84177A" w14:textId="77777777" w:rsidR="00B661B4" w:rsidRPr="00DC7310" w:rsidRDefault="00B661B4" w:rsidP="00B661B4">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3855BD2"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50C381FD"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353C05B9" w14:textId="77777777" w:rsidR="00B661B4" w:rsidRPr="00DC7310" w:rsidRDefault="00B661B4" w:rsidP="00B661B4">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AB44B2B" w14:textId="77777777" w:rsidR="00B661B4" w:rsidRPr="00DC7310" w:rsidRDefault="00B661B4" w:rsidP="00B661B4">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B49CF7" w14:textId="77777777" w:rsidR="00B661B4" w:rsidRPr="00DC7310" w:rsidRDefault="00B661B4" w:rsidP="00B661B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8F6A299" w14:textId="77777777" w:rsidR="00B661B4" w:rsidRPr="00DC7310" w:rsidRDefault="00B661B4" w:rsidP="00B661B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C88C84"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736C99EB"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775E9F2C" w14:textId="77777777" w:rsidR="00B661B4" w:rsidRPr="00DC7310" w:rsidRDefault="00B661B4" w:rsidP="00B661B4">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40D5A24" w14:textId="77777777" w:rsidR="00B661B4" w:rsidRPr="00DC7310" w:rsidRDefault="00B661B4" w:rsidP="00B661B4">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47D400" w14:textId="77777777" w:rsidR="00B661B4" w:rsidRPr="00DC7310" w:rsidRDefault="00B661B4" w:rsidP="00B661B4">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19CAAF6" w14:textId="77777777" w:rsidR="00B661B4" w:rsidRPr="00DC7310" w:rsidRDefault="00B661B4" w:rsidP="00B661B4">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578A98"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1A1E5625"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2859CF20" w14:textId="77777777" w:rsidR="00B661B4" w:rsidRPr="00DC7310" w:rsidRDefault="00B661B4" w:rsidP="00B661B4">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86BC7AF" w14:textId="77777777" w:rsidR="00B661B4" w:rsidRPr="00DC7310" w:rsidRDefault="00B661B4" w:rsidP="00B661B4">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9D83BDE"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77DB5CC"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B44095"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50369459" w14:textId="77777777" w:rsidTr="001734E3">
        <w:trPr>
          <w:jc w:val="center"/>
        </w:trPr>
        <w:tc>
          <w:tcPr>
            <w:tcW w:w="1357" w:type="pct"/>
            <w:tcBorders>
              <w:left w:val="single" w:sz="4" w:space="0" w:color="auto"/>
              <w:bottom w:val="single" w:sz="4" w:space="0" w:color="auto"/>
              <w:right w:val="single" w:sz="4" w:space="0" w:color="auto"/>
            </w:tcBorders>
            <w:shd w:val="clear" w:color="auto" w:fill="auto"/>
          </w:tcPr>
          <w:p w14:paraId="18DB7DE5" w14:textId="77777777" w:rsidR="00B661B4" w:rsidRPr="00DC7310" w:rsidRDefault="00B661B4" w:rsidP="00B661B4">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779735D" w14:textId="77777777" w:rsidR="00B661B4" w:rsidRPr="00DC7310" w:rsidRDefault="00B661B4" w:rsidP="00B661B4">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94B80F7"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9F56D3"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D2C75A"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5E510370"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E5ED34" w14:textId="77777777" w:rsidR="00B661B4" w:rsidRPr="00DC7310" w:rsidRDefault="00B661B4" w:rsidP="00B661B4">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7C9B9B0" w14:textId="77777777" w:rsidR="00B661B4" w:rsidRPr="00DC7310" w:rsidRDefault="00B661B4" w:rsidP="00B661B4">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60E54796" w14:textId="77777777" w:rsidR="00B661B4" w:rsidRPr="00DC7310" w:rsidRDefault="00B661B4" w:rsidP="00B661B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F83D9A" w14:textId="77777777" w:rsidR="00B661B4" w:rsidRPr="00DC7310" w:rsidRDefault="00B661B4" w:rsidP="00B661B4">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C601D4E"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793AAAFB"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FDD22D" w14:textId="77777777" w:rsidR="00B661B4" w:rsidRPr="00DC7310" w:rsidRDefault="00B661B4" w:rsidP="00B661B4">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874F72A" w14:textId="77777777" w:rsidR="00B661B4" w:rsidRPr="00DC7310" w:rsidRDefault="00B661B4" w:rsidP="00B661B4">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A3AF8E6" w14:textId="77777777" w:rsidR="00B661B4" w:rsidRPr="00DC7310" w:rsidRDefault="00B661B4" w:rsidP="00B661B4">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6B661A" w14:textId="77777777" w:rsidR="00B661B4" w:rsidRPr="00DC7310" w:rsidRDefault="00B661B4" w:rsidP="00B661B4">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89F0E"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64AAC5D6" w14:textId="77777777" w:rsidTr="001734E3">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BE69A6" w14:textId="77777777" w:rsidR="00B661B4" w:rsidRPr="00DC7310" w:rsidRDefault="00B661B4" w:rsidP="00B661B4">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55E7F8EB" w14:textId="77777777" w:rsidR="00B661B4" w:rsidRPr="00DC7310" w:rsidRDefault="00B661B4" w:rsidP="00B661B4">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F4533A0" w14:textId="77777777" w:rsidR="00B661B4" w:rsidRPr="00DC7310" w:rsidRDefault="00B661B4" w:rsidP="00B661B4">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DA5C50" w14:textId="77777777" w:rsidR="00B661B4" w:rsidRPr="00DC7310" w:rsidRDefault="00B661B4" w:rsidP="00B661B4">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144513" w14:textId="77777777" w:rsidR="00B661B4" w:rsidRPr="00DC7310" w:rsidRDefault="00B661B4" w:rsidP="00B661B4">
            <w:pPr>
              <w:pStyle w:val="TAC"/>
              <w:keepNext w:val="0"/>
              <w:keepLines w:val="0"/>
              <w:rPr>
                <w:szCs w:val="18"/>
                <w:lang w:eastAsia="zh-CN"/>
              </w:rPr>
            </w:pPr>
            <w:r w:rsidRPr="00DC7310">
              <w:rPr>
                <w:rFonts w:hint="eastAsia"/>
                <w:szCs w:val="18"/>
                <w:lang w:eastAsia="zh-CN"/>
              </w:rPr>
              <w:t>-</w:t>
            </w:r>
          </w:p>
        </w:tc>
      </w:tr>
      <w:tr w:rsidR="00B661B4" w:rsidRPr="00DC7310" w14:paraId="4F858A20" w14:textId="77777777" w:rsidTr="001734E3">
        <w:trPr>
          <w:jc w:val="center"/>
        </w:trPr>
        <w:tc>
          <w:tcPr>
            <w:tcW w:w="1357" w:type="pct"/>
            <w:tcBorders>
              <w:bottom w:val="single" w:sz="4" w:space="0" w:color="auto"/>
            </w:tcBorders>
            <w:shd w:val="clear" w:color="auto" w:fill="auto"/>
          </w:tcPr>
          <w:p w14:paraId="06749E14" w14:textId="77777777" w:rsidR="00B661B4" w:rsidRPr="00DC7310" w:rsidRDefault="00B661B4" w:rsidP="00B661B4">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42E117FE" w14:textId="77777777" w:rsidR="00B661B4" w:rsidRPr="00DC7310" w:rsidRDefault="00B661B4" w:rsidP="00B661B4">
            <w:pPr>
              <w:pStyle w:val="TAC"/>
              <w:keepNext w:val="0"/>
              <w:keepLines w:val="0"/>
              <w:rPr>
                <w:rFonts w:cs="Arial"/>
                <w:lang w:eastAsia="ja-JP"/>
              </w:rPr>
            </w:pPr>
            <w:r w:rsidRPr="00DC7310">
              <w:rPr>
                <w:rFonts w:cs="Arial"/>
                <w:lang w:eastAsia="ja-JP"/>
              </w:rPr>
              <w:t>-</w:t>
            </w:r>
          </w:p>
        </w:tc>
        <w:tc>
          <w:tcPr>
            <w:tcW w:w="938" w:type="pct"/>
            <w:vAlign w:val="center"/>
          </w:tcPr>
          <w:p w14:paraId="506243FD"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c>
          <w:tcPr>
            <w:tcW w:w="884" w:type="pct"/>
            <w:vAlign w:val="center"/>
          </w:tcPr>
          <w:p w14:paraId="64D71D25" w14:textId="77777777" w:rsidR="00B661B4" w:rsidRPr="00DC7310" w:rsidRDefault="00B661B4" w:rsidP="00B661B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B860549"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704150B4" w14:textId="77777777" w:rsidTr="001734E3">
        <w:trPr>
          <w:jc w:val="center"/>
        </w:trPr>
        <w:tc>
          <w:tcPr>
            <w:tcW w:w="1357" w:type="pct"/>
            <w:tcBorders>
              <w:bottom w:val="single" w:sz="4" w:space="0" w:color="auto"/>
            </w:tcBorders>
            <w:shd w:val="clear" w:color="auto" w:fill="auto"/>
          </w:tcPr>
          <w:p w14:paraId="5110C7D7" w14:textId="77777777" w:rsidR="00B661B4" w:rsidRPr="00DC7310" w:rsidRDefault="00B661B4" w:rsidP="00B661B4">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BCF5142" w14:textId="77777777" w:rsidR="00B661B4" w:rsidRPr="00DC7310" w:rsidRDefault="00B661B4" w:rsidP="00B661B4">
            <w:pPr>
              <w:pStyle w:val="TAC"/>
              <w:keepNext w:val="0"/>
              <w:keepLines w:val="0"/>
              <w:rPr>
                <w:rFonts w:cs="Arial"/>
                <w:lang w:eastAsia="ja-JP"/>
              </w:rPr>
            </w:pPr>
            <w:r w:rsidRPr="00DC7310">
              <w:rPr>
                <w:rFonts w:cs="Arial"/>
                <w:lang w:eastAsia="ja-JP"/>
              </w:rPr>
              <w:t>-</w:t>
            </w:r>
          </w:p>
        </w:tc>
        <w:tc>
          <w:tcPr>
            <w:tcW w:w="938" w:type="pct"/>
            <w:vAlign w:val="center"/>
          </w:tcPr>
          <w:p w14:paraId="2B6D15C3" w14:textId="77777777" w:rsidR="00B661B4" w:rsidRPr="00DC7310" w:rsidRDefault="00B661B4" w:rsidP="00B661B4">
            <w:pPr>
              <w:pStyle w:val="TAC"/>
              <w:keepNext w:val="0"/>
              <w:keepLines w:val="0"/>
              <w:rPr>
                <w:rFonts w:cs="Arial"/>
                <w:lang w:eastAsia="ja-JP"/>
              </w:rPr>
            </w:pPr>
          </w:p>
        </w:tc>
        <w:tc>
          <w:tcPr>
            <w:tcW w:w="884" w:type="pct"/>
            <w:vAlign w:val="center"/>
          </w:tcPr>
          <w:p w14:paraId="12E8A9F1" w14:textId="77777777" w:rsidR="00B661B4" w:rsidRPr="00DC7310" w:rsidRDefault="00B661B4" w:rsidP="00B661B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2CC3CB3"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661B4" w:rsidRPr="00DC7310" w14:paraId="4DD300C9" w14:textId="77777777" w:rsidTr="001734E3">
        <w:trPr>
          <w:jc w:val="center"/>
        </w:trPr>
        <w:tc>
          <w:tcPr>
            <w:tcW w:w="1357" w:type="pct"/>
          </w:tcPr>
          <w:p w14:paraId="14C1F3A5" w14:textId="77777777" w:rsidR="00B661B4" w:rsidRPr="00DC7310" w:rsidRDefault="00B661B4" w:rsidP="00B661B4">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6FACBADC" w14:textId="77777777" w:rsidR="00B661B4" w:rsidRPr="00DC7310" w:rsidRDefault="00B661B4" w:rsidP="00B661B4">
            <w:pPr>
              <w:pStyle w:val="TAC"/>
              <w:keepNext w:val="0"/>
              <w:keepLines w:val="0"/>
              <w:rPr>
                <w:rFonts w:cs="Arial"/>
                <w:lang w:eastAsia="ja-JP"/>
              </w:rPr>
            </w:pPr>
            <w:r w:rsidRPr="00DC7310">
              <w:rPr>
                <w:rFonts w:cs="Arial"/>
                <w:lang w:eastAsia="ja-JP"/>
              </w:rPr>
              <w:t>-</w:t>
            </w:r>
          </w:p>
        </w:tc>
        <w:tc>
          <w:tcPr>
            <w:tcW w:w="938" w:type="pct"/>
            <w:vAlign w:val="center"/>
          </w:tcPr>
          <w:p w14:paraId="5089736C"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c>
          <w:tcPr>
            <w:tcW w:w="884" w:type="pct"/>
            <w:vAlign w:val="center"/>
          </w:tcPr>
          <w:p w14:paraId="441DC67C" w14:textId="77777777" w:rsidR="00B661B4" w:rsidRPr="00DC7310" w:rsidRDefault="00B661B4" w:rsidP="00B661B4">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5544B21"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6182C240" w14:textId="77777777" w:rsidTr="001734E3">
        <w:trPr>
          <w:jc w:val="center"/>
        </w:trPr>
        <w:tc>
          <w:tcPr>
            <w:tcW w:w="1357" w:type="pct"/>
          </w:tcPr>
          <w:p w14:paraId="32D20A05" w14:textId="77777777" w:rsidR="00B661B4" w:rsidRPr="00DC7310" w:rsidRDefault="00B661B4" w:rsidP="00B661B4">
            <w:pPr>
              <w:pStyle w:val="TAC"/>
              <w:keepNext w:val="0"/>
              <w:keepLines w:val="0"/>
              <w:rPr>
                <w:rFonts w:cs="Arial"/>
              </w:rPr>
            </w:pPr>
            <w:r w:rsidRPr="00DC7310">
              <w:rPr>
                <w:rFonts w:cs="Arial"/>
                <w:szCs w:val="18"/>
                <w:lang w:eastAsia="ja-JP"/>
              </w:rPr>
              <w:t>DC_19-21_n77-n79</w:t>
            </w:r>
          </w:p>
        </w:tc>
        <w:tc>
          <w:tcPr>
            <w:tcW w:w="937" w:type="pct"/>
            <w:vAlign w:val="center"/>
          </w:tcPr>
          <w:p w14:paraId="3ED723FA" w14:textId="77777777" w:rsidR="00B661B4" w:rsidRPr="00DC7310" w:rsidRDefault="00B661B4" w:rsidP="00B661B4">
            <w:pPr>
              <w:pStyle w:val="TAC"/>
              <w:keepNext w:val="0"/>
              <w:keepLines w:val="0"/>
              <w:rPr>
                <w:rFonts w:cs="Arial"/>
                <w:lang w:eastAsia="ja-JP"/>
              </w:rPr>
            </w:pPr>
            <w:r w:rsidRPr="00DC7310">
              <w:rPr>
                <w:lang w:eastAsia="ja-JP"/>
              </w:rPr>
              <w:t>-</w:t>
            </w:r>
          </w:p>
        </w:tc>
        <w:tc>
          <w:tcPr>
            <w:tcW w:w="938" w:type="pct"/>
            <w:vAlign w:val="center"/>
          </w:tcPr>
          <w:p w14:paraId="5E8C1692"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c>
          <w:tcPr>
            <w:tcW w:w="884" w:type="pct"/>
            <w:vAlign w:val="center"/>
          </w:tcPr>
          <w:p w14:paraId="3F4AB655" w14:textId="77777777" w:rsidR="00B661B4" w:rsidRPr="00DC7310" w:rsidRDefault="00B661B4" w:rsidP="00B661B4">
            <w:pPr>
              <w:pStyle w:val="TAC"/>
              <w:keepNext w:val="0"/>
              <w:keepLines w:val="0"/>
              <w:rPr>
                <w:rFonts w:cs="Arial"/>
                <w:lang w:eastAsia="ja-JP"/>
              </w:rPr>
            </w:pPr>
            <w:r w:rsidRPr="00DC7310">
              <w:rPr>
                <w:rFonts w:eastAsia="Yu Mincho" w:cs="Arial"/>
                <w:lang w:eastAsia="ja-JP"/>
              </w:rPr>
              <w:t>0.5</w:t>
            </w:r>
          </w:p>
        </w:tc>
        <w:tc>
          <w:tcPr>
            <w:tcW w:w="884" w:type="pct"/>
            <w:vAlign w:val="center"/>
          </w:tcPr>
          <w:p w14:paraId="3041A5CF"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1435B882" w14:textId="77777777" w:rsidTr="001734E3">
        <w:trPr>
          <w:jc w:val="center"/>
        </w:trPr>
        <w:tc>
          <w:tcPr>
            <w:tcW w:w="1357" w:type="pct"/>
            <w:tcBorders>
              <w:bottom w:val="single" w:sz="4" w:space="0" w:color="auto"/>
            </w:tcBorders>
          </w:tcPr>
          <w:p w14:paraId="7062F919" w14:textId="77777777" w:rsidR="00B661B4" w:rsidRPr="00DC7310" w:rsidRDefault="00B661B4" w:rsidP="00B661B4">
            <w:pPr>
              <w:pStyle w:val="TAC"/>
              <w:keepNext w:val="0"/>
              <w:keepLines w:val="0"/>
              <w:rPr>
                <w:rFonts w:cs="Arial"/>
              </w:rPr>
            </w:pPr>
            <w:r w:rsidRPr="00DC7310">
              <w:rPr>
                <w:rFonts w:cs="Arial"/>
                <w:szCs w:val="18"/>
                <w:lang w:eastAsia="ja-JP"/>
              </w:rPr>
              <w:t>DC_19-21_n78-n79</w:t>
            </w:r>
          </w:p>
        </w:tc>
        <w:tc>
          <w:tcPr>
            <w:tcW w:w="937" w:type="pct"/>
            <w:vAlign w:val="center"/>
          </w:tcPr>
          <w:p w14:paraId="1FFB2AD8" w14:textId="77777777" w:rsidR="00B661B4" w:rsidRPr="00DC7310" w:rsidRDefault="00B661B4" w:rsidP="00B661B4">
            <w:pPr>
              <w:pStyle w:val="TAC"/>
              <w:keepNext w:val="0"/>
              <w:keepLines w:val="0"/>
              <w:rPr>
                <w:rFonts w:cs="Arial"/>
                <w:lang w:eastAsia="ja-JP"/>
              </w:rPr>
            </w:pPr>
            <w:r w:rsidRPr="00DC7310">
              <w:rPr>
                <w:lang w:eastAsia="ja-JP"/>
              </w:rPr>
              <w:t>-</w:t>
            </w:r>
          </w:p>
        </w:tc>
        <w:tc>
          <w:tcPr>
            <w:tcW w:w="938" w:type="pct"/>
            <w:vAlign w:val="center"/>
          </w:tcPr>
          <w:p w14:paraId="01A77691"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c>
          <w:tcPr>
            <w:tcW w:w="884" w:type="pct"/>
            <w:vAlign w:val="center"/>
          </w:tcPr>
          <w:p w14:paraId="107C40D7" w14:textId="77777777" w:rsidR="00B661B4" w:rsidRPr="00DC7310" w:rsidRDefault="00B661B4" w:rsidP="00B661B4">
            <w:pPr>
              <w:pStyle w:val="TAC"/>
              <w:keepNext w:val="0"/>
              <w:keepLines w:val="0"/>
              <w:rPr>
                <w:rFonts w:cs="Arial"/>
                <w:lang w:eastAsia="ja-JP"/>
              </w:rPr>
            </w:pPr>
            <w:r w:rsidRPr="00DC7310">
              <w:rPr>
                <w:rFonts w:eastAsia="Yu Mincho" w:cs="Arial"/>
                <w:lang w:eastAsia="ja-JP"/>
              </w:rPr>
              <w:t>0.5</w:t>
            </w:r>
          </w:p>
        </w:tc>
        <w:tc>
          <w:tcPr>
            <w:tcW w:w="884" w:type="pct"/>
            <w:vAlign w:val="center"/>
          </w:tcPr>
          <w:p w14:paraId="09D0395F"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0ED2654B" w14:textId="77777777" w:rsidTr="001734E3">
        <w:trPr>
          <w:jc w:val="center"/>
        </w:trPr>
        <w:tc>
          <w:tcPr>
            <w:tcW w:w="1357" w:type="pct"/>
            <w:tcBorders>
              <w:bottom w:val="single" w:sz="4" w:space="0" w:color="auto"/>
            </w:tcBorders>
          </w:tcPr>
          <w:p w14:paraId="6BF41DE4" w14:textId="77777777" w:rsidR="00B661B4" w:rsidRPr="00DC7310" w:rsidRDefault="00B661B4" w:rsidP="00B661B4">
            <w:pPr>
              <w:pStyle w:val="TAC"/>
              <w:keepNext w:val="0"/>
              <w:keepLines w:val="0"/>
              <w:rPr>
                <w:lang w:eastAsia="ja-JP"/>
              </w:rPr>
            </w:pPr>
            <w:r w:rsidRPr="00DC7310">
              <w:rPr>
                <w:lang w:eastAsia="ko-KR"/>
              </w:rPr>
              <w:t>DC_19-42_n1-n77</w:t>
            </w:r>
          </w:p>
        </w:tc>
        <w:tc>
          <w:tcPr>
            <w:tcW w:w="937" w:type="pct"/>
            <w:vAlign w:val="center"/>
          </w:tcPr>
          <w:p w14:paraId="0F2BA10A" w14:textId="77777777" w:rsidR="00B661B4" w:rsidRPr="00DC7310" w:rsidRDefault="00B661B4" w:rsidP="00B661B4">
            <w:pPr>
              <w:pStyle w:val="TAC"/>
              <w:keepNext w:val="0"/>
              <w:keepLines w:val="0"/>
              <w:rPr>
                <w:lang w:eastAsia="ja-JP"/>
              </w:rPr>
            </w:pPr>
            <w:r w:rsidRPr="00DC7310">
              <w:rPr>
                <w:lang w:eastAsia="zh-TW"/>
              </w:rPr>
              <w:t>-</w:t>
            </w:r>
          </w:p>
        </w:tc>
        <w:tc>
          <w:tcPr>
            <w:tcW w:w="938" w:type="pct"/>
            <w:vAlign w:val="center"/>
          </w:tcPr>
          <w:p w14:paraId="17CDB967"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4E63CF" w14:textId="77777777" w:rsidR="00B661B4" w:rsidRPr="00DC7310" w:rsidRDefault="00B661B4" w:rsidP="00B661B4">
            <w:pPr>
              <w:pStyle w:val="TAC"/>
              <w:keepNext w:val="0"/>
              <w:keepLines w:val="0"/>
              <w:rPr>
                <w:rFonts w:eastAsia="Yu Mincho"/>
                <w:lang w:eastAsia="ja-JP"/>
              </w:rPr>
            </w:pPr>
            <w:r w:rsidRPr="00DC7310">
              <w:rPr>
                <w:lang w:eastAsia="ja-JP"/>
              </w:rPr>
              <w:t>0.2</w:t>
            </w:r>
          </w:p>
        </w:tc>
        <w:tc>
          <w:tcPr>
            <w:tcW w:w="884" w:type="pct"/>
            <w:vAlign w:val="center"/>
          </w:tcPr>
          <w:p w14:paraId="3C57C94D"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2EC8FD4D" w14:textId="77777777" w:rsidTr="001734E3">
        <w:trPr>
          <w:jc w:val="center"/>
        </w:trPr>
        <w:tc>
          <w:tcPr>
            <w:tcW w:w="1357" w:type="pct"/>
            <w:tcBorders>
              <w:bottom w:val="single" w:sz="4" w:space="0" w:color="auto"/>
            </w:tcBorders>
          </w:tcPr>
          <w:p w14:paraId="3884AB50" w14:textId="77777777" w:rsidR="00B661B4" w:rsidRPr="00DC7310" w:rsidRDefault="00B661B4" w:rsidP="00B661B4">
            <w:pPr>
              <w:pStyle w:val="TAC"/>
              <w:keepNext w:val="0"/>
              <w:keepLines w:val="0"/>
              <w:rPr>
                <w:lang w:eastAsia="ja-JP"/>
              </w:rPr>
            </w:pPr>
            <w:r w:rsidRPr="00DC7310">
              <w:rPr>
                <w:lang w:eastAsia="ko-KR"/>
              </w:rPr>
              <w:t>DC_19-42_n1-n78</w:t>
            </w:r>
          </w:p>
        </w:tc>
        <w:tc>
          <w:tcPr>
            <w:tcW w:w="937" w:type="pct"/>
            <w:vAlign w:val="center"/>
          </w:tcPr>
          <w:p w14:paraId="54ACF753" w14:textId="77777777" w:rsidR="00B661B4" w:rsidRPr="00DC7310" w:rsidRDefault="00B661B4" w:rsidP="00B661B4">
            <w:pPr>
              <w:pStyle w:val="TAC"/>
              <w:keepNext w:val="0"/>
              <w:keepLines w:val="0"/>
              <w:rPr>
                <w:lang w:eastAsia="ja-JP"/>
              </w:rPr>
            </w:pPr>
            <w:r w:rsidRPr="00DC7310">
              <w:rPr>
                <w:lang w:eastAsia="zh-TW"/>
              </w:rPr>
              <w:t>-</w:t>
            </w:r>
          </w:p>
        </w:tc>
        <w:tc>
          <w:tcPr>
            <w:tcW w:w="938" w:type="pct"/>
            <w:vAlign w:val="center"/>
          </w:tcPr>
          <w:p w14:paraId="0A990E23"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C0062B" w14:textId="77777777" w:rsidR="00B661B4" w:rsidRPr="00DC7310" w:rsidRDefault="00B661B4" w:rsidP="00B661B4">
            <w:pPr>
              <w:pStyle w:val="TAC"/>
              <w:keepNext w:val="0"/>
              <w:keepLines w:val="0"/>
              <w:rPr>
                <w:rFonts w:eastAsia="Yu Mincho"/>
                <w:lang w:eastAsia="ja-JP"/>
              </w:rPr>
            </w:pPr>
            <w:r w:rsidRPr="00DC7310">
              <w:rPr>
                <w:lang w:eastAsia="ja-JP"/>
              </w:rPr>
              <w:t>-</w:t>
            </w:r>
          </w:p>
        </w:tc>
        <w:tc>
          <w:tcPr>
            <w:tcW w:w="884" w:type="pct"/>
            <w:vAlign w:val="center"/>
          </w:tcPr>
          <w:p w14:paraId="5DB974F7"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r>
      <w:tr w:rsidR="00B661B4" w:rsidRPr="00DC7310" w14:paraId="3E3C7097" w14:textId="77777777" w:rsidTr="001734E3">
        <w:trPr>
          <w:jc w:val="center"/>
        </w:trPr>
        <w:tc>
          <w:tcPr>
            <w:tcW w:w="1357" w:type="pct"/>
            <w:tcBorders>
              <w:bottom w:val="single" w:sz="4" w:space="0" w:color="auto"/>
            </w:tcBorders>
          </w:tcPr>
          <w:p w14:paraId="6FAA3714" w14:textId="77777777" w:rsidR="00B661B4" w:rsidRPr="00DC7310" w:rsidRDefault="00B661B4" w:rsidP="00B661B4">
            <w:pPr>
              <w:pStyle w:val="TAC"/>
              <w:keepNext w:val="0"/>
              <w:keepLines w:val="0"/>
              <w:rPr>
                <w:lang w:eastAsia="ja-JP"/>
              </w:rPr>
            </w:pPr>
            <w:r w:rsidRPr="00DC7310">
              <w:rPr>
                <w:lang w:eastAsia="ko-KR"/>
              </w:rPr>
              <w:t>DC_19-42_n1-n79</w:t>
            </w:r>
          </w:p>
        </w:tc>
        <w:tc>
          <w:tcPr>
            <w:tcW w:w="937" w:type="pct"/>
            <w:vAlign w:val="center"/>
          </w:tcPr>
          <w:p w14:paraId="700FFEBC" w14:textId="77777777" w:rsidR="00B661B4" w:rsidRPr="00DC7310" w:rsidRDefault="00B661B4" w:rsidP="00B661B4">
            <w:pPr>
              <w:pStyle w:val="TAC"/>
              <w:keepNext w:val="0"/>
              <w:keepLines w:val="0"/>
              <w:rPr>
                <w:lang w:eastAsia="ja-JP"/>
              </w:rPr>
            </w:pPr>
            <w:r w:rsidRPr="00DC7310">
              <w:rPr>
                <w:lang w:eastAsia="zh-TW"/>
              </w:rPr>
              <w:t>-</w:t>
            </w:r>
          </w:p>
        </w:tc>
        <w:tc>
          <w:tcPr>
            <w:tcW w:w="938" w:type="pct"/>
            <w:vAlign w:val="center"/>
          </w:tcPr>
          <w:p w14:paraId="30AC77E5"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8060EF" w14:textId="77777777" w:rsidR="00B661B4" w:rsidRPr="00DC7310" w:rsidRDefault="00B661B4" w:rsidP="00B661B4">
            <w:pPr>
              <w:pStyle w:val="TAC"/>
              <w:keepNext w:val="0"/>
              <w:keepLines w:val="0"/>
              <w:rPr>
                <w:rFonts w:eastAsia="Yu Mincho"/>
                <w:lang w:eastAsia="ja-JP"/>
              </w:rPr>
            </w:pPr>
            <w:r w:rsidRPr="00DC7310">
              <w:rPr>
                <w:lang w:eastAsia="ja-JP"/>
              </w:rPr>
              <w:t>-</w:t>
            </w:r>
          </w:p>
        </w:tc>
        <w:tc>
          <w:tcPr>
            <w:tcW w:w="884" w:type="pct"/>
            <w:vAlign w:val="center"/>
          </w:tcPr>
          <w:p w14:paraId="4F139B5F" w14:textId="77777777" w:rsidR="00B661B4" w:rsidRPr="00DC7310" w:rsidRDefault="00B661B4" w:rsidP="00B661B4">
            <w:pPr>
              <w:pStyle w:val="TAC"/>
              <w:keepNext w:val="0"/>
              <w:keepLines w:val="0"/>
              <w:rPr>
                <w:lang w:eastAsia="zh-CN"/>
              </w:rPr>
            </w:pPr>
            <w:r w:rsidRPr="00DC7310">
              <w:rPr>
                <w:rFonts w:hint="eastAsia"/>
                <w:lang w:eastAsia="zh-CN"/>
              </w:rPr>
              <w:t>-</w:t>
            </w:r>
          </w:p>
        </w:tc>
      </w:tr>
      <w:tr w:rsidR="00B661B4" w:rsidRPr="00DC7310" w14:paraId="4FFF8513" w14:textId="77777777" w:rsidTr="001734E3">
        <w:trPr>
          <w:jc w:val="center"/>
        </w:trPr>
        <w:tc>
          <w:tcPr>
            <w:tcW w:w="1357" w:type="pct"/>
            <w:tcBorders>
              <w:bottom w:val="single" w:sz="4" w:space="0" w:color="auto"/>
            </w:tcBorders>
            <w:shd w:val="clear" w:color="auto" w:fill="auto"/>
          </w:tcPr>
          <w:p w14:paraId="2FB82BF8" w14:textId="77777777" w:rsidR="00B661B4" w:rsidRPr="00DC7310" w:rsidRDefault="00B661B4" w:rsidP="00B661B4">
            <w:pPr>
              <w:pStyle w:val="TAC"/>
              <w:keepNext w:val="0"/>
              <w:keepLines w:val="0"/>
              <w:rPr>
                <w:rFonts w:cs="Arial"/>
              </w:rPr>
            </w:pPr>
            <w:r w:rsidRPr="00DC7310">
              <w:rPr>
                <w:rFonts w:cs="Arial"/>
                <w:szCs w:val="18"/>
                <w:lang w:eastAsia="ja-JP"/>
              </w:rPr>
              <w:t>DC_19-42_n77-n79</w:t>
            </w:r>
          </w:p>
        </w:tc>
        <w:tc>
          <w:tcPr>
            <w:tcW w:w="937" w:type="pct"/>
            <w:vAlign w:val="center"/>
          </w:tcPr>
          <w:p w14:paraId="477B9E23" w14:textId="77777777" w:rsidR="00B661B4" w:rsidRPr="00DC7310" w:rsidRDefault="00B661B4" w:rsidP="00B661B4">
            <w:pPr>
              <w:pStyle w:val="TAC"/>
              <w:keepNext w:val="0"/>
              <w:keepLines w:val="0"/>
              <w:rPr>
                <w:rFonts w:cs="Arial"/>
                <w:lang w:eastAsia="ja-JP"/>
              </w:rPr>
            </w:pPr>
            <w:r w:rsidRPr="00DC7310">
              <w:rPr>
                <w:lang w:eastAsia="ja-JP"/>
              </w:rPr>
              <w:t>-</w:t>
            </w:r>
          </w:p>
        </w:tc>
        <w:tc>
          <w:tcPr>
            <w:tcW w:w="938" w:type="pct"/>
            <w:vAlign w:val="center"/>
          </w:tcPr>
          <w:p w14:paraId="6C6E84C5"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E87486" w14:textId="77777777" w:rsidR="00B661B4" w:rsidRPr="00DC7310" w:rsidRDefault="00B661B4" w:rsidP="00B661B4">
            <w:pPr>
              <w:pStyle w:val="TAC"/>
              <w:keepNext w:val="0"/>
              <w:keepLines w:val="0"/>
              <w:rPr>
                <w:rFonts w:cs="Arial"/>
                <w:lang w:eastAsia="ja-JP"/>
              </w:rPr>
            </w:pPr>
            <w:r w:rsidRPr="00DC7310">
              <w:rPr>
                <w:lang w:eastAsia="ja-JP"/>
              </w:rPr>
              <w:t>0.5</w:t>
            </w:r>
          </w:p>
        </w:tc>
        <w:tc>
          <w:tcPr>
            <w:tcW w:w="884" w:type="pct"/>
            <w:vAlign w:val="center"/>
          </w:tcPr>
          <w:p w14:paraId="7ECB155D"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0D69D24A" w14:textId="77777777" w:rsidTr="001734E3">
        <w:trPr>
          <w:jc w:val="center"/>
        </w:trPr>
        <w:tc>
          <w:tcPr>
            <w:tcW w:w="1357" w:type="pct"/>
            <w:tcBorders>
              <w:bottom w:val="single" w:sz="4" w:space="0" w:color="auto"/>
            </w:tcBorders>
            <w:shd w:val="clear" w:color="auto" w:fill="auto"/>
          </w:tcPr>
          <w:p w14:paraId="18A10026" w14:textId="77777777" w:rsidR="00B661B4" w:rsidRPr="00DC7310" w:rsidRDefault="00B661B4" w:rsidP="00B661B4">
            <w:pPr>
              <w:pStyle w:val="TAC"/>
              <w:keepNext w:val="0"/>
              <w:keepLines w:val="0"/>
              <w:rPr>
                <w:rFonts w:cs="Arial"/>
              </w:rPr>
            </w:pPr>
            <w:r w:rsidRPr="00DC7310">
              <w:rPr>
                <w:rFonts w:cs="Arial"/>
                <w:szCs w:val="18"/>
                <w:lang w:eastAsia="ja-JP"/>
              </w:rPr>
              <w:t>DC_19-42_n78-n79</w:t>
            </w:r>
          </w:p>
        </w:tc>
        <w:tc>
          <w:tcPr>
            <w:tcW w:w="937" w:type="pct"/>
            <w:vAlign w:val="center"/>
          </w:tcPr>
          <w:p w14:paraId="738F67E6" w14:textId="77777777" w:rsidR="00B661B4" w:rsidRPr="00DC7310" w:rsidRDefault="00B661B4" w:rsidP="00B661B4">
            <w:pPr>
              <w:pStyle w:val="TAC"/>
              <w:keepNext w:val="0"/>
              <w:keepLines w:val="0"/>
              <w:rPr>
                <w:rFonts w:cs="Arial"/>
                <w:lang w:eastAsia="ja-JP"/>
              </w:rPr>
            </w:pPr>
            <w:r w:rsidRPr="00DC7310">
              <w:rPr>
                <w:lang w:eastAsia="ja-JP"/>
              </w:rPr>
              <w:t>-</w:t>
            </w:r>
          </w:p>
        </w:tc>
        <w:tc>
          <w:tcPr>
            <w:tcW w:w="938" w:type="pct"/>
            <w:vAlign w:val="center"/>
          </w:tcPr>
          <w:p w14:paraId="5F91E84D"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9B4A6" w14:textId="77777777" w:rsidR="00B661B4" w:rsidRPr="00DC7310" w:rsidRDefault="00B661B4" w:rsidP="00B661B4">
            <w:pPr>
              <w:pStyle w:val="TAC"/>
              <w:keepNext w:val="0"/>
              <w:keepLines w:val="0"/>
              <w:rPr>
                <w:rFonts w:cs="Arial"/>
                <w:lang w:eastAsia="ja-JP"/>
              </w:rPr>
            </w:pPr>
            <w:r w:rsidRPr="00DC7310">
              <w:rPr>
                <w:lang w:eastAsia="ja-JP"/>
              </w:rPr>
              <w:t>0.5</w:t>
            </w:r>
          </w:p>
        </w:tc>
        <w:tc>
          <w:tcPr>
            <w:tcW w:w="884" w:type="pct"/>
            <w:vAlign w:val="center"/>
          </w:tcPr>
          <w:p w14:paraId="6CE44CF9"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371F814A" w14:textId="77777777" w:rsidTr="001734E3">
        <w:trPr>
          <w:jc w:val="center"/>
        </w:trPr>
        <w:tc>
          <w:tcPr>
            <w:tcW w:w="1357" w:type="pct"/>
            <w:tcBorders>
              <w:bottom w:val="single" w:sz="4" w:space="0" w:color="auto"/>
            </w:tcBorders>
            <w:shd w:val="clear" w:color="auto" w:fill="auto"/>
          </w:tcPr>
          <w:p w14:paraId="2FB50EAA" w14:textId="77777777" w:rsidR="00B661B4" w:rsidRPr="00DC7310" w:rsidRDefault="00B661B4" w:rsidP="00B661B4">
            <w:pPr>
              <w:pStyle w:val="TAC"/>
              <w:keepNext w:val="0"/>
              <w:keepLines w:val="0"/>
              <w:rPr>
                <w:rFonts w:cs="Arial"/>
                <w:szCs w:val="18"/>
                <w:lang w:eastAsia="ja-JP"/>
              </w:rPr>
            </w:pPr>
            <w:r w:rsidRPr="00DC7310">
              <w:t>DC_20-(n)3-n67</w:t>
            </w:r>
          </w:p>
        </w:tc>
        <w:tc>
          <w:tcPr>
            <w:tcW w:w="937" w:type="pct"/>
            <w:vAlign w:val="center"/>
          </w:tcPr>
          <w:p w14:paraId="500068EC" w14:textId="77777777" w:rsidR="00B661B4" w:rsidRPr="00DC7310" w:rsidRDefault="00B661B4" w:rsidP="00B661B4">
            <w:pPr>
              <w:pStyle w:val="TAC"/>
              <w:keepNext w:val="0"/>
              <w:keepLines w:val="0"/>
              <w:rPr>
                <w:lang w:eastAsia="ja-JP"/>
              </w:rPr>
            </w:pPr>
            <w:r w:rsidRPr="00DC7310">
              <w:rPr>
                <w:lang w:eastAsia="zh-CN"/>
              </w:rPr>
              <w:t>0.1</w:t>
            </w:r>
          </w:p>
        </w:tc>
        <w:tc>
          <w:tcPr>
            <w:tcW w:w="938" w:type="pct"/>
            <w:vAlign w:val="center"/>
          </w:tcPr>
          <w:p w14:paraId="3AC6056B" w14:textId="77777777" w:rsidR="00B661B4" w:rsidRPr="00DC7310" w:rsidRDefault="00B661B4" w:rsidP="00B661B4">
            <w:pPr>
              <w:pStyle w:val="TAC"/>
              <w:keepNext w:val="0"/>
              <w:keepLines w:val="0"/>
              <w:rPr>
                <w:rFonts w:cs="Arial"/>
                <w:lang w:eastAsia="zh-CN"/>
              </w:rPr>
            </w:pPr>
            <w:r w:rsidRPr="00DC7310">
              <w:rPr>
                <w:rFonts w:cs="Arial"/>
                <w:lang w:eastAsia="zh-CN"/>
              </w:rPr>
              <w:t>-</w:t>
            </w:r>
          </w:p>
        </w:tc>
        <w:tc>
          <w:tcPr>
            <w:tcW w:w="884" w:type="pct"/>
            <w:vAlign w:val="center"/>
          </w:tcPr>
          <w:p w14:paraId="59CAB1FC" w14:textId="77777777" w:rsidR="00B661B4" w:rsidRPr="00DC7310" w:rsidRDefault="00B661B4" w:rsidP="00B661B4">
            <w:pPr>
              <w:pStyle w:val="TAC"/>
              <w:keepNext w:val="0"/>
              <w:keepLines w:val="0"/>
              <w:rPr>
                <w:lang w:eastAsia="ja-JP"/>
              </w:rPr>
            </w:pPr>
            <w:r w:rsidRPr="00DC7310">
              <w:rPr>
                <w:lang w:eastAsia="zh-CN"/>
              </w:rPr>
              <w:t>-</w:t>
            </w:r>
          </w:p>
        </w:tc>
        <w:tc>
          <w:tcPr>
            <w:tcW w:w="884" w:type="pct"/>
            <w:vAlign w:val="center"/>
          </w:tcPr>
          <w:p w14:paraId="501B01C3" w14:textId="77777777" w:rsidR="00B661B4" w:rsidRPr="00DC7310" w:rsidRDefault="00B661B4" w:rsidP="00B661B4">
            <w:pPr>
              <w:pStyle w:val="TAC"/>
              <w:keepNext w:val="0"/>
              <w:keepLines w:val="0"/>
              <w:rPr>
                <w:rFonts w:cs="Arial"/>
                <w:lang w:eastAsia="zh-CN"/>
              </w:rPr>
            </w:pPr>
            <w:r w:rsidRPr="00DC7310">
              <w:rPr>
                <w:rFonts w:cs="Arial"/>
                <w:lang w:eastAsia="zh-CN"/>
              </w:rPr>
              <w:t>0.1</w:t>
            </w:r>
          </w:p>
        </w:tc>
      </w:tr>
      <w:tr w:rsidR="00B661B4" w:rsidRPr="00DC7310" w14:paraId="4214B49C" w14:textId="77777777" w:rsidTr="001734E3">
        <w:trPr>
          <w:jc w:val="center"/>
        </w:trPr>
        <w:tc>
          <w:tcPr>
            <w:tcW w:w="1357" w:type="pct"/>
            <w:tcBorders>
              <w:bottom w:val="single" w:sz="4" w:space="0" w:color="auto"/>
            </w:tcBorders>
            <w:shd w:val="clear" w:color="auto" w:fill="auto"/>
          </w:tcPr>
          <w:p w14:paraId="4EAFB97E" w14:textId="77777777" w:rsidR="00B661B4" w:rsidRPr="00DC7310" w:rsidRDefault="00B661B4" w:rsidP="00B661B4">
            <w:pPr>
              <w:pStyle w:val="TAC"/>
              <w:keepNext w:val="0"/>
              <w:keepLines w:val="0"/>
              <w:rPr>
                <w:rFonts w:cs="Arial"/>
                <w:szCs w:val="18"/>
                <w:lang w:eastAsia="ja-JP"/>
              </w:rPr>
            </w:pPr>
            <w:r w:rsidRPr="00DC7310">
              <w:t>DC_20-28-32_n1</w:t>
            </w:r>
          </w:p>
        </w:tc>
        <w:tc>
          <w:tcPr>
            <w:tcW w:w="937" w:type="pct"/>
            <w:vAlign w:val="center"/>
          </w:tcPr>
          <w:p w14:paraId="466BE6CC" w14:textId="77777777" w:rsidR="00B661B4" w:rsidRPr="00DC7310" w:rsidRDefault="00B661B4" w:rsidP="00B661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481F9A6"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533177" w14:textId="77777777" w:rsidR="00B661B4" w:rsidRPr="00DC7310" w:rsidRDefault="00B661B4" w:rsidP="00B661B4">
            <w:pPr>
              <w:pStyle w:val="TAC"/>
              <w:keepNext w:val="0"/>
              <w:keepLines w:val="0"/>
              <w:rPr>
                <w:lang w:eastAsia="zh-CN"/>
              </w:rPr>
            </w:pPr>
            <w:r w:rsidRPr="00DC7310">
              <w:rPr>
                <w:rFonts w:hint="eastAsia"/>
                <w:lang w:eastAsia="zh-CN"/>
              </w:rPr>
              <w:t>-</w:t>
            </w:r>
          </w:p>
        </w:tc>
        <w:tc>
          <w:tcPr>
            <w:tcW w:w="884" w:type="pct"/>
            <w:vAlign w:val="center"/>
          </w:tcPr>
          <w:p w14:paraId="079D8C1C"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B661B4" w:rsidRPr="00DC7310" w14:paraId="38571674" w14:textId="77777777" w:rsidTr="001734E3">
        <w:trPr>
          <w:jc w:val="center"/>
        </w:trPr>
        <w:tc>
          <w:tcPr>
            <w:tcW w:w="1357" w:type="pct"/>
            <w:tcBorders>
              <w:bottom w:val="single" w:sz="4" w:space="0" w:color="auto"/>
            </w:tcBorders>
            <w:shd w:val="clear" w:color="auto" w:fill="auto"/>
          </w:tcPr>
          <w:p w14:paraId="2F61A57B" w14:textId="77777777" w:rsidR="00B661B4" w:rsidRPr="00DC7310" w:rsidRDefault="00B661B4" w:rsidP="00B661B4">
            <w:pPr>
              <w:pStyle w:val="TAC"/>
              <w:keepNext w:val="0"/>
              <w:keepLines w:val="0"/>
              <w:rPr>
                <w:rFonts w:cs="Arial"/>
              </w:rPr>
            </w:pPr>
            <w:r w:rsidRPr="00DC7310">
              <w:t>DC_20-28-32_n3</w:t>
            </w:r>
          </w:p>
        </w:tc>
        <w:tc>
          <w:tcPr>
            <w:tcW w:w="937" w:type="pct"/>
            <w:vAlign w:val="center"/>
          </w:tcPr>
          <w:p w14:paraId="50162D3C" w14:textId="77777777" w:rsidR="00B661B4" w:rsidRPr="00DC7310" w:rsidRDefault="00B661B4" w:rsidP="00B661B4">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7DD2308F"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9DCF05" w14:textId="77777777" w:rsidR="00B661B4" w:rsidRPr="00DC7310" w:rsidRDefault="00B661B4" w:rsidP="00B661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81BAA0A"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B661B4" w:rsidRPr="00DC7310" w14:paraId="1EFB226F" w14:textId="77777777" w:rsidTr="001734E3">
        <w:trPr>
          <w:jc w:val="center"/>
        </w:trPr>
        <w:tc>
          <w:tcPr>
            <w:tcW w:w="1357" w:type="pct"/>
            <w:tcBorders>
              <w:bottom w:val="single" w:sz="4" w:space="0" w:color="auto"/>
            </w:tcBorders>
            <w:shd w:val="clear" w:color="auto" w:fill="auto"/>
          </w:tcPr>
          <w:p w14:paraId="00052B4C" w14:textId="77777777" w:rsidR="00B661B4" w:rsidRPr="00DC7310" w:rsidRDefault="00B661B4" w:rsidP="00B661B4">
            <w:pPr>
              <w:pStyle w:val="TAC"/>
              <w:keepNext w:val="0"/>
              <w:keepLines w:val="0"/>
              <w:rPr>
                <w:rFonts w:cs="Arial"/>
              </w:rPr>
            </w:pPr>
            <w:r w:rsidRPr="00DC7310">
              <w:t>DC_20-28-38_n1</w:t>
            </w:r>
          </w:p>
        </w:tc>
        <w:tc>
          <w:tcPr>
            <w:tcW w:w="937" w:type="pct"/>
            <w:vAlign w:val="center"/>
          </w:tcPr>
          <w:p w14:paraId="615ABD34" w14:textId="77777777" w:rsidR="00B661B4" w:rsidRPr="00DC7310" w:rsidRDefault="00B661B4" w:rsidP="00B661B4">
            <w:pPr>
              <w:pStyle w:val="TAC"/>
              <w:keepNext w:val="0"/>
              <w:keepLines w:val="0"/>
              <w:rPr>
                <w:rFonts w:cs="Arial"/>
                <w:lang w:eastAsia="ja-JP"/>
              </w:rPr>
            </w:pPr>
            <w:r w:rsidRPr="00DC7310">
              <w:rPr>
                <w:rFonts w:cs="Arial"/>
                <w:lang w:eastAsia="ja-JP"/>
              </w:rPr>
              <w:t>0.2</w:t>
            </w:r>
          </w:p>
        </w:tc>
        <w:tc>
          <w:tcPr>
            <w:tcW w:w="938" w:type="pct"/>
            <w:vAlign w:val="center"/>
          </w:tcPr>
          <w:p w14:paraId="71194F60" w14:textId="77777777" w:rsidR="00B661B4" w:rsidRPr="00DC7310" w:rsidRDefault="00B661B4" w:rsidP="00B661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071B9F"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c>
          <w:tcPr>
            <w:tcW w:w="884" w:type="pct"/>
            <w:vAlign w:val="center"/>
          </w:tcPr>
          <w:p w14:paraId="72BB8571" w14:textId="77777777" w:rsidR="00B661B4" w:rsidRPr="00DC7310" w:rsidRDefault="00B661B4" w:rsidP="00B661B4">
            <w:pPr>
              <w:pStyle w:val="TAC"/>
              <w:keepNext w:val="0"/>
              <w:keepLines w:val="0"/>
              <w:rPr>
                <w:rFonts w:cs="Arial"/>
                <w:lang w:eastAsia="zh-CN"/>
              </w:rPr>
            </w:pPr>
            <w:r w:rsidRPr="00DC7310">
              <w:rPr>
                <w:rFonts w:cs="Arial" w:hint="eastAsia"/>
                <w:lang w:eastAsia="zh-CN"/>
              </w:rPr>
              <w:t>-</w:t>
            </w:r>
          </w:p>
        </w:tc>
      </w:tr>
      <w:tr w:rsidR="0046057D" w:rsidRPr="00DC7310" w14:paraId="6AAB679E" w14:textId="77777777" w:rsidTr="001734E3">
        <w:trPr>
          <w:jc w:val="center"/>
          <w:ins w:id="4520" w:author="Nokia" w:date="2025-05-28T21:02:00Z"/>
        </w:trPr>
        <w:tc>
          <w:tcPr>
            <w:tcW w:w="1357" w:type="pct"/>
            <w:tcBorders>
              <w:bottom w:val="single" w:sz="4" w:space="0" w:color="auto"/>
            </w:tcBorders>
            <w:shd w:val="clear" w:color="auto" w:fill="auto"/>
          </w:tcPr>
          <w:p w14:paraId="1959C997" w14:textId="2FBE98C2" w:rsidR="0046057D" w:rsidRPr="00DC7310" w:rsidRDefault="0046057D" w:rsidP="0046057D">
            <w:pPr>
              <w:pStyle w:val="TAC"/>
              <w:keepNext w:val="0"/>
              <w:keepLines w:val="0"/>
              <w:rPr>
                <w:ins w:id="4521" w:author="Nokia" w:date="2025-05-28T21:02:00Z" w16du:dateUtc="2025-05-28T19:02:00Z"/>
              </w:rPr>
            </w:pPr>
            <w:ins w:id="4522" w:author="Nokia" w:date="2025-05-28T21:02:00Z" w16du:dateUtc="2025-05-28T19:02:00Z">
              <w:r w:rsidRPr="00DC7310">
                <w:t>DC_20-28-</w:t>
              </w:r>
              <w:r>
                <w:t>40</w:t>
              </w:r>
              <w:r w:rsidRPr="00DC7310">
                <w:t>_n1</w:t>
              </w:r>
            </w:ins>
          </w:p>
        </w:tc>
        <w:tc>
          <w:tcPr>
            <w:tcW w:w="937" w:type="pct"/>
            <w:vAlign w:val="center"/>
          </w:tcPr>
          <w:p w14:paraId="249752BD" w14:textId="3DF71EEC" w:rsidR="0046057D" w:rsidRPr="00DC7310" w:rsidRDefault="0046057D" w:rsidP="0046057D">
            <w:pPr>
              <w:pStyle w:val="TAC"/>
              <w:keepNext w:val="0"/>
              <w:keepLines w:val="0"/>
              <w:rPr>
                <w:ins w:id="4523" w:author="Nokia" w:date="2025-05-28T21:02:00Z" w16du:dateUtc="2025-05-28T19:02:00Z"/>
                <w:rFonts w:cs="Arial"/>
                <w:lang w:eastAsia="ja-JP"/>
              </w:rPr>
            </w:pPr>
            <w:ins w:id="4524" w:author="Nokia" w:date="2025-05-28T21:02:00Z" w16du:dateUtc="2025-05-28T19:02:00Z">
              <w:r w:rsidRPr="00DC7310">
                <w:rPr>
                  <w:rFonts w:cs="Arial"/>
                  <w:lang w:eastAsia="ja-JP"/>
                </w:rPr>
                <w:t>0.2</w:t>
              </w:r>
            </w:ins>
          </w:p>
        </w:tc>
        <w:tc>
          <w:tcPr>
            <w:tcW w:w="938" w:type="pct"/>
            <w:vAlign w:val="center"/>
          </w:tcPr>
          <w:p w14:paraId="5C4DEEEE" w14:textId="4C6A1269" w:rsidR="0046057D" w:rsidRPr="00DC7310" w:rsidRDefault="0046057D" w:rsidP="0046057D">
            <w:pPr>
              <w:pStyle w:val="TAC"/>
              <w:keepNext w:val="0"/>
              <w:keepLines w:val="0"/>
              <w:rPr>
                <w:ins w:id="4525" w:author="Nokia" w:date="2025-05-28T21:02:00Z" w16du:dateUtc="2025-05-28T19:02:00Z"/>
                <w:rFonts w:cs="Arial"/>
                <w:lang w:eastAsia="zh-CN"/>
              </w:rPr>
            </w:pPr>
            <w:ins w:id="4526" w:author="Nokia" w:date="2025-05-28T21:02:00Z" w16du:dateUtc="2025-05-28T19:02:00Z">
              <w:r w:rsidRPr="00DC7310">
                <w:rPr>
                  <w:rFonts w:cs="Arial" w:hint="eastAsia"/>
                  <w:lang w:eastAsia="zh-CN"/>
                </w:rPr>
                <w:t>0</w:t>
              </w:r>
              <w:r w:rsidRPr="00DC7310">
                <w:rPr>
                  <w:rFonts w:cs="Arial"/>
                  <w:lang w:eastAsia="zh-CN"/>
                </w:rPr>
                <w:t>.2</w:t>
              </w:r>
            </w:ins>
          </w:p>
        </w:tc>
        <w:tc>
          <w:tcPr>
            <w:tcW w:w="884" w:type="pct"/>
            <w:vAlign w:val="center"/>
          </w:tcPr>
          <w:p w14:paraId="34D40B3C" w14:textId="1C511559" w:rsidR="0046057D" w:rsidRPr="00DC7310" w:rsidRDefault="0046057D" w:rsidP="0046057D">
            <w:pPr>
              <w:pStyle w:val="TAC"/>
              <w:keepNext w:val="0"/>
              <w:keepLines w:val="0"/>
              <w:rPr>
                <w:ins w:id="4527" w:author="Nokia" w:date="2025-05-28T21:02:00Z" w16du:dateUtc="2025-05-28T19:02:00Z"/>
                <w:rFonts w:cs="Arial"/>
                <w:lang w:eastAsia="zh-CN"/>
              </w:rPr>
            </w:pPr>
            <w:ins w:id="4528" w:author="Nokia" w:date="2025-05-28T21:02:00Z" w16du:dateUtc="2025-05-28T19:02:00Z">
              <w:r>
                <w:rPr>
                  <w:rFonts w:cs="Arial"/>
                  <w:lang w:eastAsia="zh-CN"/>
                </w:rPr>
                <w:t>0.5</w:t>
              </w:r>
            </w:ins>
          </w:p>
        </w:tc>
        <w:tc>
          <w:tcPr>
            <w:tcW w:w="884" w:type="pct"/>
            <w:vAlign w:val="center"/>
          </w:tcPr>
          <w:p w14:paraId="45BFD06B" w14:textId="6DACAA95" w:rsidR="0046057D" w:rsidRPr="00DC7310" w:rsidRDefault="0046057D" w:rsidP="0046057D">
            <w:pPr>
              <w:pStyle w:val="TAC"/>
              <w:keepNext w:val="0"/>
              <w:keepLines w:val="0"/>
              <w:rPr>
                <w:ins w:id="4529" w:author="Nokia" w:date="2025-05-28T21:02:00Z" w16du:dateUtc="2025-05-28T19:02:00Z"/>
                <w:rFonts w:cs="Arial"/>
                <w:lang w:eastAsia="zh-CN"/>
              </w:rPr>
            </w:pPr>
            <w:ins w:id="4530" w:author="Nokia" w:date="2025-05-28T21:02:00Z" w16du:dateUtc="2025-05-28T19:02:00Z">
              <w:r w:rsidRPr="00DC7310">
                <w:rPr>
                  <w:rFonts w:cs="Arial" w:hint="eastAsia"/>
                  <w:lang w:eastAsia="zh-CN"/>
                </w:rPr>
                <w:t>-</w:t>
              </w:r>
            </w:ins>
          </w:p>
        </w:tc>
      </w:tr>
      <w:tr w:rsidR="0046057D" w:rsidRPr="00DC7310" w14:paraId="030E9DB5" w14:textId="77777777" w:rsidTr="001734E3">
        <w:trPr>
          <w:jc w:val="center"/>
          <w:ins w:id="4531" w:author="Nokia" w:date="2025-05-28T21:02:00Z"/>
        </w:trPr>
        <w:tc>
          <w:tcPr>
            <w:tcW w:w="1357" w:type="pct"/>
            <w:tcBorders>
              <w:bottom w:val="single" w:sz="4" w:space="0" w:color="auto"/>
            </w:tcBorders>
            <w:shd w:val="clear" w:color="auto" w:fill="auto"/>
          </w:tcPr>
          <w:p w14:paraId="5C540528" w14:textId="1418F943" w:rsidR="0046057D" w:rsidRPr="00DC7310" w:rsidRDefault="0046057D" w:rsidP="0046057D">
            <w:pPr>
              <w:pStyle w:val="TAC"/>
              <w:keepNext w:val="0"/>
              <w:keepLines w:val="0"/>
              <w:rPr>
                <w:ins w:id="4532" w:author="Nokia" w:date="2025-05-28T21:02:00Z" w16du:dateUtc="2025-05-28T19:02:00Z"/>
              </w:rPr>
            </w:pPr>
            <w:ins w:id="4533" w:author="Nokia" w:date="2025-05-28T21:02:00Z" w16du:dateUtc="2025-05-28T19:02:00Z">
              <w:r w:rsidRPr="00DC7310">
                <w:t>DC_20-28-</w:t>
              </w:r>
              <w:r>
                <w:t>40</w:t>
              </w:r>
              <w:r w:rsidRPr="00DC7310">
                <w:t>_n</w:t>
              </w:r>
              <w:r>
                <w:t>78</w:t>
              </w:r>
            </w:ins>
          </w:p>
        </w:tc>
        <w:tc>
          <w:tcPr>
            <w:tcW w:w="937" w:type="pct"/>
            <w:vAlign w:val="center"/>
          </w:tcPr>
          <w:p w14:paraId="1E56C7B8" w14:textId="1D1F3ECE" w:rsidR="0046057D" w:rsidRPr="00DC7310" w:rsidRDefault="0046057D" w:rsidP="0046057D">
            <w:pPr>
              <w:pStyle w:val="TAC"/>
              <w:keepNext w:val="0"/>
              <w:keepLines w:val="0"/>
              <w:rPr>
                <w:ins w:id="4534" w:author="Nokia" w:date="2025-05-28T21:02:00Z" w16du:dateUtc="2025-05-28T19:02:00Z"/>
                <w:rFonts w:cs="Arial"/>
                <w:lang w:eastAsia="ja-JP"/>
              </w:rPr>
            </w:pPr>
            <w:ins w:id="4535" w:author="Nokia" w:date="2025-05-28T21:02:00Z" w16du:dateUtc="2025-05-28T19:02:00Z">
              <w:r w:rsidRPr="00DC7310">
                <w:rPr>
                  <w:rFonts w:cs="Arial"/>
                  <w:lang w:eastAsia="ja-JP"/>
                </w:rPr>
                <w:t>0.2</w:t>
              </w:r>
            </w:ins>
          </w:p>
        </w:tc>
        <w:tc>
          <w:tcPr>
            <w:tcW w:w="938" w:type="pct"/>
            <w:vAlign w:val="center"/>
          </w:tcPr>
          <w:p w14:paraId="02389ED0" w14:textId="52B938E8" w:rsidR="0046057D" w:rsidRPr="00DC7310" w:rsidRDefault="0046057D" w:rsidP="0046057D">
            <w:pPr>
              <w:pStyle w:val="TAC"/>
              <w:keepNext w:val="0"/>
              <w:keepLines w:val="0"/>
              <w:rPr>
                <w:ins w:id="4536" w:author="Nokia" w:date="2025-05-28T21:02:00Z" w16du:dateUtc="2025-05-28T19:02:00Z"/>
                <w:rFonts w:cs="Arial"/>
                <w:lang w:eastAsia="zh-CN"/>
              </w:rPr>
            </w:pPr>
            <w:ins w:id="4537" w:author="Nokia" w:date="2025-05-28T21:02:00Z" w16du:dateUtc="2025-05-28T19:02:00Z">
              <w:r w:rsidRPr="00DC7310">
                <w:rPr>
                  <w:rFonts w:cs="Arial" w:hint="eastAsia"/>
                  <w:lang w:eastAsia="zh-CN"/>
                </w:rPr>
                <w:t>0</w:t>
              </w:r>
              <w:r w:rsidRPr="00DC7310">
                <w:rPr>
                  <w:rFonts w:cs="Arial"/>
                  <w:lang w:eastAsia="zh-CN"/>
                </w:rPr>
                <w:t>.2</w:t>
              </w:r>
            </w:ins>
          </w:p>
        </w:tc>
        <w:tc>
          <w:tcPr>
            <w:tcW w:w="884" w:type="pct"/>
            <w:vAlign w:val="center"/>
          </w:tcPr>
          <w:p w14:paraId="5131312E" w14:textId="26C8EE7B" w:rsidR="0046057D" w:rsidRPr="00DC7310" w:rsidRDefault="0046057D" w:rsidP="0046057D">
            <w:pPr>
              <w:pStyle w:val="TAC"/>
              <w:keepNext w:val="0"/>
              <w:keepLines w:val="0"/>
              <w:rPr>
                <w:ins w:id="4538" w:author="Nokia" w:date="2025-05-28T21:02:00Z" w16du:dateUtc="2025-05-28T19:02:00Z"/>
                <w:rFonts w:cs="Arial"/>
                <w:lang w:eastAsia="zh-CN"/>
              </w:rPr>
            </w:pPr>
            <w:ins w:id="4539" w:author="Nokia" w:date="2025-05-28T21:02:00Z" w16du:dateUtc="2025-05-28T19:02:00Z">
              <w:r>
                <w:rPr>
                  <w:rFonts w:cs="Arial"/>
                  <w:lang w:eastAsia="zh-CN"/>
                </w:rPr>
                <w:t>0.5</w:t>
              </w:r>
            </w:ins>
          </w:p>
        </w:tc>
        <w:tc>
          <w:tcPr>
            <w:tcW w:w="884" w:type="pct"/>
            <w:vAlign w:val="center"/>
          </w:tcPr>
          <w:p w14:paraId="6738A494" w14:textId="0571A221" w:rsidR="0046057D" w:rsidRPr="00DC7310" w:rsidRDefault="0046057D" w:rsidP="0046057D">
            <w:pPr>
              <w:pStyle w:val="TAC"/>
              <w:keepNext w:val="0"/>
              <w:keepLines w:val="0"/>
              <w:rPr>
                <w:ins w:id="4540" w:author="Nokia" w:date="2025-05-28T21:02:00Z" w16du:dateUtc="2025-05-28T19:02:00Z"/>
                <w:rFonts w:cs="Arial"/>
                <w:lang w:eastAsia="zh-CN"/>
              </w:rPr>
            </w:pPr>
            <w:ins w:id="4541" w:author="Nokia" w:date="2025-05-28T21:02:00Z" w16du:dateUtc="2025-05-28T19:02:00Z">
              <w:r>
                <w:rPr>
                  <w:rFonts w:cs="Arial"/>
                  <w:lang w:eastAsia="zh-CN"/>
                </w:rPr>
                <w:t>0.5</w:t>
              </w:r>
            </w:ins>
          </w:p>
        </w:tc>
      </w:tr>
      <w:tr w:rsidR="0046057D" w:rsidRPr="00DC7310" w14:paraId="60C00E11" w14:textId="77777777" w:rsidTr="001734E3">
        <w:trPr>
          <w:jc w:val="center"/>
        </w:trPr>
        <w:tc>
          <w:tcPr>
            <w:tcW w:w="1357" w:type="pct"/>
            <w:tcBorders>
              <w:top w:val="single" w:sz="4" w:space="0" w:color="auto"/>
              <w:bottom w:val="single" w:sz="4" w:space="0" w:color="auto"/>
            </w:tcBorders>
            <w:shd w:val="clear" w:color="auto" w:fill="auto"/>
          </w:tcPr>
          <w:p w14:paraId="2364C2D5" w14:textId="77777777" w:rsidR="0046057D" w:rsidRPr="00DC7310" w:rsidRDefault="0046057D" w:rsidP="0046057D">
            <w:pPr>
              <w:pStyle w:val="TAC"/>
              <w:keepNext w:val="0"/>
              <w:keepLines w:val="0"/>
              <w:rPr>
                <w:rFonts w:cs="Arial"/>
              </w:rPr>
            </w:pPr>
            <w:r w:rsidRPr="00DC7310">
              <w:rPr>
                <w:rFonts w:cs="Arial"/>
              </w:rPr>
              <w:t>DC_20-32_n1-n28</w:t>
            </w:r>
          </w:p>
        </w:tc>
        <w:tc>
          <w:tcPr>
            <w:tcW w:w="937" w:type="pct"/>
            <w:vAlign w:val="center"/>
          </w:tcPr>
          <w:p w14:paraId="6B933C4B" w14:textId="77777777" w:rsidR="0046057D" w:rsidRPr="00DC7310" w:rsidRDefault="0046057D" w:rsidP="0046057D">
            <w:pPr>
              <w:pStyle w:val="TAC"/>
              <w:keepNext w:val="0"/>
              <w:keepLines w:val="0"/>
              <w:rPr>
                <w:rFonts w:cs="Arial"/>
                <w:lang w:eastAsia="ja-JP"/>
              </w:rPr>
            </w:pPr>
            <w:r w:rsidRPr="00DC7310">
              <w:rPr>
                <w:rFonts w:cs="Arial"/>
                <w:lang w:eastAsia="zh-CN"/>
              </w:rPr>
              <w:t>0.2</w:t>
            </w:r>
          </w:p>
        </w:tc>
        <w:tc>
          <w:tcPr>
            <w:tcW w:w="938" w:type="pct"/>
            <w:vAlign w:val="center"/>
          </w:tcPr>
          <w:p w14:paraId="0A7CFE10" w14:textId="77777777" w:rsidR="0046057D" w:rsidRPr="00DC7310" w:rsidRDefault="0046057D" w:rsidP="0046057D">
            <w:pPr>
              <w:pStyle w:val="TAC"/>
              <w:keepNext w:val="0"/>
              <w:keepLines w:val="0"/>
              <w:rPr>
                <w:rFonts w:cs="Arial"/>
                <w:lang w:eastAsia="zh-CN"/>
              </w:rPr>
            </w:pPr>
            <w:r w:rsidRPr="00DC7310">
              <w:rPr>
                <w:rFonts w:cs="Arial" w:hint="eastAsia"/>
                <w:lang w:eastAsia="zh-CN"/>
              </w:rPr>
              <w:t>-</w:t>
            </w:r>
          </w:p>
        </w:tc>
        <w:tc>
          <w:tcPr>
            <w:tcW w:w="884" w:type="pct"/>
            <w:vAlign w:val="center"/>
          </w:tcPr>
          <w:p w14:paraId="782B662E" w14:textId="77777777" w:rsidR="0046057D" w:rsidRPr="00DC7310" w:rsidRDefault="0046057D" w:rsidP="0046057D">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3FBDFA8" w14:textId="77777777" w:rsidR="0046057D" w:rsidRPr="00DC7310" w:rsidRDefault="0046057D" w:rsidP="0046057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6057D" w:rsidRPr="00DC7310" w14:paraId="67FE37AC" w14:textId="77777777" w:rsidTr="001734E3">
        <w:trPr>
          <w:jc w:val="center"/>
        </w:trPr>
        <w:tc>
          <w:tcPr>
            <w:tcW w:w="1357" w:type="pct"/>
            <w:tcBorders>
              <w:top w:val="single" w:sz="4" w:space="0" w:color="auto"/>
              <w:bottom w:val="single" w:sz="4" w:space="0" w:color="auto"/>
            </w:tcBorders>
            <w:shd w:val="clear" w:color="auto" w:fill="auto"/>
          </w:tcPr>
          <w:p w14:paraId="42E87A71" w14:textId="77777777" w:rsidR="0046057D" w:rsidRPr="00DC7310" w:rsidRDefault="0046057D" w:rsidP="0046057D">
            <w:pPr>
              <w:pStyle w:val="TAC"/>
              <w:keepNext w:val="0"/>
              <w:keepLines w:val="0"/>
              <w:rPr>
                <w:rFonts w:cs="Arial"/>
              </w:rPr>
            </w:pPr>
            <w:r w:rsidRPr="00FC21AA">
              <w:rPr>
                <w:rFonts w:cs="Arial"/>
              </w:rPr>
              <w:t>DC_20-32_n1-n78</w:t>
            </w:r>
          </w:p>
        </w:tc>
        <w:tc>
          <w:tcPr>
            <w:tcW w:w="937" w:type="pct"/>
            <w:vAlign w:val="center"/>
          </w:tcPr>
          <w:p w14:paraId="6BAE19D7" w14:textId="77777777" w:rsidR="0046057D" w:rsidRPr="00DC7310" w:rsidRDefault="0046057D" w:rsidP="0046057D">
            <w:pPr>
              <w:pStyle w:val="TAC"/>
              <w:keepNext w:val="0"/>
              <w:keepLines w:val="0"/>
              <w:rPr>
                <w:rFonts w:cs="Arial"/>
                <w:lang w:eastAsia="zh-CN"/>
              </w:rPr>
            </w:pPr>
            <w:r w:rsidRPr="00FC21AA">
              <w:rPr>
                <w:rFonts w:cs="Arial"/>
                <w:lang w:eastAsia="zh-CN"/>
              </w:rPr>
              <w:t>0.2</w:t>
            </w:r>
          </w:p>
        </w:tc>
        <w:tc>
          <w:tcPr>
            <w:tcW w:w="938" w:type="pct"/>
            <w:vAlign w:val="center"/>
          </w:tcPr>
          <w:p w14:paraId="11223050" w14:textId="77777777" w:rsidR="0046057D" w:rsidRPr="00DC7310" w:rsidRDefault="0046057D" w:rsidP="0046057D">
            <w:pPr>
              <w:pStyle w:val="TAC"/>
              <w:keepNext w:val="0"/>
              <w:keepLines w:val="0"/>
              <w:rPr>
                <w:rFonts w:cs="Arial"/>
                <w:lang w:eastAsia="zh-CN"/>
              </w:rPr>
            </w:pPr>
            <w:r w:rsidRPr="00FC21AA">
              <w:rPr>
                <w:rFonts w:cs="Arial"/>
                <w:lang w:eastAsia="zh-CN"/>
              </w:rPr>
              <w:t>-</w:t>
            </w:r>
          </w:p>
        </w:tc>
        <w:tc>
          <w:tcPr>
            <w:tcW w:w="884" w:type="pct"/>
            <w:vAlign w:val="center"/>
          </w:tcPr>
          <w:p w14:paraId="67A4336B" w14:textId="77777777" w:rsidR="0046057D" w:rsidRPr="00DC7310" w:rsidRDefault="0046057D" w:rsidP="0046057D">
            <w:pPr>
              <w:pStyle w:val="TAC"/>
              <w:keepNext w:val="0"/>
              <w:keepLines w:val="0"/>
              <w:rPr>
                <w:rFonts w:cs="Arial"/>
                <w:lang w:eastAsia="zh-CN"/>
              </w:rPr>
            </w:pPr>
            <w:r w:rsidRPr="00FC21AA">
              <w:rPr>
                <w:rFonts w:cs="Arial"/>
                <w:lang w:eastAsia="zh-CN"/>
              </w:rPr>
              <w:t>-</w:t>
            </w:r>
          </w:p>
        </w:tc>
        <w:tc>
          <w:tcPr>
            <w:tcW w:w="884" w:type="pct"/>
            <w:vAlign w:val="center"/>
          </w:tcPr>
          <w:p w14:paraId="21557F37" w14:textId="77777777" w:rsidR="0046057D" w:rsidRPr="00DC7310" w:rsidRDefault="0046057D" w:rsidP="0046057D">
            <w:pPr>
              <w:pStyle w:val="TAC"/>
              <w:keepNext w:val="0"/>
              <w:keepLines w:val="0"/>
              <w:rPr>
                <w:rFonts w:cs="Arial"/>
                <w:lang w:eastAsia="zh-CN"/>
              </w:rPr>
            </w:pPr>
            <w:r w:rsidRPr="00FC21AA">
              <w:rPr>
                <w:rFonts w:cs="Arial"/>
                <w:lang w:eastAsia="zh-CN"/>
              </w:rPr>
              <w:t>0.5</w:t>
            </w:r>
          </w:p>
        </w:tc>
      </w:tr>
      <w:tr w:rsidR="00F200B5" w:rsidRPr="00DC7310" w14:paraId="2F1857E8" w14:textId="77777777" w:rsidTr="001734E3">
        <w:trPr>
          <w:jc w:val="center"/>
          <w:ins w:id="4542" w:author="Nokia" w:date="2025-05-28T21:02:00Z"/>
        </w:trPr>
        <w:tc>
          <w:tcPr>
            <w:tcW w:w="1357" w:type="pct"/>
            <w:tcBorders>
              <w:top w:val="single" w:sz="4" w:space="0" w:color="auto"/>
              <w:bottom w:val="single" w:sz="4" w:space="0" w:color="auto"/>
            </w:tcBorders>
            <w:shd w:val="clear" w:color="auto" w:fill="auto"/>
          </w:tcPr>
          <w:p w14:paraId="7FA7ECBF" w14:textId="5F959C3B" w:rsidR="00F200B5" w:rsidRPr="00FC21AA" w:rsidRDefault="00F200B5" w:rsidP="00F200B5">
            <w:pPr>
              <w:pStyle w:val="TAC"/>
              <w:keepNext w:val="0"/>
              <w:keepLines w:val="0"/>
              <w:rPr>
                <w:ins w:id="4543" w:author="Nokia" w:date="2025-05-28T21:02:00Z" w16du:dateUtc="2025-05-28T19:02:00Z"/>
                <w:rFonts w:cs="Arial"/>
              </w:rPr>
            </w:pPr>
            <w:ins w:id="4544" w:author="Nokia" w:date="2025-05-28T21:02:00Z" w16du:dateUtc="2025-05-28T19:02:00Z">
              <w:r w:rsidRPr="00DC7310">
                <w:t>DC_20-</w:t>
              </w:r>
              <w:r>
                <w:t>3</w:t>
              </w:r>
              <w:r w:rsidRPr="00DC7310">
                <w:t>8-</w:t>
              </w:r>
              <w:r>
                <w:t>40</w:t>
              </w:r>
              <w:r w:rsidRPr="00DC7310">
                <w:t>_n</w:t>
              </w:r>
              <w:r>
                <w:t>1</w:t>
              </w:r>
            </w:ins>
          </w:p>
        </w:tc>
        <w:tc>
          <w:tcPr>
            <w:tcW w:w="937" w:type="pct"/>
            <w:vAlign w:val="center"/>
          </w:tcPr>
          <w:p w14:paraId="68324B2D" w14:textId="0997781A" w:rsidR="00F200B5" w:rsidRPr="00FC21AA" w:rsidRDefault="00F200B5" w:rsidP="00F200B5">
            <w:pPr>
              <w:pStyle w:val="TAC"/>
              <w:keepNext w:val="0"/>
              <w:keepLines w:val="0"/>
              <w:rPr>
                <w:ins w:id="4545" w:author="Nokia" w:date="2025-05-28T21:02:00Z" w16du:dateUtc="2025-05-28T19:02:00Z"/>
                <w:rFonts w:cs="Arial"/>
                <w:lang w:eastAsia="zh-CN"/>
              </w:rPr>
            </w:pPr>
            <w:ins w:id="4546" w:author="Nokia" w:date="2025-05-28T21:02:00Z" w16du:dateUtc="2025-05-28T19:02:00Z">
              <w:r w:rsidRPr="00DC7310">
                <w:rPr>
                  <w:rFonts w:cs="Arial"/>
                  <w:bCs/>
                  <w:szCs w:val="18"/>
                  <w:lang w:eastAsia="zh-CN"/>
                </w:rPr>
                <w:t>0.2</w:t>
              </w:r>
            </w:ins>
          </w:p>
        </w:tc>
        <w:tc>
          <w:tcPr>
            <w:tcW w:w="938" w:type="pct"/>
            <w:vAlign w:val="center"/>
          </w:tcPr>
          <w:p w14:paraId="6C7AFDD9" w14:textId="12E729CE" w:rsidR="00F200B5" w:rsidRPr="00FC21AA" w:rsidRDefault="00F200B5" w:rsidP="00F200B5">
            <w:pPr>
              <w:pStyle w:val="TAC"/>
              <w:keepNext w:val="0"/>
              <w:keepLines w:val="0"/>
              <w:rPr>
                <w:ins w:id="4547" w:author="Nokia" w:date="2025-05-28T21:02:00Z" w16du:dateUtc="2025-05-28T19:02:00Z"/>
                <w:rFonts w:cs="Arial"/>
                <w:lang w:eastAsia="zh-CN"/>
              </w:rPr>
            </w:pPr>
            <w:ins w:id="4548" w:author="Nokia" w:date="2025-05-28T21:02:00Z" w16du:dateUtc="2025-05-28T19:02:00Z">
              <w:r w:rsidRPr="00DC7310">
                <w:rPr>
                  <w:rFonts w:cs="Arial" w:hint="eastAsia"/>
                  <w:lang w:eastAsia="zh-CN"/>
                </w:rPr>
                <w:t>0</w:t>
              </w:r>
              <w:r w:rsidRPr="00DC7310">
                <w:rPr>
                  <w:rFonts w:cs="Arial"/>
                  <w:lang w:eastAsia="zh-CN"/>
                </w:rPr>
                <w:t>.4</w:t>
              </w:r>
            </w:ins>
          </w:p>
        </w:tc>
        <w:tc>
          <w:tcPr>
            <w:tcW w:w="884" w:type="pct"/>
            <w:vAlign w:val="center"/>
          </w:tcPr>
          <w:p w14:paraId="45695B61" w14:textId="493B8BB1" w:rsidR="00F200B5" w:rsidRPr="00FC21AA" w:rsidRDefault="00F200B5" w:rsidP="00F200B5">
            <w:pPr>
              <w:pStyle w:val="TAC"/>
              <w:keepNext w:val="0"/>
              <w:keepLines w:val="0"/>
              <w:rPr>
                <w:ins w:id="4549" w:author="Nokia" w:date="2025-05-28T21:02:00Z" w16du:dateUtc="2025-05-28T19:02:00Z"/>
                <w:rFonts w:cs="Arial"/>
                <w:lang w:eastAsia="zh-CN"/>
              </w:rPr>
            </w:pPr>
            <w:ins w:id="4550" w:author="Nokia" w:date="2025-05-28T21:02:00Z" w16du:dateUtc="2025-05-28T19:02:00Z">
              <w:r>
                <w:rPr>
                  <w:rFonts w:cs="Arial"/>
                  <w:lang w:eastAsia="zh-CN"/>
                </w:rPr>
                <w:t>0.5</w:t>
              </w:r>
            </w:ins>
          </w:p>
        </w:tc>
        <w:tc>
          <w:tcPr>
            <w:tcW w:w="884" w:type="pct"/>
            <w:vAlign w:val="center"/>
          </w:tcPr>
          <w:p w14:paraId="75E3614A" w14:textId="0C6AE690" w:rsidR="00F200B5" w:rsidRPr="00FC21AA" w:rsidRDefault="00F200B5" w:rsidP="00F200B5">
            <w:pPr>
              <w:pStyle w:val="TAC"/>
              <w:keepNext w:val="0"/>
              <w:keepLines w:val="0"/>
              <w:rPr>
                <w:ins w:id="4551" w:author="Nokia" w:date="2025-05-28T21:02:00Z" w16du:dateUtc="2025-05-28T19:02:00Z"/>
                <w:rFonts w:cs="Arial"/>
                <w:lang w:eastAsia="zh-CN"/>
              </w:rPr>
            </w:pPr>
            <w:ins w:id="4552" w:author="Nokia" w:date="2025-05-28T21:02:00Z" w16du:dateUtc="2025-05-28T19:02:00Z">
              <w:r>
                <w:rPr>
                  <w:rFonts w:cs="Arial"/>
                  <w:lang w:eastAsia="zh-CN"/>
                </w:rPr>
                <w:t>-</w:t>
              </w:r>
            </w:ins>
          </w:p>
        </w:tc>
      </w:tr>
      <w:tr w:rsidR="00F200B5" w:rsidRPr="00DC7310" w14:paraId="20D1E1BA" w14:textId="77777777" w:rsidTr="001734E3">
        <w:trPr>
          <w:jc w:val="center"/>
          <w:ins w:id="4553" w:author="Nokia" w:date="2025-05-28T21:02:00Z"/>
        </w:trPr>
        <w:tc>
          <w:tcPr>
            <w:tcW w:w="1357" w:type="pct"/>
            <w:tcBorders>
              <w:top w:val="single" w:sz="4" w:space="0" w:color="auto"/>
              <w:bottom w:val="single" w:sz="4" w:space="0" w:color="auto"/>
            </w:tcBorders>
            <w:shd w:val="clear" w:color="auto" w:fill="auto"/>
          </w:tcPr>
          <w:p w14:paraId="56E1EC15" w14:textId="7C1BCCF2" w:rsidR="00F200B5" w:rsidRPr="00FC21AA" w:rsidRDefault="00F200B5" w:rsidP="00F200B5">
            <w:pPr>
              <w:pStyle w:val="TAC"/>
              <w:keepNext w:val="0"/>
              <w:keepLines w:val="0"/>
              <w:rPr>
                <w:ins w:id="4554" w:author="Nokia" w:date="2025-05-28T21:02:00Z" w16du:dateUtc="2025-05-28T19:02:00Z"/>
                <w:rFonts w:cs="Arial"/>
              </w:rPr>
            </w:pPr>
            <w:ins w:id="4555" w:author="Nokia" w:date="2025-05-28T21:02:00Z" w16du:dateUtc="2025-05-28T19:02:00Z">
              <w:r w:rsidRPr="00DC7310">
                <w:t>DC_20-</w:t>
              </w:r>
              <w:r>
                <w:t>3</w:t>
              </w:r>
              <w:r w:rsidRPr="00DC7310">
                <w:t>8-</w:t>
              </w:r>
              <w:r>
                <w:t>40</w:t>
              </w:r>
              <w:r w:rsidRPr="00DC7310">
                <w:t>_n</w:t>
              </w:r>
              <w:r>
                <w:t>28</w:t>
              </w:r>
            </w:ins>
          </w:p>
        </w:tc>
        <w:tc>
          <w:tcPr>
            <w:tcW w:w="937" w:type="pct"/>
            <w:vAlign w:val="center"/>
          </w:tcPr>
          <w:p w14:paraId="342AD099" w14:textId="51924750" w:rsidR="00F200B5" w:rsidRPr="00FC21AA" w:rsidRDefault="00F200B5" w:rsidP="00F200B5">
            <w:pPr>
              <w:pStyle w:val="TAC"/>
              <w:keepNext w:val="0"/>
              <w:keepLines w:val="0"/>
              <w:rPr>
                <w:ins w:id="4556" w:author="Nokia" w:date="2025-05-28T21:02:00Z" w16du:dateUtc="2025-05-28T19:02:00Z"/>
                <w:rFonts w:cs="Arial"/>
                <w:lang w:eastAsia="zh-CN"/>
              </w:rPr>
            </w:pPr>
            <w:ins w:id="4557" w:author="Nokia" w:date="2025-05-28T21:02:00Z" w16du:dateUtc="2025-05-28T19:02:00Z">
              <w:r w:rsidRPr="00DC7310">
                <w:rPr>
                  <w:rFonts w:cs="Arial"/>
                  <w:bCs/>
                  <w:szCs w:val="18"/>
                  <w:lang w:eastAsia="zh-CN"/>
                </w:rPr>
                <w:t>0.2</w:t>
              </w:r>
            </w:ins>
          </w:p>
        </w:tc>
        <w:tc>
          <w:tcPr>
            <w:tcW w:w="938" w:type="pct"/>
            <w:vAlign w:val="center"/>
          </w:tcPr>
          <w:p w14:paraId="699157CB" w14:textId="73C6BB60" w:rsidR="00F200B5" w:rsidRPr="00FC21AA" w:rsidRDefault="00F200B5" w:rsidP="00F200B5">
            <w:pPr>
              <w:pStyle w:val="TAC"/>
              <w:keepNext w:val="0"/>
              <w:keepLines w:val="0"/>
              <w:rPr>
                <w:ins w:id="4558" w:author="Nokia" w:date="2025-05-28T21:02:00Z" w16du:dateUtc="2025-05-28T19:02:00Z"/>
                <w:rFonts w:cs="Arial"/>
                <w:lang w:eastAsia="zh-CN"/>
              </w:rPr>
            </w:pPr>
            <w:ins w:id="4559" w:author="Nokia" w:date="2025-05-28T21:02:00Z" w16du:dateUtc="2025-05-28T19:02:00Z">
              <w:r w:rsidRPr="00DC7310">
                <w:rPr>
                  <w:rFonts w:cs="Arial" w:hint="eastAsia"/>
                  <w:lang w:eastAsia="zh-CN"/>
                </w:rPr>
                <w:t>0</w:t>
              </w:r>
              <w:r w:rsidRPr="00DC7310">
                <w:rPr>
                  <w:rFonts w:cs="Arial"/>
                  <w:lang w:eastAsia="zh-CN"/>
                </w:rPr>
                <w:t>.4</w:t>
              </w:r>
            </w:ins>
          </w:p>
        </w:tc>
        <w:tc>
          <w:tcPr>
            <w:tcW w:w="884" w:type="pct"/>
            <w:vAlign w:val="center"/>
          </w:tcPr>
          <w:p w14:paraId="07E1FB43" w14:textId="2A0F409F" w:rsidR="00F200B5" w:rsidRPr="00FC21AA" w:rsidRDefault="00F200B5" w:rsidP="00F200B5">
            <w:pPr>
              <w:pStyle w:val="TAC"/>
              <w:keepNext w:val="0"/>
              <w:keepLines w:val="0"/>
              <w:rPr>
                <w:ins w:id="4560" w:author="Nokia" w:date="2025-05-28T21:02:00Z" w16du:dateUtc="2025-05-28T19:02:00Z"/>
                <w:rFonts w:cs="Arial"/>
                <w:lang w:eastAsia="zh-CN"/>
              </w:rPr>
            </w:pPr>
            <w:ins w:id="4561" w:author="Nokia" w:date="2025-05-28T21:02:00Z" w16du:dateUtc="2025-05-28T19:02:00Z">
              <w:r>
                <w:rPr>
                  <w:rFonts w:cs="Arial"/>
                  <w:lang w:eastAsia="zh-CN"/>
                </w:rPr>
                <w:t>0.5</w:t>
              </w:r>
            </w:ins>
          </w:p>
        </w:tc>
        <w:tc>
          <w:tcPr>
            <w:tcW w:w="884" w:type="pct"/>
            <w:vAlign w:val="center"/>
          </w:tcPr>
          <w:p w14:paraId="0370FE21" w14:textId="262ED939" w:rsidR="00F200B5" w:rsidRPr="00FC21AA" w:rsidRDefault="00F200B5" w:rsidP="00F200B5">
            <w:pPr>
              <w:pStyle w:val="TAC"/>
              <w:keepNext w:val="0"/>
              <w:keepLines w:val="0"/>
              <w:rPr>
                <w:ins w:id="4562" w:author="Nokia" w:date="2025-05-28T21:02:00Z" w16du:dateUtc="2025-05-28T19:02:00Z"/>
                <w:rFonts w:cs="Arial"/>
                <w:lang w:eastAsia="zh-CN"/>
              </w:rPr>
            </w:pPr>
            <w:ins w:id="4563" w:author="Nokia" w:date="2025-05-28T21:02:00Z" w16du:dateUtc="2025-05-28T19:02:00Z">
              <w:r w:rsidRPr="00DC7310">
                <w:rPr>
                  <w:rFonts w:cs="Arial" w:hint="eastAsia"/>
                  <w:lang w:eastAsia="zh-CN"/>
                </w:rPr>
                <w:t>0</w:t>
              </w:r>
              <w:r w:rsidRPr="00DC7310">
                <w:rPr>
                  <w:rFonts w:cs="Arial"/>
                  <w:lang w:eastAsia="zh-CN"/>
                </w:rPr>
                <w:t>.2</w:t>
              </w:r>
            </w:ins>
          </w:p>
        </w:tc>
      </w:tr>
      <w:tr w:rsidR="00F200B5" w:rsidRPr="00DC7310" w14:paraId="1923E045" w14:textId="77777777" w:rsidTr="001734E3">
        <w:trPr>
          <w:jc w:val="center"/>
        </w:trPr>
        <w:tc>
          <w:tcPr>
            <w:tcW w:w="1357" w:type="pct"/>
            <w:tcBorders>
              <w:top w:val="single" w:sz="4" w:space="0" w:color="auto"/>
              <w:bottom w:val="single" w:sz="4" w:space="0" w:color="auto"/>
            </w:tcBorders>
            <w:shd w:val="clear" w:color="auto" w:fill="auto"/>
          </w:tcPr>
          <w:p w14:paraId="1EAAA165" w14:textId="77777777" w:rsidR="00F200B5" w:rsidRPr="00DC7310" w:rsidRDefault="00F200B5" w:rsidP="00F200B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2FE665A" w14:textId="77777777" w:rsidR="00F200B5" w:rsidRPr="00DC7310" w:rsidRDefault="00F200B5" w:rsidP="00F200B5">
            <w:pPr>
              <w:pStyle w:val="TAC"/>
              <w:keepNext w:val="0"/>
              <w:keepLines w:val="0"/>
              <w:rPr>
                <w:rFonts w:cs="Arial"/>
                <w:lang w:eastAsia="ja-JP"/>
              </w:rPr>
            </w:pPr>
            <w:r w:rsidRPr="00DC7310">
              <w:rPr>
                <w:rFonts w:cs="Arial"/>
                <w:bCs/>
                <w:szCs w:val="18"/>
                <w:lang w:eastAsia="zh-CN"/>
              </w:rPr>
              <w:t>0.2</w:t>
            </w:r>
          </w:p>
        </w:tc>
        <w:tc>
          <w:tcPr>
            <w:tcW w:w="938" w:type="pct"/>
            <w:vAlign w:val="center"/>
          </w:tcPr>
          <w:p w14:paraId="44A94930"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D697CA6" w14:textId="77777777" w:rsidR="00F200B5" w:rsidRPr="00DC7310" w:rsidRDefault="00F200B5" w:rsidP="00F200B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2DFA759"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61C919FD" w14:textId="77777777" w:rsidTr="001734E3">
        <w:trPr>
          <w:jc w:val="center"/>
        </w:trPr>
        <w:tc>
          <w:tcPr>
            <w:tcW w:w="1357" w:type="pct"/>
            <w:tcBorders>
              <w:top w:val="single" w:sz="4" w:space="0" w:color="auto"/>
              <w:bottom w:val="single" w:sz="4" w:space="0" w:color="auto"/>
            </w:tcBorders>
            <w:shd w:val="clear" w:color="auto" w:fill="auto"/>
          </w:tcPr>
          <w:p w14:paraId="105F6FDE" w14:textId="77777777" w:rsidR="00F200B5" w:rsidRPr="00DC7310" w:rsidRDefault="00F200B5" w:rsidP="00F200B5">
            <w:pPr>
              <w:pStyle w:val="TAC"/>
              <w:keepNext w:val="0"/>
              <w:keepLines w:val="0"/>
              <w:rPr>
                <w:rFonts w:eastAsia="Malgun Gothic"/>
                <w:lang w:eastAsia="ko-KR"/>
              </w:rPr>
            </w:pPr>
            <w:r w:rsidRPr="00DC7310">
              <w:t>DC_20-41_n1-n78</w:t>
            </w:r>
          </w:p>
        </w:tc>
        <w:tc>
          <w:tcPr>
            <w:tcW w:w="937" w:type="pct"/>
            <w:vAlign w:val="center"/>
          </w:tcPr>
          <w:p w14:paraId="38533EFD" w14:textId="77777777" w:rsidR="00F200B5" w:rsidRPr="00DC7310" w:rsidRDefault="00F200B5" w:rsidP="00F200B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CA4313F" w14:textId="77777777" w:rsidR="00F200B5" w:rsidRPr="00DC7310" w:rsidRDefault="00F200B5" w:rsidP="00F200B5">
            <w:pPr>
              <w:pStyle w:val="TAC"/>
              <w:keepNext w:val="0"/>
              <w:keepLines w:val="0"/>
              <w:rPr>
                <w:rFonts w:cs="Arial"/>
                <w:lang w:eastAsia="ko-KR"/>
              </w:rPr>
            </w:pPr>
            <w:r w:rsidRPr="00DC7310">
              <w:rPr>
                <w:rFonts w:cs="Arial" w:hint="eastAsia"/>
                <w:lang w:eastAsia="ko-KR"/>
              </w:rPr>
              <w:t>-</w:t>
            </w:r>
          </w:p>
        </w:tc>
        <w:tc>
          <w:tcPr>
            <w:tcW w:w="884" w:type="pct"/>
            <w:vAlign w:val="center"/>
          </w:tcPr>
          <w:p w14:paraId="720226B5" w14:textId="77777777" w:rsidR="00F200B5" w:rsidRPr="00DC7310" w:rsidRDefault="00F200B5" w:rsidP="00F200B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793F273" w14:textId="77777777" w:rsidR="00F200B5" w:rsidRPr="00DC7310" w:rsidRDefault="00F200B5" w:rsidP="00F200B5">
            <w:pPr>
              <w:pStyle w:val="TAC"/>
              <w:keepNext w:val="0"/>
              <w:keepLines w:val="0"/>
              <w:rPr>
                <w:rFonts w:cs="Arial"/>
                <w:lang w:eastAsia="ko-KR"/>
              </w:rPr>
            </w:pPr>
            <w:r w:rsidRPr="00DC7310">
              <w:rPr>
                <w:rFonts w:cs="Arial" w:hint="eastAsia"/>
                <w:lang w:eastAsia="ko-KR"/>
              </w:rPr>
              <w:t>0.5</w:t>
            </w:r>
          </w:p>
        </w:tc>
      </w:tr>
      <w:tr w:rsidR="00F200B5" w:rsidRPr="00DC7310" w14:paraId="6B554F23" w14:textId="77777777" w:rsidTr="001734E3">
        <w:trPr>
          <w:jc w:val="center"/>
        </w:trPr>
        <w:tc>
          <w:tcPr>
            <w:tcW w:w="1357" w:type="pct"/>
            <w:tcBorders>
              <w:top w:val="single" w:sz="4" w:space="0" w:color="auto"/>
              <w:bottom w:val="single" w:sz="4" w:space="0" w:color="auto"/>
            </w:tcBorders>
            <w:shd w:val="clear" w:color="auto" w:fill="auto"/>
          </w:tcPr>
          <w:p w14:paraId="7AF6F48B" w14:textId="77777777" w:rsidR="00F200B5" w:rsidRPr="00DC7310" w:rsidRDefault="00F200B5" w:rsidP="00F200B5">
            <w:pPr>
              <w:pStyle w:val="TAC"/>
              <w:keepNext w:val="0"/>
              <w:keepLines w:val="0"/>
            </w:pPr>
            <w:r w:rsidRPr="00DC7310">
              <w:t>DC_20-67-(n)3</w:t>
            </w:r>
          </w:p>
        </w:tc>
        <w:tc>
          <w:tcPr>
            <w:tcW w:w="937" w:type="pct"/>
            <w:vAlign w:val="center"/>
          </w:tcPr>
          <w:p w14:paraId="6F107F70" w14:textId="77777777" w:rsidR="00F200B5" w:rsidRPr="00DC7310" w:rsidRDefault="00F200B5" w:rsidP="00F200B5">
            <w:pPr>
              <w:pStyle w:val="TAC"/>
              <w:keepNext w:val="0"/>
              <w:keepLines w:val="0"/>
              <w:rPr>
                <w:rFonts w:cs="Arial"/>
                <w:bCs/>
                <w:szCs w:val="18"/>
                <w:lang w:eastAsia="ko-KR"/>
              </w:rPr>
            </w:pPr>
            <w:r w:rsidRPr="00DC7310">
              <w:rPr>
                <w:lang w:eastAsia="zh-CN"/>
              </w:rPr>
              <w:t>0.1</w:t>
            </w:r>
          </w:p>
        </w:tc>
        <w:tc>
          <w:tcPr>
            <w:tcW w:w="938" w:type="pct"/>
            <w:vAlign w:val="center"/>
          </w:tcPr>
          <w:p w14:paraId="66F5F122" w14:textId="77777777" w:rsidR="00F200B5" w:rsidRPr="00DC7310" w:rsidRDefault="00F200B5" w:rsidP="00F200B5">
            <w:pPr>
              <w:pStyle w:val="TAC"/>
              <w:keepNext w:val="0"/>
              <w:keepLines w:val="0"/>
              <w:rPr>
                <w:rFonts w:cs="Arial"/>
                <w:lang w:eastAsia="ko-KR"/>
              </w:rPr>
            </w:pPr>
            <w:r w:rsidRPr="00DC7310">
              <w:rPr>
                <w:lang w:eastAsia="zh-CN"/>
              </w:rPr>
              <w:t>0.1</w:t>
            </w:r>
          </w:p>
        </w:tc>
        <w:tc>
          <w:tcPr>
            <w:tcW w:w="884" w:type="pct"/>
            <w:vAlign w:val="center"/>
          </w:tcPr>
          <w:p w14:paraId="04309287" w14:textId="77777777" w:rsidR="00F200B5" w:rsidRPr="00DC7310" w:rsidRDefault="00F200B5" w:rsidP="00F200B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71EB1B" w14:textId="77777777" w:rsidR="00F200B5" w:rsidRPr="00DC7310" w:rsidRDefault="00F200B5" w:rsidP="00F200B5">
            <w:pPr>
              <w:pStyle w:val="TAC"/>
              <w:keepNext w:val="0"/>
              <w:keepLines w:val="0"/>
              <w:rPr>
                <w:rFonts w:cs="Arial"/>
                <w:lang w:eastAsia="ko-KR"/>
              </w:rPr>
            </w:pPr>
            <w:r w:rsidRPr="00DC7310">
              <w:rPr>
                <w:rFonts w:cs="Arial" w:hint="eastAsia"/>
                <w:szCs w:val="18"/>
                <w:lang w:eastAsia="ko-KR"/>
              </w:rPr>
              <w:t>-</w:t>
            </w:r>
          </w:p>
        </w:tc>
      </w:tr>
      <w:tr w:rsidR="00F200B5" w:rsidRPr="00DC7310" w14:paraId="3DC660D2" w14:textId="77777777" w:rsidTr="001734E3">
        <w:trPr>
          <w:jc w:val="center"/>
        </w:trPr>
        <w:tc>
          <w:tcPr>
            <w:tcW w:w="1357" w:type="pct"/>
            <w:tcBorders>
              <w:top w:val="single" w:sz="4" w:space="0" w:color="auto"/>
              <w:bottom w:val="single" w:sz="4" w:space="0" w:color="auto"/>
            </w:tcBorders>
            <w:shd w:val="clear" w:color="auto" w:fill="auto"/>
          </w:tcPr>
          <w:p w14:paraId="42C9D3DF" w14:textId="77777777" w:rsidR="00F200B5" w:rsidRPr="00DC7310" w:rsidRDefault="00F200B5" w:rsidP="00F200B5">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3D1EA0D" w14:textId="77777777" w:rsidR="00F200B5" w:rsidRPr="00DC7310" w:rsidRDefault="00F200B5" w:rsidP="00F200B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70CDEF9"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D2BFAA"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0FA1FE"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3688ED4F" w14:textId="77777777" w:rsidTr="001734E3">
        <w:trPr>
          <w:jc w:val="center"/>
        </w:trPr>
        <w:tc>
          <w:tcPr>
            <w:tcW w:w="1357" w:type="pct"/>
            <w:tcBorders>
              <w:top w:val="single" w:sz="4" w:space="0" w:color="auto"/>
              <w:bottom w:val="single" w:sz="4" w:space="0" w:color="auto"/>
            </w:tcBorders>
            <w:shd w:val="clear" w:color="auto" w:fill="auto"/>
          </w:tcPr>
          <w:p w14:paraId="7E7D2011" w14:textId="77777777" w:rsidR="00F200B5" w:rsidRPr="00DC7310" w:rsidRDefault="00F200B5" w:rsidP="00F200B5">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1442CD4" w14:textId="77777777" w:rsidR="00F200B5" w:rsidRPr="00DC7310" w:rsidRDefault="00F200B5" w:rsidP="00F200B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F789635"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275D3F"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312C9A"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77617422" w14:textId="77777777" w:rsidTr="001734E3">
        <w:trPr>
          <w:jc w:val="center"/>
        </w:trPr>
        <w:tc>
          <w:tcPr>
            <w:tcW w:w="1357" w:type="pct"/>
            <w:tcBorders>
              <w:bottom w:val="single" w:sz="4" w:space="0" w:color="auto"/>
            </w:tcBorders>
            <w:shd w:val="clear" w:color="auto" w:fill="auto"/>
          </w:tcPr>
          <w:p w14:paraId="3E04AF9D" w14:textId="77777777" w:rsidR="00F200B5" w:rsidRPr="00DC7310" w:rsidRDefault="00F200B5" w:rsidP="00F200B5">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4D1F18D" w14:textId="77777777" w:rsidR="00F200B5" w:rsidRPr="00DC7310" w:rsidRDefault="00F200B5" w:rsidP="00F200B5">
            <w:pPr>
              <w:pStyle w:val="TAC"/>
              <w:keepNext w:val="0"/>
              <w:keepLines w:val="0"/>
              <w:rPr>
                <w:rFonts w:cs="Arial"/>
                <w:lang w:eastAsia="ja-JP"/>
              </w:rPr>
            </w:pPr>
            <w:r w:rsidRPr="00DC7310">
              <w:rPr>
                <w:rFonts w:cs="Arial"/>
                <w:szCs w:val="18"/>
                <w:lang w:eastAsia="ja-JP"/>
              </w:rPr>
              <w:t>-</w:t>
            </w:r>
          </w:p>
        </w:tc>
        <w:tc>
          <w:tcPr>
            <w:tcW w:w="938" w:type="pct"/>
            <w:vAlign w:val="center"/>
          </w:tcPr>
          <w:p w14:paraId="152C8E0F"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529523" w14:textId="77777777" w:rsidR="00F200B5" w:rsidRPr="00DC7310" w:rsidRDefault="00F200B5" w:rsidP="00F200B5">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203048B1"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28F35218" w14:textId="77777777" w:rsidTr="001734E3">
        <w:trPr>
          <w:jc w:val="center"/>
        </w:trPr>
        <w:tc>
          <w:tcPr>
            <w:tcW w:w="1357" w:type="pct"/>
            <w:tcBorders>
              <w:bottom w:val="single" w:sz="4" w:space="0" w:color="auto"/>
            </w:tcBorders>
            <w:shd w:val="clear" w:color="auto" w:fill="auto"/>
          </w:tcPr>
          <w:p w14:paraId="70B12147" w14:textId="77777777" w:rsidR="00F200B5" w:rsidRPr="00DC7310" w:rsidRDefault="00F200B5" w:rsidP="00F200B5">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6569468" w14:textId="77777777" w:rsidR="00F200B5" w:rsidRPr="00DC7310" w:rsidRDefault="00F200B5" w:rsidP="00F200B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2883E1C"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C39A54" w14:textId="77777777" w:rsidR="00F200B5" w:rsidRPr="00DC7310" w:rsidRDefault="00F200B5" w:rsidP="00F200B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E046069"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200B5" w:rsidRPr="00DC7310" w14:paraId="4B8EC3F2" w14:textId="77777777" w:rsidTr="001734E3">
        <w:trPr>
          <w:jc w:val="center"/>
        </w:trPr>
        <w:tc>
          <w:tcPr>
            <w:tcW w:w="1357" w:type="pct"/>
            <w:tcBorders>
              <w:bottom w:val="single" w:sz="4" w:space="0" w:color="auto"/>
            </w:tcBorders>
            <w:shd w:val="clear" w:color="auto" w:fill="auto"/>
          </w:tcPr>
          <w:p w14:paraId="19A1342B" w14:textId="77777777" w:rsidR="00F200B5" w:rsidRPr="00DC7310" w:rsidRDefault="00F200B5" w:rsidP="00F200B5">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585B1A1B" w14:textId="77777777" w:rsidR="00F200B5" w:rsidRPr="00DC7310" w:rsidRDefault="00F200B5" w:rsidP="00F200B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A055866"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D0BAE" w14:textId="77777777" w:rsidR="00F200B5" w:rsidRPr="00DC7310" w:rsidRDefault="00F200B5" w:rsidP="00F200B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7560F1E"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r>
      <w:tr w:rsidR="00F200B5" w:rsidRPr="00DC7310" w14:paraId="07116DA5" w14:textId="77777777" w:rsidTr="001734E3">
        <w:trPr>
          <w:jc w:val="center"/>
        </w:trPr>
        <w:tc>
          <w:tcPr>
            <w:tcW w:w="1357" w:type="pct"/>
            <w:tcBorders>
              <w:bottom w:val="single" w:sz="4" w:space="0" w:color="auto"/>
            </w:tcBorders>
            <w:shd w:val="clear" w:color="auto" w:fill="auto"/>
          </w:tcPr>
          <w:p w14:paraId="3EFFF0C8" w14:textId="77777777" w:rsidR="00F200B5" w:rsidRPr="00DC7310" w:rsidRDefault="00F200B5" w:rsidP="00F200B5">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BC508A3"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0E94934"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0AA30A0"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1830B5"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r>
      <w:tr w:rsidR="00F200B5" w:rsidRPr="00DC7310" w14:paraId="74AD404C" w14:textId="77777777" w:rsidTr="001734E3">
        <w:trPr>
          <w:jc w:val="center"/>
        </w:trPr>
        <w:tc>
          <w:tcPr>
            <w:tcW w:w="1357" w:type="pct"/>
            <w:tcBorders>
              <w:bottom w:val="single" w:sz="4" w:space="0" w:color="auto"/>
            </w:tcBorders>
            <w:shd w:val="clear" w:color="auto" w:fill="auto"/>
          </w:tcPr>
          <w:p w14:paraId="42A7F6E8" w14:textId="77777777" w:rsidR="00F200B5" w:rsidRPr="00DC7310" w:rsidRDefault="00F200B5" w:rsidP="00F200B5">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0B80350"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E63F684"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F519B9"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E873BF"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r>
      <w:tr w:rsidR="00F200B5" w:rsidRPr="00DC7310" w14:paraId="6CC5056E" w14:textId="77777777" w:rsidTr="001734E3">
        <w:trPr>
          <w:jc w:val="center"/>
        </w:trPr>
        <w:tc>
          <w:tcPr>
            <w:tcW w:w="1357" w:type="pct"/>
            <w:tcBorders>
              <w:top w:val="single" w:sz="4" w:space="0" w:color="auto"/>
              <w:bottom w:val="single" w:sz="4" w:space="0" w:color="auto"/>
            </w:tcBorders>
            <w:shd w:val="clear" w:color="auto" w:fill="auto"/>
          </w:tcPr>
          <w:p w14:paraId="3588A29D" w14:textId="77777777" w:rsidR="00F200B5" w:rsidRPr="00DC7310" w:rsidRDefault="00F200B5" w:rsidP="00F200B5">
            <w:pPr>
              <w:pStyle w:val="TAC"/>
              <w:keepNext w:val="0"/>
              <w:keepLines w:val="0"/>
            </w:pPr>
            <w:r w:rsidRPr="00DC7310">
              <w:rPr>
                <w:lang w:eastAsia="zh-TW"/>
              </w:rPr>
              <w:t>DC_21-42_n1-n77</w:t>
            </w:r>
          </w:p>
        </w:tc>
        <w:tc>
          <w:tcPr>
            <w:tcW w:w="937" w:type="pct"/>
            <w:vAlign w:val="center"/>
          </w:tcPr>
          <w:p w14:paraId="55D33661" w14:textId="77777777" w:rsidR="00F200B5" w:rsidRPr="00DC7310" w:rsidRDefault="00F200B5" w:rsidP="00F200B5">
            <w:pPr>
              <w:pStyle w:val="TAC"/>
              <w:keepNext w:val="0"/>
              <w:keepLines w:val="0"/>
              <w:rPr>
                <w:szCs w:val="18"/>
                <w:lang w:eastAsia="zh-CN"/>
              </w:rPr>
            </w:pPr>
            <w:r w:rsidRPr="00DC7310">
              <w:rPr>
                <w:szCs w:val="18"/>
                <w:lang w:eastAsia="zh-CN"/>
              </w:rPr>
              <w:t>-</w:t>
            </w:r>
          </w:p>
        </w:tc>
        <w:tc>
          <w:tcPr>
            <w:tcW w:w="938" w:type="pct"/>
            <w:vAlign w:val="center"/>
          </w:tcPr>
          <w:p w14:paraId="22D9FCCF" w14:textId="77777777" w:rsidR="00F200B5" w:rsidRPr="00DC7310" w:rsidRDefault="00F200B5" w:rsidP="00F200B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FC45550" w14:textId="77777777" w:rsidR="00F200B5" w:rsidRPr="00DC7310" w:rsidRDefault="00F200B5" w:rsidP="00F200B5">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A0995CF"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r>
      <w:tr w:rsidR="00F200B5" w:rsidRPr="00DC7310" w14:paraId="5FEEB6DC" w14:textId="77777777" w:rsidTr="001734E3">
        <w:trPr>
          <w:jc w:val="center"/>
        </w:trPr>
        <w:tc>
          <w:tcPr>
            <w:tcW w:w="1357" w:type="pct"/>
            <w:tcBorders>
              <w:top w:val="single" w:sz="4" w:space="0" w:color="auto"/>
              <w:bottom w:val="single" w:sz="4" w:space="0" w:color="auto"/>
            </w:tcBorders>
            <w:shd w:val="clear" w:color="auto" w:fill="auto"/>
          </w:tcPr>
          <w:p w14:paraId="5D6E47FE" w14:textId="77777777" w:rsidR="00F200B5" w:rsidRPr="00DC7310" w:rsidRDefault="00F200B5" w:rsidP="00F200B5">
            <w:pPr>
              <w:pStyle w:val="TAC"/>
              <w:keepNext w:val="0"/>
              <w:keepLines w:val="0"/>
            </w:pPr>
            <w:r w:rsidRPr="00DC7310">
              <w:rPr>
                <w:lang w:eastAsia="zh-TW"/>
              </w:rPr>
              <w:t>DC_21-42_n1-n78</w:t>
            </w:r>
          </w:p>
        </w:tc>
        <w:tc>
          <w:tcPr>
            <w:tcW w:w="937" w:type="pct"/>
            <w:vAlign w:val="center"/>
          </w:tcPr>
          <w:p w14:paraId="6ACCBF00" w14:textId="77777777" w:rsidR="00F200B5" w:rsidRPr="00DC7310" w:rsidRDefault="00F200B5" w:rsidP="00F200B5">
            <w:pPr>
              <w:pStyle w:val="TAC"/>
              <w:keepNext w:val="0"/>
              <w:keepLines w:val="0"/>
              <w:rPr>
                <w:szCs w:val="18"/>
                <w:lang w:eastAsia="zh-CN"/>
              </w:rPr>
            </w:pPr>
            <w:r w:rsidRPr="00DC7310">
              <w:rPr>
                <w:szCs w:val="18"/>
                <w:lang w:eastAsia="zh-CN"/>
              </w:rPr>
              <w:t>-</w:t>
            </w:r>
          </w:p>
        </w:tc>
        <w:tc>
          <w:tcPr>
            <w:tcW w:w="938" w:type="pct"/>
            <w:vAlign w:val="center"/>
          </w:tcPr>
          <w:p w14:paraId="4BC85A23" w14:textId="77777777" w:rsidR="00F200B5" w:rsidRPr="00DC7310" w:rsidRDefault="00F200B5" w:rsidP="00F200B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036C35C" w14:textId="77777777" w:rsidR="00F200B5" w:rsidRPr="00DC7310" w:rsidRDefault="00F200B5" w:rsidP="00F200B5">
            <w:pPr>
              <w:pStyle w:val="TAC"/>
              <w:keepNext w:val="0"/>
              <w:keepLines w:val="0"/>
              <w:rPr>
                <w:lang w:eastAsia="ko-KR"/>
              </w:rPr>
            </w:pPr>
            <w:r w:rsidRPr="00DC7310">
              <w:rPr>
                <w:lang w:eastAsia="ko-KR"/>
              </w:rPr>
              <w:t>-</w:t>
            </w:r>
          </w:p>
        </w:tc>
        <w:tc>
          <w:tcPr>
            <w:tcW w:w="884" w:type="pct"/>
            <w:vAlign w:val="center"/>
          </w:tcPr>
          <w:p w14:paraId="2FF187AD"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r>
      <w:tr w:rsidR="00F200B5" w:rsidRPr="00DC7310" w14:paraId="25EFCB24" w14:textId="77777777" w:rsidTr="001734E3">
        <w:trPr>
          <w:jc w:val="center"/>
        </w:trPr>
        <w:tc>
          <w:tcPr>
            <w:tcW w:w="1357" w:type="pct"/>
            <w:tcBorders>
              <w:top w:val="single" w:sz="4" w:space="0" w:color="auto"/>
              <w:bottom w:val="single" w:sz="4" w:space="0" w:color="auto"/>
            </w:tcBorders>
            <w:shd w:val="clear" w:color="auto" w:fill="auto"/>
          </w:tcPr>
          <w:p w14:paraId="63EA0CE8" w14:textId="77777777" w:rsidR="00F200B5" w:rsidRPr="00DC7310" w:rsidRDefault="00F200B5" w:rsidP="00F200B5">
            <w:pPr>
              <w:pStyle w:val="TAC"/>
              <w:keepNext w:val="0"/>
              <w:keepLines w:val="0"/>
            </w:pPr>
            <w:r w:rsidRPr="00DC7310">
              <w:rPr>
                <w:lang w:eastAsia="zh-TW"/>
              </w:rPr>
              <w:t>DC_21-42_n1-n79</w:t>
            </w:r>
          </w:p>
        </w:tc>
        <w:tc>
          <w:tcPr>
            <w:tcW w:w="937" w:type="pct"/>
            <w:vAlign w:val="center"/>
          </w:tcPr>
          <w:p w14:paraId="24FE0B35" w14:textId="77777777" w:rsidR="00F200B5" w:rsidRPr="00DC7310" w:rsidRDefault="00F200B5" w:rsidP="00F200B5">
            <w:pPr>
              <w:pStyle w:val="TAC"/>
              <w:keepNext w:val="0"/>
              <w:keepLines w:val="0"/>
              <w:rPr>
                <w:szCs w:val="18"/>
                <w:lang w:eastAsia="zh-CN"/>
              </w:rPr>
            </w:pPr>
            <w:r w:rsidRPr="00DC7310">
              <w:rPr>
                <w:szCs w:val="18"/>
                <w:lang w:eastAsia="zh-CN"/>
              </w:rPr>
              <w:t>-</w:t>
            </w:r>
          </w:p>
        </w:tc>
        <w:tc>
          <w:tcPr>
            <w:tcW w:w="938" w:type="pct"/>
            <w:vAlign w:val="center"/>
          </w:tcPr>
          <w:p w14:paraId="4100AB73" w14:textId="77777777" w:rsidR="00F200B5" w:rsidRPr="00DC7310" w:rsidRDefault="00F200B5" w:rsidP="00F200B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1BE2149" w14:textId="77777777" w:rsidR="00F200B5" w:rsidRPr="00DC7310" w:rsidRDefault="00F200B5" w:rsidP="00F200B5">
            <w:pPr>
              <w:pStyle w:val="TAC"/>
              <w:keepNext w:val="0"/>
              <w:keepLines w:val="0"/>
              <w:rPr>
                <w:lang w:eastAsia="ko-KR"/>
              </w:rPr>
            </w:pPr>
            <w:r w:rsidRPr="00DC7310">
              <w:rPr>
                <w:lang w:eastAsia="ko-KR"/>
              </w:rPr>
              <w:t>-</w:t>
            </w:r>
          </w:p>
        </w:tc>
        <w:tc>
          <w:tcPr>
            <w:tcW w:w="884" w:type="pct"/>
            <w:vAlign w:val="center"/>
          </w:tcPr>
          <w:p w14:paraId="060FC471" w14:textId="77777777" w:rsidR="00F200B5" w:rsidRPr="00DC7310" w:rsidRDefault="00F200B5" w:rsidP="00F200B5">
            <w:pPr>
              <w:pStyle w:val="TAC"/>
              <w:keepNext w:val="0"/>
              <w:keepLines w:val="0"/>
              <w:rPr>
                <w:lang w:eastAsia="zh-CN"/>
              </w:rPr>
            </w:pPr>
            <w:r w:rsidRPr="00DC7310">
              <w:rPr>
                <w:rFonts w:hint="eastAsia"/>
                <w:lang w:eastAsia="zh-CN"/>
              </w:rPr>
              <w:t>-</w:t>
            </w:r>
          </w:p>
        </w:tc>
      </w:tr>
      <w:tr w:rsidR="00F200B5" w:rsidRPr="00DC7310" w14:paraId="35A9E428" w14:textId="77777777" w:rsidTr="001734E3">
        <w:trPr>
          <w:jc w:val="center"/>
        </w:trPr>
        <w:tc>
          <w:tcPr>
            <w:tcW w:w="1357" w:type="pct"/>
            <w:tcBorders>
              <w:bottom w:val="single" w:sz="4" w:space="0" w:color="auto"/>
            </w:tcBorders>
            <w:shd w:val="clear" w:color="auto" w:fill="auto"/>
          </w:tcPr>
          <w:p w14:paraId="7B50DE5E" w14:textId="77777777" w:rsidR="00F200B5" w:rsidRPr="00DC7310" w:rsidRDefault="00F200B5" w:rsidP="00F200B5">
            <w:pPr>
              <w:pStyle w:val="TAC"/>
              <w:keepNext w:val="0"/>
              <w:keepLines w:val="0"/>
              <w:rPr>
                <w:rFonts w:cs="Arial"/>
              </w:rPr>
            </w:pPr>
            <w:r w:rsidRPr="00DC7310">
              <w:rPr>
                <w:rFonts w:cs="Arial"/>
                <w:szCs w:val="18"/>
                <w:lang w:eastAsia="ja-JP"/>
              </w:rPr>
              <w:t>DC_21-42_n77-n79</w:t>
            </w:r>
          </w:p>
        </w:tc>
        <w:tc>
          <w:tcPr>
            <w:tcW w:w="937" w:type="pct"/>
            <w:vAlign w:val="center"/>
          </w:tcPr>
          <w:p w14:paraId="686FC87D" w14:textId="77777777" w:rsidR="00F200B5" w:rsidRPr="00DC7310" w:rsidRDefault="00F200B5" w:rsidP="00F200B5">
            <w:pPr>
              <w:pStyle w:val="TAC"/>
              <w:keepNext w:val="0"/>
              <w:keepLines w:val="0"/>
              <w:rPr>
                <w:rFonts w:cs="Arial"/>
                <w:lang w:eastAsia="ja-JP"/>
              </w:rPr>
            </w:pPr>
            <w:r w:rsidRPr="00DC7310">
              <w:rPr>
                <w:lang w:eastAsia="ja-JP"/>
              </w:rPr>
              <w:t>-</w:t>
            </w:r>
          </w:p>
        </w:tc>
        <w:tc>
          <w:tcPr>
            <w:tcW w:w="938" w:type="pct"/>
            <w:vAlign w:val="center"/>
          </w:tcPr>
          <w:p w14:paraId="236B457E"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55C3B2" w14:textId="77777777" w:rsidR="00F200B5" w:rsidRPr="00DC7310" w:rsidRDefault="00F200B5" w:rsidP="00F200B5">
            <w:pPr>
              <w:pStyle w:val="TAC"/>
              <w:keepNext w:val="0"/>
              <w:keepLines w:val="0"/>
              <w:rPr>
                <w:rFonts w:cs="Arial"/>
                <w:lang w:eastAsia="ja-JP"/>
              </w:rPr>
            </w:pPr>
            <w:r w:rsidRPr="00DC7310">
              <w:rPr>
                <w:lang w:eastAsia="ja-JP"/>
              </w:rPr>
              <w:t>0.5</w:t>
            </w:r>
          </w:p>
        </w:tc>
        <w:tc>
          <w:tcPr>
            <w:tcW w:w="884" w:type="pct"/>
            <w:vAlign w:val="center"/>
          </w:tcPr>
          <w:p w14:paraId="26416419"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6010D909" w14:textId="77777777" w:rsidTr="001734E3">
        <w:trPr>
          <w:jc w:val="center"/>
        </w:trPr>
        <w:tc>
          <w:tcPr>
            <w:tcW w:w="1357" w:type="pct"/>
            <w:tcBorders>
              <w:bottom w:val="single" w:sz="4" w:space="0" w:color="auto"/>
            </w:tcBorders>
            <w:shd w:val="clear" w:color="auto" w:fill="auto"/>
          </w:tcPr>
          <w:p w14:paraId="51A29A89" w14:textId="77777777" w:rsidR="00F200B5" w:rsidRPr="00DC7310" w:rsidRDefault="00F200B5" w:rsidP="00F200B5">
            <w:pPr>
              <w:pStyle w:val="TAC"/>
              <w:keepNext w:val="0"/>
              <w:keepLines w:val="0"/>
              <w:rPr>
                <w:rFonts w:cs="Arial"/>
              </w:rPr>
            </w:pPr>
            <w:r w:rsidRPr="00DC7310">
              <w:rPr>
                <w:rFonts w:cs="Arial"/>
                <w:szCs w:val="18"/>
                <w:lang w:eastAsia="ja-JP"/>
              </w:rPr>
              <w:t>DC_21-42_n78-n79</w:t>
            </w:r>
          </w:p>
        </w:tc>
        <w:tc>
          <w:tcPr>
            <w:tcW w:w="937" w:type="pct"/>
            <w:vAlign w:val="center"/>
          </w:tcPr>
          <w:p w14:paraId="660F68F6" w14:textId="77777777" w:rsidR="00F200B5" w:rsidRPr="00DC7310" w:rsidRDefault="00F200B5" w:rsidP="00F200B5">
            <w:pPr>
              <w:pStyle w:val="TAC"/>
              <w:keepNext w:val="0"/>
              <w:keepLines w:val="0"/>
              <w:rPr>
                <w:rFonts w:cs="Arial"/>
                <w:lang w:eastAsia="ja-JP"/>
              </w:rPr>
            </w:pPr>
            <w:r w:rsidRPr="00DC7310">
              <w:rPr>
                <w:lang w:eastAsia="ja-JP"/>
              </w:rPr>
              <w:t>-</w:t>
            </w:r>
          </w:p>
        </w:tc>
        <w:tc>
          <w:tcPr>
            <w:tcW w:w="938" w:type="pct"/>
            <w:vAlign w:val="center"/>
          </w:tcPr>
          <w:p w14:paraId="783A947C"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5F4132" w14:textId="77777777" w:rsidR="00F200B5" w:rsidRPr="00DC7310" w:rsidRDefault="00F200B5" w:rsidP="00F200B5">
            <w:pPr>
              <w:pStyle w:val="TAC"/>
              <w:keepNext w:val="0"/>
              <w:keepLines w:val="0"/>
              <w:rPr>
                <w:rFonts w:cs="Arial"/>
                <w:lang w:eastAsia="ja-JP"/>
              </w:rPr>
            </w:pPr>
            <w:r w:rsidRPr="00DC7310">
              <w:rPr>
                <w:lang w:eastAsia="ja-JP"/>
              </w:rPr>
              <w:t>0.5</w:t>
            </w:r>
          </w:p>
        </w:tc>
        <w:tc>
          <w:tcPr>
            <w:tcW w:w="884" w:type="pct"/>
            <w:vAlign w:val="center"/>
          </w:tcPr>
          <w:p w14:paraId="33550796"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0B5D23D9" w14:textId="77777777" w:rsidTr="001734E3">
        <w:trPr>
          <w:jc w:val="center"/>
        </w:trPr>
        <w:tc>
          <w:tcPr>
            <w:tcW w:w="1357" w:type="pct"/>
            <w:tcBorders>
              <w:bottom w:val="single" w:sz="4" w:space="0" w:color="auto"/>
            </w:tcBorders>
            <w:shd w:val="clear" w:color="auto" w:fill="auto"/>
          </w:tcPr>
          <w:p w14:paraId="01631C6B" w14:textId="77777777" w:rsidR="00F200B5" w:rsidRPr="00DC7310" w:rsidRDefault="00F200B5" w:rsidP="00F200B5">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245E8CC" w14:textId="77777777" w:rsidR="00F200B5" w:rsidRPr="00DC7310" w:rsidRDefault="00F200B5" w:rsidP="00F200B5">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5F00AF3A" w14:textId="77777777" w:rsidR="00F200B5" w:rsidRPr="00DC7310" w:rsidRDefault="00F200B5" w:rsidP="00F200B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4F3690" w14:textId="77777777" w:rsidR="00F200B5" w:rsidRPr="00DC7310" w:rsidRDefault="00F200B5" w:rsidP="00F200B5">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51ECFAC4" w14:textId="77777777" w:rsidR="00F200B5" w:rsidRPr="00DC7310" w:rsidRDefault="00F200B5" w:rsidP="00F200B5">
            <w:pPr>
              <w:pStyle w:val="TAC"/>
              <w:keepNext w:val="0"/>
              <w:keepLines w:val="0"/>
              <w:rPr>
                <w:rFonts w:cs="Arial"/>
                <w:lang w:eastAsia="zh-CN"/>
              </w:rPr>
            </w:pPr>
            <w:r w:rsidRPr="00DC7310">
              <w:rPr>
                <w:rFonts w:hint="eastAsia"/>
                <w:lang w:eastAsia="zh-CN"/>
              </w:rPr>
              <w:t>0</w:t>
            </w:r>
            <w:r w:rsidRPr="00DC7310">
              <w:rPr>
                <w:lang w:eastAsia="zh-CN"/>
              </w:rPr>
              <w:t>.5</w:t>
            </w:r>
          </w:p>
        </w:tc>
      </w:tr>
      <w:tr w:rsidR="00F200B5" w:rsidRPr="00DC7310" w14:paraId="73B3E955" w14:textId="77777777" w:rsidTr="001734E3">
        <w:trPr>
          <w:jc w:val="center"/>
        </w:trPr>
        <w:tc>
          <w:tcPr>
            <w:tcW w:w="1357" w:type="pct"/>
            <w:tcBorders>
              <w:top w:val="single" w:sz="4" w:space="0" w:color="auto"/>
              <w:bottom w:val="single" w:sz="4" w:space="0" w:color="auto"/>
            </w:tcBorders>
            <w:shd w:val="clear" w:color="auto" w:fill="auto"/>
          </w:tcPr>
          <w:p w14:paraId="0F34EBDD" w14:textId="77777777" w:rsidR="00F200B5" w:rsidRPr="00DC7310" w:rsidRDefault="00F200B5" w:rsidP="00F200B5">
            <w:pPr>
              <w:pStyle w:val="TAC"/>
              <w:keepNext w:val="0"/>
              <w:keepLines w:val="0"/>
            </w:pPr>
            <w:r w:rsidRPr="00DC7310">
              <w:t>DC_28-32-38_n1</w:t>
            </w:r>
          </w:p>
        </w:tc>
        <w:tc>
          <w:tcPr>
            <w:tcW w:w="937" w:type="pct"/>
            <w:vAlign w:val="center"/>
          </w:tcPr>
          <w:p w14:paraId="7C494151" w14:textId="77777777" w:rsidR="00F200B5" w:rsidRPr="00DC7310" w:rsidRDefault="00F200B5" w:rsidP="00F200B5">
            <w:pPr>
              <w:pStyle w:val="TAC"/>
              <w:keepNext w:val="0"/>
              <w:keepLines w:val="0"/>
              <w:rPr>
                <w:szCs w:val="18"/>
                <w:lang w:eastAsia="zh-CN"/>
              </w:rPr>
            </w:pPr>
            <w:r w:rsidRPr="00DC7310">
              <w:rPr>
                <w:rFonts w:cs="Arial"/>
                <w:lang w:eastAsia="ja-JP"/>
              </w:rPr>
              <w:t>0.2</w:t>
            </w:r>
          </w:p>
        </w:tc>
        <w:tc>
          <w:tcPr>
            <w:tcW w:w="938" w:type="pct"/>
            <w:vAlign w:val="center"/>
          </w:tcPr>
          <w:p w14:paraId="215BBDEF" w14:textId="77777777" w:rsidR="00F200B5" w:rsidRPr="00DC7310" w:rsidRDefault="00F200B5" w:rsidP="00F200B5">
            <w:pPr>
              <w:pStyle w:val="TAC"/>
              <w:keepNext w:val="0"/>
              <w:keepLines w:val="0"/>
              <w:rPr>
                <w:szCs w:val="18"/>
                <w:lang w:eastAsia="zh-CN"/>
              </w:rPr>
            </w:pPr>
            <w:r w:rsidRPr="00DC7310">
              <w:rPr>
                <w:rFonts w:hint="eastAsia"/>
                <w:szCs w:val="18"/>
                <w:lang w:eastAsia="zh-CN"/>
              </w:rPr>
              <w:t>-</w:t>
            </w:r>
          </w:p>
        </w:tc>
        <w:tc>
          <w:tcPr>
            <w:tcW w:w="884" w:type="pct"/>
            <w:vAlign w:val="center"/>
          </w:tcPr>
          <w:p w14:paraId="579236E4" w14:textId="77777777" w:rsidR="00F200B5" w:rsidRPr="00DC7310" w:rsidRDefault="00F200B5" w:rsidP="00F200B5">
            <w:pPr>
              <w:pStyle w:val="TAC"/>
              <w:keepNext w:val="0"/>
              <w:keepLines w:val="0"/>
              <w:rPr>
                <w:lang w:eastAsia="ko-KR"/>
              </w:rPr>
            </w:pPr>
            <w:r w:rsidRPr="00DC7310">
              <w:rPr>
                <w:rFonts w:eastAsia="Malgun Gothic" w:cs="Arial"/>
                <w:lang w:eastAsia="ko-KR"/>
              </w:rPr>
              <w:t>-</w:t>
            </w:r>
          </w:p>
        </w:tc>
        <w:tc>
          <w:tcPr>
            <w:tcW w:w="884" w:type="pct"/>
            <w:vAlign w:val="center"/>
          </w:tcPr>
          <w:p w14:paraId="1F50A418" w14:textId="77777777" w:rsidR="00F200B5" w:rsidRPr="00DC7310" w:rsidRDefault="00F200B5" w:rsidP="00F200B5">
            <w:pPr>
              <w:pStyle w:val="TAC"/>
              <w:keepNext w:val="0"/>
              <w:keepLines w:val="0"/>
              <w:rPr>
                <w:lang w:eastAsia="zh-CN"/>
              </w:rPr>
            </w:pPr>
            <w:r w:rsidRPr="00DC7310">
              <w:rPr>
                <w:rFonts w:hint="eastAsia"/>
                <w:lang w:eastAsia="zh-CN"/>
              </w:rPr>
              <w:t>-</w:t>
            </w:r>
          </w:p>
        </w:tc>
      </w:tr>
      <w:tr w:rsidR="00F200B5" w:rsidRPr="00DC7310" w14:paraId="186A1FFA" w14:textId="77777777" w:rsidTr="001734E3">
        <w:trPr>
          <w:jc w:val="center"/>
        </w:trPr>
        <w:tc>
          <w:tcPr>
            <w:tcW w:w="1357" w:type="pct"/>
            <w:tcBorders>
              <w:bottom w:val="single" w:sz="4" w:space="0" w:color="auto"/>
            </w:tcBorders>
            <w:shd w:val="clear" w:color="auto" w:fill="auto"/>
          </w:tcPr>
          <w:p w14:paraId="580B600F" w14:textId="77777777" w:rsidR="00F200B5" w:rsidRPr="00DC7310" w:rsidRDefault="00F200B5" w:rsidP="00F200B5">
            <w:pPr>
              <w:pStyle w:val="TAC"/>
              <w:keepNext w:val="0"/>
              <w:keepLines w:val="0"/>
              <w:rPr>
                <w:rFonts w:cs="Arial"/>
              </w:rPr>
            </w:pPr>
            <w:r w:rsidRPr="00DC7310">
              <w:rPr>
                <w:rFonts w:cs="Arial"/>
                <w:lang w:eastAsia="ja-JP"/>
              </w:rPr>
              <w:t>DC_28-41-42_n78</w:t>
            </w:r>
          </w:p>
        </w:tc>
        <w:tc>
          <w:tcPr>
            <w:tcW w:w="937" w:type="pct"/>
            <w:vAlign w:val="center"/>
          </w:tcPr>
          <w:p w14:paraId="4770F4CB" w14:textId="77777777" w:rsidR="00F200B5" w:rsidRPr="00DC7310" w:rsidRDefault="00F200B5" w:rsidP="00F200B5">
            <w:pPr>
              <w:pStyle w:val="TAC"/>
              <w:keepNext w:val="0"/>
              <w:keepLines w:val="0"/>
              <w:rPr>
                <w:lang w:eastAsia="ja-JP"/>
              </w:rPr>
            </w:pPr>
            <w:r w:rsidRPr="00DC7310">
              <w:rPr>
                <w:lang w:eastAsia="zh-CN"/>
              </w:rPr>
              <w:t>0.2</w:t>
            </w:r>
          </w:p>
        </w:tc>
        <w:tc>
          <w:tcPr>
            <w:tcW w:w="938" w:type="pct"/>
            <w:vAlign w:val="center"/>
          </w:tcPr>
          <w:p w14:paraId="536BE550"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491888" w14:textId="77777777" w:rsidR="00F200B5" w:rsidRPr="00DC7310" w:rsidRDefault="00F200B5" w:rsidP="00F200B5">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83F1DE2"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218713E7" w14:textId="77777777" w:rsidTr="001734E3">
        <w:trPr>
          <w:jc w:val="center"/>
        </w:trPr>
        <w:tc>
          <w:tcPr>
            <w:tcW w:w="1357" w:type="pct"/>
            <w:tcBorders>
              <w:bottom w:val="single" w:sz="4" w:space="0" w:color="auto"/>
            </w:tcBorders>
            <w:shd w:val="clear" w:color="auto" w:fill="auto"/>
          </w:tcPr>
          <w:p w14:paraId="3A596820" w14:textId="77777777" w:rsidR="00F200B5" w:rsidRPr="00DC7310" w:rsidRDefault="00F200B5" w:rsidP="00F200B5">
            <w:pPr>
              <w:pStyle w:val="TAC"/>
              <w:keepNext w:val="0"/>
              <w:keepLines w:val="0"/>
              <w:rPr>
                <w:rFonts w:cs="Arial"/>
                <w:lang w:eastAsia="ja-JP"/>
              </w:rPr>
            </w:pPr>
            <w:r w:rsidRPr="00DC7310">
              <w:rPr>
                <w:rFonts w:cs="Arial"/>
                <w:lang w:eastAsia="ja-JP"/>
              </w:rPr>
              <w:t>DC_29-30-66_n2</w:t>
            </w:r>
          </w:p>
          <w:p w14:paraId="12FC7735" w14:textId="77777777" w:rsidR="00F200B5" w:rsidRPr="00DC7310" w:rsidRDefault="00F200B5" w:rsidP="00F200B5">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7A75EF16" w14:textId="77777777" w:rsidR="00F200B5" w:rsidRPr="00DC7310" w:rsidRDefault="00F200B5" w:rsidP="00F200B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9622019"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76115B" w14:textId="77777777" w:rsidR="00F200B5" w:rsidRPr="00DC7310" w:rsidRDefault="00F200B5" w:rsidP="00F200B5">
            <w:pPr>
              <w:pStyle w:val="TAC"/>
              <w:keepNext w:val="0"/>
              <w:keepLines w:val="0"/>
              <w:rPr>
                <w:rFonts w:cs="Arial"/>
                <w:lang w:eastAsia="ja-JP"/>
              </w:rPr>
            </w:pPr>
            <w:r w:rsidRPr="00DC7310">
              <w:t>0.4</w:t>
            </w:r>
          </w:p>
        </w:tc>
        <w:tc>
          <w:tcPr>
            <w:tcW w:w="884" w:type="pct"/>
            <w:vAlign w:val="center"/>
          </w:tcPr>
          <w:p w14:paraId="2084CBB1"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200B5" w:rsidRPr="00DC7310" w14:paraId="7AE09B76" w14:textId="77777777" w:rsidTr="001734E3">
        <w:trPr>
          <w:jc w:val="center"/>
        </w:trPr>
        <w:tc>
          <w:tcPr>
            <w:tcW w:w="1357" w:type="pct"/>
            <w:tcBorders>
              <w:bottom w:val="single" w:sz="4" w:space="0" w:color="auto"/>
            </w:tcBorders>
            <w:shd w:val="clear" w:color="auto" w:fill="auto"/>
          </w:tcPr>
          <w:p w14:paraId="56134D26" w14:textId="77777777" w:rsidR="00F200B5" w:rsidRPr="00DC7310" w:rsidRDefault="00F200B5" w:rsidP="00F200B5">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D83888A" w14:textId="77777777" w:rsidR="00F200B5" w:rsidRPr="00DC7310" w:rsidRDefault="00F200B5" w:rsidP="00F200B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A19F8E3"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E05BD" w14:textId="77777777" w:rsidR="00F200B5" w:rsidRPr="00DC7310" w:rsidRDefault="00F200B5" w:rsidP="00F200B5">
            <w:pPr>
              <w:pStyle w:val="TAC"/>
              <w:keepNext w:val="0"/>
              <w:keepLines w:val="0"/>
              <w:rPr>
                <w:rFonts w:cs="Arial"/>
                <w:lang w:eastAsia="ja-JP"/>
              </w:rPr>
            </w:pPr>
            <w:r w:rsidRPr="00DC7310">
              <w:rPr>
                <w:rFonts w:cs="Arial"/>
                <w:lang w:eastAsia="zh-CN"/>
              </w:rPr>
              <w:t>0.3</w:t>
            </w:r>
          </w:p>
        </w:tc>
        <w:tc>
          <w:tcPr>
            <w:tcW w:w="884" w:type="pct"/>
            <w:vAlign w:val="center"/>
          </w:tcPr>
          <w:p w14:paraId="04DF0572"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200B5" w:rsidRPr="00DC7310" w14:paraId="4820C95E" w14:textId="77777777" w:rsidTr="001734E3">
        <w:trPr>
          <w:jc w:val="center"/>
        </w:trPr>
        <w:tc>
          <w:tcPr>
            <w:tcW w:w="1357" w:type="pct"/>
            <w:tcBorders>
              <w:bottom w:val="single" w:sz="4" w:space="0" w:color="auto"/>
            </w:tcBorders>
            <w:shd w:val="clear" w:color="auto" w:fill="auto"/>
          </w:tcPr>
          <w:p w14:paraId="15B8EEC9" w14:textId="77777777" w:rsidR="00F200B5" w:rsidRPr="00DC7310" w:rsidRDefault="00F200B5" w:rsidP="00F200B5">
            <w:pPr>
              <w:pStyle w:val="TAC"/>
              <w:keepNext w:val="0"/>
              <w:keepLines w:val="0"/>
              <w:rPr>
                <w:rFonts w:cs="Arial"/>
              </w:rPr>
            </w:pPr>
            <w:r w:rsidRPr="00DC7310">
              <w:t>DC_29-30-66_n77</w:t>
            </w:r>
          </w:p>
        </w:tc>
        <w:tc>
          <w:tcPr>
            <w:tcW w:w="937" w:type="pct"/>
            <w:vAlign w:val="center"/>
          </w:tcPr>
          <w:p w14:paraId="72AD64AA" w14:textId="77777777" w:rsidR="00F200B5" w:rsidRPr="00DC7310" w:rsidRDefault="00F200B5" w:rsidP="00F200B5">
            <w:pPr>
              <w:pStyle w:val="TAC"/>
              <w:keepNext w:val="0"/>
              <w:keepLines w:val="0"/>
              <w:rPr>
                <w:lang w:eastAsia="ja-JP"/>
              </w:rPr>
            </w:pPr>
            <w:r w:rsidRPr="00DC7310">
              <w:rPr>
                <w:lang w:eastAsia="ja-JP"/>
              </w:rPr>
              <w:t>0.5</w:t>
            </w:r>
          </w:p>
        </w:tc>
        <w:tc>
          <w:tcPr>
            <w:tcW w:w="938" w:type="pct"/>
            <w:vAlign w:val="center"/>
          </w:tcPr>
          <w:p w14:paraId="00FBD130"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94C2A0" w14:textId="77777777" w:rsidR="00F200B5" w:rsidRPr="00DC7310" w:rsidRDefault="00F200B5" w:rsidP="00F200B5">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0FB6A11"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7F9AA911" w14:textId="77777777" w:rsidTr="001734E3">
        <w:trPr>
          <w:jc w:val="center"/>
        </w:trPr>
        <w:tc>
          <w:tcPr>
            <w:tcW w:w="1357" w:type="pct"/>
            <w:tcBorders>
              <w:bottom w:val="single" w:sz="4" w:space="0" w:color="auto"/>
            </w:tcBorders>
            <w:shd w:val="clear" w:color="auto" w:fill="auto"/>
          </w:tcPr>
          <w:p w14:paraId="2CDA0806" w14:textId="77777777" w:rsidR="00F200B5" w:rsidRPr="00DC7310" w:rsidRDefault="00F200B5" w:rsidP="00F200B5">
            <w:pPr>
              <w:pStyle w:val="TAC"/>
              <w:keepNext w:val="0"/>
              <w:keepLines w:val="0"/>
            </w:pPr>
            <w:r w:rsidRPr="00DC7310">
              <w:t>DC_30-66-(n)5</w:t>
            </w:r>
          </w:p>
        </w:tc>
        <w:tc>
          <w:tcPr>
            <w:tcW w:w="937" w:type="pct"/>
            <w:vAlign w:val="center"/>
          </w:tcPr>
          <w:p w14:paraId="43728A33"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C2C8CF6" w14:textId="77777777" w:rsidR="00F200B5" w:rsidRPr="00DC7310" w:rsidRDefault="00F200B5" w:rsidP="00F200B5">
            <w:pPr>
              <w:pStyle w:val="TAC"/>
              <w:keepNext w:val="0"/>
              <w:keepLines w:val="0"/>
              <w:rPr>
                <w:lang w:eastAsia="zh-CN"/>
              </w:rPr>
            </w:pPr>
            <w:r w:rsidRPr="00DC7310">
              <w:rPr>
                <w:lang w:eastAsia="zh-CN"/>
              </w:rPr>
              <w:t>-</w:t>
            </w:r>
          </w:p>
        </w:tc>
        <w:tc>
          <w:tcPr>
            <w:tcW w:w="884" w:type="pct"/>
            <w:vAlign w:val="center"/>
          </w:tcPr>
          <w:p w14:paraId="74288950"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228BAFF"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470212B1" w14:textId="77777777" w:rsidTr="001734E3">
        <w:trPr>
          <w:jc w:val="center"/>
        </w:trPr>
        <w:tc>
          <w:tcPr>
            <w:tcW w:w="1357" w:type="pct"/>
            <w:tcBorders>
              <w:bottom w:val="single" w:sz="4" w:space="0" w:color="auto"/>
            </w:tcBorders>
            <w:shd w:val="clear" w:color="auto" w:fill="auto"/>
          </w:tcPr>
          <w:p w14:paraId="6B54E89C" w14:textId="77777777" w:rsidR="00F200B5" w:rsidRPr="00DC7310" w:rsidRDefault="00F200B5" w:rsidP="00F200B5">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36C9731"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7F109A4"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0BC66D"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C80203"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7E06EDBC" w14:textId="77777777" w:rsidTr="001734E3">
        <w:trPr>
          <w:jc w:val="center"/>
        </w:trPr>
        <w:tc>
          <w:tcPr>
            <w:tcW w:w="1357" w:type="pct"/>
            <w:tcBorders>
              <w:bottom w:val="single" w:sz="4" w:space="0" w:color="auto"/>
            </w:tcBorders>
            <w:shd w:val="clear" w:color="auto" w:fill="auto"/>
          </w:tcPr>
          <w:p w14:paraId="3593F5D4" w14:textId="77777777" w:rsidR="00F200B5" w:rsidRPr="00DC7310" w:rsidRDefault="00F200B5" w:rsidP="00F200B5">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84AA494"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987E16"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29CDF0"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CE2FA7" w14:textId="77777777" w:rsidR="00F200B5" w:rsidRPr="00DC7310" w:rsidRDefault="00F200B5" w:rsidP="00F200B5">
            <w:pPr>
              <w:pStyle w:val="TAC"/>
              <w:keepNext w:val="0"/>
              <w:keepLines w:val="0"/>
              <w:rPr>
                <w:rFonts w:cs="Arial"/>
                <w:lang w:eastAsia="zh-CN"/>
              </w:rPr>
            </w:pPr>
            <w:r w:rsidRPr="00DC7310">
              <w:rPr>
                <w:rFonts w:cs="Arial" w:hint="eastAsia"/>
                <w:lang w:eastAsia="zh-CN"/>
              </w:rPr>
              <w:t>-</w:t>
            </w:r>
          </w:p>
        </w:tc>
      </w:tr>
      <w:tr w:rsidR="00F200B5" w:rsidRPr="00DC7310" w14:paraId="2DDA3583" w14:textId="77777777" w:rsidTr="001734E3">
        <w:trPr>
          <w:jc w:val="center"/>
        </w:trPr>
        <w:tc>
          <w:tcPr>
            <w:tcW w:w="1357" w:type="pct"/>
            <w:tcBorders>
              <w:bottom w:val="single" w:sz="4" w:space="0" w:color="auto"/>
            </w:tcBorders>
            <w:shd w:val="clear" w:color="auto" w:fill="auto"/>
          </w:tcPr>
          <w:p w14:paraId="6ADB3DDB" w14:textId="77777777" w:rsidR="00F200B5" w:rsidRPr="00DC7310" w:rsidRDefault="00F200B5" w:rsidP="00F200B5">
            <w:pPr>
              <w:pStyle w:val="TAC"/>
              <w:keepNext w:val="0"/>
              <w:keepLines w:val="0"/>
            </w:pPr>
            <w:r w:rsidRPr="00DC7310">
              <w:t>DC_42_n3-n28-n77</w:t>
            </w:r>
          </w:p>
        </w:tc>
        <w:tc>
          <w:tcPr>
            <w:tcW w:w="937" w:type="pct"/>
            <w:vAlign w:val="center"/>
          </w:tcPr>
          <w:p w14:paraId="77E0DE6F"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8C24D7A"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22EC42"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CE5686"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200B5" w:rsidRPr="00DC7310" w14:paraId="392083C5" w14:textId="77777777" w:rsidTr="001734E3">
        <w:trPr>
          <w:jc w:val="center"/>
        </w:trPr>
        <w:tc>
          <w:tcPr>
            <w:tcW w:w="1357" w:type="pct"/>
            <w:tcBorders>
              <w:bottom w:val="single" w:sz="4" w:space="0" w:color="auto"/>
            </w:tcBorders>
            <w:shd w:val="clear" w:color="auto" w:fill="auto"/>
          </w:tcPr>
          <w:p w14:paraId="2743AC79" w14:textId="77777777" w:rsidR="00F200B5" w:rsidRPr="00DC7310" w:rsidRDefault="00F200B5" w:rsidP="00F200B5">
            <w:pPr>
              <w:pStyle w:val="TAC"/>
              <w:keepNext w:val="0"/>
              <w:keepLines w:val="0"/>
            </w:pPr>
            <w:r w:rsidRPr="00DC7310">
              <w:rPr>
                <w:rFonts w:cs="Arial"/>
                <w:szCs w:val="16"/>
                <w:lang w:eastAsia="zh-CN"/>
              </w:rPr>
              <w:t>DC_46-66_n25-n41</w:t>
            </w:r>
          </w:p>
        </w:tc>
        <w:tc>
          <w:tcPr>
            <w:tcW w:w="937" w:type="pct"/>
            <w:vAlign w:val="center"/>
          </w:tcPr>
          <w:p w14:paraId="6A3C552D" w14:textId="77777777" w:rsidR="00F200B5" w:rsidRPr="00DC7310" w:rsidRDefault="00F200B5" w:rsidP="00F200B5">
            <w:pPr>
              <w:pStyle w:val="TAC"/>
              <w:keepNext w:val="0"/>
              <w:keepLines w:val="0"/>
              <w:rPr>
                <w:lang w:eastAsia="zh-CN"/>
              </w:rPr>
            </w:pPr>
            <w:r w:rsidRPr="00DC7310">
              <w:rPr>
                <w:rFonts w:hint="eastAsia"/>
                <w:lang w:eastAsia="zh-CN"/>
              </w:rPr>
              <w:t>-</w:t>
            </w:r>
          </w:p>
        </w:tc>
        <w:tc>
          <w:tcPr>
            <w:tcW w:w="938" w:type="pct"/>
            <w:vAlign w:val="center"/>
          </w:tcPr>
          <w:p w14:paraId="279C9A88"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DE11E8F"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05E34E9"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200B5" w:rsidRPr="00DC7310" w14:paraId="043DF786" w14:textId="77777777" w:rsidTr="001734E3">
        <w:trPr>
          <w:jc w:val="center"/>
        </w:trPr>
        <w:tc>
          <w:tcPr>
            <w:tcW w:w="1357" w:type="pct"/>
            <w:tcBorders>
              <w:bottom w:val="single" w:sz="4" w:space="0" w:color="auto"/>
            </w:tcBorders>
            <w:shd w:val="clear" w:color="auto" w:fill="auto"/>
          </w:tcPr>
          <w:p w14:paraId="2F6BEE17" w14:textId="77777777" w:rsidR="00F200B5" w:rsidRPr="00DC7310" w:rsidRDefault="00F200B5" w:rsidP="00F200B5">
            <w:pPr>
              <w:pStyle w:val="TAC"/>
              <w:keepNext w:val="0"/>
              <w:keepLines w:val="0"/>
              <w:rPr>
                <w:rFonts w:cs="Arial"/>
                <w:szCs w:val="16"/>
                <w:lang w:eastAsia="zh-CN"/>
              </w:rPr>
            </w:pPr>
            <w:r w:rsidRPr="00DC7310">
              <w:rPr>
                <w:lang w:eastAsia="zh-CN"/>
              </w:rPr>
              <w:t>DC_46-66_n41-n71</w:t>
            </w:r>
          </w:p>
        </w:tc>
        <w:tc>
          <w:tcPr>
            <w:tcW w:w="937" w:type="pct"/>
            <w:vAlign w:val="center"/>
          </w:tcPr>
          <w:p w14:paraId="5A99C231" w14:textId="77777777" w:rsidR="00F200B5" w:rsidRPr="00DC7310" w:rsidRDefault="00F200B5" w:rsidP="00F200B5">
            <w:pPr>
              <w:pStyle w:val="TAC"/>
              <w:keepNext w:val="0"/>
              <w:keepLines w:val="0"/>
              <w:rPr>
                <w:lang w:eastAsia="zh-CN"/>
              </w:rPr>
            </w:pPr>
            <w:r w:rsidRPr="00DC7310">
              <w:rPr>
                <w:rFonts w:hint="eastAsia"/>
                <w:lang w:eastAsia="zh-CN"/>
              </w:rPr>
              <w:t>-</w:t>
            </w:r>
          </w:p>
        </w:tc>
        <w:tc>
          <w:tcPr>
            <w:tcW w:w="938" w:type="pct"/>
            <w:vAlign w:val="center"/>
          </w:tcPr>
          <w:p w14:paraId="57BBC9D6"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A3AF021" w14:textId="77777777" w:rsidR="00F200B5" w:rsidRPr="00DC7310" w:rsidRDefault="00F200B5" w:rsidP="00F200B5">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21B1694" w14:textId="77777777" w:rsidR="00F200B5" w:rsidRPr="00DC7310" w:rsidRDefault="00F200B5" w:rsidP="00F200B5">
            <w:pPr>
              <w:pStyle w:val="TAC"/>
              <w:keepNext w:val="0"/>
              <w:keepLines w:val="0"/>
              <w:rPr>
                <w:rFonts w:cs="Arial"/>
                <w:lang w:eastAsia="zh-CN"/>
              </w:rPr>
            </w:pPr>
            <w:r w:rsidRPr="00DC7310">
              <w:rPr>
                <w:lang w:eastAsia="zh-CN"/>
              </w:rPr>
              <w:t>0.2</w:t>
            </w:r>
          </w:p>
        </w:tc>
      </w:tr>
      <w:tr w:rsidR="00F200B5" w:rsidRPr="00DC7310" w14:paraId="04B96759" w14:textId="77777777" w:rsidTr="001734E3">
        <w:trPr>
          <w:jc w:val="center"/>
        </w:trPr>
        <w:tc>
          <w:tcPr>
            <w:tcW w:w="1357" w:type="pct"/>
            <w:tcBorders>
              <w:top w:val="single" w:sz="4" w:space="0" w:color="auto"/>
              <w:bottom w:val="single" w:sz="4" w:space="0" w:color="auto"/>
            </w:tcBorders>
            <w:shd w:val="clear" w:color="auto" w:fill="auto"/>
            <w:vAlign w:val="center"/>
          </w:tcPr>
          <w:p w14:paraId="584D754B" w14:textId="77777777" w:rsidR="00F200B5" w:rsidRPr="00DC7310" w:rsidRDefault="00F200B5" w:rsidP="00F200B5">
            <w:pPr>
              <w:pStyle w:val="TAC"/>
              <w:keepNext w:val="0"/>
              <w:keepLines w:val="0"/>
              <w:rPr>
                <w:rFonts w:cs="Arial"/>
              </w:rPr>
            </w:pPr>
            <w:r w:rsidRPr="00DC7310">
              <w:rPr>
                <w:rFonts w:eastAsia="Malgun Gothic" w:cs="Arial"/>
                <w:szCs w:val="18"/>
                <w:lang w:eastAsia="ko-KR"/>
              </w:rPr>
              <w:lastRenderedPageBreak/>
              <w:t>DC_48-66_n25-n48</w:t>
            </w:r>
          </w:p>
        </w:tc>
        <w:tc>
          <w:tcPr>
            <w:tcW w:w="937" w:type="pct"/>
            <w:vAlign w:val="center"/>
          </w:tcPr>
          <w:p w14:paraId="2E999F21" w14:textId="77777777" w:rsidR="00F200B5" w:rsidRPr="00DC7310" w:rsidRDefault="00F200B5" w:rsidP="00F200B5">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67A8982" w14:textId="77777777" w:rsidR="00F200B5" w:rsidRPr="00DC7310" w:rsidRDefault="00F200B5" w:rsidP="00F200B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FA15DF" w14:textId="77777777" w:rsidR="00F200B5" w:rsidRPr="00DC7310" w:rsidRDefault="00F200B5" w:rsidP="00F200B5">
            <w:pPr>
              <w:pStyle w:val="TAC"/>
              <w:keepNext w:val="0"/>
              <w:keepLines w:val="0"/>
              <w:rPr>
                <w:rFonts w:cs="Arial"/>
                <w:lang w:eastAsia="ja-JP"/>
              </w:rPr>
            </w:pPr>
            <w:r w:rsidRPr="00DC7310">
              <w:rPr>
                <w:rFonts w:cs="Arial"/>
                <w:szCs w:val="18"/>
                <w:lang w:eastAsia="ja-JP"/>
              </w:rPr>
              <w:t>0.3</w:t>
            </w:r>
          </w:p>
        </w:tc>
        <w:tc>
          <w:tcPr>
            <w:tcW w:w="884" w:type="pct"/>
            <w:vAlign w:val="center"/>
          </w:tcPr>
          <w:p w14:paraId="5625D717" w14:textId="77777777" w:rsidR="00F200B5" w:rsidRPr="00DC7310" w:rsidRDefault="00F200B5" w:rsidP="00F200B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200B5" w:rsidRPr="00DC7310" w14:paraId="30EA3C70" w14:textId="77777777" w:rsidTr="001734E3">
        <w:trPr>
          <w:jc w:val="center"/>
        </w:trPr>
        <w:tc>
          <w:tcPr>
            <w:tcW w:w="1357" w:type="pct"/>
            <w:tcBorders>
              <w:top w:val="single" w:sz="4" w:space="0" w:color="auto"/>
              <w:bottom w:val="single" w:sz="4" w:space="0" w:color="auto"/>
            </w:tcBorders>
            <w:shd w:val="clear" w:color="auto" w:fill="auto"/>
          </w:tcPr>
          <w:p w14:paraId="57BE7A93" w14:textId="77777777" w:rsidR="00F200B5" w:rsidRPr="00DC7310" w:rsidRDefault="00F200B5" w:rsidP="00F200B5">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417150EA" w14:textId="77777777" w:rsidR="00F200B5" w:rsidRPr="00DC7310" w:rsidRDefault="00F200B5" w:rsidP="00F200B5">
            <w:pPr>
              <w:pStyle w:val="TAC"/>
              <w:keepNext w:val="0"/>
              <w:keepLines w:val="0"/>
              <w:rPr>
                <w:rFonts w:eastAsia="Malgun Gothic" w:cs="Arial"/>
                <w:szCs w:val="18"/>
                <w:lang w:eastAsia="ko-KR"/>
              </w:rPr>
            </w:pPr>
            <w:r w:rsidRPr="00DC7310">
              <w:t>0.5</w:t>
            </w:r>
          </w:p>
        </w:tc>
        <w:tc>
          <w:tcPr>
            <w:tcW w:w="938" w:type="pct"/>
            <w:vAlign w:val="center"/>
          </w:tcPr>
          <w:p w14:paraId="3339EFFC" w14:textId="77777777" w:rsidR="00F200B5" w:rsidRPr="00DC7310" w:rsidRDefault="00F200B5" w:rsidP="00F200B5">
            <w:pPr>
              <w:pStyle w:val="TAC"/>
              <w:keepNext w:val="0"/>
              <w:keepLines w:val="0"/>
              <w:rPr>
                <w:lang w:eastAsia="zh-CN"/>
              </w:rPr>
            </w:pPr>
            <w:r w:rsidRPr="00DC7310">
              <w:rPr>
                <w:rFonts w:cs="Arial" w:hint="eastAsia"/>
                <w:szCs w:val="18"/>
                <w:lang w:eastAsia="zh-CN"/>
              </w:rPr>
              <w:t>-</w:t>
            </w:r>
          </w:p>
        </w:tc>
        <w:tc>
          <w:tcPr>
            <w:tcW w:w="884" w:type="pct"/>
            <w:vAlign w:val="center"/>
          </w:tcPr>
          <w:p w14:paraId="50B85B41" w14:textId="77777777" w:rsidR="00F200B5" w:rsidRPr="00DC7310" w:rsidRDefault="00F200B5" w:rsidP="00F200B5">
            <w:pPr>
              <w:pStyle w:val="TAC"/>
              <w:keepNext w:val="0"/>
              <w:keepLines w:val="0"/>
              <w:rPr>
                <w:rFonts w:cs="Arial"/>
                <w:szCs w:val="18"/>
                <w:lang w:eastAsia="ja-JP"/>
              </w:rPr>
            </w:pPr>
            <w:r w:rsidRPr="00DC7310">
              <w:rPr>
                <w:lang w:eastAsia="zh-CN"/>
              </w:rPr>
              <w:t>0.3</w:t>
            </w:r>
          </w:p>
        </w:tc>
        <w:tc>
          <w:tcPr>
            <w:tcW w:w="884" w:type="pct"/>
            <w:vAlign w:val="center"/>
          </w:tcPr>
          <w:p w14:paraId="4B91BC1B" w14:textId="77777777" w:rsidR="00F200B5" w:rsidRPr="00DC7310" w:rsidRDefault="00F200B5" w:rsidP="00F200B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200B5" w:rsidRPr="00DC7310" w14:paraId="09F2D7B4" w14:textId="77777777" w:rsidTr="001734E3">
        <w:trPr>
          <w:jc w:val="center"/>
        </w:trPr>
        <w:tc>
          <w:tcPr>
            <w:tcW w:w="1357" w:type="pct"/>
            <w:tcBorders>
              <w:top w:val="single" w:sz="4" w:space="0" w:color="auto"/>
              <w:bottom w:val="single" w:sz="4" w:space="0" w:color="auto"/>
            </w:tcBorders>
            <w:shd w:val="clear" w:color="auto" w:fill="auto"/>
          </w:tcPr>
          <w:p w14:paraId="251D6C5B" w14:textId="77777777" w:rsidR="00F200B5" w:rsidRPr="00DC7310" w:rsidRDefault="00F200B5" w:rsidP="00F200B5">
            <w:pPr>
              <w:pStyle w:val="TAC"/>
              <w:keepNext w:val="0"/>
              <w:keepLines w:val="0"/>
              <w:rPr>
                <w:rFonts w:cs="Arial"/>
                <w:lang w:eastAsia="ja-JP"/>
              </w:rPr>
            </w:pPr>
            <w:r w:rsidRPr="00DC7310">
              <w:rPr>
                <w:rFonts w:cs="Arial"/>
                <w:lang w:eastAsia="ja-JP"/>
              </w:rPr>
              <w:t>DC_66-71_n2-n66</w:t>
            </w:r>
          </w:p>
        </w:tc>
        <w:tc>
          <w:tcPr>
            <w:tcW w:w="937" w:type="pct"/>
            <w:vAlign w:val="center"/>
          </w:tcPr>
          <w:p w14:paraId="74D2A676" w14:textId="77777777" w:rsidR="00F200B5" w:rsidRPr="00DC7310" w:rsidRDefault="00F200B5" w:rsidP="00F200B5">
            <w:pPr>
              <w:pStyle w:val="TAC"/>
              <w:keepNext w:val="0"/>
              <w:keepLines w:val="0"/>
            </w:pPr>
            <w:r w:rsidRPr="00DC7310">
              <w:rPr>
                <w:lang w:eastAsia="zh-CN"/>
              </w:rPr>
              <w:t>0.3</w:t>
            </w:r>
          </w:p>
        </w:tc>
        <w:tc>
          <w:tcPr>
            <w:tcW w:w="938" w:type="pct"/>
            <w:vAlign w:val="center"/>
          </w:tcPr>
          <w:p w14:paraId="5049010A" w14:textId="77777777" w:rsidR="00F200B5" w:rsidRPr="00DC7310" w:rsidRDefault="00F200B5" w:rsidP="00F200B5">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BB9C65C" w14:textId="77777777" w:rsidR="00F200B5" w:rsidRPr="00DC7310" w:rsidRDefault="00F200B5" w:rsidP="00F200B5">
            <w:pPr>
              <w:pStyle w:val="TAC"/>
              <w:keepNext w:val="0"/>
              <w:keepLines w:val="0"/>
              <w:rPr>
                <w:lang w:eastAsia="zh-CN"/>
              </w:rPr>
            </w:pPr>
            <w:r w:rsidRPr="00DC7310">
              <w:rPr>
                <w:lang w:eastAsia="zh-CN"/>
              </w:rPr>
              <w:t>0.3</w:t>
            </w:r>
          </w:p>
        </w:tc>
        <w:tc>
          <w:tcPr>
            <w:tcW w:w="884" w:type="pct"/>
            <w:vAlign w:val="center"/>
          </w:tcPr>
          <w:p w14:paraId="40FB7636" w14:textId="77777777" w:rsidR="00F200B5" w:rsidRPr="00DC7310" w:rsidRDefault="00F200B5" w:rsidP="00F200B5">
            <w:pPr>
              <w:pStyle w:val="TAC"/>
              <w:keepNext w:val="0"/>
              <w:keepLines w:val="0"/>
              <w:rPr>
                <w:rFonts w:cs="Arial"/>
                <w:szCs w:val="18"/>
                <w:lang w:eastAsia="zh-CN"/>
              </w:rPr>
            </w:pPr>
            <w:r w:rsidRPr="00DC7310">
              <w:rPr>
                <w:lang w:eastAsia="zh-CN"/>
              </w:rPr>
              <w:t>0.3</w:t>
            </w:r>
          </w:p>
        </w:tc>
      </w:tr>
      <w:tr w:rsidR="00F200B5" w:rsidRPr="00DC7310" w14:paraId="53CBEBA9" w14:textId="77777777" w:rsidTr="001734E3">
        <w:trPr>
          <w:jc w:val="center"/>
        </w:trPr>
        <w:tc>
          <w:tcPr>
            <w:tcW w:w="1357" w:type="pct"/>
            <w:tcBorders>
              <w:top w:val="single" w:sz="4" w:space="0" w:color="auto"/>
              <w:bottom w:val="single" w:sz="4" w:space="0" w:color="auto"/>
            </w:tcBorders>
            <w:shd w:val="clear" w:color="auto" w:fill="auto"/>
          </w:tcPr>
          <w:p w14:paraId="4449BEF3" w14:textId="77777777" w:rsidR="00F200B5" w:rsidRPr="00DC7310" w:rsidRDefault="00F200B5" w:rsidP="00F200B5">
            <w:pPr>
              <w:pStyle w:val="TAC"/>
              <w:keepNext w:val="0"/>
              <w:keepLines w:val="0"/>
              <w:rPr>
                <w:rFonts w:cs="Arial"/>
                <w:lang w:eastAsia="ja-JP"/>
              </w:rPr>
            </w:pPr>
            <w:r w:rsidRPr="00DC7310">
              <w:rPr>
                <w:rFonts w:cs="Arial"/>
                <w:lang w:eastAsia="zh-CN"/>
              </w:rPr>
              <w:t>DC_2-5-66_n2-n66</w:t>
            </w:r>
          </w:p>
        </w:tc>
        <w:tc>
          <w:tcPr>
            <w:tcW w:w="937" w:type="pct"/>
            <w:vAlign w:val="center"/>
          </w:tcPr>
          <w:p w14:paraId="5C2F50B5" w14:textId="77777777" w:rsidR="00F200B5" w:rsidRPr="00DC7310" w:rsidRDefault="00F200B5" w:rsidP="00F200B5">
            <w:pPr>
              <w:pStyle w:val="TAC"/>
              <w:keepNext w:val="0"/>
              <w:keepLines w:val="0"/>
            </w:pPr>
            <w:r w:rsidRPr="00DC7310">
              <w:rPr>
                <w:rFonts w:cs="Arial"/>
                <w:lang w:eastAsia="zh-CN"/>
              </w:rPr>
              <w:t>0.5</w:t>
            </w:r>
          </w:p>
        </w:tc>
        <w:tc>
          <w:tcPr>
            <w:tcW w:w="938" w:type="pct"/>
            <w:vAlign w:val="center"/>
          </w:tcPr>
          <w:p w14:paraId="1E382731" w14:textId="77777777" w:rsidR="00F200B5" w:rsidRPr="00DC7310" w:rsidRDefault="00F200B5" w:rsidP="00F200B5">
            <w:pPr>
              <w:pStyle w:val="TAC"/>
              <w:keepNext w:val="0"/>
              <w:keepLines w:val="0"/>
              <w:rPr>
                <w:rFonts w:cs="Arial"/>
                <w:szCs w:val="18"/>
                <w:lang w:eastAsia="zh-CN"/>
              </w:rPr>
            </w:pPr>
            <w:r w:rsidRPr="00DC7310">
              <w:t>0.3</w:t>
            </w:r>
          </w:p>
        </w:tc>
        <w:tc>
          <w:tcPr>
            <w:tcW w:w="884" w:type="pct"/>
            <w:vAlign w:val="center"/>
          </w:tcPr>
          <w:p w14:paraId="6B444ACE" w14:textId="77777777" w:rsidR="00F200B5" w:rsidRPr="00DC7310" w:rsidRDefault="00F200B5" w:rsidP="00F200B5">
            <w:pPr>
              <w:pStyle w:val="TAC"/>
              <w:keepNext w:val="0"/>
              <w:keepLines w:val="0"/>
              <w:rPr>
                <w:lang w:eastAsia="zh-CN"/>
              </w:rPr>
            </w:pPr>
            <w:r w:rsidRPr="00DC7310">
              <w:rPr>
                <w:lang w:eastAsia="zh-CN"/>
              </w:rPr>
              <w:t>0.5</w:t>
            </w:r>
          </w:p>
        </w:tc>
        <w:tc>
          <w:tcPr>
            <w:tcW w:w="884" w:type="pct"/>
            <w:vAlign w:val="center"/>
          </w:tcPr>
          <w:p w14:paraId="35F6B008" w14:textId="77777777" w:rsidR="00F200B5" w:rsidRPr="00DC7310" w:rsidRDefault="00F200B5" w:rsidP="00F200B5">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200B5" w:rsidRPr="00DC7310" w14:paraId="7CD9C3AE" w14:textId="77777777" w:rsidTr="001734E3">
        <w:trPr>
          <w:jc w:val="center"/>
        </w:trPr>
        <w:tc>
          <w:tcPr>
            <w:tcW w:w="1357" w:type="pct"/>
            <w:tcBorders>
              <w:top w:val="single" w:sz="4" w:space="0" w:color="auto"/>
              <w:bottom w:val="single" w:sz="4" w:space="0" w:color="auto"/>
            </w:tcBorders>
            <w:shd w:val="clear" w:color="auto" w:fill="auto"/>
          </w:tcPr>
          <w:p w14:paraId="511C9A8B" w14:textId="77777777" w:rsidR="00F200B5" w:rsidRPr="00DC7310" w:rsidRDefault="00F200B5" w:rsidP="00F200B5">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5161B2C4" w14:textId="77777777" w:rsidR="00F200B5" w:rsidRPr="00DC7310" w:rsidRDefault="00F200B5" w:rsidP="00F200B5">
            <w:pPr>
              <w:pStyle w:val="TAC"/>
              <w:keepNext w:val="0"/>
              <w:keepLines w:val="0"/>
              <w:rPr>
                <w:rFonts w:eastAsia="Malgun Gothic" w:cs="Arial"/>
                <w:szCs w:val="18"/>
                <w:lang w:eastAsia="ko-KR"/>
              </w:rPr>
            </w:pPr>
            <w:r w:rsidRPr="00DC7310">
              <w:t>0.5</w:t>
            </w:r>
          </w:p>
        </w:tc>
        <w:tc>
          <w:tcPr>
            <w:tcW w:w="938" w:type="pct"/>
            <w:vAlign w:val="center"/>
          </w:tcPr>
          <w:p w14:paraId="2C13F51A" w14:textId="77777777" w:rsidR="00F200B5" w:rsidRPr="00DC7310" w:rsidRDefault="00F200B5" w:rsidP="00F200B5">
            <w:pPr>
              <w:pStyle w:val="TAC"/>
              <w:keepNext w:val="0"/>
              <w:keepLines w:val="0"/>
              <w:rPr>
                <w:lang w:eastAsia="zh-CN"/>
              </w:rPr>
            </w:pPr>
            <w:r w:rsidRPr="00DC7310">
              <w:rPr>
                <w:rFonts w:cs="Arial" w:hint="eastAsia"/>
                <w:szCs w:val="18"/>
                <w:lang w:eastAsia="zh-CN"/>
              </w:rPr>
              <w:t>-</w:t>
            </w:r>
          </w:p>
        </w:tc>
        <w:tc>
          <w:tcPr>
            <w:tcW w:w="884" w:type="pct"/>
            <w:vAlign w:val="center"/>
          </w:tcPr>
          <w:p w14:paraId="14AEAF81" w14:textId="77777777" w:rsidR="00F200B5" w:rsidRPr="00DC7310" w:rsidRDefault="00F200B5" w:rsidP="00F200B5">
            <w:pPr>
              <w:pStyle w:val="TAC"/>
              <w:keepNext w:val="0"/>
              <w:keepLines w:val="0"/>
              <w:rPr>
                <w:rFonts w:cs="Arial"/>
                <w:szCs w:val="18"/>
                <w:lang w:eastAsia="ja-JP"/>
              </w:rPr>
            </w:pPr>
            <w:r w:rsidRPr="00DC7310">
              <w:rPr>
                <w:lang w:eastAsia="zh-CN"/>
              </w:rPr>
              <w:t>0.3</w:t>
            </w:r>
          </w:p>
        </w:tc>
        <w:tc>
          <w:tcPr>
            <w:tcW w:w="884" w:type="pct"/>
            <w:vAlign w:val="center"/>
          </w:tcPr>
          <w:p w14:paraId="0C8F9F2A" w14:textId="77777777" w:rsidR="00F200B5" w:rsidRPr="00DC7310" w:rsidRDefault="00F200B5" w:rsidP="00F200B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200B5" w:rsidRPr="00DC7310" w14:paraId="4147379F" w14:textId="77777777" w:rsidTr="001734E3">
        <w:trPr>
          <w:jc w:val="center"/>
        </w:trPr>
        <w:tc>
          <w:tcPr>
            <w:tcW w:w="1357" w:type="pct"/>
            <w:tcBorders>
              <w:top w:val="single" w:sz="4" w:space="0" w:color="auto"/>
              <w:bottom w:val="single" w:sz="4" w:space="0" w:color="auto"/>
            </w:tcBorders>
            <w:shd w:val="clear" w:color="auto" w:fill="auto"/>
          </w:tcPr>
          <w:p w14:paraId="4934D79B" w14:textId="77777777" w:rsidR="00F200B5" w:rsidRPr="00DC7310" w:rsidRDefault="00F200B5" w:rsidP="00F200B5">
            <w:pPr>
              <w:pStyle w:val="TAC"/>
              <w:keepNext w:val="0"/>
              <w:keepLines w:val="0"/>
              <w:rPr>
                <w:rFonts w:cs="Arial"/>
              </w:rPr>
            </w:pPr>
            <w:r w:rsidRPr="00DC7310">
              <w:rPr>
                <w:rFonts w:cs="Arial"/>
                <w:lang w:eastAsia="ja-JP"/>
              </w:rPr>
              <w:t>DC_66-71_n2-n78</w:t>
            </w:r>
          </w:p>
        </w:tc>
        <w:tc>
          <w:tcPr>
            <w:tcW w:w="937" w:type="pct"/>
            <w:vAlign w:val="center"/>
          </w:tcPr>
          <w:p w14:paraId="0B4036A5" w14:textId="77777777" w:rsidR="00F200B5" w:rsidRPr="00DC7310" w:rsidRDefault="00F200B5" w:rsidP="00F200B5">
            <w:pPr>
              <w:pStyle w:val="TAC"/>
              <w:keepNext w:val="0"/>
              <w:keepLines w:val="0"/>
              <w:rPr>
                <w:rFonts w:cs="Arial"/>
                <w:szCs w:val="18"/>
                <w:lang w:eastAsia="ja-JP"/>
              </w:rPr>
            </w:pPr>
            <w:r w:rsidRPr="00DC7310">
              <w:t>0.5</w:t>
            </w:r>
          </w:p>
        </w:tc>
        <w:tc>
          <w:tcPr>
            <w:tcW w:w="938" w:type="pct"/>
            <w:vAlign w:val="center"/>
          </w:tcPr>
          <w:p w14:paraId="397D098B"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E3FCC8" w14:textId="77777777" w:rsidR="00F200B5" w:rsidRPr="00DC7310" w:rsidRDefault="00F200B5" w:rsidP="00F200B5">
            <w:pPr>
              <w:pStyle w:val="TAC"/>
              <w:keepNext w:val="0"/>
              <w:keepLines w:val="0"/>
              <w:rPr>
                <w:rFonts w:cs="Arial"/>
                <w:szCs w:val="18"/>
                <w:lang w:eastAsia="ja-JP"/>
              </w:rPr>
            </w:pPr>
            <w:r w:rsidRPr="00DC7310">
              <w:rPr>
                <w:lang w:eastAsia="zh-CN"/>
              </w:rPr>
              <w:t>0.3</w:t>
            </w:r>
          </w:p>
        </w:tc>
        <w:tc>
          <w:tcPr>
            <w:tcW w:w="884" w:type="pct"/>
            <w:vAlign w:val="center"/>
          </w:tcPr>
          <w:p w14:paraId="21652B9F" w14:textId="77777777" w:rsidR="00F200B5" w:rsidRPr="00DC7310" w:rsidRDefault="00F200B5" w:rsidP="00F200B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200B5" w:rsidRPr="00DC7310" w14:paraId="5F567809" w14:textId="77777777" w:rsidTr="001734E3">
        <w:trPr>
          <w:jc w:val="center"/>
        </w:trPr>
        <w:tc>
          <w:tcPr>
            <w:tcW w:w="1357" w:type="pct"/>
            <w:tcBorders>
              <w:top w:val="single" w:sz="4" w:space="0" w:color="auto"/>
              <w:bottom w:val="single" w:sz="4" w:space="0" w:color="auto"/>
            </w:tcBorders>
            <w:shd w:val="clear" w:color="auto" w:fill="auto"/>
          </w:tcPr>
          <w:p w14:paraId="642DA5D4" w14:textId="77777777" w:rsidR="00F200B5" w:rsidRPr="00DC7310" w:rsidRDefault="00F200B5" w:rsidP="00F200B5">
            <w:pPr>
              <w:pStyle w:val="TAC"/>
              <w:keepNext w:val="0"/>
              <w:keepLines w:val="0"/>
              <w:rPr>
                <w:rFonts w:cs="Arial"/>
                <w:lang w:eastAsia="ja-JP"/>
              </w:rPr>
            </w:pPr>
            <w:r w:rsidRPr="00DC7310">
              <w:rPr>
                <w:rFonts w:cs="Arial"/>
                <w:lang w:eastAsia="ja-JP"/>
              </w:rPr>
              <w:t>DC_66-71_n66-n77</w:t>
            </w:r>
          </w:p>
        </w:tc>
        <w:tc>
          <w:tcPr>
            <w:tcW w:w="937" w:type="pct"/>
            <w:vAlign w:val="center"/>
          </w:tcPr>
          <w:p w14:paraId="463F9267" w14:textId="77777777" w:rsidR="00F200B5" w:rsidRPr="00DC7310" w:rsidRDefault="00F200B5" w:rsidP="00F200B5">
            <w:pPr>
              <w:pStyle w:val="TAC"/>
              <w:keepNext w:val="0"/>
              <w:keepLines w:val="0"/>
            </w:pPr>
            <w:r w:rsidRPr="00DC7310">
              <w:t>0.2</w:t>
            </w:r>
          </w:p>
        </w:tc>
        <w:tc>
          <w:tcPr>
            <w:tcW w:w="938" w:type="pct"/>
            <w:vAlign w:val="center"/>
          </w:tcPr>
          <w:p w14:paraId="0FE051D6" w14:textId="77777777" w:rsidR="00F200B5" w:rsidRPr="00DC7310" w:rsidRDefault="00F200B5" w:rsidP="00F200B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BB03F1B" w14:textId="77777777" w:rsidR="00F200B5" w:rsidRPr="00DC7310" w:rsidRDefault="00F200B5" w:rsidP="00F200B5">
            <w:pPr>
              <w:pStyle w:val="TAC"/>
              <w:keepNext w:val="0"/>
              <w:keepLines w:val="0"/>
              <w:rPr>
                <w:lang w:eastAsia="zh-CN"/>
              </w:rPr>
            </w:pPr>
            <w:r w:rsidRPr="00DC7310">
              <w:rPr>
                <w:lang w:eastAsia="zh-CN"/>
              </w:rPr>
              <w:t>0.2</w:t>
            </w:r>
          </w:p>
        </w:tc>
        <w:tc>
          <w:tcPr>
            <w:tcW w:w="884" w:type="pct"/>
            <w:vAlign w:val="center"/>
          </w:tcPr>
          <w:p w14:paraId="2371C9C6" w14:textId="77777777" w:rsidR="00F200B5" w:rsidRPr="00DC7310" w:rsidRDefault="00F200B5" w:rsidP="00F200B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200B5" w:rsidRPr="00DC7310" w14:paraId="3F5481A9" w14:textId="77777777" w:rsidTr="001734E3">
        <w:trPr>
          <w:jc w:val="center"/>
        </w:trPr>
        <w:tc>
          <w:tcPr>
            <w:tcW w:w="5000" w:type="pct"/>
            <w:gridSpan w:val="5"/>
            <w:tcBorders>
              <w:top w:val="single" w:sz="4" w:space="0" w:color="auto"/>
            </w:tcBorders>
            <w:shd w:val="clear" w:color="auto" w:fill="auto"/>
          </w:tcPr>
          <w:p w14:paraId="1347D993" w14:textId="77777777" w:rsidR="00F200B5" w:rsidRPr="00DC7310" w:rsidRDefault="00F200B5" w:rsidP="00F200B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467289E2" w14:textId="77777777" w:rsidR="00F200B5" w:rsidRPr="00DC7310" w:rsidRDefault="00F200B5" w:rsidP="00F200B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332086C2" w14:textId="77777777" w:rsidR="00F200B5" w:rsidRPr="00DC7310" w:rsidRDefault="00F200B5" w:rsidP="00F200B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1DE8A49" w14:textId="77777777" w:rsidR="00F200B5" w:rsidRPr="00DC7310" w:rsidRDefault="00F200B5" w:rsidP="00F200B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16BC2C6" w14:textId="77777777" w:rsidR="00F200B5" w:rsidRPr="00DC7310" w:rsidRDefault="00F200B5" w:rsidP="00F200B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E1BFEE0" w14:textId="77777777" w:rsidR="00F200B5" w:rsidRPr="00DC7310" w:rsidRDefault="00F200B5" w:rsidP="00F200B5">
            <w:pPr>
              <w:pStyle w:val="TAN"/>
              <w:keepNext w:val="0"/>
              <w:keepLines w:val="0"/>
            </w:pPr>
            <w:r w:rsidRPr="00DC7310">
              <w:t>NOTE</w:t>
            </w:r>
            <w:r>
              <w:t xml:space="preserve"> </w:t>
            </w:r>
            <w:r w:rsidRPr="00DC7310">
              <w:t>6:</w:t>
            </w:r>
            <w:r w:rsidRPr="00DC7310">
              <w:tab/>
              <w:t>Void.</w:t>
            </w:r>
          </w:p>
          <w:p w14:paraId="030D92CC" w14:textId="77777777" w:rsidR="00F200B5" w:rsidRPr="00DC7310" w:rsidRDefault="00F200B5" w:rsidP="00F200B5">
            <w:pPr>
              <w:pStyle w:val="TAN"/>
              <w:keepNext w:val="0"/>
              <w:keepLines w:val="0"/>
            </w:pPr>
            <w:r w:rsidRPr="00DC7310">
              <w:t>NOTE</w:t>
            </w:r>
            <w:r>
              <w:t xml:space="preserve"> </w:t>
            </w:r>
            <w:r w:rsidRPr="00DC7310">
              <w:t>7:</w:t>
            </w:r>
            <w:r w:rsidRPr="00DC7310">
              <w:tab/>
              <w:t>Void.</w:t>
            </w:r>
          </w:p>
          <w:p w14:paraId="3AC55129" w14:textId="77777777" w:rsidR="00F200B5" w:rsidRPr="00DC7310" w:rsidRDefault="00F200B5" w:rsidP="00F200B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EC75C73" w14:textId="77777777" w:rsidR="00F200B5" w:rsidRPr="00DC7310" w:rsidRDefault="00F200B5" w:rsidP="00F200B5">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1328E5C" w14:textId="77777777" w:rsidR="00F200B5" w:rsidRPr="00DC7310" w:rsidRDefault="00F200B5" w:rsidP="00F200B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0B8C0617" w14:textId="77777777" w:rsidR="00F200B5" w:rsidRPr="00DC7310" w:rsidRDefault="00F200B5" w:rsidP="00F200B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5D24958" w14:textId="77777777" w:rsidR="00F200B5" w:rsidRPr="00DC7310" w:rsidRDefault="00F200B5" w:rsidP="00F200B5">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7FEF392" w14:textId="77777777" w:rsidR="004767F7" w:rsidRPr="00DC7310" w:rsidRDefault="004767F7" w:rsidP="004767F7"/>
    <w:p w14:paraId="7AD2E8A0" w14:textId="77777777" w:rsidR="004767F7" w:rsidRPr="00DC7310" w:rsidRDefault="004767F7" w:rsidP="004767F7">
      <w:pPr>
        <w:pStyle w:val="Heading5"/>
        <w:keepNext w:val="0"/>
        <w:keepLines w:val="0"/>
      </w:pPr>
      <w:r w:rsidRPr="00DC7310">
        <w:t>7.3B.3.3.4</w:t>
      </w:r>
      <w:r w:rsidRPr="00DC7310">
        <w:tab/>
      </w:r>
      <w:proofErr w:type="spellStart"/>
      <w:r w:rsidRPr="00DC7310">
        <w:t>ΔR</w:t>
      </w:r>
      <w:r w:rsidRPr="00DC7310">
        <w:rPr>
          <w:vertAlign w:val="subscript"/>
        </w:rPr>
        <w:t>IB,c</w:t>
      </w:r>
      <w:proofErr w:type="spellEnd"/>
      <w:r w:rsidRPr="00DC7310">
        <w:t xml:space="preserve"> for EN-DC five bands</w:t>
      </w:r>
    </w:p>
    <w:p w14:paraId="083331FF" w14:textId="77777777" w:rsidR="004767F7" w:rsidRPr="00DC7310" w:rsidRDefault="004767F7" w:rsidP="004767F7">
      <w:pPr>
        <w:pStyle w:val="TH"/>
        <w:keepNext w:val="0"/>
        <w:keepLines w:val="0"/>
      </w:pPr>
      <w:r w:rsidRPr="00DC7310">
        <w:t xml:space="preserve">Table 7.3B.3.3.4-1: </w:t>
      </w:r>
      <w:proofErr w:type="spellStart"/>
      <w:r w:rsidRPr="00DC7310">
        <w:t>ΔR</w:t>
      </w:r>
      <w:r w:rsidRPr="00DC7310">
        <w:rPr>
          <w:vertAlign w:val="subscript"/>
        </w:rPr>
        <w:t>IB,c</w:t>
      </w:r>
      <w:proofErr w:type="spell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Change w:id="4564">
          <w:tblGrid>
            <w:gridCol w:w="2447"/>
            <w:gridCol w:w="1267"/>
            <w:gridCol w:w="1267"/>
            <w:gridCol w:w="1268"/>
            <w:gridCol w:w="1267"/>
            <w:gridCol w:w="1268"/>
          </w:tblGrid>
        </w:tblGridChange>
      </w:tblGrid>
      <w:tr w:rsidR="004767F7" w:rsidRPr="00DC7310" w14:paraId="458544EE" w14:textId="77777777" w:rsidTr="001734E3">
        <w:trPr>
          <w:tblHeader/>
          <w:jc w:val="center"/>
        </w:trPr>
        <w:tc>
          <w:tcPr>
            <w:tcW w:w="2447" w:type="dxa"/>
            <w:vMerge w:val="restart"/>
          </w:tcPr>
          <w:p w14:paraId="2F11BE75" w14:textId="77777777" w:rsidR="004767F7" w:rsidRPr="00DC7310" w:rsidRDefault="004767F7" w:rsidP="001734E3">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56C45888" w14:textId="77777777" w:rsidR="004767F7" w:rsidRPr="00DC7310" w:rsidRDefault="004767F7" w:rsidP="001734E3">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767F7" w:rsidRPr="00DC7310" w14:paraId="7D1763AE" w14:textId="77777777" w:rsidTr="001734E3">
        <w:trPr>
          <w:tblHeader/>
          <w:jc w:val="center"/>
        </w:trPr>
        <w:tc>
          <w:tcPr>
            <w:tcW w:w="2447" w:type="dxa"/>
            <w:vMerge/>
            <w:tcBorders>
              <w:bottom w:val="single" w:sz="4" w:space="0" w:color="auto"/>
            </w:tcBorders>
          </w:tcPr>
          <w:p w14:paraId="24B22B0A" w14:textId="77777777" w:rsidR="004767F7" w:rsidRPr="00DC7310" w:rsidRDefault="004767F7" w:rsidP="001734E3">
            <w:pPr>
              <w:pStyle w:val="TAH"/>
              <w:keepNext w:val="0"/>
              <w:keepLines w:val="0"/>
            </w:pPr>
          </w:p>
        </w:tc>
        <w:tc>
          <w:tcPr>
            <w:tcW w:w="6337" w:type="dxa"/>
            <w:gridSpan w:val="5"/>
            <w:vAlign w:val="center"/>
          </w:tcPr>
          <w:p w14:paraId="6229EA89" w14:textId="77777777" w:rsidR="004767F7" w:rsidRPr="00DC7310" w:rsidRDefault="004767F7" w:rsidP="001734E3">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767F7" w:rsidRPr="00DC7310" w14:paraId="2057B6D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05580938" w14:textId="77777777" w:rsidR="004767F7" w:rsidRPr="00DC7310" w:rsidRDefault="004767F7" w:rsidP="001734E3">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D665854" w14:textId="77777777" w:rsidR="004767F7" w:rsidRPr="00DC7310" w:rsidRDefault="004767F7" w:rsidP="001734E3">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573DB8" w14:textId="77777777" w:rsidR="004767F7" w:rsidRPr="00DC7310" w:rsidRDefault="004767F7" w:rsidP="001734E3">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E7A650" w14:textId="77777777" w:rsidR="004767F7" w:rsidRPr="00DC7310" w:rsidRDefault="004767F7" w:rsidP="001734E3">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E44F9C" w14:textId="77777777" w:rsidR="004767F7" w:rsidRPr="00DC7310" w:rsidRDefault="004767F7" w:rsidP="001734E3">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CEF9F2" w14:textId="77777777" w:rsidR="004767F7" w:rsidRPr="00DC7310" w:rsidRDefault="004767F7" w:rsidP="001734E3">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4767F7" w:rsidRPr="00DC7310" w14:paraId="37023F4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600F4986" w14:textId="77777777" w:rsidR="004767F7" w:rsidRPr="00DC7310" w:rsidRDefault="004767F7" w:rsidP="001734E3">
            <w:pPr>
              <w:pStyle w:val="TAC"/>
              <w:keepNext w:val="0"/>
              <w:keepLines w:val="0"/>
            </w:pPr>
            <w:r w:rsidRPr="00DC7310">
              <w:t>DC_1-3-5-7_n40</w:t>
            </w:r>
          </w:p>
          <w:p w14:paraId="45848294" w14:textId="77777777" w:rsidR="004767F7" w:rsidRPr="00DC7310" w:rsidRDefault="004767F7" w:rsidP="001734E3">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07924CFF" w14:textId="77777777" w:rsidR="004767F7" w:rsidRPr="00DC7310" w:rsidRDefault="004767F7" w:rsidP="001734E3">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A09553" w14:textId="77777777" w:rsidR="004767F7" w:rsidRPr="00DC7310" w:rsidRDefault="004767F7" w:rsidP="001734E3">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D5DF4" w14:textId="77777777" w:rsidR="004767F7" w:rsidRPr="00DC7310" w:rsidRDefault="004767F7" w:rsidP="001734E3">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5A3A74"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811B55" w14:textId="77777777" w:rsidR="004767F7" w:rsidRPr="00DC7310" w:rsidRDefault="004767F7" w:rsidP="001734E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4767F7" w:rsidRPr="00DC7310" w14:paraId="041CC7F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6C4277DB" w14:textId="77777777" w:rsidR="004767F7" w:rsidRPr="00DC7310" w:rsidRDefault="004767F7" w:rsidP="001734E3">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FD106F" w14:textId="77777777" w:rsidR="004767F7" w:rsidRPr="00DC7310" w:rsidRDefault="004767F7" w:rsidP="001734E3">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6C402D"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E6CDA0" w14:textId="77777777" w:rsidR="004767F7" w:rsidRPr="00DC7310" w:rsidRDefault="004767F7" w:rsidP="001734E3">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6B2D58"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767FA"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6F446C7B" w14:textId="77777777" w:rsidTr="001734E3">
        <w:trPr>
          <w:jc w:val="center"/>
        </w:trPr>
        <w:tc>
          <w:tcPr>
            <w:tcW w:w="2447" w:type="dxa"/>
            <w:tcBorders>
              <w:bottom w:val="single" w:sz="4" w:space="0" w:color="auto"/>
            </w:tcBorders>
            <w:shd w:val="clear" w:color="auto" w:fill="auto"/>
          </w:tcPr>
          <w:p w14:paraId="5F2F7EDB" w14:textId="77777777" w:rsidR="004767F7" w:rsidRPr="00DC7310" w:rsidRDefault="004767F7" w:rsidP="001734E3">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227FA2" w14:textId="77777777" w:rsidR="004767F7" w:rsidRPr="00DC7310" w:rsidRDefault="004767F7" w:rsidP="001734E3">
            <w:pPr>
              <w:pStyle w:val="TAC"/>
              <w:keepNext w:val="0"/>
              <w:keepLines w:val="0"/>
            </w:pPr>
            <w:r w:rsidRPr="00DC7310">
              <w:rPr>
                <w:lang w:eastAsia="ja-JP"/>
              </w:rPr>
              <w:t>DC_1-3-5-7-7_n78</w:t>
            </w:r>
          </w:p>
        </w:tc>
        <w:tc>
          <w:tcPr>
            <w:tcW w:w="1267" w:type="dxa"/>
            <w:vAlign w:val="center"/>
          </w:tcPr>
          <w:p w14:paraId="12874F28" w14:textId="77777777" w:rsidR="004767F7" w:rsidRPr="00DC7310" w:rsidRDefault="004767F7" w:rsidP="001734E3">
            <w:pPr>
              <w:pStyle w:val="TAC"/>
              <w:keepNext w:val="0"/>
              <w:keepLines w:val="0"/>
            </w:pPr>
            <w:r w:rsidRPr="00DC7310">
              <w:rPr>
                <w:rFonts w:cs="Arial"/>
              </w:rPr>
              <w:t>0.2</w:t>
            </w:r>
          </w:p>
        </w:tc>
        <w:tc>
          <w:tcPr>
            <w:tcW w:w="1267" w:type="dxa"/>
            <w:vAlign w:val="center"/>
          </w:tcPr>
          <w:p w14:paraId="6BF47B2F"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.2</w:t>
            </w:r>
          </w:p>
        </w:tc>
        <w:tc>
          <w:tcPr>
            <w:tcW w:w="1268" w:type="dxa"/>
            <w:vAlign w:val="center"/>
          </w:tcPr>
          <w:p w14:paraId="1D26A91F" w14:textId="77777777" w:rsidR="004767F7" w:rsidRPr="00DC7310" w:rsidRDefault="004767F7" w:rsidP="001734E3">
            <w:pPr>
              <w:pStyle w:val="TAC"/>
              <w:keepNext w:val="0"/>
              <w:keepLines w:val="0"/>
            </w:pPr>
            <w:r w:rsidRPr="00DC7310">
              <w:rPr>
                <w:rFonts w:cs="Arial"/>
              </w:rPr>
              <w:t>0.2</w:t>
            </w:r>
          </w:p>
        </w:tc>
        <w:tc>
          <w:tcPr>
            <w:tcW w:w="1267" w:type="dxa"/>
            <w:vAlign w:val="center"/>
          </w:tcPr>
          <w:p w14:paraId="6F32C53A"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.2</w:t>
            </w:r>
          </w:p>
        </w:tc>
        <w:tc>
          <w:tcPr>
            <w:tcW w:w="1268" w:type="dxa"/>
            <w:vAlign w:val="center"/>
          </w:tcPr>
          <w:p w14:paraId="09C54067" w14:textId="77777777" w:rsidR="004767F7" w:rsidRPr="00DC7310" w:rsidRDefault="004767F7" w:rsidP="001734E3">
            <w:pPr>
              <w:pStyle w:val="TAC"/>
              <w:keepNext w:val="0"/>
              <w:keepLines w:val="0"/>
            </w:pPr>
            <w:r w:rsidRPr="00DC7310">
              <w:rPr>
                <w:rFonts w:hint="eastAsia"/>
                <w:lang w:eastAsia="zh-CN"/>
              </w:rPr>
              <w:t>0</w:t>
            </w:r>
            <w:r w:rsidRPr="00DC7310">
              <w:rPr>
                <w:lang w:eastAsia="zh-CN"/>
              </w:rPr>
              <w:t>.5</w:t>
            </w:r>
          </w:p>
        </w:tc>
      </w:tr>
      <w:tr w:rsidR="004767F7" w:rsidRPr="00DC7310" w14:paraId="4D33F129" w14:textId="77777777" w:rsidTr="001734E3">
        <w:trPr>
          <w:jc w:val="center"/>
        </w:trPr>
        <w:tc>
          <w:tcPr>
            <w:tcW w:w="2447" w:type="dxa"/>
            <w:tcBorders>
              <w:bottom w:val="single" w:sz="4" w:space="0" w:color="auto"/>
            </w:tcBorders>
            <w:shd w:val="clear" w:color="auto" w:fill="auto"/>
          </w:tcPr>
          <w:p w14:paraId="2F02AC50" w14:textId="77777777" w:rsidR="004767F7" w:rsidRPr="00DC7310" w:rsidRDefault="004767F7" w:rsidP="001734E3">
            <w:pPr>
              <w:pStyle w:val="TAC"/>
              <w:keepNext w:val="0"/>
              <w:keepLines w:val="0"/>
            </w:pPr>
            <w:r w:rsidRPr="00DC7310">
              <w:rPr>
                <w:szCs w:val="18"/>
              </w:rPr>
              <w:t>DC_1-3-5_n28-n78</w:t>
            </w:r>
          </w:p>
        </w:tc>
        <w:tc>
          <w:tcPr>
            <w:tcW w:w="1267" w:type="dxa"/>
            <w:vAlign w:val="center"/>
          </w:tcPr>
          <w:p w14:paraId="149935D5" w14:textId="77777777" w:rsidR="004767F7" w:rsidRPr="00DC7310" w:rsidRDefault="004767F7" w:rsidP="001734E3">
            <w:pPr>
              <w:pStyle w:val="TAC"/>
              <w:keepNext w:val="0"/>
              <w:keepLines w:val="0"/>
              <w:rPr>
                <w:rFonts w:cs="Arial"/>
              </w:rPr>
            </w:pPr>
            <w:r w:rsidRPr="00DC7310">
              <w:rPr>
                <w:rFonts w:cs="Arial"/>
              </w:rPr>
              <w:t>0.2</w:t>
            </w:r>
          </w:p>
        </w:tc>
        <w:tc>
          <w:tcPr>
            <w:tcW w:w="1267" w:type="dxa"/>
            <w:vAlign w:val="center"/>
          </w:tcPr>
          <w:p w14:paraId="54B2EBC4" w14:textId="77777777" w:rsidR="004767F7" w:rsidRPr="00DC7310" w:rsidRDefault="004767F7" w:rsidP="001734E3">
            <w:pPr>
              <w:pStyle w:val="TAC"/>
              <w:keepNext w:val="0"/>
              <w:keepLines w:val="0"/>
              <w:rPr>
                <w:lang w:eastAsia="zh-CN"/>
              </w:rPr>
            </w:pPr>
            <w:r w:rsidRPr="00DC7310">
              <w:rPr>
                <w:lang w:eastAsia="zh-CN"/>
              </w:rPr>
              <w:t>0.2</w:t>
            </w:r>
          </w:p>
        </w:tc>
        <w:tc>
          <w:tcPr>
            <w:tcW w:w="1268" w:type="dxa"/>
            <w:vAlign w:val="center"/>
          </w:tcPr>
          <w:p w14:paraId="6F0BB1AA" w14:textId="77777777" w:rsidR="004767F7" w:rsidRPr="00DC7310" w:rsidRDefault="004767F7" w:rsidP="001734E3">
            <w:pPr>
              <w:pStyle w:val="TAC"/>
              <w:keepNext w:val="0"/>
              <w:keepLines w:val="0"/>
              <w:rPr>
                <w:rFonts w:cs="Arial"/>
              </w:rPr>
            </w:pPr>
            <w:r w:rsidRPr="00DC7310">
              <w:rPr>
                <w:rFonts w:cs="Arial"/>
              </w:rPr>
              <w:t>0.2</w:t>
            </w:r>
          </w:p>
        </w:tc>
        <w:tc>
          <w:tcPr>
            <w:tcW w:w="1267" w:type="dxa"/>
            <w:vAlign w:val="center"/>
          </w:tcPr>
          <w:p w14:paraId="2EABC371" w14:textId="77777777" w:rsidR="004767F7" w:rsidRPr="00DC7310" w:rsidRDefault="004767F7" w:rsidP="001734E3">
            <w:pPr>
              <w:pStyle w:val="TAC"/>
              <w:keepNext w:val="0"/>
              <w:keepLines w:val="0"/>
              <w:rPr>
                <w:lang w:eastAsia="zh-CN"/>
              </w:rPr>
            </w:pPr>
            <w:r w:rsidRPr="00DC7310">
              <w:rPr>
                <w:lang w:eastAsia="zh-CN"/>
              </w:rPr>
              <w:t>0.2</w:t>
            </w:r>
          </w:p>
        </w:tc>
        <w:tc>
          <w:tcPr>
            <w:tcW w:w="1268" w:type="dxa"/>
            <w:vAlign w:val="center"/>
          </w:tcPr>
          <w:p w14:paraId="0E75831F" w14:textId="77777777" w:rsidR="004767F7" w:rsidRPr="00DC7310" w:rsidRDefault="004767F7" w:rsidP="001734E3">
            <w:pPr>
              <w:pStyle w:val="TAC"/>
              <w:keepNext w:val="0"/>
              <w:keepLines w:val="0"/>
              <w:rPr>
                <w:lang w:eastAsia="zh-CN"/>
              </w:rPr>
            </w:pPr>
            <w:r w:rsidRPr="00DC7310">
              <w:rPr>
                <w:lang w:eastAsia="zh-CN"/>
              </w:rPr>
              <w:t>0.8</w:t>
            </w:r>
          </w:p>
        </w:tc>
      </w:tr>
      <w:tr w:rsidR="004767F7" w:rsidRPr="00DC7310" w14:paraId="6BD80072" w14:textId="77777777" w:rsidTr="001734E3">
        <w:trPr>
          <w:jc w:val="center"/>
        </w:trPr>
        <w:tc>
          <w:tcPr>
            <w:tcW w:w="2447" w:type="dxa"/>
            <w:tcBorders>
              <w:bottom w:val="single" w:sz="4" w:space="0" w:color="auto"/>
            </w:tcBorders>
            <w:shd w:val="clear" w:color="auto" w:fill="auto"/>
          </w:tcPr>
          <w:p w14:paraId="5CB794E0" w14:textId="77777777" w:rsidR="004767F7" w:rsidRPr="00DC7310" w:rsidRDefault="004767F7" w:rsidP="001734E3">
            <w:pPr>
              <w:pStyle w:val="TAC"/>
              <w:keepNext w:val="0"/>
              <w:keepLines w:val="0"/>
              <w:rPr>
                <w:lang w:eastAsia="ja-JP"/>
              </w:rPr>
            </w:pPr>
            <w:r w:rsidRPr="00DC7310">
              <w:rPr>
                <w:rFonts w:eastAsiaTheme="minorEastAsia"/>
                <w:lang w:eastAsia="ja-JP"/>
              </w:rPr>
              <w:t>DC_1-3-5_n40-n77</w:t>
            </w:r>
          </w:p>
        </w:tc>
        <w:tc>
          <w:tcPr>
            <w:tcW w:w="1267" w:type="dxa"/>
            <w:vAlign w:val="center"/>
          </w:tcPr>
          <w:p w14:paraId="09D72D32" w14:textId="77777777" w:rsidR="004767F7" w:rsidRPr="00DC7310" w:rsidRDefault="004767F7" w:rsidP="001734E3">
            <w:pPr>
              <w:pStyle w:val="TAC"/>
              <w:keepNext w:val="0"/>
              <w:keepLines w:val="0"/>
              <w:rPr>
                <w:lang w:eastAsia="ja-JP"/>
              </w:rPr>
            </w:pPr>
            <w:r w:rsidRPr="00DC7310">
              <w:rPr>
                <w:lang w:eastAsia="ja-JP"/>
              </w:rPr>
              <w:t>0.2</w:t>
            </w:r>
          </w:p>
        </w:tc>
        <w:tc>
          <w:tcPr>
            <w:tcW w:w="1267" w:type="dxa"/>
            <w:vAlign w:val="center"/>
          </w:tcPr>
          <w:p w14:paraId="1EED8625" w14:textId="77777777" w:rsidR="004767F7" w:rsidRPr="00DC7310" w:rsidRDefault="004767F7" w:rsidP="001734E3">
            <w:pPr>
              <w:pStyle w:val="TAC"/>
              <w:keepNext w:val="0"/>
              <w:keepLines w:val="0"/>
              <w:rPr>
                <w:lang w:eastAsia="ja-JP"/>
              </w:rPr>
            </w:pPr>
            <w:r w:rsidRPr="00DC7310">
              <w:rPr>
                <w:lang w:eastAsia="ja-JP"/>
              </w:rPr>
              <w:t>0.2</w:t>
            </w:r>
          </w:p>
        </w:tc>
        <w:tc>
          <w:tcPr>
            <w:tcW w:w="1268" w:type="dxa"/>
            <w:vAlign w:val="center"/>
          </w:tcPr>
          <w:p w14:paraId="19400F03" w14:textId="77777777" w:rsidR="004767F7" w:rsidRPr="00DC7310" w:rsidRDefault="004767F7" w:rsidP="001734E3">
            <w:pPr>
              <w:pStyle w:val="TAC"/>
              <w:keepNext w:val="0"/>
              <w:keepLines w:val="0"/>
              <w:rPr>
                <w:lang w:eastAsia="ja-JP"/>
              </w:rPr>
            </w:pPr>
            <w:r w:rsidRPr="00DC7310">
              <w:rPr>
                <w:lang w:eastAsia="ja-JP"/>
              </w:rPr>
              <w:t>0.2</w:t>
            </w:r>
          </w:p>
        </w:tc>
        <w:tc>
          <w:tcPr>
            <w:tcW w:w="1267" w:type="dxa"/>
            <w:vAlign w:val="center"/>
          </w:tcPr>
          <w:p w14:paraId="498CAA33" w14:textId="77777777" w:rsidR="004767F7" w:rsidRPr="00DC7310" w:rsidRDefault="004767F7" w:rsidP="001734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46A44A3" w14:textId="77777777" w:rsidR="004767F7" w:rsidRPr="00DC7310" w:rsidRDefault="004767F7" w:rsidP="001734E3">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4B563FD5" w14:textId="77777777" w:rsidTr="001734E3">
        <w:trPr>
          <w:jc w:val="center"/>
        </w:trPr>
        <w:tc>
          <w:tcPr>
            <w:tcW w:w="2447" w:type="dxa"/>
            <w:tcBorders>
              <w:bottom w:val="single" w:sz="4" w:space="0" w:color="auto"/>
            </w:tcBorders>
            <w:shd w:val="clear" w:color="auto" w:fill="auto"/>
          </w:tcPr>
          <w:p w14:paraId="58961072" w14:textId="77777777" w:rsidR="004767F7" w:rsidRPr="00DC7310" w:rsidRDefault="004767F7" w:rsidP="001734E3">
            <w:pPr>
              <w:pStyle w:val="TAC"/>
              <w:keepNext w:val="0"/>
              <w:keepLines w:val="0"/>
              <w:rPr>
                <w:lang w:eastAsia="ja-JP"/>
              </w:rPr>
            </w:pPr>
            <w:r w:rsidRPr="00DC7310">
              <w:rPr>
                <w:rFonts w:eastAsiaTheme="minorEastAsia"/>
                <w:lang w:eastAsia="ja-JP"/>
              </w:rPr>
              <w:t>DC_1-3-5_n40-n78</w:t>
            </w:r>
          </w:p>
        </w:tc>
        <w:tc>
          <w:tcPr>
            <w:tcW w:w="1267" w:type="dxa"/>
            <w:vAlign w:val="center"/>
          </w:tcPr>
          <w:p w14:paraId="1001C926" w14:textId="77777777" w:rsidR="004767F7" w:rsidRPr="00DC7310" w:rsidRDefault="004767F7" w:rsidP="001734E3">
            <w:pPr>
              <w:pStyle w:val="TAC"/>
              <w:keepNext w:val="0"/>
              <w:keepLines w:val="0"/>
              <w:rPr>
                <w:lang w:eastAsia="ja-JP"/>
              </w:rPr>
            </w:pPr>
            <w:r w:rsidRPr="00DC7310">
              <w:rPr>
                <w:lang w:eastAsia="ja-JP"/>
              </w:rPr>
              <w:t>0.2</w:t>
            </w:r>
          </w:p>
        </w:tc>
        <w:tc>
          <w:tcPr>
            <w:tcW w:w="1267" w:type="dxa"/>
            <w:vAlign w:val="center"/>
          </w:tcPr>
          <w:p w14:paraId="2F8E6137" w14:textId="77777777" w:rsidR="004767F7" w:rsidRPr="00DC7310" w:rsidRDefault="004767F7" w:rsidP="001734E3">
            <w:pPr>
              <w:pStyle w:val="TAC"/>
              <w:keepNext w:val="0"/>
              <w:keepLines w:val="0"/>
              <w:rPr>
                <w:lang w:eastAsia="ja-JP"/>
              </w:rPr>
            </w:pPr>
            <w:r w:rsidRPr="00DC7310">
              <w:rPr>
                <w:lang w:eastAsia="ja-JP"/>
              </w:rPr>
              <w:t>0.2</w:t>
            </w:r>
          </w:p>
        </w:tc>
        <w:tc>
          <w:tcPr>
            <w:tcW w:w="1268" w:type="dxa"/>
            <w:vAlign w:val="center"/>
          </w:tcPr>
          <w:p w14:paraId="04344D7B" w14:textId="77777777" w:rsidR="004767F7" w:rsidRPr="00DC7310" w:rsidRDefault="004767F7" w:rsidP="001734E3">
            <w:pPr>
              <w:pStyle w:val="TAC"/>
              <w:keepNext w:val="0"/>
              <w:keepLines w:val="0"/>
              <w:rPr>
                <w:lang w:eastAsia="ja-JP"/>
              </w:rPr>
            </w:pPr>
            <w:r w:rsidRPr="00DC7310">
              <w:rPr>
                <w:lang w:eastAsia="ja-JP"/>
              </w:rPr>
              <w:t>0.2</w:t>
            </w:r>
          </w:p>
        </w:tc>
        <w:tc>
          <w:tcPr>
            <w:tcW w:w="1267" w:type="dxa"/>
            <w:vAlign w:val="center"/>
          </w:tcPr>
          <w:p w14:paraId="658D1AA2" w14:textId="77777777" w:rsidR="004767F7" w:rsidRPr="00DC7310" w:rsidRDefault="004767F7" w:rsidP="001734E3">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143A678" w14:textId="77777777" w:rsidR="004767F7" w:rsidRPr="00DC7310" w:rsidRDefault="004767F7" w:rsidP="001734E3">
            <w:pPr>
              <w:pStyle w:val="TAC"/>
              <w:keepNext w:val="0"/>
              <w:keepLines w:val="0"/>
              <w:rPr>
                <w:lang w:eastAsia="zh-CN"/>
              </w:rPr>
            </w:pPr>
            <w:r w:rsidRPr="00DC7310">
              <w:rPr>
                <w:rFonts w:hint="eastAsia"/>
              </w:rPr>
              <w:t>0</w:t>
            </w:r>
            <w:r w:rsidRPr="00DC7310">
              <w:t>.5</w:t>
            </w:r>
            <w:r w:rsidRPr="00DC7310">
              <w:rPr>
                <w:vertAlign w:val="superscript"/>
              </w:rPr>
              <w:t>5</w:t>
            </w:r>
          </w:p>
        </w:tc>
      </w:tr>
      <w:tr w:rsidR="004767F7" w:rsidRPr="00DC7310" w14:paraId="351B28E1" w14:textId="77777777" w:rsidTr="001734E3">
        <w:trPr>
          <w:jc w:val="center"/>
        </w:trPr>
        <w:tc>
          <w:tcPr>
            <w:tcW w:w="2447" w:type="dxa"/>
            <w:tcBorders>
              <w:bottom w:val="single" w:sz="4" w:space="0" w:color="auto"/>
            </w:tcBorders>
            <w:shd w:val="clear" w:color="auto" w:fill="auto"/>
          </w:tcPr>
          <w:p w14:paraId="46DB9A22" w14:textId="77777777" w:rsidR="004767F7" w:rsidRPr="00DC7310" w:rsidRDefault="004767F7" w:rsidP="001734E3">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71B4D653" w14:textId="77777777" w:rsidR="004767F7" w:rsidRPr="00DC7310" w:rsidRDefault="004767F7" w:rsidP="001734E3">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18F3566" w14:textId="77777777" w:rsidR="004767F7" w:rsidRPr="00DC7310" w:rsidRDefault="004767F7" w:rsidP="001734E3">
            <w:pPr>
              <w:pStyle w:val="TAC"/>
              <w:keepNext w:val="0"/>
              <w:keepLines w:val="0"/>
              <w:rPr>
                <w:lang w:eastAsia="zh-CN"/>
              </w:rPr>
            </w:pPr>
            <w:r w:rsidRPr="00DC7310">
              <w:rPr>
                <w:rFonts w:hint="eastAsia"/>
                <w:lang w:eastAsia="zh-CN"/>
              </w:rPr>
              <w:t>-</w:t>
            </w:r>
          </w:p>
        </w:tc>
        <w:tc>
          <w:tcPr>
            <w:tcW w:w="1268" w:type="dxa"/>
            <w:vAlign w:val="center"/>
          </w:tcPr>
          <w:p w14:paraId="2E005EA6" w14:textId="77777777" w:rsidR="004767F7" w:rsidRPr="00DC7310" w:rsidRDefault="004767F7" w:rsidP="001734E3">
            <w:pPr>
              <w:pStyle w:val="TAC"/>
              <w:keepNext w:val="0"/>
              <w:keepLines w:val="0"/>
              <w:rPr>
                <w:lang w:eastAsia="zh-CN"/>
              </w:rPr>
            </w:pPr>
            <w:r w:rsidRPr="00DC7310">
              <w:rPr>
                <w:rFonts w:hint="eastAsia"/>
                <w:lang w:eastAsia="zh-CN"/>
              </w:rPr>
              <w:t>-</w:t>
            </w:r>
          </w:p>
        </w:tc>
        <w:tc>
          <w:tcPr>
            <w:tcW w:w="1267" w:type="dxa"/>
            <w:vAlign w:val="center"/>
          </w:tcPr>
          <w:p w14:paraId="5F3BE2EA" w14:textId="77777777" w:rsidR="004767F7" w:rsidRPr="00DC7310" w:rsidRDefault="004767F7" w:rsidP="001734E3">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77D1855" w14:textId="77777777" w:rsidR="004767F7" w:rsidRPr="00DC7310" w:rsidRDefault="004767F7" w:rsidP="001734E3">
            <w:pPr>
              <w:pStyle w:val="TAC"/>
              <w:keepNext w:val="0"/>
              <w:keepLines w:val="0"/>
              <w:rPr>
                <w:lang w:eastAsia="zh-CN"/>
              </w:rPr>
            </w:pPr>
            <w:r w:rsidRPr="00DC7310">
              <w:rPr>
                <w:rFonts w:hint="eastAsia"/>
                <w:lang w:eastAsia="zh-CN"/>
              </w:rPr>
              <w:t>-</w:t>
            </w:r>
          </w:p>
        </w:tc>
      </w:tr>
      <w:tr w:rsidR="004767F7" w:rsidRPr="00DC7310" w14:paraId="67D89C9C" w14:textId="77777777" w:rsidTr="001734E3">
        <w:trPr>
          <w:jc w:val="center"/>
        </w:trPr>
        <w:tc>
          <w:tcPr>
            <w:tcW w:w="2447" w:type="dxa"/>
            <w:tcBorders>
              <w:bottom w:val="single" w:sz="4" w:space="0" w:color="auto"/>
            </w:tcBorders>
            <w:shd w:val="clear" w:color="auto" w:fill="auto"/>
          </w:tcPr>
          <w:p w14:paraId="6DFC1BD3" w14:textId="77777777" w:rsidR="004767F7" w:rsidRPr="00DC7310" w:rsidRDefault="004767F7" w:rsidP="001734E3">
            <w:pPr>
              <w:pStyle w:val="TAC"/>
              <w:keepNext w:val="0"/>
              <w:keepLines w:val="0"/>
              <w:rPr>
                <w:rFonts w:cs="Arial"/>
                <w:szCs w:val="18"/>
                <w:lang w:eastAsia="ko-KR"/>
              </w:rPr>
            </w:pPr>
            <w:r w:rsidRPr="00DC7310">
              <w:t>DC_1-3-7_n3-n78</w:t>
            </w:r>
          </w:p>
        </w:tc>
        <w:tc>
          <w:tcPr>
            <w:tcW w:w="1267" w:type="dxa"/>
            <w:vAlign w:val="center"/>
          </w:tcPr>
          <w:p w14:paraId="7BC4508E" w14:textId="77777777" w:rsidR="004767F7" w:rsidRPr="00DC7310" w:rsidRDefault="004767F7" w:rsidP="001734E3">
            <w:pPr>
              <w:pStyle w:val="TAC"/>
              <w:keepNext w:val="0"/>
              <w:keepLines w:val="0"/>
              <w:rPr>
                <w:rFonts w:cs="Arial"/>
                <w:szCs w:val="18"/>
                <w:lang w:eastAsia="ko-KR"/>
              </w:rPr>
            </w:pPr>
            <w:r w:rsidRPr="00DC7310">
              <w:t>0.3</w:t>
            </w:r>
          </w:p>
        </w:tc>
        <w:tc>
          <w:tcPr>
            <w:tcW w:w="1267" w:type="dxa"/>
            <w:vAlign w:val="center"/>
          </w:tcPr>
          <w:p w14:paraId="35534ECC"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02C1A6" w14:textId="77777777" w:rsidR="004767F7" w:rsidRPr="00DC7310" w:rsidRDefault="004767F7" w:rsidP="001734E3">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CCBD977"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362941B"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767F7" w:rsidRPr="00DC7310" w14:paraId="0296748F" w14:textId="77777777" w:rsidTr="001734E3">
        <w:trPr>
          <w:jc w:val="center"/>
        </w:trPr>
        <w:tc>
          <w:tcPr>
            <w:tcW w:w="2447" w:type="dxa"/>
            <w:tcBorders>
              <w:bottom w:val="single" w:sz="4" w:space="0" w:color="auto"/>
            </w:tcBorders>
            <w:shd w:val="clear" w:color="auto" w:fill="auto"/>
          </w:tcPr>
          <w:p w14:paraId="7BFCED7A" w14:textId="77777777" w:rsidR="004767F7" w:rsidRPr="00DC7310" w:rsidRDefault="004767F7" w:rsidP="001734E3">
            <w:pPr>
              <w:pStyle w:val="TAC"/>
              <w:keepNext w:val="0"/>
              <w:keepLines w:val="0"/>
            </w:pPr>
            <w:r w:rsidRPr="00DC7310">
              <w:t>DC_1-3-7_n5-n40</w:t>
            </w:r>
          </w:p>
        </w:tc>
        <w:tc>
          <w:tcPr>
            <w:tcW w:w="1267" w:type="dxa"/>
            <w:vAlign w:val="center"/>
          </w:tcPr>
          <w:p w14:paraId="312F553C" w14:textId="77777777" w:rsidR="004767F7" w:rsidRPr="00DC7310" w:rsidRDefault="004767F7" w:rsidP="001734E3">
            <w:pPr>
              <w:pStyle w:val="TAC"/>
              <w:keepNext w:val="0"/>
              <w:keepLines w:val="0"/>
            </w:pPr>
            <w:r w:rsidRPr="00DC7310">
              <w:rPr>
                <w:rFonts w:hint="eastAsia"/>
                <w:lang w:eastAsia="zh-CN"/>
              </w:rPr>
              <w:t>-</w:t>
            </w:r>
          </w:p>
        </w:tc>
        <w:tc>
          <w:tcPr>
            <w:tcW w:w="1267" w:type="dxa"/>
            <w:vAlign w:val="center"/>
          </w:tcPr>
          <w:p w14:paraId="7FE5B8A2"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AE916E3" w14:textId="77777777" w:rsidR="004767F7" w:rsidRPr="00DC7310" w:rsidRDefault="004767F7" w:rsidP="001734E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B1FDC01"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47EE87"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3AC84B24" w14:textId="77777777" w:rsidTr="001734E3">
        <w:trPr>
          <w:jc w:val="center"/>
        </w:trPr>
        <w:tc>
          <w:tcPr>
            <w:tcW w:w="2447" w:type="dxa"/>
            <w:tcBorders>
              <w:bottom w:val="single" w:sz="4" w:space="0" w:color="auto"/>
            </w:tcBorders>
            <w:shd w:val="clear" w:color="auto" w:fill="auto"/>
          </w:tcPr>
          <w:p w14:paraId="61023850" w14:textId="77777777" w:rsidR="004767F7" w:rsidRPr="00DC7310" w:rsidRDefault="004767F7" w:rsidP="001734E3">
            <w:pPr>
              <w:pStyle w:val="TAC"/>
              <w:keepNext w:val="0"/>
              <w:keepLines w:val="0"/>
            </w:pPr>
            <w:r w:rsidRPr="00DC7310">
              <w:rPr>
                <w:rFonts w:cs="Arial"/>
                <w:szCs w:val="18"/>
                <w:lang w:eastAsia="ko-KR"/>
              </w:rPr>
              <w:t>DC_1-3-7_n7-n78</w:t>
            </w:r>
          </w:p>
        </w:tc>
        <w:tc>
          <w:tcPr>
            <w:tcW w:w="1267" w:type="dxa"/>
            <w:vAlign w:val="center"/>
          </w:tcPr>
          <w:p w14:paraId="2D372EE8" w14:textId="77777777" w:rsidR="004767F7" w:rsidRPr="00DC7310" w:rsidRDefault="004767F7" w:rsidP="001734E3">
            <w:pPr>
              <w:pStyle w:val="TAC"/>
              <w:keepNext w:val="0"/>
              <w:keepLines w:val="0"/>
              <w:rPr>
                <w:lang w:eastAsia="ja-JP"/>
              </w:rPr>
            </w:pPr>
            <w:r w:rsidRPr="00DC7310">
              <w:t>0.3</w:t>
            </w:r>
          </w:p>
        </w:tc>
        <w:tc>
          <w:tcPr>
            <w:tcW w:w="1267" w:type="dxa"/>
            <w:vAlign w:val="center"/>
          </w:tcPr>
          <w:p w14:paraId="390F3C98" w14:textId="77777777" w:rsidR="004767F7" w:rsidRPr="00DC7310" w:rsidRDefault="004767F7" w:rsidP="001734E3">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894638B" w14:textId="77777777" w:rsidR="004767F7" w:rsidRPr="00DC7310" w:rsidRDefault="004767F7" w:rsidP="001734E3">
            <w:pPr>
              <w:pStyle w:val="TAC"/>
              <w:keepNext w:val="0"/>
              <w:keepLines w:val="0"/>
              <w:rPr>
                <w:lang w:eastAsia="zh-CN"/>
              </w:rPr>
            </w:pPr>
            <w:r w:rsidRPr="00DC7310">
              <w:rPr>
                <w:rFonts w:eastAsia="Malgun Gothic" w:cs="Arial"/>
                <w:szCs w:val="18"/>
                <w:lang w:eastAsia="ko-KR"/>
              </w:rPr>
              <w:t>0.3</w:t>
            </w:r>
          </w:p>
        </w:tc>
        <w:tc>
          <w:tcPr>
            <w:tcW w:w="1267" w:type="dxa"/>
            <w:vAlign w:val="center"/>
          </w:tcPr>
          <w:p w14:paraId="0FBB9A8C" w14:textId="77777777" w:rsidR="004767F7" w:rsidRPr="00DC7310" w:rsidRDefault="004767F7" w:rsidP="001734E3">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24B88A" w14:textId="77777777" w:rsidR="004767F7" w:rsidRPr="00DC7310" w:rsidRDefault="004767F7" w:rsidP="001734E3">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4767F7" w:rsidRPr="00DC7310" w14:paraId="5C781B35" w14:textId="77777777" w:rsidTr="001734E3">
        <w:trPr>
          <w:jc w:val="center"/>
        </w:trPr>
        <w:tc>
          <w:tcPr>
            <w:tcW w:w="2447" w:type="dxa"/>
            <w:tcBorders>
              <w:bottom w:val="single" w:sz="4" w:space="0" w:color="auto"/>
            </w:tcBorders>
            <w:shd w:val="clear" w:color="auto" w:fill="auto"/>
          </w:tcPr>
          <w:p w14:paraId="30F78915" w14:textId="77777777" w:rsidR="004767F7" w:rsidRPr="00DC7310" w:rsidRDefault="004767F7" w:rsidP="001734E3">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52BEC7" w14:textId="77777777" w:rsidR="004767F7" w:rsidRPr="00DC7310" w:rsidRDefault="004767F7" w:rsidP="001734E3">
            <w:pPr>
              <w:pStyle w:val="TAC"/>
              <w:keepNext w:val="0"/>
              <w:keepLines w:val="0"/>
            </w:pPr>
            <w:r w:rsidRPr="00DC7310">
              <w:rPr>
                <w:rFonts w:eastAsia="PMingLiU" w:hint="eastAsia"/>
                <w:lang w:eastAsia="zh-TW"/>
              </w:rPr>
              <w:t>-</w:t>
            </w:r>
          </w:p>
        </w:tc>
        <w:tc>
          <w:tcPr>
            <w:tcW w:w="1267" w:type="dxa"/>
            <w:vAlign w:val="center"/>
          </w:tcPr>
          <w:p w14:paraId="386D8B18" w14:textId="77777777" w:rsidR="004767F7" w:rsidRPr="00DC7310" w:rsidRDefault="004767F7" w:rsidP="001734E3">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5D7DF767" w14:textId="77777777" w:rsidR="004767F7" w:rsidRPr="00DC7310" w:rsidRDefault="004767F7" w:rsidP="001734E3">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4890289" w14:textId="77777777" w:rsidR="004767F7" w:rsidRPr="00DC7310" w:rsidRDefault="004767F7" w:rsidP="001734E3">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7330C9F" w14:textId="77777777" w:rsidR="004767F7" w:rsidRPr="00DC7310" w:rsidRDefault="004767F7" w:rsidP="001734E3">
            <w:pPr>
              <w:pStyle w:val="TAC"/>
              <w:keepNext w:val="0"/>
              <w:keepLines w:val="0"/>
              <w:rPr>
                <w:rFonts w:cs="Arial"/>
                <w:szCs w:val="18"/>
                <w:lang w:eastAsia="zh-CN"/>
              </w:rPr>
            </w:pPr>
            <w:r w:rsidRPr="00DC7310">
              <w:rPr>
                <w:rFonts w:eastAsia="PMingLiU" w:cs="Arial" w:hint="eastAsia"/>
                <w:szCs w:val="18"/>
                <w:lang w:eastAsia="zh-TW"/>
              </w:rPr>
              <w:t>-</w:t>
            </w:r>
          </w:p>
        </w:tc>
      </w:tr>
      <w:tr w:rsidR="004767F7" w:rsidRPr="00DC7310" w14:paraId="5C7549E9" w14:textId="77777777" w:rsidTr="001734E3">
        <w:trPr>
          <w:jc w:val="center"/>
        </w:trPr>
        <w:tc>
          <w:tcPr>
            <w:tcW w:w="2447" w:type="dxa"/>
            <w:tcBorders>
              <w:top w:val="single" w:sz="4" w:space="0" w:color="auto"/>
              <w:bottom w:val="single" w:sz="4" w:space="0" w:color="auto"/>
            </w:tcBorders>
            <w:shd w:val="clear" w:color="auto" w:fill="auto"/>
          </w:tcPr>
          <w:p w14:paraId="06B8AC3B" w14:textId="77777777" w:rsidR="004767F7" w:rsidRPr="00DC7310" w:rsidRDefault="004767F7" w:rsidP="001734E3">
            <w:pPr>
              <w:pStyle w:val="TAC"/>
              <w:keepNext w:val="0"/>
              <w:keepLines w:val="0"/>
            </w:pPr>
            <w:r w:rsidRPr="00DC7310">
              <w:rPr>
                <w:lang w:eastAsia="zh-CN"/>
              </w:rPr>
              <w:t>DC_1-3-7-8_n28</w:t>
            </w:r>
          </w:p>
        </w:tc>
        <w:tc>
          <w:tcPr>
            <w:tcW w:w="1267" w:type="dxa"/>
            <w:vAlign w:val="center"/>
          </w:tcPr>
          <w:p w14:paraId="75B3FD17" w14:textId="77777777" w:rsidR="004767F7" w:rsidRPr="00DC7310" w:rsidRDefault="004767F7" w:rsidP="001734E3">
            <w:pPr>
              <w:pStyle w:val="TAC"/>
              <w:keepNext w:val="0"/>
              <w:keepLines w:val="0"/>
              <w:rPr>
                <w:szCs w:val="18"/>
                <w:lang w:eastAsia="ja-JP"/>
              </w:rPr>
            </w:pPr>
            <w:r w:rsidRPr="00DC7310">
              <w:rPr>
                <w:lang w:eastAsia="zh-CN"/>
              </w:rPr>
              <w:t>-</w:t>
            </w:r>
          </w:p>
        </w:tc>
        <w:tc>
          <w:tcPr>
            <w:tcW w:w="1267" w:type="dxa"/>
            <w:vAlign w:val="center"/>
          </w:tcPr>
          <w:p w14:paraId="15015B43" w14:textId="77777777" w:rsidR="004767F7" w:rsidRPr="00DC7310" w:rsidRDefault="004767F7" w:rsidP="001734E3">
            <w:pPr>
              <w:pStyle w:val="TAC"/>
              <w:keepNext w:val="0"/>
              <w:keepLines w:val="0"/>
              <w:rPr>
                <w:szCs w:val="18"/>
                <w:lang w:eastAsia="zh-CN"/>
              </w:rPr>
            </w:pPr>
            <w:r w:rsidRPr="00DC7310">
              <w:rPr>
                <w:rFonts w:hint="eastAsia"/>
                <w:szCs w:val="18"/>
                <w:lang w:eastAsia="zh-CN"/>
              </w:rPr>
              <w:t>-</w:t>
            </w:r>
          </w:p>
        </w:tc>
        <w:tc>
          <w:tcPr>
            <w:tcW w:w="1268" w:type="dxa"/>
            <w:vAlign w:val="center"/>
          </w:tcPr>
          <w:p w14:paraId="7016CF36" w14:textId="77777777" w:rsidR="004767F7" w:rsidRPr="00DC7310" w:rsidRDefault="004767F7" w:rsidP="001734E3">
            <w:pPr>
              <w:pStyle w:val="TAC"/>
              <w:keepNext w:val="0"/>
              <w:keepLines w:val="0"/>
              <w:rPr>
                <w:szCs w:val="18"/>
              </w:rPr>
            </w:pPr>
            <w:r w:rsidRPr="00DC7310">
              <w:rPr>
                <w:lang w:eastAsia="zh-CN"/>
              </w:rPr>
              <w:t>-</w:t>
            </w:r>
          </w:p>
        </w:tc>
        <w:tc>
          <w:tcPr>
            <w:tcW w:w="1267" w:type="dxa"/>
            <w:vAlign w:val="center"/>
          </w:tcPr>
          <w:p w14:paraId="36183B76" w14:textId="77777777" w:rsidR="004767F7" w:rsidRPr="00DC7310" w:rsidRDefault="004767F7" w:rsidP="001734E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AADE69F" w14:textId="77777777" w:rsidR="004767F7" w:rsidRPr="00DC7310" w:rsidRDefault="004767F7" w:rsidP="001734E3">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7F7" w:rsidRPr="00DC7310" w14:paraId="3751BD11" w14:textId="77777777" w:rsidTr="001734E3">
        <w:trPr>
          <w:jc w:val="center"/>
        </w:trPr>
        <w:tc>
          <w:tcPr>
            <w:tcW w:w="2447" w:type="dxa"/>
            <w:tcBorders>
              <w:top w:val="single" w:sz="4" w:space="0" w:color="auto"/>
              <w:bottom w:val="single" w:sz="4" w:space="0" w:color="auto"/>
            </w:tcBorders>
            <w:shd w:val="clear" w:color="auto" w:fill="auto"/>
          </w:tcPr>
          <w:p w14:paraId="1AA15BEB" w14:textId="77777777" w:rsidR="004767F7" w:rsidRPr="00723FF4" w:rsidRDefault="004767F7" w:rsidP="001734E3">
            <w:pPr>
              <w:pStyle w:val="TAC"/>
              <w:keepNext w:val="0"/>
              <w:keepLines w:val="0"/>
              <w:rPr>
                <w:lang w:val="da-DK" w:eastAsia="zh-CN"/>
                <w:rPrChange w:id="4565" w:author="Nokia" w:date="2025-04-14T19:37:00Z" w16du:dateUtc="2025-04-14T17:37:00Z">
                  <w:rPr>
                    <w:lang w:eastAsia="zh-CN"/>
                  </w:rPr>
                </w:rPrChange>
              </w:rPr>
            </w:pPr>
            <w:r w:rsidRPr="00723FF4">
              <w:rPr>
                <w:lang w:val="da-DK" w:eastAsia="zh-CN"/>
                <w:rPrChange w:id="4566" w:author="Nokia" w:date="2025-04-14T19:37:00Z" w16du:dateUtc="2025-04-14T17:37:00Z">
                  <w:rPr>
                    <w:lang w:eastAsia="zh-CN"/>
                  </w:rPr>
                </w:rPrChange>
              </w:rPr>
              <w:t>DC_1-3-7-8_n78</w:t>
            </w:r>
          </w:p>
          <w:p w14:paraId="3B500BE8" w14:textId="77777777" w:rsidR="004767F7" w:rsidRPr="00723FF4" w:rsidRDefault="004767F7" w:rsidP="001734E3">
            <w:pPr>
              <w:pStyle w:val="TAC"/>
              <w:keepNext w:val="0"/>
              <w:keepLines w:val="0"/>
              <w:rPr>
                <w:lang w:val="da-DK" w:eastAsia="zh-TW"/>
                <w:rPrChange w:id="4567" w:author="Nokia" w:date="2025-04-14T19:37:00Z" w16du:dateUtc="2025-04-14T17:37:00Z">
                  <w:rPr>
                    <w:lang w:eastAsia="zh-TW"/>
                  </w:rPr>
                </w:rPrChange>
              </w:rPr>
            </w:pPr>
            <w:r w:rsidRPr="00723FF4">
              <w:rPr>
                <w:lang w:val="da-DK" w:eastAsia="zh-CN"/>
                <w:rPrChange w:id="4568" w:author="Nokia" w:date="2025-04-14T19:37:00Z" w16du:dateUtc="2025-04-14T17:37:00Z">
                  <w:rPr>
                    <w:lang w:eastAsia="zh-CN"/>
                  </w:rPr>
                </w:rPrChange>
              </w:rPr>
              <w:t>DC_1-3-</w:t>
            </w:r>
            <w:r w:rsidRPr="00723FF4">
              <w:rPr>
                <w:lang w:val="da-DK" w:eastAsia="zh-TW"/>
                <w:rPrChange w:id="4569" w:author="Nokia" w:date="2025-04-14T19:37:00Z" w16du:dateUtc="2025-04-14T17:37:00Z">
                  <w:rPr>
                    <w:lang w:eastAsia="zh-TW"/>
                  </w:rPr>
                </w:rPrChange>
              </w:rPr>
              <w:t>3-</w:t>
            </w:r>
            <w:r w:rsidRPr="00723FF4">
              <w:rPr>
                <w:lang w:val="da-DK" w:eastAsia="zh-CN"/>
                <w:rPrChange w:id="4570" w:author="Nokia" w:date="2025-04-14T19:37:00Z" w16du:dateUtc="2025-04-14T17:37:00Z">
                  <w:rPr>
                    <w:lang w:eastAsia="zh-CN"/>
                  </w:rPr>
                </w:rPrChange>
              </w:rPr>
              <w:t>7-8_n78</w:t>
            </w:r>
          </w:p>
          <w:p w14:paraId="08E58C57" w14:textId="77777777" w:rsidR="004767F7" w:rsidRPr="00723FF4" w:rsidRDefault="004767F7" w:rsidP="001734E3">
            <w:pPr>
              <w:pStyle w:val="TAC"/>
              <w:keepNext w:val="0"/>
              <w:keepLines w:val="0"/>
              <w:rPr>
                <w:lang w:val="da-DK" w:eastAsia="zh-TW"/>
                <w:rPrChange w:id="4571" w:author="Nokia" w:date="2025-04-14T19:37:00Z" w16du:dateUtc="2025-04-14T17:37:00Z">
                  <w:rPr>
                    <w:lang w:eastAsia="zh-TW"/>
                  </w:rPr>
                </w:rPrChange>
              </w:rPr>
            </w:pPr>
            <w:r w:rsidRPr="00723FF4">
              <w:rPr>
                <w:lang w:val="da-DK" w:eastAsia="zh-CN"/>
                <w:rPrChange w:id="4572" w:author="Nokia" w:date="2025-04-14T19:37:00Z" w16du:dateUtc="2025-04-14T17:37:00Z">
                  <w:rPr>
                    <w:lang w:eastAsia="zh-CN"/>
                  </w:rPr>
                </w:rPrChange>
              </w:rPr>
              <w:t>DC_1-3-7-</w:t>
            </w:r>
            <w:r w:rsidRPr="00723FF4">
              <w:rPr>
                <w:lang w:val="da-DK" w:eastAsia="zh-TW"/>
                <w:rPrChange w:id="4573" w:author="Nokia" w:date="2025-04-14T19:37:00Z" w16du:dateUtc="2025-04-14T17:37:00Z">
                  <w:rPr>
                    <w:lang w:eastAsia="zh-TW"/>
                  </w:rPr>
                </w:rPrChange>
              </w:rPr>
              <w:t>7-</w:t>
            </w:r>
            <w:r w:rsidRPr="00723FF4">
              <w:rPr>
                <w:lang w:val="da-DK" w:eastAsia="zh-CN"/>
                <w:rPrChange w:id="4574" w:author="Nokia" w:date="2025-04-14T19:37:00Z" w16du:dateUtc="2025-04-14T17:37:00Z">
                  <w:rPr>
                    <w:lang w:eastAsia="zh-CN"/>
                  </w:rPr>
                </w:rPrChange>
              </w:rPr>
              <w:t>8_n78</w:t>
            </w:r>
          </w:p>
          <w:p w14:paraId="69459CE6" w14:textId="77777777" w:rsidR="004767F7" w:rsidRPr="00723FF4" w:rsidRDefault="004767F7" w:rsidP="001734E3">
            <w:pPr>
              <w:pStyle w:val="TAC"/>
              <w:keepNext w:val="0"/>
              <w:keepLines w:val="0"/>
              <w:rPr>
                <w:lang w:val="da-DK" w:eastAsia="zh-CN"/>
                <w:rPrChange w:id="4575" w:author="Nokia" w:date="2025-04-14T19:37:00Z" w16du:dateUtc="2025-04-14T17:37:00Z">
                  <w:rPr>
                    <w:lang w:eastAsia="zh-CN"/>
                  </w:rPr>
                </w:rPrChange>
              </w:rPr>
            </w:pPr>
            <w:r w:rsidRPr="00723FF4">
              <w:rPr>
                <w:lang w:val="da-DK" w:eastAsia="zh-CN"/>
                <w:rPrChange w:id="4576" w:author="Nokia" w:date="2025-04-14T19:37:00Z" w16du:dateUtc="2025-04-14T17:37:00Z">
                  <w:rPr>
                    <w:lang w:eastAsia="zh-CN"/>
                  </w:rPr>
                </w:rPrChange>
              </w:rPr>
              <w:t>DC_1-3-</w:t>
            </w:r>
            <w:r w:rsidRPr="00723FF4">
              <w:rPr>
                <w:lang w:val="da-DK" w:eastAsia="zh-TW"/>
                <w:rPrChange w:id="4577" w:author="Nokia" w:date="2025-04-14T19:37:00Z" w16du:dateUtc="2025-04-14T17:37:00Z">
                  <w:rPr>
                    <w:lang w:eastAsia="zh-TW"/>
                  </w:rPr>
                </w:rPrChange>
              </w:rPr>
              <w:t>3-</w:t>
            </w:r>
            <w:r w:rsidRPr="00723FF4">
              <w:rPr>
                <w:lang w:val="da-DK" w:eastAsia="zh-CN"/>
                <w:rPrChange w:id="4578" w:author="Nokia" w:date="2025-04-14T19:37:00Z" w16du:dateUtc="2025-04-14T17:37:00Z">
                  <w:rPr>
                    <w:lang w:eastAsia="zh-CN"/>
                  </w:rPr>
                </w:rPrChange>
              </w:rPr>
              <w:t>7-</w:t>
            </w:r>
            <w:r w:rsidRPr="00723FF4">
              <w:rPr>
                <w:lang w:val="da-DK" w:eastAsia="zh-TW"/>
                <w:rPrChange w:id="4579" w:author="Nokia" w:date="2025-04-14T19:37:00Z" w16du:dateUtc="2025-04-14T17:37:00Z">
                  <w:rPr>
                    <w:lang w:eastAsia="zh-TW"/>
                  </w:rPr>
                </w:rPrChange>
              </w:rPr>
              <w:t>7-</w:t>
            </w:r>
            <w:r w:rsidRPr="00723FF4">
              <w:rPr>
                <w:lang w:val="da-DK" w:eastAsia="zh-CN"/>
                <w:rPrChange w:id="4580" w:author="Nokia" w:date="2025-04-14T19:37:00Z" w16du:dateUtc="2025-04-14T17:37:00Z">
                  <w:rPr>
                    <w:lang w:eastAsia="zh-CN"/>
                  </w:rPr>
                </w:rPrChange>
              </w:rPr>
              <w:t>8_n78</w:t>
            </w:r>
          </w:p>
        </w:tc>
        <w:tc>
          <w:tcPr>
            <w:tcW w:w="1267" w:type="dxa"/>
            <w:vAlign w:val="center"/>
          </w:tcPr>
          <w:p w14:paraId="2EA125B5"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73057C8" w14:textId="77777777" w:rsidR="004767F7" w:rsidRPr="00DC7310" w:rsidRDefault="004767F7" w:rsidP="001734E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4A49B5B"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9E8A3BD" w14:textId="77777777" w:rsidR="004767F7" w:rsidRPr="00DC7310" w:rsidRDefault="004767F7" w:rsidP="001734E3">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CDE4D8C" w14:textId="77777777" w:rsidR="004767F7" w:rsidRPr="00DC7310" w:rsidRDefault="004767F7" w:rsidP="001734E3">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7F7" w:rsidRPr="00DC7310" w14:paraId="18E490EE" w14:textId="77777777" w:rsidTr="001734E3">
        <w:trPr>
          <w:jc w:val="center"/>
        </w:trPr>
        <w:tc>
          <w:tcPr>
            <w:tcW w:w="2447" w:type="dxa"/>
            <w:tcBorders>
              <w:top w:val="single" w:sz="4" w:space="0" w:color="auto"/>
              <w:bottom w:val="single" w:sz="4" w:space="0" w:color="auto"/>
            </w:tcBorders>
            <w:shd w:val="clear" w:color="auto" w:fill="auto"/>
          </w:tcPr>
          <w:p w14:paraId="55CEFA69" w14:textId="77777777" w:rsidR="004767F7" w:rsidRPr="00723FF4" w:rsidRDefault="004767F7" w:rsidP="001734E3">
            <w:pPr>
              <w:pStyle w:val="TAC"/>
              <w:rPr>
                <w:rFonts w:cs="Arial"/>
                <w:lang w:val="da-DK" w:eastAsia="zh-TW"/>
                <w:rPrChange w:id="4581" w:author="Nokia" w:date="2025-04-14T19:37:00Z" w16du:dateUtc="2025-04-14T17:37:00Z">
                  <w:rPr>
                    <w:rFonts w:cs="Arial"/>
                    <w:lang w:eastAsia="zh-TW"/>
                  </w:rPr>
                </w:rPrChange>
              </w:rPr>
            </w:pPr>
            <w:r w:rsidRPr="00723FF4">
              <w:rPr>
                <w:rFonts w:cs="Arial"/>
                <w:lang w:val="da-DK"/>
                <w:rPrChange w:id="4582" w:author="Nokia" w:date="2025-04-14T19:37:00Z" w16du:dateUtc="2025-04-14T17:37:00Z">
                  <w:rPr>
                    <w:rFonts w:cs="Arial"/>
                  </w:rPr>
                </w:rPrChange>
              </w:rPr>
              <w:t>DC_1-3-7_n8-n78</w:t>
            </w:r>
          </w:p>
          <w:p w14:paraId="006961B2" w14:textId="77777777" w:rsidR="004767F7" w:rsidRPr="00C07AF4" w:rsidRDefault="004767F7" w:rsidP="001734E3">
            <w:pPr>
              <w:pStyle w:val="TAC"/>
              <w:keepNext w:val="0"/>
              <w:keepLines w:val="0"/>
              <w:rPr>
                <w:lang w:val="da-DK" w:eastAsia="zh-TW"/>
              </w:rPr>
            </w:pPr>
            <w:r w:rsidRPr="00723FF4">
              <w:rPr>
                <w:lang w:val="da-DK" w:eastAsia="zh-TW"/>
                <w:rPrChange w:id="4583" w:author="Nokia" w:date="2025-04-14T19:37:00Z" w16du:dateUtc="2025-04-14T17:37:00Z">
                  <w:rPr>
                    <w:lang w:eastAsia="zh-TW"/>
                  </w:rPr>
                </w:rPrChange>
              </w:rPr>
              <w:t>DC_1-3-3-7_n8-n78</w:t>
            </w:r>
          </w:p>
          <w:p w14:paraId="65D58B15" w14:textId="77777777" w:rsidR="004767F7" w:rsidRPr="00C07AF4" w:rsidRDefault="004767F7" w:rsidP="001734E3">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C457EEB" w14:textId="77777777" w:rsidR="004767F7" w:rsidRPr="00DC7310" w:rsidRDefault="004767F7" w:rsidP="001734E3">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122E0E1" w14:textId="77777777" w:rsidR="004767F7" w:rsidRPr="00DC7310" w:rsidRDefault="004767F7" w:rsidP="001734E3">
            <w:pPr>
              <w:pStyle w:val="TAC"/>
              <w:keepNext w:val="0"/>
              <w:keepLines w:val="0"/>
              <w:rPr>
                <w:lang w:eastAsia="zh-CN"/>
              </w:rPr>
            </w:pPr>
            <w:r w:rsidRPr="00FC21AA">
              <w:rPr>
                <w:lang w:eastAsia="zh-CN"/>
              </w:rPr>
              <w:t>0.2</w:t>
            </w:r>
          </w:p>
        </w:tc>
        <w:tc>
          <w:tcPr>
            <w:tcW w:w="1267" w:type="dxa"/>
            <w:vAlign w:val="center"/>
          </w:tcPr>
          <w:p w14:paraId="5219D39B" w14:textId="77777777" w:rsidR="004767F7" w:rsidRPr="00DC7310" w:rsidRDefault="004767F7" w:rsidP="001734E3">
            <w:pPr>
              <w:pStyle w:val="TAC"/>
              <w:keepNext w:val="0"/>
              <w:keepLines w:val="0"/>
              <w:rPr>
                <w:szCs w:val="18"/>
                <w:lang w:eastAsia="zh-CN"/>
              </w:rPr>
            </w:pPr>
            <w:r w:rsidRPr="00FC21AA">
              <w:rPr>
                <w:szCs w:val="18"/>
                <w:lang w:eastAsia="zh-CN"/>
              </w:rPr>
              <w:t>0.2</w:t>
            </w:r>
          </w:p>
        </w:tc>
        <w:tc>
          <w:tcPr>
            <w:tcW w:w="1268" w:type="dxa"/>
            <w:vAlign w:val="center"/>
          </w:tcPr>
          <w:p w14:paraId="43D7C02B" w14:textId="77777777" w:rsidR="004767F7" w:rsidRPr="00DC7310" w:rsidRDefault="004767F7" w:rsidP="001734E3">
            <w:pPr>
              <w:pStyle w:val="TAC"/>
              <w:keepNext w:val="0"/>
              <w:keepLines w:val="0"/>
              <w:rPr>
                <w:lang w:eastAsia="zh-CN"/>
              </w:rPr>
            </w:pPr>
            <w:r w:rsidRPr="00FC21AA">
              <w:rPr>
                <w:lang w:eastAsia="zh-CN"/>
              </w:rPr>
              <w:t>0.2</w:t>
            </w:r>
          </w:p>
        </w:tc>
        <w:tc>
          <w:tcPr>
            <w:tcW w:w="1267" w:type="dxa"/>
            <w:vAlign w:val="center"/>
          </w:tcPr>
          <w:p w14:paraId="46F409D0" w14:textId="77777777" w:rsidR="004767F7" w:rsidRPr="00DC7310" w:rsidRDefault="004767F7" w:rsidP="001734E3">
            <w:pPr>
              <w:pStyle w:val="TAC"/>
              <w:keepNext w:val="0"/>
              <w:keepLines w:val="0"/>
              <w:rPr>
                <w:szCs w:val="18"/>
                <w:lang w:eastAsia="zh-CN"/>
              </w:rPr>
            </w:pPr>
            <w:r w:rsidRPr="00FC21AA">
              <w:rPr>
                <w:szCs w:val="18"/>
                <w:lang w:eastAsia="zh-CN"/>
              </w:rPr>
              <w:t>0.2</w:t>
            </w:r>
          </w:p>
        </w:tc>
        <w:tc>
          <w:tcPr>
            <w:tcW w:w="1268" w:type="dxa"/>
            <w:vAlign w:val="center"/>
          </w:tcPr>
          <w:p w14:paraId="1B294263" w14:textId="77777777" w:rsidR="004767F7" w:rsidRPr="00DC7310" w:rsidRDefault="004767F7" w:rsidP="001734E3">
            <w:pPr>
              <w:pStyle w:val="TAC"/>
              <w:keepNext w:val="0"/>
              <w:keepLines w:val="0"/>
              <w:rPr>
                <w:szCs w:val="18"/>
                <w:lang w:eastAsia="zh-CN"/>
              </w:rPr>
            </w:pPr>
            <w:r w:rsidRPr="00FC21AA">
              <w:rPr>
                <w:szCs w:val="18"/>
                <w:lang w:eastAsia="zh-CN"/>
              </w:rPr>
              <w:t>0.5</w:t>
            </w:r>
          </w:p>
        </w:tc>
      </w:tr>
      <w:tr w:rsidR="004767F7" w:rsidRPr="00DC7310" w14:paraId="01C46AD7" w14:textId="77777777" w:rsidTr="001734E3">
        <w:trPr>
          <w:jc w:val="center"/>
        </w:trPr>
        <w:tc>
          <w:tcPr>
            <w:tcW w:w="2447" w:type="dxa"/>
            <w:tcBorders>
              <w:bottom w:val="single" w:sz="4" w:space="0" w:color="auto"/>
            </w:tcBorders>
            <w:shd w:val="clear" w:color="auto" w:fill="auto"/>
          </w:tcPr>
          <w:p w14:paraId="1398C072" w14:textId="77777777" w:rsidR="004767F7" w:rsidRPr="00DC7310" w:rsidRDefault="004767F7" w:rsidP="001734E3">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61BA1EA" w14:textId="77777777" w:rsidR="004767F7" w:rsidRPr="00DC7310" w:rsidRDefault="004767F7" w:rsidP="001734E3">
            <w:pPr>
              <w:pStyle w:val="TAC"/>
              <w:keepNext w:val="0"/>
              <w:keepLines w:val="0"/>
              <w:rPr>
                <w:rFonts w:eastAsia="MS Mincho" w:cs="Arial"/>
                <w:lang w:eastAsia="ja-JP"/>
              </w:rPr>
            </w:pPr>
            <w:r w:rsidRPr="00DC7310">
              <w:rPr>
                <w:rFonts w:cs="Arial"/>
                <w:lang w:eastAsia="ja-JP"/>
              </w:rPr>
              <w:t>-</w:t>
            </w:r>
          </w:p>
        </w:tc>
        <w:tc>
          <w:tcPr>
            <w:tcW w:w="1267" w:type="dxa"/>
            <w:vAlign w:val="center"/>
          </w:tcPr>
          <w:p w14:paraId="4D1F794E"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4B7D835F" w14:textId="77777777" w:rsidR="004767F7" w:rsidRPr="00DC7310" w:rsidRDefault="004767F7" w:rsidP="001734E3">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2925ABC7"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53BCA16"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AFA9AA" w14:textId="77777777" w:rsidTr="001734E3">
        <w:trPr>
          <w:jc w:val="center"/>
        </w:trPr>
        <w:tc>
          <w:tcPr>
            <w:tcW w:w="2447" w:type="dxa"/>
            <w:tcBorders>
              <w:top w:val="single" w:sz="4" w:space="0" w:color="auto"/>
              <w:bottom w:val="single" w:sz="4" w:space="0" w:color="auto"/>
            </w:tcBorders>
            <w:shd w:val="clear" w:color="auto" w:fill="auto"/>
          </w:tcPr>
          <w:p w14:paraId="67435A19" w14:textId="77777777" w:rsidR="004767F7" w:rsidRPr="00DC7310" w:rsidRDefault="004767F7" w:rsidP="001734E3">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1DE4606E" w14:textId="77777777" w:rsidR="004767F7" w:rsidRPr="00DC7310" w:rsidRDefault="004767F7" w:rsidP="001734E3">
            <w:pPr>
              <w:pStyle w:val="TAC"/>
              <w:keepNext w:val="0"/>
              <w:keepLines w:val="0"/>
              <w:rPr>
                <w:rFonts w:cs="Arial"/>
                <w:lang w:eastAsia="ja-JP"/>
              </w:rPr>
            </w:pPr>
            <w:r w:rsidRPr="00DC7310">
              <w:rPr>
                <w:rFonts w:cs="Arial"/>
              </w:rPr>
              <w:t>-</w:t>
            </w:r>
          </w:p>
        </w:tc>
        <w:tc>
          <w:tcPr>
            <w:tcW w:w="1267" w:type="dxa"/>
            <w:vAlign w:val="center"/>
          </w:tcPr>
          <w:p w14:paraId="5D54234B"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7FDACB16" w14:textId="77777777" w:rsidR="004767F7" w:rsidRPr="00DC7310" w:rsidRDefault="004767F7" w:rsidP="001734E3">
            <w:pPr>
              <w:pStyle w:val="TAC"/>
              <w:keepNext w:val="0"/>
              <w:keepLines w:val="0"/>
              <w:rPr>
                <w:rFonts w:eastAsia="Malgun Gothic" w:cs="Arial"/>
                <w:lang w:eastAsia="ko-KR"/>
              </w:rPr>
            </w:pPr>
            <w:r w:rsidRPr="00DC7310">
              <w:rPr>
                <w:rFonts w:cs="Arial"/>
              </w:rPr>
              <w:t>-</w:t>
            </w:r>
          </w:p>
        </w:tc>
        <w:tc>
          <w:tcPr>
            <w:tcW w:w="1267" w:type="dxa"/>
            <w:vAlign w:val="center"/>
          </w:tcPr>
          <w:p w14:paraId="07ADF8D7"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38300EAC"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26C49736" w14:textId="77777777" w:rsidTr="001734E3">
        <w:trPr>
          <w:jc w:val="center"/>
        </w:trPr>
        <w:tc>
          <w:tcPr>
            <w:tcW w:w="2447" w:type="dxa"/>
            <w:tcBorders>
              <w:bottom w:val="single" w:sz="4" w:space="0" w:color="auto"/>
            </w:tcBorders>
            <w:shd w:val="clear" w:color="auto" w:fill="auto"/>
          </w:tcPr>
          <w:p w14:paraId="3C0C95AE" w14:textId="77777777" w:rsidR="004767F7" w:rsidRPr="00DC7310" w:rsidRDefault="004767F7" w:rsidP="001734E3">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9D71385" w14:textId="77777777" w:rsidR="004767F7" w:rsidRPr="00DC7310" w:rsidRDefault="004767F7" w:rsidP="001734E3">
            <w:pPr>
              <w:pStyle w:val="TAC"/>
              <w:keepNext w:val="0"/>
              <w:keepLines w:val="0"/>
              <w:rPr>
                <w:lang w:eastAsia="ja-JP"/>
              </w:rPr>
            </w:pPr>
            <w:r w:rsidRPr="00DC7310">
              <w:rPr>
                <w:rFonts w:eastAsia="MS Mincho" w:cs="Arial"/>
                <w:lang w:eastAsia="ja-JP"/>
              </w:rPr>
              <w:t>0.2</w:t>
            </w:r>
          </w:p>
        </w:tc>
        <w:tc>
          <w:tcPr>
            <w:tcW w:w="1267" w:type="dxa"/>
            <w:vAlign w:val="center"/>
          </w:tcPr>
          <w:p w14:paraId="5B14B0F4"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3D56019" w14:textId="77777777" w:rsidR="004767F7" w:rsidRPr="00DC7310" w:rsidRDefault="004767F7" w:rsidP="001734E3">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6BD488A7" w14:textId="77777777" w:rsidR="004767F7" w:rsidRPr="00DC7310" w:rsidRDefault="004767F7" w:rsidP="001734E3">
            <w:pPr>
              <w:pStyle w:val="TAC"/>
              <w:keepNext w:val="0"/>
              <w:keepLines w:val="0"/>
              <w:rPr>
                <w:lang w:eastAsia="zh-CN"/>
              </w:rPr>
            </w:pPr>
            <w:r w:rsidRPr="00DC7310">
              <w:rPr>
                <w:rFonts w:hint="eastAsia"/>
                <w:lang w:eastAsia="zh-CN"/>
              </w:rPr>
              <w:t>-</w:t>
            </w:r>
          </w:p>
        </w:tc>
        <w:tc>
          <w:tcPr>
            <w:tcW w:w="1268" w:type="dxa"/>
            <w:vAlign w:val="center"/>
          </w:tcPr>
          <w:p w14:paraId="538B6C3F"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.5</w:t>
            </w:r>
          </w:p>
        </w:tc>
      </w:tr>
      <w:tr w:rsidR="004767F7" w:rsidRPr="00DC7310" w14:paraId="561B3BBF" w14:textId="77777777" w:rsidTr="001734E3">
        <w:trPr>
          <w:jc w:val="center"/>
        </w:trPr>
        <w:tc>
          <w:tcPr>
            <w:tcW w:w="2447" w:type="dxa"/>
            <w:tcBorders>
              <w:bottom w:val="single" w:sz="4" w:space="0" w:color="auto"/>
            </w:tcBorders>
            <w:shd w:val="clear" w:color="auto" w:fill="auto"/>
          </w:tcPr>
          <w:p w14:paraId="5EE9C2CA" w14:textId="77777777" w:rsidR="004767F7" w:rsidRPr="00DC7310" w:rsidRDefault="004767F7" w:rsidP="001734E3">
            <w:pPr>
              <w:pStyle w:val="TAC"/>
              <w:keepNext w:val="0"/>
              <w:keepLines w:val="0"/>
              <w:rPr>
                <w:rFonts w:eastAsia="MS Mincho" w:cs="Arial"/>
                <w:lang w:eastAsia="ja-JP"/>
              </w:rPr>
            </w:pPr>
            <w:r w:rsidRPr="00DC7310">
              <w:t>DC_1-3-7_n26-n78</w:t>
            </w:r>
          </w:p>
        </w:tc>
        <w:tc>
          <w:tcPr>
            <w:tcW w:w="1267" w:type="dxa"/>
            <w:vAlign w:val="center"/>
          </w:tcPr>
          <w:p w14:paraId="48E2A6DC" w14:textId="77777777" w:rsidR="004767F7" w:rsidRPr="00DC7310" w:rsidRDefault="004767F7" w:rsidP="001734E3">
            <w:pPr>
              <w:pStyle w:val="TAC"/>
              <w:keepNext w:val="0"/>
              <w:keepLines w:val="0"/>
              <w:rPr>
                <w:rFonts w:cs="Arial"/>
                <w:lang w:eastAsia="ko-KR"/>
              </w:rPr>
            </w:pPr>
            <w:r w:rsidRPr="00DC7310">
              <w:rPr>
                <w:rFonts w:cs="Arial" w:hint="eastAsia"/>
                <w:lang w:eastAsia="ko-KR"/>
              </w:rPr>
              <w:t>0.2</w:t>
            </w:r>
          </w:p>
        </w:tc>
        <w:tc>
          <w:tcPr>
            <w:tcW w:w="1267" w:type="dxa"/>
            <w:vAlign w:val="center"/>
          </w:tcPr>
          <w:p w14:paraId="3A2819D8" w14:textId="77777777" w:rsidR="004767F7" w:rsidRPr="00DC7310" w:rsidRDefault="004767F7" w:rsidP="001734E3">
            <w:pPr>
              <w:pStyle w:val="TAC"/>
              <w:keepNext w:val="0"/>
              <w:keepLines w:val="0"/>
              <w:rPr>
                <w:lang w:eastAsia="ko-KR"/>
              </w:rPr>
            </w:pPr>
            <w:r w:rsidRPr="00DC7310">
              <w:rPr>
                <w:rFonts w:hint="eastAsia"/>
                <w:lang w:eastAsia="ko-KR"/>
              </w:rPr>
              <w:t>0.2</w:t>
            </w:r>
          </w:p>
        </w:tc>
        <w:tc>
          <w:tcPr>
            <w:tcW w:w="1268" w:type="dxa"/>
            <w:vAlign w:val="center"/>
          </w:tcPr>
          <w:p w14:paraId="2F7437BB" w14:textId="77777777" w:rsidR="004767F7" w:rsidRPr="00DC7310" w:rsidRDefault="004767F7" w:rsidP="001734E3">
            <w:pPr>
              <w:pStyle w:val="TAC"/>
              <w:keepNext w:val="0"/>
              <w:keepLines w:val="0"/>
              <w:rPr>
                <w:rFonts w:cs="Arial"/>
                <w:lang w:eastAsia="ko-KR"/>
              </w:rPr>
            </w:pPr>
            <w:r w:rsidRPr="00DC7310">
              <w:rPr>
                <w:rFonts w:cs="Arial" w:hint="eastAsia"/>
                <w:lang w:eastAsia="ko-KR"/>
              </w:rPr>
              <w:t>0.2</w:t>
            </w:r>
          </w:p>
        </w:tc>
        <w:tc>
          <w:tcPr>
            <w:tcW w:w="1267" w:type="dxa"/>
            <w:vAlign w:val="center"/>
          </w:tcPr>
          <w:p w14:paraId="188AC69F" w14:textId="77777777" w:rsidR="004767F7" w:rsidRPr="00DC7310" w:rsidRDefault="004767F7" w:rsidP="001734E3">
            <w:pPr>
              <w:pStyle w:val="TAC"/>
              <w:keepNext w:val="0"/>
              <w:keepLines w:val="0"/>
              <w:rPr>
                <w:lang w:eastAsia="ko-KR"/>
              </w:rPr>
            </w:pPr>
            <w:r w:rsidRPr="00DC7310">
              <w:rPr>
                <w:rFonts w:hint="eastAsia"/>
                <w:lang w:eastAsia="ko-KR"/>
              </w:rPr>
              <w:t>0.2</w:t>
            </w:r>
          </w:p>
        </w:tc>
        <w:tc>
          <w:tcPr>
            <w:tcW w:w="1268" w:type="dxa"/>
            <w:vAlign w:val="center"/>
          </w:tcPr>
          <w:p w14:paraId="1EF27264" w14:textId="77777777" w:rsidR="004767F7" w:rsidRPr="00DC7310" w:rsidRDefault="004767F7" w:rsidP="001734E3">
            <w:pPr>
              <w:pStyle w:val="TAC"/>
              <w:keepNext w:val="0"/>
              <w:keepLines w:val="0"/>
              <w:rPr>
                <w:lang w:eastAsia="ko-KR"/>
              </w:rPr>
            </w:pPr>
            <w:r w:rsidRPr="00DC7310">
              <w:rPr>
                <w:rFonts w:hint="eastAsia"/>
                <w:lang w:eastAsia="ko-KR"/>
              </w:rPr>
              <w:t>0.5</w:t>
            </w:r>
          </w:p>
        </w:tc>
      </w:tr>
      <w:tr w:rsidR="004767F7" w:rsidRPr="00DC7310" w14:paraId="68AE3DDC" w14:textId="77777777" w:rsidTr="001734E3">
        <w:trPr>
          <w:jc w:val="center"/>
        </w:trPr>
        <w:tc>
          <w:tcPr>
            <w:tcW w:w="2447" w:type="dxa"/>
            <w:tcBorders>
              <w:bottom w:val="single" w:sz="4" w:space="0" w:color="auto"/>
            </w:tcBorders>
            <w:shd w:val="clear" w:color="auto" w:fill="auto"/>
          </w:tcPr>
          <w:p w14:paraId="6DCFEAEC" w14:textId="77777777" w:rsidR="004767F7" w:rsidRPr="00DC7310" w:rsidRDefault="004767F7" w:rsidP="001734E3">
            <w:pPr>
              <w:pStyle w:val="TAC"/>
              <w:keepNext w:val="0"/>
              <w:keepLines w:val="0"/>
            </w:pPr>
            <w:r w:rsidRPr="00DC7310">
              <w:rPr>
                <w:rFonts w:eastAsia="MS Mincho" w:cs="Arial"/>
                <w:lang w:eastAsia="ja-JP"/>
              </w:rPr>
              <w:t>DC_1-3-7-26_n78</w:t>
            </w:r>
          </w:p>
        </w:tc>
        <w:tc>
          <w:tcPr>
            <w:tcW w:w="1267" w:type="dxa"/>
            <w:vAlign w:val="center"/>
          </w:tcPr>
          <w:p w14:paraId="5C744616" w14:textId="77777777" w:rsidR="004767F7" w:rsidRPr="00DC7310" w:rsidRDefault="004767F7" w:rsidP="001734E3">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198A0" w14:textId="77777777" w:rsidR="004767F7" w:rsidRPr="00DC7310" w:rsidRDefault="004767F7" w:rsidP="001734E3">
            <w:pPr>
              <w:pStyle w:val="TAC"/>
              <w:keepNext w:val="0"/>
              <w:keepLines w:val="0"/>
              <w:rPr>
                <w:lang w:eastAsia="ko-KR"/>
              </w:rPr>
            </w:pPr>
            <w:r w:rsidRPr="00DC7310">
              <w:rPr>
                <w:lang w:eastAsia="zh-CN"/>
              </w:rPr>
              <w:t>0.2</w:t>
            </w:r>
          </w:p>
        </w:tc>
        <w:tc>
          <w:tcPr>
            <w:tcW w:w="1268" w:type="dxa"/>
            <w:vAlign w:val="center"/>
          </w:tcPr>
          <w:p w14:paraId="7F391BC5" w14:textId="77777777" w:rsidR="004767F7" w:rsidRPr="00DC7310" w:rsidRDefault="004767F7" w:rsidP="001734E3">
            <w:pPr>
              <w:pStyle w:val="TAC"/>
              <w:keepNext w:val="0"/>
              <w:keepLines w:val="0"/>
              <w:rPr>
                <w:rFonts w:cs="Arial"/>
                <w:lang w:eastAsia="ko-KR"/>
              </w:rPr>
            </w:pPr>
            <w:r w:rsidRPr="00DC7310">
              <w:rPr>
                <w:rFonts w:eastAsia="MS Mincho" w:cs="Arial"/>
                <w:lang w:eastAsia="ja-JP"/>
              </w:rPr>
              <w:t>0.2</w:t>
            </w:r>
          </w:p>
        </w:tc>
        <w:tc>
          <w:tcPr>
            <w:tcW w:w="1267" w:type="dxa"/>
            <w:vAlign w:val="center"/>
          </w:tcPr>
          <w:p w14:paraId="4CEB5944" w14:textId="77777777" w:rsidR="004767F7" w:rsidRPr="00DC7310" w:rsidRDefault="004767F7" w:rsidP="001734E3">
            <w:pPr>
              <w:pStyle w:val="TAC"/>
              <w:keepNext w:val="0"/>
              <w:keepLines w:val="0"/>
              <w:rPr>
                <w:lang w:eastAsia="ko-KR"/>
              </w:rPr>
            </w:pPr>
            <w:r w:rsidRPr="00DC7310">
              <w:rPr>
                <w:lang w:eastAsia="zh-CN"/>
              </w:rPr>
              <w:t>0.2</w:t>
            </w:r>
          </w:p>
        </w:tc>
        <w:tc>
          <w:tcPr>
            <w:tcW w:w="1268" w:type="dxa"/>
            <w:vAlign w:val="center"/>
          </w:tcPr>
          <w:p w14:paraId="7BCC538D" w14:textId="77777777" w:rsidR="004767F7" w:rsidRPr="00DC7310" w:rsidRDefault="004767F7" w:rsidP="001734E3">
            <w:pPr>
              <w:pStyle w:val="TAC"/>
              <w:keepNext w:val="0"/>
              <w:keepLines w:val="0"/>
              <w:rPr>
                <w:lang w:eastAsia="ko-KR"/>
              </w:rPr>
            </w:pPr>
            <w:r w:rsidRPr="00DC7310">
              <w:rPr>
                <w:lang w:eastAsia="zh-CN"/>
              </w:rPr>
              <w:t>0.5</w:t>
            </w:r>
          </w:p>
        </w:tc>
      </w:tr>
      <w:tr w:rsidR="004767F7" w:rsidRPr="00DC7310" w14:paraId="0FDEB23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7F8801A7" w14:textId="77777777" w:rsidR="004767F7" w:rsidRPr="00DC7310" w:rsidRDefault="004767F7" w:rsidP="001734E3">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FB4509E"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57511"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E90BCF" w14:textId="77777777" w:rsidR="004767F7" w:rsidRPr="00DC7310" w:rsidRDefault="004767F7" w:rsidP="001734E3">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6B6A1"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48FB54"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r>
      <w:tr w:rsidR="004767F7" w:rsidRPr="00DC7310" w14:paraId="04EF64DE" w14:textId="77777777" w:rsidTr="001734E3">
        <w:trPr>
          <w:jc w:val="center"/>
        </w:trPr>
        <w:tc>
          <w:tcPr>
            <w:tcW w:w="2447" w:type="dxa"/>
            <w:tcBorders>
              <w:bottom w:val="single" w:sz="4" w:space="0" w:color="auto"/>
            </w:tcBorders>
            <w:shd w:val="clear" w:color="auto" w:fill="auto"/>
          </w:tcPr>
          <w:p w14:paraId="6D689723" w14:textId="77777777" w:rsidR="004767F7" w:rsidRPr="00DC7310" w:rsidRDefault="004767F7" w:rsidP="001734E3">
            <w:pPr>
              <w:pStyle w:val="TAC"/>
              <w:keepNext w:val="0"/>
              <w:keepLines w:val="0"/>
            </w:pPr>
            <w:r w:rsidRPr="00DC7310">
              <w:rPr>
                <w:rFonts w:cs="Arial"/>
                <w:szCs w:val="18"/>
                <w:lang w:eastAsia="zh-CN"/>
              </w:rPr>
              <w:t>DC_1-3-7-28_n5</w:t>
            </w:r>
          </w:p>
        </w:tc>
        <w:tc>
          <w:tcPr>
            <w:tcW w:w="1267" w:type="dxa"/>
            <w:vAlign w:val="center"/>
          </w:tcPr>
          <w:p w14:paraId="607B16C5" w14:textId="77777777" w:rsidR="004767F7" w:rsidRPr="00DC7310" w:rsidRDefault="004767F7" w:rsidP="001734E3">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D25638C"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4E68E5D9" w14:textId="77777777" w:rsidR="004767F7" w:rsidRPr="00DC7310" w:rsidRDefault="004767F7" w:rsidP="001734E3">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29469691"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0AFF43"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543525BF" w14:textId="77777777" w:rsidTr="001734E3">
        <w:trPr>
          <w:jc w:val="center"/>
        </w:trPr>
        <w:tc>
          <w:tcPr>
            <w:tcW w:w="2447" w:type="dxa"/>
            <w:tcBorders>
              <w:bottom w:val="single" w:sz="4" w:space="0" w:color="auto"/>
            </w:tcBorders>
          </w:tcPr>
          <w:p w14:paraId="6EFD3C9D" w14:textId="77777777" w:rsidR="004767F7" w:rsidRPr="00DC7310" w:rsidRDefault="004767F7" w:rsidP="001734E3">
            <w:pPr>
              <w:pStyle w:val="TAC"/>
              <w:keepNext w:val="0"/>
              <w:keepLines w:val="0"/>
            </w:pPr>
            <w:r w:rsidRPr="00DC7310">
              <w:t>DC_1-3-7-28_n7</w:t>
            </w:r>
          </w:p>
          <w:p w14:paraId="040B3412" w14:textId="77777777" w:rsidR="004767F7" w:rsidRPr="00DC7310" w:rsidRDefault="004767F7" w:rsidP="001734E3">
            <w:pPr>
              <w:pStyle w:val="TAC"/>
              <w:keepNext w:val="0"/>
              <w:keepLines w:val="0"/>
            </w:pPr>
            <w:r w:rsidRPr="00DC7310">
              <w:t>DC_1-3-28-(n)7</w:t>
            </w:r>
          </w:p>
        </w:tc>
        <w:tc>
          <w:tcPr>
            <w:tcW w:w="1267" w:type="dxa"/>
            <w:vAlign w:val="center"/>
          </w:tcPr>
          <w:p w14:paraId="3CD952B5" w14:textId="77777777" w:rsidR="004767F7" w:rsidRPr="00DC7310" w:rsidRDefault="004767F7" w:rsidP="001734E3">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846BE1F"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CF89955" w14:textId="77777777" w:rsidR="004767F7" w:rsidRPr="00DC7310" w:rsidRDefault="004767F7" w:rsidP="001734E3">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81F2545"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DE5CEA3"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r>
      <w:tr w:rsidR="004767F7" w:rsidRPr="00DC7310" w14:paraId="6E5D3CB5" w14:textId="77777777" w:rsidTr="001734E3">
        <w:trPr>
          <w:jc w:val="center"/>
        </w:trPr>
        <w:tc>
          <w:tcPr>
            <w:tcW w:w="2447" w:type="dxa"/>
            <w:tcBorders>
              <w:bottom w:val="single" w:sz="4" w:space="0" w:color="auto"/>
            </w:tcBorders>
          </w:tcPr>
          <w:p w14:paraId="15F5E4C2" w14:textId="77777777" w:rsidR="004767F7" w:rsidRPr="00DC7310" w:rsidRDefault="004767F7" w:rsidP="001734E3">
            <w:pPr>
              <w:pStyle w:val="TAC"/>
              <w:keepNext w:val="0"/>
              <w:keepLines w:val="0"/>
            </w:pPr>
            <w:r w:rsidRPr="00DC7310">
              <w:t>DC_1-3-7-28_n38</w:t>
            </w:r>
          </w:p>
        </w:tc>
        <w:tc>
          <w:tcPr>
            <w:tcW w:w="1267" w:type="dxa"/>
            <w:vAlign w:val="center"/>
          </w:tcPr>
          <w:p w14:paraId="1555AE30"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13081466"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8033FEF" w14:textId="77777777" w:rsidR="004767F7" w:rsidRPr="00DC7310" w:rsidRDefault="004767F7" w:rsidP="001734E3">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FB8741C"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4B5088" w14:textId="77777777" w:rsidR="004767F7" w:rsidRPr="00DC7310" w:rsidRDefault="004767F7" w:rsidP="001734E3">
            <w:pPr>
              <w:pStyle w:val="TAC"/>
              <w:keepNext w:val="0"/>
              <w:keepLines w:val="0"/>
              <w:rPr>
                <w:rFonts w:cs="Arial"/>
                <w:szCs w:val="18"/>
                <w:lang w:eastAsia="zh-CN"/>
              </w:rPr>
            </w:pPr>
            <w:r w:rsidRPr="00DC7310">
              <w:rPr>
                <w:rFonts w:cs="Arial"/>
                <w:szCs w:val="18"/>
                <w:lang w:eastAsia="zh-CN"/>
              </w:rPr>
              <w:t>-</w:t>
            </w:r>
          </w:p>
        </w:tc>
      </w:tr>
      <w:tr w:rsidR="004767F7" w:rsidRPr="00DC7310" w14:paraId="066EBF7F" w14:textId="77777777" w:rsidTr="001734E3">
        <w:trPr>
          <w:jc w:val="center"/>
        </w:trPr>
        <w:tc>
          <w:tcPr>
            <w:tcW w:w="2447" w:type="dxa"/>
            <w:tcBorders>
              <w:bottom w:val="single" w:sz="4" w:space="0" w:color="auto"/>
            </w:tcBorders>
          </w:tcPr>
          <w:p w14:paraId="09EEDAA7" w14:textId="77777777" w:rsidR="004767F7" w:rsidRPr="00DC7310" w:rsidRDefault="004767F7" w:rsidP="001734E3">
            <w:pPr>
              <w:pStyle w:val="TAC"/>
              <w:keepNext w:val="0"/>
              <w:keepLines w:val="0"/>
            </w:pPr>
            <w:r w:rsidRPr="00DC7310">
              <w:t>DC_1-3-7_n28-n38</w:t>
            </w:r>
          </w:p>
        </w:tc>
        <w:tc>
          <w:tcPr>
            <w:tcW w:w="1267" w:type="dxa"/>
            <w:vAlign w:val="center"/>
          </w:tcPr>
          <w:p w14:paraId="2B46E58D"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9E1247E"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2D41E08C"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3502E7A"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613F36F"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w:t>
            </w:r>
          </w:p>
        </w:tc>
      </w:tr>
      <w:tr w:rsidR="004767F7" w:rsidRPr="00DC7310" w14:paraId="038C5CD3" w14:textId="77777777" w:rsidTr="001734E3">
        <w:trPr>
          <w:jc w:val="center"/>
        </w:trPr>
        <w:tc>
          <w:tcPr>
            <w:tcW w:w="2447" w:type="dxa"/>
            <w:tcBorders>
              <w:bottom w:val="single" w:sz="4" w:space="0" w:color="auto"/>
            </w:tcBorders>
            <w:shd w:val="clear" w:color="auto" w:fill="auto"/>
          </w:tcPr>
          <w:p w14:paraId="61B51A44" w14:textId="77777777" w:rsidR="004767F7" w:rsidRPr="00DC7310" w:rsidRDefault="004767F7" w:rsidP="001734E3">
            <w:pPr>
              <w:pStyle w:val="TAC"/>
              <w:keepNext w:val="0"/>
              <w:keepLines w:val="0"/>
            </w:pPr>
            <w:r w:rsidRPr="00DC7310">
              <w:rPr>
                <w:lang w:eastAsia="fi-FI"/>
              </w:rPr>
              <w:t>DC_1-3-7-28_n40</w:t>
            </w:r>
          </w:p>
        </w:tc>
        <w:tc>
          <w:tcPr>
            <w:tcW w:w="1267" w:type="dxa"/>
            <w:vAlign w:val="center"/>
          </w:tcPr>
          <w:p w14:paraId="7BBD8634" w14:textId="77777777" w:rsidR="004767F7" w:rsidRPr="00DC7310" w:rsidRDefault="004767F7" w:rsidP="001734E3">
            <w:pPr>
              <w:pStyle w:val="TAC"/>
              <w:keepNext w:val="0"/>
              <w:keepLines w:val="0"/>
              <w:rPr>
                <w:rFonts w:cs="Arial"/>
                <w:szCs w:val="18"/>
                <w:lang w:eastAsia="zh-CN"/>
              </w:rPr>
            </w:pPr>
            <w:r w:rsidRPr="00DC7310">
              <w:rPr>
                <w:rFonts w:cs="Arial"/>
                <w:lang w:eastAsia="zh-CN"/>
              </w:rPr>
              <w:t>-</w:t>
            </w:r>
          </w:p>
        </w:tc>
        <w:tc>
          <w:tcPr>
            <w:tcW w:w="1267" w:type="dxa"/>
            <w:vAlign w:val="center"/>
          </w:tcPr>
          <w:p w14:paraId="30D2817C"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6BE50FC" w14:textId="77777777" w:rsidR="004767F7" w:rsidRPr="00DC7310" w:rsidRDefault="004767F7" w:rsidP="001734E3">
            <w:pPr>
              <w:pStyle w:val="TAC"/>
              <w:keepNext w:val="0"/>
              <w:keepLines w:val="0"/>
              <w:rPr>
                <w:rFonts w:cs="Arial"/>
                <w:szCs w:val="18"/>
                <w:lang w:eastAsia="ja-JP"/>
              </w:rPr>
            </w:pPr>
            <w:r w:rsidRPr="00DC7310">
              <w:rPr>
                <w:rFonts w:cs="Arial"/>
                <w:lang w:eastAsia="zh-CN"/>
              </w:rPr>
              <w:t>0.3</w:t>
            </w:r>
          </w:p>
        </w:tc>
        <w:tc>
          <w:tcPr>
            <w:tcW w:w="1267" w:type="dxa"/>
            <w:vAlign w:val="center"/>
          </w:tcPr>
          <w:p w14:paraId="1E358C58"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755D9AC" w14:textId="77777777" w:rsidR="004767F7" w:rsidRPr="00DC7310" w:rsidRDefault="004767F7" w:rsidP="001734E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767F7" w:rsidRPr="00DC7310" w14:paraId="1024885D" w14:textId="77777777" w:rsidTr="001734E3">
        <w:trPr>
          <w:jc w:val="center"/>
        </w:trPr>
        <w:tc>
          <w:tcPr>
            <w:tcW w:w="2447" w:type="dxa"/>
            <w:tcBorders>
              <w:bottom w:val="single" w:sz="4" w:space="0" w:color="auto"/>
            </w:tcBorders>
            <w:shd w:val="clear" w:color="auto" w:fill="auto"/>
          </w:tcPr>
          <w:p w14:paraId="631FC111" w14:textId="77777777" w:rsidR="006A3480" w:rsidRDefault="004767F7" w:rsidP="006A3480">
            <w:pPr>
              <w:pStyle w:val="TAC"/>
              <w:keepNext w:val="0"/>
              <w:keepLines w:val="0"/>
              <w:rPr>
                <w:ins w:id="4584" w:author="Nokia" w:date="2025-05-28T21:03:00Z" w16du:dateUtc="2025-05-28T19:03:00Z"/>
                <w:szCs w:val="18"/>
                <w:lang w:eastAsia="zh-CN"/>
              </w:rPr>
            </w:pPr>
            <w:r w:rsidRPr="00DC7310">
              <w:rPr>
                <w:szCs w:val="18"/>
                <w:lang w:eastAsia="zh-CN"/>
              </w:rPr>
              <w:lastRenderedPageBreak/>
              <w:t>DC_1-3-7-28_n78</w:t>
            </w:r>
          </w:p>
          <w:p w14:paraId="3AD1CD1D" w14:textId="543EA1F6" w:rsidR="004767F7" w:rsidRPr="00DC7310" w:rsidRDefault="006A3480" w:rsidP="006A3480">
            <w:pPr>
              <w:pStyle w:val="TAC"/>
              <w:keepNext w:val="0"/>
              <w:keepLines w:val="0"/>
            </w:pPr>
            <w:ins w:id="4585" w:author="Nokia" w:date="2025-05-28T21:03:00Z" w16du:dateUtc="2025-05-28T19:03:00Z">
              <w:r>
                <w:rPr>
                  <w:szCs w:val="18"/>
                  <w:lang w:eastAsia="zh-CN"/>
                </w:rPr>
                <w:t>DC_1-3-7-7-28_n78</w:t>
              </w:r>
            </w:ins>
          </w:p>
        </w:tc>
        <w:tc>
          <w:tcPr>
            <w:tcW w:w="1267" w:type="dxa"/>
            <w:vAlign w:val="center"/>
          </w:tcPr>
          <w:p w14:paraId="1DB6AFCC" w14:textId="77777777" w:rsidR="004767F7" w:rsidRPr="00DC7310" w:rsidRDefault="004767F7" w:rsidP="001734E3">
            <w:pPr>
              <w:pStyle w:val="TAC"/>
              <w:keepNext w:val="0"/>
              <w:keepLines w:val="0"/>
              <w:rPr>
                <w:rFonts w:eastAsia="MS Mincho" w:cs="Arial"/>
                <w:lang w:eastAsia="ja-JP"/>
              </w:rPr>
            </w:pPr>
            <w:r w:rsidRPr="00DC7310">
              <w:rPr>
                <w:rFonts w:cs="Arial"/>
              </w:rPr>
              <w:t>0.2</w:t>
            </w:r>
          </w:p>
        </w:tc>
        <w:tc>
          <w:tcPr>
            <w:tcW w:w="1267" w:type="dxa"/>
            <w:vAlign w:val="center"/>
          </w:tcPr>
          <w:p w14:paraId="0482EBEC" w14:textId="77777777" w:rsidR="004767F7" w:rsidRPr="00DC7310" w:rsidRDefault="004767F7" w:rsidP="001734E3">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A162CD" w14:textId="77777777" w:rsidR="004767F7" w:rsidRPr="00DC7310" w:rsidRDefault="004767F7" w:rsidP="001734E3">
            <w:pPr>
              <w:pStyle w:val="TAC"/>
              <w:keepNext w:val="0"/>
              <w:keepLines w:val="0"/>
              <w:rPr>
                <w:rFonts w:eastAsia="MS Mincho" w:cs="Arial"/>
                <w:lang w:eastAsia="ja-JP"/>
              </w:rPr>
            </w:pPr>
            <w:r w:rsidRPr="00DC7310">
              <w:rPr>
                <w:rFonts w:cs="Arial"/>
              </w:rPr>
              <w:t>0.2</w:t>
            </w:r>
          </w:p>
        </w:tc>
        <w:tc>
          <w:tcPr>
            <w:tcW w:w="1267" w:type="dxa"/>
            <w:vAlign w:val="center"/>
          </w:tcPr>
          <w:p w14:paraId="23581071" w14:textId="77777777" w:rsidR="004767F7" w:rsidRPr="00DC7310" w:rsidRDefault="004767F7" w:rsidP="001734E3">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47B7AD9" w14:textId="77777777" w:rsidR="004767F7" w:rsidRPr="00DC7310" w:rsidRDefault="004767F7" w:rsidP="001734E3">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4767F7" w:rsidRPr="00DC7310" w14:paraId="228656E3" w14:textId="77777777" w:rsidTr="001734E3">
        <w:trPr>
          <w:jc w:val="center"/>
        </w:trPr>
        <w:tc>
          <w:tcPr>
            <w:tcW w:w="2447" w:type="dxa"/>
            <w:tcBorders>
              <w:bottom w:val="single" w:sz="4" w:space="0" w:color="auto"/>
            </w:tcBorders>
            <w:shd w:val="clear" w:color="auto" w:fill="auto"/>
          </w:tcPr>
          <w:p w14:paraId="64900DBB" w14:textId="77777777" w:rsidR="004767F7" w:rsidRPr="00DC7310" w:rsidRDefault="004767F7" w:rsidP="001734E3">
            <w:pPr>
              <w:pStyle w:val="TAC"/>
              <w:keepNext w:val="0"/>
              <w:keepLines w:val="0"/>
            </w:pPr>
            <w:r w:rsidRPr="00DC7310">
              <w:rPr>
                <w:rFonts w:eastAsia="Malgun Gothic"/>
                <w:lang w:eastAsia="ko-KR"/>
              </w:rPr>
              <w:t>DC_1-3-7_n28-n78</w:t>
            </w:r>
          </w:p>
        </w:tc>
        <w:tc>
          <w:tcPr>
            <w:tcW w:w="1267" w:type="dxa"/>
            <w:vAlign w:val="center"/>
          </w:tcPr>
          <w:p w14:paraId="056BB6BF" w14:textId="77777777" w:rsidR="004767F7" w:rsidRPr="00DC7310" w:rsidRDefault="004767F7" w:rsidP="001734E3">
            <w:pPr>
              <w:pStyle w:val="TAC"/>
              <w:keepNext w:val="0"/>
              <w:keepLines w:val="0"/>
              <w:rPr>
                <w:lang w:eastAsia="ja-JP"/>
              </w:rPr>
            </w:pPr>
            <w:r w:rsidRPr="00DC7310">
              <w:rPr>
                <w:rFonts w:cs="Arial"/>
              </w:rPr>
              <w:t>0.2</w:t>
            </w:r>
          </w:p>
        </w:tc>
        <w:tc>
          <w:tcPr>
            <w:tcW w:w="1267" w:type="dxa"/>
            <w:vAlign w:val="center"/>
          </w:tcPr>
          <w:p w14:paraId="104E81E0" w14:textId="77777777" w:rsidR="004767F7" w:rsidRPr="00DC7310" w:rsidRDefault="004767F7" w:rsidP="001734E3">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ED9229A" w14:textId="77777777" w:rsidR="004767F7" w:rsidRPr="00DC7310" w:rsidRDefault="004767F7" w:rsidP="001734E3">
            <w:pPr>
              <w:pStyle w:val="TAC"/>
              <w:keepNext w:val="0"/>
              <w:keepLines w:val="0"/>
              <w:rPr>
                <w:lang w:eastAsia="ja-JP"/>
              </w:rPr>
            </w:pPr>
            <w:r w:rsidRPr="00DC7310">
              <w:rPr>
                <w:rFonts w:cs="Arial"/>
              </w:rPr>
              <w:t>0.2</w:t>
            </w:r>
          </w:p>
        </w:tc>
        <w:tc>
          <w:tcPr>
            <w:tcW w:w="1267" w:type="dxa"/>
            <w:vAlign w:val="center"/>
          </w:tcPr>
          <w:p w14:paraId="5B113893" w14:textId="77777777" w:rsidR="004767F7" w:rsidRPr="00DC7310" w:rsidRDefault="004767F7" w:rsidP="001734E3">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EB435F2" w14:textId="77777777" w:rsidR="004767F7" w:rsidRPr="00DC7310" w:rsidRDefault="004767F7" w:rsidP="001734E3">
            <w:pPr>
              <w:pStyle w:val="TAC"/>
              <w:keepNext w:val="0"/>
              <w:keepLines w:val="0"/>
              <w:rPr>
                <w:lang w:eastAsia="ja-JP"/>
              </w:rPr>
            </w:pPr>
            <w:r w:rsidRPr="00DC7310">
              <w:rPr>
                <w:rFonts w:hint="eastAsia"/>
                <w:lang w:eastAsia="zh-CN"/>
              </w:rPr>
              <w:t>0</w:t>
            </w:r>
            <w:r w:rsidRPr="00DC7310">
              <w:rPr>
                <w:lang w:eastAsia="zh-CN"/>
              </w:rPr>
              <w:t>.5</w:t>
            </w:r>
          </w:p>
        </w:tc>
      </w:tr>
      <w:tr w:rsidR="004767F7" w:rsidRPr="00DC7310" w14:paraId="2648752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C0115E" w14:textId="77777777" w:rsidR="004767F7" w:rsidRPr="00DC7310" w:rsidRDefault="004767F7" w:rsidP="001734E3">
            <w:pPr>
              <w:pStyle w:val="TAC"/>
              <w:keepNext w:val="0"/>
              <w:keepLines w:val="0"/>
            </w:pPr>
            <w:r w:rsidRPr="00DC7310">
              <w:rPr>
                <w:rFonts w:cs="Arial"/>
              </w:rPr>
              <w:t>DC_1-3-7-32_n28</w:t>
            </w:r>
          </w:p>
        </w:tc>
        <w:tc>
          <w:tcPr>
            <w:tcW w:w="1267" w:type="dxa"/>
            <w:tcBorders>
              <w:left w:val="single" w:sz="4" w:space="0" w:color="auto"/>
            </w:tcBorders>
            <w:vAlign w:val="center"/>
          </w:tcPr>
          <w:p w14:paraId="616700E3" w14:textId="77777777" w:rsidR="004767F7" w:rsidRPr="00DC7310" w:rsidRDefault="004767F7" w:rsidP="001734E3">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4799F81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8CEFB84"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7" w:type="dxa"/>
            <w:vAlign w:val="center"/>
          </w:tcPr>
          <w:p w14:paraId="3793F881"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42B148F3"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2EA7099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45CEC" w14:textId="77777777" w:rsidR="004767F7" w:rsidRPr="00DC7310" w:rsidRDefault="004767F7" w:rsidP="001734E3">
            <w:pPr>
              <w:pStyle w:val="TAC"/>
              <w:keepNext w:val="0"/>
              <w:keepLines w:val="0"/>
            </w:pPr>
            <w:r w:rsidRPr="00DC7310">
              <w:t>DC_1-3-7-32_n78</w:t>
            </w:r>
          </w:p>
        </w:tc>
        <w:tc>
          <w:tcPr>
            <w:tcW w:w="1267" w:type="dxa"/>
            <w:tcBorders>
              <w:left w:val="single" w:sz="4" w:space="0" w:color="auto"/>
            </w:tcBorders>
            <w:vAlign w:val="center"/>
          </w:tcPr>
          <w:p w14:paraId="3C2DA333" w14:textId="77777777" w:rsidR="004767F7" w:rsidRPr="00DC7310" w:rsidRDefault="004767F7" w:rsidP="001734E3">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3DDAB0B9"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9BA70D8" w14:textId="77777777" w:rsidR="004767F7" w:rsidRPr="00DC7310" w:rsidRDefault="004767F7" w:rsidP="001734E3">
            <w:pPr>
              <w:pStyle w:val="TAC"/>
              <w:keepNext w:val="0"/>
              <w:keepLines w:val="0"/>
              <w:rPr>
                <w:rFonts w:cs="Arial"/>
              </w:rPr>
            </w:pPr>
            <w:r w:rsidRPr="00DC7310">
              <w:rPr>
                <w:rFonts w:eastAsia="MS Mincho" w:cs="Arial"/>
                <w:lang w:eastAsia="ja-JP"/>
              </w:rPr>
              <w:t>0.3</w:t>
            </w:r>
          </w:p>
        </w:tc>
        <w:tc>
          <w:tcPr>
            <w:tcW w:w="1267" w:type="dxa"/>
            <w:vAlign w:val="center"/>
          </w:tcPr>
          <w:p w14:paraId="5087B475"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0122C9DE"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6CD1E5F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5926B0D4" w14:textId="77777777" w:rsidR="004767F7" w:rsidRPr="00DC7310" w:rsidRDefault="004767F7" w:rsidP="001734E3">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C5AA05A" w14:textId="77777777" w:rsidR="004767F7" w:rsidRPr="00DC7310" w:rsidRDefault="004767F7" w:rsidP="001734E3">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66B11"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66B3B" w14:textId="77777777" w:rsidR="004767F7" w:rsidRPr="00DC7310" w:rsidRDefault="004767F7" w:rsidP="001734E3">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7A3E"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A851F"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767F7" w:rsidRPr="00DC7310" w14:paraId="1EBA8626" w14:textId="77777777" w:rsidTr="001734E3">
        <w:trPr>
          <w:jc w:val="center"/>
        </w:trPr>
        <w:tc>
          <w:tcPr>
            <w:tcW w:w="2447" w:type="dxa"/>
            <w:tcBorders>
              <w:top w:val="single" w:sz="4" w:space="0" w:color="auto"/>
              <w:bottom w:val="single" w:sz="4" w:space="0" w:color="auto"/>
            </w:tcBorders>
            <w:shd w:val="clear" w:color="auto" w:fill="auto"/>
          </w:tcPr>
          <w:p w14:paraId="4B70A16E" w14:textId="77777777" w:rsidR="004767F7" w:rsidRPr="00DC7310" w:rsidRDefault="004767F7" w:rsidP="001734E3">
            <w:pPr>
              <w:pStyle w:val="TAC"/>
              <w:keepNext w:val="0"/>
              <w:keepLines w:val="0"/>
            </w:pPr>
            <w:r w:rsidRPr="00DC7310">
              <w:rPr>
                <w:lang w:eastAsia="sv-SE"/>
              </w:rPr>
              <w:t>DC_1-3-7-40_n78</w:t>
            </w:r>
          </w:p>
        </w:tc>
        <w:tc>
          <w:tcPr>
            <w:tcW w:w="1267" w:type="dxa"/>
            <w:vAlign w:val="center"/>
          </w:tcPr>
          <w:p w14:paraId="3AEDCB4F" w14:textId="77777777" w:rsidR="004767F7" w:rsidRPr="00DC7310" w:rsidRDefault="004767F7" w:rsidP="001734E3">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F9D6114"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A20BC3" w14:textId="77777777" w:rsidR="004767F7" w:rsidRPr="00DC7310" w:rsidRDefault="004767F7" w:rsidP="001734E3">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AAA2D53" w14:textId="77777777" w:rsidR="004767F7" w:rsidRPr="00DC7310" w:rsidRDefault="004767F7" w:rsidP="001734E3">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4D99C229" w14:textId="77777777" w:rsidR="004767F7" w:rsidRPr="00DC7310" w:rsidRDefault="004767F7" w:rsidP="001734E3">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4767F7" w:rsidRPr="00DC7310" w14:paraId="40ADAB9F" w14:textId="77777777" w:rsidTr="001734E3">
        <w:trPr>
          <w:jc w:val="center"/>
        </w:trPr>
        <w:tc>
          <w:tcPr>
            <w:tcW w:w="2447" w:type="dxa"/>
            <w:tcBorders>
              <w:top w:val="single" w:sz="4" w:space="0" w:color="auto"/>
              <w:bottom w:val="single" w:sz="4" w:space="0" w:color="auto"/>
            </w:tcBorders>
            <w:shd w:val="clear" w:color="auto" w:fill="auto"/>
          </w:tcPr>
          <w:p w14:paraId="74B91ED1" w14:textId="77777777" w:rsidR="004767F7" w:rsidRPr="00DC7310" w:rsidRDefault="004767F7" w:rsidP="001734E3">
            <w:pPr>
              <w:pStyle w:val="TAC"/>
              <w:keepNext w:val="0"/>
              <w:keepLines w:val="0"/>
              <w:rPr>
                <w:lang w:eastAsia="sv-SE"/>
              </w:rPr>
            </w:pPr>
            <w:r w:rsidRPr="00DC7310">
              <w:rPr>
                <w:rFonts w:eastAsiaTheme="minorEastAsia"/>
                <w:lang w:eastAsia="sv-SE"/>
              </w:rPr>
              <w:t>DC_1-3-7_n40-n77</w:t>
            </w:r>
          </w:p>
          <w:p w14:paraId="7CE02EE9" w14:textId="77777777" w:rsidR="004767F7" w:rsidRPr="00DC7310" w:rsidRDefault="004767F7" w:rsidP="001734E3">
            <w:pPr>
              <w:pStyle w:val="TAC"/>
              <w:keepNext w:val="0"/>
              <w:keepLines w:val="0"/>
              <w:rPr>
                <w:lang w:eastAsia="sv-SE"/>
              </w:rPr>
            </w:pPr>
            <w:r w:rsidRPr="00DC7310">
              <w:rPr>
                <w:lang w:eastAsia="sv-SE"/>
              </w:rPr>
              <w:t>DC_1-3-7-7_n40-n77</w:t>
            </w:r>
          </w:p>
        </w:tc>
        <w:tc>
          <w:tcPr>
            <w:tcW w:w="1267" w:type="dxa"/>
            <w:vAlign w:val="center"/>
          </w:tcPr>
          <w:p w14:paraId="3F748B91" w14:textId="77777777" w:rsidR="004767F7" w:rsidRPr="00DC7310" w:rsidRDefault="004767F7" w:rsidP="001734E3">
            <w:pPr>
              <w:pStyle w:val="TAC"/>
              <w:keepNext w:val="0"/>
              <w:keepLines w:val="0"/>
              <w:rPr>
                <w:rFonts w:eastAsiaTheme="minorEastAsia"/>
                <w:lang w:eastAsia="sv-SE"/>
              </w:rPr>
            </w:pPr>
            <w:r w:rsidRPr="00DC7310">
              <w:rPr>
                <w:lang w:eastAsia="sv-SE"/>
              </w:rPr>
              <w:t>-</w:t>
            </w:r>
          </w:p>
        </w:tc>
        <w:tc>
          <w:tcPr>
            <w:tcW w:w="1267" w:type="dxa"/>
            <w:vAlign w:val="center"/>
          </w:tcPr>
          <w:p w14:paraId="751B1B4E" w14:textId="77777777" w:rsidR="004767F7" w:rsidRPr="00DC7310" w:rsidRDefault="004767F7" w:rsidP="001734E3">
            <w:pPr>
              <w:pStyle w:val="TAC"/>
              <w:keepNext w:val="0"/>
              <w:keepLines w:val="0"/>
              <w:rPr>
                <w:lang w:eastAsia="sv-SE"/>
              </w:rPr>
            </w:pPr>
            <w:r w:rsidRPr="00DC7310">
              <w:rPr>
                <w:lang w:eastAsia="sv-SE"/>
              </w:rPr>
              <w:t>-</w:t>
            </w:r>
          </w:p>
        </w:tc>
        <w:tc>
          <w:tcPr>
            <w:tcW w:w="1268" w:type="dxa"/>
            <w:vAlign w:val="center"/>
          </w:tcPr>
          <w:p w14:paraId="2BF3732D" w14:textId="77777777" w:rsidR="004767F7" w:rsidRPr="00DC7310" w:rsidRDefault="004767F7" w:rsidP="001734E3">
            <w:pPr>
              <w:pStyle w:val="TAC"/>
              <w:keepNext w:val="0"/>
              <w:keepLines w:val="0"/>
              <w:rPr>
                <w:rFonts w:eastAsiaTheme="minorEastAsia"/>
                <w:lang w:eastAsia="sv-SE"/>
              </w:rPr>
            </w:pPr>
            <w:r w:rsidRPr="00DC7310">
              <w:rPr>
                <w:lang w:eastAsia="sv-SE"/>
              </w:rPr>
              <w:t>0.3</w:t>
            </w:r>
          </w:p>
        </w:tc>
        <w:tc>
          <w:tcPr>
            <w:tcW w:w="1267" w:type="dxa"/>
            <w:vAlign w:val="center"/>
          </w:tcPr>
          <w:p w14:paraId="3596584B" w14:textId="77777777" w:rsidR="004767F7" w:rsidRPr="00DC7310" w:rsidRDefault="004767F7" w:rsidP="001734E3">
            <w:pPr>
              <w:pStyle w:val="TAC"/>
              <w:keepNext w:val="0"/>
              <w:keepLines w:val="0"/>
              <w:rPr>
                <w:lang w:eastAsia="sv-SE"/>
              </w:rPr>
            </w:pPr>
            <w:r w:rsidRPr="00DC7310">
              <w:rPr>
                <w:lang w:eastAsia="sv-SE"/>
              </w:rPr>
              <w:t>0.8</w:t>
            </w:r>
          </w:p>
        </w:tc>
        <w:tc>
          <w:tcPr>
            <w:tcW w:w="1268" w:type="dxa"/>
            <w:vAlign w:val="center"/>
          </w:tcPr>
          <w:p w14:paraId="63C61201" w14:textId="77777777" w:rsidR="004767F7" w:rsidRPr="00DC7310" w:rsidRDefault="004767F7" w:rsidP="001734E3">
            <w:pPr>
              <w:pStyle w:val="TAC"/>
              <w:keepNext w:val="0"/>
              <w:keepLines w:val="0"/>
              <w:rPr>
                <w:lang w:eastAsia="zh-CN"/>
              </w:rPr>
            </w:pPr>
            <w:r w:rsidRPr="00DC7310">
              <w:rPr>
                <w:rFonts w:hint="eastAsia"/>
              </w:rPr>
              <w:t>0</w:t>
            </w:r>
            <w:r w:rsidRPr="00DC7310">
              <w:t>.5</w:t>
            </w:r>
          </w:p>
        </w:tc>
      </w:tr>
      <w:tr w:rsidR="004767F7" w:rsidRPr="00DC7310" w14:paraId="5EFB7791" w14:textId="77777777" w:rsidTr="001734E3">
        <w:trPr>
          <w:jc w:val="center"/>
        </w:trPr>
        <w:tc>
          <w:tcPr>
            <w:tcW w:w="2447" w:type="dxa"/>
            <w:tcBorders>
              <w:top w:val="single" w:sz="4" w:space="0" w:color="auto"/>
              <w:bottom w:val="single" w:sz="4" w:space="0" w:color="auto"/>
            </w:tcBorders>
            <w:shd w:val="clear" w:color="auto" w:fill="auto"/>
          </w:tcPr>
          <w:p w14:paraId="619DC4E2" w14:textId="77777777" w:rsidR="004767F7" w:rsidRPr="00DC7310" w:rsidRDefault="004767F7" w:rsidP="001734E3">
            <w:pPr>
              <w:pStyle w:val="TAC"/>
              <w:keepNext w:val="0"/>
              <w:keepLines w:val="0"/>
              <w:rPr>
                <w:lang w:eastAsia="ko-KR"/>
              </w:rPr>
            </w:pPr>
            <w:r w:rsidRPr="00DC7310">
              <w:rPr>
                <w:lang w:eastAsia="ko-KR"/>
              </w:rPr>
              <w:t>DC_1-3-7_n40-n78</w:t>
            </w:r>
          </w:p>
          <w:p w14:paraId="7C96EEEF" w14:textId="77777777" w:rsidR="004767F7" w:rsidRPr="00DC7310" w:rsidRDefault="004767F7" w:rsidP="001734E3">
            <w:pPr>
              <w:pStyle w:val="TAC"/>
              <w:keepNext w:val="0"/>
              <w:keepLines w:val="0"/>
            </w:pPr>
            <w:r w:rsidRPr="00DC7310">
              <w:rPr>
                <w:lang w:eastAsia="ko-KR"/>
              </w:rPr>
              <w:t>DC_1-3-7-7_n40-n78</w:t>
            </w:r>
          </w:p>
        </w:tc>
        <w:tc>
          <w:tcPr>
            <w:tcW w:w="1267" w:type="dxa"/>
            <w:vAlign w:val="center"/>
          </w:tcPr>
          <w:p w14:paraId="4559490D" w14:textId="77777777" w:rsidR="004767F7" w:rsidRPr="00DC7310" w:rsidRDefault="004767F7" w:rsidP="001734E3">
            <w:pPr>
              <w:pStyle w:val="TAC"/>
              <w:keepNext w:val="0"/>
              <w:keepLines w:val="0"/>
              <w:rPr>
                <w:rFonts w:cs="Arial"/>
                <w:lang w:eastAsia="ko-KR"/>
              </w:rPr>
            </w:pPr>
            <w:r w:rsidRPr="00DC7310">
              <w:t>-</w:t>
            </w:r>
          </w:p>
        </w:tc>
        <w:tc>
          <w:tcPr>
            <w:tcW w:w="1267" w:type="dxa"/>
            <w:vAlign w:val="center"/>
          </w:tcPr>
          <w:p w14:paraId="0D5445E0" w14:textId="77777777" w:rsidR="004767F7" w:rsidRPr="00DC7310" w:rsidRDefault="004767F7" w:rsidP="001734E3">
            <w:pPr>
              <w:pStyle w:val="TAC"/>
              <w:keepNext w:val="0"/>
              <w:keepLines w:val="0"/>
              <w:rPr>
                <w:rFonts w:cs="Arial"/>
                <w:lang w:eastAsia="zh-CN"/>
              </w:rPr>
            </w:pPr>
            <w:r w:rsidRPr="00DC7310">
              <w:rPr>
                <w:rFonts w:cs="Arial" w:hint="eastAsia"/>
                <w:lang w:eastAsia="zh-CN"/>
              </w:rPr>
              <w:t>-</w:t>
            </w:r>
          </w:p>
        </w:tc>
        <w:tc>
          <w:tcPr>
            <w:tcW w:w="1268" w:type="dxa"/>
            <w:vAlign w:val="center"/>
          </w:tcPr>
          <w:p w14:paraId="75096728" w14:textId="77777777" w:rsidR="004767F7" w:rsidRPr="00DC7310" w:rsidRDefault="004767F7" w:rsidP="001734E3">
            <w:pPr>
              <w:pStyle w:val="TAC"/>
              <w:keepNext w:val="0"/>
              <w:keepLines w:val="0"/>
              <w:rPr>
                <w:rFonts w:cs="Arial"/>
                <w:lang w:eastAsia="ko-KR"/>
              </w:rPr>
            </w:pPr>
            <w:r w:rsidRPr="00DC7310">
              <w:rPr>
                <w:rFonts w:cs="Arial"/>
                <w:szCs w:val="18"/>
                <w:lang w:eastAsia="ja-JP"/>
              </w:rPr>
              <w:t>0.3</w:t>
            </w:r>
          </w:p>
        </w:tc>
        <w:tc>
          <w:tcPr>
            <w:tcW w:w="1267" w:type="dxa"/>
            <w:vAlign w:val="center"/>
          </w:tcPr>
          <w:p w14:paraId="04C75FFF"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FBA73DA"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7F7" w:rsidRPr="00DC7310" w14:paraId="0E595435" w14:textId="77777777" w:rsidTr="001734E3">
        <w:trPr>
          <w:jc w:val="center"/>
        </w:trPr>
        <w:tc>
          <w:tcPr>
            <w:tcW w:w="2447" w:type="dxa"/>
            <w:tcBorders>
              <w:top w:val="single" w:sz="4" w:space="0" w:color="auto"/>
              <w:bottom w:val="single" w:sz="4" w:space="0" w:color="auto"/>
            </w:tcBorders>
            <w:shd w:val="clear" w:color="auto" w:fill="auto"/>
          </w:tcPr>
          <w:p w14:paraId="7026DBCD" w14:textId="77777777" w:rsidR="004767F7" w:rsidRPr="00DC7310" w:rsidRDefault="004767F7" w:rsidP="001734E3">
            <w:pPr>
              <w:pStyle w:val="TAC"/>
              <w:keepNext w:val="0"/>
              <w:keepLines w:val="0"/>
              <w:rPr>
                <w:lang w:eastAsia="ko-KR"/>
              </w:rPr>
            </w:pPr>
            <w:r w:rsidRPr="00DC7310">
              <w:t>DC_1-3-7_n40-n105</w:t>
            </w:r>
          </w:p>
        </w:tc>
        <w:tc>
          <w:tcPr>
            <w:tcW w:w="1267" w:type="dxa"/>
            <w:vAlign w:val="center"/>
          </w:tcPr>
          <w:p w14:paraId="1DCB376B" w14:textId="77777777" w:rsidR="004767F7" w:rsidRPr="00DC7310" w:rsidRDefault="004767F7" w:rsidP="001734E3">
            <w:pPr>
              <w:pStyle w:val="TAC"/>
              <w:keepNext w:val="0"/>
              <w:keepLines w:val="0"/>
            </w:pPr>
            <w:r w:rsidRPr="00DC7310">
              <w:rPr>
                <w:rFonts w:cs="Arial"/>
              </w:rPr>
              <w:t>0.2</w:t>
            </w:r>
          </w:p>
        </w:tc>
        <w:tc>
          <w:tcPr>
            <w:tcW w:w="1267" w:type="dxa"/>
            <w:vAlign w:val="center"/>
          </w:tcPr>
          <w:p w14:paraId="1819C5BC" w14:textId="77777777" w:rsidR="004767F7" w:rsidRPr="00DC7310" w:rsidRDefault="004767F7" w:rsidP="001734E3">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FC38A2D" w14:textId="77777777" w:rsidR="004767F7" w:rsidRPr="00DC7310" w:rsidRDefault="004767F7" w:rsidP="001734E3">
            <w:pPr>
              <w:pStyle w:val="TAC"/>
              <w:keepNext w:val="0"/>
              <w:keepLines w:val="0"/>
              <w:rPr>
                <w:rFonts w:cs="Arial"/>
                <w:szCs w:val="18"/>
                <w:lang w:eastAsia="ja-JP"/>
              </w:rPr>
            </w:pPr>
            <w:r w:rsidRPr="00DC7310">
              <w:rPr>
                <w:rFonts w:cs="Arial"/>
              </w:rPr>
              <w:t>0.2</w:t>
            </w:r>
          </w:p>
        </w:tc>
        <w:tc>
          <w:tcPr>
            <w:tcW w:w="1267" w:type="dxa"/>
            <w:vAlign w:val="center"/>
          </w:tcPr>
          <w:p w14:paraId="7B98A1C2" w14:textId="77777777" w:rsidR="004767F7" w:rsidRPr="00DC7310" w:rsidRDefault="004767F7" w:rsidP="001734E3">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827F45" w14:textId="77777777" w:rsidR="004767F7" w:rsidRPr="00DC7310" w:rsidRDefault="004767F7" w:rsidP="001734E3">
            <w:pPr>
              <w:pStyle w:val="TAC"/>
              <w:keepNext w:val="0"/>
              <w:keepLines w:val="0"/>
              <w:rPr>
                <w:rFonts w:cs="Arial"/>
                <w:lang w:eastAsia="zh-CN"/>
              </w:rPr>
            </w:pPr>
            <w:r w:rsidRPr="00DC7310">
              <w:rPr>
                <w:rFonts w:hint="eastAsia"/>
                <w:lang w:eastAsia="zh-CN"/>
              </w:rPr>
              <w:t>0</w:t>
            </w:r>
            <w:r w:rsidRPr="00DC7310">
              <w:rPr>
                <w:lang w:eastAsia="zh-CN"/>
              </w:rPr>
              <w:t>.3</w:t>
            </w:r>
          </w:p>
        </w:tc>
      </w:tr>
      <w:tr w:rsidR="004767F7" w:rsidRPr="00DC7310" w14:paraId="4EADC505" w14:textId="77777777" w:rsidTr="001734E3">
        <w:trPr>
          <w:jc w:val="center"/>
        </w:trPr>
        <w:tc>
          <w:tcPr>
            <w:tcW w:w="2447" w:type="dxa"/>
            <w:tcBorders>
              <w:top w:val="single" w:sz="4" w:space="0" w:color="auto"/>
              <w:bottom w:val="single" w:sz="4" w:space="0" w:color="auto"/>
            </w:tcBorders>
            <w:shd w:val="clear" w:color="auto" w:fill="auto"/>
          </w:tcPr>
          <w:p w14:paraId="14003C70" w14:textId="77777777" w:rsidR="004767F7" w:rsidRPr="00DC7310" w:rsidRDefault="004767F7" w:rsidP="001734E3">
            <w:pPr>
              <w:pStyle w:val="TAC"/>
              <w:keepNext w:val="0"/>
              <w:keepLines w:val="0"/>
              <w:rPr>
                <w:lang w:eastAsia="ko-KR"/>
              </w:rPr>
            </w:pPr>
            <w:r w:rsidRPr="00DC7310">
              <w:rPr>
                <w:rFonts w:cs="Arial"/>
                <w:lang w:eastAsia="ja-JP"/>
              </w:rPr>
              <w:t>DC_1-3-7_n75-n78</w:t>
            </w:r>
          </w:p>
        </w:tc>
        <w:tc>
          <w:tcPr>
            <w:tcW w:w="1267" w:type="dxa"/>
            <w:vAlign w:val="center"/>
          </w:tcPr>
          <w:p w14:paraId="681B5D97" w14:textId="77777777" w:rsidR="004767F7" w:rsidRPr="00DC7310" w:rsidRDefault="004767F7" w:rsidP="001734E3">
            <w:pPr>
              <w:pStyle w:val="TAC"/>
              <w:keepNext w:val="0"/>
              <w:keepLines w:val="0"/>
              <w:rPr>
                <w:lang w:eastAsia="ko-KR"/>
              </w:rPr>
            </w:pPr>
            <w:r w:rsidRPr="00DC7310">
              <w:rPr>
                <w:rFonts w:hint="eastAsia"/>
                <w:lang w:eastAsia="ko-KR"/>
              </w:rPr>
              <w:t>0.3</w:t>
            </w:r>
          </w:p>
        </w:tc>
        <w:tc>
          <w:tcPr>
            <w:tcW w:w="1267" w:type="dxa"/>
            <w:vAlign w:val="center"/>
          </w:tcPr>
          <w:p w14:paraId="7CE25FF0" w14:textId="77777777" w:rsidR="004767F7" w:rsidRPr="00DC7310" w:rsidRDefault="004767F7" w:rsidP="001734E3">
            <w:pPr>
              <w:pStyle w:val="TAC"/>
              <w:keepNext w:val="0"/>
              <w:keepLines w:val="0"/>
              <w:rPr>
                <w:rFonts w:cs="Arial"/>
                <w:lang w:eastAsia="ko-KR"/>
              </w:rPr>
            </w:pPr>
            <w:r w:rsidRPr="00DC7310">
              <w:rPr>
                <w:rFonts w:cs="Arial" w:hint="eastAsia"/>
                <w:lang w:eastAsia="ko-KR"/>
              </w:rPr>
              <w:t>0.3</w:t>
            </w:r>
          </w:p>
        </w:tc>
        <w:tc>
          <w:tcPr>
            <w:tcW w:w="1268" w:type="dxa"/>
            <w:vAlign w:val="center"/>
          </w:tcPr>
          <w:p w14:paraId="13878495" w14:textId="77777777" w:rsidR="004767F7" w:rsidRPr="00DC7310" w:rsidRDefault="004767F7" w:rsidP="001734E3">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0F60E7C" w14:textId="77777777" w:rsidR="004767F7" w:rsidRPr="00DC7310" w:rsidRDefault="004767F7" w:rsidP="001734E3">
            <w:pPr>
              <w:pStyle w:val="TAC"/>
              <w:keepNext w:val="0"/>
              <w:keepLines w:val="0"/>
              <w:rPr>
                <w:rFonts w:cs="Arial"/>
                <w:lang w:eastAsia="ko-KR"/>
              </w:rPr>
            </w:pPr>
            <w:r w:rsidRPr="00DC7310">
              <w:rPr>
                <w:rFonts w:cs="Arial" w:hint="eastAsia"/>
                <w:lang w:eastAsia="ko-KR"/>
              </w:rPr>
              <w:t>-</w:t>
            </w:r>
          </w:p>
        </w:tc>
        <w:tc>
          <w:tcPr>
            <w:tcW w:w="1268" w:type="dxa"/>
            <w:vAlign w:val="center"/>
          </w:tcPr>
          <w:p w14:paraId="0A969A65" w14:textId="77777777" w:rsidR="004767F7" w:rsidRPr="00DC7310" w:rsidRDefault="004767F7" w:rsidP="001734E3">
            <w:pPr>
              <w:pStyle w:val="TAC"/>
              <w:keepNext w:val="0"/>
              <w:keepLines w:val="0"/>
              <w:rPr>
                <w:rFonts w:cs="Arial"/>
                <w:lang w:eastAsia="ko-KR"/>
              </w:rPr>
            </w:pPr>
            <w:r w:rsidRPr="00DC7310">
              <w:rPr>
                <w:rFonts w:cs="Arial" w:hint="eastAsia"/>
                <w:lang w:eastAsia="ko-KR"/>
              </w:rPr>
              <w:t>0.5</w:t>
            </w:r>
          </w:p>
        </w:tc>
      </w:tr>
      <w:tr w:rsidR="004767F7" w:rsidRPr="00DC7310" w14:paraId="3CBF44AF" w14:textId="77777777" w:rsidTr="001734E3">
        <w:trPr>
          <w:jc w:val="center"/>
        </w:trPr>
        <w:tc>
          <w:tcPr>
            <w:tcW w:w="2447" w:type="dxa"/>
            <w:tcBorders>
              <w:top w:val="single" w:sz="4" w:space="0" w:color="auto"/>
              <w:bottom w:val="single" w:sz="4" w:space="0" w:color="auto"/>
            </w:tcBorders>
            <w:shd w:val="clear" w:color="auto" w:fill="auto"/>
          </w:tcPr>
          <w:p w14:paraId="7B6C30B9" w14:textId="77777777" w:rsidR="004767F7" w:rsidRPr="00DC7310" w:rsidRDefault="004767F7" w:rsidP="001734E3">
            <w:pPr>
              <w:pStyle w:val="TAC"/>
              <w:keepNext w:val="0"/>
              <w:keepLines w:val="0"/>
              <w:rPr>
                <w:rFonts w:cs="Arial"/>
                <w:lang w:eastAsia="ja-JP"/>
              </w:rPr>
            </w:pPr>
            <w:r w:rsidRPr="00DC7310">
              <w:rPr>
                <w:rFonts w:cs="Arial"/>
                <w:lang w:eastAsia="ja-JP"/>
              </w:rPr>
              <w:t>DC_1-3-7_n78-n105</w:t>
            </w:r>
          </w:p>
        </w:tc>
        <w:tc>
          <w:tcPr>
            <w:tcW w:w="1267" w:type="dxa"/>
            <w:vAlign w:val="center"/>
          </w:tcPr>
          <w:p w14:paraId="0096163B" w14:textId="77777777" w:rsidR="004767F7" w:rsidRPr="00DC7310" w:rsidRDefault="004767F7" w:rsidP="001734E3">
            <w:pPr>
              <w:pStyle w:val="TAC"/>
              <w:keepNext w:val="0"/>
              <w:keepLines w:val="0"/>
              <w:rPr>
                <w:lang w:eastAsia="ko-KR"/>
              </w:rPr>
            </w:pPr>
            <w:r w:rsidRPr="00DC7310">
              <w:rPr>
                <w:lang w:eastAsia="ko-KR"/>
              </w:rPr>
              <w:t>0.6</w:t>
            </w:r>
          </w:p>
        </w:tc>
        <w:tc>
          <w:tcPr>
            <w:tcW w:w="1267" w:type="dxa"/>
            <w:vAlign w:val="center"/>
          </w:tcPr>
          <w:p w14:paraId="18DF9400" w14:textId="77777777" w:rsidR="004767F7" w:rsidRPr="00DC7310" w:rsidRDefault="004767F7" w:rsidP="001734E3">
            <w:pPr>
              <w:pStyle w:val="TAC"/>
              <w:keepNext w:val="0"/>
              <w:keepLines w:val="0"/>
              <w:rPr>
                <w:rFonts w:cs="Arial"/>
                <w:lang w:eastAsia="ko-KR"/>
              </w:rPr>
            </w:pPr>
            <w:r w:rsidRPr="00DC7310">
              <w:rPr>
                <w:rFonts w:cs="Arial"/>
                <w:lang w:eastAsia="ko-KR"/>
              </w:rPr>
              <w:t>0.6</w:t>
            </w:r>
          </w:p>
        </w:tc>
        <w:tc>
          <w:tcPr>
            <w:tcW w:w="1268" w:type="dxa"/>
            <w:vAlign w:val="center"/>
          </w:tcPr>
          <w:p w14:paraId="543D912D" w14:textId="77777777" w:rsidR="004767F7" w:rsidRPr="00DC7310" w:rsidRDefault="004767F7" w:rsidP="001734E3">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8F75422" w14:textId="77777777" w:rsidR="004767F7" w:rsidRPr="00DC7310" w:rsidRDefault="004767F7" w:rsidP="001734E3">
            <w:pPr>
              <w:pStyle w:val="TAC"/>
              <w:keepNext w:val="0"/>
              <w:keepLines w:val="0"/>
              <w:rPr>
                <w:rFonts w:cs="Arial"/>
                <w:lang w:eastAsia="ko-KR"/>
              </w:rPr>
            </w:pPr>
            <w:r w:rsidRPr="00DC7310">
              <w:rPr>
                <w:rFonts w:cs="Arial"/>
                <w:lang w:eastAsia="ko-KR"/>
              </w:rPr>
              <w:t>0.5</w:t>
            </w:r>
          </w:p>
        </w:tc>
        <w:tc>
          <w:tcPr>
            <w:tcW w:w="1268" w:type="dxa"/>
            <w:vAlign w:val="center"/>
          </w:tcPr>
          <w:p w14:paraId="23638A59" w14:textId="77777777" w:rsidR="004767F7" w:rsidRPr="00DC7310" w:rsidRDefault="004767F7" w:rsidP="001734E3">
            <w:pPr>
              <w:pStyle w:val="TAC"/>
              <w:keepNext w:val="0"/>
              <w:keepLines w:val="0"/>
              <w:rPr>
                <w:rFonts w:cs="Arial"/>
                <w:lang w:eastAsia="ko-KR"/>
              </w:rPr>
            </w:pPr>
            <w:r w:rsidRPr="00DC7310">
              <w:rPr>
                <w:rFonts w:cs="Arial"/>
                <w:lang w:eastAsia="ko-KR"/>
              </w:rPr>
              <w:t>0.3</w:t>
            </w:r>
          </w:p>
        </w:tc>
      </w:tr>
      <w:tr w:rsidR="004767F7" w:rsidRPr="00DC7310" w14:paraId="56F94EB0" w14:textId="77777777" w:rsidTr="001734E3">
        <w:trPr>
          <w:jc w:val="center"/>
        </w:trPr>
        <w:tc>
          <w:tcPr>
            <w:tcW w:w="2447" w:type="dxa"/>
            <w:tcBorders>
              <w:top w:val="single" w:sz="4" w:space="0" w:color="auto"/>
              <w:bottom w:val="single" w:sz="4" w:space="0" w:color="auto"/>
            </w:tcBorders>
            <w:shd w:val="clear" w:color="auto" w:fill="auto"/>
          </w:tcPr>
          <w:p w14:paraId="10BACAF0" w14:textId="77777777" w:rsidR="004767F7" w:rsidRDefault="004767F7" w:rsidP="001734E3">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69081919" w14:textId="77777777" w:rsidR="004767F7" w:rsidRPr="00DC7310" w:rsidRDefault="004767F7" w:rsidP="001734E3">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76B7D1F5" w14:textId="77777777" w:rsidR="004767F7" w:rsidRPr="00DC7310" w:rsidRDefault="004767F7" w:rsidP="001734E3">
            <w:pPr>
              <w:pStyle w:val="TAC"/>
              <w:keepNext w:val="0"/>
              <w:keepLines w:val="0"/>
              <w:rPr>
                <w:lang w:eastAsia="ko-KR"/>
              </w:rPr>
            </w:pPr>
            <w:r w:rsidRPr="009B304B">
              <w:rPr>
                <w:lang w:eastAsia="zh-CN"/>
              </w:rPr>
              <w:t>-</w:t>
            </w:r>
          </w:p>
        </w:tc>
        <w:tc>
          <w:tcPr>
            <w:tcW w:w="1267" w:type="dxa"/>
            <w:vAlign w:val="center"/>
          </w:tcPr>
          <w:p w14:paraId="04FEAA34" w14:textId="77777777" w:rsidR="004767F7" w:rsidRPr="00DC7310" w:rsidRDefault="004767F7" w:rsidP="001734E3">
            <w:pPr>
              <w:pStyle w:val="TAC"/>
              <w:keepNext w:val="0"/>
              <w:keepLines w:val="0"/>
              <w:rPr>
                <w:rFonts w:cs="Arial"/>
                <w:lang w:eastAsia="ko-KR"/>
              </w:rPr>
            </w:pPr>
            <w:r w:rsidRPr="009B304B">
              <w:rPr>
                <w:rFonts w:hint="eastAsia"/>
                <w:lang w:eastAsia="zh-CN"/>
              </w:rPr>
              <w:t>-</w:t>
            </w:r>
          </w:p>
        </w:tc>
        <w:tc>
          <w:tcPr>
            <w:tcW w:w="1268" w:type="dxa"/>
            <w:vAlign w:val="center"/>
          </w:tcPr>
          <w:p w14:paraId="38D44CA8" w14:textId="77777777" w:rsidR="004767F7" w:rsidRPr="00DC7310" w:rsidRDefault="004767F7" w:rsidP="001734E3">
            <w:pPr>
              <w:pStyle w:val="TAC"/>
              <w:keepNext w:val="0"/>
              <w:keepLines w:val="0"/>
              <w:rPr>
                <w:rFonts w:cs="Arial"/>
                <w:szCs w:val="18"/>
                <w:lang w:eastAsia="ko-KR"/>
              </w:rPr>
            </w:pPr>
            <w:r>
              <w:rPr>
                <w:rFonts w:eastAsia="PMingLiU" w:hint="eastAsia"/>
                <w:lang w:eastAsia="zh-TW"/>
              </w:rPr>
              <w:t>-</w:t>
            </w:r>
          </w:p>
        </w:tc>
        <w:tc>
          <w:tcPr>
            <w:tcW w:w="1267" w:type="dxa"/>
            <w:vAlign w:val="center"/>
          </w:tcPr>
          <w:p w14:paraId="438D929C" w14:textId="77777777" w:rsidR="004767F7" w:rsidRPr="00DC7310" w:rsidRDefault="004767F7" w:rsidP="001734E3">
            <w:pPr>
              <w:pStyle w:val="TAC"/>
              <w:keepNext w:val="0"/>
              <w:keepLines w:val="0"/>
              <w:rPr>
                <w:rFonts w:cs="Arial"/>
                <w:lang w:eastAsia="ko-KR"/>
              </w:rPr>
            </w:pPr>
            <w:r>
              <w:rPr>
                <w:rFonts w:cs="Arial" w:hint="eastAsia"/>
                <w:lang w:eastAsia="zh-CN"/>
              </w:rPr>
              <w:t>-</w:t>
            </w:r>
          </w:p>
        </w:tc>
        <w:tc>
          <w:tcPr>
            <w:tcW w:w="1268" w:type="dxa"/>
            <w:vAlign w:val="center"/>
          </w:tcPr>
          <w:p w14:paraId="293E52C0" w14:textId="77777777" w:rsidR="004767F7" w:rsidRPr="00DC7310" w:rsidRDefault="004767F7" w:rsidP="001734E3">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7F7" w:rsidRPr="00DC7310" w14:paraId="663652F7" w14:textId="77777777" w:rsidTr="001734E3">
        <w:trPr>
          <w:jc w:val="center"/>
        </w:trPr>
        <w:tc>
          <w:tcPr>
            <w:tcW w:w="2447" w:type="dxa"/>
            <w:tcBorders>
              <w:top w:val="single" w:sz="4" w:space="0" w:color="auto"/>
              <w:bottom w:val="single" w:sz="4" w:space="0" w:color="auto"/>
            </w:tcBorders>
            <w:shd w:val="clear" w:color="auto" w:fill="auto"/>
          </w:tcPr>
          <w:p w14:paraId="354CA5F5" w14:textId="77777777" w:rsidR="004767F7" w:rsidRDefault="004767F7" w:rsidP="001734E3">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88770AF" w14:textId="77777777" w:rsidR="004767F7" w:rsidRPr="00DC7310" w:rsidRDefault="004767F7" w:rsidP="001734E3">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EFACAC1" w14:textId="77777777" w:rsidR="004767F7" w:rsidRPr="00DC7310" w:rsidRDefault="004767F7" w:rsidP="001734E3">
            <w:pPr>
              <w:pStyle w:val="TAC"/>
              <w:keepNext w:val="0"/>
              <w:keepLines w:val="0"/>
              <w:rPr>
                <w:lang w:eastAsia="ko-KR"/>
              </w:rPr>
            </w:pPr>
            <w:r w:rsidRPr="00DC7310">
              <w:rPr>
                <w:rFonts w:eastAsia="Malgun Gothic" w:cs="Arial"/>
                <w:lang w:eastAsia="ko-KR"/>
              </w:rPr>
              <w:t>0.2</w:t>
            </w:r>
          </w:p>
        </w:tc>
        <w:tc>
          <w:tcPr>
            <w:tcW w:w="1267" w:type="dxa"/>
            <w:vAlign w:val="center"/>
          </w:tcPr>
          <w:p w14:paraId="56413E81" w14:textId="77777777" w:rsidR="004767F7" w:rsidRPr="00DC7310" w:rsidRDefault="004767F7" w:rsidP="001734E3">
            <w:pPr>
              <w:pStyle w:val="TAC"/>
              <w:keepNext w:val="0"/>
              <w:keepLines w:val="0"/>
              <w:rPr>
                <w:rFonts w:cs="Arial"/>
                <w:lang w:eastAsia="ko-KR"/>
              </w:rPr>
            </w:pPr>
            <w:r w:rsidRPr="00DC7310">
              <w:rPr>
                <w:rFonts w:cs="Arial"/>
                <w:lang w:eastAsia="zh-CN"/>
              </w:rPr>
              <w:t>0.2</w:t>
            </w:r>
          </w:p>
        </w:tc>
        <w:tc>
          <w:tcPr>
            <w:tcW w:w="1268" w:type="dxa"/>
            <w:vAlign w:val="center"/>
          </w:tcPr>
          <w:p w14:paraId="2007C663" w14:textId="77777777" w:rsidR="004767F7" w:rsidRPr="00DC7310" w:rsidRDefault="004767F7" w:rsidP="001734E3">
            <w:pPr>
              <w:pStyle w:val="TAC"/>
              <w:keepNext w:val="0"/>
              <w:keepLines w:val="0"/>
              <w:rPr>
                <w:rFonts w:cs="Arial"/>
                <w:szCs w:val="18"/>
                <w:lang w:eastAsia="ko-KR"/>
              </w:rPr>
            </w:pPr>
            <w:r w:rsidRPr="00DC7310">
              <w:rPr>
                <w:rFonts w:cs="Arial"/>
                <w:lang w:eastAsia="zh-CN"/>
              </w:rPr>
              <w:t>0.2</w:t>
            </w:r>
          </w:p>
        </w:tc>
        <w:tc>
          <w:tcPr>
            <w:tcW w:w="1267" w:type="dxa"/>
            <w:vAlign w:val="center"/>
          </w:tcPr>
          <w:p w14:paraId="6552908A" w14:textId="77777777" w:rsidR="004767F7" w:rsidRPr="00DC7310" w:rsidRDefault="004767F7" w:rsidP="001734E3">
            <w:pPr>
              <w:pStyle w:val="TAC"/>
              <w:keepNext w:val="0"/>
              <w:keepLines w:val="0"/>
              <w:rPr>
                <w:rFonts w:cs="Arial"/>
                <w:lang w:eastAsia="ko-KR"/>
              </w:rPr>
            </w:pPr>
          </w:p>
        </w:tc>
        <w:tc>
          <w:tcPr>
            <w:tcW w:w="1268" w:type="dxa"/>
            <w:vAlign w:val="center"/>
          </w:tcPr>
          <w:p w14:paraId="2B7FF066" w14:textId="77777777" w:rsidR="004767F7" w:rsidRPr="00DC7310" w:rsidRDefault="004767F7" w:rsidP="001734E3">
            <w:pPr>
              <w:pStyle w:val="TAC"/>
              <w:keepNext w:val="0"/>
              <w:keepLines w:val="0"/>
              <w:rPr>
                <w:rFonts w:cs="Arial"/>
                <w:lang w:eastAsia="ko-KR"/>
              </w:rPr>
            </w:pPr>
            <w:r w:rsidRPr="00DC7310">
              <w:rPr>
                <w:rFonts w:cs="Arial"/>
                <w:lang w:eastAsia="zh-CN"/>
              </w:rPr>
              <w:t>0.5</w:t>
            </w:r>
          </w:p>
        </w:tc>
      </w:tr>
      <w:tr w:rsidR="004767F7" w:rsidRPr="00DC7310" w14:paraId="6DD5A250" w14:textId="77777777" w:rsidTr="001734E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D19CCBC" w14:textId="77777777" w:rsidR="004767F7" w:rsidRPr="00DC7310" w:rsidRDefault="004767F7" w:rsidP="001734E3">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1D01D90" w14:textId="77777777" w:rsidR="004767F7" w:rsidRPr="00DC7310" w:rsidRDefault="004767F7" w:rsidP="001734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B1246" w14:textId="77777777" w:rsidR="004767F7" w:rsidRPr="00DC7310" w:rsidRDefault="004767F7" w:rsidP="001734E3">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C8F619" w14:textId="77777777" w:rsidR="004767F7" w:rsidRPr="00DC7310" w:rsidRDefault="004767F7" w:rsidP="001734E3">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601CA" w14:textId="77777777" w:rsidR="004767F7" w:rsidRPr="00DC7310" w:rsidRDefault="004767F7" w:rsidP="001734E3">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CF5AA7" w14:textId="77777777" w:rsidR="004767F7" w:rsidRPr="00DC7310" w:rsidRDefault="004767F7" w:rsidP="001734E3">
            <w:pPr>
              <w:pStyle w:val="TAC"/>
              <w:keepNext w:val="0"/>
              <w:keepLines w:val="0"/>
              <w:rPr>
                <w:rFonts w:cs="Arial"/>
                <w:lang w:eastAsia="ja-JP"/>
              </w:rPr>
            </w:pPr>
            <w:r w:rsidRPr="00DC7310">
              <w:rPr>
                <w:rFonts w:cs="Arial"/>
                <w:lang w:eastAsia="ja-JP"/>
              </w:rPr>
              <w:t>0.5</w:t>
            </w:r>
          </w:p>
        </w:tc>
      </w:tr>
      <w:tr w:rsidR="004767F7" w:rsidRPr="00DC7310" w14:paraId="7DFD19BF" w14:textId="77777777" w:rsidTr="001734E3">
        <w:trPr>
          <w:jc w:val="center"/>
        </w:trPr>
        <w:tc>
          <w:tcPr>
            <w:tcW w:w="2447" w:type="dxa"/>
            <w:tcBorders>
              <w:top w:val="single" w:sz="4" w:space="0" w:color="auto"/>
              <w:bottom w:val="single" w:sz="4" w:space="0" w:color="auto"/>
            </w:tcBorders>
            <w:shd w:val="clear" w:color="auto" w:fill="auto"/>
          </w:tcPr>
          <w:p w14:paraId="37C0DB9D" w14:textId="77777777" w:rsidR="004767F7" w:rsidRPr="00DC7310" w:rsidRDefault="004767F7" w:rsidP="001734E3">
            <w:pPr>
              <w:pStyle w:val="TAC"/>
              <w:keepNext w:val="0"/>
              <w:keepLines w:val="0"/>
            </w:pPr>
            <w:r w:rsidRPr="00DC7310">
              <w:t>DC_1-3-8-11_n28</w:t>
            </w:r>
          </w:p>
        </w:tc>
        <w:tc>
          <w:tcPr>
            <w:tcW w:w="1267" w:type="dxa"/>
            <w:vAlign w:val="center"/>
          </w:tcPr>
          <w:p w14:paraId="7CB5D5F2" w14:textId="77777777" w:rsidR="004767F7" w:rsidRPr="00DC7310" w:rsidRDefault="004767F7" w:rsidP="001734E3">
            <w:pPr>
              <w:pStyle w:val="TAC"/>
              <w:keepNext w:val="0"/>
              <w:keepLines w:val="0"/>
            </w:pPr>
            <w:r w:rsidRPr="00DC7310">
              <w:rPr>
                <w:rFonts w:eastAsia="Malgun Gothic" w:cs="Arial"/>
                <w:lang w:eastAsia="ko-KR"/>
              </w:rPr>
              <w:t>-</w:t>
            </w:r>
          </w:p>
        </w:tc>
        <w:tc>
          <w:tcPr>
            <w:tcW w:w="1267" w:type="dxa"/>
            <w:vAlign w:val="center"/>
          </w:tcPr>
          <w:p w14:paraId="66DDA2CB"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5FBB2594"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9D84D2"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AFD2EE7" w14:textId="77777777" w:rsidR="004767F7" w:rsidRPr="00DC7310" w:rsidRDefault="004767F7" w:rsidP="001734E3">
            <w:pPr>
              <w:pStyle w:val="TAC"/>
              <w:keepNext w:val="0"/>
              <w:keepLines w:val="0"/>
              <w:rPr>
                <w:lang w:eastAsia="zh-CN"/>
              </w:rPr>
            </w:pPr>
            <w:r w:rsidRPr="00DC7310">
              <w:rPr>
                <w:rFonts w:hint="eastAsia"/>
                <w:lang w:eastAsia="zh-CN"/>
              </w:rPr>
              <w:t>0</w:t>
            </w:r>
            <w:r w:rsidRPr="00DC7310">
              <w:rPr>
                <w:lang w:eastAsia="zh-CN"/>
              </w:rPr>
              <w:t>.2</w:t>
            </w:r>
          </w:p>
        </w:tc>
      </w:tr>
      <w:tr w:rsidR="004767F7" w:rsidRPr="00DC7310" w14:paraId="260E5FE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1BFAD" w14:textId="77777777" w:rsidR="004767F7" w:rsidRPr="00DC7310" w:rsidRDefault="004767F7" w:rsidP="001734E3">
            <w:pPr>
              <w:pStyle w:val="TAC"/>
              <w:keepNext w:val="0"/>
              <w:keepLines w:val="0"/>
            </w:pPr>
            <w:r w:rsidRPr="00DC7310">
              <w:t>DC_1-3-8-11_n77</w:t>
            </w:r>
          </w:p>
        </w:tc>
        <w:tc>
          <w:tcPr>
            <w:tcW w:w="1267" w:type="dxa"/>
            <w:tcBorders>
              <w:left w:val="single" w:sz="4" w:space="0" w:color="auto"/>
            </w:tcBorders>
            <w:vAlign w:val="center"/>
          </w:tcPr>
          <w:p w14:paraId="16B34377" w14:textId="77777777" w:rsidR="004767F7" w:rsidRPr="00DC7310" w:rsidRDefault="004767F7" w:rsidP="001734E3">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62FEA31"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386252" w14:textId="77777777" w:rsidR="004767F7" w:rsidRPr="00DC7310" w:rsidRDefault="004767F7" w:rsidP="001734E3">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920BBD5"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D29E44" w14:textId="77777777" w:rsidR="004767F7" w:rsidRPr="00DC7310" w:rsidRDefault="004767F7" w:rsidP="001734E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26654" w:rsidRPr="00DC7310" w14:paraId="54790FA6" w14:textId="77777777" w:rsidTr="001734E3">
        <w:trPr>
          <w:jc w:val="center"/>
          <w:ins w:id="4586" w:author="Nokia" w:date="2025-05-28T21: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C25DC7" w14:textId="2582282B" w:rsidR="00E26654" w:rsidRPr="00DC7310" w:rsidRDefault="00E26654" w:rsidP="00E26654">
            <w:pPr>
              <w:pStyle w:val="TAC"/>
              <w:keepNext w:val="0"/>
              <w:keepLines w:val="0"/>
              <w:rPr>
                <w:ins w:id="4587" w:author="Nokia" w:date="2025-05-28T21:04:00Z" w16du:dateUtc="2025-05-28T19:04:00Z"/>
              </w:rPr>
            </w:pPr>
            <w:ins w:id="4588" w:author="Nokia" w:date="2025-05-28T21:04:00Z" w16du:dateUtc="2025-05-28T19:04:00Z">
              <w:r w:rsidRPr="00DC7310">
                <w:t>DC_1-3-8-20_n</w:t>
              </w:r>
              <w:r>
                <w:t>2</w:t>
              </w:r>
              <w:r w:rsidRPr="00DC7310">
                <w:t>8</w:t>
              </w:r>
            </w:ins>
          </w:p>
        </w:tc>
        <w:tc>
          <w:tcPr>
            <w:tcW w:w="1267" w:type="dxa"/>
            <w:tcBorders>
              <w:left w:val="single" w:sz="4" w:space="0" w:color="auto"/>
            </w:tcBorders>
            <w:vAlign w:val="center"/>
          </w:tcPr>
          <w:p w14:paraId="2C9460FA" w14:textId="0D4BADB3" w:rsidR="00E26654" w:rsidRPr="00DC7310" w:rsidRDefault="00E26654" w:rsidP="00E26654">
            <w:pPr>
              <w:pStyle w:val="TAC"/>
              <w:keepNext w:val="0"/>
              <w:keepLines w:val="0"/>
              <w:rPr>
                <w:ins w:id="4589" w:author="Nokia" w:date="2025-05-28T21:04:00Z" w16du:dateUtc="2025-05-28T19:04:00Z"/>
                <w:rFonts w:eastAsia="Malgun Gothic" w:cs="Arial"/>
                <w:lang w:eastAsia="ko-KR"/>
              </w:rPr>
            </w:pPr>
            <w:ins w:id="4590" w:author="Nokia" w:date="2025-05-28T21:04:00Z" w16du:dateUtc="2025-05-28T19:04:00Z">
              <w:r w:rsidRPr="00DC7310">
                <w:rPr>
                  <w:rFonts w:eastAsia="Malgun Gothic" w:cs="Arial"/>
                  <w:lang w:eastAsia="ko-KR"/>
                </w:rPr>
                <w:t>0.2</w:t>
              </w:r>
            </w:ins>
          </w:p>
        </w:tc>
        <w:tc>
          <w:tcPr>
            <w:tcW w:w="1267" w:type="dxa"/>
            <w:tcBorders>
              <w:left w:val="single" w:sz="4" w:space="0" w:color="auto"/>
            </w:tcBorders>
            <w:vAlign w:val="center"/>
          </w:tcPr>
          <w:p w14:paraId="53592DD0" w14:textId="2B5368B9" w:rsidR="00E26654" w:rsidRPr="00DC7310" w:rsidRDefault="00E26654" w:rsidP="00E26654">
            <w:pPr>
              <w:pStyle w:val="TAC"/>
              <w:keepNext w:val="0"/>
              <w:keepLines w:val="0"/>
              <w:rPr>
                <w:ins w:id="4591" w:author="Nokia" w:date="2025-05-28T21:04:00Z" w16du:dateUtc="2025-05-28T19:04:00Z"/>
                <w:rFonts w:cs="Arial"/>
                <w:lang w:eastAsia="zh-CN"/>
              </w:rPr>
            </w:pPr>
            <w:ins w:id="4592" w:author="Nokia" w:date="2025-05-28T21:04:00Z" w16du:dateUtc="2025-05-28T19:04:00Z">
              <w:r w:rsidRPr="00DC7310">
                <w:rPr>
                  <w:rFonts w:cs="Arial" w:hint="eastAsia"/>
                  <w:lang w:eastAsia="zh-CN"/>
                </w:rPr>
                <w:t>0</w:t>
              </w:r>
              <w:r w:rsidRPr="00DC7310">
                <w:rPr>
                  <w:rFonts w:cs="Arial"/>
                  <w:lang w:eastAsia="zh-CN"/>
                </w:rPr>
                <w:t>.2</w:t>
              </w:r>
            </w:ins>
          </w:p>
        </w:tc>
        <w:tc>
          <w:tcPr>
            <w:tcW w:w="1268" w:type="dxa"/>
            <w:vAlign w:val="center"/>
          </w:tcPr>
          <w:p w14:paraId="1F3F59FC" w14:textId="39E539A1" w:rsidR="00E26654" w:rsidRPr="00DC7310" w:rsidRDefault="00E26654" w:rsidP="00E26654">
            <w:pPr>
              <w:pStyle w:val="TAC"/>
              <w:keepNext w:val="0"/>
              <w:keepLines w:val="0"/>
              <w:rPr>
                <w:ins w:id="4593" w:author="Nokia" w:date="2025-05-28T21:04:00Z" w16du:dateUtc="2025-05-28T19:04:00Z"/>
                <w:rFonts w:eastAsia="Malgun Gothic" w:cs="Arial"/>
                <w:lang w:eastAsia="ko-KR"/>
              </w:rPr>
            </w:pPr>
            <w:ins w:id="4594" w:author="Nokia" w:date="2025-05-28T21:04:00Z" w16du:dateUtc="2025-05-28T19:04:00Z">
              <w:r w:rsidRPr="00DC7310">
                <w:rPr>
                  <w:rFonts w:eastAsia="Malgun Gothic" w:cs="Arial"/>
                  <w:lang w:eastAsia="ko-KR"/>
                </w:rPr>
                <w:t>0.2</w:t>
              </w:r>
            </w:ins>
          </w:p>
        </w:tc>
        <w:tc>
          <w:tcPr>
            <w:tcW w:w="1267" w:type="dxa"/>
            <w:vAlign w:val="center"/>
          </w:tcPr>
          <w:p w14:paraId="5C6BCEB8" w14:textId="29E0A6B6" w:rsidR="00E26654" w:rsidRPr="00DC7310" w:rsidRDefault="00E26654" w:rsidP="00E26654">
            <w:pPr>
              <w:pStyle w:val="TAC"/>
              <w:keepNext w:val="0"/>
              <w:keepLines w:val="0"/>
              <w:rPr>
                <w:ins w:id="4595" w:author="Nokia" w:date="2025-05-28T21:04:00Z" w16du:dateUtc="2025-05-28T19:04:00Z"/>
                <w:rFonts w:cs="Arial"/>
                <w:lang w:eastAsia="zh-CN"/>
              </w:rPr>
            </w:pPr>
            <w:ins w:id="4596" w:author="Nokia" w:date="2025-05-28T21:04:00Z" w16du:dateUtc="2025-05-28T19:04:00Z">
              <w:r w:rsidRPr="00DC7310">
                <w:rPr>
                  <w:rFonts w:cs="Arial" w:hint="eastAsia"/>
                  <w:lang w:eastAsia="zh-CN"/>
                </w:rPr>
                <w:t>-</w:t>
              </w:r>
            </w:ins>
          </w:p>
        </w:tc>
        <w:tc>
          <w:tcPr>
            <w:tcW w:w="1268" w:type="dxa"/>
            <w:vAlign w:val="center"/>
          </w:tcPr>
          <w:p w14:paraId="2EE64F32" w14:textId="2A686A10" w:rsidR="00E26654" w:rsidRPr="00DC7310" w:rsidRDefault="00E26654" w:rsidP="00E26654">
            <w:pPr>
              <w:pStyle w:val="TAC"/>
              <w:keepNext w:val="0"/>
              <w:keepLines w:val="0"/>
              <w:rPr>
                <w:ins w:id="4597" w:author="Nokia" w:date="2025-05-28T21:04:00Z" w16du:dateUtc="2025-05-28T19:04:00Z"/>
                <w:rFonts w:cs="Arial"/>
                <w:lang w:eastAsia="zh-CN"/>
              </w:rPr>
            </w:pPr>
            <w:ins w:id="4598" w:author="Nokia" w:date="2025-05-28T21:04:00Z" w16du:dateUtc="2025-05-28T19:04:00Z">
              <w:r w:rsidRPr="00DC7310">
                <w:rPr>
                  <w:rFonts w:cs="Arial" w:hint="eastAsia"/>
                  <w:lang w:eastAsia="zh-CN"/>
                </w:rPr>
                <w:t>0</w:t>
              </w:r>
              <w:r w:rsidRPr="00DC7310">
                <w:rPr>
                  <w:rFonts w:cs="Arial"/>
                  <w:lang w:eastAsia="zh-CN"/>
                </w:rPr>
                <w:t>.</w:t>
              </w:r>
              <w:r>
                <w:rPr>
                  <w:rFonts w:cs="Arial"/>
                  <w:lang w:eastAsia="zh-CN"/>
                </w:rPr>
                <w:t>2</w:t>
              </w:r>
            </w:ins>
          </w:p>
        </w:tc>
      </w:tr>
      <w:tr w:rsidR="00E26654" w:rsidRPr="00DC7310" w14:paraId="655AF94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232E2" w14:textId="77777777" w:rsidR="00E26654" w:rsidRPr="00DC7310" w:rsidRDefault="00E26654" w:rsidP="00E26654">
            <w:pPr>
              <w:pStyle w:val="TAC"/>
              <w:keepNext w:val="0"/>
              <w:keepLines w:val="0"/>
            </w:pPr>
            <w:r w:rsidRPr="00DC7310">
              <w:t>DC_1-3-8-20_n78</w:t>
            </w:r>
          </w:p>
        </w:tc>
        <w:tc>
          <w:tcPr>
            <w:tcW w:w="1267" w:type="dxa"/>
            <w:tcBorders>
              <w:left w:val="single" w:sz="4" w:space="0" w:color="auto"/>
            </w:tcBorders>
            <w:vAlign w:val="center"/>
          </w:tcPr>
          <w:p w14:paraId="6DE6B548"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6C5794D"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CB596A"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431F433" w14:textId="77777777" w:rsidR="00E26654" w:rsidRPr="00DC7310" w:rsidRDefault="00E26654" w:rsidP="00E26654">
            <w:pPr>
              <w:pStyle w:val="TAC"/>
              <w:keepNext w:val="0"/>
              <w:keepLines w:val="0"/>
              <w:rPr>
                <w:rFonts w:cs="Arial"/>
                <w:lang w:eastAsia="zh-CN"/>
              </w:rPr>
            </w:pPr>
            <w:r w:rsidRPr="00DC7310">
              <w:rPr>
                <w:rFonts w:cs="Arial" w:hint="eastAsia"/>
                <w:lang w:eastAsia="zh-CN"/>
              </w:rPr>
              <w:t>-</w:t>
            </w:r>
          </w:p>
        </w:tc>
        <w:tc>
          <w:tcPr>
            <w:tcW w:w="1268" w:type="dxa"/>
            <w:vAlign w:val="center"/>
          </w:tcPr>
          <w:p w14:paraId="7B72274F"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26654" w:rsidRPr="00DC7310" w14:paraId="31073FB9" w14:textId="77777777" w:rsidTr="001734E3">
        <w:trPr>
          <w:jc w:val="center"/>
          <w:ins w:id="4599" w:author="Nokia" w:date="2025-04-14T19:3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F65273" w14:textId="0F992EAC" w:rsidR="00E26654" w:rsidRPr="00DC7310" w:rsidRDefault="00E26654" w:rsidP="00E26654">
            <w:pPr>
              <w:pStyle w:val="TAC"/>
              <w:keepNext w:val="0"/>
              <w:keepLines w:val="0"/>
              <w:rPr>
                <w:ins w:id="4600" w:author="Nokia" w:date="2025-04-14T19:37:00Z" w16du:dateUtc="2025-04-14T17:37:00Z"/>
              </w:rPr>
            </w:pPr>
            <w:ins w:id="4601" w:author="Nokia" w:date="2025-04-14T19:37:00Z" w16du:dateUtc="2025-04-14T17:37:00Z">
              <w:r w:rsidRPr="00C65E7F">
                <w:t>DC_1-3-8-28_n40</w:t>
              </w:r>
            </w:ins>
          </w:p>
        </w:tc>
        <w:tc>
          <w:tcPr>
            <w:tcW w:w="1267" w:type="dxa"/>
            <w:tcBorders>
              <w:left w:val="single" w:sz="4" w:space="0" w:color="auto"/>
            </w:tcBorders>
            <w:vAlign w:val="center"/>
          </w:tcPr>
          <w:p w14:paraId="46C5D5A7" w14:textId="02A03B94" w:rsidR="00E26654" w:rsidRPr="00DC7310" w:rsidRDefault="00E26654" w:rsidP="00E26654">
            <w:pPr>
              <w:pStyle w:val="TAC"/>
              <w:keepNext w:val="0"/>
              <w:keepLines w:val="0"/>
              <w:rPr>
                <w:ins w:id="4602" w:author="Nokia" w:date="2025-04-14T19:37:00Z" w16du:dateUtc="2025-04-14T17:37:00Z"/>
                <w:rFonts w:eastAsia="Malgun Gothic" w:cs="Arial"/>
                <w:lang w:eastAsia="ko-KR"/>
              </w:rPr>
            </w:pPr>
            <w:ins w:id="4603" w:author="Nokia" w:date="2025-04-14T19:37:00Z" w16du:dateUtc="2025-04-14T17:37:00Z">
              <w:r w:rsidRPr="00DC7310">
                <w:rPr>
                  <w:rFonts w:eastAsia="Malgun Gothic" w:cs="Arial"/>
                  <w:lang w:eastAsia="ko-KR"/>
                </w:rPr>
                <w:t>0.2</w:t>
              </w:r>
            </w:ins>
          </w:p>
        </w:tc>
        <w:tc>
          <w:tcPr>
            <w:tcW w:w="1267" w:type="dxa"/>
            <w:tcBorders>
              <w:left w:val="single" w:sz="4" w:space="0" w:color="auto"/>
            </w:tcBorders>
            <w:vAlign w:val="center"/>
          </w:tcPr>
          <w:p w14:paraId="2EA23346" w14:textId="581A4DFE" w:rsidR="00E26654" w:rsidRPr="00DC7310" w:rsidRDefault="00E26654" w:rsidP="00E26654">
            <w:pPr>
              <w:pStyle w:val="TAC"/>
              <w:keepNext w:val="0"/>
              <w:keepLines w:val="0"/>
              <w:rPr>
                <w:ins w:id="4604" w:author="Nokia" w:date="2025-04-14T19:37:00Z" w16du:dateUtc="2025-04-14T17:37:00Z"/>
                <w:rFonts w:cs="Arial"/>
                <w:lang w:eastAsia="zh-CN"/>
              </w:rPr>
            </w:pPr>
            <w:ins w:id="4605" w:author="Nokia" w:date="2025-04-14T19:37:00Z" w16du:dateUtc="2025-04-14T17:37:00Z">
              <w:r w:rsidRPr="00DC7310">
                <w:rPr>
                  <w:rFonts w:cs="Arial" w:hint="eastAsia"/>
                  <w:lang w:eastAsia="zh-CN"/>
                </w:rPr>
                <w:t>0</w:t>
              </w:r>
              <w:r w:rsidRPr="00DC7310">
                <w:rPr>
                  <w:rFonts w:cs="Arial"/>
                  <w:lang w:eastAsia="zh-CN"/>
                </w:rPr>
                <w:t>.2</w:t>
              </w:r>
            </w:ins>
          </w:p>
        </w:tc>
        <w:tc>
          <w:tcPr>
            <w:tcW w:w="1268" w:type="dxa"/>
            <w:vAlign w:val="center"/>
          </w:tcPr>
          <w:p w14:paraId="1F95C279" w14:textId="042EF015" w:rsidR="00E26654" w:rsidRPr="00DC7310" w:rsidRDefault="00E26654" w:rsidP="00E26654">
            <w:pPr>
              <w:pStyle w:val="TAC"/>
              <w:keepNext w:val="0"/>
              <w:keepLines w:val="0"/>
              <w:rPr>
                <w:ins w:id="4606" w:author="Nokia" w:date="2025-04-14T19:37:00Z" w16du:dateUtc="2025-04-14T17:37:00Z"/>
                <w:rFonts w:eastAsia="Malgun Gothic" w:cs="Arial"/>
                <w:lang w:eastAsia="ko-KR"/>
              </w:rPr>
            </w:pPr>
            <w:ins w:id="4607" w:author="Nokia" w:date="2025-04-14T19:37:00Z" w16du:dateUtc="2025-04-14T17:37:00Z">
              <w:r w:rsidRPr="00DC7310">
                <w:rPr>
                  <w:rFonts w:eastAsia="Malgun Gothic" w:cs="Arial"/>
                  <w:lang w:eastAsia="ko-KR"/>
                </w:rPr>
                <w:t>0.2</w:t>
              </w:r>
            </w:ins>
          </w:p>
        </w:tc>
        <w:tc>
          <w:tcPr>
            <w:tcW w:w="1267" w:type="dxa"/>
            <w:vAlign w:val="center"/>
          </w:tcPr>
          <w:p w14:paraId="4F525EB8" w14:textId="17BD01D7" w:rsidR="00E26654" w:rsidRPr="00DC7310" w:rsidRDefault="00E26654" w:rsidP="00E26654">
            <w:pPr>
              <w:pStyle w:val="TAC"/>
              <w:keepNext w:val="0"/>
              <w:keepLines w:val="0"/>
              <w:rPr>
                <w:ins w:id="4608" w:author="Nokia" w:date="2025-04-14T19:37:00Z" w16du:dateUtc="2025-04-14T17:37:00Z"/>
                <w:rFonts w:cs="Arial"/>
                <w:lang w:eastAsia="zh-CN"/>
              </w:rPr>
            </w:pPr>
            <w:ins w:id="4609" w:author="Nokia" w:date="2025-04-14T19:37:00Z" w16du:dateUtc="2025-04-14T17:37:00Z">
              <w:r w:rsidRPr="00DC7310">
                <w:rPr>
                  <w:rFonts w:cs="Arial"/>
                  <w:lang w:eastAsia="zh-CN"/>
                </w:rPr>
                <w:t>0.2</w:t>
              </w:r>
            </w:ins>
          </w:p>
        </w:tc>
        <w:tc>
          <w:tcPr>
            <w:tcW w:w="1268" w:type="dxa"/>
            <w:vAlign w:val="center"/>
          </w:tcPr>
          <w:p w14:paraId="26088C9E" w14:textId="48FC4F06" w:rsidR="00E26654" w:rsidRPr="00DC7310" w:rsidRDefault="00E26654" w:rsidP="00E26654">
            <w:pPr>
              <w:pStyle w:val="TAC"/>
              <w:keepNext w:val="0"/>
              <w:keepLines w:val="0"/>
              <w:rPr>
                <w:ins w:id="4610" w:author="Nokia" w:date="2025-04-14T19:37:00Z" w16du:dateUtc="2025-04-14T17:37:00Z"/>
                <w:rFonts w:cs="Arial"/>
                <w:lang w:eastAsia="zh-CN"/>
              </w:rPr>
            </w:pPr>
            <w:ins w:id="4611" w:author="Nokia" w:date="2025-04-14T19:37:00Z" w16du:dateUtc="2025-04-14T17:37:00Z">
              <w:r w:rsidRPr="00DC7310">
                <w:rPr>
                  <w:rFonts w:cs="Arial" w:hint="eastAsia"/>
                  <w:lang w:eastAsia="zh-CN"/>
                </w:rPr>
                <w:t>0</w:t>
              </w:r>
              <w:r w:rsidRPr="00DC7310">
                <w:rPr>
                  <w:rFonts w:cs="Arial"/>
                  <w:lang w:eastAsia="zh-CN"/>
                </w:rPr>
                <w:t>.</w:t>
              </w:r>
              <w:r>
                <w:rPr>
                  <w:rFonts w:cs="Arial"/>
                  <w:lang w:eastAsia="zh-CN"/>
                </w:rPr>
                <w:t>3</w:t>
              </w:r>
            </w:ins>
          </w:p>
        </w:tc>
      </w:tr>
      <w:tr w:rsidR="00E26654" w:rsidRPr="00DC7310" w14:paraId="4C47DACE" w14:textId="77777777" w:rsidTr="001734E3">
        <w:trPr>
          <w:jc w:val="center"/>
          <w:ins w:id="4612" w:author="Nokia" w:date="2025-05-27T13:2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F2CD01" w14:textId="0747BD45" w:rsidR="00E26654" w:rsidRPr="00C65E7F" w:rsidRDefault="00E26654" w:rsidP="00E26654">
            <w:pPr>
              <w:pStyle w:val="TAC"/>
              <w:keepNext w:val="0"/>
              <w:keepLines w:val="0"/>
              <w:rPr>
                <w:ins w:id="4613" w:author="Nokia" w:date="2025-05-27T13:23:00Z" w16du:dateUtc="2025-05-27T11:23:00Z"/>
              </w:rPr>
            </w:pPr>
            <w:ins w:id="4614" w:author="Nokia" w:date="2025-05-27T13:23:00Z" w16du:dateUtc="2025-05-27T11:23:00Z">
              <w:r w:rsidRPr="00DC7310">
                <w:t>DC_1-3-8</w:t>
              </w:r>
              <w:r>
                <w:t>-</w:t>
              </w:r>
              <w:r w:rsidRPr="00DC7310">
                <w:t>28</w:t>
              </w:r>
              <w:r>
                <w:t>_</w:t>
              </w:r>
              <w:r w:rsidRPr="00DC7310">
                <w:t>n7</w:t>
              </w:r>
              <w:r>
                <w:t>1</w:t>
              </w:r>
            </w:ins>
          </w:p>
        </w:tc>
        <w:tc>
          <w:tcPr>
            <w:tcW w:w="1267" w:type="dxa"/>
            <w:tcBorders>
              <w:left w:val="single" w:sz="4" w:space="0" w:color="auto"/>
            </w:tcBorders>
            <w:vAlign w:val="center"/>
          </w:tcPr>
          <w:p w14:paraId="1AAF68B8" w14:textId="6634A4DB" w:rsidR="00E26654" w:rsidRPr="00DC7310" w:rsidRDefault="00E26654" w:rsidP="00E26654">
            <w:pPr>
              <w:pStyle w:val="TAC"/>
              <w:keepNext w:val="0"/>
              <w:keepLines w:val="0"/>
              <w:rPr>
                <w:ins w:id="4615" w:author="Nokia" w:date="2025-05-27T13:23:00Z" w16du:dateUtc="2025-05-27T11:23:00Z"/>
                <w:rFonts w:eastAsia="Malgun Gothic" w:cs="Arial"/>
                <w:lang w:eastAsia="ko-KR"/>
              </w:rPr>
            </w:pPr>
            <w:ins w:id="4616" w:author="Nokia" w:date="2025-05-27T13:23:00Z" w16du:dateUtc="2025-05-27T11:23:00Z">
              <w:r>
                <w:rPr>
                  <w:rFonts w:cs="Arial" w:hint="eastAsia"/>
                  <w:lang w:eastAsia="zh-CN"/>
                </w:rPr>
                <w:t>-</w:t>
              </w:r>
            </w:ins>
          </w:p>
        </w:tc>
        <w:tc>
          <w:tcPr>
            <w:tcW w:w="1267" w:type="dxa"/>
            <w:tcBorders>
              <w:left w:val="single" w:sz="4" w:space="0" w:color="auto"/>
            </w:tcBorders>
            <w:vAlign w:val="center"/>
          </w:tcPr>
          <w:p w14:paraId="56512E03" w14:textId="0CA54685" w:rsidR="00E26654" w:rsidRPr="00DC7310" w:rsidRDefault="00E26654" w:rsidP="00E26654">
            <w:pPr>
              <w:pStyle w:val="TAC"/>
              <w:keepNext w:val="0"/>
              <w:keepLines w:val="0"/>
              <w:rPr>
                <w:ins w:id="4617" w:author="Nokia" w:date="2025-05-27T13:23:00Z" w16du:dateUtc="2025-05-27T11:23:00Z"/>
                <w:rFonts w:cs="Arial"/>
                <w:lang w:eastAsia="zh-CN"/>
              </w:rPr>
            </w:pPr>
            <w:ins w:id="4618" w:author="Nokia" w:date="2025-05-27T13:23:00Z" w16du:dateUtc="2025-05-27T11:23:00Z">
              <w:r>
                <w:rPr>
                  <w:rFonts w:cs="Arial" w:hint="eastAsia"/>
                  <w:lang w:eastAsia="zh-CN"/>
                </w:rPr>
                <w:t>-</w:t>
              </w:r>
            </w:ins>
          </w:p>
        </w:tc>
        <w:tc>
          <w:tcPr>
            <w:tcW w:w="1268" w:type="dxa"/>
            <w:vAlign w:val="center"/>
          </w:tcPr>
          <w:p w14:paraId="035F1AC3" w14:textId="3B8F1171" w:rsidR="00E26654" w:rsidRPr="00DC7310" w:rsidRDefault="00E26654" w:rsidP="00E26654">
            <w:pPr>
              <w:pStyle w:val="TAC"/>
              <w:keepNext w:val="0"/>
              <w:keepLines w:val="0"/>
              <w:rPr>
                <w:ins w:id="4619" w:author="Nokia" w:date="2025-05-27T13:23:00Z" w16du:dateUtc="2025-05-27T11:23:00Z"/>
                <w:rFonts w:eastAsia="Malgun Gothic" w:cs="Arial"/>
                <w:lang w:eastAsia="ko-KR"/>
              </w:rPr>
            </w:pPr>
            <w:ins w:id="4620" w:author="Nokia" w:date="2025-05-27T13:23:00Z" w16du:dateUtc="2025-05-27T11:23:00Z">
              <w:r>
                <w:rPr>
                  <w:rFonts w:cs="Arial" w:hint="eastAsia"/>
                  <w:lang w:eastAsia="zh-CN"/>
                </w:rPr>
                <w:t>0</w:t>
              </w:r>
              <w:r>
                <w:rPr>
                  <w:rFonts w:cs="Arial"/>
                  <w:lang w:eastAsia="zh-CN"/>
                </w:rPr>
                <w:t>.2</w:t>
              </w:r>
            </w:ins>
          </w:p>
        </w:tc>
        <w:tc>
          <w:tcPr>
            <w:tcW w:w="1267" w:type="dxa"/>
            <w:vAlign w:val="center"/>
          </w:tcPr>
          <w:p w14:paraId="72924D01" w14:textId="7A9CED92" w:rsidR="00E26654" w:rsidRPr="00DC7310" w:rsidRDefault="00E26654" w:rsidP="00E26654">
            <w:pPr>
              <w:pStyle w:val="TAC"/>
              <w:keepNext w:val="0"/>
              <w:keepLines w:val="0"/>
              <w:rPr>
                <w:ins w:id="4621" w:author="Nokia" w:date="2025-05-27T13:23:00Z" w16du:dateUtc="2025-05-27T11:23:00Z"/>
                <w:rFonts w:cs="Arial"/>
                <w:lang w:eastAsia="zh-CN"/>
              </w:rPr>
            </w:pPr>
            <w:ins w:id="4622" w:author="Nokia" w:date="2025-05-27T13:23:00Z" w16du:dateUtc="2025-05-27T11:23:00Z">
              <w:r>
                <w:rPr>
                  <w:rFonts w:cs="Arial" w:hint="eastAsia"/>
                  <w:lang w:eastAsia="zh-CN"/>
                </w:rPr>
                <w:t>0</w:t>
              </w:r>
              <w:r>
                <w:rPr>
                  <w:rFonts w:cs="Arial"/>
                  <w:lang w:eastAsia="zh-CN"/>
                </w:rPr>
                <w:t>.7</w:t>
              </w:r>
            </w:ins>
          </w:p>
        </w:tc>
        <w:tc>
          <w:tcPr>
            <w:tcW w:w="1268" w:type="dxa"/>
            <w:vAlign w:val="center"/>
          </w:tcPr>
          <w:p w14:paraId="71A118F8" w14:textId="7152EBDA" w:rsidR="00E26654" w:rsidRPr="00DC7310" w:rsidRDefault="00E26654" w:rsidP="00E26654">
            <w:pPr>
              <w:pStyle w:val="TAC"/>
              <w:keepNext w:val="0"/>
              <w:keepLines w:val="0"/>
              <w:rPr>
                <w:ins w:id="4623" w:author="Nokia" w:date="2025-05-27T13:23:00Z" w16du:dateUtc="2025-05-27T11:23:00Z"/>
                <w:rFonts w:cs="Arial"/>
                <w:lang w:eastAsia="zh-CN"/>
              </w:rPr>
            </w:pPr>
            <w:ins w:id="4624" w:author="Nokia" w:date="2025-05-27T13:23:00Z" w16du:dateUtc="2025-05-27T11:23:00Z">
              <w:r>
                <w:rPr>
                  <w:rFonts w:cs="Arial" w:hint="eastAsia"/>
                  <w:lang w:eastAsia="zh-CN"/>
                </w:rPr>
                <w:t>0</w:t>
              </w:r>
              <w:r>
                <w:rPr>
                  <w:rFonts w:cs="Arial"/>
                  <w:lang w:eastAsia="zh-CN"/>
                </w:rPr>
                <w:t>.7</w:t>
              </w:r>
            </w:ins>
          </w:p>
        </w:tc>
      </w:tr>
      <w:tr w:rsidR="00E26654" w:rsidRPr="00DC7310" w14:paraId="0B00EF2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1A3B76" w14:textId="77777777" w:rsidR="00E26654" w:rsidRPr="00DC7310" w:rsidRDefault="00E26654" w:rsidP="00E2665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F6804D1"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8DB5F1"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9CDAB"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0A40145" w14:textId="77777777" w:rsidR="00E26654" w:rsidRPr="00DC7310" w:rsidRDefault="00E26654" w:rsidP="00E26654">
            <w:pPr>
              <w:pStyle w:val="TAC"/>
              <w:keepNext w:val="0"/>
              <w:keepLines w:val="0"/>
              <w:rPr>
                <w:rFonts w:cs="Arial"/>
                <w:lang w:eastAsia="zh-CN"/>
              </w:rPr>
            </w:pPr>
            <w:r w:rsidRPr="00DC7310">
              <w:rPr>
                <w:rFonts w:cs="Arial"/>
                <w:lang w:eastAsia="zh-CN"/>
              </w:rPr>
              <w:t>0.2</w:t>
            </w:r>
          </w:p>
        </w:tc>
        <w:tc>
          <w:tcPr>
            <w:tcW w:w="1268" w:type="dxa"/>
            <w:vAlign w:val="center"/>
          </w:tcPr>
          <w:p w14:paraId="3ED1A057"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26654" w:rsidRPr="00DC7310" w14:paraId="167D95C0" w14:textId="77777777" w:rsidTr="001734E3">
        <w:trPr>
          <w:jc w:val="center"/>
        </w:trPr>
        <w:tc>
          <w:tcPr>
            <w:tcW w:w="2447" w:type="dxa"/>
            <w:tcBorders>
              <w:top w:val="single" w:sz="4" w:space="0" w:color="auto"/>
              <w:bottom w:val="single" w:sz="4" w:space="0" w:color="auto"/>
            </w:tcBorders>
            <w:shd w:val="clear" w:color="auto" w:fill="auto"/>
          </w:tcPr>
          <w:p w14:paraId="3DE30122" w14:textId="77777777" w:rsidR="00E26654" w:rsidRPr="00DC7310" w:rsidRDefault="00E26654" w:rsidP="00E26654">
            <w:pPr>
              <w:pStyle w:val="TAC"/>
              <w:keepNext w:val="0"/>
              <w:keepLines w:val="0"/>
            </w:pPr>
            <w:r w:rsidRPr="00DC7310">
              <w:t>DC_1-3-8_n28-n77</w:t>
            </w:r>
          </w:p>
        </w:tc>
        <w:tc>
          <w:tcPr>
            <w:tcW w:w="1267" w:type="dxa"/>
            <w:vAlign w:val="center"/>
          </w:tcPr>
          <w:p w14:paraId="48AF5303" w14:textId="77777777" w:rsidR="00E26654" w:rsidRPr="00DC7310" w:rsidRDefault="00E26654" w:rsidP="00E2665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91075E1" w14:textId="77777777" w:rsidR="00E26654" w:rsidRPr="00DC7310" w:rsidRDefault="00E26654" w:rsidP="00E2665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786FFC5" w14:textId="77777777" w:rsidR="00E26654" w:rsidRPr="00DC7310" w:rsidRDefault="00E26654" w:rsidP="00E2665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10F09E5" w14:textId="77777777" w:rsidR="00E26654" w:rsidRPr="00DC7310" w:rsidRDefault="00E26654" w:rsidP="00E26654">
            <w:pPr>
              <w:pStyle w:val="TAC"/>
              <w:keepNext w:val="0"/>
              <w:keepLines w:val="0"/>
              <w:rPr>
                <w:rFonts w:cs="Arial"/>
                <w:lang w:eastAsia="ko-KR"/>
              </w:rPr>
            </w:pPr>
            <w:r w:rsidRPr="00DC7310">
              <w:rPr>
                <w:rFonts w:cs="Arial"/>
                <w:lang w:eastAsia="zh-CN"/>
              </w:rPr>
              <w:t>0.2</w:t>
            </w:r>
          </w:p>
        </w:tc>
        <w:tc>
          <w:tcPr>
            <w:tcW w:w="1268" w:type="dxa"/>
            <w:vAlign w:val="center"/>
          </w:tcPr>
          <w:p w14:paraId="68FB9485" w14:textId="77777777" w:rsidR="00E26654" w:rsidRPr="00DC7310" w:rsidRDefault="00E26654" w:rsidP="00E2665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E26654" w:rsidRPr="00DC7310" w14:paraId="7AF4525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E69BA6" w14:textId="77777777" w:rsidR="00E26654" w:rsidRPr="00DC7310" w:rsidRDefault="00E26654" w:rsidP="00E26654">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BEE1249" w14:textId="77777777" w:rsidR="00E26654" w:rsidRPr="00DC7310" w:rsidRDefault="00E26654" w:rsidP="00E26654">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405269" w14:textId="77777777" w:rsidR="00E26654" w:rsidRPr="00DC7310" w:rsidRDefault="00E26654" w:rsidP="00E26654">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A66275" w14:textId="77777777" w:rsidR="00E26654" w:rsidRPr="00DC7310" w:rsidRDefault="00E26654" w:rsidP="00E26654">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BF3F3" w14:textId="77777777" w:rsidR="00E26654" w:rsidRPr="00DC7310" w:rsidRDefault="00E26654" w:rsidP="00E26654">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6A9C21" w14:textId="77777777" w:rsidR="00E26654" w:rsidRPr="00DC7310" w:rsidRDefault="00E26654" w:rsidP="00E26654">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E26654" w:rsidRPr="00DC7310" w14:paraId="236D9FF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08925B" w14:textId="77777777" w:rsidR="00E26654" w:rsidRPr="00DC7310" w:rsidRDefault="00E26654" w:rsidP="00E26654">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5E35526"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D464D18"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89E10" w14:textId="77777777" w:rsidR="00E26654" w:rsidRPr="00DC7310" w:rsidRDefault="00E26654" w:rsidP="00E2665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48788" w14:textId="77777777" w:rsidR="00E26654" w:rsidRPr="00DC7310" w:rsidRDefault="00E26654" w:rsidP="00E2665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F03D55"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26654" w:rsidRPr="00DC7310" w14:paraId="106AB1F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9DFE5A" w14:textId="77777777" w:rsidR="00E26654" w:rsidRPr="00DC7310" w:rsidRDefault="00E26654" w:rsidP="00E26654">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B338AB4" w14:textId="77777777" w:rsidR="00E26654" w:rsidRPr="00DC7310" w:rsidRDefault="00E26654" w:rsidP="00E26654">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35CE438"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C2776" w14:textId="77777777" w:rsidR="00E26654" w:rsidRPr="00DC7310" w:rsidRDefault="00E26654" w:rsidP="00E2665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2C217" w14:textId="77777777" w:rsidR="00E26654" w:rsidRPr="00DC7310" w:rsidRDefault="00E26654" w:rsidP="00E2665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CDF99" w14:textId="77777777" w:rsidR="00E26654" w:rsidRPr="00DC7310" w:rsidRDefault="00E26654" w:rsidP="00E2665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E1D47" w:rsidRPr="00DC7310" w14:paraId="5ABADE1D" w14:textId="77777777" w:rsidTr="001734E3">
        <w:trPr>
          <w:jc w:val="center"/>
          <w:ins w:id="4625" w:author="Nokia" w:date="2025-05-28T21: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D138E1" w14:textId="6C5EF4E1" w:rsidR="00FE1D47" w:rsidRPr="00DC7310" w:rsidRDefault="00FE1D47" w:rsidP="00FE1D47">
            <w:pPr>
              <w:pStyle w:val="TAC"/>
              <w:keepNext w:val="0"/>
              <w:keepLines w:val="0"/>
              <w:rPr>
                <w:ins w:id="4626" w:author="Nokia" w:date="2025-05-28T21:04:00Z" w16du:dateUtc="2025-05-28T19:04:00Z"/>
              </w:rPr>
            </w:pPr>
            <w:ins w:id="4627" w:author="Nokia" w:date="2025-05-28T21:04:00Z" w16du:dateUtc="2025-05-28T19:04:00Z">
              <w:r w:rsidRPr="00DC7310">
                <w:t>DC_1-3-8-3</w:t>
              </w:r>
              <w:r>
                <w:t>8</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
          <w:p w14:paraId="117FF0A0" w14:textId="11E54085" w:rsidR="00FE1D47" w:rsidRPr="00DC7310" w:rsidRDefault="00FE1D47" w:rsidP="00FE1D47">
            <w:pPr>
              <w:pStyle w:val="TAC"/>
              <w:keepNext w:val="0"/>
              <w:keepLines w:val="0"/>
              <w:rPr>
                <w:ins w:id="4628" w:author="Nokia" w:date="2025-05-28T21:04:00Z" w16du:dateUtc="2025-05-28T19:04:00Z"/>
                <w:rFonts w:eastAsia="Malgun Gothic" w:cs="Arial"/>
                <w:lang w:eastAsia="ko-KR"/>
              </w:rPr>
            </w:pPr>
            <w:ins w:id="4629" w:author="Nokia" w:date="2025-05-28T21:04:00Z" w16du:dateUtc="2025-05-28T19:04: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743ED847" w14:textId="22E8EDA2" w:rsidR="00FE1D47" w:rsidRPr="00DC7310" w:rsidRDefault="00FE1D47" w:rsidP="00FE1D47">
            <w:pPr>
              <w:pStyle w:val="TAC"/>
              <w:keepNext w:val="0"/>
              <w:keepLines w:val="0"/>
              <w:rPr>
                <w:ins w:id="4630" w:author="Nokia" w:date="2025-05-28T21:04:00Z" w16du:dateUtc="2025-05-28T19:04:00Z"/>
                <w:rFonts w:cs="Arial"/>
                <w:lang w:eastAsia="zh-CN"/>
              </w:rPr>
            </w:pPr>
            <w:ins w:id="4631" w:author="Nokia" w:date="2025-05-28T21:04:00Z" w16du:dateUtc="2025-05-28T19:04: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9FC17CD" w14:textId="5CF125FC" w:rsidR="00FE1D47" w:rsidRPr="00DC7310" w:rsidRDefault="00FE1D47" w:rsidP="00FE1D47">
            <w:pPr>
              <w:pStyle w:val="TAC"/>
              <w:keepNext w:val="0"/>
              <w:keepLines w:val="0"/>
              <w:rPr>
                <w:ins w:id="4632" w:author="Nokia" w:date="2025-05-28T21:04:00Z" w16du:dateUtc="2025-05-28T19:04:00Z"/>
                <w:rFonts w:eastAsia="Malgun Gothic" w:cs="Arial"/>
                <w:lang w:eastAsia="ko-KR"/>
              </w:rPr>
            </w:pPr>
            <w:ins w:id="4633" w:author="Nokia" w:date="2025-05-28T21:04:00Z" w16du:dateUtc="2025-05-28T19:0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729DEA0" w14:textId="2A4B0EFD" w:rsidR="00FE1D47" w:rsidRPr="00DC7310" w:rsidRDefault="00FE1D47" w:rsidP="00FE1D47">
            <w:pPr>
              <w:pStyle w:val="TAC"/>
              <w:keepNext w:val="0"/>
              <w:keepLines w:val="0"/>
              <w:rPr>
                <w:ins w:id="4634" w:author="Nokia" w:date="2025-05-28T21:04:00Z" w16du:dateUtc="2025-05-28T19:04:00Z"/>
                <w:rFonts w:cs="Arial"/>
                <w:lang w:eastAsia="zh-CN"/>
              </w:rPr>
            </w:pPr>
            <w:ins w:id="4635" w:author="Nokia" w:date="2025-05-28T21:04:00Z" w16du:dateUtc="2025-05-28T19:04: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C4E8115" w14:textId="1C8ABC9B" w:rsidR="00FE1D47" w:rsidRPr="00DC7310" w:rsidRDefault="00FE1D47" w:rsidP="00FE1D47">
            <w:pPr>
              <w:pStyle w:val="TAC"/>
              <w:keepNext w:val="0"/>
              <w:keepLines w:val="0"/>
              <w:rPr>
                <w:ins w:id="4636" w:author="Nokia" w:date="2025-05-28T21:04:00Z" w16du:dateUtc="2025-05-28T19:04:00Z"/>
                <w:rFonts w:cs="Arial"/>
                <w:lang w:eastAsia="zh-CN"/>
              </w:rPr>
            </w:pPr>
            <w:ins w:id="4637" w:author="Nokia" w:date="2025-05-28T21:04:00Z" w16du:dateUtc="2025-05-28T19:04:00Z">
              <w:r w:rsidRPr="00DC7310">
                <w:rPr>
                  <w:rFonts w:cs="Arial" w:hint="eastAsia"/>
                  <w:lang w:eastAsia="zh-CN"/>
                </w:rPr>
                <w:t>0</w:t>
              </w:r>
              <w:r w:rsidRPr="00DC7310">
                <w:rPr>
                  <w:rFonts w:cs="Arial"/>
                  <w:lang w:eastAsia="zh-CN"/>
                </w:rPr>
                <w:t>.</w:t>
              </w:r>
              <w:r>
                <w:rPr>
                  <w:rFonts w:cs="Arial"/>
                  <w:lang w:eastAsia="zh-CN"/>
                </w:rPr>
                <w:t>2</w:t>
              </w:r>
            </w:ins>
          </w:p>
        </w:tc>
      </w:tr>
      <w:tr w:rsidR="00FE1D47" w:rsidRPr="00DC7310" w14:paraId="55E10391" w14:textId="77777777" w:rsidTr="001734E3">
        <w:trPr>
          <w:jc w:val="center"/>
          <w:ins w:id="4638" w:author="Nokia" w:date="2025-05-28T21:0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A6278E" w14:textId="11723EBC" w:rsidR="00FE1D47" w:rsidRPr="00DC7310" w:rsidRDefault="00FE1D47" w:rsidP="00FE1D47">
            <w:pPr>
              <w:pStyle w:val="TAC"/>
              <w:keepNext w:val="0"/>
              <w:keepLines w:val="0"/>
              <w:rPr>
                <w:ins w:id="4639" w:author="Nokia" w:date="2025-05-28T21:04:00Z" w16du:dateUtc="2025-05-28T19:04:00Z"/>
              </w:rPr>
            </w:pPr>
            <w:ins w:id="4640" w:author="Nokia" w:date="2025-05-28T21:04:00Z" w16du:dateUtc="2025-05-28T19:04:00Z">
              <w:r w:rsidRPr="00DC7310">
                <w:t>DC_1-3-8-3</w:t>
              </w:r>
              <w:r>
                <w:t>8</w:t>
              </w:r>
              <w:r w:rsidRPr="00DC7310">
                <w:t>_n</w:t>
              </w:r>
              <w:r>
                <w:t>7</w:t>
              </w:r>
              <w:r w:rsidRPr="00DC7310">
                <w:t>8</w:t>
              </w:r>
            </w:ins>
          </w:p>
        </w:tc>
        <w:tc>
          <w:tcPr>
            <w:tcW w:w="1267" w:type="dxa"/>
            <w:tcBorders>
              <w:top w:val="nil"/>
              <w:left w:val="single" w:sz="4" w:space="0" w:color="auto"/>
              <w:bottom w:val="single" w:sz="4" w:space="0" w:color="auto"/>
              <w:right w:val="single" w:sz="4" w:space="0" w:color="auto"/>
            </w:tcBorders>
            <w:vAlign w:val="center"/>
          </w:tcPr>
          <w:p w14:paraId="6D486B71" w14:textId="66DD5D27" w:rsidR="00FE1D47" w:rsidRPr="00DC7310" w:rsidRDefault="00FE1D47" w:rsidP="00FE1D47">
            <w:pPr>
              <w:pStyle w:val="TAC"/>
              <w:keepNext w:val="0"/>
              <w:keepLines w:val="0"/>
              <w:rPr>
                <w:ins w:id="4641" w:author="Nokia" w:date="2025-05-28T21:04:00Z" w16du:dateUtc="2025-05-28T19:04:00Z"/>
                <w:rFonts w:eastAsia="Malgun Gothic" w:cs="Arial"/>
                <w:lang w:eastAsia="ko-KR"/>
              </w:rPr>
            </w:pPr>
            <w:ins w:id="4642" w:author="Nokia" w:date="2025-05-28T21:04:00Z" w16du:dateUtc="2025-05-28T19:04: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0E4ECDBB" w14:textId="554B9D79" w:rsidR="00FE1D47" w:rsidRPr="00DC7310" w:rsidRDefault="00FE1D47" w:rsidP="00FE1D47">
            <w:pPr>
              <w:pStyle w:val="TAC"/>
              <w:keepNext w:val="0"/>
              <w:keepLines w:val="0"/>
              <w:rPr>
                <w:ins w:id="4643" w:author="Nokia" w:date="2025-05-28T21:04:00Z" w16du:dateUtc="2025-05-28T19:04:00Z"/>
                <w:rFonts w:cs="Arial"/>
                <w:lang w:eastAsia="zh-CN"/>
              </w:rPr>
            </w:pPr>
            <w:ins w:id="4644" w:author="Nokia" w:date="2025-05-28T21:04:00Z" w16du:dateUtc="2025-05-28T19:04: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0374632" w14:textId="50E511E8" w:rsidR="00FE1D47" w:rsidRPr="00DC7310" w:rsidRDefault="00FE1D47" w:rsidP="00FE1D47">
            <w:pPr>
              <w:pStyle w:val="TAC"/>
              <w:keepNext w:val="0"/>
              <w:keepLines w:val="0"/>
              <w:rPr>
                <w:ins w:id="4645" w:author="Nokia" w:date="2025-05-28T21:04:00Z" w16du:dateUtc="2025-05-28T19:04:00Z"/>
                <w:rFonts w:eastAsia="Malgun Gothic" w:cs="Arial"/>
                <w:lang w:eastAsia="ko-KR"/>
              </w:rPr>
            </w:pPr>
            <w:ins w:id="4646" w:author="Nokia" w:date="2025-05-28T21:04:00Z" w16du:dateUtc="2025-05-28T19:0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38C95AC" w14:textId="7EECE125" w:rsidR="00FE1D47" w:rsidRPr="00DC7310" w:rsidRDefault="00FE1D47" w:rsidP="00FE1D47">
            <w:pPr>
              <w:pStyle w:val="TAC"/>
              <w:keepNext w:val="0"/>
              <w:keepLines w:val="0"/>
              <w:rPr>
                <w:ins w:id="4647" w:author="Nokia" w:date="2025-05-28T21:04:00Z" w16du:dateUtc="2025-05-28T19:04:00Z"/>
                <w:rFonts w:cs="Arial"/>
                <w:lang w:eastAsia="zh-CN"/>
              </w:rPr>
            </w:pPr>
            <w:ins w:id="4648" w:author="Nokia" w:date="2025-05-28T21:04:00Z" w16du:dateUtc="2025-05-28T19:04: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356D974" w14:textId="60864FE9" w:rsidR="00FE1D47" w:rsidRPr="00DC7310" w:rsidRDefault="00FE1D47" w:rsidP="00FE1D47">
            <w:pPr>
              <w:pStyle w:val="TAC"/>
              <w:keepNext w:val="0"/>
              <w:keepLines w:val="0"/>
              <w:rPr>
                <w:ins w:id="4649" w:author="Nokia" w:date="2025-05-28T21:04:00Z" w16du:dateUtc="2025-05-28T19:04:00Z"/>
                <w:rFonts w:cs="Arial"/>
                <w:lang w:eastAsia="zh-CN"/>
              </w:rPr>
            </w:pPr>
            <w:ins w:id="4650" w:author="Nokia" w:date="2025-05-28T21:04:00Z" w16du:dateUtc="2025-05-28T19:04:00Z">
              <w:r w:rsidRPr="00DC7310">
                <w:rPr>
                  <w:rFonts w:cs="Arial" w:hint="eastAsia"/>
                  <w:lang w:eastAsia="zh-CN"/>
                </w:rPr>
                <w:t>0</w:t>
              </w:r>
              <w:r w:rsidRPr="00DC7310">
                <w:rPr>
                  <w:rFonts w:cs="Arial"/>
                  <w:lang w:eastAsia="zh-CN"/>
                </w:rPr>
                <w:t>.</w:t>
              </w:r>
              <w:r>
                <w:rPr>
                  <w:rFonts w:cs="Arial"/>
                  <w:lang w:eastAsia="zh-CN"/>
                </w:rPr>
                <w:t>5</w:t>
              </w:r>
            </w:ins>
          </w:p>
        </w:tc>
      </w:tr>
      <w:tr w:rsidR="00FE1D47" w:rsidRPr="00DC7310" w14:paraId="4B44CF15" w14:textId="77777777" w:rsidTr="00723D7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51" w:author="Nokia" w:date="2025-05-28T21:04:00Z" w16du:dateUtc="2025-05-28T19: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52" w:author="Nokia" w:date="2025-05-28T21:04:00Z"/>
          <w:trPrChange w:id="4653" w:author="Nokia" w:date="2025-05-28T21:04:00Z" w16du:dateUtc="2025-05-28T19:04:00Z">
            <w:trPr>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4654" w:author="Nokia" w:date="2025-05-28T21:04:00Z" w16du:dateUtc="2025-05-28T19:04:00Z">
              <w:tcPr>
                <w:tcW w:w="24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E1DC3" w14:textId="1BB48712" w:rsidR="00FE1D47" w:rsidRPr="00DC7310" w:rsidRDefault="00FE1D47" w:rsidP="00FE1D47">
            <w:pPr>
              <w:pStyle w:val="TAC"/>
              <w:keepNext w:val="0"/>
              <w:keepLines w:val="0"/>
              <w:rPr>
                <w:ins w:id="4655" w:author="Nokia" w:date="2025-05-28T21:04:00Z" w16du:dateUtc="2025-05-28T19:04:00Z"/>
              </w:rPr>
            </w:pPr>
            <w:ins w:id="4656" w:author="Nokia" w:date="2025-05-28T21:04:00Z" w16du:dateUtc="2025-05-28T19:04:00Z">
              <w:r w:rsidRPr="00DC7310">
                <w:t>DC_1-3-8-</w:t>
              </w:r>
              <w:r>
                <w:t>40</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Change w:id="4657" w:author="Nokia" w:date="2025-05-28T21:04:00Z" w16du:dateUtc="2025-05-28T19:04:00Z">
              <w:tcPr>
                <w:tcW w:w="1267" w:type="dxa"/>
                <w:tcBorders>
                  <w:top w:val="nil"/>
                  <w:left w:val="single" w:sz="4" w:space="0" w:color="auto"/>
                  <w:bottom w:val="single" w:sz="4" w:space="0" w:color="auto"/>
                  <w:right w:val="single" w:sz="4" w:space="0" w:color="auto"/>
                </w:tcBorders>
                <w:vAlign w:val="center"/>
              </w:tcPr>
            </w:tcPrChange>
          </w:tcPr>
          <w:p w14:paraId="1A388C79" w14:textId="77AE86D1" w:rsidR="00FE1D47" w:rsidRPr="00DC7310" w:rsidRDefault="00FE1D47" w:rsidP="00FE1D47">
            <w:pPr>
              <w:pStyle w:val="TAC"/>
              <w:keepNext w:val="0"/>
              <w:keepLines w:val="0"/>
              <w:rPr>
                <w:ins w:id="4658" w:author="Nokia" w:date="2025-05-28T21:04:00Z" w16du:dateUtc="2025-05-28T19:04:00Z"/>
                <w:rFonts w:eastAsia="Malgun Gothic" w:cs="Arial"/>
                <w:lang w:eastAsia="ko-KR"/>
              </w:rPr>
            </w:pPr>
            <w:ins w:id="4659" w:author="Nokia" w:date="2025-05-28T21:04:00Z" w16du:dateUtc="2025-05-28T19:04: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Change w:id="4660" w:author="Nokia" w:date="2025-05-28T21:04:00Z" w16du:dateUtc="2025-05-28T19:04:00Z">
              <w:tcPr>
                <w:tcW w:w="1267" w:type="dxa"/>
                <w:tcBorders>
                  <w:top w:val="nil"/>
                  <w:left w:val="single" w:sz="4" w:space="0" w:color="auto"/>
                  <w:bottom w:val="single" w:sz="4" w:space="0" w:color="auto"/>
                  <w:right w:val="single" w:sz="4" w:space="0" w:color="auto"/>
                </w:tcBorders>
                <w:vAlign w:val="center"/>
              </w:tcPr>
            </w:tcPrChange>
          </w:tcPr>
          <w:p w14:paraId="0671AE24" w14:textId="7D76F27D" w:rsidR="00FE1D47" w:rsidRPr="00DC7310" w:rsidRDefault="00FE1D47" w:rsidP="00FE1D47">
            <w:pPr>
              <w:pStyle w:val="TAC"/>
              <w:keepNext w:val="0"/>
              <w:keepLines w:val="0"/>
              <w:rPr>
                <w:ins w:id="4661" w:author="Nokia" w:date="2025-05-28T21:04:00Z" w16du:dateUtc="2025-05-28T19:04:00Z"/>
                <w:rFonts w:cs="Arial"/>
                <w:lang w:eastAsia="zh-CN"/>
              </w:rPr>
            </w:pPr>
            <w:ins w:id="4662" w:author="Nokia" w:date="2025-05-28T21:04:00Z" w16du:dateUtc="2025-05-28T19:04: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Change w:id="4663" w:author="Nokia" w:date="2025-05-28T21:04:00Z" w16du:dateUtc="2025-05-28T19:04:00Z">
              <w:tcPr>
                <w:tcW w:w="1268" w:type="dxa"/>
                <w:tcBorders>
                  <w:top w:val="single" w:sz="4" w:space="0" w:color="auto"/>
                  <w:left w:val="single" w:sz="4" w:space="0" w:color="auto"/>
                  <w:bottom w:val="single" w:sz="4" w:space="0" w:color="auto"/>
                  <w:right w:val="single" w:sz="4" w:space="0" w:color="auto"/>
                </w:tcBorders>
                <w:vAlign w:val="center"/>
              </w:tcPr>
            </w:tcPrChange>
          </w:tcPr>
          <w:p w14:paraId="523246B0" w14:textId="57419B45" w:rsidR="00FE1D47" w:rsidRPr="00DC7310" w:rsidRDefault="00FE1D47" w:rsidP="00FE1D47">
            <w:pPr>
              <w:pStyle w:val="TAC"/>
              <w:keepNext w:val="0"/>
              <w:keepLines w:val="0"/>
              <w:rPr>
                <w:ins w:id="4664" w:author="Nokia" w:date="2025-05-28T21:04:00Z" w16du:dateUtc="2025-05-28T19:04:00Z"/>
                <w:rFonts w:eastAsia="Malgun Gothic" w:cs="Arial"/>
                <w:lang w:eastAsia="ko-KR"/>
              </w:rPr>
            </w:pPr>
            <w:ins w:id="4665" w:author="Nokia" w:date="2025-05-28T21:04:00Z" w16du:dateUtc="2025-05-28T19:0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4666" w:author="Nokia" w:date="2025-05-28T21:04:00Z" w16du:dateUtc="2025-05-28T19:04:00Z">
              <w:tcPr>
                <w:tcW w:w="1267" w:type="dxa"/>
                <w:tcBorders>
                  <w:top w:val="single" w:sz="4" w:space="0" w:color="auto"/>
                  <w:left w:val="single" w:sz="4" w:space="0" w:color="auto"/>
                  <w:bottom w:val="single" w:sz="4" w:space="0" w:color="auto"/>
                  <w:right w:val="single" w:sz="4" w:space="0" w:color="auto"/>
                </w:tcBorders>
                <w:vAlign w:val="center"/>
              </w:tcPr>
            </w:tcPrChange>
          </w:tcPr>
          <w:p w14:paraId="6DCE9CD6" w14:textId="0AEE9BA2" w:rsidR="00FE1D47" w:rsidRPr="00DC7310" w:rsidRDefault="00FE1D47" w:rsidP="00FE1D47">
            <w:pPr>
              <w:pStyle w:val="TAC"/>
              <w:keepNext w:val="0"/>
              <w:keepLines w:val="0"/>
              <w:rPr>
                <w:ins w:id="4667" w:author="Nokia" w:date="2025-05-28T21:04:00Z" w16du:dateUtc="2025-05-28T19:04:00Z"/>
                <w:rFonts w:cs="Arial"/>
                <w:lang w:eastAsia="zh-CN"/>
              </w:rPr>
            </w:pPr>
            <w:ins w:id="4668" w:author="Nokia" w:date="2025-05-28T21:04:00Z" w16du:dateUtc="2025-05-28T19:04: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Change w:id="4669" w:author="Nokia" w:date="2025-05-28T21:04:00Z" w16du:dateUtc="2025-05-28T19:04:00Z">
              <w:tcPr>
                <w:tcW w:w="1268" w:type="dxa"/>
                <w:tcBorders>
                  <w:top w:val="single" w:sz="4" w:space="0" w:color="auto"/>
                  <w:left w:val="single" w:sz="4" w:space="0" w:color="auto"/>
                  <w:bottom w:val="single" w:sz="4" w:space="0" w:color="auto"/>
                  <w:right w:val="single" w:sz="4" w:space="0" w:color="auto"/>
                </w:tcBorders>
                <w:vAlign w:val="center"/>
              </w:tcPr>
            </w:tcPrChange>
          </w:tcPr>
          <w:p w14:paraId="2A63A1D9" w14:textId="7ED54919" w:rsidR="00FE1D47" w:rsidRPr="00DC7310" w:rsidRDefault="00FE1D47" w:rsidP="00FE1D47">
            <w:pPr>
              <w:pStyle w:val="TAC"/>
              <w:keepNext w:val="0"/>
              <w:keepLines w:val="0"/>
              <w:rPr>
                <w:ins w:id="4670" w:author="Nokia" w:date="2025-05-28T21:04:00Z" w16du:dateUtc="2025-05-28T19:04:00Z"/>
                <w:rFonts w:cs="Arial"/>
                <w:lang w:eastAsia="zh-CN"/>
              </w:rPr>
            </w:pPr>
            <w:ins w:id="4671" w:author="Nokia" w:date="2025-05-28T21:04:00Z" w16du:dateUtc="2025-05-28T19:04:00Z">
              <w:r w:rsidRPr="00DC7310">
                <w:rPr>
                  <w:rFonts w:cs="Arial" w:hint="eastAsia"/>
                  <w:lang w:eastAsia="zh-CN"/>
                </w:rPr>
                <w:t>0</w:t>
              </w:r>
              <w:r w:rsidRPr="00DC7310">
                <w:rPr>
                  <w:rFonts w:cs="Arial"/>
                  <w:lang w:eastAsia="zh-CN"/>
                </w:rPr>
                <w:t>.</w:t>
              </w:r>
              <w:r>
                <w:rPr>
                  <w:rFonts w:cs="Arial"/>
                  <w:lang w:eastAsia="zh-CN"/>
                </w:rPr>
                <w:t>2</w:t>
              </w:r>
            </w:ins>
          </w:p>
        </w:tc>
      </w:tr>
      <w:tr w:rsidR="00FE1D47" w:rsidRPr="00DC7310" w14:paraId="1FDF60BD" w14:textId="77777777" w:rsidTr="001734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72" w:author="Nokia" w:date="2025-05-27T12:37:00Z" w16du:dateUtc="2025-05-27T10: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73" w:author="Nokia" w:date="2025-05-27T12:37:00Z"/>
          <w:trPrChange w:id="4674" w:author="Nokia" w:date="2025-05-27T12:37:00Z" w16du:dateUtc="2025-05-27T10:37:00Z">
            <w:trPr>
              <w:jc w:val="center"/>
            </w:trPr>
          </w:trPrChange>
        </w:trPr>
        <w:tc>
          <w:tcPr>
            <w:tcW w:w="2447" w:type="dxa"/>
            <w:tcBorders>
              <w:top w:val="single" w:sz="4" w:space="0" w:color="auto"/>
              <w:left w:val="single" w:sz="4" w:space="0" w:color="auto"/>
              <w:bottom w:val="single" w:sz="4" w:space="0" w:color="auto"/>
              <w:right w:val="single" w:sz="4" w:space="0" w:color="auto"/>
            </w:tcBorders>
            <w:shd w:val="clear" w:color="auto" w:fill="auto"/>
            <w:tcPrChange w:id="4675" w:author="Nokia" w:date="2025-05-27T12:37:00Z" w16du:dateUtc="2025-05-27T10:37:00Z">
              <w:tcPr>
                <w:tcW w:w="24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A6B2A" w14:textId="2A165F90" w:rsidR="00FE1D47" w:rsidRPr="00DC7310" w:rsidRDefault="00FE1D47" w:rsidP="00FE1D47">
            <w:pPr>
              <w:pStyle w:val="TAC"/>
              <w:keepNext w:val="0"/>
              <w:keepLines w:val="0"/>
              <w:rPr>
                <w:ins w:id="4676" w:author="Nokia" w:date="2025-05-27T12:37:00Z" w16du:dateUtc="2025-05-27T10:37:00Z"/>
              </w:rPr>
            </w:pPr>
            <w:ins w:id="4677" w:author="Nokia" w:date="2025-05-27T12:37:00Z" w16du:dateUtc="2025-05-27T10:37:00Z">
              <w:r w:rsidRPr="0040459A">
                <w:rPr>
                  <w:lang w:eastAsia="zh-CN"/>
                </w:rPr>
                <w:t>DC_</w:t>
              </w:r>
              <w:r>
                <w:rPr>
                  <w:lang w:eastAsia="zh-CN"/>
                </w:rPr>
                <w:t>1-3</w:t>
              </w:r>
              <w:r w:rsidRPr="0040459A">
                <w:rPr>
                  <w:lang w:eastAsia="zh-CN"/>
                </w:rPr>
                <w:t>-8_n40-n71</w:t>
              </w:r>
            </w:ins>
          </w:p>
        </w:tc>
        <w:tc>
          <w:tcPr>
            <w:tcW w:w="1267" w:type="dxa"/>
            <w:tcBorders>
              <w:top w:val="nil"/>
              <w:left w:val="single" w:sz="4" w:space="0" w:color="auto"/>
              <w:bottom w:val="single" w:sz="4" w:space="0" w:color="auto"/>
              <w:right w:val="single" w:sz="4" w:space="0" w:color="auto"/>
            </w:tcBorders>
            <w:vAlign w:val="center"/>
            <w:tcPrChange w:id="4678" w:author="Nokia" w:date="2025-05-27T12:37:00Z" w16du:dateUtc="2025-05-27T10:37:00Z">
              <w:tcPr>
                <w:tcW w:w="1267" w:type="dxa"/>
                <w:tcBorders>
                  <w:top w:val="nil"/>
                  <w:left w:val="single" w:sz="4" w:space="0" w:color="auto"/>
                  <w:bottom w:val="single" w:sz="4" w:space="0" w:color="auto"/>
                  <w:right w:val="single" w:sz="4" w:space="0" w:color="auto"/>
                </w:tcBorders>
                <w:vAlign w:val="center"/>
              </w:tcPr>
            </w:tcPrChange>
          </w:tcPr>
          <w:p w14:paraId="15FE26DE" w14:textId="375CD401" w:rsidR="00FE1D47" w:rsidRPr="00DC7310" w:rsidRDefault="00FE1D47" w:rsidP="00FE1D47">
            <w:pPr>
              <w:pStyle w:val="TAC"/>
              <w:keepNext w:val="0"/>
              <w:keepLines w:val="0"/>
              <w:rPr>
                <w:ins w:id="4679" w:author="Nokia" w:date="2025-05-27T12:37:00Z" w16du:dateUtc="2025-05-27T10:37:00Z"/>
                <w:rFonts w:eastAsia="Malgun Gothic" w:cs="Arial"/>
                <w:lang w:eastAsia="ko-KR"/>
              </w:rPr>
            </w:pPr>
            <w:ins w:id="4680" w:author="Nokia" w:date="2025-05-27T12:37:00Z" w16du:dateUtc="2025-05-27T10:37: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Change w:id="4681" w:author="Nokia" w:date="2025-05-27T12:37:00Z" w16du:dateUtc="2025-05-27T10:37:00Z">
              <w:tcPr>
                <w:tcW w:w="1267" w:type="dxa"/>
                <w:tcBorders>
                  <w:top w:val="nil"/>
                  <w:left w:val="single" w:sz="4" w:space="0" w:color="auto"/>
                  <w:bottom w:val="single" w:sz="4" w:space="0" w:color="auto"/>
                  <w:right w:val="single" w:sz="4" w:space="0" w:color="auto"/>
                </w:tcBorders>
                <w:vAlign w:val="center"/>
              </w:tcPr>
            </w:tcPrChange>
          </w:tcPr>
          <w:p w14:paraId="5225C8BF" w14:textId="7F3E0925" w:rsidR="00FE1D47" w:rsidRPr="00DC7310" w:rsidRDefault="00FE1D47" w:rsidP="00FE1D47">
            <w:pPr>
              <w:pStyle w:val="TAC"/>
              <w:keepNext w:val="0"/>
              <w:keepLines w:val="0"/>
              <w:rPr>
                <w:ins w:id="4682" w:author="Nokia" w:date="2025-05-27T12:37:00Z" w16du:dateUtc="2025-05-27T10:37:00Z"/>
                <w:rFonts w:cs="Arial"/>
                <w:lang w:eastAsia="zh-CN"/>
              </w:rPr>
            </w:pPr>
            <w:ins w:id="4683" w:author="Nokia" w:date="2025-05-27T12:37:00Z" w16du:dateUtc="2025-05-27T10:37:00Z">
              <w:r w:rsidRPr="00F9519C">
                <w:rPr>
                  <w:rFonts w:eastAsia="SimSun"/>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4684" w:author="Nokia" w:date="2025-05-27T12:37:00Z" w16du:dateUtc="2025-05-27T10:37:00Z">
              <w:tcPr>
                <w:tcW w:w="1268" w:type="dxa"/>
                <w:tcBorders>
                  <w:top w:val="single" w:sz="4" w:space="0" w:color="auto"/>
                  <w:left w:val="single" w:sz="4" w:space="0" w:color="auto"/>
                  <w:bottom w:val="single" w:sz="4" w:space="0" w:color="auto"/>
                  <w:right w:val="single" w:sz="4" w:space="0" w:color="auto"/>
                </w:tcBorders>
                <w:vAlign w:val="center"/>
              </w:tcPr>
            </w:tcPrChange>
          </w:tcPr>
          <w:p w14:paraId="0E9326C6" w14:textId="09F1C808" w:rsidR="00FE1D47" w:rsidRPr="00DC7310" w:rsidRDefault="00FE1D47" w:rsidP="00FE1D47">
            <w:pPr>
              <w:pStyle w:val="TAC"/>
              <w:keepNext w:val="0"/>
              <w:keepLines w:val="0"/>
              <w:rPr>
                <w:ins w:id="4685" w:author="Nokia" w:date="2025-05-27T12:37:00Z" w16du:dateUtc="2025-05-27T10:37:00Z"/>
                <w:rFonts w:eastAsia="Malgun Gothic" w:cs="Arial"/>
                <w:lang w:eastAsia="ko-KR"/>
              </w:rPr>
            </w:pPr>
            <w:ins w:id="4686" w:author="Nokia" w:date="2025-05-27T12:37:00Z" w16du:dateUtc="2025-05-27T10:37:00Z">
              <w:r w:rsidRPr="00F9519C">
                <w:rPr>
                  <w:rFonts w:eastAsia="SimSun"/>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4687" w:author="Nokia" w:date="2025-05-27T12:37:00Z" w16du:dateUtc="2025-05-27T10:37:00Z">
              <w:tcPr>
                <w:tcW w:w="1267" w:type="dxa"/>
                <w:tcBorders>
                  <w:top w:val="single" w:sz="4" w:space="0" w:color="auto"/>
                  <w:left w:val="single" w:sz="4" w:space="0" w:color="auto"/>
                  <w:bottom w:val="single" w:sz="4" w:space="0" w:color="auto"/>
                  <w:right w:val="single" w:sz="4" w:space="0" w:color="auto"/>
                </w:tcBorders>
                <w:vAlign w:val="center"/>
              </w:tcPr>
            </w:tcPrChange>
          </w:tcPr>
          <w:p w14:paraId="3E43362C" w14:textId="1B938A7D" w:rsidR="00FE1D47" w:rsidRPr="00DC7310" w:rsidRDefault="00FE1D47" w:rsidP="00FE1D47">
            <w:pPr>
              <w:pStyle w:val="TAC"/>
              <w:keepNext w:val="0"/>
              <w:keepLines w:val="0"/>
              <w:rPr>
                <w:ins w:id="4688" w:author="Nokia" w:date="2025-05-27T12:37:00Z" w16du:dateUtc="2025-05-27T10:37:00Z"/>
                <w:rFonts w:cs="Arial"/>
                <w:lang w:eastAsia="zh-CN"/>
              </w:rPr>
            </w:pPr>
            <w:ins w:id="4689" w:author="Nokia" w:date="2025-05-27T12:37:00Z" w16du:dateUtc="2025-05-27T10:37:00Z">
              <w:r w:rsidRPr="00F9519C">
                <w:rPr>
                  <w:rFonts w:eastAsia="SimSun"/>
                  <w:lang w:eastAsia="ja-JP"/>
                </w:rPr>
                <w:t>0.3</w:t>
              </w:r>
            </w:ins>
          </w:p>
        </w:tc>
        <w:tc>
          <w:tcPr>
            <w:tcW w:w="1268" w:type="dxa"/>
            <w:tcBorders>
              <w:top w:val="single" w:sz="4" w:space="0" w:color="auto"/>
              <w:left w:val="single" w:sz="4" w:space="0" w:color="auto"/>
              <w:bottom w:val="single" w:sz="4" w:space="0" w:color="auto"/>
              <w:right w:val="single" w:sz="4" w:space="0" w:color="auto"/>
            </w:tcBorders>
            <w:vAlign w:val="center"/>
            <w:tcPrChange w:id="4690" w:author="Nokia" w:date="2025-05-27T12:37:00Z" w16du:dateUtc="2025-05-27T10:37:00Z">
              <w:tcPr>
                <w:tcW w:w="1268" w:type="dxa"/>
                <w:tcBorders>
                  <w:top w:val="single" w:sz="4" w:space="0" w:color="auto"/>
                  <w:left w:val="single" w:sz="4" w:space="0" w:color="auto"/>
                  <w:bottom w:val="single" w:sz="4" w:space="0" w:color="auto"/>
                  <w:right w:val="single" w:sz="4" w:space="0" w:color="auto"/>
                </w:tcBorders>
                <w:vAlign w:val="center"/>
              </w:tcPr>
            </w:tcPrChange>
          </w:tcPr>
          <w:p w14:paraId="33821153" w14:textId="06349E01" w:rsidR="00FE1D47" w:rsidRPr="00DC7310" w:rsidRDefault="00FE1D47" w:rsidP="00FE1D47">
            <w:pPr>
              <w:pStyle w:val="TAC"/>
              <w:keepNext w:val="0"/>
              <w:keepLines w:val="0"/>
              <w:rPr>
                <w:ins w:id="4691" w:author="Nokia" w:date="2025-05-27T12:37:00Z" w16du:dateUtc="2025-05-27T10:37:00Z"/>
                <w:rFonts w:cs="Arial"/>
                <w:lang w:eastAsia="zh-CN"/>
              </w:rPr>
            </w:pPr>
            <w:ins w:id="4692" w:author="Nokia" w:date="2025-05-27T12:37:00Z" w16du:dateUtc="2025-05-27T10:37:00Z">
              <w:r w:rsidRPr="00F9519C">
                <w:rPr>
                  <w:rFonts w:eastAsia="SimSun"/>
                  <w:szCs w:val="18"/>
                  <w:lang w:eastAsia="zh-CN"/>
                </w:rPr>
                <w:t>0.3</w:t>
              </w:r>
            </w:ins>
          </w:p>
        </w:tc>
      </w:tr>
      <w:tr w:rsidR="00FE1D47" w:rsidRPr="00DC7310" w14:paraId="1333E75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3B4D10" w14:textId="77777777" w:rsidR="00FE1D47" w:rsidRPr="00DC7310" w:rsidRDefault="00FE1D47" w:rsidP="00FE1D47">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6085F51" w14:textId="77777777" w:rsidR="00FE1D47" w:rsidRPr="00DC7310" w:rsidRDefault="00FE1D47" w:rsidP="00FE1D47">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A3D6D9B"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2C294" w14:textId="77777777" w:rsidR="00FE1D47" w:rsidRPr="00DC7310" w:rsidRDefault="00FE1D47" w:rsidP="00FE1D47">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0F777D" w14:textId="77777777" w:rsidR="00FE1D47" w:rsidRPr="00DC7310" w:rsidRDefault="00FE1D47" w:rsidP="00FE1D47">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7DA71" w14:textId="77777777" w:rsidR="00FE1D47" w:rsidRPr="00DC7310" w:rsidRDefault="00FE1D47" w:rsidP="00FE1D47">
            <w:pPr>
              <w:pStyle w:val="TAC"/>
              <w:keepNext w:val="0"/>
              <w:keepLines w:val="0"/>
              <w:rPr>
                <w:rFonts w:cs="Arial"/>
                <w:lang w:eastAsia="zh-CN"/>
              </w:rPr>
            </w:pPr>
            <w:r w:rsidRPr="00DC7310">
              <w:rPr>
                <w:lang w:eastAsia="zh-CN"/>
              </w:rPr>
              <w:t>0.5</w:t>
            </w:r>
            <w:r w:rsidRPr="00DC7310">
              <w:rPr>
                <w:vertAlign w:val="superscript"/>
                <w:lang w:eastAsia="zh-CN"/>
              </w:rPr>
              <w:t>5</w:t>
            </w:r>
          </w:p>
        </w:tc>
      </w:tr>
      <w:tr w:rsidR="00FE1D47" w:rsidRPr="00DC7310" w14:paraId="5535CB8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3E9041" w14:textId="77777777" w:rsidR="00FE1D47" w:rsidRDefault="00FE1D47" w:rsidP="00FE1D47">
            <w:pPr>
              <w:pStyle w:val="TAC"/>
              <w:keepNext w:val="0"/>
              <w:keepLines w:val="0"/>
              <w:rPr>
                <w:lang w:eastAsia="sv-SE"/>
              </w:rPr>
            </w:pPr>
            <w:r w:rsidRPr="008A0AFB">
              <w:rPr>
                <w:lang w:eastAsia="sv-SE"/>
              </w:rPr>
              <w:t>DC_1-3-8-41_n1</w:t>
            </w:r>
          </w:p>
          <w:p w14:paraId="0030E86E" w14:textId="77777777" w:rsidR="00FE1D47" w:rsidRPr="00DC7310" w:rsidRDefault="00FE1D47" w:rsidP="00FE1D47">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F517D21" w14:textId="77777777" w:rsidR="00FE1D47" w:rsidRPr="00DC7310" w:rsidRDefault="00FE1D47" w:rsidP="00FE1D47">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43A4B89" w14:textId="77777777" w:rsidR="00FE1D47" w:rsidRPr="00DC7310" w:rsidRDefault="00FE1D47" w:rsidP="00FE1D47">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081E3" w14:textId="77777777" w:rsidR="00FE1D47" w:rsidRPr="00DC7310" w:rsidRDefault="00FE1D47" w:rsidP="00FE1D47">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33C75E" w14:textId="77777777" w:rsidR="00FE1D47" w:rsidRPr="00DC7310" w:rsidRDefault="00FE1D47" w:rsidP="00FE1D4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43C30" w14:textId="77777777" w:rsidR="00FE1D47" w:rsidRPr="00DC7310" w:rsidRDefault="00FE1D47" w:rsidP="00FE1D47">
            <w:pPr>
              <w:pStyle w:val="TAC"/>
              <w:keepNext w:val="0"/>
              <w:keepLines w:val="0"/>
              <w:rPr>
                <w:lang w:eastAsia="zh-CN"/>
              </w:rPr>
            </w:pPr>
            <w:r w:rsidRPr="009B304B">
              <w:rPr>
                <w:lang w:eastAsia="zh-CN"/>
              </w:rPr>
              <w:t>-</w:t>
            </w:r>
          </w:p>
        </w:tc>
      </w:tr>
      <w:tr w:rsidR="00FE1D47" w:rsidRPr="00DC7310" w14:paraId="60878BB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CD44C6" w14:textId="77777777" w:rsidR="00FE1D47" w:rsidRDefault="00FE1D47" w:rsidP="00FE1D47">
            <w:pPr>
              <w:pStyle w:val="TAC"/>
              <w:keepNext w:val="0"/>
              <w:keepLines w:val="0"/>
              <w:rPr>
                <w:lang w:eastAsia="sv-SE"/>
              </w:rPr>
            </w:pPr>
            <w:r w:rsidRPr="008A0AFB">
              <w:rPr>
                <w:lang w:eastAsia="sv-SE"/>
              </w:rPr>
              <w:t>DC_1-3-8-41_n41</w:t>
            </w:r>
          </w:p>
          <w:p w14:paraId="5CD40DC9" w14:textId="77777777" w:rsidR="00FE1D47" w:rsidRPr="00DC7310" w:rsidRDefault="00FE1D47" w:rsidP="00FE1D47">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E21B827" w14:textId="77777777" w:rsidR="00FE1D47" w:rsidRPr="00DC7310" w:rsidRDefault="00FE1D47" w:rsidP="00FE1D47">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EA28BBA" w14:textId="77777777" w:rsidR="00FE1D47" w:rsidRPr="00DC7310" w:rsidRDefault="00FE1D47" w:rsidP="00FE1D47">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D75D6D" w14:textId="77777777" w:rsidR="00FE1D47" w:rsidRPr="00DC7310" w:rsidRDefault="00FE1D47" w:rsidP="00FE1D47">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27E601" w14:textId="77777777" w:rsidR="00FE1D47" w:rsidRPr="00DC7310" w:rsidRDefault="00FE1D47" w:rsidP="00FE1D4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AF922C" w14:textId="77777777" w:rsidR="00FE1D47" w:rsidRPr="00DC7310" w:rsidRDefault="00FE1D47" w:rsidP="00FE1D47">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FE1D47" w:rsidRPr="00DC7310" w14:paraId="701FB6D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0783FB" w14:textId="77777777" w:rsidR="00FE1D47" w:rsidRPr="00DC7310" w:rsidRDefault="00FE1D47" w:rsidP="00FE1D47">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7A5F1D3B" w14:textId="77777777" w:rsidR="00FE1D47" w:rsidRPr="00DC7310" w:rsidRDefault="00FE1D47" w:rsidP="00FE1D47">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DF1539A" w14:textId="77777777" w:rsidR="00FE1D47" w:rsidRPr="00DC7310" w:rsidRDefault="00FE1D47" w:rsidP="00FE1D47">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0F577" w14:textId="77777777" w:rsidR="00FE1D47" w:rsidRPr="00DC7310" w:rsidRDefault="00FE1D47" w:rsidP="00FE1D47">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5AABF" w14:textId="77777777" w:rsidR="00FE1D47" w:rsidRPr="00DC7310" w:rsidRDefault="00FE1D47" w:rsidP="00FE1D47">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245D65" w14:textId="77777777" w:rsidR="00FE1D47" w:rsidRPr="00DC7310" w:rsidRDefault="00FE1D47" w:rsidP="00FE1D47">
            <w:pPr>
              <w:pStyle w:val="TAC"/>
              <w:keepNext w:val="0"/>
              <w:keepLines w:val="0"/>
              <w:rPr>
                <w:lang w:eastAsia="zh-CN"/>
              </w:rPr>
            </w:pPr>
            <w:r w:rsidRPr="00FC21AA">
              <w:rPr>
                <w:szCs w:val="18"/>
                <w:lang w:eastAsia="zh-CN"/>
              </w:rPr>
              <w:t>0.5</w:t>
            </w:r>
          </w:p>
        </w:tc>
      </w:tr>
      <w:tr w:rsidR="00FE1D47" w:rsidRPr="00DC7310" w14:paraId="095A7306" w14:textId="77777777" w:rsidTr="001734E3">
        <w:trPr>
          <w:jc w:val="center"/>
        </w:trPr>
        <w:tc>
          <w:tcPr>
            <w:tcW w:w="2447" w:type="dxa"/>
            <w:tcBorders>
              <w:bottom w:val="single" w:sz="4" w:space="0" w:color="auto"/>
            </w:tcBorders>
            <w:shd w:val="clear" w:color="auto" w:fill="auto"/>
          </w:tcPr>
          <w:p w14:paraId="0BB65D6E" w14:textId="77777777" w:rsidR="00FE1D47" w:rsidRPr="00DC7310" w:rsidRDefault="00FE1D47" w:rsidP="00FE1D47">
            <w:pPr>
              <w:pStyle w:val="TAC"/>
              <w:keepNext w:val="0"/>
              <w:keepLines w:val="0"/>
            </w:pPr>
            <w:r w:rsidRPr="00DC7310">
              <w:t>DC_1-3-8-42_n77</w:t>
            </w:r>
          </w:p>
        </w:tc>
        <w:tc>
          <w:tcPr>
            <w:tcW w:w="1267" w:type="dxa"/>
            <w:vAlign w:val="center"/>
          </w:tcPr>
          <w:p w14:paraId="6E2AFA3C" w14:textId="77777777" w:rsidR="00FE1D47" w:rsidRPr="00DC7310" w:rsidRDefault="00FE1D47" w:rsidP="00FE1D4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1CEAF42"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1263A56" w14:textId="77777777" w:rsidR="00FE1D47" w:rsidRPr="00DC7310" w:rsidRDefault="00FE1D47" w:rsidP="00FE1D47">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6298DA65"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CFF4DDA"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E1D47" w:rsidRPr="00DC7310" w14:paraId="74058E0E" w14:textId="3D0EA94B" w:rsidTr="001734E3">
        <w:trPr>
          <w:jc w:val="center"/>
        </w:trPr>
        <w:tc>
          <w:tcPr>
            <w:tcW w:w="2447" w:type="dxa"/>
            <w:tcBorders>
              <w:bottom w:val="single" w:sz="4" w:space="0" w:color="auto"/>
            </w:tcBorders>
            <w:shd w:val="clear" w:color="auto" w:fill="auto"/>
          </w:tcPr>
          <w:p w14:paraId="6DFB63F3" w14:textId="0E973461" w:rsidR="00FE1D47" w:rsidRPr="00DC7310" w:rsidRDefault="00FE1D47" w:rsidP="00FE1D47">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60365903" w14:textId="6110DE27" w:rsidR="00FE1D47" w:rsidRPr="00DC7310" w:rsidRDefault="00FE1D47" w:rsidP="00FE1D47">
            <w:pPr>
              <w:pStyle w:val="TAC"/>
              <w:keepNext w:val="0"/>
              <w:keepLines w:val="0"/>
              <w:rPr>
                <w:rFonts w:eastAsia="Calibri" w:cs="Arial"/>
                <w:szCs w:val="18"/>
              </w:rPr>
            </w:pPr>
            <w:r w:rsidRPr="00DC7310">
              <w:rPr>
                <w:rFonts w:hint="eastAsia"/>
                <w:lang w:eastAsia="zh-CN"/>
              </w:rPr>
              <w:t>0.2</w:t>
            </w:r>
          </w:p>
        </w:tc>
        <w:tc>
          <w:tcPr>
            <w:tcW w:w="1267" w:type="dxa"/>
            <w:vAlign w:val="center"/>
          </w:tcPr>
          <w:p w14:paraId="2001AC1F" w14:textId="3589A51A" w:rsidR="00FE1D47" w:rsidRPr="00DC7310" w:rsidRDefault="00FE1D47" w:rsidP="00FE1D4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B34E78B" w14:textId="7A60557D" w:rsidR="00FE1D47" w:rsidRPr="00DC7310" w:rsidRDefault="00FE1D47" w:rsidP="00FE1D47">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37A3A7DF" w14:textId="3FDBBB19" w:rsidR="00FE1D47" w:rsidRPr="00DC7310" w:rsidRDefault="00FE1D47" w:rsidP="00FE1D47">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C6BF0E7" w14:textId="0179E9E5" w:rsidR="00FE1D47" w:rsidRPr="00DC7310" w:rsidRDefault="00FE1D47" w:rsidP="00FE1D47">
            <w:pPr>
              <w:pStyle w:val="TAC"/>
              <w:keepNext w:val="0"/>
              <w:keepLines w:val="0"/>
              <w:rPr>
                <w:rFonts w:cs="Arial"/>
                <w:lang w:eastAsia="zh-CN"/>
              </w:rPr>
            </w:pPr>
            <w:r w:rsidRPr="00DC7310">
              <w:rPr>
                <w:lang w:eastAsia="zh-CN"/>
              </w:rPr>
              <w:t>0.</w:t>
            </w:r>
            <w:r w:rsidRPr="00DC7310">
              <w:rPr>
                <w:rFonts w:hint="eastAsia"/>
                <w:lang w:eastAsia="zh-CN"/>
              </w:rPr>
              <w:t>5</w:t>
            </w:r>
          </w:p>
        </w:tc>
      </w:tr>
      <w:tr w:rsidR="00FE1D47" w:rsidRPr="00DC7310" w:rsidDel="00D97CA7" w14:paraId="34D7CA7E" w14:textId="6DB8E985" w:rsidTr="001734E3">
        <w:trPr>
          <w:jc w:val="center"/>
          <w:del w:id="4693" w:author="Nokia" w:date="2025-05-27T14:33:00Z"/>
        </w:trPr>
        <w:tc>
          <w:tcPr>
            <w:tcW w:w="2447" w:type="dxa"/>
            <w:tcBorders>
              <w:bottom w:val="single" w:sz="4" w:space="0" w:color="auto"/>
            </w:tcBorders>
            <w:shd w:val="clear" w:color="auto" w:fill="auto"/>
          </w:tcPr>
          <w:p w14:paraId="14279B83" w14:textId="0BE1DB61" w:rsidR="00FE1D47" w:rsidRPr="00DC7310" w:rsidDel="00D97CA7" w:rsidRDefault="00FE1D47" w:rsidP="00FE1D47">
            <w:pPr>
              <w:pStyle w:val="TAC"/>
              <w:keepNext w:val="0"/>
              <w:keepLines w:val="0"/>
              <w:rPr>
                <w:del w:id="4694" w:author="Nokia" w:date="2025-05-27T14:33:00Z" w16du:dateUtc="2025-05-27T12:33:00Z"/>
              </w:rPr>
            </w:pPr>
            <w:del w:id="4695" w:author="Nokia" w:date="2025-05-27T14:33:00Z" w16du:dateUtc="2025-05-27T12:33:00Z">
              <w:r w:rsidRPr="00DC7310" w:rsidDel="00D97CA7">
                <w:delText>DC_1-(n)3</w:delText>
              </w:r>
              <w:r w:rsidRPr="00DC7310" w:rsidDel="00D97CA7">
                <w:rPr>
                  <w:rFonts w:hint="eastAsia"/>
                  <w:lang w:eastAsia="zh-CN"/>
                </w:rPr>
                <w:delText>-n</w:delText>
              </w:r>
              <w:r w:rsidRPr="00DC7310" w:rsidDel="00D97CA7">
                <w:delText>8</w:delText>
              </w:r>
              <w:r w:rsidRPr="00DC7310" w:rsidDel="00D97CA7">
                <w:rPr>
                  <w:rFonts w:hint="eastAsia"/>
                  <w:lang w:eastAsia="zh-CN"/>
                </w:rPr>
                <w:delText>-</w:delText>
              </w:r>
              <w:r w:rsidRPr="00DC7310" w:rsidDel="00D97CA7">
                <w:delText>n77</w:delText>
              </w:r>
            </w:del>
          </w:p>
        </w:tc>
        <w:tc>
          <w:tcPr>
            <w:tcW w:w="1267" w:type="dxa"/>
            <w:vAlign w:val="center"/>
          </w:tcPr>
          <w:p w14:paraId="4E859DC5" w14:textId="76CDDF17" w:rsidR="00FE1D47" w:rsidRPr="00DC7310" w:rsidDel="00D97CA7" w:rsidRDefault="00FE1D47" w:rsidP="00FE1D47">
            <w:pPr>
              <w:pStyle w:val="TAC"/>
              <w:keepNext w:val="0"/>
              <w:keepLines w:val="0"/>
              <w:rPr>
                <w:del w:id="4696" w:author="Nokia" w:date="2025-05-27T14:33:00Z" w16du:dateUtc="2025-05-27T12:33:00Z"/>
                <w:rFonts w:eastAsia="Calibri" w:cs="Arial"/>
                <w:szCs w:val="18"/>
              </w:rPr>
            </w:pPr>
            <w:del w:id="4697" w:author="Nokia" w:date="2025-05-27T14:33:00Z" w16du:dateUtc="2025-05-27T12:33:00Z">
              <w:r w:rsidRPr="00DC7310" w:rsidDel="00D97CA7">
                <w:rPr>
                  <w:rFonts w:hint="eastAsia"/>
                  <w:lang w:eastAsia="zh-CN"/>
                </w:rPr>
                <w:delText>0.6</w:delText>
              </w:r>
            </w:del>
          </w:p>
        </w:tc>
        <w:tc>
          <w:tcPr>
            <w:tcW w:w="1267" w:type="dxa"/>
            <w:vAlign w:val="center"/>
          </w:tcPr>
          <w:p w14:paraId="77027CB5" w14:textId="05045B15" w:rsidR="00FE1D47" w:rsidRPr="00DC7310" w:rsidDel="00D97CA7" w:rsidRDefault="00FE1D47" w:rsidP="00FE1D47">
            <w:pPr>
              <w:pStyle w:val="TAC"/>
              <w:keepNext w:val="0"/>
              <w:keepLines w:val="0"/>
              <w:rPr>
                <w:del w:id="4698" w:author="Nokia" w:date="2025-05-27T14:33:00Z" w16du:dateUtc="2025-05-27T12:33:00Z"/>
                <w:rFonts w:cs="Arial"/>
                <w:lang w:eastAsia="zh-CN"/>
              </w:rPr>
            </w:pPr>
            <w:del w:id="4699" w:author="Nokia" w:date="2025-05-27T14:33:00Z" w16du:dateUtc="2025-05-27T12:33:00Z">
              <w:r w:rsidRPr="00DC7310" w:rsidDel="00D97CA7">
                <w:rPr>
                  <w:lang w:eastAsia="zh-CN"/>
                </w:rPr>
                <w:delText>0.6</w:delText>
              </w:r>
            </w:del>
          </w:p>
        </w:tc>
        <w:tc>
          <w:tcPr>
            <w:tcW w:w="1268" w:type="dxa"/>
            <w:vAlign w:val="center"/>
          </w:tcPr>
          <w:p w14:paraId="35772C68" w14:textId="571EBFEB" w:rsidR="00FE1D47" w:rsidRPr="00DC7310" w:rsidDel="00D97CA7" w:rsidRDefault="00FE1D47" w:rsidP="00FE1D47">
            <w:pPr>
              <w:pStyle w:val="TAC"/>
              <w:keepNext w:val="0"/>
              <w:keepLines w:val="0"/>
              <w:rPr>
                <w:del w:id="4700" w:author="Nokia" w:date="2025-05-27T14:33:00Z" w16du:dateUtc="2025-05-27T12:33:00Z"/>
                <w:rFonts w:eastAsia="Calibri" w:cs="Arial"/>
                <w:szCs w:val="18"/>
              </w:rPr>
            </w:pPr>
            <w:del w:id="4701" w:author="Nokia" w:date="2025-05-27T14:33:00Z" w16du:dateUtc="2025-05-27T12:33:00Z">
              <w:r w:rsidRPr="00DC7310" w:rsidDel="00D97CA7">
                <w:rPr>
                  <w:lang w:eastAsia="zh-CN"/>
                </w:rPr>
                <w:delText>0.6</w:delText>
              </w:r>
            </w:del>
          </w:p>
        </w:tc>
        <w:tc>
          <w:tcPr>
            <w:tcW w:w="1267" w:type="dxa"/>
            <w:vAlign w:val="center"/>
          </w:tcPr>
          <w:p w14:paraId="37EF66FA" w14:textId="3B5754D9" w:rsidR="00FE1D47" w:rsidRPr="00DC7310" w:rsidDel="00D97CA7" w:rsidRDefault="00FE1D47" w:rsidP="00FE1D47">
            <w:pPr>
              <w:pStyle w:val="TAC"/>
              <w:keepNext w:val="0"/>
              <w:keepLines w:val="0"/>
              <w:rPr>
                <w:del w:id="4702" w:author="Nokia" w:date="2025-05-27T14:33:00Z" w16du:dateUtc="2025-05-27T12:33:00Z"/>
                <w:rFonts w:cs="Arial"/>
                <w:lang w:eastAsia="zh-CN"/>
              </w:rPr>
            </w:pPr>
            <w:del w:id="4703" w:author="Nokia" w:date="2025-05-27T14:33:00Z" w16du:dateUtc="2025-05-27T12:33:00Z">
              <w:r w:rsidRPr="00DC7310" w:rsidDel="00D97CA7">
                <w:rPr>
                  <w:lang w:eastAsia="zh-CN"/>
                </w:rPr>
                <w:delText>0.6</w:delText>
              </w:r>
            </w:del>
          </w:p>
        </w:tc>
        <w:tc>
          <w:tcPr>
            <w:tcW w:w="1268" w:type="dxa"/>
            <w:vAlign w:val="center"/>
          </w:tcPr>
          <w:p w14:paraId="764E4C73" w14:textId="715BE6FA" w:rsidR="00FE1D47" w:rsidRPr="00DC7310" w:rsidDel="00D97CA7" w:rsidRDefault="00FE1D47" w:rsidP="00FE1D47">
            <w:pPr>
              <w:pStyle w:val="TAC"/>
              <w:keepNext w:val="0"/>
              <w:keepLines w:val="0"/>
              <w:rPr>
                <w:del w:id="4704" w:author="Nokia" w:date="2025-05-27T14:33:00Z" w16du:dateUtc="2025-05-27T12:33:00Z"/>
                <w:rFonts w:cs="Arial"/>
                <w:lang w:eastAsia="zh-CN"/>
              </w:rPr>
            </w:pPr>
            <w:del w:id="4705" w:author="Nokia" w:date="2025-05-27T14:33:00Z" w16du:dateUtc="2025-05-27T12:33:00Z">
              <w:r w:rsidRPr="00DC7310" w:rsidDel="00D97CA7">
                <w:rPr>
                  <w:lang w:eastAsia="zh-CN"/>
                </w:rPr>
                <w:delText>0.8</w:delText>
              </w:r>
            </w:del>
          </w:p>
        </w:tc>
      </w:tr>
      <w:tr w:rsidR="00FE1D47" w:rsidRPr="00DC7310" w14:paraId="6FB3E6C1" w14:textId="77777777" w:rsidTr="001734E3">
        <w:trPr>
          <w:jc w:val="center"/>
          <w:ins w:id="4706" w:author="Nokia" w:date="2025-05-27T14:33:00Z"/>
        </w:trPr>
        <w:tc>
          <w:tcPr>
            <w:tcW w:w="2447" w:type="dxa"/>
            <w:tcBorders>
              <w:bottom w:val="single" w:sz="4" w:space="0" w:color="auto"/>
            </w:tcBorders>
            <w:shd w:val="clear" w:color="auto" w:fill="auto"/>
          </w:tcPr>
          <w:p w14:paraId="522F5030" w14:textId="2CD4ECE2" w:rsidR="00FE1D47" w:rsidRPr="00DC7310" w:rsidRDefault="00FE1D47" w:rsidP="00FE1D47">
            <w:pPr>
              <w:pStyle w:val="TAC"/>
              <w:keepNext w:val="0"/>
              <w:keepLines w:val="0"/>
              <w:rPr>
                <w:ins w:id="4707" w:author="Nokia" w:date="2025-05-27T14:33:00Z" w16du:dateUtc="2025-05-27T12:33:00Z"/>
              </w:rPr>
            </w:pPr>
            <w:ins w:id="4708" w:author="Nokia" w:date="2025-05-27T14:33:00Z" w16du:dateUtc="2025-05-27T12:33:00Z">
              <w:r w:rsidRPr="00DC7310">
                <w:t>DC_1-3-8_n7</w:t>
              </w:r>
              <w:r>
                <w:t>1</w:t>
              </w:r>
              <w:r w:rsidRPr="00DC7310">
                <w:t>-n7</w:t>
              </w:r>
              <w:r>
                <w:t>7</w:t>
              </w:r>
            </w:ins>
          </w:p>
        </w:tc>
        <w:tc>
          <w:tcPr>
            <w:tcW w:w="1267" w:type="dxa"/>
            <w:vAlign w:val="center"/>
          </w:tcPr>
          <w:p w14:paraId="7C242517" w14:textId="7F905225" w:rsidR="00FE1D47" w:rsidRPr="00DC7310" w:rsidRDefault="00FE1D47" w:rsidP="00FE1D47">
            <w:pPr>
              <w:pStyle w:val="TAC"/>
              <w:keepNext w:val="0"/>
              <w:keepLines w:val="0"/>
              <w:rPr>
                <w:ins w:id="4709" w:author="Nokia" w:date="2025-05-27T14:33:00Z" w16du:dateUtc="2025-05-27T12:33:00Z"/>
                <w:lang w:eastAsia="zh-CN"/>
              </w:rPr>
            </w:pPr>
            <w:ins w:id="4710" w:author="Nokia" w:date="2025-05-27T14:33:00Z" w16du:dateUtc="2025-05-27T12:33:00Z">
              <w:r w:rsidRPr="00DC7310">
                <w:t>0.2</w:t>
              </w:r>
            </w:ins>
          </w:p>
        </w:tc>
        <w:tc>
          <w:tcPr>
            <w:tcW w:w="1267" w:type="dxa"/>
            <w:vAlign w:val="center"/>
          </w:tcPr>
          <w:p w14:paraId="11AFD387" w14:textId="5EAC508C" w:rsidR="00FE1D47" w:rsidRPr="00DC7310" w:rsidRDefault="00FE1D47" w:rsidP="00FE1D47">
            <w:pPr>
              <w:pStyle w:val="TAC"/>
              <w:keepNext w:val="0"/>
              <w:keepLines w:val="0"/>
              <w:rPr>
                <w:ins w:id="4711" w:author="Nokia" w:date="2025-05-27T14:33:00Z" w16du:dateUtc="2025-05-27T12:33:00Z"/>
                <w:lang w:eastAsia="zh-CN"/>
              </w:rPr>
            </w:pPr>
            <w:ins w:id="4712" w:author="Nokia" w:date="2025-05-27T14:33:00Z" w16du:dateUtc="2025-05-27T12:33:00Z">
              <w:r w:rsidRPr="00DC7310">
                <w:rPr>
                  <w:rFonts w:cs="Arial" w:hint="eastAsia"/>
                  <w:szCs w:val="18"/>
                  <w:lang w:eastAsia="zh-CN"/>
                </w:rPr>
                <w:t>0</w:t>
              </w:r>
              <w:r w:rsidRPr="00DC7310">
                <w:rPr>
                  <w:rFonts w:cs="Arial"/>
                  <w:szCs w:val="18"/>
                  <w:lang w:eastAsia="zh-CN"/>
                </w:rPr>
                <w:t>.3</w:t>
              </w:r>
            </w:ins>
          </w:p>
        </w:tc>
        <w:tc>
          <w:tcPr>
            <w:tcW w:w="1268" w:type="dxa"/>
            <w:vAlign w:val="center"/>
          </w:tcPr>
          <w:p w14:paraId="21529260" w14:textId="139AF57C" w:rsidR="00FE1D47" w:rsidRPr="00DC7310" w:rsidRDefault="00FE1D47" w:rsidP="00FE1D47">
            <w:pPr>
              <w:pStyle w:val="TAC"/>
              <w:keepNext w:val="0"/>
              <w:keepLines w:val="0"/>
              <w:rPr>
                <w:ins w:id="4713" w:author="Nokia" w:date="2025-05-27T14:33:00Z" w16du:dateUtc="2025-05-27T12:33:00Z"/>
                <w:lang w:eastAsia="zh-CN"/>
              </w:rPr>
            </w:pPr>
            <w:ins w:id="4714" w:author="Nokia" w:date="2025-05-27T14:33:00Z" w16du:dateUtc="2025-05-27T12:33:00Z">
              <w:r w:rsidRPr="00DC7310">
                <w:t>0.3</w:t>
              </w:r>
            </w:ins>
          </w:p>
        </w:tc>
        <w:tc>
          <w:tcPr>
            <w:tcW w:w="1267" w:type="dxa"/>
            <w:vAlign w:val="center"/>
          </w:tcPr>
          <w:p w14:paraId="77C6266B" w14:textId="3AC85BBB" w:rsidR="00FE1D47" w:rsidRPr="00DC7310" w:rsidRDefault="00FE1D47" w:rsidP="00FE1D47">
            <w:pPr>
              <w:pStyle w:val="TAC"/>
              <w:keepNext w:val="0"/>
              <w:keepLines w:val="0"/>
              <w:rPr>
                <w:ins w:id="4715" w:author="Nokia" w:date="2025-05-27T14:33:00Z" w16du:dateUtc="2025-05-27T12:33:00Z"/>
                <w:lang w:eastAsia="zh-CN"/>
              </w:rPr>
            </w:pPr>
            <w:ins w:id="4716" w:author="Nokia" w:date="2025-05-27T14:33:00Z" w16du:dateUtc="2025-05-27T12:33:00Z">
              <w:r w:rsidRPr="00DC7310">
                <w:rPr>
                  <w:lang w:eastAsia="zh-CN"/>
                </w:rPr>
                <w:t>0.</w:t>
              </w:r>
              <w:r w:rsidRPr="00DC7310">
                <w:rPr>
                  <w:rFonts w:hint="eastAsia"/>
                  <w:lang w:eastAsia="zh-CN"/>
                </w:rPr>
                <w:t>2</w:t>
              </w:r>
            </w:ins>
          </w:p>
        </w:tc>
        <w:tc>
          <w:tcPr>
            <w:tcW w:w="1268" w:type="dxa"/>
            <w:vAlign w:val="center"/>
          </w:tcPr>
          <w:p w14:paraId="07BCC3E5" w14:textId="3373EBED" w:rsidR="00FE1D47" w:rsidRPr="00DC7310" w:rsidRDefault="00FE1D47" w:rsidP="00FE1D47">
            <w:pPr>
              <w:pStyle w:val="TAC"/>
              <w:keepNext w:val="0"/>
              <w:keepLines w:val="0"/>
              <w:rPr>
                <w:ins w:id="4717" w:author="Nokia" w:date="2025-05-27T14:33:00Z" w16du:dateUtc="2025-05-27T12:33:00Z"/>
                <w:lang w:eastAsia="zh-CN"/>
              </w:rPr>
            </w:pPr>
            <w:ins w:id="4718" w:author="Nokia" w:date="2025-05-27T14:33:00Z" w16du:dateUtc="2025-05-27T12:33:00Z">
              <w:r w:rsidRPr="00DC7310">
                <w:rPr>
                  <w:lang w:eastAsia="zh-CN"/>
                </w:rPr>
                <w:t>0.</w:t>
              </w:r>
              <w:r w:rsidRPr="00DC7310">
                <w:rPr>
                  <w:rFonts w:hint="eastAsia"/>
                  <w:lang w:eastAsia="zh-CN"/>
                </w:rPr>
                <w:t>5</w:t>
              </w:r>
            </w:ins>
          </w:p>
        </w:tc>
      </w:tr>
      <w:tr w:rsidR="00FE1D47" w:rsidRPr="00DC7310" w14:paraId="2FDD63F0" w14:textId="77777777" w:rsidTr="001734E3">
        <w:trPr>
          <w:jc w:val="center"/>
        </w:trPr>
        <w:tc>
          <w:tcPr>
            <w:tcW w:w="2447" w:type="dxa"/>
            <w:tcBorders>
              <w:top w:val="single" w:sz="4" w:space="0" w:color="auto"/>
              <w:bottom w:val="single" w:sz="4" w:space="0" w:color="auto"/>
            </w:tcBorders>
            <w:shd w:val="clear" w:color="auto" w:fill="auto"/>
          </w:tcPr>
          <w:p w14:paraId="55802135" w14:textId="77777777" w:rsidR="00FE1D47" w:rsidRPr="00DC7310" w:rsidRDefault="00FE1D47" w:rsidP="00FE1D47">
            <w:pPr>
              <w:pStyle w:val="TAC"/>
              <w:keepNext w:val="0"/>
              <w:keepLines w:val="0"/>
            </w:pPr>
            <w:r w:rsidRPr="00DC7310">
              <w:t>DC_1-3-8_n77-n79</w:t>
            </w:r>
          </w:p>
        </w:tc>
        <w:tc>
          <w:tcPr>
            <w:tcW w:w="1267" w:type="dxa"/>
            <w:vAlign w:val="center"/>
          </w:tcPr>
          <w:p w14:paraId="2F86DB80" w14:textId="77777777" w:rsidR="00FE1D47" w:rsidRPr="00DC7310" w:rsidRDefault="00FE1D47" w:rsidP="00FE1D47">
            <w:pPr>
              <w:pStyle w:val="TAC"/>
              <w:keepNext w:val="0"/>
              <w:keepLines w:val="0"/>
              <w:rPr>
                <w:rFonts w:eastAsia="Calibri" w:cs="Arial"/>
                <w:szCs w:val="18"/>
              </w:rPr>
            </w:pPr>
            <w:r w:rsidRPr="00DC7310">
              <w:t>0.2</w:t>
            </w:r>
          </w:p>
        </w:tc>
        <w:tc>
          <w:tcPr>
            <w:tcW w:w="1267" w:type="dxa"/>
            <w:vAlign w:val="center"/>
          </w:tcPr>
          <w:p w14:paraId="639F90E5" w14:textId="77777777" w:rsidR="00FE1D47" w:rsidRPr="00DC7310" w:rsidRDefault="00FE1D47" w:rsidP="00FE1D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868165" w14:textId="77777777" w:rsidR="00FE1D47" w:rsidRPr="00DC7310" w:rsidRDefault="00FE1D47" w:rsidP="00FE1D47">
            <w:pPr>
              <w:pStyle w:val="TAC"/>
              <w:keepNext w:val="0"/>
              <w:keepLines w:val="0"/>
              <w:rPr>
                <w:rFonts w:eastAsia="Calibri" w:cs="Arial"/>
                <w:szCs w:val="18"/>
              </w:rPr>
            </w:pPr>
            <w:r w:rsidRPr="00DC7310">
              <w:t>0.3</w:t>
            </w:r>
          </w:p>
        </w:tc>
        <w:tc>
          <w:tcPr>
            <w:tcW w:w="1267" w:type="dxa"/>
            <w:vAlign w:val="center"/>
          </w:tcPr>
          <w:p w14:paraId="721F0895" w14:textId="77777777" w:rsidR="00FE1D47" w:rsidRPr="00DC7310" w:rsidRDefault="00FE1D47" w:rsidP="00FE1D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B9936F0" w14:textId="77777777" w:rsidR="00FE1D47" w:rsidRPr="00DC7310" w:rsidRDefault="00FE1D47" w:rsidP="00FE1D47">
            <w:pPr>
              <w:pStyle w:val="TAC"/>
              <w:keepNext w:val="0"/>
              <w:keepLines w:val="0"/>
              <w:rPr>
                <w:rFonts w:cs="Arial"/>
                <w:szCs w:val="18"/>
                <w:lang w:eastAsia="zh-CN"/>
              </w:rPr>
            </w:pPr>
            <w:r w:rsidRPr="00DC7310">
              <w:rPr>
                <w:rFonts w:cs="Arial" w:hint="eastAsia"/>
                <w:szCs w:val="18"/>
                <w:lang w:eastAsia="zh-CN"/>
              </w:rPr>
              <w:t>-</w:t>
            </w:r>
          </w:p>
        </w:tc>
      </w:tr>
      <w:tr w:rsidR="00FE1D47" w:rsidRPr="00DC7310" w14:paraId="59CD905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FC45B" w14:textId="77777777" w:rsidR="00FE1D47" w:rsidRPr="00DC7310" w:rsidRDefault="00FE1D47" w:rsidP="00FE1D47">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2CAC8E" w14:textId="77777777" w:rsidR="00FE1D47" w:rsidRPr="00DC7310" w:rsidRDefault="00FE1D47" w:rsidP="00FE1D4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E480BB"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B41CE" w14:textId="77777777" w:rsidR="00FE1D47" w:rsidRPr="00DC7310" w:rsidRDefault="00FE1D47" w:rsidP="00FE1D4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D883455"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4C7912"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.5</w:t>
            </w:r>
          </w:p>
        </w:tc>
      </w:tr>
      <w:tr w:rsidR="00FE1D47" w:rsidRPr="00DC7310" w14:paraId="0077D1F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81E0C" w14:textId="77777777" w:rsidR="00FE1D47" w:rsidRPr="00DC7310" w:rsidRDefault="00FE1D47" w:rsidP="00FE1D47">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2415792B" w14:textId="77777777" w:rsidR="00FE1D47" w:rsidRPr="00DC7310" w:rsidRDefault="00FE1D47" w:rsidP="00FE1D4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D6330C" w14:textId="77777777" w:rsidR="00FE1D47" w:rsidRPr="00DC7310" w:rsidRDefault="00FE1D47" w:rsidP="00FE1D4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137B0" w14:textId="77777777" w:rsidR="00FE1D47" w:rsidRPr="00DC7310" w:rsidRDefault="00FE1D47" w:rsidP="00FE1D4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723D19"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E999D" w14:textId="77777777" w:rsidR="00FE1D47" w:rsidRPr="00DC7310" w:rsidRDefault="00FE1D47" w:rsidP="00FE1D4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E1D47" w:rsidRPr="00DC7310" w14:paraId="016A35DC" w14:textId="77777777" w:rsidTr="001734E3">
        <w:trPr>
          <w:jc w:val="center"/>
        </w:trPr>
        <w:tc>
          <w:tcPr>
            <w:tcW w:w="2447" w:type="dxa"/>
            <w:tcBorders>
              <w:top w:val="single" w:sz="4" w:space="0" w:color="auto"/>
              <w:bottom w:val="single" w:sz="4" w:space="0" w:color="auto"/>
            </w:tcBorders>
            <w:shd w:val="clear" w:color="auto" w:fill="auto"/>
          </w:tcPr>
          <w:p w14:paraId="0FBF81FF" w14:textId="77777777" w:rsidR="00FE1D47" w:rsidRPr="00DC7310" w:rsidRDefault="00FE1D47" w:rsidP="00FE1D47">
            <w:pPr>
              <w:pStyle w:val="TAC"/>
              <w:keepNext w:val="0"/>
              <w:keepLines w:val="0"/>
            </w:pPr>
            <w:r w:rsidRPr="00DC7310">
              <w:t>DC_1-3-18_n3-n77</w:t>
            </w:r>
          </w:p>
        </w:tc>
        <w:tc>
          <w:tcPr>
            <w:tcW w:w="1267" w:type="dxa"/>
            <w:vAlign w:val="center"/>
          </w:tcPr>
          <w:p w14:paraId="40EAD81F" w14:textId="77777777" w:rsidR="00FE1D47" w:rsidRPr="00DC7310" w:rsidRDefault="00FE1D47" w:rsidP="00FE1D47">
            <w:pPr>
              <w:pStyle w:val="TAC"/>
              <w:keepNext w:val="0"/>
              <w:keepLines w:val="0"/>
              <w:rPr>
                <w:rFonts w:eastAsia="Calibri"/>
              </w:rPr>
            </w:pPr>
            <w:r w:rsidRPr="00DC7310">
              <w:rPr>
                <w:rFonts w:eastAsia="DengXian"/>
                <w:lang w:eastAsia="zh-CN"/>
              </w:rPr>
              <w:t>0.2</w:t>
            </w:r>
          </w:p>
        </w:tc>
        <w:tc>
          <w:tcPr>
            <w:tcW w:w="1267" w:type="dxa"/>
            <w:vAlign w:val="center"/>
          </w:tcPr>
          <w:p w14:paraId="0C72035B"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CF76D03" w14:textId="77777777" w:rsidR="00FE1D47" w:rsidRPr="00DC7310" w:rsidRDefault="00FE1D47" w:rsidP="00FE1D47">
            <w:pPr>
              <w:pStyle w:val="TAC"/>
              <w:keepNext w:val="0"/>
              <w:keepLines w:val="0"/>
              <w:rPr>
                <w:rFonts w:eastAsia="Calibri"/>
              </w:rPr>
            </w:pPr>
            <w:r w:rsidRPr="00DC7310">
              <w:rPr>
                <w:lang w:eastAsia="zh-CN"/>
              </w:rPr>
              <w:t>-</w:t>
            </w:r>
          </w:p>
        </w:tc>
        <w:tc>
          <w:tcPr>
            <w:tcW w:w="1267" w:type="dxa"/>
            <w:vAlign w:val="center"/>
          </w:tcPr>
          <w:p w14:paraId="0B1DD35A" w14:textId="77777777" w:rsidR="00FE1D47" w:rsidRPr="00DC7310" w:rsidRDefault="00FE1D47" w:rsidP="00FE1D47">
            <w:pPr>
              <w:pStyle w:val="TAC"/>
              <w:keepNext w:val="0"/>
              <w:keepLines w:val="0"/>
              <w:rPr>
                <w:lang w:eastAsia="zh-CN"/>
              </w:rPr>
            </w:pPr>
            <w:r w:rsidRPr="00DC7310">
              <w:rPr>
                <w:rFonts w:hint="eastAsia"/>
                <w:lang w:eastAsia="zh-CN"/>
              </w:rPr>
              <w:t>0.2</w:t>
            </w:r>
          </w:p>
        </w:tc>
        <w:tc>
          <w:tcPr>
            <w:tcW w:w="1268" w:type="dxa"/>
            <w:vAlign w:val="center"/>
          </w:tcPr>
          <w:p w14:paraId="1241CD35"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.5</w:t>
            </w:r>
          </w:p>
        </w:tc>
      </w:tr>
      <w:tr w:rsidR="00FE1D47" w:rsidRPr="00DC7310" w14:paraId="672C6B4F" w14:textId="77777777" w:rsidTr="001734E3">
        <w:trPr>
          <w:jc w:val="center"/>
        </w:trPr>
        <w:tc>
          <w:tcPr>
            <w:tcW w:w="2447" w:type="dxa"/>
            <w:tcBorders>
              <w:top w:val="single" w:sz="4" w:space="0" w:color="auto"/>
              <w:bottom w:val="single" w:sz="4" w:space="0" w:color="auto"/>
            </w:tcBorders>
            <w:shd w:val="clear" w:color="auto" w:fill="auto"/>
          </w:tcPr>
          <w:p w14:paraId="62A0F6F6" w14:textId="77777777" w:rsidR="00FE1D47" w:rsidRPr="00DC7310" w:rsidRDefault="00FE1D47" w:rsidP="00FE1D47">
            <w:pPr>
              <w:pStyle w:val="TAC"/>
              <w:keepNext w:val="0"/>
              <w:keepLines w:val="0"/>
            </w:pPr>
            <w:r w:rsidRPr="00DC7310">
              <w:t>DC_1-3-18_n3-n78</w:t>
            </w:r>
          </w:p>
        </w:tc>
        <w:tc>
          <w:tcPr>
            <w:tcW w:w="1267" w:type="dxa"/>
            <w:vAlign w:val="center"/>
          </w:tcPr>
          <w:p w14:paraId="542F247E" w14:textId="77777777" w:rsidR="00FE1D47" w:rsidRPr="00DC7310" w:rsidRDefault="00FE1D47" w:rsidP="00FE1D47">
            <w:pPr>
              <w:pStyle w:val="TAC"/>
              <w:keepNext w:val="0"/>
              <w:keepLines w:val="0"/>
              <w:rPr>
                <w:rFonts w:eastAsia="Calibri"/>
              </w:rPr>
            </w:pPr>
            <w:r w:rsidRPr="00DC7310">
              <w:rPr>
                <w:rFonts w:eastAsia="DengXian"/>
                <w:lang w:eastAsia="zh-CN"/>
              </w:rPr>
              <w:t>0.2</w:t>
            </w:r>
          </w:p>
        </w:tc>
        <w:tc>
          <w:tcPr>
            <w:tcW w:w="1267" w:type="dxa"/>
            <w:vAlign w:val="center"/>
          </w:tcPr>
          <w:p w14:paraId="2F97D502" w14:textId="77777777" w:rsidR="00FE1D47" w:rsidRPr="00DC7310" w:rsidRDefault="00FE1D47" w:rsidP="00FE1D47">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D38265" w14:textId="77777777" w:rsidR="00FE1D47" w:rsidRPr="00DC7310" w:rsidRDefault="00FE1D47" w:rsidP="00FE1D47">
            <w:pPr>
              <w:pStyle w:val="TAC"/>
              <w:keepNext w:val="0"/>
              <w:keepLines w:val="0"/>
              <w:rPr>
                <w:rFonts w:eastAsia="Calibri"/>
              </w:rPr>
            </w:pPr>
            <w:r w:rsidRPr="00DC7310">
              <w:rPr>
                <w:lang w:eastAsia="zh-CN"/>
              </w:rPr>
              <w:t>-</w:t>
            </w:r>
          </w:p>
        </w:tc>
        <w:tc>
          <w:tcPr>
            <w:tcW w:w="1267" w:type="dxa"/>
            <w:vAlign w:val="center"/>
          </w:tcPr>
          <w:p w14:paraId="433E4045" w14:textId="77777777" w:rsidR="00FE1D47" w:rsidRPr="00DC7310" w:rsidRDefault="00FE1D47" w:rsidP="00FE1D47">
            <w:pPr>
              <w:pStyle w:val="TAC"/>
              <w:keepNext w:val="0"/>
              <w:keepLines w:val="0"/>
              <w:rPr>
                <w:rFonts w:eastAsia="Calibri"/>
              </w:rPr>
            </w:pPr>
            <w:r w:rsidRPr="00DC7310">
              <w:rPr>
                <w:rFonts w:hint="eastAsia"/>
                <w:lang w:eastAsia="zh-CN"/>
              </w:rPr>
              <w:t>0.2</w:t>
            </w:r>
          </w:p>
        </w:tc>
        <w:tc>
          <w:tcPr>
            <w:tcW w:w="1268" w:type="dxa"/>
            <w:vAlign w:val="center"/>
          </w:tcPr>
          <w:p w14:paraId="46348057" w14:textId="77777777" w:rsidR="00FE1D47" w:rsidRPr="00DC7310" w:rsidRDefault="00FE1D47" w:rsidP="00FE1D47">
            <w:pPr>
              <w:pStyle w:val="TAC"/>
              <w:keepNext w:val="0"/>
              <w:keepLines w:val="0"/>
              <w:rPr>
                <w:rFonts w:eastAsia="Calibri"/>
              </w:rPr>
            </w:pPr>
            <w:r w:rsidRPr="00DC7310">
              <w:rPr>
                <w:rFonts w:hint="eastAsia"/>
                <w:lang w:eastAsia="zh-CN"/>
              </w:rPr>
              <w:t>0</w:t>
            </w:r>
            <w:r w:rsidRPr="00DC7310">
              <w:rPr>
                <w:lang w:eastAsia="zh-CN"/>
              </w:rPr>
              <w:t>.5</w:t>
            </w:r>
          </w:p>
        </w:tc>
      </w:tr>
      <w:tr w:rsidR="00FE1D47" w:rsidRPr="00DC7310" w14:paraId="47B270A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1DB082" w14:textId="77777777" w:rsidR="00FE1D47" w:rsidRPr="00DC7310" w:rsidRDefault="00FE1D47" w:rsidP="00FE1D47">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40939E7" w14:textId="77777777" w:rsidR="00FE1D47" w:rsidRPr="00DC7310" w:rsidRDefault="00FE1D47" w:rsidP="00FE1D47">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FF221E" w14:textId="77777777" w:rsidR="00FE1D47" w:rsidRPr="00DC7310" w:rsidRDefault="00FE1D47" w:rsidP="00FE1D47">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6CCB283" w14:textId="77777777" w:rsidR="00FE1D47" w:rsidRPr="00DC7310" w:rsidRDefault="00FE1D47" w:rsidP="00FE1D47">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E92EB9" w14:textId="77777777" w:rsidR="00FE1D47" w:rsidRPr="00DC7310" w:rsidRDefault="00FE1D47" w:rsidP="00FE1D47">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2E99" w14:textId="77777777" w:rsidR="00FE1D47" w:rsidRPr="00DC7310" w:rsidRDefault="00FE1D47" w:rsidP="00FE1D47">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FE1D47" w:rsidRPr="00DC7310" w14:paraId="6826603A" w14:textId="77777777" w:rsidTr="001734E3">
        <w:trPr>
          <w:jc w:val="center"/>
        </w:trPr>
        <w:tc>
          <w:tcPr>
            <w:tcW w:w="2447" w:type="dxa"/>
            <w:tcBorders>
              <w:top w:val="single" w:sz="4" w:space="0" w:color="auto"/>
              <w:bottom w:val="single" w:sz="4" w:space="0" w:color="auto"/>
            </w:tcBorders>
            <w:shd w:val="clear" w:color="auto" w:fill="auto"/>
          </w:tcPr>
          <w:p w14:paraId="2399BFE5" w14:textId="77777777" w:rsidR="00FE1D47" w:rsidRPr="00DC7310" w:rsidRDefault="00FE1D47" w:rsidP="00FE1D47">
            <w:pPr>
              <w:pStyle w:val="TAC"/>
              <w:keepNext w:val="0"/>
              <w:keepLines w:val="0"/>
            </w:pPr>
            <w:r w:rsidRPr="00DC7310">
              <w:t>DC_1-3-18_n28-n77</w:t>
            </w:r>
          </w:p>
        </w:tc>
        <w:tc>
          <w:tcPr>
            <w:tcW w:w="1267" w:type="dxa"/>
            <w:vAlign w:val="center"/>
          </w:tcPr>
          <w:p w14:paraId="5C637142" w14:textId="77777777" w:rsidR="00FE1D47" w:rsidRPr="00DC7310" w:rsidRDefault="00FE1D47" w:rsidP="00FE1D47">
            <w:pPr>
              <w:pStyle w:val="TAC"/>
              <w:keepNext w:val="0"/>
              <w:keepLines w:val="0"/>
              <w:rPr>
                <w:rFonts w:eastAsia="Calibri"/>
              </w:rPr>
            </w:pPr>
            <w:r w:rsidRPr="00DC7310">
              <w:rPr>
                <w:rFonts w:eastAsia="DengXian"/>
                <w:lang w:eastAsia="zh-CN"/>
              </w:rPr>
              <w:t>-</w:t>
            </w:r>
          </w:p>
        </w:tc>
        <w:tc>
          <w:tcPr>
            <w:tcW w:w="1267" w:type="dxa"/>
            <w:vAlign w:val="center"/>
          </w:tcPr>
          <w:p w14:paraId="6DFCCC3D" w14:textId="77777777" w:rsidR="00FE1D47" w:rsidRPr="00DC7310" w:rsidRDefault="00FE1D47" w:rsidP="00FE1D47">
            <w:pPr>
              <w:pStyle w:val="TAC"/>
              <w:keepNext w:val="0"/>
              <w:keepLines w:val="0"/>
              <w:rPr>
                <w:lang w:eastAsia="zh-CN"/>
              </w:rPr>
            </w:pPr>
            <w:r w:rsidRPr="00DC7310">
              <w:rPr>
                <w:rFonts w:hint="eastAsia"/>
                <w:lang w:eastAsia="zh-CN"/>
              </w:rPr>
              <w:t>-</w:t>
            </w:r>
          </w:p>
        </w:tc>
        <w:tc>
          <w:tcPr>
            <w:tcW w:w="1268" w:type="dxa"/>
            <w:vAlign w:val="center"/>
          </w:tcPr>
          <w:p w14:paraId="16342325" w14:textId="77777777" w:rsidR="00FE1D47" w:rsidRPr="00DC7310" w:rsidRDefault="00FE1D47" w:rsidP="00FE1D47">
            <w:pPr>
              <w:pStyle w:val="TAC"/>
              <w:keepNext w:val="0"/>
              <w:keepLines w:val="0"/>
              <w:rPr>
                <w:rFonts w:eastAsia="Calibri"/>
              </w:rPr>
            </w:pPr>
            <w:r w:rsidRPr="00DC7310">
              <w:rPr>
                <w:lang w:eastAsia="zh-CN"/>
              </w:rPr>
              <w:t>-</w:t>
            </w:r>
          </w:p>
        </w:tc>
        <w:tc>
          <w:tcPr>
            <w:tcW w:w="1267" w:type="dxa"/>
            <w:vAlign w:val="center"/>
          </w:tcPr>
          <w:p w14:paraId="6934F3F8" w14:textId="77777777" w:rsidR="00FE1D47" w:rsidRPr="00DC7310" w:rsidRDefault="00FE1D47" w:rsidP="00FE1D47">
            <w:pPr>
              <w:pStyle w:val="TAC"/>
              <w:keepNext w:val="0"/>
              <w:keepLines w:val="0"/>
              <w:rPr>
                <w:lang w:eastAsia="zh-CN"/>
              </w:rPr>
            </w:pPr>
            <w:r w:rsidRPr="00DC7310">
              <w:rPr>
                <w:rFonts w:hint="eastAsia"/>
                <w:lang w:eastAsia="zh-CN"/>
              </w:rPr>
              <w:t>0.2</w:t>
            </w:r>
          </w:p>
        </w:tc>
        <w:tc>
          <w:tcPr>
            <w:tcW w:w="1268" w:type="dxa"/>
            <w:vAlign w:val="center"/>
          </w:tcPr>
          <w:p w14:paraId="2F804D68"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5</w:t>
            </w:r>
          </w:p>
        </w:tc>
      </w:tr>
      <w:tr w:rsidR="00FE1D47" w:rsidRPr="00DC7310" w14:paraId="2F043787" w14:textId="77777777" w:rsidTr="001734E3">
        <w:trPr>
          <w:jc w:val="center"/>
        </w:trPr>
        <w:tc>
          <w:tcPr>
            <w:tcW w:w="2447" w:type="dxa"/>
            <w:tcBorders>
              <w:top w:val="single" w:sz="4" w:space="0" w:color="auto"/>
              <w:bottom w:val="single" w:sz="4" w:space="0" w:color="auto"/>
            </w:tcBorders>
            <w:shd w:val="clear" w:color="auto" w:fill="auto"/>
          </w:tcPr>
          <w:p w14:paraId="23467BEC" w14:textId="77777777" w:rsidR="00FE1D47" w:rsidRPr="00DC7310" w:rsidRDefault="00FE1D47" w:rsidP="00FE1D47">
            <w:pPr>
              <w:pStyle w:val="TAC"/>
              <w:keepNext w:val="0"/>
              <w:keepLines w:val="0"/>
            </w:pPr>
            <w:r w:rsidRPr="00DC7310">
              <w:t>DC_1-3-18_n28-n78</w:t>
            </w:r>
          </w:p>
        </w:tc>
        <w:tc>
          <w:tcPr>
            <w:tcW w:w="1267" w:type="dxa"/>
            <w:vAlign w:val="center"/>
          </w:tcPr>
          <w:p w14:paraId="620CC0F5" w14:textId="77777777" w:rsidR="00FE1D47" w:rsidRPr="00DC7310" w:rsidRDefault="00FE1D47" w:rsidP="00FE1D47">
            <w:pPr>
              <w:pStyle w:val="TAC"/>
              <w:keepNext w:val="0"/>
              <w:keepLines w:val="0"/>
              <w:rPr>
                <w:rFonts w:eastAsia="Calibri"/>
              </w:rPr>
            </w:pPr>
            <w:r w:rsidRPr="00DC7310">
              <w:rPr>
                <w:rFonts w:eastAsia="DengXian"/>
                <w:lang w:eastAsia="zh-CN"/>
              </w:rPr>
              <w:t>-</w:t>
            </w:r>
          </w:p>
        </w:tc>
        <w:tc>
          <w:tcPr>
            <w:tcW w:w="1267" w:type="dxa"/>
            <w:vAlign w:val="center"/>
          </w:tcPr>
          <w:p w14:paraId="1E536800" w14:textId="77777777" w:rsidR="00FE1D47" w:rsidRPr="00DC7310" w:rsidRDefault="00FE1D47" w:rsidP="00FE1D47">
            <w:pPr>
              <w:pStyle w:val="TAC"/>
              <w:keepNext w:val="0"/>
              <w:keepLines w:val="0"/>
              <w:rPr>
                <w:rFonts w:eastAsia="Calibri"/>
              </w:rPr>
            </w:pPr>
            <w:r w:rsidRPr="00DC7310">
              <w:rPr>
                <w:rFonts w:hint="eastAsia"/>
                <w:lang w:eastAsia="zh-CN"/>
              </w:rPr>
              <w:t>-</w:t>
            </w:r>
          </w:p>
        </w:tc>
        <w:tc>
          <w:tcPr>
            <w:tcW w:w="1268" w:type="dxa"/>
            <w:vAlign w:val="center"/>
          </w:tcPr>
          <w:p w14:paraId="00C9782F" w14:textId="77777777" w:rsidR="00FE1D47" w:rsidRPr="00DC7310" w:rsidRDefault="00FE1D47" w:rsidP="00FE1D47">
            <w:pPr>
              <w:pStyle w:val="TAC"/>
              <w:keepNext w:val="0"/>
              <w:keepLines w:val="0"/>
              <w:rPr>
                <w:rFonts w:eastAsia="Calibri"/>
              </w:rPr>
            </w:pPr>
            <w:r w:rsidRPr="00DC7310">
              <w:rPr>
                <w:lang w:eastAsia="zh-CN"/>
              </w:rPr>
              <w:t>-</w:t>
            </w:r>
          </w:p>
        </w:tc>
        <w:tc>
          <w:tcPr>
            <w:tcW w:w="1267" w:type="dxa"/>
            <w:vAlign w:val="center"/>
          </w:tcPr>
          <w:p w14:paraId="4C144EAF" w14:textId="77777777" w:rsidR="00FE1D47" w:rsidRPr="00DC7310" w:rsidRDefault="00FE1D47" w:rsidP="00FE1D47">
            <w:pPr>
              <w:pStyle w:val="TAC"/>
              <w:keepNext w:val="0"/>
              <w:keepLines w:val="0"/>
              <w:rPr>
                <w:rFonts w:eastAsia="Calibri"/>
              </w:rPr>
            </w:pPr>
            <w:r w:rsidRPr="00DC7310">
              <w:rPr>
                <w:rFonts w:hint="eastAsia"/>
                <w:lang w:eastAsia="zh-CN"/>
              </w:rPr>
              <w:t>0.2</w:t>
            </w:r>
          </w:p>
        </w:tc>
        <w:tc>
          <w:tcPr>
            <w:tcW w:w="1268" w:type="dxa"/>
            <w:vAlign w:val="center"/>
          </w:tcPr>
          <w:p w14:paraId="421B5E7A" w14:textId="77777777" w:rsidR="00FE1D47" w:rsidRPr="00DC7310" w:rsidRDefault="00FE1D47" w:rsidP="00FE1D47">
            <w:pPr>
              <w:pStyle w:val="TAC"/>
              <w:keepNext w:val="0"/>
              <w:keepLines w:val="0"/>
              <w:rPr>
                <w:rFonts w:eastAsia="Calibri"/>
              </w:rPr>
            </w:pPr>
            <w:r w:rsidRPr="00DC7310">
              <w:rPr>
                <w:rFonts w:hint="eastAsia"/>
                <w:lang w:eastAsia="zh-CN"/>
              </w:rPr>
              <w:t>0.</w:t>
            </w:r>
            <w:r w:rsidRPr="00DC7310">
              <w:rPr>
                <w:lang w:eastAsia="zh-CN"/>
              </w:rPr>
              <w:t>5</w:t>
            </w:r>
          </w:p>
        </w:tc>
      </w:tr>
      <w:tr w:rsidR="00FE1D47" w:rsidRPr="00DC7310" w14:paraId="1C152AF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D2FB47" w14:textId="77777777" w:rsidR="00FE1D47" w:rsidRPr="00DC7310" w:rsidRDefault="00FE1D47" w:rsidP="00FE1D47">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BFEA656" w14:textId="77777777" w:rsidR="00FE1D47" w:rsidRPr="00DC7310" w:rsidRDefault="00FE1D47" w:rsidP="00FE1D47">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3401F64" w14:textId="77777777" w:rsidR="00FE1D47" w:rsidRPr="00DC7310" w:rsidRDefault="00FE1D47" w:rsidP="00FE1D4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0F367" w14:textId="77777777" w:rsidR="00FE1D47" w:rsidRPr="00DC7310" w:rsidRDefault="00FE1D47" w:rsidP="00FE1D4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5869979" w14:textId="77777777" w:rsidR="00FE1D47" w:rsidRPr="00DC7310" w:rsidRDefault="00FE1D47" w:rsidP="00FE1D4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BA95E5" w14:textId="77777777" w:rsidR="00FE1D47" w:rsidRPr="00DC7310" w:rsidRDefault="00FE1D47" w:rsidP="00FE1D47">
            <w:pPr>
              <w:pStyle w:val="TAC"/>
              <w:keepNext w:val="0"/>
              <w:keepLines w:val="0"/>
              <w:rPr>
                <w:lang w:eastAsia="zh-CN"/>
              </w:rPr>
            </w:pPr>
            <w:r w:rsidRPr="00DC7310">
              <w:rPr>
                <w:rFonts w:hint="eastAsia"/>
                <w:lang w:eastAsia="zh-CN"/>
              </w:rPr>
              <w:t>0.5</w:t>
            </w:r>
          </w:p>
        </w:tc>
      </w:tr>
      <w:tr w:rsidR="00FE1D47" w:rsidRPr="00DC7310" w14:paraId="3827DEE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1EF99C" w14:textId="77777777" w:rsidR="00FE1D47" w:rsidRPr="00DC7310" w:rsidRDefault="00FE1D47" w:rsidP="00FE1D47">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5ABD60" w14:textId="77777777" w:rsidR="00FE1D47" w:rsidRPr="00DC7310" w:rsidRDefault="00FE1D47" w:rsidP="00FE1D47">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21FCE56" w14:textId="77777777" w:rsidR="00FE1D47" w:rsidRPr="00DC7310" w:rsidRDefault="00FE1D47" w:rsidP="00FE1D47">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B9780" w14:textId="77777777" w:rsidR="00FE1D47" w:rsidRPr="00DC7310" w:rsidRDefault="00FE1D47" w:rsidP="00FE1D4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2FF6AB" w14:textId="77777777" w:rsidR="00FE1D47" w:rsidRPr="00DC7310" w:rsidRDefault="00FE1D47" w:rsidP="00FE1D47">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16F0FD" w14:textId="77777777" w:rsidR="00FE1D47" w:rsidRPr="00DC7310" w:rsidRDefault="00FE1D47" w:rsidP="00FE1D47">
            <w:pPr>
              <w:pStyle w:val="TAC"/>
              <w:keepNext w:val="0"/>
              <w:keepLines w:val="0"/>
            </w:pPr>
            <w:r w:rsidRPr="00DC7310">
              <w:rPr>
                <w:rFonts w:hint="eastAsia"/>
                <w:lang w:eastAsia="zh-CN"/>
              </w:rPr>
              <w:t>0.5</w:t>
            </w:r>
          </w:p>
        </w:tc>
      </w:tr>
      <w:tr w:rsidR="00FE1D47" w:rsidRPr="00DC7310" w14:paraId="49974ED5" w14:textId="77777777" w:rsidTr="001734E3">
        <w:trPr>
          <w:jc w:val="center"/>
        </w:trPr>
        <w:tc>
          <w:tcPr>
            <w:tcW w:w="2447" w:type="dxa"/>
            <w:tcBorders>
              <w:bottom w:val="single" w:sz="4" w:space="0" w:color="auto"/>
            </w:tcBorders>
            <w:shd w:val="clear" w:color="auto" w:fill="auto"/>
          </w:tcPr>
          <w:p w14:paraId="6C9FC25F" w14:textId="77777777" w:rsidR="00FE1D47" w:rsidRPr="00DC7310" w:rsidRDefault="00FE1D47" w:rsidP="00FE1D47">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F0B105" w14:textId="77777777" w:rsidR="00FE1D47" w:rsidRPr="00DC7310" w:rsidRDefault="00FE1D47" w:rsidP="00FE1D47">
            <w:pPr>
              <w:pStyle w:val="TAC"/>
              <w:keepNext w:val="0"/>
              <w:keepLines w:val="0"/>
              <w:rPr>
                <w:rFonts w:eastAsia="MS Mincho" w:cs="Arial"/>
                <w:lang w:eastAsia="ja-JP"/>
              </w:rPr>
            </w:pPr>
            <w:r w:rsidRPr="00DC7310">
              <w:rPr>
                <w:lang w:eastAsia="zh-CN"/>
              </w:rPr>
              <w:t>0.2</w:t>
            </w:r>
          </w:p>
        </w:tc>
        <w:tc>
          <w:tcPr>
            <w:tcW w:w="1267" w:type="dxa"/>
            <w:vAlign w:val="center"/>
          </w:tcPr>
          <w:p w14:paraId="77C3E60E"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5D8DBD" w14:textId="77777777" w:rsidR="00FE1D47" w:rsidRPr="00DC7310" w:rsidRDefault="00FE1D47" w:rsidP="00FE1D47">
            <w:pPr>
              <w:pStyle w:val="TAC"/>
              <w:keepNext w:val="0"/>
              <w:keepLines w:val="0"/>
              <w:rPr>
                <w:rFonts w:cs="Arial"/>
                <w:lang w:eastAsia="zh-CN"/>
              </w:rPr>
            </w:pPr>
            <w:r w:rsidRPr="00DC7310">
              <w:rPr>
                <w:rFonts w:cs="Arial" w:hint="eastAsia"/>
                <w:lang w:eastAsia="zh-CN"/>
              </w:rPr>
              <w:t>-</w:t>
            </w:r>
          </w:p>
        </w:tc>
        <w:tc>
          <w:tcPr>
            <w:tcW w:w="1267" w:type="dxa"/>
            <w:vAlign w:val="center"/>
          </w:tcPr>
          <w:p w14:paraId="6D135FCD"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4F3B01" w14:textId="77777777" w:rsidR="00FE1D47" w:rsidRPr="00DC7310" w:rsidRDefault="00FE1D47" w:rsidP="00FE1D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E1D47" w:rsidRPr="00DC7310" w14:paraId="623989E4" w14:textId="77777777" w:rsidTr="001734E3">
        <w:trPr>
          <w:jc w:val="center"/>
        </w:trPr>
        <w:tc>
          <w:tcPr>
            <w:tcW w:w="2447" w:type="dxa"/>
            <w:tcBorders>
              <w:bottom w:val="single" w:sz="4" w:space="0" w:color="auto"/>
            </w:tcBorders>
            <w:shd w:val="clear" w:color="auto" w:fill="auto"/>
          </w:tcPr>
          <w:p w14:paraId="4CB8276E" w14:textId="77777777" w:rsidR="00FE1D47" w:rsidRPr="00DC7310" w:rsidRDefault="00FE1D47" w:rsidP="00FE1D47">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FCD8FEF" w14:textId="77777777" w:rsidR="00FE1D47" w:rsidRPr="00DC7310" w:rsidRDefault="00FE1D47" w:rsidP="00FE1D47">
            <w:pPr>
              <w:pStyle w:val="TAC"/>
              <w:keepNext w:val="0"/>
              <w:keepLines w:val="0"/>
              <w:rPr>
                <w:rFonts w:eastAsia="MS Mincho" w:cs="Arial"/>
                <w:lang w:eastAsia="ja-JP"/>
              </w:rPr>
            </w:pPr>
            <w:r w:rsidRPr="00DC7310">
              <w:rPr>
                <w:lang w:eastAsia="zh-CN"/>
              </w:rPr>
              <w:t>0.2</w:t>
            </w:r>
          </w:p>
        </w:tc>
        <w:tc>
          <w:tcPr>
            <w:tcW w:w="1267" w:type="dxa"/>
            <w:vAlign w:val="center"/>
          </w:tcPr>
          <w:p w14:paraId="1C17B006"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3C894BE"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0FF3090"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8F6E199"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E1D47" w:rsidRPr="00DC7310" w14:paraId="11FDADA8" w14:textId="77777777" w:rsidTr="001734E3">
        <w:trPr>
          <w:jc w:val="center"/>
        </w:trPr>
        <w:tc>
          <w:tcPr>
            <w:tcW w:w="2447" w:type="dxa"/>
            <w:tcBorders>
              <w:bottom w:val="single" w:sz="4" w:space="0" w:color="auto"/>
            </w:tcBorders>
            <w:shd w:val="clear" w:color="auto" w:fill="auto"/>
          </w:tcPr>
          <w:p w14:paraId="546BCB77" w14:textId="77777777" w:rsidR="00FE1D47" w:rsidRPr="00DC7310" w:rsidRDefault="00FE1D47" w:rsidP="00FE1D47">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66973B0" w14:textId="77777777" w:rsidR="00FE1D47" w:rsidRPr="00DC7310" w:rsidRDefault="00FE1D47" w:rsidP="00FE1D47">
            <w:pPr>
              <w:pStyle w:val="TAC"/>
              <w:keepNext w:val="0"/>
              <w:keepLines w:val="0"/>
              <w:rPr>
                <w:rFonts w:eastAsia="MS Mincho" w:cs="Arial"/>
                <w:lang w:eastAsia="ja-JP"/>
              </w:rPr>
            </w:pPr>
            <w:r w:rsidRPr="00DC7310">
              <w:rPr>
                <w:lang w:eastAsia="zh-CN"/>
              </w:rPr>
              <w:t>0.2</w:t>
            </w:r>
          </w:p>
        </w:tc>
        <w:tc>
          <w:tcPr>
            <w:tcW w:w="1267" w:type="dxa"/>
            <w:vAlign w:val="center"/>
          </w:tcPr>
          <w:p w14:paraId="56881083"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CEE48CF"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C6BF129" w14:textId="77777777" w:rsidR="00FE1D47" w:rsidRPr="00DC7310" w:rsidRDefault="00FE1D47" w:rsidP="00FE1D47">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40F8211" w14:textId="77777777" w:rsidR="00FE1D47" w:rsidRPr="00DC7310" w:rsidRDefault="00FE1D47" w:rsidP="00FE1D47">
            <w:pPr>
              <w:pStyle w:val="TAC"/>
              <w:keepNext w:val="0"/>
              <w:keepLines w:val="0"/>
              <w:rPr>
                <w:rFonts w:eastAsia="MS Mincho" w:cs="Arial"/>
                <w:lang w:eastAsia="ja-JP"/>
              </w:rPr>
            </w:pPr>
            <w:r w:rsidRPr="00DC7310">
              <w:rPr>
                <w:rFonts w:cs="Arial"/>
                <w:lang w:eastAsia="zh-CN"/>
              </w:rPr>
              <w:t>-</w:t>
            </w:r>
          </w:p>
        </w:tc>
      </w:tr>
      <w:tr w:rsidR="00FE1D47" w:rsidRPr="00DC7310" w14:paraId="165C19C4" w14:textId="77777777" w:rsidTr="001734E3">
        <w:trPr>
          <w:jc w:val="center"/>
        </w:trPr>
        <w:tc>
          <w:tcPr>
            <w:tcW w:w="2447" w:type="dxa"/>
            <w:tcBorders>
              <w:bottom w:val="single" w:sz="4" w:space="0" w:color="auto"/>
            </w:tcBorders>
            <w:shd w:val="clear" w:color="auto" w:fill="auto"/>
          </w:tcPr>
          <w:p w14:paraId="4BFBB3AA" w14:textId="77777777" w:rsidR="00FE1D47" w:rsidRPr="00DC7310" w:rsidRDefault="00FE1D47" w:rsidP="00FE1D47">
            <w:pPr>
              <w:pStyle w:val="TAC"/>
              <w:keepNext w:val="0"/>
              <w:keepLines w:val="0"/>
            </w:pPr>
            <w:r w:rsidRPr="00DC7310">
              <w:t>DC_</w:t>
            </w:r>
            <w:r w:rsidRPr="00DC7310">
              <w:rPr>
                <w:lang w:eastAsia="ja-JP"/>
              </w:rPr>
              <w:t>1-3-19-21_n77</w:t>
            </w:r>
          </w:p>
        </w:tc>
        <w:tc>
          <w:tcPr>
            <w:tcW w:w="1267" w:type="dxa"/>
            <w:vAlign w:val="center"/>
          </w:tcPr>
          <w:p w14:paraId="12284BFD" w14:textId="77777777" w:rsidR="00FE1D47" w:rsidRPr="00DC7310" w:rsidRDefault="00FE1D47" w:rsidP="00FE1D47">
            <w:pPr>
              <w:pStyle w:val="TAC"/>
              <w:keepNext w:val="0"/>
              <w:keepLines w:val="0"/>
              <w:rPr>
                <w:rFonts w:eastAsia="Malgun Gothic"/>
                <w:lang w:eastAsia="ko-KR"/>
              </w:rPr>
            </w:pPr>
            <w:r w:rsidRPr="00DC7310">
              <w:rPr>
                <w:lang w:eastAsia="zh-CN"/>
              </w:rPr>
              <w:t>0.2</w:t>
            </w:r>
          </w:p>
        </w:tc>
        <w:tc>
          <w:tcPr>
            <w:tcW w:w="1267" w:type="dxa"/>
            <w:vAlign w:val="center"/>
          </w:tcPr>
          <w:p w14:paraId="2EF7EA79"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7EAFB52" w14:textId="77777777" w:rsidR="00FE1D47" w:rsidRPr="00DC7310" w:rsidRDefault="00FE1D47" w:rsidP="00FE1D47">
            <w:pPr>
              <w:pStyle w:val="TAC"/>
              <w:keepNext w:val="0"/>
              <w:keepLines w:val="0"/>
              <w:rPr>
                <w:lang w:eastAsia="ja-JP"/>
              </w:rPr>
            </w:pPr>
            <w:r w:rsidRPr="00DC7310">
              <w:rPr>
                <w:rFonts w:cs="Arial" w:hint="eastAsia"/>
                <w:lang w:eastAsia="zh-CN"/>
              </w:rPr>
              <w:t>-</w:t>
            </w:r>
          </w:p>
        </w:tc>
        <w:tc>
          <w:tcPr>
            <w:tcW w:w="1267" w:type="dxa"/>
            <w:vAlign w:val="center"/>
          </w:tcPr>
          <w:p w14:paraId="0CB8710D" w14:textId="77777777" w:rsidR="00FE1D47" w:rsidRPr="00DC7310" w:rsidRDefault="00FE1D47" w:rsidP="00FE1D4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AD5C7BB" w14:textId="77777777" w:rsidR="00FE1D47" w:rsidRPr="00DC7310" w:rsidRDefault="00FE1D47" w:rsidP="00FE1D4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E1D47" w:rsidRPr="00DC7310" w14:paraId="2E18C44F" w14:textId="77777777" w:rsidTr="001734E3">
        <w:trPr>
          <w:jc w:val="center"/>
        </w:trPr>
        <w:tc>
          <w:tcPr>
            <w:tcW w:w="2447" w:type="dxa"/>
            <w:tcBorders>
              <w:bottom w:val="single" w:sz="4" w:space="0" w:color="auto"/>
            </w:tcBorders>
            <w:shd w:val="clear" w:color="auto" w:fill="auto"/>
          </w:tcPr>
          <w:p w14:paraId="66553CF5" w14:textId="77777777" w:rsidR="00FE1D47" w:rsidRPr="00DC7310" w:rsidRDefault="00FE1D47" w:rsidP="00FE1D47">
            <w:pPr>
              <w:pStyle w:val="TAC"/>
              <w:keepNext w:val="0"/>
              <w:keepLines w:val="0"/>
            </w:pPr>
            <w:r w:rsidRPr="00DC7310">
              <w:t>DC_</w:t>
            </w:r>
            <w:r w:rsidRPr="00DC7310">
              <w:rPr>
                <w:lang w:eastAsia="ja-JP"/>
              </w:rPr>
              <w:t>1-3-19-21_n78</w:t>
            </w:r>
          </w:p>
        </w:tc>
        <w:tc>
          <w:tcPr>
            <w:tcW w:w="1267" w:type="dxa"/>
            <w:vAlign w:val="center"/>
          </w:tcPr>
          <w:p w14:paraId="6F106B27" w14:textId="77777777" w:rsidR="00FE1D47" w:rsidRPr="00DC7310" w:rsidRDefault="00FE1D47" w:rsidP="00FE1D47">
            <w:pPr>
              <w:pStyle w:val="TAC"/>
              <w:keepNext w:val="0"/>
              <w:keepLines w:val="0"/>
              <w:rPr>
                <w:rFonts w:eastAsia="Malgun Gothic"/>
                <w:lang w:eastAsia="ko-KR"/>
              </w:rPr>
            </w:pPr>
            <w:r w:rsidRPr="00DC7310">
              <w:rPr>
                <w:lang w:eastAsia="zh-CN"/>
              </w:rPr>
              <w:t>0.2</w:t>
            </w:r>
          </w:p>
        </w:tc>
        <w:tc>
          <w:tcPr>
            <w:tcW w:w="1267" w:type="dxa"/>
            <w:vAlign w:val="center"/>
          </w:tcPr>
          <w:p w14:paraId="63EBA370"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1E9EBA8" w14:textId="77777777" w:rsidR="00FE1D47" w:rsidRPr="00DC7310" w:rsidRDefault="00FE1D47" w:rsidP="00FE1D47">
            <w:pPr>
              <w:pStyle w:val="TAC"/>
              <w:keepNext w:val="0"/>
              <w:keepLines w:val="0"/>
              <w:rPr>
                <w:lang w:eastAsia="ja-JP"/>
              </w:rPr>
            </w:pPr>
            <w:r w:rsidRPr="00DC7310">
              <w:rPr>
                <w:rFonts w:cs="Arial" w:hint="eastAsia"/>
                <w:lang w:eastAsia="zh-CN"/>
              </w:rPr>
              <w:t>-</w:t>
            </w:r>
          </w:p>
        </w:tc>
        <w:tc>
          <w:tcPr>
            <w:tcW w:w="1267" w:type="dxa"/>
            <w:vAlign w:val="center"/>
          </w:tcPr>
          <w:p w14:paraId="6602826A" w14:textId="77777777" w:rsidR="00FE1D47" w:rsidRPr="00DC7310" w:rsidRDefault="00FE1D47" w:rsidP="00FE1D47">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9521C6A" w14:textId="77777777" w:rsidR="00FE1D47" w:rsidRPr="00DC7310" w:rsidRDefault="00FE1D47" w:rsidP="00FE1D4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FE1D47" w:rsidRPr="00DC7310" w14:paraId="36BACBB2" w14:textId="77777777" w:rsidTr="001734E3">
        <w:trPr>
          <w:jc w:val="center"/>
        </w:trPr>
        <w:tc>
          <w:tcPr>
            <w:tcW w:w="2447" w:type="dxa"/>
            <w:tcBorders>
              <w:bottom w:val="single" w:sz="4" w:space="0" w:color="auto"/>
            </w:tcBorders>
            <w:shd w:val="clear" w:color="auto" w:fill="auto"/>
          </w:tcPr>
          <w:p w14:paraId="072FCE37" w14:textId="77777777" w:rsidR="00FE1D47" w:rsidRPr="00DC7310" w:rsidRDefault="00FE1D47" w:rsidP="00FE1D47">
            <w:pPr>
              <w:pStyle w:val="TAC"/>
              <w:keepNext w:val="0"/>
              <w:keepLines w:val="0"/>
            </w:pPr>
            <w:r w:rsidRPr="00DC7310">
              <w:t>DC_</w:t>
            </w:r>
            <w:r w:rsidRPr="00DC7310">
              <w:rPr>
                <w:lang w:eastAsia="ja-JP"/>
              </w:rPr>
              <w:t>1-3-19-21_n79</w:t>
            </w:r>
          </w:p>
        </w:tc>
        <w:tc>
          <w:tcPr>
            <w:tcW w:w="1267" w:type="dxa"/>
            <w:vAlign w:val="center"/>
          </w:tcPr>
          <w:p w14:paraId="5006BA58" w14:textId="77777777" w:rsidR="00FE1D47" w:rsidRPr="00DC7310" w:rsidRDefault="00FE1D47" w:rsidP="00FE1D47">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D279BCF" w14:textId="77777777" w:rsidR="00FE1D47" w:rsidRPr="00DC7310" w:rsidRDefault="00FE1D47" w:rsidP="00FE1D47">
            <w:pPr>
              <w:pStyle w:val="TAC"/>
              <w:keepNext w:val="0"/>
              <w:keepLines w:val="0"/>
              <w:rPr>
                <w:lang w:eastAsia="zh-CN"/>
              </w:rPr>
            </w:pPr>
            <w:r w:rsidRPr="00DC7310">
              <w:rPr>
                <w:rFonts w:hint="eastAsia"/>
                <w:lang w:eastAsia="zh-CN"/>
              </w:rPr>
              <w:t>0.3</w:t>
            </w:r>
          </w:p>
        </w:tc>
        <w:tc>
          <w:tcPr>
            <w:tcW w:w="1268" w:type="dxa"/>
            <w:vAlign w:val="center"/>
          </w:tcPr>
          <w:p w14:paraId="639125DF" w14:textId="77777777" w:rsidR="00FE1D47" w:rsidRPr="00DC7310" w:rsidRDefault="00FE1D47" w:rsidP="00FE1D47">
            <w:pPr>
              <w:pStyle w:val="TAC"/>
              <w:keepNext w:val="0"/>
              <w:keepLines w:val="0"/>
              <w:rPr>
                <w:rFonts w:eastAsia="Malgun Gothic"/>
                <w:lang w:eastAsia="ko-KR"/>
              </w:rPr>
            </w:pPr>
            <w:r w:rsidRPr="00DC7310">
              <w:rPr>
                <w:lang w:eastAsia="ja-JP"/>
              </w:rPr>
              <w:t>-</w:t>
            </w:r>
          </w:p>
        </w:tc>
        <w:tc>
          <w:tcPr>
            <w:tcW w:w="1267" w:type="dxa"/>
            <w:vAlign w:val="center"/>
          </w:tcPr>
          <w:p w14:paraId="5266B566" w14:textId="77777777" w:rsidR="00FE1D47" w:rsidRPr="00DC7310" w:rsidRDefault="00FE1D47" w:rsidP="00FE1D47">
            <w:pPr>
              <w:pStyle w:val="TAC"/>
              <w:keepNext w:val="0"/>
              <w:keepLines w:val="0"/>
              <w:rPr>
                <w:lang w:eastAsia="zh-CN"/>
              </w:rPr>
            </w:pPr>
            <w:r w:rsidRPr="00DC7310">
              <w:rPr>
                <w:rFonts w:hint="eastAsia"/>
                <w:lang w:eastAsia="zh-CN"/>
              </w:rPr>
              <w:t>0.5</w:t>
            </w:r>
          </w:p>
        </w:tc>
        <w:tc>
          <w:tcPr>
            <w:tcW w:w="1268" w:type="dxa"/>
            <w:vAlign w:val="center"/>
          </w:tcPr>
          <w:p w14:paraId="4949FEA5" w14:textId="77777777" w:rsidR="00FE1D47" w:rsidRPr="00DC7310" w:rsidRDefault="00FE1D47" w:rsidP="00FE1D47">
            <w:pPr>
              <w:pStyle w:val="TAC"/>
              <w:keepNext w:val="0"/>
              <w:keepLines w:val="0"/>
              <w:rPr>
                <w:lang w:eastAsia="zh-CN"/>
              </w:rPr>
            </w:pPr>
            <w:r w:rsidRPr="00DC7310">
              <w:rPr>
                <w:rFonts w:hint="eastAsia"/>
                <w:lang w:eastAsia="zh-CN"/>
              </w:rPr>
              <w:t>-</w:t>
            </w:r>
          </w:p>
        </w:tc>
      </w:tr>
      <w:tr w:rsidR="00FE1D47" w:rsidRPr="00DC7310" w14:paraId="4CFB8502" w14:textId="77777777" w:rsidTr="001734E3">
        <w:trPr>
          <w:jc w:val="center"/>
        </w:trPr>
        <w:tc>
          <w:tcPr>
            <w:tcW w:w="2447" w:type="dxa"/>
            <w:tcBorders>
              <w:bottom w:val="single" w:sz="4" w:space="0" w:color="auto"/>
            </w:tcBorders>
            <w:shd w:val="clear" w:color="auto" w:fill="auto"/>
          </w:tcPr>
          <w:p w14:paraId="372537A4" w14:textId="77777777" w:rsidR="00FE1D47" w:rsidRPr="00DC7310" w:rsidRDefault="00FE1D47" w:rsidP="00FE1D47">
            <w:pPr>
              <w:pStyle w:val="TAC"/>
              <w:keepNext w:val="0"/>
              <w:keepLines w:val="0"/>
            </w:pPr>
            <w:r w:rsidRPr="00DC7310">
              <w:t>DC_1-3-19-42_n77</w:t>
            </w:r>
          </w:p>
        </w:tc>
        <w:tc>
          <w:tcPr>
            <w:tcW w:w="1267" w:type="dxa"/>
            <w:vAlign w:val="center"/>
          </w:tcPr>
          <w:p w14:paraId="29D46F76" w14:textId="77777777" w:rsidR="00FE1D47" w:rsidRPr="00DC7310" w:rsidRDefault="00FE1D47" w:rsidP="00FE1D47">
            <w:pPr>
              <w:pStyle w:val="TAC"/>
              <w:keepNext w:val="0"/>
              <w:keepLines w:val="0"/>
              <w:rPr>
                <w:rFonts w:eastAsia="Malgun Gothic"/>
                <w:lang w:eastAsia="ko-KR"/>
              </w:rPr>
            </w:pPr>
            <w:r w:rsidRPr="00DC7310">
              <w:rPr>
                <w:lang w:eastAsia="zh-CN"/>
              </w:rPr>
              <w:t>0.2</w:t>
            </w:r>
          </w:p>
        </w:tc>
        <w:tc>
          <w:tcPr>
            <w:tcW w:w="1267" w:type="dxa"/>
            <w:vAlign w:val="center"/>
          </w:tcPr>
          <w:p w14:paraId="55C4D663"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B61699B"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1D50C0"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6AFAFE3"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E1D47" w:rsidRPr="00DC7310" w14:paraId="7ACBB1E3" w14:textId="77777777" w:rsidTr="001734E3">
        <w:trPr>
          <w:jc w:val="center"/>
        </w:trPr>
        <w:tc>
          <w:tcPr>
            <w:tcW w:w="2447" w:type="dxa"/>
            <w:tcBorders>
              <w:bottom w:val="single" w:sz="4" w:space="0" w:color="auto"/>
            </w:tcBorders>
            <w:shd w:val="clear" w:color="auto" w:fill="auto"/>
          </w:tcPr>
          <w:p w14:paraId="682A8D25" w14:textId="77777777" w:rsidR="00FE1D47" w:rsidRPr="00DC7310" w:rsidRDefault="00FE1D47" w:rsidP="00FE1D47">
            <w:pPr>
              <w:pStyle w:val="TAC"/>
              <w:keepNext w:val="0"/>
              <w:keepLines w:val="0"/>
            </w:pPr>
            <w:r w:rsidRPr="00DC7310">
              <w:t>DC_1-3-19-42_n78</w:t>
            </w:r>
          </w:p>
        </w:tc>
        <w:tc>
          <w:tcPr>
            <w:tcW w:w="1267" w:type="dxa"/>
            <w:vAlign w:val="center"/>
          </w:tcPr>
          <w:p w14:paraId="4375A21A" w14:textId="77777777" w:rsidR="00FE1D47" w:rsidRPr="00DC7310" w:rsidRDefault="00FE1D47" w:rsidP="00FE1D47">
            <w:pPr>
              <w:pStyle w:val="TAC"/>
              <w:keepNext w:val="0"/>
              <w:keepLines w:val="0"/>
              <w:rPr>
                <w:rFonts w:eastAsia="Malgun Gothic"/>
                <w:lang w:eastAsia="ko-KR"/>
              </w:rPr>
            </w:pPr>
            <w:r w:rsidRPr="00DC7310">
              <w:rPr>
                <w:lang w:eastAsia="zh-CN"/>
              </w:rPr>
              <w:t>0.2</w:t>
            </w:r>
          </w:p>
        </w:tc>
        <w:tc>
          <w:tcPr>
            <w:tcW w:w="1267" w:type="dxa"/>
            <w:vAlign w:val="center"/>
          </w:tcPr>
          <w:p w14:paraId="12D89B3C"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C813D5"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8AD8D5A"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514674D"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FE1D47" w:rsidRPr="00DC7310" w14:paraId="62786F85" w14:textId="77777777" w:rsidTr="001734E3">
        <w:trPr>
          <w:jc w:val="center"/>
        </w:trPr>
        <w:tc>
          <w:tcPr>
            <w:tcW w:w="2447" w:type="dxa"/>
            <w:tcBorders>
              <w:bottom w:val="single" w:sz="4" w:space="0" w:color="auto"/>
            </w:tcBorders>
            <w:shd w:val="clear" w:color="auto" w:fill="auto"/>
          </w:tcPr>
          <w:p w14:paraId="73744527" w14:textId="77777777" w:rsidR="00FE1D47" w:rsidRPr="00DC7310" w:rsidRDefault="00FE1D47" w:rsidP="00FE1D47">
            <w:pPr>
              <w:pStyle w:val="TAC"/>
              <w:keepNext w:val="0"/>
              <w:keepLines w:val="0"/>
            </w:pPr>
            <w:r w:rsidRPr="00DC7310">
              <w:t>DC_1-3-19-42_n79</w:t>
            </w:r>
          </w:p>
        </w:tc>
        <w:tc>
          <w:tcPr>
            <w:tcW w:w="1267" w:type="dxa"/>
            <w:vAlign w:val="center"/>
          </w:tcPr>
          <w:p w14:paraId="4E8DD464" w14:textId="77777777" w:rsidR="00FE1D47" w:rsidRPr="00DC7310" w:rsidRDefault="00FE1D47" w:rsidP="00FE1D47">
            <w:pPr>
              <w:pStyle w:val="TAC"/>
              <w:keepNext w:val="0"/>
              <w:keepLines w:val="0"/>
              <w:rPr>
                <w:rFonts w:eastAsia="Malgun Gothic"/>
                <w:lang w:eastAsia="ko-KR"/>
              </w:rPr>
            </w:pPr>
            <w:r w:rsidRPr="00DC7310">
              <w:rPr>
                <w:lang w:eastAsia="zh-CN"/>
              </w:rPr>
              <w:t>0.2</w:t>
            </w:r>
          </w:p>
        </w:tc>
        <w:tc>
          <w:tcPr>
            <w:tcW w:w="1267" w:type="dxa"/>
            <w:vAlign w:val="center"/>
          </w:tcPr>
          <w:p w14:paraId="3219D779"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46BF9F3"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5D60B392"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1D5CF23" w14:textId="77777777" w:rsidR="00FE1D47" w:rsidRPr="00DC7310" w:rsidRDefault="00FE1D47" w:rsidP="00FE1D47">
            <w:pPr>
              <w:pStyle w:val="TAC"/>
              <w:keepNext w:val="0"/>
              <w:keepLines w:val="0"/>
              <w:rPr>
                <w:rFonts w:eastAsia="Malgun Gothic"/>
                <w:lang w:eastAsia="ko-KR"/>
              </w:rPr>
            </w:pPr>
            <w:r w:rsidRPr="00DC7310">
              <w:rPr>
                <w:rFonts w:cs="Arial" w:hint="eastAsia"/>
                <w:lang w:eastAsia="zh-CN"/>
              </w:rPr>
              <w:t>-</w:t>
            </w:r>
          </w:p>
        </w:tc>
      </w:tr>
      <w:tr w:rsidR="00FE1D47" w:rsidRPr="00DC7310" w14:paraId="5E0F09BE" w14:textId="77777777" w:rsidTr="001734E3">
        <w:trPr>
          <w:jc w:val="center"/>
          <w:ins w:id="4719" w:author="Nokia" w:date="2025-04-15T11:15:00Z"/>
        </w:trPr>
        <w:tc>
          <w:tcPr>
            <w:tcW w:w="2447" w:type="dxa"/>
            <w:tcBorders>
              <w:bottom w:val="single" w:sz="4" w:space="0" w:color="auto"/>
            </w:tcBorders>
            <w:shd w:val="clear" w:color="auto" w:fill="auto"/>
          </w:tcPr>
          <w:p w14:paraId="13DB2CFD" w14:textId="749C44F3" w:rsidR="00FE1D47" w:rsidRPr="00DC7310" w:rsidRDefault="00FE1D47" w:rsidP="00FE1D47">
            <w:pPr>
              <w:pStyle w:val="TAC"/>
              <w:keepNext w:val="0"/>
              <w:keepLines w:val="0"/>
              <w:rPr>
                <w:ins w:id="4720" w:author="Nokia" w:date="2025-04-15T11:15:00Z" w16du:dateUtc="2025-04-15T09:15:00Z"/>
              </w:rPr>
            </w:pPr>
            <w:ins w:id="4721" w:author="Nokia" w:date="2025-04-15T11:15:00Z" w16du:dateUtc="2025-04-15T09:15: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5A5996E9" w14:textId="2A0E12CB" w:rsidR="00FE1D47" w:rsidRPr="00DC7310" w:rsidRDefault="00FE1D47" w:rsidP="00FE1D47">
            <w:pPr>
              <w:pStyle w:val="TAC"/>
              <w:keepNext w:val="0"/>
              <w:keepLines w:val="0"/>
              <w:rPr>
                <w:ins w:id="4722" w:author="Nokia" w:date="2025-04-15T11:15:00Z" w16du:dateUtc="2025-04-15T09:15:00Z"/>
                <w:lang w:eastAsia="zh-CN"/>
              </w:rPr>
            </w:pPr>
            <w:ins w:id="4723" w:author="Nokia" w:date="2025-04-15T11:15:00Z" w16du:dateUtc="2025-04-15T09:15:00Z">
              <w:r w:rsidRPr="00DC7310">
                <w:rPr>
                  <w:rFonts w:eastAsia="MS Mincho" w:cs="Arial"/>
                  <w:lang w:eastAsia="ja-JP"/>
                </w:rPr>
                <w:t>0.2</w:t>
              </w:r>
            </w:ins>
          </w:p>
        </w:tc>
        <w:tc>
          <w:tcPr>
            <w:tcW w:w="1267" w:type="dxa"/>
            <w:vAlign w:val="center"/>
          </w:tcPr>
          <w:p w14:paraId="39FF60E8" w14:textId="78F3BA9A" w:rsidR="00FE1D47" w:rsidRPr="00DC7310" w:rsidRDefault="00FE1D47" w:rsidP="00FE1D47">
            <w:pPr>
              <w:pStyle w:val="TAC"/>
              <w:keepNext w:val="0"/>
              <w:keepLines w:val="0"/>
              <w:rPr>
                <w:ins w:id="4724" w:author="Nokia" w:date="2025-04-15T11:15:00Z" w16du:dateUtc="2025-04-15T09:15:00Z"/>
                <w:rFonts w:cs="Arial"/>
                <w:lang w:eastAsia="zh-CN"/>
              </w:rPr>
            </w:pPr>
            <w:ins w:id="4725" w:author="Nokia" w:date="2025-04-15T11:15:00Z" w16du:dateUtc="2025-04-15T09:15:00Z">
              <w:r w:rsidRPr="00DC7310">
                <w:rPr>
                  <w:rFonts w:cs="Arial" w:hint="eastAsia"/>
                  <w:lang w:eastAsia="zh-CN"/>
                </w:rPr>
                <w:t>0</w:t>
              </w:r>
              <w:r w:rsidRPr="00DC7310">
                <w:rPr>
                  <w:rFonts w:cs="Arial"/>
                  <w:lang w:eastAsia="zh-CN"/>
                </w:rPr>
                <w:t>.2</w:t>
              </w:r>
            </w:ins>
          </w:p>
        </w:tc>
        <w:tc>
          <w:tcPr>
            <w:tcW w:w="1268" w:type="dxa"/>
            <w:vAlign w:val="center"/>
          </w:tcPr>
          <w:p w14:paraId="15356C37" w14:textId="394AA360" w:rsidR="00FE1D47" w:rsidRPr="00DC7310" w:rsidRDefault="00FE1D47" w:rsidP="00FE1D47">
            <w:pPr>
              <w:pStyle w:val="TAC"/>
              <w:keepNext w:val="0"/>
              <w:keepLines w:val="0"/>
              <w:rPr>
                <w:ins w:id="4726" w:author="Nokia" w:date="2025-04-15T11:15:00Z" w16du:dateUtc="2025-04-15T09:15:00Z"/>
                <w:rFonts w:cs="Arial"/>
                <w:lang w:eastAsia="zh-CN"/>
              </w:rPr>
            </w:pPr>
            <w:ins w:id="4727" w:author="Nokia" w:date="2025-04-15T11:15:00Z" w16du:dateUtc="2025-04-15T09:15:00Z">
              <w:r w:rsidRPr="00DC7310">
                <w:rPr>
                  <w:rFonts w:eastAsia="MS Mincho" w:cs="Arial"/>
                  <w:lang w:eastAsia="ja-JP"/>
                </w:rPr>
                <w:t>-</w:t>
              </w:r>
            </w:ins>
          </w:p>
        </w:tc>
        <w:tc>
          <w:tcPr>
            <w:tcW w:w="1267" w:type="dxa"/>
            <w:vAlign w:val="center"/>
          </w:tcPr>
          <w:p w14:paraId="3D853BD8" w14:textId="7F6A7668" w:rsidR="00FE1D47" w:rsidRPr="00DC7310" w:rsidRDefault="00FE1D47" w:rsidP="00FE1D47">
            <w:pPr>
              <w:pStyle w:val="TAC"/>
              <w:keepNext w:val="0"/>
              <w:keepLines w:val="0"/>
              <w:rPr>
                <w:ins w:id="4728" w:author="Nokia" w:date="2025-04-15T11:15:00Z" w16du:dateUtc="2025-04-15T09:15:00Z"/>
                <w:rFonts w:cs="Arial"/>
                <w:lang w:eastAsia="zh-CN"/>
              </w:rPr>
            </w:pPr>
            <w:ins w:id="4729" w:author="Nokia" w:date="2025-04-15T11:15:00Z" w16du:dateUtc="2025-04-15T09:15:00Z">
              <w:r w:rsidRPr="00DC7310">
                <w:rPr>
                  <w:rFonts w:eastAsia="MS Mincho" w:cs="Arial"/>
                  <w:lang w:eastAsia="ja-JP"/>
                </w:rPr>
                <w:t>0.2</w:t>
              </w:r>
            </w:ins>
          </w:p>
        </w:tc>
        <w:tc>
          <w:tcPr>
            <w:tcW w:w="1268" w:type="dxa"/>
            <w:vAlign w:val="center"/>
          </w:tcPr>
          <w:p w14:paraId="3B559A59" w14:textId="324D807F" w:rsidR="00FE1D47" w:rsidRPr="00DC7310" w:rsidRDefault="00FE1D47" w:rsidP="00FE1D47">
            <w:pPr>
              <w:pStyle w:val="TAC"/>
              <w:keepNext w:val="0"/>
              <w:keepLines w:val="0"/>
              <w:rPr>
                <w:ins w:id="4730" w:author="Nokia" w:date="2025-04-15T11:15:00Z" w16du:dateUtc="2025-04-15T09:15:00Z"/>
                <w:rFonts w:cs="Arial"/>
                <w:lang w:eastAsia="zh-CN"/>
              </w:rPr>
            </w:pPr>
            <w:ins w:id="4731" w:author="Nokia" w:date="2025-04-15T11:15:00Z" w16du:dateUtc="2025-04-15T09:15:00Z">
              <w:r w:rsidRPr="00DC7310">
                <w:rPr>
                  <w:rFonts w:cs="Arial" w:hint="eastAsia"/>
                  <w:lang w:eastAsia="zh-CN"/>
                </w:rPr>
                <w:t>0</w:t>
              </w:r>
              <w:r w:rsidRPr="00DC7310">
                <w:rPr>
                  <w:rFonts w:cs="Arial"/>
                  <w:lang w:eastAsia="zh-CN"/>
                </w:rPr>
                <w:t>.5</w:t>
              </w:r>
            </w:ins>
          </w:p>
        </w:tc>
      </w:tr>
      <w:tr w:rsidR="00FE1D47" w:rsidRPr="00DC7310" w14:paraId="4F836D25" w14:textId="77777777" w:rsidTr="001734E3">
        <w:trPr>
          <w:jc w:val="center"/>
        </w:trPr>
        <w:tc>
          <w:tcPr>
            <w:tcW w:w="2447" w:type="dxa"/>
            <w:tcBorders>
              <w:top w:val="single" w:sz="4" w:space="0" w:color="auto"/>
              <w:bottom w:val="single" w:sz="4" w:space="0" w:color="auto"/>
            </w:tcBorders>
            <w:shd w:val="clear" w:color="auto" w:fill="auto"/>
          </w:tcPr>
          <w:p w14:paraId="415B1A2E" w14:textId="77777777" w:rsidR="00FE1D47" w:rsidRPr="00DC7310" w:rsidRDefault="00FE1D47" w:rsidP="00FE1D47">
            <w:pPr>
              <w:pStyle w:val="TAC"/>
              <w:keepNext w:val="0"/>
              <w:keepLines w:val="0"/>
            </w:pPr>
            <w:r w:rsidRPr="00DC7310">
              <w:lastRenderedPageBreak/>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5F0840E2" w14:textId="77777777" w:rsidR="00FE1D47" w:rsidRPr="00DC7310" w:rsidRDefault="00FE1D47" w:rsidP="00FE1D47">
            <w:pPr>
              <w:pStyle w:val="TAC"/>
              <w:keepNext w:val="0"/>
              <w:keepLines w:val="0"/>
            </w:pPr>
            <w:r w:rsidRPr="00DC7310">
              <w:t>0.2</w:t>
            </w:r>
          </w:p>
        </w:tc>
        <w:tc>
          <w:tcPr>
            <w:tcW w:w="1267" w:type="dxa"/>
            <w:vAlign w:val="center"/>
          </w:tcPr>
          <w:p w14:paraId="5AAE06B3" w14:textId="77777777" w:rsidR="00FE1D47" w:rsidRPr="00DC7310" w:rsidRDefault="00FE1D47" w:rsidP="00FE1D47">
            <w:pPr>
              <w:pStyle w:val="TAC"/>
              <w:keepNext w:val="0"/>
              <w:keepLines w:val="0"/>
              <w:rPr>
                <w:lang w:eastAsia="zh-CN"/>
              </w:rPr>
            </w:pPr>
            <w:r w:rsidRPr="00DC7310">
              <w:rPr>
                <w:rFonts w:hint="eastAsia"/>
                <w:lang w:eastAsia="zh-CN"/>
              </w:rPr>
              <w:t>0.2</w:t>
            </w:r>
          </w:p>
        </w:tc>
        <w:tc>
          <w:tcPr>
            <w:tcW w:w="1268" w:type="dxa"/>
            <w:vAlign w:val="center"/>
          </w:tcPr>
          <w:p w14:paraId="6143F0BE" w14:textId="77777777" w:rsidR="00FE1D47" w:rsidRPr="00DC7310" w:rsidRDefault="00FE1D47" w:rsidP="00FE1D47">
            <w:pPr>
              <w:pStyle w:val="TAC"/>
              <w:keepNext w:val="0"/>
              <w:keepLines w:val="0"/>
            </w:pPr>
            <w:r w:rsidRPr="00DC7310">
              <w:t>-</w:t>
            </w:r>
          </w:p>
        </w:tc>
        <w:tc>
          <w:tcPr>
            <w:tcW w:w="1267" w:type="dxa"/>
            <w:vAlign w:val="center"/>
          </w:tcPr>
          <w:p w14:paraId="0677A290" w14:textId="77777777" w:rsidR="00FE1D47" w:rsidRPr="00DC7310" w:rsidRDefault="00FE1D47" w:rsidP="00FE1D47">
            <w:pPr>
              <w:pStyle w:val="TAC"/>
              <w:keepNext w:val="0"/>
              <w:keepLines w:val="0"/>
              <w:rPr>
                <w:lang w:eastAsia="zh-CN"/>
              </w:rPr>
            </w:pPr>
            <w:r w:rsidRPr="00DC7310">
              <w:rPr>
                <w:rFonts w:hint="eastAsia"/>
                <w:lang w:eastAsia="zh-CN"/>
              </w:rPr>
              <w:t>-</w:t>
            </w:r>
          </w:p>
        </w:tc>
        <w:tc>
          <w:tcPr>
            <w:tcW w:w="1268" w:type="dxa"/>
            <w:vAlign w:val="center"/>
          </w:tcPr>
          <w:p w14:paraId="36A41341" w14:textId="77777777" w:rsidR="00FE1D47" w:rsidRPr="00DC7310" w:rsidRDefault="00FE1D47" w:rsidP="00FE1D47">
            <w:pPr>
              <w:pStyle w:val="TAC"/>
              <w:keepNext w:val="0"/>
              <w:keepLines w:val="0"/>
              <w:rPr>
                <w:lang w:eastAsia="zh-CN"/>
              </w:rPr>
            </w:pPr>
            <w:r w:rsidRPr="00DC7310">
              <w:rPr>
                <w:rFonts w:hint="eastAsia"/>
                <w:lang w:eastAsia="zh-CN"/>
              </w:rPr>
              <w:t>0.</w:t>
            </w:r>
            <w:r w:rsidRPr="00DC7310">
              <w:rPr>
                <w:lang w:eastAsia="zh-CN"/>
              </w:rPr>
              <w:t>5</w:t>
            </w:r>
          </w:p>
        </w:tc>
      </w:tr>
      <w:tr w:rsidR="00FE1D47" w:rsidRPr="00DC7310" w14:paraId="17284EB4" w14:textId="77777777" w:rsidTr="001734E3">
        <w:trPr>
          <w:jc w:val="center"/>
        </w:trPr>
        <w:tc>
          <w:tcPr>
            <w:tcW w:w="2447" w:type="dxa"/>
            <w:tcBorders>
              <w:top w:val="single" w:sz="4" w:space="0" w:color="auto"/>
              <w:bottom w:val="single" w:sz="4" w:space="0" w:color="auto"/>
            </w:tcBorders>
            <w:shd w:val="clear" w:color="auto" w:fill="auto"/>
            <w:vAlign w:val="center"/>
          </w:tcPr>
          <w:p w14:paraId="7FFEF7AF" w14:textId="77777777" w:rsidR="00FE1D47" w:rsidRPr="00DC7310" w:rsidRDefault="00FE1D47" w:rsidP="00FE1D47">
            <w:pPr>
              <w:pStyle w:val="TAC"/>
              <w:keepNext w:val="0"/>
              <w:keepLines w:val="0"/>
            </w:pPr>
            <w:r w:rsidRPr="00DC7310">
              <w:rPr>
                <w:rFonts w:cs="Arial"/>
              </w:rPr>
              <w:t>DC_1-3-20_n8-n78</w:t>
            </w:r>
          </w:p>
        </w:tc>
        <w:tc>
          <w:tcPr>
            <w:tcW w:w="1267" w:type="dxa"/>
            <w:vAlign w:val="center"/>
          </w:tcPr>
          <w:p w14:paraId="7370ED35" w14:textId="77777777" w:rsidR="00FE1D47" w:rsidRPr="00DC7310" w:rsidRDefault="00FE1D47" w:rsidP="00FE1D47">
            <w:pPr>
              <w:pStyle w:val="TAC"/>
              <w:keepNext w:val="0"/>
              <w:keepLines w:val="0"/>
            </w:pPr>
            <w:r w:rsidRPr="00DC7310">
              <w:rPr>
                <w:rFonts w:cs="Arial"/>
                <w:lang w:eastAsia="zh-CN"/>
              </w:rPr>
              <w:t>0.2</w:t>
            </w:r>
          </w:p>
        </w:tc>
        <w:tc>
          <w:tcPr>
            <w:tcW w:w="1267" w:type="dxa"/>
            <w:vAlign w:val="center"/>
          </w:tcPr>
          <w:p w14:paraId="4E48F52D" w14:textId="77777777" w:rsidR="00FE1D47" w:rsidRPr="00DC7310" w:rsidRDefault="00FE1D47" w:rsidP="00FE1D47">
            <w:pPr>
              <w:pStyle w:val="TAC"/>
              <w:keepNext w:val="0"/>
              <w:keepLines w:val="0"/>
              <w:rPr>
                <w:lang w:eastAsia="zh-CN"/>
              </w:rPr>
            </w:pPr>
            <w:r w:rsidRPr="00DC7310">
              <w:rPr>
                <w:rFonts w:hint="eastAsia"/>
                <w:lang w:eastAsia="zh-CN"/>
              </w:rPr>
              <w:t>0.2</w:t>
            </w:r>
          </w:p>
        </w:tc>
        <w:tc>
          <w:tcPr>
            <w:tcW w:w="1268" w:type="dxa"/>
            <w:vAlign w:val="center"/>
          </w:tcPr>
          <w:p w14:paraId="5FF2A0FA" w14:textId="77777777" w:rsidR="00FE1D47" w:rsidRPr="00DC7310" w:rsidRDefault="00FE1D47" w:rsidP="00FE1D47">
            <w:pPr>
              <w:pStyle w:val="TAC"/>
              <w:keepNext w:val="0"/>
              <w:keepLines w:val="0"/>
            </w:pPr>
            <w:r w:rsidRPr="00DC7310">
              <w:rPr>
                <w:rFonts w:cs="Arial"/>
                <w:lang w:eastAsia="zh-CN"/>
              </w:rPr>
              <w:t>0.2</w:t>
            </w:r>
          </w:p>
        </w:tc>
        <w:tc>
          <w:tcPr>
            <w:tcW w:w="1267" w:type="dxa"/>
            <w:vAlign w:val="center"/>
          </w:tcPr>
          <w:p w14:paraId="7A168AA8" w14:textId="77777777" w:rsidR="00FE1D47" w:rsidRPr="00DC7310" w:rsidRDefault="00FE1D47" w:rsidP="00FE1D47">
            <w:pPr>
              <w:pStyle w:val="TAC"/>
              <w:keepNext w:val="0"/>
              <w:keepLines w:val="0"/>
              <w:rPr>
                <w:lang w:eastAsia="zh-CN"/>
              </w:rPr>
            </w:pPr>
            <w:r w:rsidRPr="00DC7310">
              <w:rPr>
                <w:rFonts w:hint="eastAsia"/>
                <w:lang w:eastAsia="zh-CN"/>
              </w:rPr>
              <w:t>0.2</w:t>
            </w:r>
          </w:p>
        </w:tc>
        <w:tc>
          <w:tcPr>
            <w:tcW w:w="1268" w:type="dxa"/>
            <w:vAlign w:val="center"/>
          </w:tcPr>
          <w:p w14:paraId="4DD24831" w14:textId="77777777" w:rsidR="00FE1D47" w:rsidRPr="00DC7310" w:rsidRDefault="00FE1D47" w:rsidP="00FE1D47">
            <w:pPr>
              <w:pStyle w:val="TAC"/>
              <w:keepNext w:val="0"/>
              <w:keepLines w:val="0"/>
              <w:rPr>
                <w:lang w:eastAsia="zh-CN"/>
              </w:rPr>
            </w:pPr>
            <w:r w:rsidRPr="00DC7310">
              <w:rPr>
                <w:rFonts w:hint="eastAsia"/>
                <w:lang w:eastAsia="zh-CN"/>
              </w:rPr>
              <w:t>0.5</w:t>
            </w:r>
          </w:p>
        </w:tc>
      </w:tr>
      <w:tr w:rsidR="00FE1D47" w:rsidRPr="00DC7310" w14:paraId="75EC783A" w14:textId="77777777" w:rsidTr="001734E3">
        <w:trPr>
          <w:jc w:val="center"/>
        </w:trPr>
        <w:tc>
          <w:tcPr>
            <w:tcW w:w="2447" w:type="dxa"/>
            <w:tcBorders>
              <w:top w:val="single" w:sz="4" w:space="0" w:color="auto"/>
              <w:bottom w:val="single" w:sz="4" w:space="0" w:color="auto"/>
            </w:tcBorders>
            <w:shd w:val="clear" w:color="auto" w:fill="auto"/>
          </w:tcPr>
          <w:p w14:paraId="00600D23" w14:textId="77777777" w:rsidR="00FE1D47" w:rsidRPr="00DC7310" w:rsidRDefault="00FE1D47" w:rsidP="00FE1D47">
            <w:pPr>
              <w:pStyle w:val="TAC"/>
              <w:keepNext w:val="0"/>
              <w:keepLines w:val="0"/>
            </w:pPr>
            <w:r w:rsidRPr="00DC7310">
              <w:rPr>
                <w:rFonts w:cs="Arial"/>
              </w:rPr>
              <w:t>DC_1-3-20_n28-n75</w:t>
            </w:r>
          </w:p>
        </w:tc>
        <w:tc>
          <w:tcPr>
            <w:tcW w:w="1267" w:type="dxa"/>
            <w:vAlign w:val="center"/>
          </w:tcPr>
          <w:p w14:paraId="7FE49E99" w14:textId="77777777" w:rsidR="00FE1D47" w:rsidRPr="00DC7310" w:rsidRDefault="00FE1D47" w:rsidP="00FE1D47">
            <w:pPr>
              <w:pStyle w:val="TAC"/>
              <w:keepNext w:val="0"/>
              <w:keepLines w:val="0"/>
              <w:rPr>
                <w:rFonts w:cs="Arial"/>
                <w:lang w:eastAsia="zh-CN"/>
              </w:rPr>
            </w:pPr>
            <w:r w:rsidRPr="00DC7310">
              <w:rPr>
                <w:rFonts w:cs="Arial"/>
                <w:lang w:eastAsia="zh-CN"/>
              </w:rPr>
              <w:t>0.2</w:t>
            </w:r>
          </w:p>
        </w:tc>
        <w:tc>
          <w:tcPr>
            <w:tcW w:w="1267" w:type="dxa"/>
            <w:vAlign w:val="center"/>
          </w:tcPr>
          <w:p w14:paraId="00A55E34" w14:textId="77777777" w:rsidR="00FE1D47" w:rsidRPr="00DC7310" w:rsidRDefault="00FE1D47" w:rsidP="00FE1D47">
            <w:pPr>
              <w:pStyle w:val="TAC"/>
              <w:keepNext w:val="0"/>
              <w:keepLines w:val="0"/>
              <w:rPr>
                <w:rFonts w:cs="Arial"/>
                <w:lang w:eastAsia="zh-CN"/>
              </w:rPr>
            </w:pPr>
            <w:r w:rsidRPr="00DC7310">
              <w:rPr>
                <w:rFonts w:cs="Arial" w:hint="eastAsia"/>
                <w:lang w:eastAsia="zh-CN"/>
              </w:rPr>
              <w:t>0.5</w:t>
            </w:r>
          </w:p>
        </w:tc>
        <w:tc>
          <w:tcPr>
            <w:tcW w:w="1268" w:type="dxa"/>
            <w:vAlign w:val="center"/>
          </w:tcPr>
          <w:p w14:paraId="631BB419" w14:textId="77777777" w:rsidR="00FE1D47" w:rsidRPr="00DC7310" w:rsidRDefault="00FE1D47" w:rsidP="00FE1D47">
            <w:pPr>
              <w:pStyle w:val="TAC"/>
              <w:keepNext w:val="0"/>
              <w:keepLines w:val="0"/>
              <w:rPr>
                <w:rFonts w:cs="Arial"/>
                <w:lang w:eastAsia="zh-CN"/>
              </w:rPr>
            </w:pPr>
            <w:r w:rsidRPr="00DC7310">
              <w:rPr>
                <w:rFonts w:cs="Arial"/>
                <w:lang w:eastAsia="zh-CN"/>
              </w:rPr>
              <w:t>0.2</w:t>
            </w:r>
          </w:p>
        </w:tc>
        <w:tc>
          <w:tcPr>
            <w:tcW w:w="1267" w:type="dxa"/>
            <w:vAlign w:val="center"/>
          </w:tcPr>
          <w:p w14:paraId="38D920AA" w14:textId="77777777" w:rsidR="00FE1D47" w:rsidRPr="00DC7310" w:rsidRDefault="00FE1D47" w:rsidP="00FE1D47">
            <w:pPr>
              <w:pStyle w:val="TAC"/>
              <w:keepNext w:val="0"/>
              <w:keepLines w:val="0"/>
              <w:rPr>
                <w:rFonts w:cs="Arial"/>
                <w:lang w:eastAsia="zh-CN"/>
              </w:rPr>
            </w:pPr>
            <w:r w:rsidRPr="00DC7310">
              <w:rPr>
                <w:rFonts w:cs="Arial" w:hint="eastAsia"/>
                <w:lang w:eastAsia="zh-CN"/>
              </w:rPr>
              <w:t>0.5</w:t>
            </w:r>
          </w:p>
        </w:tc>
        <w:tc>
          <w:tcPr>
            <w:tcW w:w="1268" w:type="dxa"/>
            <w:vAlign w:val="center"/>
          </w:tcPr>
          <w:p w14:paraId="7CC6E92E" w14:textId="77777777" w:rsidR="00FE1D47" w:rsidRPr="00DC7310" w:rsidRDefault="00FE1D47" w:rsidP="00FE1D47">
            <w:pPr>
              <w:pStyle w:val="TAC"/>
              <w:keepNext w:val="0"/>
              <w:keepLines w:val="0"/>
              <w:rPr>
                <w:rFonts w:cs="Arial"/>
                <w:lang w:eastAsia="zh-CN"/>
              </w:rPr>
            </w:pPr>
            <w:r w:rsidRPr="00DC7310">
              <w:rPr>
                <w:rFonts w:cs="Arial" w:hint="eastAsia"/>
                <w:lang w:eastAsia="zh-CN"/>
              </w:rPr>
              <w:t>-</w:t>
            </w:r>
          </w:p>
        </w:tc>
      </w:tr>
      <w:tr w:rsidR="00FE1D47" w:rsidRPr="00DC7310" w14:paraId="7334B6B3" w14:textId="77777777" w:rsidTr="001734E3">
        <w:trPr>
          <w:jc w:val="center"/>
        </w:trPr>
        <w:tc>
          <w:tcPr>
            <w:tcW w:w="2447" w:type="dxa"/>
            <w:tcBorders>
              <w:top w:val="single" w:sz="4" w:space="0" w:color="auto"/>
              <w:bottom w:val="single" w:sz="4" w:space="0" w:color="auto"/>
            </w:tcBorders>
            <w:shd w:val="clear" w:color="auto" w:fill="auto"/>
          </w:tcPr>
          <w:p w14:paraId="0BCD4647" w14:textId="77777777" w:rsidR="00FE1D47" w:rsidRPr="00DC7310" w:rsidRDefault="00FE1D47" w:rsidP="00FE1D47">
            <w:pPr>
              <w:pStyle w:val="TAC"/>
              <w:keepNext w:val="0"/>
              <w:keepLines w:val="0"/>
            </w:pPr>
            <w:r w:rsidRPr="00DC7310">
              <w:rPr>
                <w:lang w:eastAsia="ko-KR"/>
              </w:rPr>
              <w:t>DC_1-3-20_n28-n78</w:t>
            </w:r>
          </w:p>
        </w:tc>
        <w:tc>
          <w:tcPr>
            <w:tcW w:w="1267" w:type="dxa"/>
            <w:vAlign w:val="center"/>
          </w:tcPr>
          <w:p w14:paraId="5D0DD959" w14:textId="77777777" w:rsidR="00FE1D47" w:rsidRPr="00DC7310" w:rsidRDefault="00FE1D47" w:rsidP="00FE1D47">
            <w:pPr>
              <w:pStyle w:val="TAC"/>
              <w:keepNext w:val="0"/>
              <w:keepLines w:val="0"/>
            </w:pPr>
            <w:r w:rsidRPr="00DC7310">
              <w:rPr>
                <w:rFonts w:cs="Arial"/>
                <w:lang w:eastAsia="zh-CN"/>
              </w:rPr>
              <w:t>0.2</w:t>
            </w:r>
          </w:p>
        </w:tc>
        <w:tc>
          <w:tcPr>
            <w:tcW w:w="1267" w:type="dxa"/>
            <w:vAlign w:val="center"/>
          </w:tcPr>
          <w:p w14:paraId="77581713" w14:textId="77777777" w:rsidR="00FE1D47" w:rsidRPr="00DC7310" w:rsidRDefault="00FE1D47" w:rsidP="00FE1D47">
            <w:pPr>
              <w:pStyle w:val="TAC"/>
              <w:keepNext w:val="0"/>
              <w:keepLines w:val="0"/>
            </w:pPr>
            <w:r w:rsidRPr="00DC7310">
              <w:rPr>
                <w:rFonts w:hint="eastAsia"/>
                <w:lang w:eastAsia="zh-CN"/>
              </w:rPr>
              <w:t>0.2</w:t>
            </w:r>
          </w:p>
        </w:tc>
        <w:tc>
          <w:tcPr>
            <w:tcW w:w="1268" w:type="dxa"/>
            <w:vAlign w:val="center"/>
          </w:tcPr>
          <w:p w14:paraId="097A3BC0" w14:textId="77777777" w:rsidR="00FE1D47" w:rsidRPr="00DC7310" w:rsidRDefault="00FE1D47" w:rsidP="00FE1D47">
            <w:pPr>
              <w:pStyle w:val="TAC"/>
              <w:keepNext w:val="0"/>
              <w:keepLines w:val="0"/>
            </w:pPr>
            <w:r w:rsidRPr="00DC7310">
              <w:rPr>
                <w:rFonts w:cs="Arial"/>
                <w:lang w:eastAsia="zh-CN"/>
              </w:rPr>
              <w:t>0.2</w:t>
            </w:r>
          </w:p>
        </w:tc>
        <w:tc>
          <w:tcPr>
            <w:tcW w:w="1267" w:type="dxa"/>
            <w:vAlign w:val="center"/>
          </w:tcPr>
          <w:p w14:paraId="3152F45E" w14:textId="77777777" w:rsidR="00FE1D47" w:rsidRPr="00DC7310" w:rsidRDefault="00FE1D47" w:rsidP="00FE1D47">
            <w:pPr>
              <w:pStyle w:val="TAC"/>
              <w:keepNext w:val="0"/>
              <w:keepLines w:val="0"/>
            </w:pPr>
            <w:r w:rsidRPr="00DC7310">
              <w:rPr>
                <w:rFonts w:hint="eastAsia"/>
                <w:lang w:eastAsia="zh-CN"/>
              </w:rPr>
              <w:t>0.2</w:t>
            </w:r>
          </w:p>
        </w:tc>
        <w:tc>
          <w:tcPr>
            <w:tcW w:w="1268" w:type="dxa"/>
            <w:vAlign w:val="center"/>
          </w:tcPr>
          <w:p w14:paraId="567575CA" w14:textId="77777777" w:rsidR="00FE1D47" w:rsidRPr="00DC7310" w:rsidRDefault="00FE1D47" w:rsidP="00FE1D47">
            <w:pPr>
              <w:pStyle w:val="TAC"/>
              <w:keepNext w:val="0"/>
              <w:keepLines w:val="0"/>
            </w:pPr>
            <w:r w:rsidRPr="00DC7310">
              <w:rPr>
                <w:rFonts w:hint="eastAsia"/>
                <w:lang w:eastAsia="zh-CN"/>
              </w:rPr>
              <w:t>0.5</w:t>
            </w:r>
          </w:p>
        </w:tc>
      </w:tr>
      <w:tr w:rsidR="00FE1D47" w:rsidRPr="00DC7310" w14:paraId="672B6BED" w14:textId="77777777" w:rsidTr="001734E3">
        <w:trPr>
          <w:jc w:val="center"/>
        </w:trPr>
        <w:tc>
          <w:tcPr>
            <w:tcW w:w="2447" w:type="dxa"/>
            <w:tcBorders>
              <w:top w:val="single" w:sz="4" w:space="0" w:color="auto"/>
              <w:bottom w:val="single" w:sz="4" w:space="0" w:color="auto"/>
            </w:tcBorders>
            <w:shd w:val="clear" w:color="auto" w:fill="auto"/>
          </w:tcPr>
          <w:p w14:paraId="4851D595" w14:textId="77777777" w:rsidR="00FE1D47" w:rsidRPr="00DC7310" w:rsidRDefault="00FE1D47" w:rsidP="00FE1D47">
            <w:pPr>
              <w:pStyle w:val="TAC"/>
              <w:keepNext w:val="0"/>
              <w:keepLines w:val="0"/>
              <w:rPr>
                <w:lang w:eastAsia="zh-CN"/>
              </w:rPr>
            </w:pPr>
            <w:r w:rsidRPr="00DC7310">
              <w:rPr>
                <w:lang w:eastAsia="zh-CN"/>
              </w:rPr>
              <w:t>DC_1-3-20-28_n78</w:t>
            </w:r>
          </w:p>
          <w:p w14:paraId="067B85FB" w14:textId="77777777" w:rsidR="00FE1D47" w:rsidRPr="00DC7310" w:rsidRDefault="00FE1D47" w:rsidP="00FE1D47">
            <w:pPr>
              <w:pStyle w:val="TAC"/>
              <w:keepNext w:val="0"/>
              <w:keepLines w:val="0"/>
              <w:rPr>
                <w:lang w:eastAsia="ko-KR"/>
              </w:rPr>
            </w:pPr>
            <w:r w:rsidRPr="00DC7310">
              <w:rPr>
                <w:lang w:eastAsia="zh-CN"/>
              </w:rPr>
              <w:t>DC_1-3-3-20-28_n78</w:t>
            </w:r>
          </w:p>
        </w:tc>
        <w:tc>
          <w:tcPr>
            <w:tcW w:w="1267" w:type="dxa"/>
            <w:vAlign w:val="center"/>
          </w:tcPr>
          <w:p w14:paraId="4BCFA149" w14:textId="77777777" w:rsidR="00FE1D47" w:rsidRPr="00DC7310" w:rsidRDefault="00FE1D47" w:rsidP="00FE1D47">
            <w:pPr>
              <w:pStyle w:val="TAC"/>
              <w:keepNext w:val="0"/>
              <w:keepLines w:val="0"/>
              <w:rPr>
                <w:rFonts w:cs="Arial"/>
                <w:lang w:eastAsia="zh-CN"/>
              </w:rPr>
            </w:pPr>
            <w:r w:rsidRPr="00DC7310">
              <w:rPr>
                <w:rFonts w:cs="Arial"/>
                <w:lang w:eastAsia="zh-CN"/>
              </w:rPr>
              <w:t>0.2</w:t>
            </w:r>
          </w:p>
        </w:tc>
        <w:tc>
          <w:tcPr>
            <w:tcW w:w="1267" w:type="dxa"/>
            <w:vAlign w:val="center"/>
          </w:tcPr>
          <w:p w14:paraId="776B42B6" w14:textId="77777777" w:rsidR="00FE1D47" w:rsidRPr="00DC7310" w:rsidRDefault="00FE1D47" w:rsidP="00FE1D47">
            <w:pPr>
              <w:pStyle w:val="TAC"/>
              <w:keepNext w:val="0"/>
              <w:keepLines w:val="0"/>
              <w:rPr>
                <w:lang w:eastAsia="zh-CN"/>
              </w:rPr>
            </w:pPr>
            <w:r w:rsidRPr="00DC7310">
              <w:rPr>
                <w:lang w:eastAsia="zh-CN"/>
              </w:rPr>
              <w:t>0.2</w:t>
            </w:r>
          </w:p>
        </w:tc>
        <w:tc>
          <w:tcPr>
            <w:tcW w:w="1268" w:type="dxa"/>
            <w:vAlign w:val="center"/>
          </w:tcPr>
          <w:p w14:paraId="68EB2E1C" w14:textId="77777777" w:rsidR="00FE1D47" w:rsidRPr="00DC7310" w:rsidRDefault="00FE1D47" w:rsidP="00FE1D47">
            <w:pPr>
              <w:pStyle w:val="TAC"/>
              <w:keepNext w:val="0"/>
              <w:keepLines w:val="0"/>
              <w:rPr>
                <w:rFonts w:cs="Arial"/>
                <w:lang w:eastAsia="zh-CN"/>
              </w:rPr>
            </w:pPr>
            <w:r w:rsidRPr="00DC7310">
              <w:rPr>
                <w:rFonts w:cs="Arial"/>
                <w:lang w:eastAsia="zh-CN"/>
              </w:rPr>
              <w:t>0.2</w:t>
            </w:r>
          </w:p>
        </w:tc>
        <w:tc>
          <w:tcPr>
            <w:tcW w:w="1267" w:type="dxa"/>
            <w:vAlign w:val="center"/>
          </w:tcPr>
          <w:p w14:paraId="2154DAE4" w14:textId="77777777" w:rsidR="00FE1D47" w:rsidRPr="00DC7310" w:rsidRDefault="00FE1D47" w:rsidP="00FE1D47">
            <w:pPr>
              <w:pStyle w:val="TAC"/>
              <w:keepNext w:val="0"/>
              <w:keepLines w:val="0"/>
              <w:rPr>
                <w:lang w:eastAsia="zh-CN"/>
              </w:rPr>
            </w:pPr>
            <w:r w:rsidRPr="00DC7310">
              <w:rPr>
                <w:lang w:eastAsia="zh-CN"/>
              </w:rPr>
              <w:t>0.2</w:t>
            </w:r>
          </w:p>
        </w:tc>
        <w:tc>
          <w:tcPr>
            <w:tcW w:w="1268" w:type="dxa"/>
            <w:vAlign w:val="center"/>
          </w:tcPr>
          <w:p w14:paraId="4F5E13D3" w14:textId="77777777" w:rsidR="00FE1D47" w:rsidRPr="00DC7310" w:rsidRDefault="00FE1D47" w:rsidP="00FE1D47">
            <w:pPr>
              <w:pStyle w:val="TAC"/>
              <w:keepNext w:val="0"/>
              <w:keepLines w:val="0"/>
              <w:rPr>
                <w:lang w:eastAsia="zh-CN"/>
              </w:rPr>
            </w:pPr>
            <w:r w:rsidRPr="00DC7310">
              <w:rPr>
                <w:lang w:eastAsia="zh-CN"/>
              </w:rPr>
              <w:t>0.5</w:t>
            </w:r>
          </w:p>
        </w:tc>
      </w:tr>
      <w:tr w:rsidR="00FE1D47" w:rsidRPr="00DC7310" w14:paraId="3A676FD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D860FB" w14:textId="77777777" w:rsidR="00FE1D47" w:rsidRPr="00DC7310" w:rsidRDefault="00FE1D47" w:rsidP="00FE1D4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30D36A8" w14:textId="77777777" w:rsidR="00FE1D47" w:rsidRPr="00DC7310" w:rsidRDefault="00FE1D47" w:rsidP="00FE1D4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CF68AB8" w14:textId="77777777" w:rsidR="00FE1D47" w:rsidRPr="00DC7310" w:rsidRDefault="00FE1D47" w:rsidP="00FE1D4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9349DD2" w14:textId="77777777" w:rsidR="00FE1D47" w:rsidRPr="00DC7310" w:rsidRDefault="00FE1D47" w:rsidP="00FE1D47">
            <w:pPr>
              <w:pStyle w:val="TAC"/>
              <w:keepNext w:val="0"/>
              <w:keepLines w:val="0"/>
              <w:rPr>
                <w:rFonts w:eastAsia="MS Mincho" w:cs="Arial"/>
                <w:kern w:val="2"/>
                <w:lang w:eastAsia="zh-CN"/>
              </w:rPr>
            </w:pPr>
            <w:r w:rsidRPr="00DC7310">
              <w:rPr>
                <w:rFonts w:cs="Arial"/>
              </w:rPr>
              <w:t>0.2</w:t>
            </w:r>
          </w:p>
        </w:tc>
        <w:tc>
          <w:tcPr>
            <w:tcW w:w="1267" w:type="dxa"/>
            <w:vAlign w:val="center"/>
          </w:tcPr>
          <w:p w14:paraId="12974733" w14:textId="77777777" w:rsidR="00FE1D47" w:rsidRPr="00DC7310" w:rsidRDefault="00FE1D47" w:rsidP="00FE1D4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093350F" w14:textId="77777777" w:rsidR="00FE1D47" w:rsidRPr="00DC7310" w:rsidRDefault="00FE1D47" w:rsidP="00FE1D47">
            <w:pPr>
              <w:pStyle w:val="TAC"/>
              <w:keepNext w:val="0"/>
              <w:keepLines w:val="0"/>
              <w:rPr>
                <w:rFonts w:cs="Arial"/>
                <w:kern w:val="2"/>
                <w:lang w:eastAsia="zh-CN"/>
              </w:rPr>
            </w:pPr>
            <w:r w:rsidRPr="00DC7310">
              <w:rPr>
                <w:rFonts w:cs="Arial" w:hint="eastAsia"/>
                <w:kern w:val="2"/>
                <w:lang w:eastAsia="zh-CN"/>
              </w:rPr>
              <w:t>0.5</w:t>
            </w:r>
          </w:p>
        </w:tc>
      </w:tr>
      <w:tr w:rsidR="00FE1D47" w:rsidRPr="00DC7310" w14:paraId="79E9F56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3B754F" w14:textId="77777777" w:rsidR="00FE1D47" w:rsidRPr="00DC7310" w:rsidRDefault="00FE1D47" w:rsidP="00FE1D4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D10337C" w14:textId="77777777" w:rsidR="00FE1D47" w:rsidRPr="00DC7310" w:rsidRDefault="00FE1D47" w:rsidP="00FE1D4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1940971" w14:textId="77777777" w:rsidR="00FE1D47" w:rsidRPr="00DC7310" w:rsidRDefault="00FE1D47" w:rsidP="00FE1D47">
            <w:pPr>
              <w:pStyle w:val="TAC"/>
              <w:keepNext w:val="0"/>
              <w:keepLines w:val="0"/>
              <w:rPr>
                <w:rFonts w:cs="Arial"/>
                <w:lang w:eastAsia="zh-CN"/>
              </w:rPr>
            </w:pPr>
            <w:r w:rsidRPr="00DC7310">
              <w:rPr>
                <w:rFonts w:cs="Arial" w:hint="eastAsia"/>
                <w:lang w:eastAsia="zh-CN"/>
              </w:rPr>
              <w:t>0.2</w:t>
            </w:r>
          </w:p>
        </w:tc>
        <w:tc>
          <w:tcPr>
            <w:tcW w:w="1268" w:type="dxa"/>
            <w:vAlign w:val="center"/>
          </w:tcPr>
          <w:p w14:paraId="373B1562" w14:textId="77777777" w:rsidR="00FE1D47" w:rsidRPr="00DC7310" w:rsidRDefault="00FE1D47" w:rsidP="00FE1D47">
            <w:pPr>
              <w:pStyle w:val="TAC"/>
              <w:keepNext w:val="0"/>
              <w:keepLines w:val="0"/>
              <w:rPr>
                <w:rFonts w:cs="Arial"/>
              </w:rPr>
            </w:pPr>
            <w:r w:rsidRPr="00DC7310">
              <w:rPr>
                <w:rFonts w:eastAsia="Malgun Gothic" w:cs="Arial"/>
                <w:lang w:eastAsia="ko-KR"/>
              </w:rPr>
              <w:t>-</w:t>
            </w:r>
          </w:p>
        </w:tc>
        <w:tc>
          <w:tcPr>
            <w:tcW w:w="1267" w:type="dxa"/>
            <w:vAlign w:val="center"/>
          </w:tcPr>
          <w:p w14:paraId="70B02891" w14:textId="77777777" w:rsidR="00FE1D47" w:rsidRPr="00DC7310" w:rsidRDefault="00FE1D47" w:rsidP="00FE1D47">
            <w:pPr>
              <w:pStyle w:val="TAC"/>
              <w:keepNext w:val="0"/>
              <w:keepLines w:val="0"/>
              <w:rPr>
                <w:rFonts w:cs="Arial"/>
                <w:lang w:eastAsia="zh-CN"/>
              </w:rPr>
            </w:pPr>
            <w:r w:rsidRPr="00DC7310">
              <w:rPr>
                <w:rFonts w:cs="Arial" w:hint="eastAsia"/>
                <w:lang w:eastAsia="zh-CN"/>
              </w:rPr>
              <w:t>-</w:t>
            </w:r>
          </w:p>
        </w:tc>
        <w:tc>
          <w:tcPr>
            <w:tcW w:w="1268" w:type="dxa"/>
            <w:vAlign w:val="center"/>
          </w:tcPr>
          <w:p w14:paraId="311125F5" w14:textId="77777777" w:rsidR="00FE1D47" w:rsidRPr="00DC7310" w:rsidRDefault="00FE1D47" w:rsidP="00FE1D47">
            <w:pPr>
              <w:pStyle w:val="TAC"/>
              <w:keepNext w:val="0"/>
              <w:keepLines w:val="0"/>
              <w:rPr>
                <w:rFonts w:cs="Arial"/>
                <w:lang w:eastAsia="zh-CN"/>
              </w:rPr>
            </w:pPr>
            <w:r w:rsidRPr="00DC7310">
              <w:rPr>
                <w:rFonts w:cs="Arial" w:hint="eastAsia"/>
                <w:lang w:eastAsia="zh-CN"/>
              </w:rPr>
              <w:t>0.5</w:t>
            </w:r>
          </w:p>
        </w:tc>
      </w:tr>
      <w:tr w:rsidR="00E315E1" w:rsidRPr="00DC7310" w14:paraId="3CAC32EE" w14:textId="77777777" w:rsidTr="001734E3">
        <w:trPr>
          <w:jc w:val="center"/>
          <w:ins w:id="4732" w:author="Nokia" w:date="2025-05-28T21: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1375ED" w14:textId="3DAC8DCD" w:rsidR="00E315E1" w:rsidRPr="00DC7310" w:rsidRDefault="00E315E1" w:rsidP="00E315E1">
            <w:pPr>
              <w:pStyle w:val="TAC"/>
              <w:keepNext w:val="0"/>
              <w:keepLines w:val="0"/>
              <w:rPr>
                <w:ins w:id="4733" w:author="Nokia" w:date="2025-05-28T21:04:00Z" w16du:dateUtc="2025-05-28T19:04:00Z"/>
              </w:rPr>
            </w:pPr>
            <w:ins w:id="4734" w:author="Nokia" w:date="2025-05-28T21:05:00Z" w16du:dateUtc="2025-05-28T19:05:00Z">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ins>
          </w:p>
        </w:tc>
        <w:tc>
          <w:tcPr>
            <w:tcW w:w="1267" w:type="dxa"/>
            <w:tcBorders>
              <w:left w:val="single" w:sz="4" w:space="0" w:color="auto"/>
            </w:tcBorders>
            <w:vAlign w:val="center"/>
          </w:tcPr>
          <w:p w14:paraId="779FC815" w14:textId="1FC8B3B6" w:rsidR="00E315E1" w:rsidRPr="00DC7310" w:rsidRDefault="00E315E1" w:rsidP="00E315E1">
            <w:pPr>
              <w:pStyle w:val="TAC"/>
              <w:keepNext w:val="0"/>
              <w:keepLines w:val="0"/>
              <w:rPr>
                <w:ins w:id="4735" w:author="Nokia" w:date="2025-05-28T21:04:00Z" w16du:dateUtc="2025-05-28T19:04:00Z"/>
                <w:rFonts w:eastAsia="Malgun Gothic" w:cs="Arial"/>
                <w:lang w:eastAsia="ko-KR"/>
              </w:rPr>
            </w:pPr>
            <w:ins w:id="4736" w:author="Nokia" w:date="2025-05-28T21:05:00Z" w16du:dateUtc="2025-05-28T19:05:00Z">
              <w:r w:rsidRPr="00DC7310">
                <w:rPr>
                  <w:rFonts w:cs="Arial" w:hint="eastAsia"/>
                  <w:lang w:eastAsia="zh-CN"/>
                </w:rPr>
                <w:t>-</w:t>
              </w:r>
            </w:ins>
          </w:p>
        </w:tc>
        <w:tc>
          <w:tcPr>
            <w:tcW w:w="1267" w:type="dxa"/>
            <w:tcBorders>
              <w:left w:val="single" w:sz="4" w:space="0" w:color="auto"/>
            </w:tcBorders>
            <w:vAlign w:val="center"/>
          </w:tcPr>
          <w:p w14:paraId="47CBB64E" w14:textId="71A31678" w:rsidR="00E315E1" w:rsidRPr="00DC7310" w:rsidRDefault="00E315E1" w:rsidP="00E315E1">
            <w:pPr>
              <w:pStyle w:val="TAC"/>
              <w:keepNext w:val="0"/>
              <w:keepLines w:val="0"/>
              <w:rPr>
                <w:ins w:id="4737" w:author="Nokia" w:date="2025-05-28T21:04:00Z" w16du:dateUtc="2025-05-28T19:04:00Z"/>
                <w:rFonts w:cs="Arial"/>
                <w:lang w:eastAsia="zh-CN"/>
              </w:rPr>
            </w:pPr>
            <w:ins w:id="4738" w:author="Nokia" w:date="2025-05-28T21:05:00Z" w16du:dateUtc="2025-05-28T19:05:00Z">
              <w:r w:rsidRPr="00DC7310">
                <w:rPr>
                  <w:rFonts w:cs="Arial" w:hint="eastAsia"/>
                  <w:lang w:eastAsia="zh-CN"/>
                </w:rPr>
                <w:t>0.2</w:t>
              </w:r>
            </w:ins>
          </w:p>
        </w:tc>
        <w:tc>
          <w:tcPr>
            <w:tcW w:w="1268" w:type="dxa"/>
            <w:vAlign w:val="center"/>
          </w:tcPr>
          <w:p w14:paraId="6D1D9EBB" w14:textId="18A1F321" w:rsidR="00E315E1" w:rsidRPr="00DC7310" w:rsidRDefault="00E315E1" w:rsidP="00E315E1">
            <w:pPr>
              <w:pStyle w:val="TAC"/>
              <w:keepNext w:val="0"/>
              <w:keepLines w:val="0"/>
              <w:rPr>
                <w:ins w:id="4739" w:author="Nokia" w:date="2025-05-28T21:04:00Z" w16du:dateUtc="2025-05-28T19:04:00Z"/>
                <w:rFonts w:eastAsia="Malgun Gothic" w:cs="Arial"/>
                <w:lang w:eastAsia="ko-KR"/>
              </w:rPr>
            </w:pPr>
            <w:ins w:id="4740" w:author="Nokia" w:date="2025-05-28T21:05:00Z" w16du:dateUtc="2025-05-28T19:05:00Z">
              <w:r w:rsidRPr="00DC7310">
                <w:rPr>
                  <w:rFonts w:cs="Arial" w:hint="eastAsia"/>
                  <w:lang w:eastAsia="zh-CN"/>
                </w:rPr>
                <w:t>0.2</w:t>
              </w:r>
            </w:ins>
          </w:p>
        </w:tc>
        <w:tc>
          <w:tcPr>
            <w:tcW w:w="1267" w:type="dxa"/>
            <w:vAlign w:val="center"/>
          </w:tcPr>
          <w:p w14:paraId="245F6851" w14:textId="17F90472" w:rsidR="00E315E1" w:rsidRPr="00DC7310" w:rsidRDefault="00E315E1" w:rsidP="00E315E1">
            <w:pPr>
              <w:pStyle w:val="TAC"/>
              <w:keepNext w:val="0"/>
              <w:keepLines w:val="0"/>
              <w:rPr>
                <w:ins w:id="4741" w:author="Nokia" w:date="2025-05-28T21:04:00Z" w16du:dateUtc="2025-05-28T19:04:00Z"/>
                <w:rFonts w:cs="Arial"/>
                <w:lang w:eastAsia="zh-CN"/>
              </w:rPr>
            </w:pPr>
            <w:ins w:id="4742" w:author="Nokia" w:date="2025-05-28T21:05:00Z" w16du:dateUtc="2025-05-28T19:05:00Z">
              <w:r w:rsidRPr="00DC7310">
                <w:rPr>
                  <w:rFonts w:cs="Arial" w:hint="eastAsia"/>
                  <w:lang w:eastAsia="zh-CN"/>
                </w:rPr>
                <w:t>0.4</w:t>
              </w:r>
            </w:ins>
          </w:p>
        </w:tc>
        <w:tc>
          <w:tcPr>
            <w:tcW w:w="1268" w:type="dxa"/>
            <w:vAlign w:val="center"/>
          </w:tcPr>
          <w:p w14:paraId="7B31B2FB" w14:textId="472C3985" w:rsidR="00E315E1" w:rsidRPr="00DC7310" w:rsidRDefault="00E315E1" w:rsidP="00E315E1">
            <w:pPr>
              <w:pStyle w:val="TAC"/>
              <w:keepNext w:val="0"/>
              <w:keepLines w:val="0"/>
              <w:rPr>
                <w:ins w:id="4743" w:author="Nokia" w:date="2025-05-28T21:04:00Z" w16du:dateUtc="2025-05-28T19:04:00Z"/>
                <w:rFonts w:cs="Arial"/>
                <w:lang w:eastAsia="zh-CN"/>
              </w:rPr>
            </w:pPr>
            <w:ins w:id="4744" w:author="Nokia" w:date="2025-05-28T21:05:00Z" w16du:dateUtc="2025-05-28T19:05:00Z">
              <w:r w:rsidRPr="00DC7310">
                <w:rPr>
                  <w:rFonts w:cs="Arial" w:hint="eastAsia"/>
                  <w:lang w:eastAsia="zh-CN"/>
                </w:rPr>
                <w:t>0</w:t>
              </w:r>
              <w:r w:rsidRPr="00DC7310">
                <w:rPr>
                  <w:rFonts w:cs="Arial"/>
                  <w:lang w:eastAsia="zh-CN"/>
                </w:rPr>
                <w:t>.5</w:t>
              </w:r>
            </w:ins>
          </w:p>
        </w:tc>
      </w:tr>
      <w:tr w:rsidR="00E315E1" w:rsidRPr="00DC7310" w14:paraId="6889DAE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8629C" w14:textId="77777777" w:rsidR="00E315E1" w:rsidRPr="00DC7310" w:rsidRDefault="00E315E1" w:rsidP="00E315E1">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86BCD9E" w14:textId="77777777" w:rsidR="00E315E1" w:rsidRPr="00DC7310" w:rsidRDefault="00E315E1" w:rsidP="00E315E1">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ABC032A" w14:textId="77777777" w:rsidR="00E315E1" w:rsidRPr="00DC7310" w:rsidRDefault="00E315E1" w:rsidP="00E315E1">
            <w:pPr>
              <w:pStyle w:val="TAC"/>
              <w:keepNext w:val="0"/>
              <w:keepLines w:val="0"/>
              <w:rPr>
                <w:rFonts w:cs="Arial"/>
                <w:lang w:eastAsia="zh-CN"/>
              </w:rPr>
            </w:pPr>
            <w:r w:rsidRPr="00DC7310">
              <w:rPr>
                <w:rFonts w:cs="Arial" w:hint="eastAsia"/>
                <w:lang w:eastAsia="zh-CN"/>
              </w:rPr>
              <w:t>0.2</w:t>
            </w:r>
          </w:p>
        </w:tc>
        <w:tc>
          <w:tcPr>
            <w:tcW w:w="1268" w:type="dxa"/>
            <w:vAlign w:val="center"/>
          </w:tcPr>
          <w:p w14:paraId="69D210C9" w14:textId="77777777" w:rsidR="00E315E1" w:rsidRPr="00DC7310" w:rsidRDefault="00E315E1" w:rsidP="00E315E1">
            <w:pPr>
              <w:pStyle w:val="TAC"/>
              <w:keepNext w:val="0"/>
              <w:keepLines w:val="0"/>
              <w:rPr>
                <w:rFonts w:cs="Arial"/>
                <w:lang w:eastAsia="zh-CN"/>
              </w:rPr>
            </w:pPr>
            <w:r w:rsidRPr="00DC7310">
              <w:rPr>
                <w:rFonts w:cs="Arial" w:hint="eastAsia"/>
                <w:lang w:eastAsia="zh-CN"/>
              </w:rPr>
              <w:t>0.2</w:t>
            </w:r>
          </w:p>
        </w:tc>
        <w:tc>
          <w:tcPr>
            <w:tcW w:w="1267" w:type="dxa"/>
            <w:vAlign w:val="center"/>
          </w:tcPr>
          <w:p w14:paraId="3ADAE781" w14:textId="77777777" w:rsidR="00E315E1" w:rsidRPr="00DC7310" w:rsidRDefault="00E315E1" w:rsidP="00E315E1">
            <w:pPr>
              <w:pStyle w:val="TAC"/>
              <w:keepNext w:val="0"/>
              <w:keepLines w:val="0"/>
              <w:rPr>
                <w:rFonts w:cs="Arial"/>
                <w:lang w:eastAsia="zh-CN"/>
              </w:rPr>
            </w:pPr>
            <w:r w:rsidRPr="00DC7310">
              <w:rPr>
                <w:rFonts w:cs="Arial" w:hint="eastAsia"/>
                <w:lang w:eastAsia="zh-CN"/>
              </w:rPr>
              <w:t>0.4</w:t>
            </w:r>
          </w:p>
        </w:tc>
        <w:tc>
          <w:tcPr>
            <w:tcW w:w="1268" w:type="dxa"/>
            <w:vAlign w:val="center"/>
          </w:tcPr>
          <w:p w14:paraId="7AF01CB2" w14:textId="77777777" w:rsidR="00E315E1" w:rsidRPr="00DC7310" w:rsidRDefault="00E315E1" w:rsidP="00E315E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315E1" w:rsidRPr="00DC7310" w14:paraId="468EF0F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9F2AFB" w14:textId="77777777" w:rsidR="00E315E1" w:rsidRPr="00DC7310" w:rsidRDefault="00E315E1" w:rsidP="00E315E1">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440A3F7" w14:textId="77777777" w:rsidR="00E315E1" w:rsidRPr="00DC7310" w:rsidRDefault="00E315E1" w:rsidP="00E315E1">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EDF3131" w14:textId="77777777" w:rsidR="00E315E1" w:rsidRPr="00DC7310" w:rsidRDefault="00E315E1" w:rsidP="00E315E1">
            <w:pPr>
              <w:pStyle w:val="TAC"/>
              <w:keepNext w:val="0"/>
              <w:keepLines w:val="0"/>
              <w:rPr>
                <w:rFonts w:cs="Arial"/>
                <w:lang w:eastAsia="zh-CN"/>
              </w:rPr>
            </w:pPr>
            <w:r w:rsidRPr="00DC7310">
              <w:rPr>
                <w:rFonts w:cs="Arial" w:hint="eastAsia"/>
                <w:lang w:eastAsia="zh-CN"/>
              </w:rPr>
              <w:t>0.2</w:t>
            </w:r>
          </w:p>
        </w:tc>
        <w:tc>
          <w:tcPr>
            <w:tcW w:w="1268" w:type="dxa"/>
            <w:vAlign w:val="center"/>
          </w:tcPr>
          <w:p w14:paraId="036F0563" w14:textId="77777777" w:rsidR="00E315E1" w:rsidRPr="00DC7310" w:rsidRDefault="00E315E1" w:rsidP="00E315E1">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52E5FAF" w14:textId="77777777" w:rsidR="00E315E1" w:rsidRPr="00DC7310" w:rsidRDefault="00E315E1" w:rsidP="00E315E1">
            <w:pPr>
              <w:pStyle w:val="TAC"/>
              <w:keepNext w:val="0"/>
              <w:keepLines w:val="0"/>
              <w:rPr>
                <w:rFonts w:cs="Arial"/>
                <w:lang w:eastAsia="zh-CN"/>
              </w:rPr>
            </w:pPr>
            <w:r w:rsidRPr="00DC7310">
              <w:rPr>
                <w:rFonts w:cs="Arial" w:hint="eastAsia"/>
                <w:lang w:eastAsia="zh-CN"/>
              </w:rPr>
              <w:t>0.4</w:t>
            </w:r>
          </w:p>
        </w:tc>
        <w:tc>
          <w:tcPr>
            <w:tcW w:w="1268" w:type="dxa"/>
            <w:vAlign w:val="center"/>
          </w:tcPr>
          <w:p w14:paraId="6F19A9AB" w14:textId="77777777" w:rsidR="00E315E1" w:rsidRPr="00DC7310" w:rsidRDefault="00E315E1" w:rsidP="00E315E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6E34" w:rsidRPr="00DC7310" w14:paraId="0D0C3700" w14:textId="77777777" w:rsidTr="001734E3">
        <w:trPr>
          <w:jc w:val="center"/>
          <w:ins w:id="4745" w:author="Nokia" w:date="2025-05-28T21:05: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8E0BA9" w14:textId="63354147" w:rsidR="00DF6E34" w:rsidRPr="00DC7310" w:rsidRDefault="00DF6E34" w:rsidP="00DF6E34">
            <w:pPr>
              <w:pStyle w:val="TAC"/>
              <w:keepNext w:val="0"/>
              <w:keepLines w:val="0"/>
              <w:rPr>
                <w:ins w:id="4746" w:author="Nokia" w:date="2025-05-28T21:05:00Z" w16du:dateUtc="2025-05-28T19:05:00Z"/>
                <w:rFonts w:eastAsia="MS Mincho" w:cs="Arial"/>
                <w:kern w:val="2"/>
                <w:szCs w:val="22"/>
                <w:lang w:eastAsia="zh-CN"/>
              </w:rPr>
            </w:pPr>
            <w:ins w:id="4747" w:author="Nokia" w:date="2025-05-28T21:05:00Z" w16du:dateUtc="2025-05-28T19:05:00Z">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ins>
          </w:p>
        </w:tc>
        <w:tc>
          <w:tcPr>
            <w:tcW w:w="1267" w:type="dxa"/>
            <w:tcBorders>
              <w:left w:val="single" w:sz="4" w:space="0" w:color="auto"/>
            </w:tcBorders>
            <w:vAlign w:val="center"/>
          </w:tcPr>
          <w:p w14:paraId="5E622557" w14:textId="0D1624FA" w:rsidR="00DF6E34" w:rsidRPr="00DC7310" w:rsidRDefault="00DF6E34" w:rsidP="00DF6E34">
            <w:pPr>
              <w:pStyle w:val="TAC"/>
              <w:keepNext w:val="0"/>
              <w:keepLines w:val="0"/>
              <w:rPr>
                <w:ins w:id="4748" w:author="Nokia" w:date="2025-05-28T21:05:00Z" w16du:dateUtc="2025-05-28T19:05:00Z"/>
                <w:rFonts w:cs="Arial"/>
                <w:lang w:eastAsia="zh-CN"/>
              </w:rPr>
            </w:pPr>
            <w:ins w:id="4749" w:author="Nokia" w:date="2025-05-28T21:05:00Z" w16du:dateUtc="2025-05-28T19:05:00Z">
              <w:r w:rsidRPr="00DC7310">
                <w:rPr>
                  <w:rFonts w:eastAsia="Malgun Gothic" w:cs="Arial"/>
                  <w:lang w:eastAsia="ko-KR"/>
                </w:rPr>
                <w:t>-</w:t>
              </w:r>
            </w:ins>
          </w:p>
        </w:tc>
        <w:tc>
          <w:tcPr>
            <w:tcW w:w="1267" w:type="dxa"/>
            <w:tcBorders>
              <w:left w:val="single" w:sz="4" w:space="0" w:color="auto"/>
            </w:tcBorders>
            <w:vAlign w:val="center"/>
          </w:tcPr>
          <w:p w14:paraId="763F575D" w14:textId="259538AE" w:rsidR="00DF6E34" w:rsidRPr="00DC7310" w:rsidRDefault="00DF6E34" w:rsidP="00DF6E34">
            <w:pPr>
              <w:pStyle w:val="TAC"/>
              <w:keepNext w:val="0"/>
              <w:keepLines w:val="0"/>
              <w:rPr>
                <w:ins w:id="4750" w:author="Nokia" w:date="2025-05-28T21:05:00Z" w16du:dateUtc="2025-05-28T19:05:00Z"/>
                <w:rFonts w:cs="Arial"/>
                <w:lang w:eastAsia="zh-CN"/>
              </w:rPr>
            </w:pPr>
            <w:ins w:id="4751" w:author="Nokia" w:date="2025-05-28T21:05:00Z" w16du:dateUtc="2025-05-28T19:05:00Z">
              <w:r w:rsidRPr="00DC7310">
                <w:rPr>
                  <w:rFonts w:cs="Arial" w:hint="eastAsia"/>
                  <w:lang w:eastAsia="zh-CN"/>
                </w:rPr>
                <w:t>0.2</w:t>
              </w:r>
            </w:ins>
          </w:p>
        </w:tc>
        <w:tc>
          <w:tcPr>
            <w:tcW w:w="1268" w:type="dxa"/>
            <w:vAlign w:val="center"/>
          </w:tcPr>
          <w:p w14:paraId="7707860A" w14:textId="68AC24FA" w:rsidR="00DF6E34" w:rsidRPr="00DC7310" w:rsidRDefault="00DF6E34" w:rsidP="00DF6E34">
            <w:pPr>
              <w:pStyle w:val="TAC"/>
              <w:keepNext w:val="0"/>
              <w:keepLines w:val="0"/>
              <w:rPr>
                <w:ins w:id="4752" w:author="Nokia" w:date="2025-05-28T21:05:00Z" w16du:dateUtc="2025-05-28T19:05:00Z"/>
                <w:rFonts w:cs="Arial"/>
                <w:lang w:eastAsia="zh-CN"/>
              </w:rPr>
            </w:pPr>
            <w:ins w:id="4753" w:author="Nokia" w:date="2025-05-28T21:05:00Z" w16du:dateUtc="2025-05-28T19:05:00Z">
              <w:r w:rsidRPr="00DC7310">
                <w:rPr>
                  <w:rFonts w:cs="Arial" w:hint="eastAsia"/>
                  <w:lang w:eastAsia="zh-CN"/>
                </w:rPr>
                <w:t>0.2</w:t>
              </w:r>
            </w:ins>
          </w:p>
        </w:tc>
        <w:tc>
          <w:tcPr>
            <w:tcW w:w="1267" w:type="dxa"/>
            <w:vAlign w:val="center"/>
          </w:tcPr>
          <w:p w14:paraId="76AE2630" w14:textId="2F138CBF" w:rsidR="00DF6E34" w:rsidRPr="00DC7310" w:rsidRDefault="00DF6E34" w:rsidP="00DF6E34">
            <w:pPr>
              <w:pStyle w:val="TAC"/>
              <w:keepNext w:val="0"/>
              <w:keepLines w:val="0"/>
              <w:rPr>
                <w:ins w:id="4754" w:author="Nokia" w:date="2025-05-28T21:05:00Z" w16du:dateUtc="2025-05-28T19:05:00Z"/>
                <w:rFonts w:cs="Arial"/>
                <w:lang w:eastAsia="zh-CN"/>
              </w:rPr>
            </w:pPr>
            <w:ins w:id="4755" w:author="Nokia" w:date="2025-05-28T21:05:00Z" w16du:dateUtc="2025-05-28T19:05:00Z">
              <w:r w:rsidRPr="00DC7310">
                <w:rPr>
                  <w:rFonts w:cs="Arial" w:hint="eastAsia"/>
                  <w:lang w:eastAsia="zh-CN"/>
                </w:rPr>
                <w:t>0.4</w:t>
              </w:r>
            </w:ins>
          </w:p>
        </w:tc>
        <w:tc>
          <w:tcPr>
            <w:tcW w:w="1268" w:type="dxa"/>
            <w:vAlign w:val="center"/>
          </w:tcPr>
          <w:p w14:paraId="11FC09AF" w14:textId="1C0B53E1" w:rsidR="00DF6E34" w:rsidRPr="00DC7310" w:rsidRDefault="00DF6E34" w:rsidP="00DF6E34">
            <w:pPr>
              <w:pStyle w:val="TAC"/>
              <w:keepNext w:val="0"/>
              <w:keepLines w:val="0"/>
              <w:rPr>
                <w:ins w:id="4756" w:author="Nokia" w:date="2025-05-28T21:05:00Z" w16du:dateUtc="2025-05-28T19:05:00Z"/>
                <w:rFonts w:cs="Arial"/>
                <w:lang w:eastAsia="zh-CN"/>
              </w:rPr>
            </w:pPr>
            <w:ins w:id="4757" w:author="Nokia" w:date="2025-05-28T21:05:00Z" w16du:dateUtc="2025-05-28T19:05:00Z">
              <w:r w:rsidRPr="00DC7310">
                <w:rPr>
                  <w:rFonts w:cs="Arial" w:hint="eastAsia"/>
                  <w:lang w:eastAsia="zh-CN"/>
                </w:rPr>
                <w:t>0</w:t>
              </w:r>
              <w:r w:rsidRPr="00DC7310">
                <w:rPr>
                  <w:rFonts w:cs="Arial"/>
                  <w:lang w:eastAsia="zh-CN"/>
                </w:rPr>
                <w:t>.5</w:t>
              </w:r>
            </w:ins>
          </w:p>
        </w:tc>
      </w:tr>
      <w:tr w:rsidR="00DF6E34" w:rsidRPr="00DC7310" w14:paraId="027EEE07" w14:textId="77777777" w:rsidTr="001734E3">
        <w:trPr>
          <w:jc w:val="center"/>
        </w:trPr>
        <w:tc>
          <w:tcPr>
            <w:tcW w:w="2447" w:type="dxa"/>
            <w:tcBorders>
              <w:bottom w:val="single" w:sz="4" w:space="0" w:color="auto"/>
            </w:tcBorders>
          </w:tcPr>
          <w:p w14:paraId="74BE3613" w14:textId="77777777" w:rsidR="00DF6E34" w:rsidRPr="00DC7310" w:rsidRDefault="00DF6E34" w:rsidP="00DF6E34">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02D5FA7" w14:textId="77777777" w:rsidR="00DF6E34" w:rsidRPr="00DC7310" w:rsidRDefault="00DF6E34" w:rsidP="00DF6E3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7BB611C" w14:textId="77777777" w:rsidR="00DF6E34" w:rsidRPr="00DC7310" w:rsidRDefault="00DF6E34" w:rsidP="00DF6E34">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A894809" w14:textId="77777777" w:rsidR="00DF6E34" w:rsidRPr="00DC7310" w:rsidRDefault="00DF6E34" w:rsidP="00DF6E3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F9D6B71" w14:textId="77777777" w:rsidR="00DF6E34" w:rsidRPr="00DC7310" w:rsidRDefault="00DF6E34" w:rsidP="00DF6E34">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52FB6A7" w14:textId="77777777" w:rsidR="00DF6E34" w:rsidRPr="00DC7310" w:rsidRDefault="00DF6E34" w:rsidP="00DF6E34">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DF6E34" w:rsidRPr="00DC7310" w14:paraId="762F66B2" w14:textId="77777777" w:rsidTr="001734E3">
        <w:trPr>
          <w:jc w:val="center"/>
          <w:ins w:id="4758" w:author="Nokia" w:date="2025-04-15T11:15:00Z"/>
        </w:trPr>
        <w:tc>
          <w:tcPr>
            <w:tcW w:w="2447" w:type="dxa"/>
            <w:tcBorders>
              <w:bottom w:val="single" w:sz="4" w:space="0" w:color="auto"/>
            </w:tcBorders>
          </w:tcPr>
          <w:p w14:paraId="2E66D290" w14:textId="77777777" w:rsidR="00DF6E34" w:rsidRDefault="00DF6E34" w:rsidP="00DF6E34">
            <w:pPr>
              <w:pStyle w:val="TAC"/>
              <w:keepNext w:val="0"/>
              <w:keepLines w:val="0"/>
              <w:rPr>
                <w:ins w:id="4759" w:author="Nokia" w:date="2025-04-15T11:15:00Z" w16du:dateUtc="2025-04-15T09:15:00Z"/>
                <w:rFonts w:eastAsia="MS Mincho" w:cs="Arial"/>
                <w:kern w:val="2"/>
                <w:szCs w:val="22"/>
                <w:lang w:eastAsia="zh-CN"/>
              </w:rPr>
            </w:pPr>
            <w:ins w:id="4760" w:author="Nokia" w:date="2025-04-15T11:15:00Z" w16du:dateUtc="2025-04-15T09:15: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223E12ED" w14:textId="39A89FA7" w:rsidR="00DF6E34" w:rsidRPr="00DC7310" w:rsidRDefault="00DF6E34" w:rsidP="00DF6E34">
            <w:pPr>
              <w:pStyle w:val="TAC"/>
              <w:keepNext w:val="0"/>
              <w:keepLines w:val="0"/>
              <w:rPr>
                <w:ins w:id="4761" w:author="Nokia" w:date="2025-04-15T11:15:00Z" w16du:dateUtc="2025-04-15T09:15:00Z"/>
                <w:rFonts w:eastAsia="MS Mincho" w:cs="Arial"/>
                <w:kern w:val="2"/>
                <w:szCs w:val="22"/>
                <w:lang w:eastAsia="zh-CN"/>
              </w:rPr>
            </w:pPr>
            <w:ins w:id="4762" w:author="Nokia" w:date="2025-04-15T11:15:00Z" w16du:dateUtc="2025-04-15T09:15: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4268C518" w14:textId="15018C22" w:rsidR="00DF6E34" w:rsidRPr="00DC7310" w:rsidRDefault="00DF6E34" w:rsidP="00DF6E34">
            <w:pPr>
              <w:pStyle w:val="TAC"/>
              <w:keepNext w:val="0"/>
              <w:keepLines w:val="0"/>
              <w:rPr>
                <w:ins w:id="4763" w:author="Nokia" w:date="2025-04-15T11:15:00Z" w16du:dateUtc="2025-04-15T09:15:00Z"/>
                <w:rFonts w:eastAsia="Malgun Gothic" w:cs="Arial"/>
                <w:lang w:eastAsia="ko-KR"/>
              </w:rPr>
            </w:pPr>
            <w:ins w:id="4764" w:author="Nokia" w:date="2025-04-15T11:15:00Z" w16du:dateUtc="2025-04-15T09:15:00Z">
              <w:r w:rsidRPr="00DC7310">
                <w:rPr>
                  <w:rFonts w:cs="Arial"/>
                </w:rPr>
                <w:t>-</w:t>
              </w:r>
            </w:ins>
          </w:p>
        </w:tc>
        <w:tc>
          <w:tcPr>
            <w:tcW w:w="1267" w:type="dxa"/>
            <w:vAlign w:val="center"/>
          </w:tcPr>
          <w:p w14:paraId="485E0FFF" w14:textId="7769AC3F" w:rsidR="00DF6E34" w:rsidRPr="00DC7310" w:rsidRDefault="00DF6E34" w:rsidP="00DF6E34">
            <w:pPr>
              <w:pStyle w:val="TAC"/>
              <w:keepNext w:val="0"/>
              <w:keepLines w:val="0"/>
              <w:rPr>
                <w:ins w:id="4765" w:author="Nokia" w:date="2025-04-15T11:15:00Z" w16du:dateUtc="2025-04-15T09:15:00Z"/>
                <w:rFonts w:cs="Arial"/>
                <w:kern w:val="2"/>
                <w:szCs w:val="22"/>
                <w:lang w:eastAsia="zh-CN"/>
              </w:rPr>
            </w:pPr>
            <w:ins w:id="4766" w:author="Nokia" w:date="2025-04-15T11:15:00Z" w16du:dateUtc="2025-04-15T09:15:00Z">
              <w:r w:rsidRPr="00DC7310">
                <w:rPr>
                  <w:rFonts w:cs="Arial" w:hint="eastAsia"/>
                  <w:lang w:eastAsia="zh-CN"/>
                </w:rPr>
                <w:t>-</w:t>
              </w:r>
            </w:ins>
          </w:p>
        </w:tc>
        <w:tc>
          <w:tcPr>
            <w:tcW w:w="1268" w:type="dxa"/>
            <w:vAlign w:val="center"/>
          </w:tcPr>
          <w:p w14:paraId="5B988127" w14:textId="2C01DA0F" w:rsidR="00DF6E34" w:rsidRPr="00DC7310" w:rsidRDefault="00DF6E34" w:rsidP="00DF6E34">
            <w:pPr>
              <w:pStyle w:val="TAC"/>
              <w:keepNext w:val="0"/>
              <w:keepLines w:val="0"/>
              <w:rPr>
                <w:ins w:id="4767" w:author="Nokia" w:date="2025-04-15T11:15:00Z" w16du:dateUtc="2025-04-15T09:15:00Z"/>
                <w:rFonts w:eastAsia="Malgun Gothic" w:cs="Arial"/>
                <w:lang w:eastAsia="ko-KR"/>
              </w:rPr>
            </w:pPr>
            <w:ins w:id="4768" w:author="Nokia" w:date="2025-04-15T11:15:00Z" w16du:dateUtc="2025-04-15T09:15:00Z">
              <w:r w:rsidRPr="00DC7310">
                <w:rPr>
                  <w:rFonts w:cs="Arial"/>
                  <w:lang w:eastAsia="zh-CN"/>
                </w:rPr>
                <w:t>-</w:t>
              </w:r>
            </w:ins>
          </w:p>
        </w:tc>
        <w:tc>
          <w:tcPr>
            <w:tcW w:w="1267" w:type="dxa"/>
            <w:vAlign w:val="center"/>
          </w:tcPr>
          <w:p w14:paraId="049F9501" w14:textId="5E173DF3" w:rsidR="00DF6E34" w:rsidRPr="00DC7310" w:rsidRDefault="00DF6E34" w:rsidP="00DF6E34">
            <w:pPr>
              <w:pStyle w:val="TAC"/>
              <w:keepNext w:val="0"/>
              <w:keepLines w:val="0"/>
              <w:rPr>
                <w:ins w:id="4769" w:author="Nokia" w:date="2025-04-15T11:15:00Z" w16du:dateUtc="2025-04-15T09:15:00Z"/>
                <w:rFonts w:eastAsia="Malgun Gothic" w:cs="Arial"/>
                <w:lang w:eastAsia="ko-KR"/>
              </w:rPr>
            </w:pPr>
            <w:ins w:id="4770" w:author="Nokia" w:date="2025-04-15T11:15:00Z" w16du:dateUtc="2025-04-15T09:15: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7924070D" w14:textId="3CB07E93" w:rsidR="00DF6E34" w:rsidRPr="00DC7310" w:rsidRDefault="00DF6E34" w:rsidP="00DF6E34">
            <w:pPr>
              <w:pStyle w:val="TAC"/>
              <w:keepNext w:val="0"/>
              <w:keepLines w:val="0"/>
              <w:rPr>
                <w:ins w:id="4771" w:author="Nokia" w:date="2025-04-15T11:15:00Z" w16du:dateUtc="2025-04-15T09:15:00Z"/>
                <w:rFonts w:eastAsia="Malgun Gothic" w:cs="Arial"/>
                <w:lang w:eastAsia="ko-KR"/>
              </w:rPr>
            </w:pPr>
            <w:ins w:id="4772" w:author="Nokia" w:date="2025-04-15T11:15:00Z" w16du:dateUtc="2025-04-15T09:15:00Z">
              <w:r w:rsidRPr="00DC7310">
                <w:rPr>
                  <w:rFonts w:cs="Arial"/>
                  <w:lang w:eastAsia="zh-CN"/>
                </w:rPr>
                <w:t>-</w:t>
              </w:r>
            </w:ins>
          </w:p>
        </w:tc>
      </w:tr>
      <w:tr w:rsidR="00DF6E34" w:rsidRPr="00DC7310" w14:paraId="4E5232FC" w14:textId="77777777" w:rsidTr="001734E3">
        <w:trPr>
          <w:jc w:val="center"/>
          <w:ins w:id="4773" w:author="Nokia" w:date="2025-04-15T11:15:00Z"/>
        </w:trPr>
        <w:tc>
          <w:tcPr>
            <w:tcW w:w="2447" w:type="dxa"/>
            <w:tcBorders>
              <w:bottom w:val="single" w:sz="4" w:space="0" w:color="auto"/>
            </w:tcBorders>
          </w:tcPr>
          <w:p w14:paraId="5CC8B3EF" w14:textId="59F4AB70" w:rsidR="00DF6E34" w:rsidRPr="00DC7310" w:rsidRDefault="00DF6E34" w:rsidP="00DF6E34">
            <w:pPr>
              <w:pStyle w:val="TAC"/>
              <w:keepNext w:val="0"/>
              <w:keepLines w:val="0"/>
              <w:rPr>
                <w:ins w:id="4774" w:author="Nokia" w:date="2025-04-15T11:15:00Z" w16du:dateUtc="2025-04-15T09:15:00Z"/>
                <w:rFonts w:eastAsia="MS Mincho" w:cs="Arial"/>
                <w:kern w:val="2"/>
                <w:szCs w:val="22"/>
                <w:lang w:eastAsia="zh-CN"/>
              </w:rPr>
            </w:pPr>
            <w:ins w:id="4775" w:author="Nokia" w:date="2025-04-15T11:15:00Z" w16du:dateUtc="2025-04-15T09:15: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1AABB2CA" w14:textId="1A61BFF5" w:rsidR="00DF6E34" w:rsidRPr="00DC7310" w:rsidRDefault="00DF6E34" w:rsidP="00DF6E34">
            <w:pPr>
              <w:pStyle w:val="TAC"/>
              <w:keepNext w:val="0"/>
              <w:keepLines w:val="0"/>
              <w:rPr>
                <w:ins w:id="4776" w:author="Nokia" w:date="2025-04-15T11:15:00Z" w16du:dateUtc="2025-04-15T09:15:00Z"/>
                <w:rFonts w:eastAsia="Malgun Gothic" w:cs="Arial"/>
                <w:lang w:eastAsia="ko-KR"/>
              </w:rPr>
            </w:pPr>
            <w:ins w:id="4777" w:author="Nokia" w:date="2025-04-15T11:15:00Z" w16du:dateUtc="2025-04-15T09:15:00Z">
              <w:r w:rsidRPr="00DC7310">
                <w:rPr>
                  <w:rFonts w:eastAsia="MS Mincho" w:cs="Arial"/>
                  <w:kern w:val="2"/>
                  <w:szCs w:val="22"/>
                  <w:lang w:eastAsia="zh-CN"/>
                </w:rPr>
                <w:t>-</w:t>
              </w:r>
            </w:ins>
          </w:p>
        </w:tc>
        <w:tc>
          <w:tcPr>
            <w:tcW w:w="1267" w:type="dxa"/>
            <w:vAlign w:val="center"/>
          </w:tcPr>
          <w:p w14:paraId="47F6B67D" w14:textId="330DCC6F" w:rsidR="00DF6E34" w:rsidRPr="00DC7310" w:rsidRDefault="00DF6E34" w:rsidP="00DF6E34">
            <w:pPr>
              <w:pStyle w:val="TAC"/>
              <w:keepNext w:val="0"/>
              <w:keepLines w:val="0"/>
              <w:rPr>
                <w:ins w:id="4778" w:author="Nokia" w:date="2025-04-15T11:15:00Z" w16du:dateUtc="2025-04-15T09:15:00Z"/>
                <w:rFonts w:cs="Arial"/>
                <w:kern w:val="2"/>
                <w:szCs w:val="22"/>
                <w:lang w:eastAsia="zh-CN"/>
              </w:rPr>
            </w:pPr>
            <w:ins w:id="4779" w:author="Nokia" w:date="2025-04-15T11:15:00Z" w16du:dateUtc="2025-04-15T09:15:00Z">
              <w:r w:rsidRPr="00DC7310">
                <w:rPr>
                  <w:rFonts w:cs="Arial" w:hint="eastAsia"/>
                  <w:kern w:val="2"/>
                  <w:lang w:eastAsia="zh-CN"/>
                </w:rPr>
                <w:t>-</w:t>
              </w:r>
            </w:ins>
          </w:p>
        </w:tc>
        <w:tc>
          <w:tcPr>
            <w:tcW w:w="1268" w:type="dxa"/>
            <w:vAlign w:val="center"/>
          </w:tcPr>
          <w:p w14:paraId="5EC3C1B5" w14:textId="33687B2B" w:rsidR="00DF6E34" w:rsidRPr="00DC7310" w:rsidRDefault="00DF6E34" w:rsidP="00DF6E34">
            <w:pPr>
              <w:pStyle w:val="TAC"/>
              <w:keepNext w:val="0"/>
              <w:keepLines w:val="0"/>
              <w:rPr>
                <w:ins w:id="4780" w:author="Nokia" w:date="2025-04-15T11:15:00Z" w16du:dateUtc="2025-04-15T09:15:00Z"/>
                <w:rFonts w:eastAsia="Malgun Gothic" w:cs="Arial"/>
                <w:lang w:eastAsia="ko-KR"/>
              </w:rPr>
            </w:pPr>
            <w:ins w:id="4781" w:author="Nokia" w:date="2025-04-15T11:15:00Z" w16du:dateUtc="2025-04-15T09:15:00Z">
              <w:r w:rsidRPr="00DC7310">
                <w:rPr>
                  <w:rFonts w:eastAsia="MS Mincho" w:cs="Arial"/>
                  <w:kern w:val="2"/>
                  <w:szCs w:val="22"/>
                  <w:lang w:eastAsia="zh-CN"/>
                </w:rPr>
                <w:t>-</w:t>
              </w:r>
            </w:ins>
          </w:p>
        </w:tc>
        <w:tc>
          <w:tcPr>
            <w:tcW w:w="1267" w:type="dxa"/>
            <w:vAlign w:val="center"/>
          </w:tcPr>
          <w:p w14:paraId="16EB36F7" w14:textId="4A49E6FA" w:rsidR="00DF6E34" w:rsidRPr="00DC7310" w:rsidRDefault="00DF6E34" w:rsidP="00DF6E34">
            <w:pPr>
              <w:pStyle w:val="TAC"/>
              <w:keepNext w:val="0"/>
              <w:keepLines w:val="0"/>
              <w:rPr>
                <w:ins w:id="4782" w:author="Nokia" w:date="2025-04-15T11:15:00Z" w16du:dateUtc="2025-04-15T09:15:00Z"/>
                <w:rFonts w:eastAsia="Malgun Gothic" w:cs="Arial"/>
                <w:lang w:eastAsia="ko-KR"/>
              </w:rPr>
            </w:pPr>
            <w:ins w:id="4783" w:author="Nokia" w:date="2025-04-15T11:15:00Z" w16du:dateUtc="2025-04-15T09:15: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58A85F05" w14:textId="102EF42B" w:rsidR="00DF6E34" w:rsidRPr="00DC7310" w:rsidRDefault="00DF6E34" w:rsidP="00DF6E34">
            <w:pPr>
              <w:pStyle w:val="TAC"/>
              <w:keepNext w:val="0"/>
              <w:keepLines w:val="0"/>
              <w:rPr>
                <w:ins w:id="4784" w:author="Nokia" w:date="2025-04-15T11:15:00Z" w16du:dateUtc="2025-04-15T09:15:00Z"/>
                <w:rFonts w:eastAsia="Malgun Gothic" w:cs="Arial"/>
                <w:lang w:eastAsia="ko-KR"/>
              </w:rPr>
            </w:pPr>
            <w:ins w:id="4785" w:author="Nokia" w:date="2025-04-15T11:15:00Z" w16du:dateUtc="2025-04-15T09:15:00Z">
              <w:r w:rsidRPr="00DC7310">
                <w:rPr>
                  <w:rFonts w:cs="Arial" w:hint="eastAsia"/>
                  <w:kern w:val="2"/>
                  <w:lang w:eastAsia="zh-CN"/>
                </w:rPr>
                <w:t>0.5</w:t>
              </w:r>
            </w:ins>
          </w:p>
        </w:tc>
      </w:tr>
      <w:tr w:rsidR="00DF6E34" w:rsidRPr="00DC7310" w14:paraId="434ED745" w14:textId="77777777" w:rsidTr="001734E3">
        <w:trPr>
          <w:jc w:val="center"/>
        </w:trPr>
        <w:tc>
          <w:tcPr>
            <w:tcW w:w="2447" w:type="dxa"/>
            <w:tcBorders>
              <w:bottom w:val="single" w:sz="4" w:space="0" w:color="auto"/>
            </w:tcBorders>
          </w:tcPr>
          <w:p w14:paraId="5A7E2F59" w14:textId="77777777" w:rsidR="00DF6E34" w:rsidRPr="00DC7310" w:rsidRDefault="00DF6E34" w:rsidP="00DF6E34">
            <w:pPr>
              <w:pStyle w:val="TAC"/>
              <w:keepNext w:val="0"/>
              <w:keepLines w:val="0"/>
            </w:pPr>
            <w:r w:rsidRPr="00DC7310">
              <w:rPr>
                <w:rFonts w:eastAsia="MS Mincho" w:cs="Arial"/>
                <w:kern w:val="2"/>
                <w:szCs w:val="22"/>
                <w:lang w:eastAsia="zh-CN"/>
              </w:rPr>
              <w:t>DC_1-3-20_n41-n78</w:t>
            </w:r>
          </w:p>
        </w:tc>
        <w:tc>
          <w:tcPr>
            <w:tcW w:w="1267" w:type="dxa"/>
            <w:vAlign w:val="center"/>
          </w:tcPr>
          <w:p w14:paraId="35EB5B00" w14:textId="77777777" w:rsidR="00DF6E34" w:rsidRPr="00DC7310" w:rsidRDefault="00DF6E34" w:rsidP="00DF6E3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0EEE89" w14:textId="77777777" w:rsidR="00DF6E34" w:rsidRPr="00DC7310" w:rsidRDefault="00DF6E34" w:rsidP="00DF6E3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4E1C7F3" w14:textId="77777777" w:rsidR="00DF6E34" w:rsidRPr="00DC7310" w:rsidRDefault="00DF6E34" w:rsidP="00DF6E3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4C0885F" w14:textId="77777777" w:rsidR="00DF6E34" w:rsidRPr="00DC7310" w:rsidRDefault="00DF6E34" w:rsidP="00DF6E3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93C8F36" w14:textId="77777777" w:rsidR="00DF6E34" w:rsidRPr="00DC7310" w:rsidRDefault="00DF6E34" w:rsidP="00DF6E34">
            <w:pPr>
              <w:pStyle w:val="TAC"/>
              <w:keepNext w:val="0"/>
              <w:keepLines w:val="0"/>
              <w:rPr>
                <w:rFonts w:cs="Arial"/>
                <w:kern w:val="2"/>
                <w:lang w:eastAsia="zh-CN"/>
              </w:rPr>
            </w:pPr>
            <w:r w:rsidRPr="00DC7310">
              <w:rPr>
                <w:rFonts w:cs="Arial" w:hint="eastAsia"/>
                <w:kern w:val="2"/>
                <w:lang w:eastAsia="zh-CN"/>
              </w:rPr>
              <w:t>0.5</w:t>
            </w:r>
          </w:p>
        </w:tc>
      </w:tr>
      <w:tr w:rsidR="00DF6E34" w:rsidRPr="00DC7310" w14:paraId="14A2238A" w14:textId="77777777" w:rsidTr="001734E3">
        <w:trPr>
          <w:jc w:val="center"/>
        </w:trPr>
        <w:tc>
          <w:tcPr>
            <w:tcW w:w="2447" w:type="dxa"/>
            <w:tcBorders>
              <w:bottom w:val="single" w:sz="4" w:space="0" w:color="auto"/>
            </w:tcBorders>
          </w:tcPr>
          <w:p w14:paraId="42A544F0" w14:textId="77777777" w:rsidR="00DF6E34" w:rsidRPr="00DC7310" w:rsidRDefault="00DF6E34" w:rsidP="00DF6E34">
            <w:pPr>
              <w:pStyle w:val="TAC"/>
              <w:keepNext w:val="0"/>
              <w:keepLines w:val="0"/>
              <w:rPr>
                <w:rFonts w:eastAsia="MS Mincho"/>
                <w:kern w:val="2"/>
                <w:szCs w:val="22"/>
                <w:lang w:eastAsia="zh-CN"/>
              </w:rPr>
            </w:pPr>
            <w:r w:rsidRPr="00DC7310">
              <w:t>DC_1-3-21-42_n77</w:t>
            </w:r>
          </w:p>
        </w:tc>
        <w:tc>
          <w:tcPr>
            <w:tcW w:w="1267" w:type="dxa"/>
            <w:vAlign w:val="center"/>
          </w:tcPr>
          <w:p w14:paraId="595280FB" w14:textId="77777777" w:rsidR="00DF6E34" w:rsidRPr="00DC7310" w:rsidRDefault="00DF6E34" w:rsidP="00DF6E34">
            <w:pPr>
              <w:pStyle w:val="TAC"/>
              <w:keepNext w:val="0"/>
              <w:keepLines w:val="0"/>
              <w:rPr>
                <w:rFonts w:eastAsia="MS Mincho"/>
                <w:kern w:val="2"/>
                <w:szCs w:val="22"/>
                <w:lang w:eastAsia="zh-CN"/>
              </w:rPr>
            </w:pPr>
            <w:r w:rsidRPr="00DC7310">
              <w:rPr>
                <w:lang w:eastAsia="ja-JP"/>
              </w:rPr>
              <w:t>0.2</w:t>
            </w:r>
          </w:p>
        </w:tc>
        <w:tc>
          <w:tcPr>
            <w:tcW w:w="1267" w:type="dxa"/>
            <w:vAlign w:val="center"/>
          </w:tcPr>
          <w:p w14:paraId="4D2AF633" w14:textId="77777777" w:rsidR="00DF6E34" w:rsidRPr="00DC7310" w:rsidRDefault="00DF6E34" w:rsidP="00DF6E34">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0433D447" w14:textId="77777777" w:rsidR="00DF6E34" w:rsidRPr="00DC7310" w:rsidRDefault="00DF6E34" w:rsidP="00DF6E34">
            <w:pPr>
              <w:pStyle w:val="TAC"/>
              <w:keepNext w:val="0"/>
              <w:keepLines w:val="0"/>
              <w:rPr>
                <w:rFonts w:eastAsia="MS Mincho"/>
                <w:kern w:val="2"/>
                <w:szCs w:val="22"/>
                <w:lang w:eastAsia="zh-CN"/>
              </w:rPr>
            </w:pPr>
            <w:r w:rsidRPr="00DC7310">
              <w:rPr>
                <w:lang w:eastAsia="zh-CN"/>
              </w:rPr>
              <w:t>0.5</w:t>
            </w:r>
          </w:p>
        </w:tc>
        <w:tc>
          <w:tcPr>
            <w:tcW w:w="1267" w:type="dxa"/>
            <w:vAlign w:val="center"/>
          </w:tcPr>
          <w:p w14:paraId="536361C9" w14:textId="77777777" w:rsidR="00DF6E34" w:rsidRPr="00DC7310" w:rsidRDefault="00DF6E34" w:rsidP="00DF6E34">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6AB4C7D" w14:textId="77777777" w:rsidR="00DF6E34" w:rsidRPr="00DC7310" w:rsidRDefault="00DF6E34" w:rsidP="00DF6E34">
            <w:pPr>
              <w:pStyle w:val="TAC"/>
              <w:keepNext w:val="0"/>
              <w:keepLines w:val="0"/>
              <w:rPr>
                <w:kern w:val="2"/>
                <w:szCs w:val="22"/>
                <w:lang w:eastAsia="zh-CN"/>
              </w:rPr>
            </w:pPr>
            <w:r w:rsidRPr="00DC7310">
              <w:rPr>
                <w:rFonts w:hint="eastAsia"/>
                <w:kern w:val="2"/>
                <w:szCs w:val="22"/>
                <w:lang w:eastAsia="zh-CN"/>
              </w:rPr>
              <w:t>0.2</w:t>
            </w:r>
          </w:p>
        </w:tc>
      </w:tr>
      <w:tr w:rsidR="00DF6E34" w:rsidRPr="00DC7310" w14:paraId="5388AAEE" w14:textId="77777777" w:rsidTr="001734E3">
        <w:trPr>
          <w:jc w:val="center"/>
        </w:trPr>
        <w:tc>
          <w:tcPr>
            <w:tcW w:w="2447" w:type="dxa"/>
            <w:tcBorders>
              <w:bottom w:val="single" w:sz="4" w:space="0" w:color="auto"/>
            </w:tcBorders>
          </w:tcPr>
          <w:p w14:paraId="2B3A2D97" w14:textId="77777777" w:rsidR="00DF6E34" w:rsidRPr="00DC7310" w:rsidRDefault="00DF6E34" w:rsidP="00DF6E34">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1F3C621" w14:textId="77777777" w:rsidR="00DF6E34" w:rsidRPr="00DC7310" w:rsidRDefault="00DF6E34" w:rsidP="00DF6E34">
            <w:pPr>
              <w:pStyle w:val="TAC"/>
              <w:keepNext w:val="0"/>
              <w:keepLines w:val="0"/>
              <w:rPr>
                <w:rFonts w:eastAsia="MS Mincho"/>
                <w:kern w:val="2"/>
                <w:szCs w:val="22"/>
                <w:lang w:eastAsia="zh-CN"/>
              </w:rPr>
            </w:pPr>
            <w:r w:rsidRPr="00DC7310">
              <w:rPr>
                <w:lang w:eastAsia="ja-JP"/>
              </w:rPr>
              <w:t>0.2</w:t>
            </w:r>
          </w:p>
        </w:tc>
        <w:tc>
          <w:tcPr>
            <w:tcW w:w="1267" w:type="dxa"/>
            <w:vAlign w:val="center"/>
          </w:tcPr>
          <w:p w14:paraId="3004DCBF"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45954F7F" w14:textId="77777777" w:rsidR="00DF6E34" w:rsidRPr="00DC7310" w:rsidRDefault="00DF6E34" w:rsidP="00DF6E34">
            <w:pPr>
              <w:pStyle w:val="TAC"/>
              <w:keepNext w:val="0"/>
              <w:keepLines w:val="0"/>
              <w:rPr>
                <w:rFonts w:eastAsia="MS Mincho"/>
                <w:kern w:val="2"/>
                <w:szCs w:val="22"/>
                <w:lang w:eastAsia="zh-CN"/>
              </w:rPr>
            </w:pPr>
            <w:r w:rsidRPr="00DC7310">
              <w:rPr>
                <w:lang w:eastAsia="zh-CN"/>
              </w:rPr>
              <w:t>0.5</w:t>
            </w:r>
          </w:p>
        </w:tc>
        <w:tc>
          <w:tcPr>
            <w:tcW w:w="1267" w:type="dxa"/>
            <w:vAlign w:val="center"/>
          </w:tcPr>
          <w:p w14:paraId="0C179940"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5EE520"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0.2</w:t>
            </w:r>
          </w:p>
        </w:tc>
      </w:tr>
      <w:tr w:rsidR="00DF6E34" w:rsidRPr="00DC7310" w14:paraId="69683450" w14:textId="77777777" w:rsidTr="001734E3">
        <w:trPr>
          <w:jc w:val="center"/>
        </w:trPr>
        <w:tc>
          <w:tcPr>
            <w:tcW w:w="2447" w:type="dxa"/>
            <w:tcBorders>
              <w:bottom w:val="single" w:sz="4" w:space="0" w:color="auto"/>
            </w:tcBorders>
          </w:tcPr>
          <w:p w14:paraId="3D12500B" w14:textId="77777777" w:rsidR="00DF6E34" w:rsidRPr="00DC7310" w:rsidRDefault="00DF6E34" w:rsidP="00DF6E34">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02958739" w14:textId="77777777" w:rsidR="00DF6E34" w:rsidRPr="00DC7310" w:rsidRDefault="00DF6E34" w:rsidP="00DF6E34">
            <w:pPr>
              <w:pStyle w:val="TAC"/>
              <w:keepNext w:val="0"/>
              <w:keepLines w:val="0"/>
              <w:rPr>
                <w:rFonts w:eastAsia="MS Mincho"/>
                <w:kern w:val="2"/>
                <w:szCs w:val="22"/>
                <w:lang w:eastAsia="zh-CN"/>
              </w:rPr>
            </w:pPr>
            <w:r w:rsidRPr="00DC7310">
              <w:rPr>
                <w:lang w:eastAsia="ja-JP"/>
              </w:rPr>
              <w:t>0.2</w:t>
            </w:r>
          </w:p>
        </w:tc>
        <w:tc>
          <w:tcPr>
            <w:tcW w:w="1267" w:type="dxa"/>
            <w:vAlign w:val="center"/>
          </w:tcPr>
          <w:p w14:paraId="3D714549"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D7BE879" w14:textId="77777777" w:rsidR="00DF6E34" w:rsidRPr="00DC7310" w:rsidRDefault="00DF6E34" w:rsidP="00DF6E34">
            <w:pPr>
              <w:pStyle w:val="TAC"/>
              <w:keepNext w:val="0"/>
              <w:keepLines w:val="0"/>
              <w:rPr>
                <w:rFonts w:eastAsia="MS Mincho"/>
                <w:kern w:val="2"/>
                <w:szCs w:val="22"/>
                <w:lang w:eastAsia="zh-CN"/>
              </w:rPr>
            </w:pPr>
            <w:r w:rsidRPr="00DC7310">
              <w:rPr>
                <w:lang w:eastAsia="zh-CN"/>
              </w:rPr>
              <w:t>0.5</w:t>
            </w:r>
          </w:p>
        </w:tc>
        <w:tc>
          <w:tcPr>
            <w:tcW w:w="1267" w:type="dxa"/>
            <w:vAlign w:val="center"/>
          </w:tcPr>
          <w:p w14:paraId="55924A77"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83F8F45" w14:textId="77777777" w:rsidR="00DF6E34" w:rsidRPr="00DC7310" w:rsidRDefault="00DF6E34" w:rsidP="00DF6E34">
            <w:pPr>
              <w:pStyle w:val="TAC"/>
              <w:keepNext w:val="0"/>
              <w:keepLines w:val="0"/>
              <w:rPr>
                <w:rFonts w:eastAsia="MS Mincho"/>
                <w:kern w:val="2"/>
                <w:szCs w:val="22"/>
                <w:lang w:eastAsia="zh-CN"/>
              </w:rPr>
            </w:pPr>
            <w:r w:rsidRPr="00DC7310">
              <w:rPr>
                <w:rFonts w:hint="eastAsia"/>
                <w:kern w:val="2"/>
                <w:szCs w:val="22"/>
                <w:lang w:eastAsia="zh-CN"/>
              </w:rPr>
              <w:t>-</w:t>
            </w:r>
          </w:p>
        </w:tc>
      </w:tr>
      <w:tr w:rsidR="00DF6E34" w:rsidRPr="00DC7310" w14:paraId="74FB8577" w14:textId="77777777" w:rsidTr="001734E3">
        <w:trPr>
          <w:jc w:val="center"/>
        </w:trPr>
        <w:tc>
          <w:tcPr>
            <w:tcW w:w="2447" w:type="dxa"/>
            <w:tcBorders>
              <w:bottom w:val="single" w:sz="4" w:space="0" w:color="auto"/>
            </w:tcBorders>
            <w:shd w:val="clear" w:color="auto" w:fill="auto"/>
          </w:tcPr>
          <w:p w14:paraId="5DABD0A1" w14:textId="77777777" w:rsidR="00DF6E34" w:rsidRPr="00DC7310" w:rsidRDefault="00DF6E34" w:rsidP="00DF6E34">
            <w:pPr>
              <w:pStyle w:val="TAC"/>
              <w:keepNext w:val="0"/>
              <w:keepLines w:val="0"/>
            </w:pPr>
            <w:r w:rsidRPr="00DC7310">
              <w:rPr>
                <w:rFonts w:cs="Arial"/>
                <w:szCs w:val="18"/>
                <w:lang w:eastAsia="ja-JP"/>
              </w:rPr>
              <w:t>DC_1-3-21_n77-n79</w:t>
            </w:r>
          </w:p>
        </w:tc>
        <w:tc>
          <w:tcPr>
            <w:tcW w:w="1267" w:type="dxa"/>
            <w:vAlign w:val="center"/>
          </w:tcPr>
          <w:p w14:paraId="236F9C16" w14:textId="77777777" w:rsidR="00DF6E34" w:rsidRPr="00DC7310" w:rsidRDefault="00DF6E34" w:rsidP="00DF6E34">
            <w:pPr>
              <w:pStyle w:val="TAC"/>
              <w:keepNext w:val="0"/>
              <w:keepLines w:val="0"/>
              <w:rPr>
                <w:rFonts w:eastAsia="Malgun Gothic"/>
                <w:lang w:eastAsia="ko-KR"/>
              </w:rPr>
            </w:pPr>
            <w:r w:rsidRPr="00DC7310">
              <w:rPr>
                <w:lang w:eastAsia="ja-JP"/>
              </w:rPr>
              <w:t>0.2</w:t>
            </w:r>
          </w:p>
        </w:tc>
        <w:tc>
          <w:tcPr>
            <w:tcW w:w="1267" w:type="dxa"/>
            <w:vAlign w:val="center"/>
          </w:tcPr>
          <w:p w14:paraId="0BC3CB8A"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16434E9" w14:textId="77777777" w:rsidR="00DF6E34" w:rsidRPr="00DC7310" w:rsidRDefault="00DF6E34" w:rsidP="00DF6E34">
            <w:pPr>
              <w:pStyle w:val="TAC"/>
              <w:keepNext w:val="0"/>
              <w:keepLines w:val="0"/>
              <w:rPr>
                <w:rFonts w:eastAsia="Malgun Gothic"/>
                <w:lang w:eastAsia="ko-KR"/>
              </w:rPr>
            </w:pPr>
            <w:r w:rsidRPr="00DC7310">
              <w:rPr>
                <w:lang w:eastAsia="zh-CN"/>
              </w:rPr>
              <w:t>0.5</w:t>
            </w:r>
          </w:p>
        </w:tc>
        <w:tc>
          <w:tcPr>
            <w:tcW w:w="1267" w:type="dxa"/>
            <w:vAlign w:val="center"/>
          </w:tcPr>
          <w:p w14:paraId="2C4ECF4C"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6736BCD"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w:t>
            </w:r>
          </w:p>
        </w:tc>
      </w:tr>
      <w:tr w:rsidR="00DF6E34" w:rsidRPr="00DC7310" w14:paraId="3107F78F" w14:textId="77777777" w:rsidTr="001734E3">
        <w:trPr>
          <w:jc w:val="center"/>
        </w:trPr>
        <w:tc>
          <w:tcPr>
            <w:tcW w:w="2447" w:type="dxa"/>
            <w:tcBorders>
              <w:bottom w:val="single" w:sz="4" w:space="0" w:color="auto"/>
            </w:tcBorders>
            <w:shd w:val="clear" w:color="auto" w:fill="auto"/>
          </w:tcPr>
          <w:p w14:paraId="703C18F1" w14:textId="77777777" w:rsidR="00DF6E34" w:rsidRPr="00DC7310" w:rsidRDefault="00DF6E34" w:rsidP="00DF6E34">
            <w:pPr>
              <w:pStyle w:val="TAC"/>
              <w:keepNext w:val="0"/>
              <w:keepLines w:val="0"/>
            </w:pPr>
            <w:r w:rsidRPr="00DC7310">
              <w:rPr>
                <w:rFonts w:cs="Arial"/>
                <w:szCs w:val="18"/>
                <w:lang w:eastAsia="ja-JP"/>
              </w:rPr>
              <w:t>DC_1-3-21_n78-n79</w:t>
            </w:r>
          </w:p>
        </w:tc>
        <w:tc>
          <w:tcPr>
            <w:tcW w:w="1267" w:type="dxa"/>
            <w:vAlign w:val="center"/>
          </w:tcPr>
          <w:p w14:paraId="4C95D959" w14:textId="77777777" w:rsidR="00DF6E34" w:rsidRPr="00DC7310" w:rsidRDefault="00DF6E34" w:rsidP="00DF6E34">
            <w:pPr>
              <w:pStyle w:val="TAC"/>
              <w:keepNext w:val="0"/>
              <w:keepLines w:val="0"/>
              <w:rPr>
                <w:rFonts w:eastAsia="Malgun Gothic"/>
                <w:lang w:eastAsia="ko-KR"/>
              </w:rPr>
            </w:pPr>
            <w:r w:rsidRPr="00DC7310">
              <w:rPr>
                <w:lang w:eastAsia="ja-JP"/>
              </w:rPr>
              <w:t>0.2</w:t>
            </w:r>
          </w:p>
        </w:tc>
        <w:tc>
          <w:tcPr>
            <w:tcW w:w="1267" w:type="dxa"/>
            <w:vAlign w:val="center"/>
          </w:tcPr>
          <w:p w14:paraId="2BC018A7"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37E9909" w14:textId="77777777" w:rsidR="00DF6E34" w:rsidRPr="00DC7310" w:rsidRDefault="00DF6E34" w:rsidP="00DF6E34">
            <w:pPr>
              <w:pStyle w:val="TAC"/>
              <w:keepNext w:val="0"/>
              <w:keepLines w:val="0"/>
              <w:rPr>
                <w:rFonts w:eastAsia="Malgun Gothic"/>
                <w:lang w:eastAsia="ko-KR"/>
              </w:rPr>
            </w:pPr>
            <w:r w:rsidRPr="00DC7310">
              <w:rPr>
                <w:lang w:eastAsia="zh-CN"/>
              </w:rPr>
              <w:t>0.5</w:t>
            </w:r>
          </w:p>
        </w:tc>
        <w:tc>
          <w:tcPr>
            <w:tcW w:w="1267" w:type="dxa"/>
            <w:vAlign w:val="center"/>
          </w:tcPr>
          <w:p w14:paraId="2AC1A3FF"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1BD2A2D" w14:textId="77777777" w:rsidR="00DF6E34" w:rsidRPr="00DC7310" w:rsidRDefault="00DF6E34" w:rsidP="00DF6E34">
            <w:pPr>
              <w:pStyle w:val="TAC"/>
              <w:keepNext w:val="0"/>
              <w:keepLines w:val="0"/>
              <w:rPr>
                <w:rFonts w:eastAsia="Malgun Gothic"/>
                <w:lang w:eastAsia="ko-KR"/>
              </w:rPr>
            </w:pPr>
            <w:r w:rsidRPr="00DC7310">
              <w:rPr>
                <w:rFonts w:hint="eastAsia"/>
                <w:kern w:val="2"/>
                <w:szCs w:val="22"/>
                <w:lang w:eastAsia="zh-CN"/>
              </w:rPr>
              <w:t>-</w:t>
            </w:r>
          </w:p>
        </w:tc>
      </w:tr>
      <w:tr w:rsidR="00DF6E34" w:rsidRPr="00DC7310" w14:paraId="03EAAD34" w14:textId="77777777" w:rsidTr="001734E3">
        <w:trPr>
          <w:jc w:val="center"/>
        </w:trPr>
        <w:tc>
          <w:tcPr>
            <w:tcW w:w="2447" w:type="dxa"/>
            <w:tcBorders>
              <w:bottom w:val="single" w:sz="4" w:space="0" w:color="auto"/>
            </w:tcBorders>
            <w:shd w:val="clear" w:color="auto" w:fill="auto"/>
          </w:tcPr>
          <w:p w14:paraId="19B1026B" w14:textId="77777777" w:rsidR="00DF6E34" w:rsidRPr="00DC7310" w:rsidRDefault="00DF6E34" w:rsidP="00DF6E34">
            <w:pPr>
              <w:pStyle w:val="TAC"/>
              <w:keepNext w:val="0"/>
              <w:keepLines w:val="0"/>
              <w:rPr>
                <w:rFonts w:eastAsia="Malgun Gothic" w:cs="Arial"/>
                <w:szCs w:val="18"/>
                <w:lang w:eastAsia="ko-KR"/>
              </w:rPr>
            </w:pPr>
            <w:r w:rsidRPr="00DC7310">
              <w:t>DC_1-3-28_n3-n78</w:t>
            </w:r>
          </w:p>
        </w:tc>
        <w:tc>
          <w:tcPr>
            <w:tcW w:w="1267" w:type="dxa"/>
            <w:vAlign w:val="center"/>
          </w:tcPr>
          <w:p w14:paraId="36B671B4" w14:textId="77777777" w:rsidR="00DF6E34" w:rsidRPr="00DC7310" w:rsidRDefault="00DF6E34" w:rsidP="00DF6E34">
            <w:pPr>
              <w:pStyle w:val="TAC"/>
              <w:keepNext w:val="0"/>
              <w:keepLines w:val="0"/>
              <w:rPr>
                <w:rFonts w:eastAsia="Malgun Gothic" w:cs="Arial"/>
                <w:szCs w:val="18"/>
                <w:lang w:eastAsia="ko-KR"/>
              </w:rPr>
            </w:pPr>
            <w:r w:rsidRPr="00DC7310">
              <w:t>0.2</w:t>
            </w:r>
          </w:p>
        </w:tc>
        <w:tc>
          <w:tcPr>
            <w:tcW w:w="1267" w:type="dxa"/>
            <w:vAlign w:val="center"/>
          </w:tcPr>
          <w:p w14:paraId="1034CE06" w14:textId="77777777" w:rsidR="00DF6E34" w:rsidRPr="00DC7310" w:rsidRDefault="00DF6E34" w:rsidP="00DF6E3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4D08888" w14:textId="77777777" w:rsidR="00DF6E34" w:rsidRPr="00DC7310" w:rsidRDefault="00DF6E34" w:rsidP="00DF6E34">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F12A6C4"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94937A"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DF6E34" w:rsidRPr="00DC7310" w14:paraId="3A74FCC8" w14:textId="77777777" w:rsidTr="001734E3">
        <w:trPr>
          <w:jc w:val="center"/>
        </w:trPr>
        <w:tc>
          <w:tcPr>
            <w:tcW w:w="2447" w:type="dxa"/>
            <w:tcBorders>
              <w:bottom w:val="single" w:sz="4" w:space="0" w:color="auto"/>
            </w:tcBorders>
            <w:shd w:val="clear" w:color="auto" w:fill="auto"/>
          </w:tcPr>
          <w:p w14:paraId="5D035D5C" w14:textId="77777777" w:rsidR="00DF6E34" w:rsidRPr="00DC7310" w:rsidRDefault="00DF6E34" w:rsidP="00DF6E34">
            <w:pPr>
              <w:pStyle w:val="TAC"/>
              <w:keepNext w:val="0"/>
              <w:keepLines w:val="0"/>
            </w:pPr>
            <w:r w:rsidRPr="00DC7310">
              <w:rPr>
                <w:rFonts w:eastAsia="Malgun Gothic" w:cs="Arial"/>
                <w:szCs w:val="18"/>
                <w:lang w:eastAsia="ko-KR"/>
              </w:rPr>
              <w:t>DC_1-3-28_n7-n78</w:t>
            </w:r>
          </w:p>
        </w:tc>
        <w:tc>
          <w:tcPr>
            <w:tcW w:w="1267" w:type="dxa"/>
            <w:vAlign w:val="center"/>
          </w:tcPr>
          <w:p w14:paraId="65217879" w14:textId="77777777" w:rsidR="00DF6E34" w:rsidRPr="00DC7310" w:rsidRDefault="00DF6E34" w:rsidP="00DF6E34">
            <w:pPr>
              <w:pStyle w:val="TAC"/>
              <w:keepNext w:val="0"/>
              <w:keepLines w:val="0"/>
              <w:rPr>
                <w:lang w:eastAsia="ja-JP"/>
              </w:rPr>
            </w:pPr>
            <w:r w:rsidRPr="00DC7310">
              <w:t>0.2</w:t>
            </w:r>
          </w:p>
        </w:tc>
        <w:tc>
          <w:tcPr>
            <w:tcW w:w="1267" w:type="dxa"/>
            <w:vAlign w:val="center"/>
          </w:tcPr>
          <w:p w14:paraId="5017A2EE" w14:textId="77777777" w:rsidR="00DF6E34" w:rsidRPr="00DC7310" w:rsidRDefault="00DF6E34" w:rsidP="00DF6E34">
            <w:pPr>
              <w:pStyle w:val="TAC"/>
              <w:keepNext w:val="0"/>
              <w:keepLines w:val="0"/>
              <w:rPr>
                <w:lang w:eastAsia="ja-JP"/>
              </w:rPr>
            </w:pPr>
            <w:r w:rsidRPr="00DC7310">
              <w:rPr>
                <w:rFonts w:cs="Arial"/>
                <w:szCs w:val="18"/>
                <w:lang w:eastAsia="zh-CN"/>
              </w:rPr>
              <w:t>0.2</w:t>
            </w:r>
          </w:p>
        </w:tc>
        <w:tc>
          <w:tcPr>
            <w:tcW w:w="1268" w:type="dxa"/>
            <w:vAlign w:val="center"/>
          </w:tcPr>
          <w:p w14:paraId="35D270A9" w14:textId="77777777" w:rsidR="00DF6E34" w:rsidRPr="00DC7310" w:rsidRDefault="00DF6E34" w:rsidP="00DF6E34">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538C1F5" w14:textId="77777777" w:rsidR="00DF6E34" w:rsidRPr="00DC7310" w:rsidRDefault="00DF6E34" w:rsidP="00DF6E3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D75C78B" w14:textId="77777777" w:rsidR="00DF6E34" w:rsidRPr="00DC7310" w:rsidRDefault="00DF6E34" w:rsidP="00DF6E3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DF6E34" w:rsidRPr="00DC7310" w14:paraId="014CF42A" w14:textId="77777777" w:rsidTr="001734E3">
        <w:trPr>
          <w:jc w:val="center"/>
          <w:ins w:id="4786" w:author="Nokia" w:date="2025-05-27T12:39:00Z"/>
        </w:trPr>
        <w:tc>
          <w:tcPr>
            <w:tcW w:w="2447" w:type="dxa"/>
            <w:tcBorders>
              <w:bottom w:val="single" w:sz="4" w:space="0" w:color="auto"/>
            </w:tcBorders>
            <w:shd w:val="clear" w:color="auto" w:fill="auto"/>
          </w:tcPr>
          <w:p w14:paraId="29371823" w14:textId="063A0E28" w:rsidR="00DF6E34" w:rsidRPr="00DC7310" w:rsidRDefault="00DF6E34" w:rsidP="00DF6E34">
            <w:pPr>
              <w:pStyle w:val="TAC"/>
              <w:keepNext w:val="0"/>
              <w:keepLines w:val="0"/>
              <w:rPr>
                <w:ins w:id="4787" w:author="Nokia" w:date="2025-05-27T12:39:00Z" w16du:dateUtc="2025-05-27T10:39:00Z"/>
                <w:rFonts w:eastAsia="Malgun Gothic" w:cs="Arial"/>
                <w:szCs w:val="18"/>
                <w:lang w:eastAsia="ko-KR"/>
              </w:rPr>
            </w:pPr>
            <w:ins w:id="4788" w:author="Nokia" w:date="2025-05-27T12:39:00Z" w16du:dateUtc="2025-05-27T10:39:00Z">
              <w:r w:rsidRPr="0018615B">
                <w:rPr>
                  <w:rFonts w:eastAsia="Malgun Gothic"/>
                  <w:lang w:eastAsia="ko-KR"/>
                </w:rPr>
                <w:t>DC_1-3-28_n40-n71</w:t>
              </w:r>
            </w:ins>
          </w:p>
        </w:tc>
        <w:tc>
          <w:tcPr>
            <w:tcW w:w="1267" w:type="dxa"/>
            <w:vAlign w:val="center"/>
          </w:tcPr>
          <w:p w14:paraId="41A5BA60" w14:textId="7C3DCA8D" w:rsidR="00DF6E34" w:rsidRPr="00DC7310" w:rsidRDefault="00DF6E34" w:rsidP="00DF6E34">
            <w:pPr>
              <w:pStyle w:val="TAC"/>
              <w:keepNext w:val="0"/>
              <w:keepLines w:val="0"/>
              <w:rPr>
                <w:ins w:id="4789" w:author="Nokia" w:date="2025-05-27T12:39:00Z" w16du:dateUtc="2025-05-27T10:39:00Z"/>
              </w:rPr>
            </w:pPr>
            <w:ins w:id="4790" w:author="Nokia" w:date="2025-05-27T12:39:00Z" w16du:dateUtc="2025-05-27T10:39:00Z">
              <w:r w:rsidRPr="00F9519C">
                <w:rPr>
                  <w:rFonts w:eastAsia="SimSun"/>
                </w:rPr>
                <w:t>0.2</w:t>
              </w:r>
            </w:ins>
          </w:p>
        </w:tc>
        <w:tc>
          <w:tcPr>
            <w:tcW w:w="1267" w:type="dxa"/>
            <w:vAlign w:val="center"/>
          </w:tcPr>
          <w:p w14:paraId="0DEBCF8B" w14:textId="69908200" w:rsidR="00DF6E34" w:rsidRPr="00DC7310" w:rsidRDefault="00DF6E34" w:rsidP="00DF6E34">
            <w:pPr>
              <w:pStyle w:val="TAC"/>
              <w:keepNext w:val="0"/>
              <w:keepLines w:val="0"/>
              <w:rPr>
                <w:ins w:id="4791" w:author="Nokia" w:date="2025-05-27T12:39:00Z" w16du:dateUtc="2025-05-27T10:39:00Z"/>
                <w:rFonts w:cs="Arial"/>
                <w:szCs w:val="18"/>
                <w:lang w:eastAsia="zh-CN"/>
              </w:rPr>
            </w:pPr>
            <w:ins w:id="4792" w:author="Nokia" w:date="2025-05-27T12:39:00Z" w16du:dateUtc="2025-05-27T10:39:00Z">
              <w:r w:rsidRPr="00F9519C">
                <w:rPr>
                  <w:rFonts w:eastAsia="SimSun"/>
                </w:rPr>
                <w:t>0.2</w:t>
              </w:r>
            </w:ins>
          </w:p>
        </w:tc>
        <w:tc>
          <w:tcPr>
            <w:tcW w:w="1268" w:type="dxa"/>
            <w:vAlign w:val="center"/>
          </w:tcPr>
          <w:p w14:paraId="2A85B2BB" w14:textId="67D820B9" w:rsidR="00DF6E34" w:rsidRPr="00DC7310" w:rsidRDefault="00DF6E34" w:rsidP="00DF6E34">
            <w:pPr>
              <w:pStyle w:val="TAC"/>
              <w:keepNext w:val="0"/>
              <w:keepLines w:val="0"/>
              <w:rPr>
                <w:ins w:id="4793" w:author="Nokia" w:date="2025-05-27T12:39:00Z" w16du:dateUtc="2025-05-27T10:39:00Z"/>
                <w:rFonts w:eastAsia="Malgun Gothic" w:cs="Arial"/>
                <w:szCs w:val="18"/>
                <w:lang w:eastAsia="ko-KR"/>
              </w:rPr>
            </w:pPr>
            <w:ins w:id="4794" w:author="Nokia" w:date="2025-05-27T12:39:00Z" w16du:dateUtc="2025-05-27T10:39:00Z">
              <w:r w:rsidRPr="00F9519C">
                <w:rPr>
                  <w:rFonts w:eastAsia="SimSun"/>
                </w:rPr>
                <w:t>0.</w:t>
              </w:r>
              <w:r>
                <w:rPr>
                  <w:rFonts w:eastAsia="SimSun"/>
                </w:rPr>
                <w:t>7</w:t>
              </w:r>
            </w:ins>
          </w:p>
        </w:tc>
        <w:tc>
          <w:tcPr>
            <w:tcW w:w="1267" w:type="dxa"/>
            <w:vAlign w:val="center"/>
          </w:tcPr>
          <w:p w14:paraId="6626825A" w14:textId="696C5A88" w:rsidR="00DF6E34" w:rsidRPr="00DC7310" w:rsidRDefault="00DF6E34" w:rsidP="00DF6E34">
            <w:pPr>
              <w:pStyle w:val="TAC"/>
              <w:keepNext w:val="0"/>
              <w:keepLines w:val="0"/>
              <w:rPr>
                <w:ins w:id="4795" w:author="Nokia" w:date="2025-05-27T12:39:00Z" w16du:dateUtc="2025-05-27T10:39:00Z"/>
                <w:rFonts w:cs="Arial"/>
                <w:szCs w:val="18"/>
                <w:lang w:eastAsia="zh-CN"/>
              </w:rPr>
            </w:pPr>
            <w:ins w:id="4796" w:author="Nokia" w:date="2025-05-27T12:39:00Z" w16du:dateUtc="2025-05-27T10:39:00Z">
              <w:r w:rsidRPr="00F9519C">
                <w:rPr>
                  <w:rFonts w:eastAsia="SimSun"/>
                </w:rPr>
                <w:t>0.2</w:t>
              </w:r>
            </w:ins>
          </w:p>
        </w:tc>
        <w:tc>
          <w:tcPr>
            <w:tcW w:w="1268" w:type="dxa"/>
            <w:vAlign w:val="center"/>
          </w:tcPr>
          <w:p w14:paraId="6E63AF67" w14:textId="7CDA00E0" w:rsidR="00DF6E34" w:rsidRPr="00DC7310" w:rsidRDefault="00DF6E34" w:rsidP="00DF6E34">
            <w:pPr>
              <w:pStyle w:val="TAC"/>
              <w:keepNext w:val="0"/>
              <w:keepLines w:val="0"/>
              <w:rPr>
                <w:ins w:id="4797" w:author="Nokia" w:date="2025-05-27T12:39:00Z" w16du:dateUtc="2025-05-27T10:39:00Z"/>
                <w:rFonts w:cs="Arial"/>
                <w:szCs w:val="18"/>
                <w:lang w:eastAsia="zh-CN"/>
              </w:rPr>
            </w:pPr>
            <w:ins w:id="4798" w:author="Nokia" w:date="2025-05-27T12:39:00Z" w16du:dateUtc="2025-05-27T10:39:00Z">
              <w:r w:rsidRPr="00F9519C">
                <w:rPr>
                  <w:rFonts w:eastAsia="SimSun"/>
                  <w:lang w:eastAsia="zh-CN"/>
                </w:rPr>
                <w:t>0.</w:t>
              </w:r>
              <w:r>
                <w:rPr>
                  <w:rFonts w:eastAsia="SimSun"/>
                  <w:lang w:eastAsia="zh-CN"/>
                </w:rPr>
                <w:t>7</w:t>
              </w:r>
            </w:ins>
          </w:p>
        </w:tc>
      </w:tr>
      <w:tr w:rsidR="00DF6E34" w:rsidRPr="00DC7310" w14:paraId="1A91B35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351263F7" w14:textId="77777777" w:rsidR="00DF6E34" w:rsidRPr="00DC7310" w:rsidRDefault="00DF6E34" w:rsidP="00DF6E34">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D91D65F"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D9B39B"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CC2AE3" w14:textId="77777777" w:rsidR="00DF6E34" w:rsidRPr="00DC7310" w:rsidRDefault="00DF6E34" w:rsidP="00DF6E3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5F765"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0A8A0"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6E34" w:rsidRPr="00DC7310" w14:paraId="36275476" w14:textId="77777777" w:rsidTr="001734E3">
        <w:trPr>
          <w:jc w:val="center"/>
        </w:trPr>
        <w:tc>
          <w:tcPr>
            <w:tcW w:w="2447" w:type="dxa"/>
            <w:tcBorders>
              <w:bottom w:val="single" w:sz="4" w:space="0" w:color="auto"/>
            </w:tcBorders>
            <w:shd w:val="clear" w:color="auto" w:fill="auto"/>
          </w:tcPr>
          <w:p w14:paraId="6298FA8F" w14:textId="77777777" w:rsidR="00DF6E34" w:rsidRPr="00DC7310" w:rsidRDefault="00DF6E34" w:rsidP="00DF6E34">
            <w:pPr>
              <w:pStyle w:val="TAC"/>
              <w:keepNext w:val="0"/>
              <w:keepLines w:val="0"/>
            </w:pPr>
            <w:r w:rsidRPr="00DC7310">
              <w:rPr>
                <w:rFonts w:eastAsia="Malgun Gothic"/>
                <w:lang w:eastAsia="ko-KR"/>
              </w:rPr>
              <w:t>DC_1-3-28_n40-n78</w:t>
            </w:r>
          </w:p>
        </w:tc>
        <w:tc>
          <w:tcPr>
            <w:tcW w:w="1267" w:type="dxa"/>
            <w:vAlign w:val="center"/>
          </w:tcPr>
          <w:p w14:paraId="21D13720" w14:textId="77777777" w:rsidR="00DF6E34" w:rsidRPr="00DC7310" w:rsidRDefault="00DF6E34" w:rsidP="00DF6E3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723C8975"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724E9C" w14:textId="77777777" w:rsidR="00DF6E34" w:rsidRPr="00DC7310" w:rsidRDefault="00DF6E34" w:rsidP="00DF6E34">
            <w:pPr>
              <w:pStyle w:val="TAC"/>
              <w:keepNext w:val="0"/>
              <w:keepLines w:val="0"/>
              <w:rPr>
                <w:rFonts w:eastAsia="Malgun Gothic" w:cs="Arial"/>
                <w:szCs w:val="18"/>
              </w:rPr>
            </w:pPr>
            <w:r w:rsidRPr="00DC7310">
              <w:rPr>
                <w:rFonts w:cs="Arial"/>
                <w:lang w:eastAsia="ja-JP"/>
              </w:rPr>
              <w:t>0.2</w:t>
            </w:r>
          </w:p>
        </w:tc>
        <w:tc>
          <w:tcPr>
            <w:tcW w:w="1267" w:type="dxa"/>
            <w:vAlign w:val="center"/>
          </w:tcPr>
          <w:p w14:paraId="173E68F4" w14:textId="77777777" w:rsidR="00DF6E34" w:rsidRPr="00DC7310" w:rsidRDefault="00DF6E34" w:rsidP="00DF6E3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504D078C" w14:textId="77777777" w:rsidR="00DF6E34" w:rsidRPr="00DC7310" w:rsidRDefault="00DF6E34" w:rsidP="00DF6E3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DF6E34" w:rsidRPr="00DC7310" w14:paraId="694A5B83" w14:textId="77777777" w:rsidTr="001734E3">
        <w:trPr>
          <w:jc w:val="center"/>
        </w:trPr>
        <w:tc>
          <w:tcPr>
            <w:tcW w:w="2447" w:type="dxa"/>
            <w:tcBorders>
              <w:bottom w:val="single" w:sz="4" w:space="0" w:color="auto"/>
            </w:tcBorders>
            <w:shd w:val="clear" w:color="auto" w:fill="auto"/>
          </w:tcPr>
          <w:p w14:paraId="1DDFFB1A" w14:textId="77777777" w:rsidR="00DF6E34" w:rsidRPr="00DC7310" w:rsidRDefault="00DF6E34" w:rsidP="00DF6E34">
            <w:pPr>
              <w:pStyle w:val="TAC"/>
              <w:keepNext w:val="0"/>
              <w:keepLines w:val="0"/>
              <w:rPr>
                <w:rFonts w:eastAsia="Malgun Gothic"/>
                <w:lang w:eastAsia="ko-KR"/>
              </w:rPr>
            </w:pPr>
            <w:r w:rsidRPr="00DC7310">
              <w:rPr>
                <w:rFonts w:cs="Arial"/>
                <w:szCs w:val="18"/>
              </w:rPr>
              <w:t>DC_1-3-28-42_n77</w:t>
            </w:r>
          </w:p>
        </w:tc>
        <w:tc>
          <w:tcPr>
            <w:tcW w:w="1267" w:type="dxa"/>
            <w:vAlign w:val="center"/>
          </w:tcPr>
          <w:p w14:paraId="34B0CBD1" w14:textId="77777777" w:rsidR="00DF6E34" w:rsidRPr="00DC7310" w:rsidRDefault="00DF6E34" w:rsidP="00DF6E3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D87F3AE"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9C437C" w14:textId="77777777" w:rsidR="00DF6E34" w:rsidRPr="00DC7310" w:rsidRDefault="00DF6E34" w:rsidP="00DF6E34">
            <w:pPr>
              <w:pStyle w:val="TAC"/>
              <w:keepNext w:val="0"/>
              <w:keepLines w:val="0"/>
              <w:rPr>
                <w:rFonts w:eastAsia="Malgun Gothic" w:cs="Arial"/>
                <w:lang w:eastAsia="ko-KR"/>
              </w:rPr>
            </w:pPr>
            <w:r w:rsidRPr="00DC7310">
              <w:rPr>
                <w:lang w:eastAsia="ja-JP"/>
              </w:rPr>
              <w:t>0.2</w:t>
            </w:r>
          </w:p>
        </w:tc>
        <w:tc>
          <w:tcPr>
            <w:tcW w:w="1267" w:type="dxa"/>
            <w:vAlign w:val="center"/>
          </w:tcPr>
          <w:p w14:paraId="7CD5CDD3"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146196E"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6E34" w:rsidRPr="00DC7310" w14:paraId="5F0266FC" w14:textId="77777777" w:rsidTr="001734E3">
        <w:trPr>
          <w:jc w:val="center"/>
        </w:trPr>
        <w:tc>
          <w:tcPr>
            <w:tcW w:w="2447" w:type="dxa"/>
            <w:tcBorders>
              <w:bottom w:val="single" w:sz="4" w:space="0" w:color="auto"/>
            </w:tcBorders>
            <w:shd w:val="clear" w:color="auto" w:fill="auto"/>
          </w:tcPr>
          <w:p w14:paraId="64A5A686" w14:textId="77777777" w:rsidR="00DF6E34" w:rsidRPr="00DC7310" w:rsidRDefault="00DF6E34" w:rsidP="00DF6E34">
            <w:pPr>
              <w:pStyle w:val="TAC"/>
              <w:keepNext w:val="0"/>
              <w:keepLines w:val="0"/>
              <w:rPr>
                <w:rFonts w:eastAsia="Malgun Gothic"/>
                <w:lang w:eastAsia="ko-KR"/>
              </w:rPr>
            </w:pPr>
            <w:r w:rsidRPr="00DC7310">
              <w:rPr>
                <w:rFonts w:cs="Arial"/>
                <w:szCs w:val="18"/>
              </w:rPr>
              <w:t>DC_1-3-28-42_n78</w:t>
            </w:r>
          </w:p>
        </w:tc>
        <w:tc>
          <w:tcPr>
            <w:tcW w:w="1267" w:type="dxa"/>
            <w:vAlign w:val="center"/>
          </w:tcPr>
          <w:p w14:paraId="41F25F23" w14:textId="77777777" w:rsidR="00DF6E34" w:rsidRPr="00DC7310" w:rsidRDefault="00DF6E34" w:rsidP="00DF6E3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A38903E"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7025BC9" w14:textId="77777777" w:rsidR="00DF6E34" w:rsidRPr="00DC7310" w:rsidRDefault="00DF6E34" w:rsidP="00DF6E34">
            <w:pPr>
              <w:pStyle w:val="TAC"/>
              <w:keepNext w:val="0"/>
              <w:keepLines w:val="0"/>
              <w:rPr>
                <w:rFonts w:eastAsia="Malgun Gothic" w:cs="Arial"/>
                <w:lang w:eastAsia="ko-KR"/>
              </w:rPr>
            </w:pPr>
            <w:r w:rsidRPr="00DC7310">
              <w:rPr>
                <w:lang w:eastAsia="ja-JP"/>
              </w:rPr>
              <w:t>0.2</w:t>
            </w:r>
          </w:p>
        </w:tc>
        <w:tc>
          <w:tcPr>
            <w:tcW w:w="1267" w:type="dxa"/>
            <w:vAlign w:val="center"/>
          </w:tcPr>
          <w:p w14:paraId="70880FE0"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ED5E6C2"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DF6E34" w:rsidRPr="00DC7310" w14:paraId="6E841675" w14:textId="77777777" w:rsidTr="001734E3">
        <w:trPr>
          <w:jc w:val="center"/>
        </w:trPr>
        <w:tc>
          <w:tcPr>
            <w:tcW w:w="2447" w:type="dxa"/>
            <w:tcBorders>
              <w:bottom w:val="single" w:sz="4" w:space="0" w:color="auto"/>
            </w:tcBorders>
            <w:shd w:val="clear" w:color="auto" w:fill="auto"/>
          </w:tcPr>
          <w:p w14:paraId="7A35A876" w14:textId="77777777" w:rsidR="00DF6E34" w:rsidRPr="00DC7310" w:rsidRDefault="00DF6E34" w:rsidP="00DF6E34">
            <w:pPr>
              <w:pStyle w:val="TAC"/>
              <w:keepNext w:val="0"/>
              <w:keepLines w:val="0"/>
              <w:rPr>
                <w:rFonts w:eastAsia="Malgun Gothic"/>
                <w:lang w:eastAsia="ko-KR"/>
              </w:rPr>
            </w:pPr>
            <w:r w:rsidRPr="00DC7310">
              <w:rPr>
                <w:rFonts w:cs="Arial"/>
                <w:szCs w:val="18"/>
              </w:rPr>
              <w:t>DC_1-3-28-42_n79</w:t>
            </w:r>
          </w:p>
        </w:tc>
        <w:tc>
          <w:tcPr>
            <w:tcW w:w="1267" w:type="dxa"/>
            <w:vAlign w:val="center"/>
          </w:tcPr>
          <w:p w14:paraId="778CABAD" w14:textId="77777777" w:rsidR="00DF6E34" w:rsidRPr="00DC7310" w:rsidRDefault="00DF6E34" w:rsidP="00DF6E3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AA312F1"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D1A9493" w14:textId="77777777" w:rsidR="00DF6E34" w:rsidRPr="00DC7310" w:rsidRDefault="00DF6E34" w:rsidP="00DF6E34">
            <w:pPr>
              <w:pStyle w:val="TAC"/>
              <w:keepNext w:val="0"/>
              <w:keepLines w:val="0"/>
              <w:rPr>
                <w:rFonts w:eastAsia="Malgun Gothic" w:cs="Arial"/>
                <w:lang w:eastAsia="ko-KR"/>
              </w:rPr>
            </w:pPr>
            <w:r w:rsidRPr="00DC7310">
              <w:rPr>
                <w:lang w:eastAsia="ja-JP"/>
              </w:rPr>
              <w:t>0.2</w:t>
            </w:r>
          </w:p>
        </w:tc>
        <w:tc>
          <w:tcPr>
            <w:tcW w:w="1267" w:type="dxa"/>
            <w:vAlign w:val="center"/>
          </w:tcPr>
          <w:p w14:paraId="4FC289E4"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30DC65" w14:textId="77777777" w:rsidR="00DF6E34" w:rsidRPr="00DC7310" w:rsidRDefault="00DF6E34" w:rsidP="00DF6E34">
            <w:pPr>
              <w:pStyle w:val="TAC"/>
              <w:keepNext w:val="0"/>
              <w:keepLines w:val="0"/>
              <w:rPr>
                <w:rFonts w:eastAsia="Malgun Gothic" w:cs="Arial"/>
                <w:lang w:eastAsia="ko-KR"/>
              </w:rPr>
            </w:pPr>
            <w:r w:rsidRPr="00DC7310">
              <w:rPr>
                <w:rFonts w:cs="Arial"/>
                <w:lang w:eastAsia="zh-CN"/>
              </w:rPr>
              <w:t>-</w:t>
            </w:r>
          </w:p>
        </w:tc>
      </w:tr>
      <w:tr w:rsidR="00DF6E34" w:rsidRPr="00DC7310" w14:paraId="197D93D4" w14:textId="77777777" w:rsidTr="0059119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99" w:author="Nokia" w:date="2025-05-27T14:34:00Z" w16du:dateUtc="2025-05-27T1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800" w:author="Nokia" w:date="2025-05-27T14:34:00Z"/>
          <w:trPrChange w:id="4801" w:author="Nokia" w:date="2025-05-27T14:34:00Z" w16du:dateUtc="2025-05-27T12:34:00Z">
            <w:trPr>
              <w:jc w:val="center"/>
            </w:trPr>
          </w:trPrChange>
        </w:trPr>
        <w:tc>
          <w:tcPr>
            <w:tcW w:w="2447" w:type="dxa"/>
            <w:tcBorders>
              <w:bottom w:val="single" w:sz="4" w:space="0" w:color="auto"/>
            </w:tcBorders>
            <w:shd w:val="clear" w:color="auto" w:fill="auto"/>
            <w:vAlign w:val="center"/>
            <w:tcPrChange w:id="4802" w:author="Nokia" w:date="2025-05-27T14:34:00Z" w16du:dateUtc="2025-05-27T12:34:00Z">
              <w:tcPr>
                <w:tcW w:w="2447" w:type="dxa"/>
                <w:tcBorders>
                  <w:bottom w:val="single" w:sz="4" w:space="0" w:color="auto"/>
                </w:tcBorders>
                <w:shd w:val="clear" w:color="auto" w:fill="auto"/>
              </w:tcPr>
            </w:tcPrChange>
          </w:tcPr>
          <w:p w14:paraId="18CD65D3" w14:textId="71D2E96E" w:rsidR="00DF6E34" w:rsidRPr="00DC7310" w:rsidRDefault="00DF6E34" w:rsidP="00DF6E34">
            <w:pPr>
              <w:pStyle w:val="TAC"/>
              <w:keepNext w:val="0"/>
              <w:keepLines w:val="0"/>
              <w:rPr>
                <w:ins w:id="4803" w:author="Nokia" w:date="2025-05-27T14:34:00Z" w16du:dateUtc="2025-05-27T12:34:00Z"/>
                <w:rFonts w:cs="Arial"/>
                <w:szCs w:val="18"/>
              </w:rPr>
            </w:pPr>
            <w:ins w:id="4804" w:author="Nokia" w:date="2025-05-27T14:34:00Z" w16du:dateUtc="2025-05-27T12:34:00Z">
              <w:r>
                <w:t>DC_1-3-28_</w:t>
              </w:r>
              <w:r w:rsidRPr="00DC7310">
                <w:t>n7</w:t>
              </w:r>
              <w:r>
                <w:t>1</w:t>
              </w:r>
              <w:r w:rsidRPr="00DC7310">
                <w:t>-n7</w:t>
              </w:r>
              <w:r>
                <w:t>7</w:t>
              </w:r>
            </w:ins>
          </w:p>
        </w:tc>
        <w:tc>
          <w:tcPr>
            <w:tcW w:w="1267" w:type="dxa"/>
            <w:vAlign w:val="center"/>
            <w:tcPrChange w:id="4805" w:author="Nokia" w:date="2025-05-27T14:34:00Z" w16du:dateUtc="2025-05-27T12:34:00Z">
              <w:tcPr>
                <w:tcW w:w="1267" w:type="dxa"/>
                <w:vAlign w:val="center"/>
              </w:tcPr>
            </w:tcPrChange>
          </w:tcPr>
          <w:p w14:paraId="1AC7FE1C" w14:textId="43521D1E" w:rsidR="00DF6E34" w:rsidRPr="00DC7310" w:rsidRDefault="00DF6E34" w:rsidP="00DF6E34">
            <w:pPr>
              <w:pStyle w:val="TAC"/>
              <w:keepNext w:val="0"/>
              <w:keepLines w:val="0"/>
              <w:rPr>
                <w:ins w:id="4806" w:author="Nokia" w:date="2025-05-27T14:34:00Z" w16du:dateUtc="2025-05-27T12:34:00Z"/>
                <w:rFonts w:cs="Arial"/>
                <w:lang w:eastAsia="ja-JP"/>
              </w:rPr>
            </w:pPr>
            <w:ins w:id="4807" w:author="Nokia" w:date="2025-05-27T14:34:00Z" w16du:dateUtc="2025-05-27T12:34:00Z">
              <w:r w:rsidRPr="00DC7310">
                <w:rPr>
                  <w:rFonts w:cs="Arial"/>
                  <w:lang w:eastAsia="ja-JP"/>
                </w:rPr>
                <w:t>0.2</w:t>
              </w:r>
            </w:ins>
          </w:p>
        </w:tc>
        <w:tc>
          <w:tcPr>
            <w:tcW w:w="1267" w:type="dxa"/>
            <w:vAlign w:val="center"/>
            <w:tcPrChange w:id="4808" w:author="Nokia" w:date="2025-05-27T14:34:00Z" w16du:dateUtc="2025-05-27T12:34:00Z">
              <w:tcPr>
                <w:tcW w:w="1267" w:type="dxa"/>
                <w:vAlign w:val="center"/>
              </w:tcPr>
            </w:tcPrChange>
          </w:tcPr>
          <w:p w14:paraId="056C4354" w14:textId="4033E0FD" w:rsidR="00DF6E34" w:rsidRPr="00DC7310" w:rsidRDefault="00DF6E34" w:rsidP="00DF6E34">
            <w:pPr>
              <w:pStyle w:val="TAC"/>
              <w:keepNext w:val="0"/>
              <w:keepLines w:val="0"/>
              <w:rPr>
                <w:ins w:id="4809" w:author="Nokia" w:date="2025-05-27T14:34:00Z" w16du:dateUtc="2025-05-27T12:34:00Z"/>
                <w:rFonts w:cs="Arial"/>
                <w:lang w:eastAsia="zh-CN"/>
              </w:rPr>
            </w:pPr>
            <w:ins w:id="4810" w:author="Nokia" w:date="2025-05-27T14:34:00Z" w16du:dateUtc="2025-05-27T12:34:00Z">
              <w:r w:rsidRPr="00DC7310">
                <w:rPr>
                  <w:rFonts w:cs="Arial" w:hint="eastAsia"/>
                  <w:lang w:eastAsia="zh-CN"/>
                </w:rPr>
                <w:t>0</w:t>
              </w:r>
              <w:r w:rsidRPr="00DC7310">
                <w:rPr>
                  <w:rFonts w:cs="Arial"/>
                  <w:lang w:eastAsia="zh-CN"/>
                </w:rPr>
                <w:t>.2</w:t>
              </w:r>
            </w:ins>
          </w:p>
        </w:tc>
        <w:tc>
          <w:tcPr>
            <w:tcW w:w="1268" w:type="dxa"/>
            <w:vAlign w:val="center"/>
            <w:tcPrChange w:id="4811" w:author="Nokia" w:date="2025-05-27T14:34:00Z" w16du:dateUtc="2025-05-27T12:34:00Z">
              <w:tcPr>
                <w:tcW w:w="1268" w:type="dxa"/>
                <w:vAlign w:val="center"/>
              </w:tcPr>
            </w:tcPrChange>
          </w:tcPr>
          <w:p w14:paraId="255FA81D" w14:textId="048F9C74" w:rsidR="00DF6E34" w:rsidRPr="00DC7310" w:rsidRDefault="00DF6E34" w:rsidP="00DF6E34">
            <w:pPr>
              <w:pStyle w:val="TAC"/>
              <w:keepNext w:val="0"/>
              <w:keepLines w:val="0"/>
              <w:rPr>
                <w:ins w:id="4812" w:author="Nokia" w:date="2025-05-27T14:34:00Z" w16du:dateUtc="2025-05-27T12:34:00Z"/>
                <w:lang w:eastAsia="ja-JP"/>
              </w:rPr>
            </w:pPr>
            <w:ins w:id="4813" w:author="Nokia" w:date="2025-05-27T14:34:00Z" w16du:dateUtc="2025-05-27T12:34:00Z">
              <w:r w:rsidRPr="00DC7310">
                <w:rPr>
                  <w:lang w:eastAsia="ja-JP"/>
                </w:rPr>
                <w:t>0.</w:t>
              </w:r>
              <w:r>
                <w:rPr>
                  <w:lang w:eastAsia="ja-JP"/>
                </w:rPr>
                <w:t>7</w:t>
              </w:r>
            </w:ins>
          </w:p>
        </w:tc>
        <w:tc>
          <w:tcPr>
            <w:tcW w:w="1267" w:type="dxa"/>
            <w:vAlign w:val="center"/>
            <w:tcPrChange w:id="4814" w:author="Nokia" w:date="2025-05-27T14:34:00Z" w16du:dateUtc="2025-05-27T12:34:00Z">
              <w:tcPr>
                <w:tcW w:w="1267" w:type="dxa"/>
                <w:vAlign w:val="center"/>
              </w:tcPr>
            </w:tcPrChange>
          </w:tcPr>
          <w:p w14:paraId="61C115A8" w14:textId="44BF34EF" w:rsidR="00DF6E34" w:rsidRPr="00DC7310" w:rsidRDefault="00DF6E34" w:rsidP="00DF6E34">
            <w:pPr>
              <w:pStyle w:val="TAC"/>
              <w:keepNext w:val="0"/>
              <w:keepLines w:val="0"/>
              <w:rPr>
                <w:ins w:id="4815" w:author="Nokia" w:date="2025-05-27T14:34:00Z" w16du:dateUtc="2025-05-27T12:34:00Z"/>
                <w:rFonts w:cs="Arial"/>
                <w:lang w:eastAsia="zh-CN"/>
              </w:rPr>
            </w:pPr>
            <w:ins w:id="4816" w:author="Nokia" w:date="2025-05-27T14:34:00Z" w16du:dateUtc="2025-05-27T12:34:00Z">
              <w:r w:rsidRPr="00DC7310">
                <w:rPr>
                  <w:lang w:eastAsia="ja-JP"/>
                </w:rPr>
                <w:t>0.</w:t>
              </w:r>
              <w:r>
                <w:rPr>
                  <w:lang w:eastAsia="ja-JP"/>
                </w:rPr>
                <w:t>7</w:t>
              </w:r>
            </w:ins>
          </w:p>
        </w:tc>
        <w:tc>
          <w:tcPr>
            <w:tcW w:w="1268" w:type="dxa"/>
            <w:vAlign w:val="center"/>
            <w:tcPrChange w:id="4817" w:author="Nokia" w:date="2025-05-27T14:34:00Z" w16du:dateUtc="2025-05-27T12:34:00Z">
              <w:tcPr>
                <w:tcW w:w="1268" w:type="dxa"/>
                <w:vAlign w:val="center"/>
              </w:tcPr>
            </w:tcPrChange>
          </w:tcPr>
          <w:p w14:paraId="4768C5EB" w14:textId="69582A43" w:rsidR="00DF6E34" w:rsidRPr="00DC7310" w:rsidRDefault="00DF6E34" w:rsidP="00DF6E34">
            <w:pPr>
              <w:pStyle w:val="TAC"/>
              <w:keepNext w:val="0"/>
              <w:keepLines w:val="0"/>
              <w:rPr>
                <w:ins w:id="4818" w:author="Nokia" w:date="2025-05-27T14:34:00Z" w16du:dateUtc="2025-05-27T12:34:00Z"/>
                <w:rFonts w:cs="Arial"/>
                <w:lang w:eastAsia="zh-CN"/>
              </w:rPr>
            </w:pPr>
            <w:ins w:id="4819" w:author="Nokia" w:date="2025-05-27T14:34:00Z" w16du:dateUtc="2025-05-27T12:34:00Z">
              <w:r w:rsidRPr="00DC7310">
                <w:rPr>
                  <w:rFonts w:cs="Arial" w:hint="eastAsia"/>
                  <w:lang w:eastAsia="zh-CN"/>
                </w:rPr>
                <w:t>0</w:t>
              </w:r>
              <w:r w:rsidRPr="00DC7310">
                <w:rPr>
                  <w:rFonts w:cs="Arial"/>
                  <w:lang w:eastAsia="zh-CN"/>
                </w:rPr>
                <w:t>.5</w:t>
              </w:r>
            </w:ins>
          </w:p>
        </w:tc>
      </w:tr>
      <w:tr w:rsidR="00DF6E34" w:rsidRPr="00DC7310" w14:paraId="1EB9F73A" w14:textId="77777777" w:rsidTr="001734E3">
        <w:trPr>
          <w:jc w:val="center"/>
        </w:trPr>
        <w:tc>
          <w:tcPr>
            <w:tcW w:w="2447" w:type="dxa"/>
            <w:tcBorders>
              <w:top w:val="single" w:sz="4" w:space="0" w:color="auto"/>
              <w:bottom w:val="single" w:sz="4" w:space="0" w:color="auto"/>
            </w:tcBorders>
            <w:shd w:val="clear" w:color="auto" w:fill="auto"/>
            <w:vAlign w:val="center"/>
          </w:tcPr>
          <w:p w14:paraId="5C5E8BCD" w14:textId="77777777" w:rsidR="00DF6E34" w:rsidRPr="00DC7310" w:rsidRDefault="00DF6E34" w:rsidP="00DF6E34">
            <w:pPr>
              <w:pStyle w:val="TAC"/>
              <w:keepNext w:val="0"/>
              <w:keepLines w:val="0"/>
            </w:pPr>
            <w:r w:rsidRPr="00DC7310">
              <w:t>DC_1-3_n28-n77-n79</w:t>
            </w:r>
          </w:p>
        </w:tc>
        <w:tc>
          <w:tcPr>
            <w:tcW w:w="1267" w:type="dxa"/>
            <w:vAlign w:val="center"/>
          </w:tcPr>
          <w:p w14:paraId="322616B5" w14:textId="77777777" w:rsidR="00DF6E34" w:rsidRPr="00DC7310" w:rsidRDefault="00DF6E34" w:rsidP="00DF6E34">
            <w:pPr>
              <w:pStyle w:val="TAC"/>
              <w:keepNext w:val="0"/>
              <w:keepLines w:val="0"/>
              <w:rPr>
                <w:rFonts w:eastAsia="DengXian"/>
                <w:lang w:eastAsia="zh-CN"/>
              </w:rPr>
            </w:pPr>
            <w:r w:rsidRPr="00DC7310">
              <w:rPr>
                <w:rFonts w:cs="Arial"/>
                <w:lang w:eastAsia="ja-JP"/>
              </w:rPr>
              <w:t>0.2</w:t>
            </w:r>
          </w:p>
        </w:tc>
        <w:tc>
          <w:tcPr>
            <w:tcW w:w="1267" w:type="dxa"/>
            <w:vAlign w:val="center"/>
          </w:tcPr>
          <w:p w14:paraId="7A41F26B" w14:textId="77777777" w:rsidR="00DF6E34" w:rsidRPr="00DC7310" w:rsidRDefault="00DF6E34" w:rsidP="00DF6E34">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EFDFCD0" w14:textId="77777777" w:rsidR="00DF6E34" w:rsidRPr="00DC7310" w:rsidRDefault="00DF6E34" w:rsidP="00DF6E34">
            <w:pPr>
              <w:pStyle w:val="TAC"/>
              <w:keepNext w:val="0"/>
              <w:keepLines w:val="0"/>
              <w:rPr>
                <w:rFonts w:eastAsia="Yu Mincho"/>
                <w:lang w:eastAsia="ja-JP"/>
              </w:rPr>
            </w:pPr>
            <w:r w:rsidRPr="00DC7310">
              <w:rPr>
                <w:lang w:eastAsia="ja-JP"/>
              </w:rPr>
              <w:t>0.2</w:t>
            </w:r>
          </w:p>
        </w:tc>
        <w:tc>
          <w:tcPr>
            <w:tcW w:w="1267" w:type="dxa"/>
            <w:vAlign w:val="center"/>
          </w:tcPr>
          <w:p w14:paraId="00D8A0D7" w14:textId="77777777" w:rsidR="00DF6E34" w:rsidRPr="00DC7310" w:rsidRDefault="00DF6E34" w:rsidP="00DF6E3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19F1374" w14:textId="77777777" w:rsidR="00DF6E34" w:rsidRPr="00DC7310" w:rsidRDefault="00DF6E34" w:rsidP="00DF6E34">
            <w:pPr>
              <w:pStyle w:val="TAC"/>
              <w:keepNext w:val="0"/>
              <w:keepLines w:val="0"/>
              <w:rPr>
                <w:rFonts w:eastAsia="Yu Mincho"/>
                <w:lang w:eastAsia="ja-JP"/>
              </w:rPr>
            </w:pPr>
            <w:r w:rsidRPr="00DC7310">
              <w:rPr>
                <w:rFonts w:cs="Arial"/>
                <w:lang w:eastAsia="zh-CN"/>
              </w:rPr>
              <w:t>-</w:t>
            </w:r>
          </w:p>
        </w:tc>
      </w:tr>
      <w:tr w:rsidR="00DF6E34" w:rsidRPr="00DC7310" w14:paraId="14FFA94D" w14:textId="77777777" w:rsidTr="001734E3">
        <w:trPr>
          <w:jc w:val="center"/>
        </w:trPr>
        <w:tc>
          <w:tcPr>
            <w:tcW w:w="2447" w:type="dxa"/>
            <w:tcBorders>
              <w:bottom w:val="single" w:sz="4" w:space="0" w:color="auto"/>
            </w:tcBorders>
            <w:shd w:val="clear" w:color="auto" w:fill="auto"/>
            <w:vAlign w:val="center"/>
          </w:tcPr>
          <w:p w14:paraId="5F4E1FE2" w14:textId="77777777" w:rsidR="00DF6E34" w:rsidRPr="00DC7310" w:rsidRDefault="00DF6E34" w:rsidP="00DF6E34">
            <w:pPr>
              <w:pStyle w:val="TAC"/>
              <w:keepNext w:val="0"/>
              <w:keepLines w:val="0"/>
            </w:pPr>
            <w:r w:rsidRPr="00DC7310">
              <w:t>DC_1_n3-n28-n77-n79</w:t>
            </w:r>
          </w:p>
        </w:tc>
        <w:tc>
          <w:tcPr>
            <w:tcW w:w="1267" w:type="dxa"/>
            <w:vAlign w:val="center"/>
          </w:tcPr>
          <w:p w14:paraId="5329FEF3" w14:textId="77777777" w:rsidR="00DF6E34" w:rsidRPr="00DC7310" w:rsidRDefault="00DF6E34" w:rsidP="00DF6E34">
            <w:pPr>
              <w:pStyle w:val="TAC"/>
              <w:keepNext w:val="0"/>
              <w:keepLines w:val="0"/>
              <w:rPr>
                <w:lang w:eastAsia="ja-JP"/>
              </w:rPr>
            </w:pPr>
            <w:r w:rsidRPr="00DC7310">
              <w:t>0.3</w:t>
            </w:r>
          </w:p>
        </w:tc>
        <w:tc>
          <w:tcPr>
            <w:tcW w:w="1267" w:type="dxa"/>
            <w:vAlign w:val="center"/>
          </w:tcPr>
          <w:p w14:paraId="0D268A58"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A96122F" w14:textId="77777777" w:rsidR="00DF6E34" w:rsidRPr="00DC7310" w:rsidRDefault="00DF6E34" w:rsidP="00DF6E34">
            <w:pPr>
              <w:pStyle w:val="TAC"/>
              <w:keepNext w:val="0"/>
              <w:keepLines w:val="0"/>
              <w:rPr>
                <w:rFonts w:eastAsia="Yu Mincho" w:cs="Arial"/>
                <w:lang w:eastAsia="ja-JP"/>
              </w:rPr>
            </w:pPr>
            <w:r w:rsidRPr="00DC7310">
              <w:t>0.5</w:t>
            </w:r>
          </w:p>
        </w:tc>
        <w:tc>
          <w:tcPr>
            <w:tcW w:w="1267" w:type="dxa"/>
            <w:vAlign w:val="center"/>
          </w:tcPr>
          <w:p w14:paraId="0A44621B"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744ECA"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F6E34" w:rsidRPr="00DC7310" w14:paraId="634957F2" w14:textId="77777777" w:rsidTr="001734E3">
        <w:trPr>
          <w:jc w:val="center"/>
        </w:trPr>
        <w:tc>
          <w:tcPr>
            <w:tcW w:w="2447" w:type="dxa"/>
            <w:tcBorders>
              <w:top w:val="single" w:sz="4" w:space="0" w:color="auto"/>
              <w:bottom w:val="single" w:sz="4" w:space="0" w:color="auto"/>
            </w:tcBorders>
            <w:shd w:val="clear" w:color="auto" w:fill="auto"/>
            <w:vAlign w:val="center"/>
          </w:tcPr>
          <w:p w14:paraId="2F0EA3A6" w14:textId="77777777" w:rsidR="00DF6E34" w:rsidRPr="00DC7310" w:rsidRDefault="00DF6E34" w:rsidP="00DF6E34">
            <w:pPr>
              <w:pStyle w:val="TAC"/>
              <w:keepNext w:val="0"/>
              <w:keepLines w:val="0"/>
            </w:pPr>
            <w:r w:rsidRPr="00DC7310">
              <w:t>DC_1-3_n28-n78-n79</w:t>
            </w:r>
          </w:p>
        </w:tc>
        <w:tc>
          <w:tcPr>
            <w:tcW w:w="1267" w:type="dxa"/>
            <w:vAlign w:val="center"/>
          </w:tcPr>
          <w:p w14:paraId="5FA8E561" w14:textId="77777777" w:rsidR="00DF6E34" w:rsidRPr="00DC7310" w:rsidRDefault="00DF6E34" w:rsidP="00DF6E34">
            <w:pPr>
              <w:pStyle w:val="TAC"/>
              <w:keepNext w:val="0"/>
              <w:keepLines w:val="0"/>
              <w:rPr>
                <w:rFonts w:eastAsia="DengXian"/>
                <w:lang w:eastAsia="zh-CN"/>
              </w:rPr>
            </w:pPr>
            <w:r w:rsidRPr="00DC7310">
              <w:rPr>
                <w:rFonts w:cs="Arial"/>
                <w:lang w:eastAsia="ja-JP"/>
              </w:rPr>
              <w:t>0.2</w:t>
            </w:r>
          </w:p>
        </w:tc>
        <w:tc>
          <w:tcPr>
            <w:tcW w:w="1267" w:type="dxa"/>
            <w:vAlign w:val="center"/>
          </w:tcPr>
          <w:p w14:paraId="6D749E6A" w14:textId="77777777" w:rsidR="00DF6E34" w:rsidRPr="00DC7310" w:rsidRDefault="00DF6E34" w:rsidP="00DF6E34">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DEE4318" w14:textId="77777777" w:rsidR="00DF6E34" w:rsidRPr="00DC7310" w:rsidRDefault="00DF6E34" w:rsidP="00DF6E34">
            <w:pPr>
              <w:pStyle w:val="TAC"/>
              <w:keepNext w:val="0"/>
              <w:keepLines w:val="0"/>
              <w:rPr>
                <w:rFonts w:eastAsia="Yu Mincho"/>
                <w:lang w:eastAsia="ja-JP"/>
              </w:rPr>
            </w:pPr>
            <w:r w:rsidRPr="00DC7310">
              <w:rPr>
                <w:lang w:eastAsia="ja-JP"/>
              </w:rPr>
              <w:t>0.2</w:t>
            </w:r>
          </w:p>
        </w:tc>
        <w:tc>
          <w:tcPr>
            <w:tcW w:w="1267" w:type="dxa"/>
            <w:vAlign w:val="center"/>
          </w:tcPr>
          <w:p w14:paraId="2890A97D" w14:textId="77777777" w:rsidR="00DF6E34" w:rsidRPr="00DC7310" w:rsidRDefault="00DF6E34" w:rsidP="00DF6E3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0C2FBF9" w14:textId="77777777" w:rsidR="00DF6E34" w:rsidRPr="00DC7310" w:rsidRDefault="00DF6E34" w:rsidP="00DF6E34">
            <w:pPr>
              <w:pStyle w:val="TAC"/>
              <w:keepNext w:val="0"/>
              <w:keepLines w:val="0"/>
              <w:rPr>
                <w:rFonts w:eastAsia="Yu Mincho"/>
                <w:lang w:eastAsia="ja-JP"/>
              </w:rPr>
            </w:pPr>
            <w:r w:rsidRPr="00DC7310">
              <w:rPr>
                <w:rFonts w:cs="Arial"/>
                <w:lang w:eastAsia="zh-CN"/>
              </w:rPr>
              <w:t>-</w:t>
            </w:r>
          </w:p>
        </w:tc>
      </w:tr>
      <w:tr w:rsidR="00DF6E34" w:rsidRPr="00DC7310" w14:paraId="2FDB4453" w14:textId="77777777" w:rsidTr="001734E3">
        <w:trPr>
          <w:jc w:val="center"/>
        </w:trPr>
        <w:tc>
          <w:tcPr>
            <w:tcW w:w="2447" w:type="dxa"/>
            <w:tcBorders>
              <w:top w:val="single" w:sz="4" w:space="0" w:color="auto"/>
              <w:bottom w:val="single" w:sz="4" w:space="0" w:color="auto"/>
            </w:tcBorders>
            <w:shd w:val="clear" w:color="auto" w:fill="auto"/>
            <w:vAlign w:val="center"/>
          </w:tcPr>
          <w:p w14:paraId="0FBFCC9D" w14:textId="77777777" w:rsidR="00DF6E34" w:rsidRPr="00DC7310" w:rsidRDefault="00DF6E34" w:rsidP="00DF6E34">
            <w:pPr>
              <w:pStyle w:val="TAC"/>
              <w:keepNext w:val="0"/>
              <w:keepLines w:val="0"/>
            </w:pPr>
            <w:r w:rsidRPr="00FC21AA">
              <w:rPr>
                <w:lang w:eastAsia="zh-CN"/>
              </w:rPr>
              <w:t>DC_1-3-32_n28-n78</w:t>
            </w:r>
          </w:p>
        </w:tc>
        <w:tc>
          <w:tcPr>
            <w:tcW w:w="1267" w:type="dxa"/>
            <w:vAlign w:val="center"/>
          </w:tcPr>
          <w:p w14:paraId="4C195383" w14:textId="77777777" w:rsidR="00DF6E34" w:rsidRPr="00DC7310" w:rsidRDefault="00DF6E34" w:rsidP="00DF6E34">
            <w:pPr>
              <w:pStyle w:val="TAC"/>
              <w:keepNext w:val="0"/>
              <w:keepLines w:val="0"/>
              <w:rPr>
                <w:rFonts w:cs="Arial"/>
                <w:lang w:eastAsia="ja-JP"/>
              </w:rPr>
            </w:pPr>
            <w:r w:rsidRPr="00FC21AA">
              <w:rPr>
                <w:rFonts w:cs="Arial"/>
                <w:lang w:eastAsia="ja-JP"/>
              </w:rPr>
              <w:t>0.2</w:t>
            </w:r>
          </w:p>
        </w:tc>
        <w:tc>
          <w:tcPr>
            <w:tcW w:w="1267" w:type="dxa"/>
            <w:vAlign w:val="center"/>
          </w:tcPr>
          <w:p w14:paraId="02A5B670" w14:textId="77777777" w:rsidR="00DF6E34" w:rsidRPr="00DC7310" w:rsidRDefault="00DF6E34" w:rsidP="00DF6E34">
            <w:pPr>
              <w:pStyle w:val="TAC"/>
              <w:keepNext w:val="0"/>
              <w:keepLines w:val="0"/>
              <w:rPr>
                <w:rFonts w:cs="Arial"/>
                <w:lang w:eastAsia="zh-CN"/>
              </w:rPr>
            </w:pPr>
            <w:r w:rsidRPr="00FC21AA">
              <w:rPr>
                <w:rFonts w:cs="Arial"/>
                <w:lang w:eastAsia="zh-CN"/>
              </w:rPr>
              <w:t>0.2</w:t>
            </w:r>
          </w:p>
        </w:tc>
        <w:tc>
          <w:tcPr>
            <w:tcW w:w="1268" w:type="dxa"/>
            <w:vAlign w:val="center"/>
          </w:tcPr>
          <w:p w14:paraId="2A54A51B" w14:textId="77777777" w:rsidR="00DF6E34" w:rsidRPr="00DC7310" w:rsidRDefault="00DF6E34" w:rsidP="00DF6E34">
            <w:pPr>
              <w:pStyle w:val="TAC"/>
              <w:keepNext w:val="0"/>
              <w:keepLines w:val="0"/>
              <w:rPr>
                <w:lang w:eastAsia="ja-JP"/>
              </w:rPr>
            </w:pPr>
            <w:r w:rsidRPr="00FC21AA">
              <w:rPr>
                <w:lang w:eastAsia="ja-JP"/>
              </w:rPr>
              <w:t>0.2</w:t>
            </w:r>
          </w:p>
        </w:tc>
        <w:tc>
          <w:tcPr>
            <w:tcW w:w="1267" w:type="dxa"/>
            <w:vAlign w:val="center"/>
          </w:tcPr>
          <w:p w14:paraId="0C4EBC0E" w14:textId="77777777" w:rsidR="00DF6E34" w:rsidRPr="00DC7310" w:rsidRDefault="00DF6E34" w:rsidP="00DF6E34">
            <w:pPr>
              <w:pStyle w:val="TAC"/>
              <w:keepNext w:val="0"/>
              <w:keepLines w:val="0"/>
              <w:rPr>
                <w:rFonts w:cs="Arial"/>
                <w:lang w:eastAsia="zh-CN"/>
              </w:rPr>
            </w:pPr>
            <w:r w:rsidRPr="00FC21AA">
              <w:rPr>
                <w:rFonts w:cs="Arial"/>
                <w:lang w:eastAsia="zh-CN"/>
              </w:rPr>
              <w:t>0.2</w:t>
            </w:r>
          </w:p>
        </w:tc>
        <w:tc>
          <w:tcPr>
            <w:tcW w:w="1268" w:type="dxa"/>
            <w:vAlign w:val="center"/>
          </w:tcPr>
          <w:p w14:paraId="439114E4" w14:textId="77777777" w:rsidR="00DF6E34" w:rsidRPr="00DC7310" w:rsidRDefault="00DF6E34" w:rsidP="00DF6E34">
            <w:pPr>
              <w:pStyle w:val="TAC"/>
              <w:keepNext w:val="0"/>
              <w:keepLines w:val="0"/>
              <w:rPr>
                <w:rFonts w:cs="Arial"/>
                <w:lang w:eastAsia="zh-CN"/>
              </w:rPr>
            </w:pPr>
            <w:r w:rsidRPr="00FC21AA">
              <w:rPr>
                <w:rFonts w:cs="Arial"/>
                <w:lang w:eastAsia="zh-CN"/>
              </w:rPr>
              <w:t>0.5</w:t>
            </w:r>
          </w:p>
        </w:tc>
      </w:tr>
      <w:tr w:rsidR="00DF6E34" w:rsidRPr="00DC7310" w14:paraId="294CBAE5" w14:textId="77777777" w:rsidTr="001734E3">
        <w:trPr>
          <w:jc w:val="center"/>
        </w:trPr>
        <w:tc>
          <w:tcPr>
            <w:tcW w:w="2447" w:type="dxa"/>
            <w:tcBorders>
              <w:top w:val="single" w:sz="4" w:space="0" w:color="auto"/>
              <w:bottom w:val="single" w:sz="4" w:space="0" w:color="auto"/>
            </w:tcBorders>
            <w:shd w:val="clear" w:color="auto" w:fill="auto"/>
            <w:vAlign w:val="center"/>
          </w:tcPr>
          <w:p w14:paraId="09D8E14C" w14:textId="77777777" w:rsidR="00DF6E34" w:rsidRPr="00DC7310" w:rsidRDefault="00DF6E34" w:rsidP="00DF6E34">
            <w:pPr>
              <w:pStyle w:val="TAC"/>
              <w:keepNext w:val="0"/>
              <w:keepLines w:val="0"/>
            </w:pPr>
            <w:r w:rsidRPr="00DC7310">
              <w:rPr>
                <w:rFonts w:hint="eastAsia"/>
                <w:lang w:eastAsia="zh-CN"/>
              </w:rPr>
              <w:t>DC_1-3-38_n7-n78</w:t>
            </w:r>
          </w:p>
        </w:tc>
        <w:tc>
          <w:tcPr>
            <w:tcW w:w="1267" w:type="dxa"/>
            <w:vAlign w:val="center"/>
          </w:tcPr>
          <w:p w14:paraId="6047DC7A" w14:textId="77777777" w:rsidR="00DF6E34" w:rsidRPr="00DC7310" w:rsidRDefault="00DF6E34" w:rsidP="00DF6E34">
            <w:pPr>
              <w:pStyle w:val="TAC"/>
              <w:keepNext w:val="0"/>
              <w:keepLines w:val="0"/>
              <w:rPr>
                <w:rFonts w:cs="Arial"/>
                <w:lang w:eastAsia="ja-JP"/>
              </w:rPr>
            </w:pPr>
            <w:r w:rsidRPr="00DC7310">
              <w:rPr>
                <w:rFonts w:cs="Arial" w:hint="eastAsia"/>
                <w:lang w:eastAsia="zh-CN"/>
              </w:rPr>
              <w:t>0.3</w:t>
            </w:r>
          </w:p>
        </w:tc>
        <w:tc>
          <w:tcPr>
            <w:tcW w:w="1267" w:type="dxa"/>
            <w:vAlign w:val="center"/>
          </w:tcPr>
          <w:p w14:paraId="3FE2132E" w14:textId="77777777" w:rsidR="00DF6E34" w:rsidRPr="00DC7310" w:rsidRDefault="00DF6E34" w:rsidP="00DF6E34">
            <w:pPr>
              <w:pStyle w:val="TAC"/>
              <w:keepNext w:val="0"/>
              <w:keepLines w:val="0"/>
              <w:rPr>
                <w:rFonts w:cs="Arial"/>
                <w:lang w:eastAsia="zh-CN"/>
              </w:rPr>
            </w:pPr>
            <w:r w:rsidRPr="00DC7310">
              <w:rPr>
                <w:rFonts w:cs="Arial" w:hint="eastAsia"/>
                <w:lang w:eastAsia="zh-CN"/>
              </w:rPr>
              <w:t>0.3</w:t>
            </w:r>
          </w:p>
        </w:tc>
        <w:tc>
          <w:tcPr>
            <w:tcW w:w="1268" w:type="dxa"/>
            <w:vAlign w:val="center"/>
          </w:tcPr>
          <w:p w14:paraId="5F06A3E6" w14:textId="77777777" w:rsidR="00DF6E34" w:rsidRPr="00DC7310" w:rsidRDefault="00DF6E34" w:rsidP="00DF6E34">
            <w:pPr>
              <w:pStyle w:val="TAC"/>
              <w:keepNext w:val="0"/>
              <w:keepLines w:val="0"/>
              <w:rPr>
                <w:lang w:eastAsia="ja-JP"/>
              </w:rPr>
            </w:pPr>
            <w:r w:rsidRPr="00DC7310">
              <w:rPr>
                <w:rFonts w:hint="eastAsia"/>
                <w:lang w:eastAsia="zh-CN"/>
              </w:rPr>
              <w:t>0.4</w:t>
            </w:r>
          </w:p>
        </w:tc>
        <w:tc>
          <w:tcPr>
            <w:tcW w:w="1267" w:type="dxa"/>
            <w:vAlign w:val="center"/>
          </w:tcPr>
          <w:p w14:paraId="1CCAA6BE" w14:textId="77777777" w:rsidR="00DF6E34" w:rsidRPr="00DC7310" w:rsidRDefault="00DF6E34" w:rsidP="00DF6E34">
            <w:pPr>
              <w:pStyle w:val="TAC"/>
              <w:keepNext w:val="0"/>
              <w:keepLines w:val="0"/>
              <w:rPr>
                <w:rFonts w:cs="Arial"/>
                <w:lang w:eastAsia="zh-CN"/>
              </w:rPr>
            </w:pPr>
            <w:r w:rsidRPr="00DC7310">
              <w:rPr>
                <w:rFonts w:cs="Arial" w:hint="eastAsia"/>
                <w:lang w:eastAsia="zh-CN"/>
              </w:rPr>
              <w:t>0.3</w:t>
            </w:r>
          </w:p>
        </w:tc>
        <w:tc>
          <w:tcPr>
            <w:tcW w:w="1268" w:type="dxa"/>
            <w:vAlign w:val="center"/>
          </w:tcPr>
          <w:p w14:paraId="256B87FD" w14:textId="77777777" w:rsidR="00DF6E34" w:rsidRPr="00DC7310" w:rsidRDefault="00DF6E34" w:rsidP="00DF6E34">
            <w:pPr>
              <w:pStyle w:val="TAC"/>
              <w:keepNext w:val="0"/>
              <w:keepLines w:val="0"/>
              <w:rPr>
                <w:rFonts w:cs="Arial"/>
                <w:lang w:eastAsia="zh-CN"/>
              </w:rPr>
            </w:pPr>
            <w:r w:rsidRPr="00DC7310">
              <w:rPr>
                <w:rFonts w:cs="Arial" w:hint="eastAsia"/>
                <w:lang w:eastAsia="zh-CN"/>
              </w:rPr>
              <w:t>0.5</w:t>
            </w:r>
          </w:p>
        </w:tc>
      </w:tr>
      <w:tr w:rsidR="00DF6E34" w:rsidRPr="00DC7310" w14:paraId="5DD06288" w14:textId="77777777" w:rsidTr="001734E3">
        <w:trPr>
          <w:jc w:val="center"/>
        </w:trPr>
        <w:tc>
          <w:tcPr>
            <w:tcW w:w="2447" w:type="dxa"/>
            <w:tcBorders>
              <w:top w:val="single" w:sz="4" w:space="0" w:color="auto"/>
              <w:bottom w:val="single" w:sz="4" w:space="0" w:color="auto"/>
            </w:tcBorders>
            <w:shd w:val="clear" w:color="auto" w:fill="auto"/>
            <w:vAlign w:val="center"/>
          </w:tcPr>
          <w:p w14:paraId="7FAAAFB1" w14:textId="77777777" w:rsidR="00DF6E34" w:rsidRPr="00DC7310" w:rsidRDefault="00DF6E34" w:rsidP="00DF6E34">
            <w:pPr>
              <w:pStyle w:val="TAC"/>
              <w:keepNext w:val="0"/>
              <w:keepLines w:val="0"/>
            </w:pPr>
            <w:r w:rsidRPr="00DC7310">
              <w:t>DC_1-3-38_n28-n78</w:t>
            </w:r>
          </w:p>
        </w:tc>
        <w:tc>
          <w:tcPr>
            <w:tcW w:w="1267" w:type="dxa"/>
            <w:vAlign w:val="center"/>
          </w:tcPr>
          <w:p w14:paraId="52230499" w14:textId="77777777" w:rsidR="00DF6E34" w:rsidRPr="00DC7310" w:rsidRDefault="00DF6E34" w:rsidP="00DF6E34">
            <w:pPr>
              <w:pStyle w:val="TAC"/>
              <w:keepNext w:val="0"/>
              <w:keepLines w:val="0"/>
              <w:rPr>
                <w:rFonts w:cs="Arial"/>
                <w:lang w:eastAsia="ko-KR"/>
              </w:rPr>
            </w:pPr>
            <w:r w:rsidRPr="00DC7310">
              <w:rPr>
                <w:rFonts w:cs="Arial" w:hint="eastAsia"/>
                <w:lang w:eastAsia="ko-KR"/>
              </w:rPr>
              <w:t>-</w:t>
            </w:r>
          </w:p>
        </w:tc>
        <w:tc>
          <w:tcPr>
            <w:tcW w:w="1267" w:type="dxa"/>
            <w:vAlign w:val="center"/>
          </w:tcPr>
          <w:p w14:paraId="24743F9E" w14:textId="77777777" w:rsidR="00DF6E34" w:rsidRPr="00DC7310" w:rsidRDefault="00DF6E34" w:rsidP="00DF6E34">
            <w:pPr>
              <w:pStyle w:val="TAC"/>
              <w:keepNext w:val="0"/>
              <w:keepLines w:val="0"/>
              <w:rPr>
                <w:rFonts w:cs="Arial"/>
                <w:lang w:eastAsia="ko-KR"/>
              </w:rPr>
            </w:pPr>
            <w:r w:rsidRPr="00DC7310">
              <w:rPr>
                <w:rFonts w:cs="Arial" w:hint="eastAsia"/>
                <w:lang w:eastAsia="ko-KR"/>
              </w:rPr>
              <w:t>0.2</w:t>
            </w:r>
          </w:p>
        </w:tc>
        <w:tc>
          <w:tcPr>
            <w:tcW w:w="1268" w:type="dxa"/>
            <w:vAlign w:val="center"/>
          </w:tcPr>
          <w:p w14:paraId="1AB968AB" w14:textId="77777777" w:rsidR="00DF6E34" w:rsidRPr="00DC7310" w:rsidRDefault="00DF6E34" w:rsidP="00DF6E34">
            <w:pPr>
              <w:pStyle w:val="TAC"/>
              <w:keepNext w:val="0"/>
              <w:keepLines w:val="0"/>
              <w:rPr>
                <w:lang w:eastAsia="ko-KR"/>
              </w:rPr>
            </w:pPr>
            <w:r w:rsidRPr="00DC7310">
              <w:rPr>
                <w:rFonts w:hint="eastAsia"/>
                <w:lang w:eastAsia="ko-KR"/>
              </w:rPr>
              <w:t>-</w:t>
            </w:r>
          </w:p>
        </w:tc>
        <w:tc>
          <w:tcPr>
            <w:tcW w:w="1267" w:type="dxa"/>
            <w:vAlign w:val="center"/>
          </w:tcPr>
          <w:p w14:paraId="55F11A8C" w14:textId="77777777" w:rsidR="00DF6E34" w:rsidRPr="00DC7310" w:rsidRDefault="00DF6E34" w:rsidP="00DF6E34">
            <w:pPr>
              <w:pStyle w:val="TAC"/>
              <w:keepNext w:val="0"/>
              <w:keepLines w:val="0"/>
              <w:rPr>
                <w:rFonts w:cs="Arial"/>
                <w:lang w:eastAsia="ko-KR"/>
              </w:rPr>
            </w:pPr>
            <w:r w:rsidRPr="00DC7310">
              <w:rPr>
                <w:rFonts w:cs="Arial" w:hint="eastAsia"/>
                <w:lang w:eastAsia="ko-KR"/>
              </w:rPr>
              <w:t>0.2</w:t>
            </w:r>
          </w:p>
        </w:tc>
        <w:tc>
          <w:tcPr>
            <w:tcW w:w="1268" w:type="dxa"/>
            <w:vAlign w:val="center"/>
          </w:tcPr>
          <w:p w14:paraId="1D945011" w14:textId="77777777" w:rsidR="00DF6E34" w:rsidRPr="00DC7310" w:rsidRDefault="00DF6E34" w:rsidP="00DF6E34">
            <w:pPr>
              <w:pStyle w:val="TAC"/>
              <w:keepNext w:val="0"/>
              <w:keepLines w:val="0"/>
              <w:rPr>
                <w:rFonts w:cs="Arial"/>
                <w:lang w:eastAsia="ko-KR"/>
              </w:rPr>
            </w:pPr>
            <w:r w:rsidRPr="00DC7310">
              <w:rPr>
                <w:rFonts w:cs="Arial" w:hint="eastAsia"/>
                <w:lang w:eastAsia="ko-KR"/>
              </w:rPr>
              <w:t>0.5</w:t>
            </w:r>
          </w:p>
        </w:tc>
      </w:tr>
      <w:tr w:rsidR="00DF6E34" w:rsidRPr="00DC7310" w14:paraId="734FD8C9" w14:textId="77777777" w:rsidTr="001734E3">
        <w:trPr>
          <w:jc w:val="center"/>
        </w:trPr>
        <w:tc>
          <w:tcPr>
            <w:tcW w:w="2447" w:type="dxa"/>
            <w:tcBorders>
              <w:top w:val="single" w:sz="4" w:space="0" w:color="auto"/>
              <w:bottom w:val="single" w:sz="4" w:space="0" w:color="auto"/>
            </w:tcBorders>
            <w:shd w:val="clear" w:color="auto" w:fill="auto"/>
          </w:tcPr>
          <w:p w14:paraId="1E60EAC1" w14:textId="77777777" w:rsidR="00DF6E34" w:rsidRDefault="00DF6E34" w:rsidP="00DF6E34">
            <w:pPr>
              <w:pStyle w:val="TAC"/>
              <w:keepNext w:val="0"/>
              <w:keepLines w:val="0"/>
            </w:pPr>
            <w:r w:rsidRPr="00EF5447">
              <w:t>DC_1-3-41_n</w:t>
            </w:r>
            <w:r>
              <w:t>1</w:t>
            </w:r>
            <w:r w:rsidRPr="00EF5447">
              <w:t>-n41</w:t>
            </w:r>
          </w:p>
          <w:p w14:paraId="071A9E72" w14:textId="77777777" w:rsidR="00DF6E34" w:rsidRPr="00DC7310" w:rsidRDefault="00DF6E34" w:rsidP="00DF6E34">
            <w:pPr>
              <w:pStyle w:val="TAC"/>
              <w:keepNext w:val="0"/>
              <w:keepLines w:val="0"/>
            </w:pPr>
            <w:r>
              <w:rPr>
                <w:lang w:eastAsia="ja-JP"/>
              </w:rPr>
              <w:t>DC_1-3-3-41_n1-n41</w:t>
            </w:r>
          </w:p>
        </w:tc>
        <w:tc>
          <w:tcPr>
            <w:tcW w:w="1267" w:type="dxa"/>
            <w:vAlign w:val="center"/>
          </w:tcPr>
          <w:p w14:paraId="233D34F6" w14:textId="77777777" w:rsidR="00DF6E34" w:rsidRPr="00DC7310" w:rsidRDefault="00DF6E34" w:rsidP="00DF6E34">
            <w:pPr>
              <w:pStyle w:val="TAC"/>
              <w:keepNext w:val="0"/>
              <w:keepLines w:val="0"/>
              <w:rPr>
                <w:rFonts w:eastAsia="DengXian"/>
                <w:lang w:eastAsia="zh-CN"/>
              </w:rPr>
            </w:pPr>
            <w:r>
              <w:rPr>
                <w:rFonts w:eastAsia="DengXian"/>
                <w:lang w:eastAsia="zh-CN"/>
              </w:rPr>
              <w:t>-</w:t>
            </w:r>
          </w:p>
        </w:tc>
        <w:tc>
          <w:tcPr>
            <w:tcW w:w="1267" w:type="dxa"/>
            <w:vAlign w:val="center"/>
          </w:tcPr>
          <w:p w14:paraId="7E258805" w14:textId="77777777" w:rsidR="00DF6E34" w:rsidRPr="00DC7310" w:rsidRDefault="00DF6E34" w:rsidP="00DF6E34">
            <w:pPr>
              <w:pStyle w:val="TAC"/>
              <w:keepNext w:val="0"/>
              <w:keepLines w:val="0"/>
              <w:rPr>
                <w:lang w:eastAsia="zh-CN"/>
              </w:rPr>
            </w:pPr>
            <w:r>
              <w:rPr>
                <w:rFonts w:hint="eastAsia"/>
                <w:lang w:eastAsia="zh-CN"/>
              </w:rPr>
              <w:t>-</w:t>
            </w:r>
          </w:p>
        </w:tc>
        <w:tc>
          <w:tcPr>
            <w:tcW w:w="1268" w:type="dxa"/>
            <w:vAlign w:val="center"/>
          </w:tcPr>
          <w:p w14:paraId="00E0330A" w14:textId="77777777" w:rsidR="00DF6E34" w:rsidRPr="00DC7310" w:rsidRDefault="00DF6E34" w:rsidP="00DF6E3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412A6A1" w14:textId="77777777" w:rsidR="00DF6E34" w:rsidRPr="00DC7310" w:rsidRDefault="00DF6E34" w:rsidP="00DF6E34">
            <w:pPr>
              <w:pStyle w:val="TAC"/>
              <w:keepNext w:val="0"/>
              <w:keepLines w:val="0"/>
              <w:rPr>
                <w:lang w:eastAsia="zh-CN"/>
              </w:rPr>
            </w:pPr>
            <w:r>
              <w:rPr>
                <w:rFonts w:hint="eastAsia"/>
                <w:lang w:eastAsia="zh-CN"/>
              </w:rPr>
              <w:t>-</w:t>
            </w:r>
          </w:p>
        </w:tc>
        <w:tc>
          <w:tcPr>
            <w:tcW w:w="1268" w:type="dxa"/>
            <w:vAlign w:val="center"/>
          </w:tcPr>
          <w:p w14:paraId="4A8F3778" w14:textId="77777777" w:rsidR="00DF6E34" w:rsidRPr="00DC7310" w:rsidRDefault="00DF6E34" w:rsidP="00DF6E3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DF6E34" w:rsidRPr="00DC7310" w14:paraId="29339D67" w14:textId="77777777" w:rsidTr="001734E3">
        <w:trPr>
          <w:jc w:val="center"/>
        </w:trPr>
        <w:tc>
          <w:tcPr>
            <w:tcW w:w="2447" w:type="dxa"/>
            <w:tcBorders>
              <w:top w:val="single" w:sz="4" w:space="0" w:color="auto"/>
              <w:bottom w:val="single" w:sz="4" w:space="0" w:color="auto"/>
            </w:tcBorders>
            <w:shd w:val="clear" w:color="auto" w:fill="auto"/>
          </w:tcPr>
          <w:p w14:paraId="593C859D" w14:textId="77777777" w:rsidR="00DF6E34" w:rsidRDefault="00DF6E34" w:rsidP="00DF6E34">
            <w:pPr>
              <w:pStyle w:val="TAC"/>
              <w:keepNext w:val="0"/>
              <w:keepLines w:val="0"/>
            </w:pPr>
            <w:r w:rsidRPr="004740A7">
              <w:t>DC_1-3-41_n</w:t>
            </w:r>
            <w:r>
              <w:t>1</w:t>
            </w:r>
            <w:r w:rsidRPr="004740A7">
              <w:t>-n</w:t>
            </w:r>
            <w:r>
              <w:t>78</w:t>
            </w:r>
          </w:p>
          <w:p w14:paraId="01DEB5C6" w14:textId="77777777" w:rsidR="00DF6E34" w:rsidRPr="00DC7310" w:rsidRDefault="00DF6E34" w:rsidP="00DF6E34">
            <w:pPr>
              <w:pStyle w:val="TAC"/>
              <w:keepNext w:val="0"/>
              <w:keepLines w:val="0"/>
            </w:pPr>
            <w:r>
              <w:rPr>
                <w:lang w:eastAsia="ja-JP"/>
              </w:rPr>
              <w:t>DC_1-3-3-41_n1-n78</w:t>
            </w:r>
          </w:p>
        </w:tc>
        <w:tc>
          <w:tcPr>
            <w:tcW w:w="1267" w:type="dxa"/>
            <w:vAlign w:val="center"/>
          </w:tcPr>
          <w:p w14:paraId="57F02952" w14:textId="77777777" w:rsidR="00DF6E34" w:rsidRPr="00DC7310" w:rsidRDefault="00DF6E34" w:rsidP="00DF6E34">
            <w:pPr>
              <w:pStyle w:val="TAC"/>
              <w:keepNext w:val="0"/>
              <w:keepLines w:val="0"/>
              <w:rPr>
                <w:rFonts w:eastAsia="DengXian"/>
                <w:lang w:eastAsia="zh-CN"/>
              </w:rPr>
            </w:pPr>
            <w:r w:rsidRPr="004740A7">
              <w:t>-</w:t>
            </w:r>
          </w:p>
        </w:tc>
        <w:tc>
          <w:tcPr>
            <w:tcW w:w="1267" w:type="dxa"/>
            <w:vAlign w:val="center"/>
          </w:tcPr>
          <w:p w14:paraId="336E1811" w14:textId="77777777" w:rsidR="00DF6E34" w:rsidRPr="00DC7310" w:rsidRDefault="00DF6E34" w:rsidP="00DF6E34">
            <w:pPr>
              <w:pStyle w:val="TAC"/>
              <w:keepNext w:val="0"/>
              <w:keepLines w:val="0"/>
              <w:rPr>
                <w:lang w:eastAsia="zh-CN"/>
              </w:rPr>
            </w:pPr>
            <w:r w:rsidRPr="004740A7">
              <w:t>-</w:t>
            </w:r>
          </w:p>
        </w:tc>
        <w:tc>
          <w:tcPr>
            <w:tcW w:w="1268" w:type="dxa"/>
            <w:vAlign w:val="center"/>
          </w:tcPr>
          <w:p w14:paraId="219E1686" w14:textId="77777777" w:rsidR="00DF6E34" w:rsidRPr="00DC7310" w:rsidRDefault="00DF6E34" w:rsidP="00DF6E3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D2DE0F" w14:textId="77777777" w:rsidR="00DF6E34" w:rsidRPr="00DC7310" w:rsidRDefault="00DF6E34" w:rsidP="00DF6E34">
            <w:pPr>
              <w:pStyle w:val="TAC"/>
              <w:keepNext w:val="0"/>
              <w:keepLines w:val="0"/>
              <w:rPr>
                <w:lang w:eastAsia="zh-CN"/>
              </w:rPr>
            </w:pPr>
            <w:r w:rsidRPr="004740A7">
              <w:t>-</w:t>
            </w:r>
          </w:p>
        </w:tc>
        <w:tc>
          <w:tcPr>
            <w:tcW w:w="1268" w:type="dxa"/>
            <w:vAlign w:val="center"/>
          </w:tcPr>
          <w:p w14:paraId="5C9DB4F2" w14:textId="77777777" w:rsidR="00DF6E34" w:rsidRPr="00DC7310" w:rsidRDefault="00DF6E34" w:rsidP="00DF6E34">
            <w:pPr>
              <w:pStyle w:val="TAC"/>
              <w:keepNext w:val="0"/>
              <w:keepLines w:val="0"/>
              <w:rPr>
                <w:lang w:eastAsia="zh-CN"/>
              </w:rPr>
            </w:pPr>
            <w:r w:rsidRPr="004740A7">
              <w:t>0.5</w:t>
            </w:r>
          </w:p>
        </w:tc>
      </w:tr>
      <w:tr w:rsidR="00DF6E34" w:rsidRPr="00DC7310" w14:paraId="1B4CA1DE" w14:textId="77777777" w:rsidTr="001734E3">
        <w:trPr>
          <w:jc w:val="center"/>
        </w:trPr>
        <w:tc>
          <w:tcPr>
            <w:tcW w:w="2447" w:type="dxa"/>
            <w:tcBorders>
              <w:top w:val="single" w:sz="4" w:space="0" w:color="auto"/>
              <w:bottom w:val="single" w:sz="4" w:space="0" w:color="auto"/>
            </w:tcBorders>
            <w:shd w:val="clear" w:color="auto" w:fill="auto"/>
          </w:tcPr>
          <w:p w14:paraId="3C2A4B10" w14:textId="77777777" w:rsidR="00DF6E34" w:rsidRPr="00DC7310" w:rsidRDefault="00DF6E34" w:rsidP="00DF6E34">
            <w:pPr>
              <w:pStyle w:val="TAC"/>
              <w:keepNext w:val="0"/>
              <w:keepLines w:val="0"/>
              <w:rPr>
                <w:rFonts w:eastAsia="Malgun Gothic"/>
                <w:lang w:eastAsia="ko-KR"/>
              </w:rPr>
            </w:pPr>
            <w:r w:rsidRPr="00DC7310">
              <w:t>DC_1-3-41_n3-n41</w:t>
            </w:r>
          </w:p>
        </w:tc>
        <w:tc>
          <w:tcPr>
            <w:tcW w:w="1267" w:type="dxa"/>
            <w:vAlign w:val="center"/>
          </w:tcPr>
          <w:p w14:paraId="3D8E8C10" w14:textId="77777777" w:rsidR="00DF6E34" w:rsidRPr="00DC7310" w:rsidRDefault="00DF6E34" w:rsidP="00DF6E34">
            <w:pPr>
              <w:pStyle w:val="TAC"/>
              <w:keepNext w:val="0"/>
              <w:keepLines w:val="0"/>
              <w:rPr>
                <w:lang w:eastAsia="ja-JP"/>
              </w:rPr>
            </w:pPr>
            <w:r w:rsidRPr="00DC7310">
              <w:rPr>
                <w:rFonts w:eastAsia="DengXian"/>
                <w:lang w:eastAsia="zh-CN"/>
              </w:rPr>
              <w:t>-</w:t>
            </w:r>
          </w:p>
        </w:tc>
        <w:tc>
          <w:tcPr>
            <w:tcW w:w="1267" w:type="dxa"/>
            <w:vAlign w:val="center"/>
          </w:tcPr>
          <w:p w14:paraId="20A02731"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vAlign w:val="center"/>
          </w:tcPr>
          <w:p w14:paraId="3B0C536D"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E94128"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vAlign w:val="center"/>
          </w:tcPr>
          <w:p w14:paraId="29757D17"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DF6E34" w:rsidRPr="00DC7310" w14:paraId="3EF1D2C1" w14:textId="77777777" w:rsidTr="001734E3">
        <w:trPr>
          <w:jc w:val="center"/>
        </w:trPr>
        <w:tc>
          <w:tcPr>
            <w:tcW w:w="2447" w:type="dxa"/>
            <w:tcBorders>
              <w:top w:val="single" w:sz="4" w:space="0" w:color="auto"/>
              <w:bottom w:val="single" w:sz="4" w:space="0" w:color="auto"/>
            </w:tcBorders>
            <w:shd w:val="clear" w:color="auto" w:fill="auto"/>
          </w:tcPr>
          <w:p w14:paraId="65EA7233" w14:textId="77777777" w:rsidR="00DF6E34" w:rsidRPr="00DC7310" w:rsidRDefault="00DF6E34" w:rsidP="00DF6E34">
            <w:pPr>
              <w:pStyle w:val="TAC"/>
              <w:keepNext w:val="0"/>
              <w:keepLines w:val="0"/>
              <w:rPr>
                <w:rFonts w:eastAsia="Malgun Gothic"/>
                <w:lang w:eastAsia="ko-KR"/>
              </w:rPr>
            </w:pPr>
            <w:r w:rsidRPr="00DC7310">
              <w:rPr>
                <w:lang w:eastAsia="ja-JP"/>
              </w:rPr>
              <w:t>DC_1-3-41_n3-n77</w:t>
            </w:r>
          </w:p>
        </w:tc>
        <w:tc>
          <w:tcPr>
            <w:tcW w:w="1267" w:type="dxa"/>
            <w:vAlign w:val="center"/>
          </w:tcPr>
          <w:p w14:paraId="6E2C0357" w14:textId="77777777" w:rsidR="00DF6E34" w:rsidRPr="00DC7310" w:rsidRDefault="00DF6E34" w:rsidP="00DF6E34">
            <w:pPr>
              <w:pStyle w:val="TAC"/>
              <w:keepNext w:val="0"/>
              <w:keepLines w:val="0"/>
              <w:rPr>
                <w:lang w:eastAsia="ja-JP"/>
              </w:rPr>
            </w:pPr>
            <w:r w:rsidRPr="00DC7310">
              <w:rPr>
                <w:rFonts w:eastAsia="Yu Mincho"/>
                <w:lang w:eastAsia="ja-JP"/>
              </w:rPr>
              <w:t>0.2</w:t>
            </w:r>
          </w:p>
        </w:tc>
        <w:tc>
          <w:tcPr>
            <w:tcW w:w="1267" w:type="dxa"/>
            <w:vAlign w:val="center"/>
          </w:tcPr>
          <w:p w14:paraId="29890144"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024D79" w14:textId="77777777" w:rsidR="00DF6E34" w:rsidRPr="00DC7310" w:rsidRDefault="00DF6E34" w:rsidP="00DF6E34">
            <w:pPr>
              <w:pStyle w:val="TAC"/>
              <w:keepNext w:val="0"/>
              <w:keepLines w:val="0"/>
              <w:rPr>
                <w:lang w:eastAsia="ja-JP"/>
              </w:rPr>
            </w:pPr>
            <w:r w:rsidRPr="00DC7310">
              <w:rPr>
                <w:rFonts w:eastAsia="Yu Mincho"/>
                <w:lang w:eastAsia="ja-JP"/>
              </w:rPr>
              <w:t>-</w:t>
            </w:r>
          </w:p>
        </w:tc>
        <w:tc>
          <w:tcPr>
            <w:tcW w:w="1267" w:type="dxa"/>
            <w:vAlign w:val="center"/>
          </w:tcPr>
          <w:p w14:paraId="5B62BE2C"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626860F"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7BA3B5B5" w14:textId="77777777" w:rsidTr="001734E3">
        <w:trPr>
          <w:jc w:val="center"/>
        </w:trPr>
        <w:tc>
          <w:tcPr>
            <w:tcW w:w="2447" w:type="dxa"/>
            <w:tcBorders>
              <w:top w:val="single" w:sz="4" w:space="0" w:color="auto"/>
              <w:bottom w:val="single" w:sz="4" w:space="0" w:color="auto"/>
            </w:tcBorders>
            <w:shd w:val="clear" w:color="auto" w:fill="auto"/>
          </w:tcPr>
          <w:p w14:paraId="5E2EFFC4" w14:textId="77777777" w:rsidR="00DF6E34" w:rsidRPr="00DC7310" w:rsidRDefault="00DF6E34" w:rsidP="00DF6E34">
            <w:pPr>
              <w:pStyle w:val="TAC"/>
              <w:keepNext w:val="0"/>
              <w:keepLines w:val="0"/>
              <w:rPr>
                <w:rFonts w:eastAsia="Malgun Gothic"/>
                <w:lang w:eastAsia="ko-KR"/>
              </w:rPr>
            </w:pPr>
            <w:r w:rsidRPr="00DC7310">
              <w:rPr>
                <w:lang w:eastAsia="ja-JP"/>
              </w:rPr>
              <w:t>DC_1-3-41_n3-n78</w:t>
            </w:r>
          </w:p>
        </w:tc>
        <w:tc>
          <w:tcPr>
            <w:tcW w:w="1267" w:type="dxa"/>
            <w:vAlign w:val="center"/>
          </w:tcPr>
          <w:p w14:paraId="4C16F13F" w14:textId="77777777" w:rsidR="00DF6E34" w:rsidRPr="00DC7310" w:rsidRDefault="00DF6E34" w:rsidP="00DF6E34">
            <w:pPr>
              <w:pStyle w:val="TAC"/>
              <w:keepNext w:val="0"/>
              <w:keepLines w:val="0"/>
              <w:rPr>
                <w:lang w:eastAsia="ja-JP"/>
              </w:rPr>
            </w:pPr>
            <w:r w:rsidRPr="00DC7310">
              <w:rPr>
                <w:rFonts w:eastAsia="Yu Mincho"/>
                <w:lang w:eastAsia="ja-JP"/>
              </w:rPr>
              <w:t>0.2</w:t>
            </w:r>
          </w:p>
        </w:tc>
        <w:tc>
          <w:tcPr>
            <w:tcW w:w="1267" w:type="dxa"/>
            <w:vAlign w:val="center"/>
          </w:tcPr>
          <w:p w14:paraId="2731DF12" w14:textId="77777777" w:rsidR="00DF6E34" w:rsidRPr="00DC7310" w:rsidRDefault="00DF6E34" w:rsidP="00DF6E3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F477F92" w14:textId="77777777" w:rsidR="00DF6E34" w:rsidRPr="00DC7310" w:rsidRDefault="00DF6E34" w:rsidP="00DF6E34">
            <w:pPr>
              <w:pStyle w:val="TAC"/>
              <w:keepNext w:val="0"/>
              <w:keepLines w:val="0"/>
              <w:rPr>
                <w:lang w:eastAsia="ja-JP"/>
              </w:rPr>
            </w:pPr>
            <w:r w:rsidRPr="00DC7310">
              <w:rPr>
                <w:rFonts w:eastAsia="Yu Mincho"/>
                <w:lang w:eastAsia="ja-JP"/>
              </w:rPr>
              <w:t>-</w:t>
            </w:r>
          </w:p>
        </w:tc>
        <w:tc>
          <w:tcPr>
            <w:tcW w:w="1267" w:type="dxa"/>
            <w:vAlign w:val="center"/>
          </w:tcPr>
          <w:p w14:paraId="34F5C933" w14:textId="77777777" w:rsidR="00DF6E34" w:rsidRPr="00DC7310" w:rsidRDefault="00DF6E34" w:rsidP="00DF6E3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434761A" w14:textId="77777777" w:rsidR="00DF6E34" w:rsidRPr="00DC7310" w:rsidRDefault="00DF6E34" w:rsidP="00DF6E34">
            <w:pPr>
              <w:pStyle w:val="TAC"/>
              <w:keepNext w:val="0"/>
              <w:keepLines w:val="0"/>
              <w:rPr>
                <w:lang w:eastAsia="ja-JP"/>
              </w:rPr>
            </w:pPr>
            <w:r w:rsidRPr="00DC7310">
              <w:rPr>
                <w:rFonts w:hint="eastAsia"/>
                <w:lang w:eastAsia="zh-CN"/>
              </w:rPr>
              <w:t>0</w:t>
            </w:r>
            <w:r w:rsidRPr="00DC7310">
              <w:rPr>
                <w:lang w:eastAsia="zh-CN"/>
              </w:rPr>
              <w:t>.5</w:t>
            </w:r>
          </w:p>
        </w:tc>
      </w:tr>
      <w:tr w:rsidR="00DF6E34" w:rsidRPr="00DC7310" w14:paraId="675BD053" w14:textId="77777777" w:rsidTr="001734E3">
        <w:trPr>
          <w:jc w:val="center"/>
        </w:trPr>
        <w:tc>
          <w:tcPr>
            <w:tcW w:w="2447" w:type="dxa"/>
            <w:tcBorders>
              <w:top w:val="single" w:sz="4" w:space="0" w:color="auto"/>
              <w:bottom w:val="single" w:sz="4" w:space="0" w:color="auto"/>
            </w:tcBorders>
            <w:shd w:val="clear" w:color="auto" w:fill="auto"/>
          </w:tcPr>
          <w:p w14:paraId="527EE108" w14:textId="77777777" w:rsidR="00DF6E34" w:rsidRPr="00DC7310" w:rsidRDefault="00DF6E34" w:rsidP="00DF6E34">
            <w:pPr>
              <w:pStyle w:val="TAC"/>
              <w:keepNext w:val="0"/>
              <w:keepLines w:val="0"/>
              <w:rPr>
                <w:rFonts w:eastAsia="Malgun Gothic"/>
                <w:lang w:eastAsia="ko-KR"/>
              </w:rPr>
            </w:pPr>
            <w:r w:rsidRPr="00DC7310">
              <w:t>DC_1-3-41_n28-n41</w:t>
            </w:r>
          </w:p>
        </w:tc>
        <w:tc>
          <w:tcPr>
            <w:tcW w:w="1267" w:type="dxa"/>
            <w:vAlign w:val="center"/>
          </w:tcPr>
          <w:p w14:paraId="688BC88B" w14:textId="77777777" w:rsidR="00DF6E34" w:rsidRPr="00DC7310" w:rsidRDefault="00DF6E34" w:rsidP="00DF6E34">
            <w:pPr>
              <w:pStyle w:val="TAC"/>
              <w:keepNext w:val="0"/>
              <w:keepLines w:val="0"/>
              <w:rPr>
                <w:lang w:eastAsia="ja-JP"/>
              </w:rPr>
            </w:pPr>
            <w:r w:rsidRPr="00DC7310">
              <w:t>-</w:t>
            </w:r>
          </w:p>
        </w:tc>
        <w:tc>
          <w:tcPr>
            <w:tcW w:w="1267" w:type="dxa"/>
            <w:vAlign w:val="center"/>
          </w:tcPr>
          <w:p w14:paraId="55997820"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vAlign w:val="center"/>
          </w:tcPr>
          <w:p w14:paraId="7BA25896"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E2D6117"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DF266BA"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DF6E34" w:rsidRPr="00DC7310" w14:paraId="10CD31BE" w14:textId="77777777" w:rsidTr="001734E3">
        <w:trPr>
          <w:jc w:val="center"/>
        </w:trPr>
        <w:tc>
          <w:tcPr>
            <w:tcW w:w="2447" w:type="dxa"/>
            <w:tcBorders>
              <w:bottom w:val="single" w:sz="4" w:space="0" w:color="auto"/>
            </w:tcBorders>
            <w:shd w:val="clear" w:color="auto" w:fill="auto"/>
          </w:tcPr>
          <w:p w14:paraId="4853E96D" w14:textId="77777777" w:rsidR="00DF6E34" w:rsidRPr="00DC7310" w:rsidRDefault="00DF6E34" w:rsidP="00DF6E34">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562EDC4E" w14:textId="77777777" w:rsidR="00DF6E34" w:rsidRPr="00DC7310" w:rsidRDefault="00DF6E34" w:rsidP="00DF6E34">
            <w:pPr>
              <w:pStyle w:val="TAC"/>
              <w:keepNext w:val="0"/>
              <w:keepLines w:val="0"/>
              <w:rPr>
                <w:rFonts w:cs="Arial"/>
                <w:lang w:eastAsia="ja-JP"/>
              </w:rPr>
            </w:pPr>
            <w:r w:rsidRPr="00DC7310">
              <w:rPr>
                <w:rFonts w:eastAsia="Yu Mincho" w:cs="Arial"/>
                <w:lang w:eastAsia="ja-JP"/>
              </w:rPr>
              <w:t>0.2</w:t>
            </w:r>
          </w:p>
        </w:tc>
        <w:tc>
          <w:tcPr>
            <w:tcW w:w="1267" w:type="dxa"/>
            <w:vAlign w:val="center"/>
          </w:tcPr>
          <w:p w14:paraId="5EC670C7"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E17754"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DABC714"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20123F4"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18E555C2" w14:textId="77777777" w:rsidTr="001734E3">
        <w:trPr>
          <w:jc w:val="center"/>
        </w:trPr>
        <w:tc>
          <w:tcPr>
            <w:tcW w:w="2447" w:type="dxa"/>
            <w:tcBorders>
              <w:bottom w:val="single" w:sz="4" w:space="0" w:color="auto"/>
            </w:tcBorders>
            <w:shd w:val="clear" w:color="auto" w:fill="auto"/>
          </w:tcPr>
          <w:p w14:paraId="2AFA014B" w14:textId="77777777" w:rsidR="00DF6E34" w:rsidRPr="00DC7310" w:rsidRDefault="00DF6E34" w:rsidP="00DF6E34">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41067B9" w14:textId="77777777" w:rsidR="00DF6E34" w:rsidRPr="00DC7310" w:rsidRDefault="00DF6E34" w:rsidP="00DF6E34">
            <w:pPr>
              <w:pStyle w:val="TAC"/>
              <w:keepNext w:val="0"/>
              <w:keepLines w:val="0"/>
              <w:rPr>
                <w:rFonts w:cs="Arial"/>
                <w:lang w:eastAsia="ja-JP"/>
              </w:rPr>
            </w:pPr>
            <w:r w:rsidRPr="00DC7310">
              <w:rPr>
                <w:rFonts w:eastAsia="DengXian" w:cs="Arial"/>
                <w:lang w:eastAsia="zh-CN"/>
              </w:rPr>
              <w:t>-</w:t>
            </w:r>
          </w:p>
        </w:tc>
        <w:tc>
          <w:tcPr>
            <w:tcW w:w="1267" w:type="dxa"/>
            <w:vAlign w:val="center"/>
          </w:tcPr>
          <w:p w14:paraId="1467F701"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37BB02F" w14:textId="77777777" w:rsidR="00DF6E34" w:rsidRPr="00DC7310" w:rsidRDefault="00DF6E34" w:rsidP="00DF6E3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B22FE92" w14:textId="77777777" w:rsidR="00DF6E34" w:rsidRPr="00DC7310" w:rsidRDefault="00DF6E34" w:rsidP="00DF6E3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8D1EDA" w14:textId="77777777" w:rsidR="00DF6E34" w:rsidRPr="00DC7310" w:rsidRDefault="00DF6E34" w:rsidP="00DF6E34">
            <w:pPr>
              <w:pStyle w:val="TAC"/>
              <w:keepNext w:val="0"/>
              <w:keepLines w:val="0"/>
              <w:rPr>
                <w:lang w:eastAsia="ja-JP"/>
              </w:rPr>
            </w:pPr>
            <w:r w:rsidRPr="00DC7310">
              <w:rPr>
                <w:rFonts w:hint="eastAsia"/>
                <w:lang w:eastAsia="zh-CN"/>
              </w:rPr>
              <w:t>0</w:t>
            </w:r>
            <w:r w:rsidRPr="00DC7310">
              <w:rPr>
                <w:lang w:eastAsia="zh-CN"/>
              </w:rPr>
              <w:t>.5</w:t>
            </w:r>
          </w:p>
        </w:tc>
      </w:tr>
      <w:tr w:rsidR="00DF6E34" w:rsidRPr="00DC7310" w14:paraId="60E5E5FB" w14:textId="77777777" w:rsidTr="001734E3">
        <w:trPr>
          <w:jc w:val="center"/>
        </w:trPr>
        <w:tc>
          <w:tcPr>
            <w:tcW w:w="2447" w:type="dxa"/>
            <w:tcBorders>
              <w:top w:val="single" w:sz="4" w:space="0" w:color="auto"/>
              <w:bottom w:val="single" w:sz="4" w:space="0" w:color="auto"/>
            </w:tcBorders>
            <w:shd w:val="clear" w:color="auto" w:fill="auto"/>
          </w:tcPr>
          <w:p w14:paraId="3117AEAC" w14:textId="77777777" w:rsidR="00DF6E34" w:rsidRPr="00DC7310" w:rsidRDefault="00DF6E34" w:rsidP="00DF6E34">
            <w:pPr>
              <w:pStyle w:val="TAC"/>
              <w:keepNext w:val="0"/>
              <w:keepLines w:val="0"/>
              <w:rPr>
                <w:rFonts w:eastAsia="Malgun Gothic"/>
                <w:lang w:eastAsia="ko-KR"/>
              </w:rPr>
            </w:pPr>
            <w:r w:rsidRPr="00DC7310">
              <w:rPr>
                <w:lang w:eastAsia="ja-JP"/>
              </w:rPr>
              <w:t>DC_1-3-41_n41-n77</w:t>
            </w:r>
          </w:p>
        </w:tc>
        <w:tc>
          <w:tcPr>
            <w:tcW w:w="1267" w:type="dxa"/>
            <w:vAlign w:val="center"/>
          </w:tcPr>
          <w:p w14:paraId="7494C2FD" w14:textId="77777777" w:rsidR="00DF6E34" w:rsidRPr="00DC7310" w:rsidRDefault="00DF6E34" w:rsidP="00DF6E34">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0A096132" w14:textId="77777777" w:rsidR="00DF6E34" w:rsidRPr="00DC7310" w:rsidRDefault="00DF6E34" w:rsidP="00DF6E34">
            <w:pPr>
              <w:pStyle w:val="TAC"/>
              <w:keepNext w:val="0"/>
              <w:keepLines w:val="0"/>
              <w:rPr>
                <w:lang w:eastAsia="zh-CN"/>
              </w:rPr>
            </w:pPr>
            <w:r w:rsidRPr="00DC7310">
              <w:rPr>
                <w:rFonts w:hint="eastAsia"/>
                <w:lang w:eastAsia="zh-CN"/>
              </w:rPr>
              <w:t>0.2</w:t>
            </w:r>
          </w:p>
        </w:tc>
        <w:tc>
          <w:tcPr>
            <w:tcW w:w="1268" w:type="dxa"/>
            <w:vAlign w:val="center"/>
          </w:tcPr>
          <w:p w14:paraId="24E26341" w14:textId="77777777" w:rsidR="00DF6E34" w:rsidRPr="00DC7310" w:rsidRDefault="00DF6E34" w:rsidP="00DF6E34">
            <w:pPr>
              <w:pStyle w:val="TAC"/>
              <w:keepNext w:val="0"/>
              <w:keepLines w:val="0"/>
              <w:rPr>
                <w:rFonts w:eastAsia="DengXian"/>
                <w:lang w:eastAsia="zh-CN"/>
              </w:rPr>
            </w:pPr>
            <w:r w:rsidRPr="00DC7310">
              <w:rPr>
                <w:lang w:eastAsia="zh-CN"/>
              </w:rPr>
              <w:t>-</w:t>
            </w:r>
          </w:p>
        </w:tc>
        <w:tc>
          <w:tcPr>
            <w:tcW w:w="1267" w:type="dxa"/>
            <w:vAlign w:val="center"/>
          </w:tcPr>
          <w:p w14:paraId="1C066EE9" w14:textId="77777777" w:rsidR="00DF6E34" w:rsidRPr="00DC7310" w:rsidRDefault="00DF6E34" w:rsidP="00DF6E34">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DD9A042" w14:textId="77777777" w:rsidR="00DF6E34" w:rsidRPr="00DC7310" w:rsidRDefault="00DF6E34" w:rsidP="00DF6E34">
            <w:pPr>
              <w:pStyle w:val="TAC"/>
              <w:keepNext w:val="0"/>
              <w:keepLines w:val="0"/>
              <w:rPr>
                <w:rFonts w:eastAsia="DengXian"/>
                <w:lang w:eastAsia="zh-CN"/>
              </w:rPr>
            </w:pPr>
            <w:r w:rsidRPr="00DC7310">
              <w:rPr>
                <w:rFonts w:eastAsia="DengXian" w:hint="eastAsia"/>
                <w:lang w:eastAsia="zh-CN"/>
              </w:rPr>
              <w:t>0.5</w:t>
            </w:r>
          </w:p>
        </w:tc>
      </w:tr>
      <w:tr w:rsidR="00DF6E34" w:rsidRPr="00DC7310" w14:paraId="20AD2DE9" w14:textId="77777777" w:rsidTr="001734E3">
        <w:trPr>
          <w:jc w:val="center"/>
        </w:trPr>
        <w:tc>
          <w:tcPr>
            <w:tcW w:w="2447" w:type="dxa"/>
            <w:tcBorders>
              <w:top w:val="single" w:sz="4" w:space="0" w:color="auto"/>
              <w:bottom w:val="single" w:sz="4" w:space="0" w:color="auto"/>
            </w:tcBorders>
            <w:shd w:val="clear" w:color="auto" w:fill="auto"/>
          </w:tcPr>
          <w:p w14:paraId="6EB4BE80" w14:textId="77777777" w:rsidR="00DF6E34" w:rsidRPr="00DC7310" w:rsidRDefault="00DF6E34" w:rsidP="00DF6E34">
            <w:pPr>
              <w:pStyle w:val="TAC"/>
              <w:keepNext w:val="0"/>
              <w:keepLines w:val="0"/>
              <w:rPr>
                <w:rFonts w:eastAsia="Malgun Gothic"/>
                <w:lang w:eastAsia="ko-KR"/>
              </w:rPr>
            </w:pPr>
            <w:r w:rsidRPr="00DC7310">
              <w:rPr>
                <w:lang w:eastAsia="ja-JP"/>
              </w:rPr>
              <w:t>DC_1-3-41_n41-n78</w:t>
            </w:r>
          </w:p>
        </w:tc>
        <w:tc>
          <w:tcPr>
            <w:tcW w:w="1267" w:type="dxa"/>
            <w:vAlign w:val="center"/>
          </w:tcPr>
          <w:p w14:paraId="26FD190E" w14:textId="77777777" w:rsidR="00DF6E34" w:rsidRPr="00DC7310" w:rsidRDefault="00DF6E34" w:rsidP="00DF6E34">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6B6FEEF" w14:textId="77777777" w:rsidR="00DF6E34" w:rsidRPr="00DC7310" w:rsidRDefault="00DF6E34" w:rsidP="00DF6E34">
            <w:pPr>
              <w:pStyle w:val="TAC"/>
              <w:keepNext w:val="0"/>
              <w:keepLines w:val="0"/>
              <w:rPr>
                <w:rFonts w:eastAsia="Yu Mincho"/>
                <w:lang w:eastAsia="ja-JP"/>
              </w:rPr>
            </w:pPr>
            <w:r w:rsidRPr="00DC7310">
              <w:rPr>
                <w:rFonts w:hint="eastAsia"/>
                <w:lang w:eastAsia="zh-CN"/>
              </w:rPr>
              <w:t>0.2</w:t>
            </w:r>
          </w:p>
        </w:tc>
        <w:tc>
          <w:tcPr>
            <w:tcW w:w="1268" w:type="dxa"/>
            <w:vAlign w:val="center"/>
          </w:tcPr>
          <w:p w14:paraId="455EF04A" w14:textId="77777777" w:rsidR="00DF6E34" w:rsidRPr="00DC7310" w:rsidRDefault="00DF6E34" w:rsidP="00DF6E34">
            <w:pPr>
              <w:pStyle w:val="TAC"/>
              <w:keepNext w:val="0"/>
              <w:keepLines w:val="0"/>
              <w:rPr>
                <w:rFonts w:eastAsia="DengXian"/>
                <w:lang w:eastAsia="zh-CN"/>
              </w:rPr>
            </w:pPr>
            <w:r w:rsidRPr="00DC7310">
              <w:rPr>
                <w:lang w:eastAsia="zh-CN"/>
              </w:rPr>
              <w:t>-</w:t>
            </w:r>
          </w:p>
        </w:tc>
        <w:tc>
          <w:tcPr>
            <w:tcW w:w="1267" w:type="dxa"/>
            <w:vAlign w:val="center"/>
          </w:tcPr>
          <w:p w14:paraId="66351C13" w14:textId="77777777" w:rsidR="00DF6E34" w:rsidRPr="00DC7310" w:rsidRDefault="00DF6E34" w:rsidP="00DF6E34">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1E82F2E6" w14:textId="77777777" w:rsidR="00DF6E34" w:rsidRPr="00DC7310" w:rsidRDefault="00DF6E34" w:rsidP="00DF6E34">
            <w:pPr>
              <w:pStyle w:val="TAC"/>
              <w:keepNext w:val="0"/>
              <w:keepLines w:val="0"/>
              <w:rPr>
                <w:rFonts w:eastAsia="DengXian"/>
                <w:lang w:eastAsia="zh-CN"/>
              </w:rPr>
            </w:pPr>
            <w:r w:rsidRPr="00DC7310">
              <w:rPr>
                <w:rFonts w:eastAsia="DengXian" w:hint="eastAsia"/>
                <w:lang w:eastAsia="zh-CN"/>
              </w:rPr>
              <w:t>0.5</w:t>
            </w:r>
          </w:p>
        </w:tc>
      </w:tr>
      <w:tr w:rsidR="00DF6E34" w:rsidRPr="00DC7310" w14:paraId="15FA615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C6FAA5" w14:textId="77777777" w:rsidR="00DF6E34" w:rsidRPr="00DC7310" w:rsidRDefault="00DF6E34" w:rsidP="00DF6E34">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28A4BDB" w14:textId="77777777" w:rsidR="00DF6E34" w:rsidRPr="00DC7310" w:rsidRDefault="00DF6E34" w:rsidP="00DF6E34">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CE814" w14:textId="77777777" w:rsidR="00DF6E34" w:rsidRPr="00DC7310" w:rsidRDefault="00DF6E34" w:rsidP="00DF6E3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B000BC" w14:textId="77777777" w:rsidR="00DF6E34" w:rsidRPr="00DC7310" w:rsidRDefault="00DF6E34" w:rsidP="00DF6E3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91259" w14:textId="77777777" w:rsidR="00DF6E34" w:rsidRPr="00DC7310" w:rsidRDefault="00DF6E34" w:rsidP="00DF6E34">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E1C974" w14:textId="77777777" w:rsidR="00DF6E34" w:rsidRPr="00DC7310" w:rsidRDefault="00DF6E34" w:rsidP="00DF6E34">
            <w:pPr>
              <w:pStyle w:val="TAC"/>
              <w:keepNext w:val="0"/>
              <w:keepLines w:val="0"/>
            </w:pPr>
            <w:r w:rsidRPr="00DC7310">
              <w:rPr>
                <w:rFonts w:eastAsia="DengXian" w:hint="eastAsia"/>
                <w:lang w:eastAsia="zh-CN"/>
              </w:rPr>
              <w:t>0.5</w:t>
            </w:r>
          </w:p>
        </w:tc>
      </w:tr>
      <w:tr w:rsidR="00DF6E34" w:rsidRPr="00DC7310" w14:paraId="3C78C5C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76FD" w14:textId="77777777" w:rsidR="00DF6E34" w:rsidRPr="00DC7310" w:rsidRDefault="00DF6E34" w:rsidP="00DF6E34">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6291B7" w14:textId="77777777" w:rsidR="00DF6E34" w:rsidRPr="00DC7310" w:rsidRDefault="00DF6E34" w:rsidP="00DF6E34">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7CF019" w14:textId="77777777" w:rsidR="00DF6E34" w:rsidRPr="00DC7310" w:rsidRDefault="00DF6E34" w:rsidP="00DF6E3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3C806" w14:textId="77777777" w:rsidR="00DF6E34" w:rsidRPr="00DC7310" w:rsidRDefault="00DF6E34" w:rsidP="00DF6E3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D58F6" w14:textId="77777777" w:rsidR="00DF6E34" w:rsidRPr="00DC7310" w:rsidRDefault="00DF6E34" w:rsidP="00DF6E34">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7A937C" w14:textId="77777777" w:rsidR="00DF6E34" w:rsidRPr="00DC7310" w:rsidRDefault="00DF6E34" w:rsidP="00DF6E34">
            <w:pPr>
              <w:pStyle w:val="TAC"/>
              <w:keepNext w:val="0"/>
              <w:keepLines w:val="0"/>
            </w:pPr>
            <w:r w:rsidRPr="00DC7310">
              <w:rPr>
                <w:rFonts w:eastAsia="DengXian" w:hint="eastAsia"/>
                <w:lang w:eastAsia="zh-CN"/>
              </w:rPr>
              <w:t>0.5</w:t>
            </w:r>
          </w:p>
        </w:tc>
      </w:tr>
      <w:tr w:rsidR="00DF6E34" w:rsidRPr="00DC7310" w14:paraId="58B919B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4832F2" w14:textId="77777777" w:rsidR="00DF6E34" w:rsidRPr="00DC7310" w:rsidRDefault="00DF6E34" w:rsidP="00DF6E34">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CD7249C" w14:textId="77777777" w:rsidR="00DF6E34" w:rsidRPr="00DC7310" w:rsidRDefault="00DF6E34" w:rsidP="00DF6E34">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46572" w14:textId="77777777" w:rsidR="00DF6E34" w:rsidRPr="00DC7310" w:rsidRDefault="00DF6E34" w:rsidP="00DF6E34">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D47027" w14:textId="77777777" w:rsidR="00DF6E34" w:rsidRPr="00DC7310" w:rsidRDefault="00DF6E34" w:rsidP="00DF6E34">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DF4250" w14:textId="77777777" w:rsidR="00DF6E34" w:rsidRPr="00DC7310" w:rsidRDefault="00DF6E34" w:rsidP="00DF6E34">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FFCF1C" w14:textId="77777777" w:rsidR="00DF6E34" w:rsidRPr="00DC7310" w:rsidRDefault="00DF6E34" w:rsidP="00DF6E34">
            <w:pPr>
              <w:pStyle w:val="TAC"/>
              <w:keepNext w:val="0"/>
              <w:keepLines w:val="0"/>
              <w:rPr>
                <w:lang w:eastAsia="zh-CN"/>
              </w:rPr>
            </w:pPr>
            <w:r w:rsidRPr="00DC7310">
              <w:rPr>
                <w:rFonts w:hint="eastAsia"/>
                <w:lang w:eastAsia="zh-CN"/>
              </w:rPr>
              <w:t>-</w:t>
            </w:r>
          </w:p>
        </w:tc>
      </w:tr>
      <w:tr w:rsidR="00DF6E34" w:rsidRPr="00DC7310" w14:paraId="31DC4BD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1BA82A" w14:textId="77777777" w:rsidR="00DF6E34" w:rsidRPr="00DC7310" w:rsidRDefault="00DF6E34" w:rsidP="00DF6E34">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0F3FAE" w14:textId="77777777" w:rsidR="00DF6E34" w:rsidRPr="00DC7310" w:rsidRDefault="00DF6E34" w:rsidP="00DF6E34">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0AC9AE" w14:textId="77777777" w:rsidR="00DF6E34" w:rsidRPr="00DC7310" w:rsidRDefault="00DF6E34" w:rsidP="00DF6E3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E7FF63" w14:textId="77777777" w:rsidR="00DF6E34" w:rsidRPr="00DC7310" w:rsidRDefault="00DF6E34" w:rsidP="00DF6E34">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D5773" w14:textId="77777777" w:rsidR="00DF6E34" w:rsidRPr="00DC7310" w:rsidRDefault="00DF6E34" w:rsidP="00DF6E34">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50B27E" w14:textId="77777777" w:rsidR="00DF6E34" w:rsidRPr="00DC7310" w:rsidRDefault="00DF6E34" w:rsidP="00DF6E34">
            <w:pPr>
              <w:pStyle w:val="TAC"/>
              <w:keepNext w:val="0"/>
              <w:keepLines w:val="0"/>
            </w:pPr>
            <w:r w:rsidRPr="00DC7310">
              <w:rPr>
                <w:rFonts w:eastAsia="DengXian" w:hint="eastAsia"/>
                <w:lang w:eastAsia="zh-CN"/>
              </w:rPr>
              <w:t>0.5</w:t>
            </w:r>
          </w:p>
        </w:tc>
      </w:tr>
      <w:tr w:rsidR="00DF6E34" w:rsidRPr="00DC7310" w14:paraId="1170704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563631" w14:textId="77777777" w:rsidR="00DF6E34" w:rsidRPr="00DC7310" w:rsidRDefault="00DF6E34" w:rsidP="00DF6E34">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569F3C1" w14:textId="77777777" w:rsidR="00DF6E34" w:rsidRPr="00DC7310" w:rsidRDefault="00DF6E34" w:rsidP="00DF6E34">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919FE" w14:textId="77777777" w:rsidR="00DF6E34" w:rsidRPr="00DC7310" w:rsidRDefault="00DF6E34" w:rsidP="00DF6E34">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26E7CF" w14:textId="77777777" w:rsidR="00DF6E34" w:rsidRPr="00DC7310" w:rsidRDefault="00DF6E34" w:rsidP="00DF6E34">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7D56D" w14:textId="77777777" w:rsidR="00DF6E34" w:rsidRPr="00DC7310" w:rsidRDefault="00DF6E34" w:rsidP="00DF6E34">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E39FA6" w14:textId="77777777" w:rsidR="00DF6E34" w:rsidRPr="00DC7310" w:rsidRDefault="00DF6E34" w:rsidP="00DF6E34">
            <w:pPr>
              <w:pStyle w:val="TAC"/>
              <w:keepNext w:val="0"/>
              <w:keepLines w:val="0"/>
              <w:rPr>
                <w:rFonts w:eastAsia="DengXian"/>
                <w:lang w:eastAsia="zh-CN"/>
              </w:rPr>
            </w:pPr>
            <w:r w:rsidRPr="00DC7310">
              <w:rPr>
                <w:rFonts w:cs="Arial"/>
                <w:lang w:eastAsia="zh-CN"/>
              </w:rPr>
              <w:t>0.8</w:t>
            </w:r>
          </w:p>
        </w:tc>
      </w:tr>
      <w:tr w:rsidR="00DF6E34" w:rsidRPr="00DC7310" w14:paraId="6DD62B5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F5C5C" w14:textId="77777777" w:rsidR="00DF6E34" w:rsidRPr="00DC7310" w:rsidRDefault="00DF6E34" w:rsidP="00DF6E34">
            <w:pPr>
              <w:pStyle w:val="TAC"/>
              <w:keepNext w:val="0"/>
              <w:keepLines w:val="0"/>
            </w:pPr>
            <w:r w:rsidRPr="00DC7310">
              <w:rPr>
                <w:rFonts w:eastAsiaTheme="minorEastAsia"/>
              </w:rPr>
              <w:t>DC_1-5-7_n40-n77</w:t>
            </w:r>
          </w:p>
          <w:p w14:paraId="13D6FABC" w14:textId="77777777" w:rsidR="00DF6E34" w:rsidRPr="00DC7310" w:rsidRDefault="00DF6E34" w:rsidP="00DF6E34">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95DB273" w14:textId="77777777" w:rsidR="00DF6E34" w:rsidRPr="00DC7310" w:rsidRDefault="00DF6E34" w:rsidP="00DF6E34">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A93A970" w14:textId="77777777" w:rsidR="00DF6E34" w:rsidRPr="00DC7310" w:rsidRDefault="00DF6E34" w:rsidP="00DF6E3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DD80859" w14:textId="77777777" w:rsidR="00DF6E34" w:rsidRPr="00DC7310" w:rsidRDefault="00DF6E34" w:rsidP="00DF6E3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C5364C" w14:textId="77777777" w:rsidR="00DF6E34" w:rsidRPr="00DC7310" w:rsidRDefault="00DF6E34" w:rsidP="00DF6E34">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0ADBF" w14:textId="77777777" w:rsidR="00DF6E34" w:rsidRPr="00DC7310" w:rsidRDefault="00DF6E34" w:rsidP="00DF6E34">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DF6E34" w:rsidRPr="00DC7310" w14:paraId="0A1E4A2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96FDD" w14:textId="77777777" w:rsidR="00DF6E34" w:rsidRPr="00DC7310" w:rsidRDefault="00DF6E34" w:rsidP="00DF6E34">
            <w:pPr>
              <w:pStyle w:val="TAC"/>
              <w:keepNext w:val="0"/>
              <w:keepLines w:val="0"/>
            </w:pPr>
            <w:r w:rsidRPr="00DC7310">
              <w:rPr>
                <w:rFonts w:eastAsiaTheme="minorEastAsia"/>
              </w:rPr>
              <w:t>DC_1-5-7_n40-n78</w:t>
            </w:r>
          </w:p>
          <w:p w14:paraId="3855413C" w14:textId="77777777" w:rsidR="00DF6E34" w:rsidRPr="00DC7310" w:rsidRDefault="00DF6E34" w:rsidP="00DF6E34">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9B46D5E" w14:textId="77777777" w:rsidR="00DF6E34" w:rsidRPr="00DC7310" w:rsidRDefault="00DF6E34" w:rsidP="00DF6E34">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9D48F6E" w14:textId="77777777" w:rsidR="00DF6E34" w:rsidRPr="00DC7310" w:rsidRDefault="00DF6E34" w:rsidP="00DF6E3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A8F5876" w14:textId="77777777" w:rsidR="00DF6E34" w:rsidRPr="00DC7310" w:rsidRDefault="00DF6E34" w:rsidP="00DF6E3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41771D" w14:textId="77777777" w:rsidR="00DF6E34" w:rsidRPr="00DC7310" w:rsidRDefault="00DF6E34" w:rsidP="00DF6E34">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8381FC" w14:textId="77777777" w:rsidR="00DF6E34" w:rsidRPr="00DC7310" w:rsidRDefault="00DF6E34" w:rsidP="00DF6E34">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DF6E34" w:rsidRPr="00DC7310" w14:paraId="5661C512" w14:textId="77777777" w:rsidTr="001734E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0ECCED" w14:textId="77777777" w:rsidR="00DF6E34" w:rsidRPr="00DC7310" w:rsidRDefault="00DF6E34" w:rsidP="00DF6E34">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1DD87103" w14:textId="77777777" w:rsidR="00DF6E34" w:rsidRPr="00DC7310" w:rsidRDefault="00DF6E34" w:rsidP="00DF6E3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374513D" w14:textId="77777777" w:rsidR="00DF6E34" w:rsidRPr="00DC7310" w:rsidRDefault="00DF6E34" w:rsidP="00DF6E3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5D6022" w14:textId="77777777" w:rsidR="00DF6E34" w:rsidRPr="00DC7310" w:rsidRDefault="00DF6E34" w:rsidP="00DF6E34">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3DE36D" w14:textId="77777777" w:rsidR="00DF6E34" w:rsidRPr="00DC7310" w:rsidRDefault="00DF6E34" w:rsidP="00DF6E3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A95CD" w14:textId="77777777" w:rsidR="00DF6E34" w:rsidRPr="00DC7310" w:rsidRDefault="00DF6E34" w:rsidP="00DF6E34">
            <w:pPr>
              <w:pStyle w:val="TAC"/>
              <w:keepNext w:val="0"/>
              <w:keepLines w:val="0"/>
            </w:pPr>
            <w:r w:rsidRPr="00DC7310">
              <w:rPr>
                <w:rFonts w:cs="Arial"/>
                <w:lang w:eastAsia="zh-CN"/>
              </w:rPr>
              <w:t>0.5</w:t>
            </w:r>
          </w:p>
        </w:tc>
      </w:tr>
      <w:tr w:rsidR="00DF6E34" w:rsidRPr="00DC7310" w14:paraId="759B2C4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7FD21715" w14:textId="77777777" w:rsidR="00DF6E34" w:rsidRPr="00DC7310" w:rsidRDefault="00DF6E34" w:rsidP="00DF6E34">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C6EC6"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27C5E"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2A0535"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67AD4"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2CFCF"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r>
      <w:tr w:rsidR="00DF6E34" w:rsidRPr="00DC7310" w14:paraId="18A8295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FDEE0A" w14:textId="77777777" w:rsidR="00DF6E34" w:rsidRPr="00DC7310" w:rsidRDefault="00DF6E34" w:rsidP="00DF6E34">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4A1DE76"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E00CC4"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68203"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67984"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A148"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r>
      <w:tr w:rsidR="00DF6E34" w:rsidRPr="00DC7310" w14:paraId="24358DC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45B9F5" w14:textId="77777777" w:rsidR="00DF6E34" w:rsidRPr="00DC7310" w:rsidRDefault="00DF6E34" w:rsidP="00DF6E34">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BFBA1F4" w14:textId="77777777" w:rsidR="00DF6E34" w:rsidRPr="00DC7310" w:rsidRDefault="00DF6E34" w:rsidP="00DF6E3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0DF17"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FB39D7" w14:textId="77777777" w:rsidR="00DF6E34" w:rsidRPr="00DC7310" w:rsidRDefault="00DF6E34" w:rsidP="00DF6E3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E6C7B2"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7C24A" w14:textId="77777777" w:rsidR="00DF6E34" w:rsidRPr="00DC7310" w:rsidRDefault="00DF6E34" w:rsidP="00DF6E34">
            <w:pPr>
              <w:pStyle w:val="TAC"/>
              <w:keepNext w:val="0"/>
              <w:keepLines w:val="0"/>
              <w:rPr>
                <w:rFonts w:cs="Arial"/>
                <w:lang w:eastAsia="zh-CN"/>
              </w:rPr>
            </w:pPr>
            <w:r w:rsidRPr="00DC7310">
              <w:rPr>
                <w:rFonts w:cs="Arial" w:hint="eastAsia"/>
                <w:lang w:eastAsia="zh-CN"/>
              </w:rPr>
              <w:t>0.5</w:t>
            </w:r>
          </w:p>
        </w:tc>
      </w:tr>
      <w:tr w:rsidR="00DF6E34" w:rsidRPr="00DC7310" w14:paraId="72AF8FA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D505B" w14:textId="77777777" w:rsidR="00DF6E34" w:rsidRPr="00DC7310" w:rsidRDefault="00DF6E34" w:rsidP="00DF6E34">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95081F6"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6781B"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A976C"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FEE8F"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FEC77" w14:textId="77777777" w:rsidR="00DF6E34" w:rsidRPr="00DC7310" w:rsidRDefault="00DF6E34" w:rsidP="00DF6E34">
            <w:pPr>
              <w:pStyle w:val="TAC"/>
              <w:keepNext w:val="0"/>
              <w:keepLines w:val="0"/>
            </w:pPr>
            <w:r w:rsidRPr="00DC7310">
              <w:rPr>
                <w:rFonts w:cs="Arial" w:hint="eastAsia"/>
                <w:lang w:eastAsia="zh-CN"/>
              </w:rPr>
              <w:t>0.5</w:t>
            </w:r>
          </w:p>
        </w:tc>
      </w:tr>
      <w:tr w:rsidR="00DF6E34" w:rsidRPr="00DC7310" w14:paraId="1701935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26242D" w14:textId="77777777" w:rsidR="00DF6E34" w:rsidRPr="00DC7310" w:rsidRDefault="00DF6E34" w:rsidP="00DF6E34">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646A298" w14:textId="77777777" w:rsidR="00DF6E34" w:rsidRPr="00DC7310" w:rsidRDefault="00DF6E34" w:rsidP="00DF6E3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8FA9"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C3C8F" w14:textId="77777777" w:rsidR="00DF6E34" w:rsidRPr="00DC7310" w:rsidRDefault="00DF6E34" w:rsidP="00DF6E3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7BFEA9" w14:textId="77777777" w:rsidR="00DF6E34" w:rsidRPr="00DC7310" w:rsidRDefault="00DF6E34" w:rsidP="00DF6E34">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56286" w14:textId="77777777" w:rsidR="00DF6E34" w:rsidRPr="00DC7310" w:rsidRDefault="00DF6E34" w:rsidP="00DF6E34">
            <w:pPr>
              <w:pStyle w:val="TAC"/>
              <w:keepNext w:val="0"/>
              <w:keepLines w:val="0"/>
              <w:rPr>
                <w:rFonts w:cs="Arial"/>
                <w:lang w:eastAsia="zh-CN"/>
              </w:rPr>
            </w:pPr>
            <w:r w:rsidRPr="00DC7310">
              <w:rPr>
                <w:rFonts w:cs="Arial" w:hint="eastAsia"/>
                <w:lang w:eastAsia="zh-CN"/>
              </w:rPr>
              <w:t>0.5</w:t>
            </w:r>
          </w:p>
        </w:tc>
      </w:tr>
      <w:tr w:rsidR="00DF6E34" w:rsidRPr="00DC7310" w14:paraId="7E82B03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7D155E" w14:textId="77777777" w:rsidR="00DF6E34" w:rsidRPr="00DC7310" w:rsidRDefault="00DF6E34" w:rsidP="00DF6E34">
            <w:pPr>
              <w:pStyle w:val="TAC"/>
              <w:keepNext w:val="0"/>
              <w:keepLines w:val="0"/>
            </w:pPr>
            <w:r w:rsidRPr="00DC7310">
              <w:rPr>
                <w:lang w:eastAsia="sv-SE"/>
              </w:rPr>
              <w:lastRenderedPageBreak/>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3A97E8F" w14:textId="77777777" w:rsidR="00DF6E34" w:rsidRPr="00DC7310" w:rsidRDefault="00DF6E34" w:rsidP="00DF6E34">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8EB66"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1B6B6B"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F4A6AA" w14:textId="77777777" w:rsidR="00DF6E34" w:rsidRPr="00DC7310" w:rsidRDefault="00DF6E34" w:rsidP="00DF6E34">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AA837A" w14:textId="77777777" w:rsidR="00DF6E34" w:rsidRPr="00DC7310" w:rsidRDefault="00DF6E34" w:rsidP="00DF6E34">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DF6E34" w:rsidRPr="00DC7310" w14:paraId="7E9A70D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01AF4" w14:textId="77777777" w:rsidR="00DF6E34" w:rsidRPr="00DC7310" w:rsidRDefault="00DF6E34" w:rsidP="00DF6E34">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D06FA26" w14:textId="77777777" w:rsidR="00DF6E34" w:rsidRPr="00DC7310" w:rsidRDefault="00DF6E34" w:rsidP="00DF6E3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B77937"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22505" w14:textId="77777777" w:rsidR="00DF6E34" w:rsidRPr="00DC7310" w:rsidRDefault="00DF6E34" w:rsidP="00DF6E34">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31C58"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A30241" w14:textId="77777777" w:rsidR="00DF6E34" w:rsidRPr="00DC7310" w:rsidRDefault="00DF6E34" w:rsidP="00DF6E34">
            <w:pPr>
              <w:pStyle w:val="TAC"/>
              <w:keepNext w:val="0"/>
              <w:keepLines w:val="0"/>
              <w:rPr>
                <w:lang w:eastAsia="zh-CN"/>
              </w:rPr>
            </w:pPr>
            <w:r w:rsidRPr="00DC7310">
              <w:rPr>
                <w:rFonts w:hint="eastAsia"/>
                <w:lang w:eastAsia="zh-CN"/>
              </w:rPr>
              <w:t>0.2</w:t>
            </w:r>
          </w:p>
        </w:tc>
      </w:tr>
      <w:tr w:rsidR="00DF6E34" w:rsidRPr="00DC7310" w14:paraId="42F371EB"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05E80AC7" w14:textId="77777777" w:rsidR="00DF6E34" w:rsidRPr="00DC7310" w:rsidRDefault="00DF6E34" w:rsidP="00DF6E34">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1F234F5"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E66B7A"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B6044F"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D00E22" w14:textId="77777777" w:rsidR="00DF6E34" w:rsidRPr="00DC7310" w:rsidRDefault="00DF6E34" w:rsidP="00DF6E34">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B1A79" w14:textId="77777777" w:rsidR="00DF6E34" w:rsidRPr="00DC7310" w:rsidRDefault="00DF6E34" w:rsidP="00DF6E34">
            <w:pPr>
              <w:pStyle w:val="TAC"/>
              <w:keepNext w:val="0"/>
              <w:keepLines w:val="0"/>
            </w:pPr>
            <w:r w:rsidRPr="00DC7310">
              <w:rPr>
                <w:rFonts w:cs="Arial" w:hint="eastAsia"/>
                <w:lang w:eastAsia="zh-CN"/>
              </w:rPr>
              <w:t>0.5</w:t>
            </w:r>
          </w:p>
        </w:tc>
      </w:tr>
      <w:tr w:rsidR="00DF6E34" w:rsidRPr="00DC7310" w14:paraId="292849E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6615AC" w14:textId="77777777" w:rsidR="00DF6E34" w:rsidRPr="00DC7310" w:rsidRDefault="00DF6E34" w:rsidP="00DF6E34">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75A1E08" w14:textId="77777777" w:rsidR="00DF6E34" w:rsidRPr="00DC7310" w:rsidRDefault="00DF6E34" w:rsidP="00DF6E3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EFBBD" w14:textId="77777777" w:rsidR="00DF6E34" w:rsidRPr="00DC7310" w:rsidRDefault="00DF6E34" w:rsidP="00DF6E3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C4B8A" w14:textId="77777777" w:rsidR="00DF6E34" w:rsidRPr="00DC7310" w:rsidRDefault="00DF6E34" w:rsidP="00DF6E3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CAB9" w14:textId="77777777" w:rsidR="00DF6E34" w:rsidRPr="00DC7310" w:rsidRDefault="00DF6E34" w:rsidP="00DF6E3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3FC9AB" w14:textId="77777777" w:rsidR="00DF6E34" w:rsidRPr="00DC7310" w:rsidRDefault="00DF6E34" w:rsidP="00DF6E34">
            <w:pPr>
              <w:pStyle w:val="TAC"/>
              <w:keepNext w:val="0"/>
              <w:keepLines w:val="0"/>
              <w:rPr>
                <w:rFonts w:eastAsia="Malgun Gothic"/>
                <w:lang w:eastAsia="ko-KR"/>
              </w:rPr>
            </w:pPr>
            <w:r w:rsidRPr="00DC7310">
              <w:rPr>
                <w:rFonts w:cs="Arial" w:hint="eastAsia"/>
                <w:lang w:eastAsia="zh-CN"/>
              </w:rPr>
              <w:t>0.5</w:t>
            </w:r>
          </w:p>
        </w:tc>
      </w:tr>
      <w:tr w:rsidR="00DF6E34" w:rsidRPr="00DC7310" w14:paraId="0316440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09A8509B" w14:textId="77777777" w:rsidR="00DF6E34" w:rsidRPr="00DC7310" w:rsidRDefault="00DF6E34" w:rsidP="00DF6E34">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928FF6F"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DC16D8"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A654E4A" w14:textId="77777777" w:rsidR="00DF6E34" w:rsidRPr="00DC7310" w:rsidRDefault="00DF6E34" w:rsidP="00DF6E3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791CFD"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59E0EA" w14:textId="77777777" w:rsidR="00DF6E34" w:rsidRPr="00DC7310" w:rsidRDefault="00DF6E34" w:rsidP="00DF6E34">
            <w:pPr>
              <w:pStyle w:val="TAC"/>
              <w:keepNext w:val="0"/>
              <w:keepLines w:val="0"/>
              <w:rPr>
                <w:rFonts w:cs="Arial"/>
                <w:lang w:eastAsia="zh-CN"/>
              </w:rPr>
            </w:pPr>
            <w:r w:rsidRPr="00DC7310">
              <w:rPr>
                <w:rFonts w:cs="Arial" w:hint="eastAsia"/>
                <w:lang w:eastAsia="zh-CN"/>
              </w:rPr>
              <w:t>-</w:t>
            </w:r>
          </w:p>
        </w:tc>
      </w:tr>
      <w:tr w:rsidR="00DF6E34" w:rsidRPr="00DC7310" w14:paraId="5EFBC1B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3CA447" w14:textId="77777777" w:rsidR="00DF6E34" w:rsidRPr="00DC7310" w:rsidRDefault="00DF6E34" w:rsidP="00DF6E34">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976E235"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0CE62"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A469A"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35E99"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0D658"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0.5</w:t>
            </w:r>
          </w:p>
        </w:tc>
      </w:tr>
      <w:tr w:rsidR="00DF6E34" w:rsidRPr="00DC7310" w14:paraId="25CABB9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7B444C58" w14:textId="77777777" w:rsidR="00DF6E34" w:rsidRPr="00DC7310" w:rsidRDefault="00DF6E34" w:rsidP="00DF6E34">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31C043" w14:textId="77777777" w:rsidR="00DF6E34" w:rsidRPr="00DC7310" w:rsidRDefault="00DF6E34" w:rsidP="00DF6E34">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A97A38"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C292CF" w14:textId="77777777" w:rsidR="00DF6E34" w:rsidRPr="00DC7310" w:rsidRDefault="00DF6E34" w:rsidP="00DF6E3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86C839"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BEEF3"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r>
      <w:tr w:rsidR="00DF6E34" w:rsidRPr="00DC7310" w14:paraId="43DB0DD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8C5FFB" w14:textId="77777777" w:rsidR="00DF6E34" w:rsidRPr="00DC7310" w:rsidRDefault="00DF6E34" w:rsidP="00DF6E34">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D4B1A3E" w14:textId="77777777" w:rsidR="00DF6E34" w:rsidRPr="00DC7310" w:rsidRDefault="00DF6E34" w:rsidP="00DF6E34">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3A9252"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0C0671"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5FEECC"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58E877" w14:textId="77777777" w:rsidR="00DF6E34" w:rsidRPr="00DC7310" w:rsidRDefault="00DF6E34" w:rsidP="00DF6E34">
            <w:pPr>
              <w:pStyle w:val="TAC"/>
              <w:keepNext w:val="0"/>
              <w:keepLines w:val="0"/>
              <w:rPr>
                <w:rFonts w:cs="Arial"/>
                <w:szCs w:val="18"/>
                <w:lang w:eastAsia="zh-CN"/>
              </w:rPr>
            </w:pPr>
            <w:r w:rsidRPr="00DC7310">
              <w:rPr>
                <w:rFonts w:cs="Arial" w:hint="eastAsia"/>
                <w:szCs w:val="18"/>
                <w:lang w:eastAsia="zh-CN"/>
              </w:rPr>
              <w:t>0.2</w:t>
            </w:r>
          </w:p>
        </w:tc>
      </w:tr>
      <w:tr w:rsidR="00DF6E34" w:rsidRPr="00DC7310" w14:paraId="0AC2589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AF17E5" w14:textId="77777777" w:rsidR="00DF6E34" w:rsidRPr="00DC7310" w:rsidRDefault="00DF6E34" w:rsidP="00DF6E34">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93492C4"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EF5C98"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C00292"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2F5C39" w14:textId="77777777" w:rsidR="00DF6E34" w:rsidRPr="00DC7310" w:rsidRDefault="00DF6E34" w:rsidP="00DF6E34">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1F7F6"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0.5</w:t>
            </w:r>
          </w:p>
        </w:tc>
      </w:tr>
      <w:tr w:rsidR="00DF6E34" w:rsidRPr="00DC7310" w14:paraId="0DB0E32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5CCD1927" w14:textId="77777777" w:rsidR="00DF6E34" w:rsidRPr="00DC7310" w:rsidRDefault="00DF6E34" w:rsidP="00DF6E34">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4AE2E1" w14:textId="77777777" w:rsidR="00DF6E34" w:rsidRPr="00DC7310" w:rsidRDefault="00DF6E34" w:rsidP="00DF6E34">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AEEB94A"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726C6" w14:textId="77777777" w:rsidR="00DF6E34" w:rsidRPr="00DC7310" w:rsidRDefault="00DF6E34" w:rsidP="00DF6E34">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BA73A11"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6B8A99" w14:textId="77777777" w:rsidR="00DF6E34" w:rsidRPr="00DC7310" w:rsidRDefault="00DF6E34" w:rsidP="00DF6E34">
            <w:pPr>
              <w:pStyle w:val="TAC"/>
              <w:keepNext w:val="0"/>
              <w:keepLines w:val="0"/>
              <w:rPr>
                <w:lang w:eastAsia="zh-CN"/>
              </w:rPr>
            </w:pPr>
            <w:r w:rsidRPr="00DC7310">
              <w:rPr>
                <w:rFonts w:hint="eastAsia"/>
                <w:lang w:eastAsia="zh-CN"/>
              </w:rPr>
              <w:t>-</w:t>
            </w:r>
          </w:p>
        </w:tc>
      </w:tr>
      <w:tr w:rsidR="00DF6E34" w:rsidRPr="00DC7310" w14:paraId="7256E9B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0630C5" w14:textId="77777777" w:rsidR="00DF6E34" w:rsidRPr="00DC7310" w:rsidRDefault="00DF6E34" w:rsidP="00DF6E34">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689CFDB"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7D9AE"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66A8E0"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969D9"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E86D2"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0.5</w:t>
            </w:r>
          </w:p>
        </w:tc>
      </w:tr>
      <w:tr w:rsidR="00DF6E34" w:rsidRPr="00DC7310" w14:paraId="0AB4AA0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14A55" w14:textId="77777777" w:rsidR="00DF6E34" w:rsidRPr="00DC7310" w:rsidRDefault="00DF6E34" w:rsidP="00DF6E34">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89D568D"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E377D"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738F33" w14:textId="77777777" w:rsidR="00DF6E34" w:rsidRPr="00DC7310" w:rsidRDefault="00DF6E34" w:rsidP="00DF6E3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497ABC"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644A8"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F6E34" w:rsidRPr="00DC7310" w14:paraId="2E2A36E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EB0BC8" w14:textId="77777777" w:rsidR="00DF6E34" w:rsidRPr="00DC7310" w:rsidRDefault="00DF6E34" w:rsidP="00DF6E34">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72FD791"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6D9C55"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34DBB" w14:textId="77777777" w:rsidR="00DF6E34" w:rsidRPr="00DC7310" w:rsidRDefault="00DF6E34" w:rsidP="00DF6E3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9EB82"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EC9559" w14:textId="77777777" w:rsidR="00DF6E34" w:rsidRPr="00DC7310" w:rsidRDefault="00DF6E34" w:rsidP="00DF6E34">
            <w:pPr>
              <w:pStyle w:val="TAC"/>
              <w:keepNext w:val="0"/>
              <w:keepLines w:val="0"/>
              <w:rPr>
                <w:rFonts w:eastAsia="Malgun Gothic" w:cs="Arial"/>
                <w:szCs w:val="18"/>
                <w:lang w:eastAsia="ko-KR"/>
              </w:rPr>
            </w:pPr>
            <w:r w:rsidRPr="00DC7310">
              <w:rPr>
                <w:rFonts w:cs="Arial" w:hint="eastAsia"/>
                <w:lang w:eastAsia="zh-CN"/>
              </w:rPr>
              <w:t>0.5</w:t>
            </w:r>
          </w:p>
        </w:tc>
      </w:tr>
      <w:tr w:rsidR="00DF6E34" w:rsidRPr="00DC7310" w14:paraId="7FC554C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2487EF8E" w14:textId="77777777" w:rsidR="00DF6E34" w:rsidRPr="00DC7310" w:rsidRDefault="00DF6E34" w:rsidP="00DF6E34">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DD0F3" w14:textId="77777777" w:rsidR="00DF6E34" w:rsidRPr="00DC7310" w:rsidRDefault="00DF6E34" w:rsidP="00DF6E34">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5B881"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C4143A"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8D1AF"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A0ED87" w14:textId="77777777" w:rsidR="00DF6E34" w:rsidRPr="00DC7310" w:rsidRDefault="00DF6E34" w:rsidP="00DF6E34">
            <w:pPr>
              <w:pStyle w:val="TAC"/>
              <w:keepNext w:val="0"/>
              <w:keepLines w:val="0"/>
              <w:rPr>
                <w:lang w:eastAsia="zh-CN"/>
              </w:rPr>
            </w:pPr>
            <w:r w:rsidRPr="00DC7310">
              <w:rPr>
                <w:rFonts w:hint="eastAsia"/>
                <w:lang w:eastAsia="zh-CN"/>
              </w:rPr>
              <w:t>-</w:t>
            </w:r>
          </w:p>
        </w:tc>
      </w:tr>
      <w:tr w:rsidR="00DF6E34" w:rsidRPr="00DC7310" w14:paraId="4335A5A8" w14:textId="77777777" w:rsidTr="001734E3">
        <w:trPr>
          <w:jc w:val="center"/>
        </w:trPr>
        <w:tc>
          <w:tcPr>
            <w:tcW w:w="2447" w:type="dxa"/>
            <w:tcBorders>
              <w:top w:val="single" w:sz="4" w:space="0" w:color="auto"/>
              <w:bottom w:val="single" w:sz="4" w:space="0" w:color="auto"/>
            </w:tcBorders>
            <w:shd w:val="clear" w:color="auto" w:fill="auto"/>
          </w:tcPr>
          <w:p w14:paraId="5051E5CD" w14:textId="77777777" w:rsidR="00DF6E34" w:rsidRPr="00DC7310" w:rsidRDefault="00DF6E34" w:rsidP="00DF6E34">
            <w:pPr>
              <w:pStyle w:val="TAC"/>
              <w:keepNext w:val="0"/>
              <w:keepLines w:val="0"/>
            </w:pPr>
            <w:r w:rsidRPr="00DC7310">
              <w:rPr>
                <w:lang w:eastAsia="ko-KR"/>
              </w:rPr>
              <w:t>DC_1-7-28_n40-n78</w:t>
            </w:r>
          </w:p>
        </w:tc>
        <w:tc>
          <w:tcPr>
            <w:tcW w:w="1267" w:type="dxa"/>
            <w:vAlign w:val="center"/>
          </w:tcPr>
          <w:p w14:paraId="70E9DA63" w14:textId="77777777" w:rsidR="00DF6E34" w:rsidRPr="00DC7310" w:rsidRDefault="00DF6E34" w:rsidP="00DF6E34">
            <w:pPr>
              <w:pStyle w:val="TAC"/>
              <w:keepNext w:val="0"/>
              <w:keepLines w:val="0"/>
              <w:rPr>
                <w:lang w:eastAsia="ja-JP"/>
              </w:rPr>
            </w:pPr>
            <w:r w:rsidRPr="00DC7310">
              <w:rPr>
                <w:lang w:eastAsia="ko-KR"/>
              </w:rPr>
              <w:t>0.2</w:t>
            </w:r>
          </w:p>
        </w:tc>
        <w:tc>
          <w:tcPr>
            <w:tcW w:w="1267" w:type="dxa"/>
            <w:vAlign w:val="center"/>
          </w:tcPr>
          <w:p w14:paraId="566BFDE7"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vAlign w:val="center"/>
          </w:tcPr>
          <w:p w14:paraId="07F85D2A" w14:textId="77777777" w:rsidR="00DF6E34" w:rsidRPr="00DC7310" w:rsidRDefault="00DF6E34" w:rsidP="00DF6E34">
            <w:pPr>
              <w:pStyle w:val="TAC"/>
              <w:keepNext w:val="0"/>
              <w:keepLines w:val="0"/>
            </w:pPr>
            <w:r w:rsidRPr="00DC7310">
              <w:t>0.2</w:t>
            </w:r>
          </w:p>
        </w:tc>
        <w:tc>
          <w:tcPr>
            <w:tcW w:w="1267" w:type="dxa"/>
            <w:vAlign w:val="center"/>
          </w:tcPr>
          <w:p w14:paraId="5E1ACA5B"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D1E471"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3A2C1EDA" w14:textId="77777777" w:rsidTr="001734E3">
        <w:trPr>
          <w:jc w:val="center"/>
        </w:trPr>
        <w:tc>
          <w:tcPr>
            <w:tcW w:w="2447" w:type="dxa"/>
            <w:tcBorders>
              <w:top w:val="single" w:sz="4" w:space="0" w:color="auto"/>
              <w:bottom w:val="single" w:sz="4" w:space="0" w:color="auto"/>
            </w:tcBorders>
            <w:shd w:val="clear" w:color="auto" w:fill="auto"/>
          </w:tcPr>
          <w:p w14:paraId="7C20F95E" w14:textId="77777777" w:rsidR="00DF6E34" w:rsidRPr="00DC7310" w:rsidRDefault="00DF6E34" w:rsidP="00DF6E34">
            <w:pPr>
              <w:pStyle w:val="TAC"/>
              <w:keepNext w:val="0"/>
              <w:keepLines w:val="0"/>
              <w:rPr>
                <w:lang w:eastAsia="ko-KR"/>
              </w:rPr>
            </w:pPr>
            <w:r w:rsidRPr="00FC21AA">
              <w:t>DC_1-7-32_n28-n78</w:t>
            </w:r>
          </w:p>
        </w:tc>
        <w:tc>
          <w:tcPr>
            <w:tcW w:w="1267" w:type="dxa"/>
            <w:vAlign w:val="center"/>
          </w:tcPr>
          <w:p w14:paraId="180B751A" w14:textId="77777777" w:rsidR="00DF6E34" w:rsidRPr="00DC7310" w:rsidRDefault="00DF6E34" w:rsidP="00DF6E34">
            <w:pPr>
              <w:pStyle w:val="TAC"/>
              <w:keepNext w:val="0"/>
              <w:keepLines w:val="0"/>
              <w:rPr>
                <w:lang w:eastAsia="ko-KR"/>
              </w:rPr>
            </w:pPr>
            <w:r w:rsidRPr="00FC21AA">
              <w:rPr>
                <w:lang w:eastAsia="ja-JP"/>
              </w:rPr>
              <w:t>-</w:t>
            </w:r>
          </w:p>
        </w:tc>
        <w:tc>
          <w:tcPr>
            <w:tcW w:w="1267" w:type="dxa"/>
            <w:vAlign w:val="center"/>
          </w:tcPr>
          <w:p w14:paraId="0A9813EE" w14:textId="77777777" w:rsidR="00DF6E34" w:rsidRPr="00DC7310" w:rsidRDefault="00DF6E34" w:rsidP="00DF6E34">
            <w:pPr>
              <w:pStyle w:val="TAC"/>
              <w:keepNext w:val="0"/>
              <w:keepLines w:val="0"/>
              <w:rPr>
                <w:lang w:eastAsia="zh-CN"/>
              </w:rPr>
            </w:pPr>
            <w:r w:rsidRPr="00FC21AA">
              <w:rPr>
                <w:lang w:eastAsia="zh-CN"/>
              </w:rPr>
              <w:t>-</w:t>
            </w:r>
          </w:p>
        </w:tc>
        <w:tc>
          <w:tcPr>
            <w:tcW w:w="1268" w:type="dxa"/>
            <w:vAlign w:val="center"/>
          </w:tcPr>
          <w:p w14:paraId="07414EC2" w14:textId="77777777" w:rsidR="00DF6E34" w:rsidRPr="00DC7310" w:rsidRDefault="00DF6E34" w:rsidP="00DF6E34">
            <w:pPr>
              <w:pStyle w:val="TAC"/>
              <w:keepNext w:val="0"/>
              <w:keepLines w:val="0"/>
            </w:pPr>
            <w:r w:rsidRPr="00FC21AA">
              <w:t>-</w:t>
            </w:r>
          </w:p>
        </w:tc>
        <w:tc>
          <w:tcPr>
            <w:tcW w:w="1267" w:type="dxa"/>
            <w:vAlign w:val="center"/>
          </w:tcPr>
          <w:p w14:paraId="6F770BEA" w14:textId="77777777" w:rsidR="00DF6E34" w:rsidRPr="00DC7310" w:rsidRDefault="00DF6E34" w:rsidP="00DF6E34">
            <w:pPr>
              <w:pStyle w:val="TAC"/>
              <w:keepNext w:val="0"/>
              <w:keepLines w:val="0"/>
              <w:rPr>
                <w:lang w:eastAsia="zh-CN"/>
              </w:rPr>
            </w:pPr>
            <w:r w:rsidRPr="00FC21AA">
              <w:rPr>
                <w:lang w:eastAsia="zh-CN"/>
              </w:rPr>
              <w:t>0.2</w:t>
            </w:r>
          </w:p>
        </w:tc>
        <w:tc>
          <w:tcPr>
            <w:tcW w:w="1268" w:type="dxa"/>
            <w:vAlign w:val="center"/>
          </w:tcPr>
          <w:p w14:paraId="45110CFD" w14:textId="77777777" w:rsidR="00DF6E34" w:rsidRPr="00DC7310" w:rsidRDefault="00DF6E34" w:rsidP="00DF6E34">
            <w:pPr>
              <w:pStyle w:val="TAC"/>
              <w:keepNext w:val="0"/>
              <w:keepLines w:val="0"/>
              <w:rPr>
                <w:lang w:eastAsia="zh-CN"/>
              </w:rPr>
            </w:pPr>
            <w:r w:rsidRPr="00FC21AA">
              <w:rPr>
                <w:lang w:eastAsia="zh-CN"/>
              </w:rPr>
              <w:t>0.5</w:t>
            </w:r>
          </w:p>
        </w:tc>
      </w:tr>
      <w:tr w:rsidR="00DF6E34" w:rsidRPr="00DC7310" w14:paraId="46E556F8" w14:textId="77777777" w:rsidTr="001734E3">
        <w:trPr>
          <w:jc w:val="center"/>
        </w:trPr>
        <w:tc>
          <w:tcPr>
            <w:tcW w:w="2447" w:type="dxa"/>
            <w:tcBorders>
              <w:top w:val="single" w:sz="4" w:space="0" w:color="auto"/>
              <w:bottom w:val="single" w:sz="4" w:space="0" w:color="auto"/>
            </w:tcBorders>
            <w:shd w:val="clear" w:color="auto" w:fill="auto"/>
          </w:tcPr>
          <w:p w14:paraId="49A85BF9" w14:textId="77777777" w:rsidR="00DF6E34" w:rsidRPr="00DC7310" w:rsidRDefault="00DF6E34" w:rsidP="00DF6E34">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5ADD43EF" w14:textId="77777777" w:rsidR="00DF6E34" w:rsidRPr="00DC7310" w:rsidRDefault="00DF6E34" w:rsidP="00DF6E34">
            <w:pPr>
              <w:pStyle w:val="TAC"/>
              <w:keepNext w:val="0"/>
              <w:keepLines w:val="0"/>
              <w:rPr>
                <w:lang w:eastAsia="ko-KR"/>
              </w:rPr>
            </w:pPr>
            <w:r w:rsidRPr="00DC7310">
              <w:rPr>
                <w:rFonts w:cs="Arial"/>
                <w:lang w:eastAsia="zh-CN"/>
              </w:rPr>
              <w:t>0.6</w:t>
            </w:r>
          </w:p>
        </w:tc>
        <w:tc>
          <w:tcPr>
            <w:tcW w:w="1267" w:type="dxa"/>
            <w:vAlign w:val="center"/>
          </w:tcPr>
          <w:p w14:paraId="758417EA"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7966205" w14:textId="77777777" w:rsidR="00DF6E34" w:rsidRPr="00DC7310" w:rsidRDefault="00DF6E34" w:rsidP="00DF6E34">
            <w:pPr>
              <w:pStyle w:val="TAC"/>
              <w:keepNext w:val="0"/>
              <w:keepLines w:val="0"/>
            </w:pPr>
            <w:r w:rsidRPr="00DC7310">
              <w:rPr>
                <w:rFonts w:cs="Arial"/>
                <w:szCs w:val="18"/>
                <w:lang w:eastAsia="ja-JP"/>
              </w:rPr>
              <w:t>-</w:t>
            </w:r>
          </w:p>
        </w:tc>
        <w:tc>
          <w:tcPr>
            <w:tcW w:w="1267" w:type="dxa"/>
            <w:vAlign w:val="center"/>
          </w:tcPr>
          <w:p w14:paraId="0F3B36F5"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vAlign w:val="center"/>
          </w:tcPr>
          <w:p w14:paraId="6DB80003"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.8</w:t>
            </w:r>
          </w:p>
        </w:tc>
      </w:tr>
      <w:tr w:rsidR="00DF6E34" w:rsidRPr="00DC7310" w14:paraId="47C632C8" w14:textId="77777777" w:rsidTr="001734E3">
        <w:trPr>
          <w:jc w:val="center"/>
        </w:trPr>
        <w:tc>
          <w:tcPr>
            <w:tcW w:w="2447" w:type="dxa"/>
            <w:tcBorders>
              <w:top w:val="single" w:sz="4" w:space="0" w:color="auto"/>
              <w:bottom w:val="single" w:sz="4" w:space="0" w:color="auto"/>
            </w:tcBorders>
            <w:shd w:val="clear" w:color="auto" w:fill="auto"/>
          </w:tcPr>
          <w:p w14:paraId="674646E0" w14:textId="77777777" w:rsidR="00DF6E34" w:rsidRPr="00DC7310" w:rsidRDefault="00DF6E34" w:rsidP="00DF6E34">
            <w:pPr>
              <w:pStyle w:val="TAC"/>
              <w:keepNext w:val="0"/>
              <w:keepLines w:val="0"/>
              <w:rPr>
                <w:rFonts w:cs="Arial"/>
                <w:lang w:eastAsia="zh-TW"/>
              </w:rPr>
            </w:pPr>
            <w:r w:rsidRPr="00DC7310">
              <w:rPr>
                <w:rFonts w:cs="Arial"/>
                <w:lang w:eastAsia="zh-TW"/>
              </w:rPr>
              <w:t>DC_1-7_n40-n78-n105</w:t>
            </w:r>
          </w:p>
        </w:tc>
        <w:tc>
          <w:tcPr>
            <w:tcW w:w="1267" w:type="dxa"/>
            <w:vAlign w:val="center"/>
          </w:tcPr>
          <w:p w14:paraId="0E19F6F7" w14:textId="77777777" w:rsidR="00DF6E34" w:rsidRPr="00DC7310" w:rsidRDefault="00DF6E34" w:rsidP="00DF6E34">
            <w:pPr>
              <w:pStyle w:val="TAC"/>
              <w:keepNext w:val="0"/>
              <w:keepLines w:val="0"/>
              <w:rPr>
                <w:rFonts w:cs="Arial"/>
                <w:lang w:eastAsia="zh-CN"/>
              </w:rPr>
            </w:pPr>
            <w:r w:rsidRPr="00DC7310">
              <w:rPr>
                <w:rFonts w:cs="Arial" w:hint="eastAsia"/>
                <w:lang w:eastAsia="zh-CN"/>
              </w:rPr>
              <w:t>0.2</w:t>
            </w:r>
          </w:p>
        </w:tc>
        <w:tc>
          <w:tcPr>
            <w:tcW w:w="1267" w:type="dxa"/>
            <w:vAlign w:val="center"/>
          </w:tcPr>
          <w:p w14:paraId="15241150" w14:textId="77777777" w:rsidR="00DF6E34" w:rsidRPr="00DC7310" w:rsidRDefault="00DF6E34" w:rsidP="00DF6E34">
            <w:pPr>
              <w:pStyle w:val="TAC"/>
              <w:keepNext w:val="0"/>
              <w:keepLines w:val="0"/>
              <w:rPr>
                <w:lang w:eastAsia="zh-CN"/>
              </w:rPr>
            </w:pPr>
            <w:r w:rsidRPr="00DC7310">
              <w:rPr>
                <w:rFonts w:hint="eastAsia"/>
                <w:lang w:eastAsia="zh-CN"/>
              </w:rPr>
              <w:t>0.2</w:t>
            </w:r>
          </w:p>
        </w:tc>
        <w:tc>
          <w:tcPr>
            <w:tcW w:w="1268" w:type="dxa"/>
            <w:vAlign w:val="center"/>
          </w:tcPr>
          <w:p w14:paraId="23B8EAA7" w14:textId="77777777" w:rsidR="00DF6E34" w:rsidRPr="00DC7310" w:rsidRDefault="00DF6E34" w:rsidP="00DF6E34">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80ED22D" w14:textId="77777777" w:rsidR="00DF6E34" w:rsidRPr="00DC7310" w:rsidRDefault="00DF6E34" w:rsidP="00DF6E34">
            <w:pPr>
              <w:pStyle w:val="TAC"/>
              <w:keepNext w:val="0"/>
              <w:keepLines w:val="0"/>
              <w:rPr>
                <w:lang w:eastAsia="zh-CN"/>
              </w:rPr>
            </w:pPr>
            <w:r w:rsidRPr="00DC7310">
              <w:rPr>
                <w:rFonts w:hint="eastAsia"/>
                <w:lang w:eastAsia="zh-CN"/>
              </w:rPr>
              <w:t>0.5</w:t>
            </w:r>
          </w:p>
        </w:tc>
        <w:tc>
          <w:tcPr>
            <w:tcW w:w="1268" w:type="dxa"/>
            <w:vAlign w:val="center"/>
          </w:tcPr>
          <w:p w14:paraId="3BA1C318" w14:textId="77777777" w:rsidR="00DF6E34" w:rsidRPr="00DC7310" w:rsidRDefault="00DF6E34" w:rsidP="00DF6E34">
            <w:pPr>
              <w:pStyle w:val="TAC"/>
              <w:keepNext w:val="0"/>
              <w:keepLines w:val="0"/>
              <w:rPr>
                <w:lang w:eastAsia="zh-CN"/>
              </w:rPr>
            </w:pPr>
            <w:r w:rsidRPr="00DC7310">
              <w:rPr>
                <w:rFonts w:hint="eastAsia"/>
                <w:lang w:eastAsia="zh-CN"/>
              </w:rPr>
              <w:t>0.3</w:t>
            </w:r>
          </w:p>
        </w:tc>
      </w:tr>
      <w:tr w:rsidR="00DF6E34" w:rsidRPr="00DC7310" w14:paraId="79CA158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6EBF0" w14:textId="77777777" w:rsidR="00DF6E34" w:rsidRPr="00DC7310" w:rsidRDefault="00DF6E34" w:rsidP="00DF6E34">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DE62264"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225C1"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F2546"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59ED5"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9B3842" w14:textId="77777777" w:rsidR="00DF6E34" w:rsidRPr="00DC7310" w:rsidRDefault="00DF6E34" w:rsidP="00DF6E34">
            <w:pPr>
              <w:pStyle w:val="TAC"/>
              <w:keepNext w:val="0"/>
              <w:keepLines w:val="0"/>
            </w:pPr>
            <w:r w:rsidRPr="00DC7310">
              <w:rPr>
                <w:rFonts w:cs="Arial" w:hint="eastAsia"/>
                <w:lang w:eastAsia="zh-CN"/>
              </w:rPr>
              <w:t>0.5</w:t>
            </w:r>
          </w:p>
        </w:tc>
      </w:tr>
      <w:tr w:rsidR="00DF6E34" w:rsidRPr="00DC7310" w14:paraId="7A4D48A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8451D" w14:textId="77777777" w:rsidR="00DF6E34" w:rsidRPr="00DC7310" w:rsidRDefault="00DF6E34" w:rsidP="00DF6E34">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A70538F" w14:textId="77777777" w:rsidR="00DF6E34" w:rsidRPr="00DC7310" w:rsidRDefault="00DF6E34" w:rsidP="00DF6E34">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2426F9D"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C0ABA1" w14:textId="77777777" w:rsidR="00DF6E34" w:rsidRPr="00DC7310" w:rsidRDefault="00DF6E34" w:rsidP="00DF6E3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53846"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CA7C7"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6C91346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E9BDFD" w14:textId="77777777" w:rsidR="00DF6E34" w:rsidRPr="00DC7310" w:rsidRDefault="00DF6E34" w:rsidP="00DF6E34">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F2A3BBE" w14:textId="77777777" w:rsidR="00DF6E34" w:rsidRPr="00DC7310" w:rsidRDefault="00DF6E34" w:rsidP="00DF6E3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242E802"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B4236" w14:textId="77777777" w:rsidR="00DF6E34" w:rsidRPr="00DC7310" w:rsidRDefault="00DF6E34" w:rsidP="00DF6E3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7CEE9"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98A73"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5BC7B69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93DFA2" w14:textId="77777777" w:rsidR="00DF6E34" w:rsidRPr="00DC7310" w:rsidRDefault="00DF6E34" w:rsidP="00DF6E34">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F714B4" w14:textId="77777777" w:rsidR="00DF6E34" w:rsidRPr="00DC7310" w:rsidRDefault="00DF6E34" w:rsidP="00DF6E3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E228D7"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585B8" w14:textId="77777777" w:rsidR="00DF6E34" w:rsidRPr="00DC7310" w:rsidRDefault="00DF6E34" w:rsidP="00DF6E34">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A278D81"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6C6766" w14:textId="77777777" w:rsidR="00DF6E34" w:rsidRPr="00DC7310" w:rsidRDefault="00DF6E34" w:rsidP="00DF6E3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DF6E34" w:rsidRPr="00DC7310" w14:paraId="4F2495A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B435A4" w14:textId="77777777" w:rsidR="00DF6E34" w:rsidRPr="00DC7310" w:rsidRDefault="00DF6E34" w:rsidP="00DF6E34">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77AA14D" w14:textId="77777777" w:rsidR="00DF6E34" w:rsidRPr="00DC7310" w:rsidRDefault="00DF6E34" w:rsidP="00DF6E3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68B072D" w14:textId="77777777" w:rsidR="00DF6E34" w:rsidRPr="00DC7310" w:rsidRDefault="00DF6E34" w:rsidP="00DF6E34">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F1B19" w14:textId="77777777" w:rsidR="00DF6E34" w:rsidRPr="00DC7310" w:rsidRDefault="00DF6E34" w:rsidP="00DF6E34">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DF4815" w14:textId="77777777" w:rsidR="00DF6E34" w:rsidRPr="00DC7310" w:rsidRDefault="00DF6E34" w:rsidP="00DF6E34">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CF15E" w14:textId="77777777" w:rsidR="00DF6E34" w:rsidRPr="00DC7310" w:rsidRDefault="00DF6E34" w:rsidP="00DF6E34">
            <w:pPr>
              <w:pStyle w:val="TAC"/>
              <w:keepNext w:val="0"/>
              <w:keepLines w:val="0"/>
            </w:pPr>
            <w:r w:rsidRPr="00DC7310">
              <w:rPr>
                <w:rFonts w:hint="eastAsia"/>
                <w:lang w:eastAsia="zh-CN"/>
              </w:rPr>
              <w:t>0</w:t>
            </w:r>
            <w:r w:rsidRPr="00DC7310">
              <w:rPr>
                <w:lang w:eastAsia="zh-CN"/>
              </w:rPr>
              <w:t>.5</w:t>
            </w:r>
          </w:p>
        </w:tc>
      </w:tr>
      <w:tr w:rsidR="00DF6E34" w:rsidRPr="00DC7310" w14:paraId="16DD891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8D7D09" w14:textId="77777777" w:rsidR="00DF6E34" w:rsidRPr="00DC7310" w:rsidRDefault="00DF6E34" w:rsidP="00DF6E34">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4028E8C" w14:textId="77777777" w:rsidR="00DF6E34" w:rsidRPr="00DC7310" w:rsidRDefault="00DF6E34" w:rsidP="00DF6E3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1236741"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CECA6" w14:textId="77777777" w:rsidR="00DF6E34" w:rsidRPr="00DC7310" w:rsidRDefault="00DF6E34" w:rsidP="00DF6E3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4F7373"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0CCB3C"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7950E2E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E0744B" w14:textId="77777777" w:rsidR="00DF6E34" w:rsidRPr="00DC7310" w:rsidRDefault="00DF6E34" w:rsidP="00DF6E34">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DA4BA4" w14:textId="77777777" w:rsidR="00DF6E34" w:rsidRPr="00DC7310" w:rsidRDefault="00DF6E34" w:rsidP="00DF6E3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D94D015" w14:textId="77777777" w:rsidR="00DF6E34" w:rsidRPr="00DC7310" w:rsidRDefault="00DF6E34" w:rsidP="00DF6E3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FF990F" w14:textId="77777777" w:rsidR="00DF6E34" w:rsidRPr="00DC7310" w:rsidRDefault="00DF6E34" w:rsidP="00DF6E3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89FAFB6"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4BC1A"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r>
      <w:tr w:rsidR="00DF6E34" w:rsidRPr="00DC7310" w14:paraId="7180CE2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1D66E7" w14:textId="77777777" w:rsidR="00DF6E34" w:rsidRPr="00DC7310" w:rsidRDefault="00DF6E34" w:rsidP="00DF6E34">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60166BD" w14:textId="77777777" w:rsidR="00DF6E34" w:rsidRPr="00DC7310" w:rsidRDefault="00DF6E34" w:rsidP="00DF6E3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CF2AB0"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58D75" w14:textId="77777777" w:rsidR="00DF6E34" w:rsidRPr="00DC7310" w:rsidRDefault="00DF6E34" w:rsidP="00DF6E3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630B471" w14:textId="77777777" w:rsidR="00DF6E34" w:rsidRPr="00DC7310" w:rsidRDefault="00DF6E34" w:rsidP="00DF6E3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874577" w14:textId="77777777" w:rsidR="00DF6E34" w:rsidRPr="00DC7310" w:rsidRDefault="00DF6E34" w:rsidP="00DF6E34">
            <w:pPr>
              <w:pStyle w:val="TAC"/>
              <w:keepNext w:val="0"/>
              <w:keepLines w:val="0"/>
              <w:rPr>
                <w:lang w:eastAsia="zh-CN"/>
              </w:rPr>
            </w:pPr>
            <w:r w:rsidRPr="00DC7310">
              <w:rPr>
                <w:rFonts w:hint="eastAsia"/>
                <w:lang w:eastAsia="zh-CN"/>
              </w:rPr>
              <w:t>-</w:t>
            </w:r>
          </w:p>
        </w:tc>
      </w:tr>
      <w:tr w:rsidR="00DF6E34" w:rsidRPr="00DC7310" w14:paraId="06B5D79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71ABE5" w14:textId="77777777" w:rsidR="00DF6E34" w:rsidRPr="00DC7310" w:rsidRDefault="00DF6E34" w:rsidP="00DF6E34">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24DC689A"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5B1E4"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A6386B" w14:textId="77777777" w:rsidR="00DF6E34" w:rsidRPr="00DC7310" w:rsidRDefault="00DF6E34" w:rsidP="00DF6E3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F2A60" w14:textId="77777777" w:rsidR="00DF6E34" w:rsidRPr="00DC7310" w:rsidRDefault="00DF6E34" w:rsidP="00DF6E3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985FB" w14:textId="77777777" w:rsidR="00DF6E34" w:rsidRPr="00DC7310" w:rsidRDefault="00DF6E34" w:rsidP="00DF6E34">
            <w:pPr>
              <w:pStyle w:val="TAC"/>
              <w:keepNext w:val="0"/>
              <w:keepLines w:val="0"/>
            </w:pPr>
            <w:r w:rsidRPr="00DC7310">
              <w:rPr>
                <w:rFonts w:cs="Arial" w:hint="eastAsia"/>
                <w:lang w:eastAsia="zh-CN"/>
              </w:rPr>
              <w:t>0.5</w:t>
            </w:r>
          </w:p>
        </w:tc>
      </w:tr>
      <w:tr w:rsidR="001531CF" w:rsidRPr="00DC7310" w14:paraId="1C13C780" w14:textId="77777777" w:rsidTr="001734E3">
        <w:trPr>
          <w:jc w:val="center"/>
          <w:ins w:id="4820" w:author="Nokia" w:date="2025-05-28T21:0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5A844" w14:textId="6B738BA2" w:rsidR="001531CF" w:rsidRPr="00DC7310" w:rsidRDefault="001531CF" w:rsidP="001531CF">
            <w:pPr>
              <w:pStyle w:val="TAC"/>
              <w:keepNext w:val="0"/>
              <w:keepLines w:val="0"/>
              <w:rPr>
                <w:ins w:id="4821" w:author="Nokia" w:date="2025-05-28T21:05:00Z" w16du:dateUtc="2025-05-28T19:05:00Z"/>
              </w:rPr>
            </w:pPr>
            <w:ins w:id="4822" w:author="Nokia" w:date="2025-05-28T21:05:00Z" w16du:dateUtc="2025-05-28T19:05:00Z">
              <w:r w:rsidRPr="00DC7310">
                <w:t>DC_1-8-20-</w:t>
              </w:r>
              <w:r>
                <w:t>3</w:t>
              </w:r>
              <w:r w:rsidRPr="00DC7310">
                <w:t>8_n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7574FED5" w14:textId="4AC0A8FB" w:rsidR="001531CF" w:rsidRPr="00DC7310" w:rsidRDefault="001531CF" w:rsidP="001531CF">
            <w:pPr>
              <w:pStyle w:val="TAC"/>
              <w:keepNext w:val="0"/>
              <w:keepLines w:val="0"/>
              <w:rPr>
                <w:ins w:id="4823" w:author="Nokia" w:date="2025-05-28T21:05:00Z" w16du:dateUtc="2025-05-28T19:05:00Z"/>
                <w:rFonts w:eastAsia="Malgun Gothic" w:cs="Arial"/>
                <w:lang w:eastAsia="ko-KR"/>
              </w:rPr>
            </w:pPr>
            <w:ins w:id="4824"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461322F" w14:textId="5C1F8B02" w:rsidR="001531CF" w:rsidRPr="00DC7310" w:rsidRDefault="001531CF" w:rsidP="001531CF">
            <w:pPr>
              <w:pStyle w:val="TAC"/>
              <w:keepNext w:val="0"/>
              <w:keepLines w:val="0"/>
              <w:rPr>
                <w:ins w:id="4825" w:author="Nokia" w:date="2025-05-28T21:05:00Z" w16du:dateUtc="2025-05-28T19:05:00Z"/>
                <w:rFonts w:cs="Arial"/>
                <w:lang w:eastAsia="zh-CN"/>
              </w:rPr>
            </w:pPr>
            <w:ins w:id="4826" w:author="Nokia" w:date="2025-05-28T21:05:00Z" w16du:dateUtc="2025-05-28T19:0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FCEF1D7" w14:textId="4124C629" w:rsidR="001531CF" w:rsidRPr="00DC7310" w:rsidRDefault="001531CF" w:rsidP="001531CF">
            <w:pPr>
              <w:pStyle w:val="TAC"/>
              <w:keepNext w:val="0"/>
              <w:keepLines w:val="0"/>
              <w:rPr>
                <w:ins w:id="4827" w:author="Nokia" w:date="2025-05-28T21:05:00Z" w16du:dateUtc="2025-05-28T19:05:00Z"/>
                <w:rFonts w:eastAsia="Malgun Gothic" w:cs="Arial"/>
                <w:lang w:eastAsia="ko-KR"/>
              </w:rPr>
            </w:pPr>
            <w:ins w:id="4828"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120AADD" w14:textId="3AD2E517" w:rsidR="001531CF" w:rsidRPr="00DC7310" w:rsidRDefault="001531CF" w:rsidP="001531CF">
            <w:pPr>
              <w:pStyle w:val="TAC"/>
              <w:keepNext w:val="0"/>
              <w:keepLines w:val="0"/>
              <w:rPr>
                <w:ins w:id="4829" w:author="Nokia" w:date="2025-05-28T21:05:00Z" w16du:dateUtc="2025-05-28T19:05:00Z"/>
                <w:rFonts w:cs="Arial"/>
                <w:lang w:eastAsia="zh-CN"/>
              </w:rPr>
            </w:pPr>
            <w:ins w:id="4830" w:author="Nokia" w:date="2025-05-28T21:05:00Z" w16du:dateUtc="2025-05-28T19:05: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D478706" w14:textId="47AB8729" w:rsidR="001531CF" w:rsidRPr="00DC7310" w:rsidRDefault="001531CF" w:rsidP="001531CF">
            <w:pPr>
              <w:pStyle w:val="TAC"/>
              <w:keepNext w:val="0"/>
              <w:keepLines w:val="0"/>
              <w:rPr>
                <w:ins w:id="4831" w:author="Nokia" w:date="2025-05-28T21:05:00Z" w16du:dateUtc="2025-05-28T19:05:00Z"/>
                <w:rFonts w:cs="Arial"/>
                <w:lang w:eastAsia="zh-CN"/>
              </w:rPr>
            </w:pPr>
            <w:ins w:id="4832" w:author="Nokia" w:date="2025-05-28T21:05:00Z" w16du:dateUtc="2025-05-28T19:05:00Z">
              <w:r w:rsidRPr="00DC7310">
                <w:rPr>
                  <w:rFonts w:cs="Arial" w:hint="eastAsia"/>
                  <w:lang w:eastAsia="zh-CN"/>
                </w:rPr>
                <w:t>0.</w:t>
              </w:r>
              <w:r>
                <w:rPr>
                  <w:rFonts w:cs="Arial"/>
                  <w:lang w:eastAsia="zh-CN"/>
                </w:rPr>
                <w:t>2</w:t>
              </w:r>
            </w:ins>
          </w:p>
        </w:tc>
      </w:tr>
      <w:tr w:rsidR="001531CF" w:rsidRPr="00DC7310" w14:paraId="29F7160A" w14:textId="77777777" w:rsidTr="001734E3">
        <w:trPr>
          <w:jc w:val="center"/>
          <w:ins w:id="4833" w:author="Nokia" w:date="2025-05-28T21:0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3C7810" w14:textId="1A6D07A3" w:rsidR="001531CF" w:rsidRPr="00DC7310" w:rsidRDefault="001531CF" w:rsidP="001531CF">
            <w:pPr>
              <w:pStyle w:val="TAC"/>
              <w:keepNext w:val="0"/>
              <w:keepLines w:val="0"/>
              <w:rPr>
                <w:ins w:id="4834" w:author="Nokia" w:date="2025-05-28T21:05:00Z" w16du:dateUtc="2025-05-28T19:05:00Z"/>
              </w:rPr>
            </w:pPr>
            <w:ins w:id="4835" w:author="Nokia" w:date="2025-05-28T21:05:00Z" w16du:dateUtc="2025-05-28T19:05:00Z">
              <w:r w:rsidRPr="00DC7310">
                <w:t>DC_1-8-20-</w:t>
              </w:r>
              <w:r>
                <w:t>3</w:t>
              </w:r>
              <w:r w:rsidRPr="00DC7310">
                <w:t>8_n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5CD6D34E" w14:textId="63CAC697" w:rsidR="001531CF" w:rsidRPr="00DC7310" w:rsidRDefault="001531CF" w:rsidP="001531CF">
            <w:pPr>
              <w:pStyle w:val="TAC"/>
              <w:keepNext w:val="0"/>
              <w:keepLines w:val="0"/>
              <w:rPr>
                <w:ins w:id="4836" w:author="Nokia" w:date="2025-05-28T21:05:00Z" w16du:dateUtc="2025-05-28T19:05:00Z"/>
                <w:rFonts w:eastAsia="Malgun Gothic" w:cs="Arial"/>
                <w:lang w:eastAsia="ko-KR"/>
              </w:rPr>
            </w:pPr>
            <w:ins w:id="4837"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8753AD7" w14:textId="7531688B" w:rsidR="001531CF" w:rsidRPr="00DC7310" w:rsidRDefault="001531CF" w:rsidP="001531CF">
            <w:pPr>
              <w:pStyle w:val="TAC"/>
              <w:keepNext w:val="0"/>
              <w:keepLines w:val="0"/>
              <w:rPr>
                <w:ins w:id="4838" w:author="Nokia" w:date="2025-05-28T21:05:00Z" w16du:dateUtc="2025-05-28T19:05:00Z"/>
                <w:rFonts w:cs="Arial"/>
                <w:lang w:eastAsia="zh-CN"/>
              </w:rPr>
            </w:pPr>
            <w:ins w:id="4839" w:author="Nokia" w:date="2025-05-28T21:05:00Z" w16du:dateUtc="2025-05-28T19:0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45F2C57" w14:textId="03848699" w:rsidR="001531CF" w:rsidRPr="00DC7310" w:rsidRDefault="001531CF" w:rsidP="001531CF">
            <w:pPr>
              <w:pStyle w:val="TAC"/>
              <w:keepNext w:val="0"/>
              <w:keepLines w:val="0"/>
              <w:rPr>
                <w:ins w:id="4840" w:author="Nokia" w:date="2025-05-28T21:05:00Z" w16du:dateUtc="2025-05-28T19:05:00Z"/>
                <w:rFonts w:eastAsia="Malgun Gothic" w:cs="Arial"/>
                <w:lang w:eastAsia="ko-KR"/>
              </w:rPr>
            </w:pPr>
            <w:ins w:id="4841"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234BE1A" w14:textId="0E2C56DB" w:rsidR="001531CF" w:rsidRPr="00DC7310" w:rsidRDefault="001531CF" w:rsidP="001531CF">
            <w:pPr>
              <w:pStyle w:val="TAC"/>
              <w:keepNext w:val="0"/>
              <w:keepLines w:val="0"/>
              <w:rPr>
                <w:ins w:id="4842" w:author="Nokia" w:date="2025-05-28T21:05:00Z" w16du:dateUtc="2025-05-28T19:05:00Z"/>
                <w:rFonts w:cs="Arial"/>
                <w:lang w:eastAsia="zh-CN"/>
              </w:rPr>
            </w:pPr>
            <w:ins w:id="4843" w:author="Nokia" w:date="2025-05-28T21:05:00Z" w16du:dateUtc="2025-05-28T19:05: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6DC3A3" w14:textId="560CB6AC" w:rsidR="001531CF" w:rsidRPr="00DC7310" w:rsidRDefault="001531CF" w:rsidP="001531CF">
            <w:pPr>
              <w:pStyle w:val="TAC"/>
              <w:keepNext w:val="0"/>
              <w:keepLines w:val="0"/>
              <w:rPr>
                <w:ins w:id="4844" w:author="Nokia" w:date="2025-05-28T21:05:00Z" w16du:dateUtc="2025-05-28T19:05:00Z"/>
                <w:rFonts w:cs="Arial"/>
                <w:lang w:eastAsia="zh-CN"/>
              </w:rPr>
            </w:pPr>
            <w:ins w:id="4845" w:author="Nokia" w:date="2025-05-28T21:05:00Z" w16du:dateUtc="2025-05-28T19:05:00Z">
              <w:r w:rsidRPr="00DC7310">
                <w:rPr>
                  <w:rFonts w:cs="Arial" w:hint="eastAsia"/>
                  <w:lang w:eastAsia="zh-CN"/>
                </w:rPr>
                <w:t>0.</w:t>
              </w:r>
              <w:r>
                <w:rPr>
                  <w:rFonts w:cs="Arial"/>
                  <w:lang w:eastAsia="zh-CN"/>
                </w:rPr>
                <w:t>5</w:t>
              </w:r>
            </w:ins>
          </w:p>
        </w:tc>
      </w:tr>
      <w:tr w:rsidR="001531CF" w:rsidRPr="00DC7310" w14:paraId="3455DAE3" w14:textId="77777777" w:rsidTr="001734E3">
        <w:trPr>
          <w:jc w:val="center"/>
          <w:ins w:id="4846" w:author="Nokia" w:date="2025-05-28T21:0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EEAFC8" w14:textId="40C8B748" w:rsidR="001531CF" w:rsidRPr="00DC7310" w:rsidRDefault="001531CF" w:rsidP="001531CF">
            <w:pPr>
              <w:pStyle w:val="TAC"/>
              <w:keepNext w:val="0"/>
              <w:keepLines w:val="0"/>
              <w:rPr>
                <w:ins w:id="4847" w:author="Nokia" w:date="2025-05-28T21:05:00Z" w16du:dateUtc="2025-05-28T19:05:00Z"/>
              </w:rPr>
            </w:pPr>
            <w:ins w:id="4848" w:author="Nokia" w:date="2025-05-28T21:05:00Z" w16du:dateUtc="2025-05-28T19:05:00Z">
              <w:r w:rsidRPr="00DC7310">
                <w:t>DC_1-8-20-</w:t>
              </w:r>
              <w:r>
                <w:t>40</w:t>
              </w:r>
              <w:r w:rsidRPr="00DC7310">
                <w:t>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49DA6EDC" w14:textId="6F2C13FA" w:rsidR="001531CF" w:rsidRPr="00DC7310" w:rsidRDefault="001531CF" w:rsidP="001531CF">
            <w:pPr>
              <w:pStyle w:val="TAC"/>
              <w:keepNext w:val="0"/>
              <w:keepLines w:val="0"/>
              <w:rPr>
                <w:ins w:id="4849" w:author="Nokia" w:date="2025-05-28T21:05:00Z" w16du:dateUtc="2025-05-28T19:05:00Z"/>
                <w:rFonts w:eastAsia="Malgun Gothic" w:cs="Arial"/>
                <w:lang w:eastAsia="ko-KR"/>
              </w:rPr>
            </w:pPr>
            <w:ins w:id="4850"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BDBDAA4" w14:textId="09076153" w:rsidR="001531CF" w:rsidRPr="00DC7310" w:rsidRDefault="001531CF" w:rsidP="001531CF">
            <w:pPr>
              <w:pStyle w:val="TAC"/>
              <w:keepNext w:val="0"/>
              <w:keepLines w:val="0"/>
              <w:rPr>
                <w:ins w:id="4851" w:author="Nokia" w:date="2025-05-28T21:05:00Z" w16du:dateUtc="2025-05-28T19:05:00Z"/>
                <w:rFonts w:cs="Arial"/>
                <w:lang w:eastAsia="zh-CN"/>
              </w:rPr>
            </w:pPr>
            <w:ins w:id="4852" w:author="Nokia" w:date="2025-05-28T21:05:00Z" w16du:dateUtc="2025-05-28T19:0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C5FB4ED" w14:textId="7B2D583C" w:rsidR="001531CF" w:rsidRPr="00DC7310" w:rsidRDefault="001531CF" w:rsidP="001531CF">
            <w:pPr>
              <w:pStyle w:val="TAC"/>
              <w:keepNext w:val="0"/>
              <w:keepLines w:val="0"/>
              <w:rPr>
                <w:ins w:id="4853" w:author="Nokia" w:date="2025-05-28T21:05:00Z" w16du:dateUtc="2025-05-28T19:05:00Z"/>
                <w:rFonts w:eastAsia="Malgun Gothic" w:cs="Arial"/>
                <w:lang w:eastAsia="ko-KR"/>
              </w:rPr>
            </w:pPr>
            <w:ins w:id="4854" w:author="Nokia" w:date="2025-05-28T21:05:00Z" w16du:dateUtc="2025-05-28T19:05: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EAC986E" w14:textId="159EE0A6" w:rsidR="001531CF" w:rsidRPr="00DC7310" w:rsidRDefault="001531CF" w:rsidP="001531CF">
            <w:pPr>
              <w:pStyle w:val="TAC"/>
              <w:keepNext w:val="0"/>
              <w:keepLines w:val="0"/>
              <w:rPr>
                <w:ins w:id="4855" w:author="Nokia" w:date="2025-05-28T21:05:00Z" w16du:dateUtc="2025-05-28T19:05:00Z"/>
                <w:rFonts w:cs="Arial"/>
                <w:lang w:eastAsia="zh-CN"/>
              </w:rPr>
            </w:pPr>
            <w:ins w:id="4856" w:author="Nokia" w:date="2025-05-28T21:05:00Z" w16du:dateUtc="2025-05-28T19:05: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E606D81" w14:textId="0B1CF4AF" w:rsidR="001531CF" w:rsidRPr="00DC7310" w:rsidRDefault="001531CF" w:rsidP="001531CF">
            <w:pPr>
              <w:pStyle w:val="TAC"/>
              <w:keepNext w:val="0"/>
              <w:keepLines w:val="0"/>
              <w:rPr>
                <w:ins w:id="4857" w:author="Nokia" w:date="2025-05-28T21:05:00Z" w16du:dateUtc="2025-05-28T19:05:00Z"/>
                <w:rFonts w:cs="Arial"/>
                <w:lang w:eastAsia="zh-CN"/>
              </w:rPr>
            </w:pPr>
            <w:ins w:id="4858" w:author="Nokia" w:date="2025-05-28T21:05:00Z" w16du:dateUtc="2025-05-28T19:05:00Z">
              <w:r w:rsidRPr="00DC7310">
                <w:rPr>
                  <w:rFonts w:cs="Arial" w:hint="eastAsia"/>
                  <w:lang w:eastAsia="zh-CN"/>
                </w:rPr>
                <w:t>0.</w:t>
              </w:r>
              <w:r>
                <w:rPr>
                  <w:rFonts w:cs="Arial"/>
                  <w:lang w:eastAsia="zh-CN"/>
                </w:rPr>
                <w:t>2</w:t>
              </w:r>
            </w:ins>
          </w:p>
        </w:tc>
      </w:tr>
      <w:tr w:rsidR="001531CF" w:rsidRPr="00DC7310" w14:paraId="7ABF2B4D" w14:textId="77777777" w:rsidTr="001734E3">
        <w:trPr>
          <w:jc w:val="center"/>
          <w:ins w:id="4859" w:author="Nokia" w:date="2025-05-27T12:3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78B697" w14:textId="692A4CD0" w:rsidR="001531CF" w:rsidRPr="00DC7310" w:rsidRDefault="001531CF" w:rsidP="001531CF">
            <w:pPr>
              <w:pStyle w:val="TAC"/>
              <w:keepNext w:val="0"/>
              <w:keepLines w:val="0"/>
              <w:rPr>
                <w:ins w:id="4860" w:author="Nokia" w:date="2025-05-27T12:39:00Z" w16du:dateUtc="2025-05-27T10:39:00Z"/>
              </w:rPr>
            </w:pPr>
            <w:ins w:id="4861" w:author="Nokia" w:date="2025-05-27T12:39:00Z" w16du:dateUtc="2025-05-27T10:39:00Z">
              <w:r w:rsidRPr="00B41781">
                <w:t>DC_1-8-28_n40-n71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1D01B8EB" w14:textId="16D1B81C" w:rsidR="001531CF" w:rsidRPr="00DC7310" w:rsidRDefault="001531CF" w:rsidP="001531CF">
            <w:pPr>
              <w:pStyle w:val="TAC"/>
              <w:keepNext w:val="0"/>
              <w:keepLines w:val="0"/>
              <w:rPr>
                <w:ins w:id="4862" w:author="Nokia" w:date="2025-05-27T12:39:00Z" w16du:dateUtc="2025-05-27T10:39:00Z"/>
                <w:rFonts w:eastAsia="Malgun Gothic" w:cs="Arial"/>
                <w:lang w:eastAsia="ko-KR"/>
              </w:rPr>
            </w:pPr>
            <w:ins w:id="4863" w:author="Nokia" w:date="2025-05-27T12:39:00Z" w16du:dateUtc="2025-05-27T10:39: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61FBEB9" w14:textId="0690B6E8" w:rsidR="001531CF" w:rsidRPr="00DC7310" w:rsidRDefault="001531CF" w:rsidP="001531CF">
            <w:pPr>
              <w:pStyle w:val="TAC"/>
              <w:keepNext w:val="0"/>
              <w:keepLines w:val="0"/>
              <w:rPr>
                <w:ins w:id="4864" w:author="Nokia" w:date="2025-05-27T12:39:00Z" w16du:dateUtc="2025-05-27T10:39:00Z"/>
                <w:rFonts w:cs="Arial"/>
                <w:lang w:eastAsia="zh-CN"/>
              </w:rPr>
            </w:pPr>
            <w:ins w:id="4865" w:author="Nokia" w:date="2025-05-27T12:39:00Z" w16du:dateUtc="2025-05-27T10:39:00Z">
              <w:r w:rsidRPr="00F9519C">
                <w:rPr>
                  <w:rFonts w:eastAsia="DengXian"/>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AE4B79D" w14:textId="78C5A69D" w:rsidR="001531CF" w:rsidRPr="00DC7310" w:rsidRDefault="001531CF" w:rsidP="001531CF">
            <w:pPr>
              <w:pStyle w:val="TAC"/>
              <w:keepNext w:val="0"/>
              <w:keepLines w:val="0"/>
              <w:rPr>
                <w:ins w:id="4866" w:author="Nokia" w:date="2025-05-27T12:39:00Z" w16du:dateUtc="2025-05-27T10:39:00Z"/>
                <w:rFonts w:eastAsia="Malgun Gothic" w:cs="Arial"/>
                <w:lang w:eastAsia="ko-KR"/>
              </w:rPr>
            </w:pPr>
            <w:ins w:id="4867" w:author="Nokia" w:date="2025-05-27T12:39:00Z" w16du:dateUtc="2025-05-27T10:39:00Z">
              <w:r w:rsidRPr="00F9519C">
                <w:rPr>
                  <w:rFonts w:eastAsia="DengXian"/>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6364FE44" w14:textId="5195C80D" w:rsidR="001531CF" w:rsidRPr="00DC7310" w:rsidRDefault="001531CF" w:rsidP="001531CF">
            <w:pPr>
              <w:pStyle w:val="TAC"/>
              <w:keepNext w:val="0"/>
              <w:keepLines w:val="0"/>
              <w:rPr>
                <w:ins w:id="4868" w:author="Nokia" w:date="2025-05-27T12:39:00Z" w16du:dateUtc="2025-05-27T10:39:00Z"/>
                <w:rFonts w:cs="Arial"/>
                <w:lang w:eastAsia="zh-CN"/>
              </w:rPr>
            </w:pPr>
            <w:ins w:id="4869" w:author="Nokia" w:date="2025-05-27T12:39:00Z" w16du:dateUtc="2025-05-27T10:3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47B56D6" w14:textId="7A286DAA" w:rsidR="001531CF" w:rsidRPr="00DC7310" w:rsidRDefault="001531CF" w:rsidP="001531CF">
            <w:pPr>
              <w:pStyle w:val="TAC"/>
              <w:keepNext w:val="0"/>
              <w:keepLines w:val="0"/>
              <w:rPr>
                <w:ins w:id="4870" w:author="Nokia" w:date="2025-05-27T12:39:00Z" w16du:dateUtc="2025-05-27T10:39:00Z"/>
                <w:rFonts w:cs="Arial"/>
                <w:lang w:eastAsia="zh-CN"/>
              </w:rPr>
            </w:pPr>
            <w:ins w:id="4871" w:author="Nokia" w:date="2025-05-27T12:39:00Z" w16du:dateUtc="2025-05-27T10:39:00Z">
              <w:r w:rsidRPr="00F9519C">
                <w:rPr>
                  <w:rFonts w:eastAsia="DengXian"/>
                  <w:lang w:eastAsia="zh-CN"/>
                </w:rPr>
                <w:t>0.7</w:t>
              </w:r>
            </w:ins>
          </w:p>
        </w:tc>
      </w:tr>
      <w:tr w:rsidR="001531CF" w:rsidRPr="00DC7310" w14:paraId="26A9A84C" w14:textId="77777777" w:rsidTr="001734E3">
        <w:trPr>
          <w:jc w:val="center"/>
          <w:ins w:id="4872" w:author="Nokia" w:date="2025-05-27T14:3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C92AF3" w14:textId="14532B88" w:rsidR="001531CF" w:rsidRPr="00B41781" w:rsidRDefault="001531CF" w:rsidP="001531CF">
            <w:pPr>
              <w:pStyle w:val="TAC"/>
              <w:keepNext w:val="0"/>
              <w:keepLines w:val="0"/>
              <w:rPr>
                <w:ins w:id="4873" w:author="Nokia" w:date="2025-05-27T14:34:00Z" w16du:dateUtc="2025-05-27T12:34:00Z"/>
              </w:rPr>
            </w:pPr>
            <w:ins w:id="4874" w:author="Nokia" w:date="2025-05-27T14:34:00Z" w16du:dateUtc="2025-05-27T12:34:00Z">
              <w:r>
                <w:t>DC_1-8-28_</w:t>
              </w:r>
              <w:r w:rsidRPr="00DC7310">
                <w:t>n7</w:t>
              </w:r>
              <w:r>
                <w:t>1</w:t>
              </w:r>
              <w:r w:rsidRPr="00DC7310">
                <w:t>-n7</w:t>
              </w:r>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55815B42" w14:textId="55B9B262" w:rsidR="001531CF" w:rsidRDefault="001531CF" w:rsidP="001531CF">
            <w:pPr>
              <w:pStyle w:val="TAC"/>
              <w:keepNext w:val="0"/>
              <w:keepLines w:val="0"/>
              <w:rPr>
                <w:ins w:id="4875" w:author="Nokia" w:date="2025-05-27T14:34:00Z" w16du:dateUtc="2025-05-27T12:34:00Z"/>
                <w:lang w:eastAsia="zh-CN"/>
              </w:rPr>
            </w:pPr>
            <w:ins w:id="4876" w:author="Nokia" w:date="2025-05-27T14:34:00Z" w16du:dateUtc="2025-05-27T12:3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E96C88B" w14:textId="4FFD395C" w:rsidR="001531CF" w:rsidRPr="00F9519C" w:rsidRDefault="001531CF" w:rsidP="001531CF">
            <w:pPr>
              <w:pStyle w:val="TAC"/>
              <w:keepNext w:val="0"/>
              <w:keepLines w:val="0"/>
              <w:rPr>
                <w:ins w:id="4877" w:author="Nokia" w:date="2025-05-27T14:34:00Z" w16du:dateUtc="2025-05-27T12:34:00Z"/>
                <w:rFonts w:eastAsia="DengXian"/>
                <w:lang w:eastAsia="zh-CN"/>
              </w:rPr>
            </w:pPr>
            <w:ins w:id="4878" w:author="Nokia" w:date="2025-05-27T14:34:00Z" w16du:dateUtc="2025-05-27T12:34: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99866F8" w14:textId="6AB06CEE" w:rsidR="001531CF" w:rsidRPr="00F9519C" w:rsidRDefault="001531CF" w:rsidP="001531CF">
            <w:pPr>
              <w:pStyle w:val="TAC"/>
              <w:keepNext w:val="0"/>
              <w:keepLines w:val="0"/>
              <w:rPr>
                <w:ins w:id="4879" w:author="Nokia" w:date="2025-05-27T14:34:00Z" w16du:dateUtc="2025-05-27T12:34:00Z"/>
                <w:rFonts w:eastAsia="DengXian"/>
                <w:lang w:eastAsia="zh-CN"/>
              </w:rPr>
            </w:pPr>
            <w:ins w:id="4880" w:author="Nokia" w:date="2025-05-27T14:34:00Z" w16du:dateUtc="2025-05-27T12:34:00Z">
              <w:r w:rsidRPr="00DC7310">
                <w:rPr>
                  <w:rFonts w:eastAsia="Malgun Gothic" w:cs="Arial"/>
                  <w:lang w:eastAsia="ko-KR"/>
                </w:rPr>
                <w:t>0.</w:t>
              </w:r>
              <w:r>
                <w:rPr>
                  <w:rFonts w:eastAsia="Malgun Gothic" w:cs="Arial"/>
                  <w:lang w:eastAsia="ko-K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46B31634" w14:textId="5C464A32" w:rsidR="001531CF" w:rsidRDefault="001531CF" w:rsidP="001531CF">
            <w:pPr>
              <w:pStyle w:val="TAC"/>
              <w:keepNext w:val="0"/>
              <w:keepLines w:val="0"/>
              <w:rPr>
                <w:ins w:id="4881" w:author="Nokia" w:date="2025-05-27T14:34:00Z" w16du:dateUtc="2025-05-27T12:34:00Z"/>
                <w:lang w:eastAsia="zh-CN"/>
              </w:rPr>
            </w:pPr>
            <w:ins w:id="4882" w:author="Nokia" w:date="2025-05-27T14:34:00Z" w16du:dateUtc="2025-05-27T12:34:00Z">
              <w:r w:rsidRPr="00DC7310">
                <w:rPr>
                  <w:rFonts w:cs="Arial" w:hint="eastAsia"/>
                  <w:lang w:eastAsia="zh-CN"/>
                </w:rPr>
                <w:t>0.</w:t>
              </w:r>
              <w:r>
                <w:rPr>
                  <w:rFonts w:cs="Arial"/>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5F67A81F" w14:textId="6CFF44D3" w:rsidR="001531CF" w:rsidRPr="00F9519C" w:rsidRDefault="001531CF" w:rsidP="001531CF">
            <w:pPr>
              <w:pStyle w:val="TAC"/>
              <w:keepNext w:val="0"/>
              <w:keepLines w:val="0"/>
              <w:rPr>
                <w:ins w:id="4883" w:author="Nokia" w:date="2025-05-27T14:34:00Z" w16du:dateUtc="2025-05-27T12:34:00Z"/>
                <w:rFonts w:eastAsia="DengXian"/>
                <w:lang w:eastAsia="zh-CN"/>
              </w:rPr>
            </w:pPr>
            <w:ins w:id="4884" w:author="Nokia" w:date="2025-05-27T14:34:00Z" w16du:dateUtc="2025-05-27T12:34:00Z">
              <w:r w:rsidRPr="00DC7310">
                <w:rPr>
                  <w:rFonts w:cs="Arial" w:hint="eastAsia"/>
                  <w:lang w:eastAsia="zh-CN"/>
                </w:rPr>
                <w:t>0.5</w:t>
              </w:r>
            </w:ins>
          </w:p>
        </w:tc>
      </w:tr>
      <w:tr w:rsidR="001531CF" w:rsidRPr="00DC7310" w14:paraId="7064B00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1D4508" w14:textId="77777777" w:rsidR="001531CF" w:rsidRPr="00DC7310" w:rsidRDefault="001531CF" w:rsidP="001531C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2EDF0B7" w14:textId="77777777" w:rsidR="001531CF" w:rsidRPr="00DC7310" w:rsidRDefault="001531CF" w:rsidP="001531C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867C9"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F2528D" w14:textId="77777777" w:rsidR="001531CF" w:rsidRPr="00DC7310" w:rsidRDefault="001531CF" w:rsidP="001531C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655BE77"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8D3D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2E2B42E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C30312" w14:textId="77777777" w:rsidR="001531CF" w:rsidRPr="00DC7310" w:rsidRDefault="001531CF" w:rsidP="001531C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159AF5F" w14:textId="77777777" w:rsidR="001531CF" w:rsidRPr="00DC7310" w:rsidRDefault="001531CF" w:rsidP="001531C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A97D38" w14:textId="77777777" w:rsidR="001531CF" w:rsidRPr="00DC7310" w:rsidRDefault="001531CF" w:rsidP="001531C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359F8A" w14:textId="77777777" w:rsidR="001531CF" w:rsidRPr="00DC7310" w:rsidRDefault="001531CF" w:rsidP="001531C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654EF" w14:textId="77777777" w:rsidR="001531CF" w:rsidRPr="00DC7310" w:rsidRDefault="001531CF" w:rsidP="001531C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552EE" w14:textId="77777777" w:rsidR="001531CF" w:rsidRPr="00DC7310" w:rsidRDefault="001531CF" w:rsidP="001531CF">
            <w:pPr>
              <w:pStyle w:val="TAC"/>
              <w:keepNext w:val="0"/>
              <w:keepLines w:val="0"/>
              <w:rPr>
                <w:lang w:eastAsia="zh-CN"/>
              </w:rPr>
            </w:pPr>
            <w:r>
              <w:rPr>
                <w:rFonts w:hint="eastAsia"/>
                <w:lang w:eastAsia="zh-CN"/>
              </w:rPr>
              <w:t>0</w:t>
            </w:r>
            <w:r>
              <w:rPr>
                <w:lang w:eastAsia="zh-CN"/>
              </w:rPr>
              <w:t>.2</w:t>
            </w:r>
          </w:p>
        </w:tc>
      </w:tr>
      <w:tr w:rsidR="001531CF" w:rsidRPr="00DC7310" w14:paraId="52F0D98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B2C54D" w14:textId="77777777" w:rsidR="001531CF" w:rsidRPr="00DC7310" w:rsidRDefault="001531CF" w:rsidP="001531C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14800F4" w14:textId="77777777" w:rsidR="001531CF" w:rsidRPr="00DC7310" w:rsidRDefault="001531CF" w:rsidP="001531C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94C49" w14:textId="77777777" w:rsidR="001531CF" w:rsidRPr="00DC7310" w:rsidRDefault="001531CF" w:rsidP="001531C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05679" w14:textId="77777777" w:rsidR="001531CF" w:rsidRPr="00DC7310" w:rsidRDefault="001531CF" w:rsidP="001531C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924FFA" w14:textId="77777777" w:rsidR="001531CF" w:rsidRPr="00DC7310" w:rsidRDefault="001531CF" w:rsidP="001531C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2F293" w14:textId="77777777" w:rsidR="001531CF" w:rsidRPr="00DC7310" w:rsidRDefault="001531CF" w:rsidP="001531C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531CF" w:rsidRPr="00DC7310" w14:paraId="60A7DF0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D6E27E" w14:textId="77777777" w:rsidR="001531CF" w:rsidRPr="00DC7310" w:rsidRDefault="001531CF" w:rsidP="001531C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ABBE7A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B37A89" w14:textId="77777777" w:rsidR="001531CF" w:rsidRPr="00DC7310" w:rsidRDefault="001531CF" w:rsidP="001531C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0DDC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F990A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05E8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70FCBA7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24C66C" w14:textId="77777777" w:rsidR="001531CF" w:rsidRPr="00DC7310" w:rsidRDefault="001531CF" w:rsidP="001531C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4DCE8C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DA5E47"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5F90A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3E103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1FABC" w14:textId="77777777" w:rsidR="001531CF" w:rsidRPr="00DC7310" w:rsidRDefault="001531CF" w:rsidP="001531CF">
            <w:pPr>
              <w:pStyle w:val="TAC"/>
              <w:keepNext w:val="0"/>
              <w:keepLines w:val="0"/>
              <w:rPr>
                <w:lang w:eastAsia="zh-CN"/>
              </w:rPr>
            </w:pPr>
            <w:r w:rsidRPr="00DC7310">
              <w:rPr>
                <w:rFonts w:hint="eastAsia"/>
                <w:lang w:eastAsia="zh-CN"/>
              </w:rPr>
              <w:t>0.3</w:t>
            </w:r>
          </w:p>
        </w:tc>
      </w:tr>
      <w:tr w:rsidR="001531CF" w:rsidRPr="00DC7310" w14:paraId="466DBD9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8A3B9A" w14:textId="77777777" w:rsidR="001531CF" w:rsidRPr="00DC7310" w:rsidRDefault="001531CF" w:rsidP="001531CF">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41D4AC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B7BBB"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5685EF" w14:textId="77777777" w:rsidR="001531CF" w:rsidRPr="00DC7310" w:rsidRDefault="001531CF" w:rsidP="001531C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95CE2D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8053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05F4E12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1022BF" w14:textId="77777777" w:rsidR="001531CF" w:rsidRPr="00DC7310" w:rsidRDefault="001531CF" w:rsidP="001531CF">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511FD1D"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28019A"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23009" w14:textId="77777777" w:rsidR="001531CF" w:rsidRPr="00DC7310" w:rsidRDefault="001531CF" w:rsidP="001531C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D89A0DD"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CFEBA"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029DA31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6DE511" w14:textId="77777777" w:rsidR="001531CF" w:rsidRPr="00DC7310" w:rsidRDefault="001531CF" w:rsidP="001531C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8F97F7C" w14:textId="77777777" w:rsidR="001531CF" w:rsidRPr="00DC7310" w:rsidRDefault="001531CF" w:rsidP="001531C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CAEBC" w14:textId="77777777" w:rsidR="001531CF" w:rsidRPr="00DC7310" w:rsidRDefault="001531CF" w:rsidP="001531C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83159" w14:textId="77777777" w:rsidR="001531CF" w:rsidRPr="00DC7310" w:rsidRDefault="001531CF" w:rsidP="001531C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9EF02" w14:textId="77777777" w:rsidR="001531CF" w:rsidRPr="00DC7310" w:rsidRDefault="001531CF" w:rsidP="001531C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130B19" w14:textId="77777777" w:rsidR="001531CF" w:rsidRPr="00DC7310" w:rsidRDefault="001531CF" w:rsidP="001531CF">
            <w:pPr>
              <w:pStyle w:val="TAC"/>
              <w:keepNext w:val="0"/>
              <w:keepLines w:val="0"/>
              <w:rPr>
                <w:lang w:eastAsia="zh-CN"/>
              </w:rPr>
            </w:pPr>
            <w:r w:rsidRPr="00DC7310">
              <w:rPr>
                <w:rFonts w:cs="Arial" w:hint="eastAsia"/>
                <w:lang w:eastAsia="zh-CN"/>
              </w:rPr>
              <w:t>0.5</w:t>
            </w:r>
          </w:p>
        </w:tc>
      </w:tr>
      <w:tr w:rsidR="001531CF" w:rsidRPr="00DC7310" w14:paraId="1E623AF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865722" w14:textId="77777777" w:rsidR="001531CF" w:rsidRPr="00DC7310" w:rsidRDefault="001531CF" w:rsidP="001531C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60C9B2E1" w14:textId="77777777" w:rsidR="001531CF" w:rsidRPr="00DC7310" w:rsidRDefault="001531CF" w:rsidP="001531C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E05880"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FFC85" w14:textId="77777777" w:rsidR="001531CF" w:rsidRPr="00DC7310" w:rsidRDefault="001531CF" w:rsidP="001531C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37741E0"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6F3C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362BE89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CAEE8" w14:textId="77777777" w:rsidR="001531CF" w:rsidRPr="00DC7310" w:rsidRDefault="001531CF" w:rsidP="001531C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F4ED551" w14:textId="77777777" w:rsidR="001531CF" w:rsidRPr="00DC7310" w:rsidRDefault="001531CF" w:rsidP="001531C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5A78D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DB9A9D" w14:textId="77777777" w:rsidR="001531CF" w:rsidRPr="00DC7310" w:rsidRDefault="001531CF" w:rsidP="001531C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6C75B30"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23EB2"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5A9474D2" w14:textId="77777777" w:rsidTr="001734E3">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4D87A07B" w14:textId="77777777" w:rsidR="001531CF" w:rsidRPr="00DC7310" w:rsidRDefault="001531CF" w:rsidP="001531C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7247987" w14:textId="77777777" w:rsidR="001531CF" w:rsidRPr="00DC7310" w:rsidRDefault="001531CF" w:rsidP="001531C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5730F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FF7145" w14:textId="77777777" w:rsidR="001531CF" w:rsidRPr="00DC7310" w:rsidRDefault="001531CF" w:rsidP="001531C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6A9143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7A86D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691B36A0"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0C528066" w14:textId="77777777" w:rsidR="001531CF" w:rsidRPr="00DC7310" w:rsidRDefault="001531CF" w:rsidP="001531C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4146FF1" w14:textId="77777777" w:rsidR="001531CF" w:rsidRPr="00DC7310" w:rsidRDefault="001531CF" w:rsidP="001531C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754CE"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D3E06" w14:textId="77777777" w:rsidR="001531CF" w:rsidRPr="00DC7310" w:rsidRDefault="001531CF" w:rsidP="001531C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E14831"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B5BBD"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118DA6E8"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40B9794" w14:textId="77777777" w:rsidR="001531CF" w:rsidRPr="00DC7310" w:rsidRDefault="001531CF" w:rsidP="001531C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BC2E17B" w14:textId="77777777" w:rsidR="001531CF" w:rsidRPr="00DC7310" w:rsidRDefault="001531CF" w:rsidP="001531C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107EB"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9B336"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4D0D96" w14:textId="77777777" w:rsidR="001531CF" w:rsidRPr="00DC7310" w:rsidRDefault="001531CF" w:rsidP="001531C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0F0DB5" w14:textId="77777777" w:rsidR="001531CF" w:rsidRPr="00DC7310" w:rsidRDefault="001531CF" w:rsidP="001531CF">
            <w:pPr>
              <w:pStyle w:val="TAC"/>
              <w:keepNext w:val="0"/>
              <w:keepLines w:val="0"/>
              <w:rPr>
                <w:rFonts w:cs="Arial"/>
                <w:lang w:eastAsia="ja-JP"/>
              </w:rPr>
            </w:pPr>
            <w:r w:rsidRPr="00DC7310">
              <w:rPr>
                <w:rFonts w:cs="Arial"/>
                <w:lang w:eastAsia="ja-JP"/>
              </w:rPr>
              <w:t>0.5</w:t>
            </w:r>
          </w:p>
        </w:tc>
      </w:tr>
      <w:tr w:rsidR="001531CF" w:rsidRPr="00DC7310" w14:paraId="5FA38A1E" w14:textId="77777777" w:rsidTr="001734E3">
        <w:trPr>
          <w:jc w:val="center"/>
        </w:trPr>
        <w:tc>
          <w:tcPr>
            <w:tcW w:w="2447" w:type="dxa"/>
            <w:tcBorders>
              <w:left w:val="single" w:sz="4" w:space="0" w:color="auto"/>
              <w:bottom w:val="single" w:sz="4" w:space="0" w:color="auto"/>
              <w:right w:val="single" w:sz="4" w:space="0" w:color="auto"/>
            </w:tcBorders>
          </w:tcPr>
          <w:p w14:paraId="0248D712" w14:textId="77777777" w:rsidR="001531CF" w:rsidRPr="00DC7310" w:rsidRDefault="001531CF" w:rsidP="001531C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F6F7746" w14:textId="77777777" w:rsidR="001531CF" w:rsidRPr="00DC7310" w:rsidRDefault="001531CF" w:rsidP="001531C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23F98F1"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DB1E3B" w14:textId="77777777" w:rsidR="001531CF" w:rsidRPr="00DC7310" w:rsidRDefault="001531CF" w:rsidP="001531C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39E9E"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8DD6E"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r>
      <w:tr w:rsidR="001531CF" w:rsidRPr="00DC7310" w:rsidDel="00786BF6" w14:paraId="6D3D727C"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FF693D7" w14:textId="77777777" w:rsidR="001531CF" w:rsidRPr="00DC7310" w:rsidDel="00786BF6" w:rsidRDefault="001531CF" w:rsidP="001531C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51926B02" w14:textId="77777777" w:rsidR="001531CF" w:rsidRPr="00DC7310" w:rsidDel="00786BF6" w:rsidRDefault="001531CF" w:rsidP="001531C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05A3" w14:textId="77777777" w:rsidR="001531CF" w:rsidRPr="00DC7310" w:rsidDel="00786BF6"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3D38" w14:textId="77777777" w:rsidR="001531CF" w:rsidRPr="00DC7310" w:rsidDel="00786BF6" w:rsidRDefault="001531CF" w:rsidP="001531C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8A62AF"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F8CF82"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rsidDel="00786BF6" w14:paraId="2DA391C3"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95DEB17" w14:textId="77777777" w:rsidR="001531CF" w:rsidRPr="00DC7310" w:rsidDel="00786BF6" w:rsidRDefault="001531CF" w:rsidP="001531C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310CEDC" w14:textId="77777777" w:rsidR="001531CF" w:rsidRPr="00DC7310" w:rsidDel="00786BF6" w:rsidRDefault="001531CF" w:rsidP="001531C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DCB147" w14:textId="77777777" w:rsidR="001531CF" w:rsidRPr="00DC7310" w:rsidDel="00786BF6"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9C517" w14:textId="77777777" w:rsidR="001531CF" w:rsidRPr="00DC7310" w:rsidDel="00786BF6" w:rsidRDefault="001531CF" w:rsidP="001531C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5AC419"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21A429"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4023C30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hideMark/>
          </w:tcPr>
          <w:p w14:paraId="771BA9A6" w14:textId="77777777" w:rsidR="001531CF" w:rsidRPr="00DC7310" w:rsidRDefault="001531CF" w:rsidP="001531C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B482DE7" w14:textId="77777777" w:rsidR="001531CF" w:rsidRPr="00DC7310" w:rsidRDefault="001531CF" w:rsidP="001531CF">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15E6A3" w14:textId="77777777" w:rsidR="001531CF" w:rsidRPr="00DC7310" w:rsidRDefault="001531CF" w:rsidP="001531C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3DCE76" w14:textId="77777777" w:rsidR="001531CF" w:rsidRPr="00DC7310" w:rsidRDefault="001531CF" w:rsidP="001531C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65724"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9C47D"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31E55F0A"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6FDD8A8" w14:textId="77777777" w:rsidR="001531CF" w:rsidRPr="00DC7310" w:rsidDel="00786BF6" w:rsidRDefault="001531CF" w:rsidP="001531C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36D7B33" w14:textId="77777777" w:rsidR="001531CF" w:rsidRPr="00DC7310" w:rsidRDefault="001531CF" w:rsidP="001531C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1C2905"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5E8853" w14:textId="77777777" w:rsidR="001531CF" w:rsidRPr="00DC7310" w:rsidRDefault="001531CF" w:rsidP="001531C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A0940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B62AD"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7873DB12" w14:textId="77777777" w:rsidTr="001734E3">
        <w:trPr>
          <w:jc w:val="center"/>
          <w:ins w:id="4885" w:author="Nokia" w:date="2025-04-15T11:15:00Z"/>
        </w:trPr>
        <w:tc>
          <w:tcPr>
            <w:tcW w:w="2447" w:type="dxa"/>
            <w:tcBorders>
              <w:left w:val="single" w:sz="4" w:space="0" w:color="auto"/>
              <w:bottom w:val="single" w:sz="4" w:space="0" w:color="auto"/>
              <w:right w:val="single" w:sz="4" w:space="0" w:color="auto"/>
            </w:tcBorders>
            <w:shd w:val="clear" w:color="auto" w:fill="auto"/>
          </w:tcPr>
          <w:p w14:paraId="0FC0CDAE" w14:textId="57EF452F" w:rsidR="001531CF" w:rsidRPr="00DC7310" w:rsidRDefault="001531CF" w:rsidP="001531CF">
            <w:pPr>
              <w:pStyle w:val="TAC"/>
              <w:keepNext w:val="0"/>
              <w:keepLines w:val="0"/>
              <w:rPr>
                <w:ins w:id="4886" w:author="Nokia" w:date="2025-04-15T11:15:00Z" w16du:dateUtc="2025-04-15T09:15:00Z"/>
                <w:rFonts w:cs="Arial"/>
                <w:szCs w:val="22"/>
                <w:lang w:eastAsia="zh-CN"/>
              </w:rPr>
            </w:pPr>
            <w:ins w:id="4887" w:author="Nokia" w:date="2025-04-15T11:15:00Z" w16du:dateUtc="2025-04-15T09:15: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729F43CE" w14:textId="113DF398" w:rsidR="001531CF" w:rsidRPr="00DC7310" w:rsidRDefault="001531CF" w:rsidP="001531CF">
            <w:pPr>
              <w:pStyle w:val="TAC"/>
              <w:keepNext w:val="0"/>
              <w:keepLines w:val="0"/>
              <w:rPr>
                <w:ins w:id="4888" w:author="Nokia" w:date="2025-04-15T11:15:00Z" w16du:dateUtc="2025-04-15T09:15:00Z"/>
                <w:rFonts w:cs="Arial"/>
                <w:bCs/>
                <w:szCs w:val="18"/>
                <w:lang w:eastAsia="zh-CN"/>
              </w:rPr>
            </w:pPr>
            <w:ins w:id="4889" w:author="Nokia" w:date="2025-04-15T11:15:00Z" w16du:dateUtc="2025-04-15T09:15: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2F92D7F" w14:textId="10B6C7B1" w:rsidR="001531CF" w:rsidRPr="00DC7310" w:rsidRDefault="001531CF" w:rsidP="001531CF">
            <w:pPr>
              <w:pStyle w:val="TAC"/>
              <w:keepNext w:val="0"/>
              <w:keepLines w:val="0"/>
              <w:rPr>
                <w:ins w:id="4890" w:author="Nokia" w:date="2025-04-15T11:15:00Z" w16du:dateUtc="2025-04-15T09:15:00Z"/>
                <w:lang w:eastAsia="zh-CN"/>
              </w:rPr>
            </w:pPr>
            <w:ins w:id="4891" w:author="Nokia" w:date="2025-04-15T11:15:00Z" w16du:dateUtc="2025-04-15T09:15: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C533E20" w14:textId="4F1790FD" w:rsidR="001531CF" w:rsidRPr="00DC7310" w:rsidRDefault="001531CF" w:rsidP="001531CF">
            <w:pPr>
              <w:pStyle w:val="TAC"/>
              <w:keepNext w:val="0"/>
              <w:keepLines w:val="0"/>
              <w:rPr>
                <w:ins w:id="4892" w:author="Nokia" w:date="2025-04-15T11:15:00Z" w16du:dateUtc="2025-04-15T09:15:00Z"/>
                <w:rFonts w:cs="Arial"/>
                <w:szCs w:val="18"/>
                <w:lang w:eastAsia="zh-CN"/>
              </w:rPr>
            </w:pPr>
            <w:ins w:id="4893" w:author="Nokia" w:date="2025-04-15T11:15:00Z" w16du:dateUtc="2025-04-15T09:15: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083150F" w14:textId="562222E2" w:rsidR="001531CF" w:rsidRPr="00DC7310" w:rsidRDefault="001531CF" w:rsidP="001531CF">
            <w:pPr>
              <w:pStyle w:val="TAC"/>
              <w:keepNext w:val="0"/>
              <w:keepLines w:val="0"/>
              <w:rPr>
                <w:ins w:id="4894" w:author="Nokia" w:date="2025-04-15T11:15:00Z" w16du:dateUtc="2025-04-15T09:15:00Z"/>
                <w:rFonts w:cs="Arial"/>
                <w:lang w:eastAsia="zh-CN"/>
              </w:rPr>
            </w:pPr>
            <w:ins w:id="4895" w:author="Nokia" w:date="2025-04-15T11:15:00Z" w16du:dateUtc="2025-04-15T09:15: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CBCC91" w14:textId="76A1244C" w:rsidR="001531CF" w:rsidRPr="00DC7310" w:rsidRDefault="001531CF" w:rsidP="001531CF">
            <w:pPr>
              <w:pStyle w:val="TAC"/>
              <w:keepNext w:val="0"/>
              <w:keepLines w:val="0"/>
              <w:rPr>
                <w:ins w:id="4896" w:author="Nokia" w:date="2025-04-15T11:15:00Z" w16du:dateUtc="2025-04-15T09:15:00Z"/>
                <w:rFonts w:cs="Arial"/>
                <w:lang w:eastAsia="zh-CN"/>
              </w:rPr>
            </w:pPr>
            <w:ins w:id="4897" w:author="Nokia" w:date="2025-04-15T11:15:00Z" w16du:dateUtc="2025-04-15T09:15:00Z">
              <w:r w:rsidRPr="00DC7310">
                <w:rPr>
                  <w:rFonts w:cs="Arial" w:hint="eastAsia"/>
                  <w:lang w:eastAsia="zh-CN"/>
                </w:rPr>
                <w:t>0</w:t>
              </w:r>
              <w:r w:rsidRPr="00DC7310">
                <w:rPr>
                  <w:rFonts w:cs="Arial"/>
                  <w:lang w:eastAsia="zh-CN"/>
                </w:rPr>
                <w:t>.5</w:t>
              </w:r>
            </w:ins>
          </w:p>
        </w:tc>
      </w:tr>
      <w:tr w:rsidR="001531CF" w:rsidRPr="00DC7310" w:rsidDel="00786BF6" w14:paraId="55D746F1"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77BD474" w14:textId="77777777" w:rsidR="001531CF" w:rsidRPr="00DC7310" w:rsidDel="00786BF6" w:rsidRDefault="001531CF" w:rsidP="001531C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4924D77" w14:textId="77777777" w:rsidR="001531CF" w:rsidRPr="00DC7310" w:rsidDel="00786BF6" w:rsidRDefault="001531CF" w:rsidP="001531C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B2BA94" w14:textId="77777777" w:rsidR="001531CF" w:rsidRPr="00DC7310" w:rsidDel="00786BF6"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C8C6C" w14:textId="77777777" w:rsidR="001531CF" w:rsidRPr="00DC7310" w:rsidDel="00786BF6" w:rsidRDefault="001531CF" w:rsidP="001531C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3B7BE"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CC9D2"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rsidDel="00786BF6" w14:paraId="5CC39ACC"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EC97A98" w14:textId="77777777" w:rsidR="001531CF" w:rsidRPr="00DC7310" w:rsidDel="00786BF6" w:rsidRDefault="001531CF" w:rsidP="001531C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270FA66" w14:textId="77777777" w:rsidR="001531CF" w:rsidRPr="00DC7310" w:rsidDel="00786BF6" w:rsidRDefault="001531CF" w:rsidP="001531C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30B72" w14:textId="77777777" w:rsidR="001531CF" w:rsidRPr="00DC7310" w:rsidDel="00786BF6"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1AFFF0" w14:textId="77777777" w:rsidR="001531CF" w:rsidRPr="00DC7310" w:rsidDel="00786BF6" w:rsidRDefault="001531CF" w:rsidP="001531C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966C3"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8391B"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rsidDel="00786BF6" w14:paraId="51D470DE"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71663B7" w14:textId="77777777" w:rsidR="001531CF" w:rsidRPr="00DC7310" w:rsidDel="00786BF6" w:rsidRDefault="001531CF" w:rsidP="001531C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0FC5AFF" w14:textId="77777777" w:rsidR="001531CF" w:rsidRPr="00DC7310" w:rsidDel="00786BF6" w:rsidRDefault="001531CF" w:rsidP="001531C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B9140" w14:textId="77777777" w:rsidR="001531CF" w:rsidRPr="00DC7310" w:rsidDel="00786BF6"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008F5" w14:textId="77777777" w:rsidR="001531CF" w:rsidRPr="00DC7310" w:rsidDel="00786BF6" w:rsidRDefault="001531CF" w:rsidP="001531C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A48E7F"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B82C4" w14:textId="77777777" w:rsidR="001531CF" w:rsidRPr="00DC7310" w:rsidDel="00786BF6"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6AE3BBD0"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DFAE26B" w14:textId="77777777" w:rsidR="001531CF" w:rsidRPr="00DC7310" w:rsidRDefault="001531CF" w:rsidP="001531C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CCD00AE"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9FFCEF"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7420E"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DD5C5"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D9BB"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0C289A6C"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DA91572" w14:textId="77777777" w:rsidR="001531CF" w:rsidRPr="00DC7310" w:rsidRDefault="001531CF" w:rsidP="001531CF">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A88C0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11E687"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5A307"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0C4984"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6D1E1B"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35E6518C"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0CB8E5F2" w14:textId="77777777" w:rsidR="001531CF" w:rsidRPr="00DC7310" w:rsidRDefault="001531CF" w:rsidP="001531C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5A3E0C" w14:textId="77777777" w:rsidR="001531CF" w:rsidRPr="00DC7310" w:rsidRDefault="001531CF" w:rsidP="001531C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0B10A1"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89A1CA" w14:textId="77777777" w:rsidR="001531CF" w:rsidRPr="00DC7310" w:rsidRDefault="001531CF" w:rsidP="001531C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10B027"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42A5FB"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6291EAF7"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FD326A6" w14:textId="77777777" w:rsidR="001531CF" w:rsidRPr="00DC7310" w:rsidRDefault="001531CF" w:rsidP="001531C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27E9063" w14:textId="77777777" w:rsidR="001531CF" w:rsidRPr="00DC7310" w:rsidRDefault="001531CF" w:rsidP="001531C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75F6E4"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D42E6" w14:textId="77777777" w:rsidR="001531CF" w:rsidRPr="00DC7310" w:rsidRDefault="001531CF" w:rsidP="001531C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4C42A0"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A4E27F"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r>
      <w:tr w:rsidR="001531CF" w:rsidRPr="00DC7310" w14:paraId="74C5A95E"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2EFF4DA" w14:textId="77777777" w:rsidR="001531CF" w:rsidRPr="00DC7310" w:rsidRDefault="001531CF" w:rsidP="001531C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9110F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455974"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85A30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CC7FB0"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B609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7CB21706"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DFF688B" w14:textId="77777777" w:rsidR="001531CF" w:rsidRPr="00DC7310" w:rsidRDefault="001531CF" w:rsidP="001531CF">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A5A7DD4"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9A05FB"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E4517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160FA2"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285C1"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2B174B54"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72A402F" w14:textId="77777777" w:rsidR="001531CF" w:rsidRPr="00DC7310" w:rsidRDefault="001531CF" w:rsidP="001531C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0AED206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017E70"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5C792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A0F800"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571D98"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26812B7F"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7B199B4" w14:textId="77777777" w:rsidR="001531CF" w:rsidRPr="00DC7310" w:rsidRDefault="001531CF" w:rsidP="001531C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3624D1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34DFEC"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F35C7"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EF35A"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A984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34DD99E3"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46E6E18" w14:textId="77777777" w:rsidR="001531CF" w:rsidRPr="00DC7310" w:rsidRDefault="001531CF" w:rsidP="001531C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B826915"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0626B7"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081D63"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5C2FCF"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31807"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531CF" w:rsidRPr="00DC7310" w14:paraId="635A343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656F09" w14:textId="77777777" w:rsidR="001531CF" w:rsidRPr="00DC7310" w:rsidRDefault="001531CF" w:rsidP="001531CF">
            <w:pPr>
              <w:pStyle w:val="TAC"/>
              <w:keepNext w:val="0"/>
              <w:keepLines w:val="0"/>
            </w:pPr>
            <w:r w:rsidRPr="00DC7310">
              <w:rPr>
                <w:lang w:eastAsia="fi-FI"/>
              </w:rPr>
              <w:lastRenderedPageBreak/>
              <w:t>DC_2-5-7-66_n7</w:t>
            </w:r>
          </w:p>
          <w:p w14:paraId="32617061" w14:textId="77777777" w:rsidR="001531CF" w:rsidRPr="00DC7310" w:rsidDel="00786BF6" w:rsidRDefault="001531CF" w:rsidP="001531C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5F211759" w14:textId="77777777" w:rsidR="001531CF" w:rsidRPr="00DC7310" w:rsidRDefault="001531CF" w:rsidP="001531C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99092"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BDF59" w14:textId="77777777" w:rsidR="001531CF" w:rsidRPr="00DC7310" w:rsidRDefault="001531CF" w:rsidP="001531C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4168C"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51E20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1398E58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0EE01" w14:textId="77777777" w:rsidR="001531CF" w:rsidRPr="00DC7310" w:rsidRDefault="001531CF" w:rsidP="001531CF">
            <w:pPr>
              <w:pStyle w:val="TAC"/>
              <w:keepNext w:val="0"/>
              <w:keepLines w:val="0"/>
              <w:rPr>
                <w:rFonts w:cs="Arial"/>
                <w:lang w:eastAsia="ja-JP"/>
              </w:rPr>
            </w:pPr>
            <w:r w:rsidRPr="00DC7310">
              <w:rPr>
                <w:rFonts w:cs="Arial"/>
                <w:lang w:eastAsia="ja-JP"/>
              </w:rPr>
              <w:t>DC_2-5-7-(n)66</w:t>
            </w:r>
          </w:p>
          <w:p w14:paraId="51076AAA" w14:textId="77777777" w:rsidR="001531CF" w:rsidRPr="00DC7310" w:rsidRDefault="001531CF" w:rsidP="001531CF">
            <w:pPr>
              <w:pStyle w:val="TAC"/>
              <w:keepNext w:val="0"/>
              <w:keepLines w:val="0"/>
              <w:rPr>
                <w:rFonts w:cs="Arial"/>
                <w:lang w:eastAsia="sv-SE"/>
              </w:rPr>
            </w:pPr>
            <w:r w:rsidRPr="00DC7310">
              <w:rPr>
                <w:rFonts w:cs="Arial"/>
                <w:lang w:eastAsia="ja-JP"/>
              </w:rPr>
              <w:t>DC_2-5-7-7-(n)66</w:t>
            </w:r>
          </w:p>
          <w:p w14:paraId="2493CE7B" w14:textId="77777777" w:rsidR="001531CF" w:rsidRPr="00DC7310" w:rsidDel="00786BF6" w:rsidRDefault="001531CF" w:rsidP="001531C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650C8A" w14:textId="77777777" w:rsidR="001531CF" w:rsidRPr="00DC7310" w:rsidRDefault="001531CF" w:rsidP="001531C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EEB64" w14:textId="77777777" w:rsidR="001531CF" w:rsidRPr="00DC7310" w:rsidRDefault="001531CF" w:rsidP="001531C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92C54" w14:textId="77777777" w:rsidR="001531CF" w:rsidRPr="00DC7310" w:rsidRDefault="001531CF" w:rsidP="001531C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E6538D" w14:textId="77777777" w:rsidR="001531CF" w:rsidRPr="00DC7310" w:rsidRDefault="001531CF" w:rsidP="001531C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203B89" w14:textId="77777777" w:rsidR="001531CF" w:rsidRPr="00DC7310" w:rsidRDefault="001531CF" w:rsidP="001531C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1531CF" w:rsidRPr="00DC7310" w14:paraId="4F8FE7C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9BE69" w14:textId="77777777" w:rsidR="001531CF" w:rsidRPr="00DC7310" w:rsidRDefault="001531CF" w:rsidP="001531CF">
            <w:pPr>
              <w:pStyle w:val="TAC"/>
              <w:keepNext w:val="0"/>
              <w:keepLines w:val="0"/>
              <w:rPr>
                <w:rFonts w:cs="Arial"/>
                <w:szCs w:val="18"/>
                <w:lang w:eastAsia="ja-JP"/>
              </w:rPr>
            </w:pPr>
            <w:r w:rsidRPr="00DC7310">
              <w:rPr>
                <w:rFonts w:cs="Arial"/>
                <w:szCs w:val="18"/>
                <w:lang w:eastAsia="ja-JP"/>
              </w:rPr>
              <w:t>DC_2-5-7-66_n77</w:t>
            </w:r>
          </w:p>
          <w:p w14:paraId="69FAAA98" w14:textId="77777777" w:rsidR="001531CF" w:rsidRPr="00DC7310" w:rsidRDefault="001531CF" w:rsidP="001531C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506F6B26" w14:textId="77777777" w:rsidR="001531CF" w:rsidRPr="00DC7310" w:rsidRDefault="001531CF" w:rsidP="001531C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6E7A27" w14:textId="77777777" w:rsidR="001531CF" w:rsidRPr="00DC7310" w:rsidRDefault="001531CF" w:rsidP="001531C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25112D7" w14:textId="77777777" w:rsidR="001531CF" w:rsidRPr="00DC7310" w:rsidRDefault="001531CF" w:rsidP="001531C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CB8CB" w14:textId="77777777" w:rsidR="001531CF" w:rsidRPr="00DC7310" w:rsidRDefault="001531CF" w:rsidP="001531C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5A12CC" w14:textId="77777777" w:rsidR="001531CF" w:rsidRPr="00DC7310" w:rsidRDefault="001531CF" w:rsidP="001531C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531CF" w:rsidRPr="00DC7310" w14:paraId="679FA9D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BBF564" w14:textId="77777777" w:rsidR="001531CF" w:rsidRPr="00DC7310" w:rsidRDefault="001531CF" w:rsidP="001531CF">
            <w:pPr>
              <w:pStyle w:val="TAC"/>
              <w:keepNext w:val="0"/>
              <w:keepLines w:val="0"/>
              <w:rPr>
                <w:rFonts w:cs="Arial"/>
                <w:szCs w:val="18"/>
                <w:lang w:eastAsia="ja-JP"/>
              </w:rPr>
            </w:pPr>
            <w:r w:rsidRPr="00DC7310">
              <w:rPr>
                <w:rFonts w:cs="Arial"/>
                <w:szCs w:val="18"/>
                <w:lang w:eastAsia="ja-JP"/>
              </w:rPr>
              <w:t>DC_2-5-7-66_n78</w:t>
            </w:r>
          </w:p>
          <w:p w14:paraId="6BC1E254" w14:textId="77777777" w:rsidR="001531CF" w:rsidRPr="00DC7310" w:rsidDel="00786BF6" w:rsidRDefault="001531CF" w:rsidP="001531C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814AB07" w14:textId="77777777" w:rsidR="001531CF" w:rsidRPr="00DC7310" w:rsidRDefault="001531CF" w:rsidP="001531C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1DE6C"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E9586" w14:textId="77777777" w:rsidR="001531CF" w:rsidRPr="00DC7310" w:rsidRDefault="001531CF" w:rsidP="001531CF">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B09AC"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DEFD13"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1187BB1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73430161" w14:textId="77777777" w:rsidR="001531CF" w:rsidRPr="00DC7310" w:rsidRDefault="001531CF" w:rsidP="001531C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98DE7F"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9C9C82"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2CF021" w14:textId="77777777" w:rsidR="001531CF" w:rsidRPr="00DC7310" w:rsidRDefault="001531CF" w:rsidP="001531C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51814"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7974E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531CF" w:rsidRPr="00DC7310" w14:paraId="3E315A5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1F21E330" w14:textId="77777777" w:rsidR="001531CF" w:rsidRPr="00DC7310" w:rsidRDefault="001531CF" w:rsidP="001531C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155CE2"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8995000" w14:textId="77777777" w:rsidR="001531CF" w:rsidRPr="00DC7310" w:rsidRDefault="001531CF" w:rsidP="001531C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9EDA40" w14:textId="77777777" w:rsidR="001531CF" w:rsidRPr="00DC7310" w:rsidRDefault="001531CF" w:rsidP="001531C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27C9AE" w14:textId="77777777" w:rsidR="001531CF" w:rsidRPr="00DC7310" w:rsidRDefault="001531CF" w:rsidP="001531C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70D894" w14:textId="77777777" w:rsidR="001531CF" w:rsidRPr="00DC7310" w:rsidRDefault="001531CF" w:rsidP="001531C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1531CF" w:rsidRPr="00DC7310" w14:paraId="7413FF9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648F43" w14:textId="77777777" w:rsidR="001531CF" w:rsidRPr="00DC7310" w:rsidRDefault="001531CF" w:rsidP="001531C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AD8AFEA"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5E1952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3B748" w14:textId="77777777" w:rsidR="001531CF" w:rsidRPr="00DC7310" w:rsidRDefault="001531CF" w:rsidP="001531C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3B354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76A7E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4DFF5B4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421ACD" w14:textId="77777777" w:rsidR="001531CF" w:rsidRPr="00DC7310" w:rsidRDefault="001531CF" w:rsidP="001531C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90B128D" w14:textId="77777777" w:rsidR="001531CF" w:rsidRPr="00DC7310" w:rsidRDefault="001531CF" w:rsidP="001531CF">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D36A2B" w14:textId="77777777" w:rsidR="001531CF" w:rsidRPr="00DC7310" w:rsidRDefault="001531CF" w:rsidP="001531C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19C96EA" w14:textId="77777777" w:rsidR="001531CF" w:rsidRPr="00DC7310" w:rsidRDefault="001531CF" w:rsidP="001531C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F5657B0" w14:textId="77777777" w:rsidR="001531CF" w:rsidRPr="00DC7310" w:rsidRDefault="001531CF" w:rsidP="001531C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E6EDC1F" w14:textId="77777777" w:rsidR="001531CF" w:rsidRPr="00DC7310" w:rsidRDefault="001531CF" w:rsidP="001531C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531CF" w:rsidRPr="00DC7310" w14:paraId="6B0855A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5E1167" w14:textId="77777777" w:rsidR="001531CF" w:rsidRPr="00DC7310" w:rsidRDefault="001531CF" w:rsidP="001531C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2BCE8F5C" w14:textId="77777777" w:rsidR="001531CF" w:rsidRPr="00DC7310" w:rsidRDefault="001531CF" w:rsidP="001531CF">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5E8853" w14:textId="77777777" w:rsidR="001531CF" w:rsidRPr="00DC7310" w:rsidRDefault="001531CF" w:rsidP="001531C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A0B210" w14:textId="77777777" w:rsidR="001531CF" w:rsidRPr="00DC7310" w:rsidRDefault="001531CF" w:rsidP="001531C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EDC0ED0" w14:textId="77777777" w:rsidR="001531CF" w:rsidRPr="00DC7310" w:rsidRDefault="001531CF" w:rsidP="001531C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B313D45" w14:textId="77777777" w:rsidR="001531CF" w:rsidRPr="00DC7310" w:rsidRDefault="001531CF" w:rsidP="001531CF">
            <w:pPr>
              <w:pStyle w:val="TAC"/>
              <w:keepNext w:val="0"/>
              <w:keepLines w:val="0"/>
              <w:rPr>
                <w:rFonts w:cs="Arial"/>
                <w:lang w:eastAsia="zh-CN"/>
              </w:rPr>
            </w:pPr>
            <w:r w:rsidRPr="00DC7310">
              <w:rPr>
                <w:rFonts w:cs="Arial"/>
                <w:lang w:eastAsia="zh-CN"/>
              </w:rPr>
              <w:t>0.3</w:t>
            </w:r>
          </w:p>
        </w:tc>
      </w:tr>
      <w:tr w:rsidR="001531CF" w:rsidRPr="00DC7310" w14:paraId="323784E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CA1253" w14:textId="77777777" w:rsidR="001531CF" w:rsidRPr="00DC7310" w:rsidRDefault="001531CF" w:rsidP="001531CF">
            <w:pPr>
              <w:pStyle w:val="TAC"/>
              <w:keepNext w:val="0"/>
              <w:keepLines w:val="0"/>
              <w:rPr>
                <w:szCs w:val="21"/>
              </w:rPr>
            </w:pPr>
            <w:r w:rsidRPr="00DC7310">
              <w:rPr>
                <w:szCs w:val="21"/>
              </w:rPr>
              <w:t>DC_2-5-66_n2-n77</w:t>
            </w:r>
          </w:p>
          <w:p w14:paraId="182DD857" w14:textId="77777777" w:rsidR="001531CF" w:rsidRPr="00DC7310" w:rsidRDefault="001531CF" w:rsidP="001531C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D14172"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C882F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54FB51"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3A5E78"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46E7CD"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2F102A6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18AAD" w14:textId="77777777" w:rsidR="001531CF" w:rsidRPr="00DC7310" w:rsidRDefault="001531CF" w:rsidP="001531C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B61C7A5"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34D2A5"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1C547"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7A1D9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CF202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7CE2A69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380697" w14:textId="77777777" w:rsidR="001531CF" w:rsidRPr="00DC7310" w:rsidRDefault="001531CF" w:rsidP="001531CF">
            <w:pPr>
              <w:pStyle w:val="TAC"/>
              <w:keepNext w:val="0"/>
              <w:keepLines w:val="0"/>
              <w:rPr>
                <w:szCs w:val="18"/>
              </w:rPr>
            </w:pPr>
            <w:r w:rsidRPr="00DC7310">
              <w:rPr>
                <w:szCs w:val="18"/>
              </w:rPr>
              <w:t>DC_2-5-66_n5-n77</w:t>
            </w:r>
          </w:p>
          <w:p w14:paraId="72619FC6" w14:textId="77777777" w:rsidR="001531CF" w:rsidRPr="00DC7310" w:rsidRDefault="001531CF" w:rsidP="001531C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63B75B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2031B8"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02ED2"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B0F30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71022"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2E3B2C8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ED311" w14:textId="77777777" w:rsidR="001531CF" w:rsidRPr="00DC7310" w:rsidRDefault="001531CF" w:rsidP="001531CF">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1F93FABC"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6C3AF" w14:textId="77777777" w:rsidR="001531CF" w:rsidRPr="00DC7310" w:rsidRDefault="001531CF" w:rsidP="001531C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8DCBB2" w14:textId="77777777" w:rsidR="001531CF" w:rsidRPr="00DC7310" w:rsidRDefault="001531CF" w:rsidP="001531C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3CC2B34"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244EE"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.6</w:t>
            </w:r>
          </w:p>
        </w:tc>
      </w:tr>
      <w:tr w:rsidR="001531CF" w:rsidRPr="00DC7310" w14:paraId="3A9B559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2867F3" w14:textId="77777777" w:rsidR="001531CF" w:rsidRPr="00DC7310" w:rsidRDefault="001531CF" w:rsidP="001531CF">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3C28A97F"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B4D44"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D02BA2" w14:textId="77777777" w:rsidR="001531CF" w:rsidRPr="00DC7310" w:rsidRDefault="001531CF" w:rsidP="001531C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2269822" w14:textId="77777777" w:rsidR="001531CF" w:rsidRPr="00DC7310" w:rsidRDefault="001531CF" w:rsidP="001531C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6FF41"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.6</w:t>
            </w:r>
          </w:p>
        </w:tc>
      </w:tr>
      <w:tr w:rsidR="001531CF" w:rsidRPr="00DC7310" w14:paraId="5981DF0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2ED712" w14:textId="77777777" w:rsidR="001531CF" w:rsidRPr="00DC7310" w:rsidRDefault="001531CF" w:rsidP="001531CF">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3FDB23E"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BD328"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D08F2E" w14:textId="77777777" w:rsidR="001531CF" w:rsidRPr="00DC7310" w:rsidRDefault="001531CF" w:rsidP="001531C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411B60C" w14:textId="77777777" w:rsidR="001531CF" w:rsidRPr="00DC7310" w:rsidRDefault="001531CF" w:rsidP="001531C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1B823" w14:textId="77777777" w:rsidR="001531CF" w:rsidRPr="00DC7310" w:rsidRDefault="001531CF" w:rsidP="001531CF">
            <w:pPr>
              <w:pStyle w:val="TAC"/>
              <w:keepNext w:val="0"/>
              <w:keepLines w:val="0"/>
              <w:rPr>
                <w:rFonts w:cs="Arial"/>
                <w:lang w:eastAsia="zh-CN"/>
              </w:rPr>
            </w:pPr>
            <w:r>
              <w:rPr>
                <w:rFonts w:cs="Arial" w:hint="eastAsia"/>
                <w:lang w:eastAsia="zh-CN"/>
              </w:rPr>
              <w:t>0</w:t>
            </w:r>
            <w:r>
              <w:rPr>
                <w:rFonts w:cs="Arial"/>
                <w:lang w:eastAsia="zh-CN"/>
              </w:rPr>
              <w:t>.6</w:t>
            </w:r>
          </w:p>
        </w:tc>
      </w:tr>
      <w:tr w:rsidR="001531CF" w:rsidRPr="00DC7310" w14:paraId="3D8BC3C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55A785" w14:textId="77777777" w:rsidR="001531CF" w:rsidRPr="00DC7310" w:rsidRDefault="001531CF" w:rsidP="001531C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F0877F3"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EE8EEE"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EDF86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60881B"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522CC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19CE58B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17C49"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669C6B3"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F8941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5753F5" w14:textId="77777777" w:rsidR="001531CF" w:rsidRPr="00DC7310" w:rsidRDefault="001531CF" w:rsidP="001531C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3CD106"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2B7FB0"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.5</w:t>
            </w:r>
          </w:p>
        </w:tc>
      </w:tr>
      <w:tr w:rsidR="001531CF" w:rsidRPr="00DC7310" w14:paraId="13B0B8E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ED6F3"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BF8FA0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C988A"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94B03C" w14:textId="77777777" w:rsidR="001531CF" w:rsidRPr="00DC7310" w:rsidRDefault="001531CF" w:rsidP="001531CF">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9E04A" w14:textId="77777777" w:rsidR="001531CF" w:rsidRPr="00DC7310" w:rsidRDefault="001531CF" w:rsidP="001531C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5E3F57" w14:textId="77777777" w:rsidR="001531CF" w:rsidRPr="00DC7310" w:rsidRDefault="001531CF" w:rsidP="001531CF">
            <w:pPr>
              <w:pStyle w:val="TAC"/>
              <w:keepNext w:val="0"/>
              <w:keepLines w:val="0"/>
              <w:rPr>
                <w:lang w:eastAsia="zh-CN"/>
              </w:rPr>
            </w:pPr>
            <w:r w:rsidRPr="00DC7310">
              <w:rPr>
                <w:rFonts w:eastAsia="Malgun Gothic" w:cs="Arial"/>
                <w:lang w:eastAsia="ko-KR"/>
              </w:rPr>
              <w:t>0.5</w:t>
            </w:r>
          </w:p>
        </w:tc>
      </w:tr>
      <w:tr w:rsidR="001531CF" w:rsidRPr="00DC7310" w14:paraId="6D985FA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B18C7E"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F67A82D"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B7720"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05E9FB" w14:textId="77777777" w:rsidR="001531CF" w:rsidRPr="00DC7310" w:rsidRDefault="001531CF" w:rsidP="001531C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EE167B" w14:textId="77777777" w:rsidR="001531CF" w:rsidRPr="00DC7310" w:rsidRDefault="001531CF" w:rsidP="001531C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12D6C" w14:textId="77777777" w:rsidR="001531CF" w:rsidRPr="00DC7310" w:rsidRDefault="001531CF" w:rsidP="001531CF">
            <w:pPr>
              <w:pStyle w:val="TAC"/>
              <w:keepNext w:val="0"/>
              <w:keepLines w:val="0"/>
              <w:rPr>
                <w:rFonts w:eastAsia="MS Mincho" w:cs="Arial"/>
                <w:bCs/>
                <w:szCs w:val="18"/>
              </w:rPr>
            </w:pPr>
            <w:r w:rsidRPr="00DC7310">
              <w:rPr>
                <w:rFonts w:cs="Arial"/>
                <w:bCs/>
                <w:szCs w:val="18"/>
                <w:lang w:eastAsia="zh-CN"/>
              </w:rPr>
              <w:t>0.5</w:t>
            </w:r>
          </w:p>
        </w:tc>
      </w:tr>
      <w:tr w:rsidR="001531CF" w:rsidRPr="00DC7310" w14:paraId="210AFE3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9B48B7" w14:textId="77777777" w:rsidR="001531CF" w:rsidRPr="00DC7310" w:rsidRDefault="001531CF" w:rsidP="001531C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5415871"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AB73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83ED30" w14:textId="77777777" w:rsidR="001531CF" w:rsidRPr="00DC7310" w:rsidRDefault="001531CF" w:rsidP="001531C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2EF7F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ECB5E5"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r>
      <w:tr w:rsidR="001531CF" w:rsidRPr="00DC7310" w14:paraId="70B6A6A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8414D" w14:textId="77777777" w:rsidR="001531CF" w:rsidRPr="00DC7310" w:rsidRDefault="001531CF" w:rsidP="001531C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467E0A54"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F0CCF"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7B484E" w14:textId="77777777" w:rsidR="001531CF" w:rsidRPr="00DC7310" w:rsidRDefault="001531CF" w:rsidP="001531C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1896A"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18060"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5765818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25702D"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DC_2-7-12-66_n77</w:t>
            </w:r>
          </w:p>
          <w:p w14:paraId="794D37B3"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225EC790"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AAAC4"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15F7AB"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CB4C7E"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22A81"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1531CF" w:rsidRPr="00DC7310" w14:paraId="5F3B6DD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283DF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DC_2-7-12-66_n78</w:t>
            </w:r>
          </w:p>
          <w:p w14:paraId="5EDDFF9A" w14:textId="77777777" w:rsidR="001531CF" w:rsidRPr="00DC7310" w:rsidRDefault="001531CF" w:rsidP="001531C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A38CE4"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0C76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CF1D61" w14:textId="77777777" w:rsidR="001531CF" w:rsidRPr="00DC7310" w:rsidRDefault="001531CF" w:rsidP="001531C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CD0E"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5827B"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3797044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1C40D"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DC_2-7-13-(n)66</w:t>
            </w:r>
          </w:p>
          <w:p w14:paraId="26FACC43"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DC_2-7-7-13-(n)66</w:t>
            </w:r>
          </w:p>
          <w:p w14:paraId="7E7B0040" w14:textId="77777777" w:rsidR="001531CF" w:rsidRPr="00DC7310" w:rsidRDefault="001531CF" w:rsidP="001531CF">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FC59641" w14:textId="77777777" w:rsidR="001531CF" w:rsidRPr="00DC7310" w:rsidRDefault="001531CF" w:rsidP="001531C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A2210F4"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F15C93" w14:textId="77777777" w:rsidR="001531CF" w:rsidRPr="00DC7310" w:rsidRDefault="001531CF" w:rsidP="001531CF">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9378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537AB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1B623A15"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78B5302" w14:textId="77777777" w:rsidR="001531CF" w:rsidRPr="00DC7310" w:rsidDel="00786BF6" w:rsidRDefault="001531CF" w:rsidP="001531C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6FC574E" w14:textId="77777777" w:rsidR="001531CF" w:rsidRPr="00DC7310" w:rsidRDefault="001531CF" w:rsidP="001531C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AE3489"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224682" w14:textId="77777777" w:rsidR="001531CF" w:rsidRPr="00DC7310" w:rsidRDefault="001531CF" w:rsidP="001531C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7C1CB"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2570C"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54CD17E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AFF7D" w14:textId="77777777" w:rsidR="001531CF" w:rsidRPr="00DC7310" w:rsidDel="00786BF6" w:rsidRDefault="001531CF" w:rsidP="001531C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08194E" w14:textId="77777777" w:rsidR="001531CF" w:rsidRPr="00DC7310" w:rsidRDefault="001531CF" w:rsidP="001531C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BF9656"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F72248" w14:textId="77777777" w:rsidR="001531CF" w:rsidRPr="00DC7310" w:rsidRDefault="001531CF" w:rsidP="001531C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EAF11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0878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6279CA4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1A86B4" w14:textId="77777777" w:rsidR="001531CF" w:rsidRPr="00DC7310" w:rsidDel="00786BF6" w:rsidRDefault="001531CF" w:rsidP="001531C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3AE916B" w14:textId="77777777" w:rsidR="001531CF" w:rsidRPr="00DC7310" w:rsidRDefault="001531CF" w:rsidP="001531C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D6A2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AEEB95" w14:textId="77777777" w:rsidR="001531CF" w:rsidRPr="00DC7310" w:rsidRDefault="001531CF" w:rsidP="001531C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0859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632470"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44BAB4D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530892"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szCs w:val="18"/>
                <w:lang w:eastAsia="ja-JP"/>
              </w:rPr>
              <w:t>DC_2-7-29-66_n78</w:t>
            </w:r>
          </w:p>
          <w:p w14:paraId="0D7CBB02" w14:textId="77777777" w:rsidR="001531CF" w:rsidRPr="00DC7310" w:rsidDel="00786BF6" w:rsidRDefault="001531CF" w:rsidP="001531C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51EF9D9" w14:textId="77777777" w:rsidR="001531CF" w:rsidRPr="00DC7310" w:rsidRDefault="001531CF" w:rsidP="001531C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39D34"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927D2D" w14:textId="77777777" w:rsidR="001531CF" w:rsidRPr="00DC7310" w:rsidRDefault="001531CF" w:rsidP="001531C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9046A"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AFA8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05C3C18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B93A42"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61FCC3C0" w14:textId="77777777" w:rsidR="001531CF" w:rsidRPr="00DC7310" w:rsidRDefault="001531CF" w:rsidP="001531C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EE8B6B" w14:textId="77777777" w:rsidR="001531CF" w:rsidRPr="00DC7310" w:rsidRDefault="001531CF" w:rsidP="001531C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676C93" w14:textId="77777777" w:rsidR="001531CF" w:rsidRPr="00DC7310" w:rsidRDefault="001531CF" w:rsidP="001531C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BD2209" w14:textId="77777777" w:rsidR="001531CF" w:rsidRPr="00DC7310" w:rsidRDefault="001531CF" w:rsidP="001531C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CF9CEC" w14:textId="77777777" w:rsidR="001531CF" w:rsidRPr="00DC7310" w:rsidRDefault="001531CF" w:rsidP="001531CF">
            <w:pPr>
              <w:pStyle w:val="TAC"/>
              <w:keepNext w:val="0"/>
              <w:keepLines w:val="0"/>
              <w:rPr>
                <w:lang w:eastAsia="zh-CN"/>
              </w:rPr>
            </w:pPr>
            <w:r w:rsidRPr="00DC7310">
              <w:rPr>
                <w:rFonts w:cs="Arial"/>
                <w:szCs w:val="18"/>
                <w:lang w:eastAsia="zh-CN"/>
              </w:rPr>
              <w:t>0.5</w:t>
            </w:r>
          </w:p>
        </w:tc>
      </w:tr>
      <w:tr w:rsidR="001531CF" w:rsidRPr="00DC7310" w14:paraId="7CEF8A5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E54ACA"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472F7EF" w14:textId="77777777" w:rsidR="001531CF" w:rsidRPr="00DC7310" w:rsidRDefault="001531CF" w:rsidP="001531C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9E496B" w14:textId="77777777" w:rsidR="001531CF" w:rsidRPr="00DC7310" w:rsidRDefault="001531CF" w:rsidP="001531C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734D2F" w14:textId="77777777" w:rsidR="001531CF" w:rsidRPr="00DC7310" w:rsidRDefault="001531CF" w:rsidP="001531C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64F092" w14:textId="77777777" w:rsidR="001531CF" w:rsidRPr="00DC7310" w:rsidRDefault="001531CF" w:rsidP="001531C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DEB79" w14:textId="77777777" w:rsidR="001531CF" w:rsidRPr="00DC7310" w:rsidRDefault="001531CF" w:rsidP="001531CF">
            <w:pPr>
              <w:pStyle w:val="TAC"/>
              <w:keepNext w:val="0"/>
              <w:keepLines w:val="0"/>
              <w:rPr>
                <w:lang w:eastAsia="zh-CN"/>
              </w:rPr>
            </w:pPr>
            <w:r w:rsidRPr="00DC7310">
              <w:rPr>
                <w:rFonts w:eastAsia="Yu Mincho" w:cs="Arial"/>
                <w:szCs w:val="18"/>
                <w:lang w:eastAsia="ja-JP"/>
              </w:rPr>
              <w:t>-</w:t>
            </w:r>
          </w:p>
        </w:tc>
      </w:tr>
      <w:tr w:rsidR="001531CF" w:rsidRPr="00DC7310" w14:paraId="7709459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9C63D0" w14:textId="77777777" w:rsidR="001531CF" w:rsidRPr="00DC7310" w:rsidRDefault="001531CF" w:rsidP="001531C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6ADDB6E" w14:textId="77777777" w:rsidR="001531CF" w:rsidRPr="00DC7310" w:rsidRDefault="001531CF" w:rsidP="001531C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C805FE" w14:textId="77777777" w:rsidR="001531CF" w:rsidRPr="00DC7310" w:rsidRDefault="001531CF" w:rsidP="001531C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AC4DB" w14:textId="77777777" w:rsidR="001531CF" w:rsidRPr="00DC7310" w:rsidRDefault="001531CF" w:rsidP="001531C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7EC864" w14:textId="77777777" w:rsidR="001531CF" w:rsidRPr="00DC7310" w:rsidRDefault="001531CF" w:rsidP="001531C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DAA56D"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1531CF" w:rsidRPr="00DC7310" w14:paraId="488C738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BFFA4A"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4F1BE87"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70C20"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8DB41"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D005DD"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7D9A12" w14:textId="77777777" w:rsidR="001531CF" w:rsidRPr="00DC7310" w:rsidRDefault="001531CF" w:rsidP="001531C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1531CF" w:rsidRPr="00DC7310" w14:paraId="5E15888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3853A9" w14:textId="77777777" w:rsidR="001531CF" w:rsidRPr="00DC7310" w:rsidDel="00786BF6" w:rsidRDefault="001531CF" w:rsidP="001531C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EEE69E3" w14:textId="77777777" w:rsidR="001531CF" w:rsidRPr="00DC7310" w:rsidRDefault="001531CF" w:rsidP="001531C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B610E18"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668663" w14:textId="77777777" w:rsidR="001531CF" w:rsidRPr="00DC7310" w:rsidRDefault="001531CF" w:rsidP="001531CF">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E4B5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E595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7B08CCD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22EEBD" w14:textId="77777777" w:rsidR="001531CF" w:rsidRPr="00DC7310" w:rsidRDefault="001531CF" w:rsidP="001531C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62DD11C" w14:textId="77777777" w:rsidR="001531CF" w:rsidRPr="00DC7310" w:rsidRDefault="001531CF" w:rsidP="001531C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BBC9C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9CB3E"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36B01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0F10E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r>
      <w:tr w:rsidR="001531CF" w:rsidRPr="00DC7310" w14:paraId="404F1B9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6C978" w14:textId="77777777" w:rsidR="001531CF" w:rsidRPr="00DC7310" w:rsidDel="00786BF6" w:rsidRDefault="001531CF" w:rsidP="001531C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88BBC29" w14:textId="77777777" w:rsidR="001531CF" w:rsidRPr="00DC7310" w:rsidRDefault="001531CF" w:rsidP="001531C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3BE5A3E" w14:textId="77777777" w:rsidR="001531CF" w:rsidRPr="00DC7310" w:rsidRDefault="001531CF" w:rsidP="001531C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8E533" w14:textId="77777777" w:rsidR="001531CF" w:rsidRPr="00DC7310" w:rsidRDefault="001531CF" w:rsidP="001531C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9DA5DA" w14:textId="77777777" w:rsidR="001531CF" w:rsidRPr="00DC7310" w:rsidRDefault="001531CF" w:rsidP="001531C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F06B3F" w14:textId="77777777" w:rsidR="001531CF" w:rsidRPr="00DC7310" w:rsidRDefault="001531CF" w:rsidP="001531C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1531CF" w:rsidRPr="00DC7310" w14:paraId="2D3E3FF7"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5E14EB0" w14:textId="77777777" w:rsidR="001531CF" w:rsidRPr="00DC7310" w:rsidRDefault="001531CF" w:rsidP="001531CF">
            <w:pPr>
              <w:pStyle w:val="TAC"/>
              <w:keepNext w:val="0"/>
              <w:keepLines w:val="0"/>
              <w:rPr>
                <w:rFonts w:cs="Arial"/>
                <w:bCs/>
                <w:szCs w:val="18"/>
                <w:lang w:eastAsia="zh-CN"/>
              </w:rPr>
            </w:pPr>
            <w:r w:rsidRPr="00DC7310">
              <w:rPr>
                <w:rFonts w:cs="Arial"/>
                <w:lang w:eastAsia="ja-JP"/>
              </w:rPr>
              <w:t>DC_2-7-(n)66-n78</w:t>
            </w:r>
          </w:p>
          <w:p w14:paraId="1F947494" w14:textId="77777777" w:rsidR="001531CF" w:rsidRPr="001734E3" w:rsidRDefault="001531CF" w:rsidP="001531CF">
            <w:pPr>
              <w:pStyle w:val="TAC"/>
              <w:keepNext w:val="0"/>
              <w:keepLines w:val="0"/>
              <w:rPr>
                <w:rFonts w:cs="Arial"/>
                <w:bCs/>
                <w:szCs w:val="18"/>
                <w:lang w:val="da-DK" w:eastAsia="zh-CN"/>
                <w:rPrChange w:id="4898" w:author="Nokia" w:date="2025-05-27T12:40:00Z" w16du:dateUtc="2025-05-27T10:40:00Z">
                  <w:rPr>
                    <w:rFonts w:cs="Arial"/>
                    <w:bCs/>
                    <w:szCs w:val="18"/>
                    <w:lang w:eastAsia="zh-CN"/>
                  </w:rPr>
                </w:rPrChange>
              </w:rPr>
            </w:pPr>
            <w:r w:rsidRPr="001734E3">
              <w:rPr>
                <w:rFonts w:eastAsia="MS Mincho" w:cs="Arial"/>
                <w:bCs/>
                <w:szCs w:val="18"/>
                <w:lang w:val="da-DK"/>
                <w:rPrChange w:id="4899" w:author="Nokia" w:date="2025-05-27T12:40:00Z" w16du:dateUtc="2025-05-27T10:40:00Z">
                  <w:rPr>
                    <w:rFonts w:eastAsia="MS Mincho" w:cs="Arial"/>
                    <w:bCs/>
                    <w:szCs w:val="18"/>
                  </w:rPr>
                </w:rPrChange>
              </w:rPr>
              <w:t>DC_</w:t>
            </w:r>
            <w:r w:rsidRPr="001734E3">
              <w:rPr>
                <w:rFonts w:cs="Arial"/>
                <w:bCs/>
                <w:szCs w:val="18"/>
                <w:lang w:val="da-DK" w:eastAsia="zh-CN"/>
                <w:rPrChange w:id="4900" w:author="Nokia" w:date="2025-05-27T12:40:00Z" w16du:dateUtc="2025-05-27T10:40:00Z">
                  <w:rPr>
                    <w:rFonts w:cs="Arial"/>
                    <w:bCs/>
                    <w:szCs w:val="18"/>
                    <w:lang w:eastAsia="zh-CN"/>
                  </w:rPr>
                </w:rPrChange>
              </w:rPr>
              <w:t>2-7-66</w:t>
            </w:r>
            <w:r w:rsidRPr="001734E3">
              <w:rPr>
                <w:rFonts w:eastAsia="MS Mincho" w:cs="Arial"/>
                <w:bCs/>
                <w:szCs w:val="18"/>
                <w:lang w:val="da-DK"/>
                <w:rPrChange w:id="4901" w:author="Nokia" w:date="2025-05-27T12:40:00Z" w16du:dateUtc="2025-05-27T10:40:00Z">
                  <w:rPr>
                    <w:rFonts w:eastAsia="MS Mincho" w:cs="Arial"/>
                    <w:bCs/>
                    <w:szCs w:val="18"/>
                  </w:rPr>
                </w:rPrChange>
              </w:rPr>
              <w:t>_n</w:t>
            </w:r>
            <w:r w:rsidRPr="001734E3">
              <w:rPr>
                <w:rFonts w:cs="Arial"/>
                <w:bCs/>
                <w:szCs w:val="18"/>
                <w:lang w:val="da-DK" w:eastAsia="zh-CN"/>
                <w:rPrChange w:id="4902" w:author="Nokia" w:date="2025-05-27T12:40:00Z" w16du:dateUtc="2025-05-27T10:40:00Z">
                  <w:rPr>
                    <w:rFonts w:cs="Arial"/>
                    <w:bCs/>
                    <w:szCs w:val="18"/>
                    <w:lang w:eastAsia="zh-CN"/>
                  </w:rPr>
                </w:rPrChange>
              </w:rPr>
              <w:t>66</w:t>
            </w:r>
            <w:r w:rsidRPr="001734E3">
              <w:rPr>
                <w:rFonts w:eastAsia="MS Mincho" w:cs="Arial"/>
                <w:bCs/>
                <w:szCs w:val="18"/>
                <w:lang w:val="da-DK"/>
                <w:rPrChange w:id="4903" w:author="Nokia" w:date="2025-05-27T12:40:00Z" w16du:dateUtc="2025-05-27T10:40:00Z">
                  <w:rPr>
                    <w:rFonts w:eastAsia="MS Mincho" w:cs="Arial"/>
                    <w:bCs/>
                    <w:szCs w:val="18"/>
                  </w:rPr>
                </w:rPrChange>
              </w:rPr>
              <w:t>-n78</w:t>
            </w:r>
          </w:p>
          <w:p w14:paraId="1D4925EA" w14:textId="77777777" w:rsidR="001531CF" w:rsidRPr="001734E3" w:rsidRDefault="001531CF" w:rsidP="001531CF">
            <w:pPr>
              <w:pStyle w:val="TAC"/>
              <w:keepNext w:val="0"/>
              <w:keepLines w:val="0"/>
              <w:rPr>
                <w:rFonts w:eastAsia="MS Mincho" w:cs="Arial"/>
                <w:bCs/>
                <w:szCs w:val="18"/>
                <w:lang w:val="da-DK"/>
                <w:rPrChange w:id="4904" w:author="Nokia" w:date="2025-05-27T12:40:00Z" w16du:dateUtc="2025-05-27T10:40:00Z">
                  <w:rPr>
                    <w:rFonts w:eastAsia="MS Mincho" w:cs="Arial"/>
                    <w:bCs/>
                    <w:szCs w:val="18"/>
                  </w:rPr>
                </w:rPrChange>
              </w:rPr>
            </w:pPr>
            <w:r w:rsidRPr="001734E3">
              <w:rPr>
                <w:rFonts w:eastAsia="MS Mincho" w:cs="Arial"/>
                <w:bCs/>
                <w:szCs w:val="18"/>
                <w:lang w:val="da-DK"/>
                <w:rPrChange w:id="4905" w:author="Nokia" w:date="2025-05-27T12:40:00Z" w16du:dateUtc="2025-05-27T10:40:00Z">
                  <w:rPr>
                    <w:rFonts w:eastAsia="MS Mincho" w:cs="Arial"/>
                    <w:bCs/>
                    <w:szCs w:val="18"/>
                  </w:rPr>
                </w:rPrChange>
              </w:rPr>
              <w:t>DC_2-7-7-(n)66-n78</w:t>
            </w:r>
          </w:p>
          <w:p w14:paraId="1A4034D0" w14:textId="77777777" w:rsidR="001531CF" w:rsidRPr="001734E3" w:rsidDel="00786BF6" w:rsidRDefault="001531CF" w:rsidP="001531CF">
            <w:pPr>
              <w:pStyle w:val="TAC"/>
              <w:keepNext w:val="0"/>
              <w:keepLines w:val="0"/>
              <w:rPr>
                <w:rFonts w:cs="Arial"/>
                <w:lang w:val="da-DK" w:eastAsia="ja-JP"/>
                <w:rPrChange w:id="4906" w:author="Nokia" w:date="2025-05-27T12:40:00Z" w16du:dateUtc="2025-05-27T10:40:00Z">
                  <w:rPr>
                    <w:rFonts w:cs="Arial"/>
                    <w:lang w:eastAsia="ja-JP"/>
                  </w:rPr>
                </w:rPrChange>
              </w:rPr>
            </w:pPr>
            <w:r w:rsidRPr="001734E3">
              <w:rPr>
                <w:rFonts w:eastAsia="MS Mincho" w:cs="Arial"/>
                <w:bCs/>
                <w:szCs w:val="18"/>
                <w:lang w:val="da-DK"/>
                <w:rPrChange w:id="4907" w:author="Nokia" w:date="2025-05-27T12:40:00Z" w16du:dateUtc="2025-05-27T10:40:00Z">
                  <w:rPr>
                    <w:rFonts w:eastAsia="MS Mincho" w:cs="Arial"/>
                    <w:bCs/>
                    <w:szCs w:val="18"/>
                  </w:rPr>
                </w:rPrChange>
              </w:rPr>
              <w:t>DC_</w:t>
            </w:r>
            <w:r w:rsidRPr="001734E3">
              <w:rPr>
                <w:rFonts w:cs="Arial"/>
                <w:bCs/>
                <w:szCs w:val="18"/>
                <w:lang w:val="da-DK" w:eastAsia="zh-CN"/>
                <w:rPrChange w:id="4908" w:author="Nokia" w:date="2025-05-27T12:40:00Z" w16du:dateUtc="2025-05-27T10:40:00Z">
                  <w:rPr>
                    <w:rFonts w:cs="Arial"/>
                    <w:bCs/>
                    <w:szCs w:val="18"/>
                    <w:lang w:eastAsia="zh-CN"/>
                  </w:rPr>
                </w:rPrChange>
              </w:rPr>
              <w:t>2-7-7-66</w:t>
            </w:r>
            <w:r w:rsidRPr="001734E3">
              <w:rPr>
                <w:rFonts w:eastAsia="MS Mincho" w:cs="Arial"/>
                <w:bCs/>
                <w:szCs w:val="18"/>
                <w:lang w:val="da-DK"/>
                <w:rPrChange w:id="4909" w:author="Nokia" w:date="2025-05-27T12:40:00Z" w16du:dateUtc="2025-05-27T10:40:00Z">
                  <w:rPr>
                    <w:rFonts w:eastAsia="MS Mincho" w:cs="Arial"/>
                    <w:bCs/>
                    <w:szCs w:val="18"/>
                  </w:rPr>
                </w:rPrChange>
              </w:rPr>
              <w:t>_n</w:t>
            </w:r>
            <w:r w:rsidRPr="001734E3">
              <w:rPr>
                <w:rFonts w:cs="Arial"/>
                <w:bCs/>
                <w:szCs w:val="18"/>
                <w:lang w:val="da-DK" w:eastAsia="zh-CN"/>
                <w:rPrChange w:id="4910" w:author="Nokia" w:date="2025-05-27T12:40:00Z" w16du:dateUtc="2025-05-27T10:40:00Z">
                  <w:rPr>
                    <w:rFonts w:cs="Arial"/>
                    <w:bCs/>
                    <w:szCs w:val="18"/>
                    <w:lang w:eastAsia="zh-CN"/>
                  </w:rPr>
                </w:rPrChange>
              </w:rPr>
              <w:t>66</w:t>
            </w:r>
            <w:r w:rsidRPr="001734E3">
              <w:rPr>
                <w:rFonts w:eastAsia="MS Mincho" w:cs="Arial"/>
                <w:bCs/>
                <w:szCs w:val="18"/>
                <w:lang w:val="da-DK"/>
                <w:rPrChange w:id="4911" w:author="Nokia" w:date="2025-05-27T12:40:00Z" w16du:dateUtc="2025-05-27T10:40:00Z">
                  <w:rPr>
                    <w:rFonts w:eastAsia="MS Mincho" w:cs="Arial"/>
                    <w:bCs/>
                    <w:szCs w:val="18"/>
                  </w:rPr>
                </w:rPrChange>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C36C8E2" w14:textId="77777777" w:rsidR="001531CF" w:rsidRPr="00DC7310" w:rsidRDefault="001531CF" w:rsidP="001531C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CC55E37"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BC5532" w14:textId="77777777" w:rsidR="001531CF" w:rsidRPr="00DC7310" w:rsidRDefault="001531CF" w:rsidP="001531CF">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D4A9D"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C42EA5"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.5</w:t>
            </w:r>
          </w:p>
        </w:tc>
      </w:tr>
      <w:tr w:rsidR="001531CF" w:rsidRPr="00DC7310" w14:paraId="4BCB75E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28C045" w14:textId="77777777" w:rsidR="001531CF" w:rsidRPr="00DC7310" w:rsidRDefault="001531CF" w:rsidP="001531C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E64F33A"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D3E1F1"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FCDA5" w14:textId="77777777" w:rsidR="001531CF" w:rsidRPr="00DC7310" w:rsidRDefault="001531CF" w:rsidP="001531C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D0E66A"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24688A"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r>
      <w:tr w:rsidR="001531CF" w:rsidRPr="00DC7310" w14:paraId="08286F4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7653C4" w14:textId="77777777" w:rsidR="001531CF" w:rsidRPr="00DC7310" w:rsidRDefault="001531CF" w:rsidP="001531C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17858EC" w14:textId="77777777" w:rsidR="001531CF" w:rsidRPr="00DC7310" w:rsidRDefault="001531CF" w:rsidP="001531CF">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F843F5"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53C8F9" w14:textId="77777777" w:rsidR="001531CF" w:rsidRPr="00DC7310" w:rsidRDefault="001531CF" w:rsidP="001531C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51D06D"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5A284"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71ECFED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41E205"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DC_2-7-66-71_n77</w:t>
            </w:r>
          </w:p>
          <w:p w14:paraId="04888A8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536ECB5"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238DCF"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3FE91"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49B547"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C2BE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1531CF" w:rsidRPr="00DC7310" w14:paraId="26210AF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F9EB68"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DC_2-7-66-71_n78</w:t>
            </w:r>
          </w:p>
          <w:p w14:paraId="2DC8B226" w14:textId="77777777" w:rsidR="001531CF" w:rsidRPr="00DC7310" w:rsidDel="00786BF6" w:rsidRDefault="001531CF" w:rsidP="001531CF">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7672C95" w14:textId="77777777" w:rsidR="001531CF" w:rsidRPr="00DC7310" w:rsidRDefault="001531CF" w:rsidP="001531CF">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25FC44"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B6FA7" w14:textId="77777777" w:rsidR="001531CF" w:rsidRPr="00DC7310" w:rsidRDefault="001531CF" w:rsidP="001531C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7474B"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6B1D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0A3CA46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DF80F"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9124F99"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847134" w14:textId="77777777" w:rsidR="001531CF" w:rsidRPr="00DC7310" w:rsidRDefault="001531CF" w:rsidP="001531C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7C2D0" w14:textId="77777777" w:rsidR="001531CF" w:rsidRPr="00DC7310" w:rsidRDefault="001531CF" w:rsidP="001531C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F98731" w14:textId="77777777" w:rsidR="001531CF" w:rsidRPr="00DC7310" w:rsidRDefault="001531CF" w:rsidP="001531C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C456A3" w14:textId="77777777" w:rsidR="001531CF" w:rsidRPr="00DC7310" w:rsidRDefault="001531CF" w:rsidP="001531CF">
            <w:pPr>
              <w:pStyle w:val="TAC"/>
              <w:keepNext w:val="0"/>
              <w:keepLines w:val="0"/>
              <w:rPr>
                <w:rFonts w:cs="Arial"/>
                <w:lang w:eastAsia="zh-CN"/>
              </w:rPr>
            </w:pPr>
            <w:r w:rsidRPr="00DC7310">
              <w:rPr>
                <w:rFonts w:cs="Arial"/>
                <w:szCs w:val="18"/>
                <w:lang w:eastAsia="sv-SE"/>
              </w:rPr>
              <w:t>0.5</w:t>
            </w:r>
          </w:p>
        </w:tc>
      </w:tr>
      <w:tr w:rsidR="001531CF" w:rsidRPr="00DC7310" w14:paraId="328EC37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AC5B3"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7FF412A"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3B9A2"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395F" w14:textId="77777777" w:rsidR="001531CF" w:rsidRPr="00DC7310" w:rsidRDefault="001531CF" w:rsidP="001531C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6A9DB" w14:textId="77777777" w:rsidR="001531CF" w:rsidRPr="00DC7310" w:rsidRDefault="001531CF" w:rsidP="001531C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7FF272E" w14:textId="77777777" w:rsidR="001531CF" w:rsidRPr="00DC7310" w:rsidRDefault="001531CF" w:rsidP="001531CF">
            <w:pPr>
              <w:pStyle w:val="TAC"/>
              <w:keepNext w:val="0"/>
              <w:keepLines w:val="0"/>
              <w:rPr>
                <w:rFonts w:cs="Arial"/>
                <w:szCs w:val="18"/>
                <w:lang w:eastAsia="sv-SE"/>
              </w:rPr>
            </w:pPr>
            <w:r w:rsidRPr="00DC7310">
              <w:rPr>
                <w:rFonts w:eastAsia="Malgun Gothic" w:cs="Arial"/>
                <w:lang w:eastAsia="ko-KR"/>
              </w:rPr>
              <w:t>0.5</w:t>
            </w:r>
          </w:p>
        </w:tc>
      </w:tr>
      <w:tr w:rsidR="001531CF" w:rsidRPr="00DC7310" w14:paraId="022673D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EE5998"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7EFE520"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35CC5A"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ED565C"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6F410"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E18B4"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0.5</w:t>
            </w:r>
          </w:p>
        </w:tc>
      </w:tr>
      <w:tr w:rsidR="001531CF" w:rsidRPr="00DC7310" w14:paraId="50E5284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375075"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D165F51"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53637D"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01CB409"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3A06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9D4ECE"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0.5</w:t>
            </w:r>
          </w:p>
        </w:tc>
      </w:tr>
      <w:tr w:rsidR="001531CF" w:rsidRPr="00DC7310" w14:paraId="6E4BB6B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7E85E"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BAA2230"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EE3C37"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90457"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848D6"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8EFB4F" w14:textId="77777777" w:rsidR="001531CF" w:rsidRPr="00DC7310" w:rsidRDefault="001531CF" w:rsidP="001531CF">
            <w:pPr>
              <w:pStyle w:val="TAC"/>
              <w:keepNext w:val="0"/>
              <w:keepLines w:val="0"/>
              <w:rPr>
                <w:rFonts w:eastAsia="Malgun Gothic" w:cs="Arial"/>
                <w:lang w:eastAsia="ko-KR"/>
              </w:rPr>
            </w:pPr>
            <w:r w:rsidRPr="00DC7310">
              <w:rPr>
                <w:rFonts w:eastAsia="Malgun Gothic" w:cs="Arial"/>
                <w:lang w:eastAsia="ko-KR"/>
              </w:rPr>
              <w:t>0.5</w:t>
            </w:r>
          </w:p>
        </w:tc>
      </w:tr>
      <w:tr w:rsidR="001531CF" w:rsidRPr="00DC7310" w14:paraId="1972A36F"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9ACE949" w14:textId="77777777" w:rsidR="001531CF" w:rsidRPr="00DC7310" w:rsidDel="00786BF6" w:rsidRDefault="001531CF" w:rsidP="001531C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97E83E4" w14:textId="77777777" w:rsidR="001531CF" w:rsidRPr="00DC7310" w:rsidRDefault="001531CF" w:rsidP="001531C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968AA8"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23E27" w14:textId="77777777" w:rsidR="001531CF" w:rsidRPr="00DC7310" w:rsidRDefault="001531CF" w:rsidP="001531C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27200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049FC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531CF" w:rsidRPr="00DC7310" w14:paraId="5AA2AF69"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DF4A2C1" w14:textId="77777777" w:rsidR="001531CF" w:rsidRPr="00DC7310" w:rsidDel="00786BF6" w:rsidRDefault="001531CF" w:rsidP="001531C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D14A041" w14:textId="77777777" w:rsidR="001531CF" w:rsidRPr="00DC7310" w:rsidRDefault="001531CF" w:rsidP="001531C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54A4CB" w14:textId="77777777" w:rsidR="001531CF" w:rsidRPr="00DC7310" w:rsidRDefault="001531CF" w:rsidP="001531C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2EF04" w14:textId="77777777" w:rsidR="001531CF" w:rsidRPr="00DC7310" w:rsidRDefault="001531CF" w:rsidP="001531C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D83C41" w14:textId="77777777" w:rsidR="001531CF" w:rsidRPr="00DC7310" w:rsidRDefault="001531CF" w:rsidP="001531C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8C4E40" w14:textId="77777777" w:rsidR="001531CF" w:rsidRPr="00DC7310" w:rsidRDefault="001531CF" w:rsidP="001531C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1531CF" w:rsidRPr="00DC7310" w14:paraId="17E1279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037E5" w14:textId="77777777" w:rsidR="001531CF" w:rsidRPr="00DC7310" w:rsidDel="00786BF6" w:rsidRDefault="001531CF" w:rsidP="001531CF">
            <w:pPr>
              <w:pStyle w:val="TAC"/>
              <w:keepNext w:val="0"/>
              <w:keepLines w:val="0"/>
              <w:rPr>
                <w:rFonts w:cs="Arial"/>
                <w:lang w:eastAsia="ja-JP"/>
              </w:rPr>
            </w:pPr>
            <w:r w:rsidRPr="00DC7310">
              <w:lastRenderedPageBreak/>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DD237D" w14:textId="77777777" w:rsidR="001531CF" w:rsidRPr="00DC7310" w:rsidRDefault="001531CF" w:rsidP="001531C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716F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940E0" w14:textId="77777777" w:rsidR="001531CF" w:rsidRPr="00DC7310" w:rsidRDefault="001531CF" w:rsidP="001531C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AA92DD"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0F8B0"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06B1DFE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B8B9C7" w14:textId="77777777" w:rsidR="001531CF" w:rsidRPr="00DC7310" w:rsidRDefault="001531CF" w:rsidP="001531C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50BBCCAD" w14:textId="77777777" w:rsidR="001531CF" w:rsidRPr="00DC7310" w:rsidRDefault="001531CF" w:rsidP="001531CF">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A7EA54" w14:textId="77777777" w:rsidR="001531CF" w:rsidRPr="00DC7310" w:rsidRDefault="001531CF" w:rsidP="001531C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D57E6A" w14:textId="77777777" w:rsidR="001531CF" w:rsidRPr="00DC7310" w:rsidRDefault="001531CF" w:rsidP="001531C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5FA9E8" w14:textId="77777777" w:rsidR="001531CF" w:rsidRPr="00DC7310" w:rsidRDefault="001531CF" w:rsidP="001531C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061DCB" w14:textId="77777777" w:rsidR="001531CF" w:rsidRPr="00DC7310" w:rsidRDefault="001531CF" w:rsidP="001531CF">
            <w:pPr>
              <w:pStyle w:val="TAC"/>
              <w:keepNext w:val="0"/>
              <w:keepLines w:val="0"/>
              <w:rPr>
                <w:rFonts w:cs="Arial"/>
                <w:szCs w:val="18"/>
                <w:lang w:eastAsia="zh-CN"/>
              </w:rPr>
            </w:pPr>
            <w:r w:rsidRPr="00DC7310">
              <w:rPr>
                <w:rFonts w:cs="Arial"/>
                <w:lang w:eastAsia="zh-CN"/>
              </w:rPr>
              <w:t>0.5</w:t>
            </w:r>
          </w:p>
        </w:tc>
      </w:tr>
      <w:tr w:rsidR="001531CF" w:rsidRPr="00DC7310" w14:paraId="5822F23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E72470" w14:textId="77777777" w:rsidR="001531CF" w:rsidRPr="00DC7310" w:rsidRDefault="001531CF" w:rsidP="001531C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DCB21" w14:textId="77777777" w:rsidR="001531CF" w:rsidRPr="00DC7310" w:rsidRDefault="001531CF" w:rsidP="001531CF">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16A74E" w14:textId="77777777" w:rsidR="001531CF" w:rsidRPr="00DC7310" w:rsidRDefault="001531CF" w:rsidP="001531C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1D079E" w14:textId="77777777" w:rsidR="001531CF" w:rsidRPr="00DC7310" w:rsidRDefault="001531CF" w:rsidP="001531C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BA1FA6" w14:textId="77777777" w:rsidR="001531CF" w:rsidRPr="00DC7310" w:rsidRDefault="001531CF" w:rsidP="001531C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5D08AF" w14:textId="77777777" w:rsidR="001531CF" w:rsidRPr="00DC7310" w:rsidRDefault="001531CF" w:rsidP="001531CF">
            <w:pPr>
              <w:pStyle w:val="TAC"/>
              <w:keepNext w:val="0"/>
              <w:keepLines w:val="0"/>
              <w:rPr>
                <w:rFonts w:cs="Arial"/>
                <w:szCs w:val="18"/>
                <w:lang w:eastAsia="zh-CN"/>
              </w:rPr>
            </w:pPr>
            <w:r w:rsidRPr="00DC7310">
              <w:rPr>
                <w:rFonts w:cs="Arial"/>
                <w:lang w:eastAsia="zh-CN"/>
              </w:rPr>
              <w:t>0.3</w:t>
            </w:r>
          </w:p>
        </w:tc>
      </w:tr>
      <w:tr w:rsidR="001531CF" w:rsidRPr="00DC7310" w14:paraId="7EDC6D8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25316" w14:textId="77777777" w:rsidR="001531CF" w:rsidRPr="00DC7310" w:rsidRDefault="001531CF" w:rsidP="001531C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72A548D" w14:textId="77777777" w:rsidR="001531CF" w:rsidRPr="00DC7310" w:rsidRDefault="001531CF" w:rsidP="001531CF">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A6BBA" w14:textId="77777777" w:rsidR="001531CF" w:rsidRPr="00DC7310" w:rsidRDefault="001531CF" w:rsidP="001531C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03BBDB" w14:textId="77777777" w:rsidR="001531CF" w:rsidRPr="00DC7310" w:rsidRDefault="001531CF" w:rsidP="001531C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4A68A6" w14:textId="77777777" w:rsidR="001531CF" w:rsidRPr="00DC7310" w:rsidRDefault="001531CF" w:rsidP="001531C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69D629A" w14:textId="77777777" w:rsidR="001531CF" w:rsidRPr="00DC7310" w:rsidRDefault="001531CF" w:rsidP="001531CF">
            <w:pPr>
              <w:pStyle w:val="TAC"/>
              <w:keepNext w:val="0"/>
              <w:keepLines w:val="0"/>
              <w:rPr>
                <w:rFonts w:cs="Arial"/>
                <w:szCs w:val="18"/>
                <w:lang w:eastAsia="zh-CN"/>
              </w:rPr>
            </w:pPr>
            <w:r w:rsidRPr="00DC7310">
              <w:rPr>
                <w:rFonts w:cs="Arial"/>
                <w:szCs w:val="18"/>
                <w:lang w:eastAsia="zh-CN"/>
              </w:rPr>
              <w:t>0.5</w:t>
            </w:r>
          </w:p>
        </w:tc>
      </w:tr>
      <w:tr w:rsidR="001531CF" w:rsidRPr="00DC7310" w14:paraId="344656B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3E8F4" w14:textId="77777777" w:rsidR="001531CF" w:rsidRPr="00DC7310" w:rsidRDefault="001531CF" w:rsidP="001531CF">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8ECC8F5" w14:textId="77777777" w:rsidR="001531CF" w:rsidRPr="00DC7310" w:rsidRDefault="001531CF" w:rsidP="001531CF">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6438E" w14:textId="77777777" w:rsidR="001531CF" w:rsidRPr="00DC7310" w:rsidRDefault="001531CF" w:rsidP="001531CF">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BA95A6" w14:textId="77777777" w:rsidR="001531CF" w:rsidRPr="00DC7310" w:rsidRDefault="001531CF" w:rsidP="001531CF">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0BCCE9" w14:textId="77777777" w:rsidR="001531CF" w:rsidRPr="00DC7310" w:rsidRDefault="001531CF" w:rsidP="001531CF">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C0C4B0" w14:textId="77777777" w:rsidR="001531CF" w:rsidRPr="00DC7310" w:rsidRDefault="001531CF" w:rsidP="001531CF">
            <w:pPr>
              <w:pStyle w:val="TAC"/>
              <w:keepNext w:val="0"/>
              <w:keepLines w:val="0"/>
              <w:rPr>
                <w:rFonts w:cs="Arial"/>
                <w:szCs w:val="18"/>
                <w:lang w:eastAsia="zh-CN"/>
              </w:rPr>
            </w:pPr>
            <w:r w:rsidRPr="00DC7310">
              <w:rPr>
                <w:rFonts w:eastAsiaTheme="minorEastAsia" w:cs="Arial"/>
                <w:szCs w:val="18"/>
                <w:lang w:eastAsia="zh-CN"/>
              </w:rPr>
              <w:t>0.5</w:t>
            </w:r>
          </w:p>
        </w:tc>
      </w:tr>
      <w:tr w:rsidR="001531CF" w:rsidRPr="00DC7310" w14:paraId="53414B2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78E4CD" w14:textId="77777777" w:rsidR="001531CF" w:rsidRPr="00DC7310" w:rsidRDefault="001531CF" w:rsidP="001531CF">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DEE42CB" w14:textId="77777777" w:rsidR="001531CF" w:rsidRPr="00DC7310" w:rsidRDefault="001531CF" w:rsidP="001531C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855A0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DBE182" w14:textId="77777777" w:rsidR="001531CF" w:rsidRPr="00DC7310" w:rsidRDefault="001531CF" w:rsidP="001531C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673B0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514143"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732F3E8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ED10A1" w14:textId="77777777" w:rsidR="001531CF" w:rsidRPr="00DC7310" w:rsidRDefault="001531CF" w:rsidP="001531CF">
            <w:pPr>
              <w:pStyle w:val="TAC"/>
              <w:keepNext w:val="0"/>
              <w:keepLines w:val="0"/>
            </w:pPr>
            <w:r w:rsidRPr="00DC7310">
              <w:t>DC_2-13-66_n2-n77</w:t>
            </w:r>
          </w:p>
          <w:p w14:paraId="43A3B4D3" w14:textId="77777777" w:rsidR="001531CF" w:rsidRPr="00DC7310" w:rsidRDefault="001531CF" w:rsidP="001531C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A5CCF4D"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9B635"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1FE53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5A8961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93C667"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1D24AA0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7E841A" w14:textId="77777777" w:rsidR="001531CF" w:rsidRPr="001734E3" w:rsidRDefault="001531CF" w:rsidP="001531CF">
            <w:pPr>
              <w:pStyle w:val="TAC"/>
              <w:keepNext w:val="0"/>
              <w:keepLines w:val="0"/>
              <w:rPr>
                <w:lang w:val="da-DK"/>
                <w:rPrChange w:id="4912" w:author="Nokia" w:date="2025-05-27T12:41:00Z" w16du:dateUtc="2025-05-27T10:41:00Z">
                  <w:rPr/>
                </w:rPrChange>
              </w:rPr>
            </w:pPr>
            <w:r w:rsidRPr="001734E3">
              <w:rPr>
                <w:lang w:val="da-DK"/>
                <w:rPrChange w:id="4913" w:author="Nokia" w:date="2025-05-27T12:41:00Z" w16du:dateUtc="2025-05-27T10:41:00Z">
                  <w:rPr/>
                </w:rPrChange>
              </w:rPr>
              <w:t>DC_2-13-66_n5-n77</w:t>
            </w:r>
          </w:p>
          <w:p w14:paraId="6E9EC929" w14:textId="77777777" w:rsidR="001531CF" w:rsidRPr="001734E3" w:rsidRDefault="001531CF" w:rsidP="001531CF">
            <w:pPr>
              <w:pStyle w:val="TAC"/>
              <w:keepNext w:val="0"/>
              <w:keepLines w:val="0"/>
              <w:jc w:val="left"/>
              <w:rPr>
                <w:rFonts w:cs="Arial"/>
                <w:szCs w:val="18"/>
                <w:lang w:val="da-DK"/>
                <w:rPrChange w:id="4914" w:author="Nokia" w:date="2025-05-27T12:41:00Z" w16du:dateUtc="2025-05-27T10:41:00Z">
                  <w:rPr>
                    <w:rFonts w:cs="Arial"/>
                    <w:szCs w:val="18"/>
                  </w:rPr>
                </w:rPrChange>
              </w:rPr>
            </w:pPr>
            <w:r w:rsidRPr="001734E3">
              <w:rPr>
                <w:rFonts w:cs="Arial"/>
                <w:szCs w:val="18"/>
                <w:lang w:val="da-DK"/>
                <w:rPrChange w:id="4915" w:author="Nokia" w:date="2025-05-27T12:41:00Z" w16du:dateUtc="2025-05-27T10:41:00Z">
                  <w:rPr>
                    <w:rFonts w:cs="Arial"/>
                    <w:szCs w:val="18"/>
                  </w:rPr>
                </w:rPrChange>
              </w:rPr>
              <w:t>DC_2-2-13-66_n5-n77</w:t>
            </w:r>
          </w:p>
          <w:p w14:paraId="5C982380" w14:textId="77777777" w:rsidR="001531CF" w:rsidRPr="001734E3" w:rsidRDefault="001531CF" w:rsidP="001531CF">
            <w:pPr>
              <w:pStyle w:val="TAC"/>
              <w:keepNext w:val="0"/>
              <w:keepLines w:val="0"/>
              <w:rPr>
                <w:lang w:val="da-DK"/>
                <w:rPrChange w:id="4916" w:author="Nokia" w:date="2025-05-27T12:41:00Z" w16du:dateUtc="2025-05-27T10:41:00Z">
                  <w:rPr/>
                </w:rPrChange>
              </w:rPr>
            </w:pPr>
            <w:r w:rsidRPr="001734E3">
              <w:rPr>
                <w:rFonts w:cs="Arial"/>
                <w:szCs w:val="18"/>
                <w:lang w:val="da-DK"/>
                <w:rPrChange w:id="4917" w:author="Nokia" w:date="2025-05-27T12:41:00Z" w16du:dateUtc="2025-05-27T10:41:00Z">
                  <w:rPr>
                    <w:rFonts w:cs="Arial"/>
                    <w:szCs w:val="18"/>
                  </w:rPr>
                </w:rPrChange>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96DE35"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788F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F6E2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103D7"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9D21C0"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7EC3AF0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9AA788" w14:textId="77777777" w:rsidR="001531CF" w:rsidRPr="00DC7310" w:rsidRDefault="001531CF" w:rsidP="001531CF">
            <w:pPr>
              <w:pStyle w:val="TAC"/>
              <w:keepNext w:val="0"/>
              <w:keepLines w:val="0"/>
              <w:rPr>
                <w:szCs w:val="21"/>
              </w:rPr>
            </w:pPr>
            <w:r w:rsidRPr="00DC7310">
              <w:rPr>
                <w:szCs w:val="21"/>
              </w:rPr>
              <w:t>DC_2-13-66_n66-n77</w:t>
            </w:r>
          </w:p>
          <w:p w14:paraId="2219C49B" w14:textId="77777777" w:rsidR="001531CF" w:rsidRPr="00DC7310" w:rsidRDefault="001531CF" w:rsidP="001531C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1982AA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A81E6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447CA"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62E475"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E30855"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1CF" w:rsidRPr="00DC7310" w14:paraId="3D3FB6B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341F371A" w14:textId="77777777" w:rsidR="001531CF" w:rsidRPr="00DC7310" w:rsidRDefault="001531CF" w:rsidP="001531C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C91AEE6" w14:textId="77777777" w:rsidR="001531CF" w:rsidRPr="00DC7310" w:rsidRDefault="001531CF" w:rsidP="001531CF">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EF67D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6FD5CF" w14:textId="77777777" w:rsidR="001531CF" w:rsidRPr="00DC7310" w:rsidRDefault="001531CF" w:rsidP="001531C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6A4849"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63C313"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531CF" w:rsidRPr="00DC7310" w14:paraId="307A260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50C22D" w14:textId="77777777" w:rsidR="001531CF" w:rsidRPr="00DC7310" w:rsidRDefault="001531CF" w:rsidP="001531C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360752"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C3BFDD"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44A6B" w14:textId="77777777" w:rsidR="001531CF" w:rsidRPr="00DC7310" w:rsidRDefault="001531CF" w:rsidP="001531C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C7A923"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B07B61"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.4</w:t>
            </w:r>
          </w:p>
        </w:tc>
      </w:tr>
      <w:tr w:rsidR="001531CF" w:rsidRPr="00DC7310" w14:paraId="3A3292F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10F89C" w14:textId="77777777" w:rsidR="001531CF" w:rsidRPr="00DC7310" w:rsidRDefault="001531CF" w:rsidP="001531C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B1E695C"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BCF5D1"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F3574" w14:textId="77777777" w:rsidR="001531CF" w:rsidRPr="00DC7310" w:rsidRDefault="001531CF" w:rsidP="001531C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229DE1"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0F6216"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7E78863F"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13C6483" w14:textId="77777777" w:rsidR="001531CF" w:rsidRPr="00DC7310" w:rsidDel="00786BF6" w:rsidRDefault="001531CF" w:rsidP="001531C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4E8C3E4" w14:textId="77777777" w:rsidR="001531CF" w:rsidRPr="00DC7310" w:rsidRDefault="001531CF" w:rsidP="001531C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AFD48D"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79ED14" w14:textId="77777777" w:rsidR="001531CF" w:rsidRPr="00DC7310" w:rsidRDefault="001531CF" w:rsidP="001531C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488F986"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D95AA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531CF" w:rsidRPr="00DC7310" w14:paraId="2CB994F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C31233" w14:textId="77777777" w:rsidR="001531CF" w:rsidRPr="00DC7310" w:rsidRDefault="001531CF" w:rsidP="001531C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69E1D5A" w14:textId="77777777" w:rsidR="001531CF" w:rsidRPr="00DC7310" w:rsidRDefault="001531CF" w:rsidP="001531C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D8ABAE" w14:textId="77777777" w:rsidR="001531CF" w:rsidRPr="00DC7310" w:rsidRDefault="001531CF" w:rsidP="001531C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3F35EF" w14:textId="77777777" w:rsidR="001531CF" w:rsidRPr="00DC7310" w:rsidRDefault="001531CF" w:rsidP="001531C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04F840" w14:textId="77777777" w:rsidR="001531CF" w:rsidRPr="00DC7310" w:rsidRDefault="001531CF" w:rsidP="001531C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B494B3" w14:textId="77777777" w:rsidR="001531CF" w:rsidRPr="00DC7310" w:rsidRDefault="001531CF" w:rsidP="001531CF">
            <w:pPr>
              <w:pStyle w:val="TAC"/>
              <w:keepNext w:val="0"/>
              <w:keepLines w:val="0"/>
            </w:pPr>
            <w:r w:rsidRPr="00DC7310">
              <w:rPr>
                <w:rFonts w:cs="Arial" w:hint="eastAsia"/>
                <w:szCs w:val="18"/>
                <w:lang w:eastAsia="zh-CN"/>
              </w:rPr>
              <w:t>0</w:t>
            </w:r>
            <w:r w:rsidRPr="00DC7310">
              <w:rPr>
                <w:rFonts w:cs="Arial"/>
                <w:szCs w:val="18"/>
                <w:lang w:eastAsia="zh-CN"/>
              </w:rPr>
              <w:t>.4</w:t>
            </w:r>
          </w:p>
        </w:tc>
      </w:tr>
      <w:tr w:rsidR="001531CF" w:rsidRPr="00DC7310" w14:paraId="0F7E868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9547FC" w14:textId="77777777" w:rsidR="001531CF" w:rsidRPr="00DC7310" w:rsidRDefault="001531CF" w:rsidP="001531C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7F7707B"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A2E1AC"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B845CC" w14:textId="77777777" w:rsidR="001531CF" w:rsidRPr="00DC7310" w:rsidRDefault="001531CF" w:rsidP="001531C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5A736E"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0B385F"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65508F2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FCBAC0" w14:textId="77777777" w:rsidR="001531CF" w:rsidRPr="00DC7310" w:rsidRDefault="001531CF" w:rsidP="001531C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194FDF7" w14:textId="77777777" w:rsidR="001531CF" w:rsidRPr="00DC7310" w:rsidRDefault="001531CF" w:rsidP="001531C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DFB8A3"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BAF8C3" w14:textId="77777777" w:rsidR="001531CF" w:rsidRPr="00DC7310" w:rsidRDefault="001531CF" w:rsidP="001531C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E64FD8"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91E6D0" w14:textId="77777777" w:rsidR="001531CF" w:rsidRPr="00DC7310" w:rsidRDefault="001531CF" w:rsidP="001531CF">
            <w:pPr>
              <w:pStyle w:val="TAC"/>
              <w:keepNext w:val="0"/>
              <w:keepLines w:val="0"/>
              <w:rPr>
                <w:lang w:eastAsia="zh-CN"/>
              </w:rPr>
            </w:pPr>
            <w:r w:rsidRPr="00DC7310">
              <w:rPr>
                <w:rFonts w:hint="eastAsia"/>
                <w:lang w:eastAsia="zh-CN"/>
              </w:rPr>
              <w:t>-</w:t>
            </w:r>
          </w:p>
        </w:tc>
      </w:tr>
      <w:tr w:rsidR="001531CF" w:rsidRPr="00DC7310" w14:paraId="030B8D3E"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E8FCF76" w14:textId="77777777" w:rsidR="001531CF" w:rsidRPr="00DC7310" w:rsidDel="00786BF6" w:rsidRDefault="001531CF" w:rsidP="001531C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E16BFFA" w14:textId="77777777" w:rsidR="001531CF" w:rsidRPr="00DC7310" w:rsidRDefault="001531CF" w:rsidP="001531C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CFB90E"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FB22C2" w14:textId="77777777" w:rsidR="001531CF" w:rsidRPr="00DC7310" w:rsidRDefault="001531CF" w:rsidP="001531C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7129B2" w14:textId="77777777" w:rsidR="001531CF" w:rsidRPr="00DC7310" w:rsidRDefault="001531CF" w:rsidP="001531CF">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95480" w14:textId="77777777" w:rsidR="001531CF" w:rsidRPr="00DC7310" w:rsidRDefault="001531CF" w:rsidP="001531CF">
            <w:pPr>
              <w:pStyle w:val="TAC"/>
              <w:keepNext w:val="0"/>
              <w:keepLines w:val="0"/>
              <w:rPr>
                <w:rFonts w:eastAsia="Malgun Gothic" w:cs="Arial"/>
                <w:szCs w:val="18"/>
                <w:lang w:eastAsia="ko-KR"/>
              </w:rPr>
            </w:pPr>
            <w:r w:rsidRPr="00DC7310">
              <w:rPr>
                <w:rFonts w:cs="Arial"/>
                <w:lang w:eastAsia="ja-JP"/>
              </w:rPr>
              <w:t>0.5</w:t>
            </w:r>
          </w:p>
        </w:tc>
      </w:tr>
      <w:tr w:rsidR="001531CF" w:rsidRPr="00DC7310" w14:paraId="3C52CAC6"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D3635B9" w14:textId="77777777" w:rsidR="001531CF" w:rsidRPr="00DC7310" w:rsidRDefault="001531CF" w:rsidP="001531C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3B7EEDF"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3CABC" w14:textId="77777777" w:rsidR="001531CF" w:rsidRPr="00DC7310" w:rsidRDefault="001531CF" w:rsidP="001531C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957372" w14:textId="77777777" w:rsidR="001531CF" w:rsidRPr="00DC7310" w:rsidRDefault="001531CF" w:rsidP="001531CF">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AE4DC" w14:textId="77777777" w:rsidR="001531CF" w:rsidRPr="00DC7310" w:rsidRDefault="001531CF" w:rsidP="001531C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AA9CEB" w14:textId="77777777" w:rsidR="001531CF" w:rsidRPr="00DC7310" w:rsidRDefault="001531CF" w:rsidP="001531CF">
            <w:pPr>
              <w:pStyle w:val="TAC"/>
              <w:keepNext w:val="0"/>
              <w:keepLines w:val="0"/>
              <w:rPr>
                <w:rFonts w:cs="Arial"/>
                <w:lang w:eastAsia="ja-JP"/>
              </w:rPr>
            </w:pPr>
            <w:r w:rsidRPr="00DC7310">
              <w:rPr>
                <w:lang w:eastAsia="zh-CN"/>
              </w:rPr>
              <w:t>0.3</w:t>
            </w:r>
          </w:p>
        </w:tc>
      </w:tr>
      <w:tr w:rsidR="001531CF" w:rsidRPr="00DC7310" w14:paraId="19C55A03"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F39DAE1" w14:textId="77777777" w:rsidR="001531CF" w:rsidRPr="00DC7310" w:rsidRDefault="001531CF" w:rsidP="001531C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98ED87B"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3D25A" w14:textId="77777777" w:rsidR="001531CF" w:rsidRPr="00DC7310" w:rsidRDefault="001531CF" w:rsidP="001531C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79C7A6" w14:textId="77777777" w:rsidR="001531CF" w:rsidRPr="00DC7310" w:rsidRDefault="001531CF" w:rsidP="001531CF">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ECF601" w14:textId="77777777" w:rsidR="001531CF" w:rsidRPr="00DC7310" w:rsidRDefault="001531CF" w:rsidP="001531C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A6883D" w14:textId="77777777" w:rsidR="001531CF" w:rsidRPr="00DC7310" w:rsidRDefault="001531CF" w:rsidP="001531CF">
            <w:pPr>
              <w:pStyle w:val="TAC"/>
              <w:keepNext w:val="0"/>
              <w:keepLines w:val="0"/>
              <w:rPr>
                <w:rFonts w:cs="Arial"/>
                <w:lang w:eastAsia="ja-JP"/>
              </w:rPr>
            </w:pPr>
            <w:r w:rsidRPr="00DC7310">
              <w:rPr>
                <w:lang w:eastAsia="zh-CN"/>
              </w:rPr>
              <w:t>0.3</w:t>
            </w:r>
          </w:p>
        </w:tc>
      </w:tr>
      <w:tr w:rsidR="001531CF" w:rsidRPr="00DC7310" w14:paraId="77CF77B5"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31AF45D" w14:textId="77777777" w:rsidR="001531CF" w:rsidRPr="00DC7310" w:rsidRDefault="001531CF" w:rsidP="001531C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C1D745D"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061929" w14:textId="77777777" w:rsidR="001531CF" w:rsidRPr="00DC7310" w:rsidRDefault="001531CF" w:rsidP="001531C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FFF9A9"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1991F9" w14:textId="77777777" w:rsidR="001531CF" w:rsidRPr="00DC7310" w:rsidRDefault="001531CF" w:rsidP="001531C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01E589" w14:textId="77777777" w:rsidR="001531CF" w:rsidRPr="00DC7310" w:rsidRDefault="001531CF" w:rsidP="001531CF">
            <w:pPr>
              <w:pStyle w:val="TAC"/>
              <w:keepNext w:val="0"/>
              <w:keepLines w:val="0"/>
              <w:rPr>
                <w:rFonts w:cs="Arial"/>
                <w:lang w:eastAsia="ja-JP"/>
              </w:rPr>
            </w:pPr>
            <w:r w:rsidRPr="00DC7310">
              <w:rPr>
                <w:rFonts w:hint="eastAsia"/>
                <w:lang w:eastAsia="zh-CN"/>
              </w:rPr>
              <w:t>0</w:t>
            </w:r>
            <w:r w:rsidRPr="00DC7310">
              <w:rPr>
                <w:lang w:eastAsia="zh-CN"/>
              </w:rPr>
              <w:t>.5</w:t>
            </w:r>
          </w:p>
        </w:tc>
      </w:tr>
      <w:tr w:rsidR="001531CF" w:rsidRPr="00DC7310" w14:paraId="158D434A"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D304AC5" w14:textId="77777777" w:rsidR="001531CF" w:rsidRPr="00DC7310" w:rsidRDefault="001531CF" w:rsidP="001531C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0B156AF"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575FCC" w14:textId="77777777" w:rsidR="001531CF" w:rsidRPr="00DC7310" w:rsidRDefault="001531CF" w:rsidP="001531C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3086C" w14:textId="77777777" w:rsidR="001531CF" w:rsidRPr="00DC7310" w:rsidRDefault="001531CF" w:rsidP="001531C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6705FA" w14:textId="77777777" w:rsidR="001531CF" w:rsidRPr="00DC7310" w:rsidRDefault="001531CF" w:rsidP="001531C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D337E" w14:textId="77777777" w:rsidR="001531CF" w:rsidRPr="00DC7310" w:rsidRDefault="001531CF" w:rsidP="001531CF">
            <w:pPr>
              <w:pStyle w:val="TAC"/>
              <w:keepNext w:val="0"/>
              <w:keepLines w:val="0"/>
              <w:rPr>
                <w:rFonts w:cs="Arial"/>
                <w:lang w:eastAsia="ja-JP"/>
              </w:rPr>
            </w:pPr>
            <w:r w:rsidRPr="00DC7310">
              <w:rPr>
                <w:rFonts w:hint="eastAsia"/>
                <w:lang w:eastAsia="zh-CN"/>
              </w:rPr>
              <w:t>0</w:t>
            </w:r>
            <w:r w:rsidRPr="00DC7310">
              <w:rPr>
                <w:lang w:eastAsia="zh-CN"/>
              </w:rPr>
              <w:t>.5</w:t>
            </w:r>
          </w:p>
        </w:tc>
      </w:tr>
      <w:tr w:rsidR="001531CF" w:rsidRPr="00DC7310" w14:paraId="4D222B98"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75B318A" w14:textId="77777777" w:rsidR="001531CF" w:rsidRPr="00DC7310" w:rsidRDefault="001531CF" w:rsidP="001531C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0887C29" w14:textId="77777777" w:rsidR="001531CF" w:rsidRPr="00DC7310" w:rsidRDefault="001531CF" w:rsidP="001531C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10027D" w14:textId="77777777" w:rsidR="001531CF" w:rsidRPr="00DC7310" w:rsidRDefault="001531CF" w:rsidP="001531C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C6E32" w14:textId="77777777" w:rsidR="001531CF" w:rsidRPr="00DC7310" w:rsidRDefault="001531CF" w:rsidP="001531C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5C4683" w14:textId="77777777" w:rsidR="001531CF" w:rsidRPr="00DC7310" w:rsidRDefault="001531CF" w:rsidP="001531C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09DAF8"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72B68D83"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2EF3558" w14:textId="77777777" w:rsidR="001531CF" w:rsidRPr="00DC7310" w:rsidRDefault="001531CF" w:rsidP="001531CF">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DDE439E" w14:textId="77777777" w:rsidR="001531CF" w:rsidRPr="00DC7310" w:rsidRDefault="001531CF" w:rsidP="001531C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D4C549"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7A166E5" w14:textId="77777777" w:rsidR="001531CF" w:rsidRPr="00DC7310" w:rsidRDefault="001531CF" w:rsidP="001531CF">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5F55641"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AC725" w14:textId="77777777" w:rsidR="001531CF" w:rsidRPr="00DC7310" w:rsidRDefault="001531CF" w:rsidP="001531CF">
            <w:pPr>
              <w:pStyle w:val="TAC"/>
              <w:keepNext w:val="0"/>
              <w:keepLines w:val="0"/>
              <w:rPr>
                <w:lang w:eastAsia="zh-CN"/>
              </w:rPr>
            </w:pPr>
            <w:r w:rsidRPr="00DC7310">
              <w:t>0.8</w:t>
            </w:r>
          </w:p>
        </w:tc>
      </w:tr>
      <w:tr w:rsidR="001531CF" w:rsidRPr="00DC7310" w14:paraId="09C9B007"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05FC7D5" w14:textId="77777777" w:rsidR="001531CF" w:rsidRPr="00DC7310" w:rsidRDefault="001531CF" w:rsidP="001531CF">
            <w:pPr>
              <w:pStyle w:val="TAC"/>
              <w:keepNext w:val="0"/>
              <w:keepLines w:val="0"/>
              <w:rPr>
                <w:rFonts w:eastAsia="Yu Mincho"/>
                <w:lang w:eastAsia="ja-JP"/>
              </w:rPr>
            </w:pPr>
            <w:r w:rsidRPr="00DC7310">
              <w:rPr>
                <w:rFonts w:eastAsia="Yu Mincho"/>
                <w:lang w:eastAsia="ja-JP"/>
              </w:rPr>
              <w:t>DC_3-5-7_n40-n77</w:t>
            </w:r>
          </w:p>
          <w:p w14:paraId="55823049" w14:textId="77777777" w:rsidR="001531CF" w:rsidRPr="00DC7310" w:rsidRDefault="001531CF" w:rsidP="001531C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E834EA9" w14:textId="77777777" w:rsidR="001531CF" w:rsidRPr="00DC7310" w:rsidRDefault="001531CF" w:rsidP="001531C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E6DAA0D" w14:textId="77777777" w:rsidR="001531CF" w:rsidRPr="00DC7310" w:rsidRDefault="001531CF" w:rsidP="001531C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021638E" w14:textId="77777777" w:rsidR="001531CF" w:rsidRPr="00DC7310" w:rsidRDefault="001531CF" w:rsidP="001531C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BF50638" w14:textId="77777777" w:rsidR="001531CF" w:rsidRPr="00DC7310" w:rsidRDefault="001531CF" w:rsidP="001531C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FC5EB2" w14:textId="77777777" w:rsidR="001531CF" w:rsidRPr="00DC7310" w:rsidRDefault="001531CF" w:rsidP="001531CF">
            <w:pPr>
              <w:pStyle w:val="TAC"/>
              <w:keepNext w:val="0"/>
              <w:keepLines w:val="0"/>
              <w:rPr>
                <w:lang w:eastAsia="zh-CN"/>
              </w:rPr>
            </w:pPr>
            <w:r w:rsidRPr="00DC7310">
              <w:rPr>
                <w:rFonts w:hint="eastAsia"/>
              </w:rPr>
              <w:t>0</w:t>
            </w:r>
            <w:r w:rsidRPr="00DC7310">
              <w:t>.5</w:t>
            </w:r>
            <w:r w:rsidRPr="00DC7310">
              <w:rPr>
                <w:vertAlign w:val="superscript"/>
              </w:rPr>
              <w:t>5</w:t>
            </w:r>
          </w:p>
        </w:tc>
      </w:tr>
      <w:tr w:rsidR="001531CF" w:rsidRPr="00DC7310" w14:paraId="56ECEA75"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972BC76" w14:textId="77777777" w:rsidR="001531CF" w:rsidRPr="00DC7310" w:rsidRDefault="001531CF" w:rsidP="001531CF">
            <w:pPr>
              <w:pStyle w:val="TAC"/>
              <w:keepNext w:val="0"/>
              <w:keepLines w:val="0"/>
              <w:rPr>
                <w:rFonts w:eastAsia="Yu Mincho"/>
                <w:lang w:eastAsia="ja-JP"/>
              </w:rPr>
            </w:pPr>
            <w:r w:rsidRPr="00DC7310">
              <w:rPr>
                <w:rFonts w:eastAsia="Yu Mincho"/>
                <w:lang w:eastAsia="ja-JP"/>
              </w:rPr>
              <w:t>DC_3-5-7_n40-n78</w:t>
            </w:r>
          </w:p>
          <w:p w14:paraId="61B4AC05" w14:textId="77777777" w:rsidR="001531CF" w:rsidRPr="00DC7310" w:rsidRDefault="001531CF" w:rsidP="001531C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B381BA6" w14:textId="77777777" w:rsidR="001531CF" w:rsidRPr="00DC7310" w:rsidRDefault="001531CF" w:rsidP="001531C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89955B" w14:textId="77777777" w:rsidR="001531CF" w:rsidRPr="00DC7310" w:rsidRDefault="001531CF" w:rsidP="001531C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333AD2F" w14:textId="77777777" w:rsidR="001531CF" w:rsidRPr="00DC7310" w:rsidRDefault="001531CF" w:rsidP="001531C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87B7D9" w14:textId="77777777" w:rsidR="001531CF" w:rsidRPr="00DC7310" w:rsidRDefault="001531CF" w:rsidP="001531C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A4B627" w14:textId="77777777" w:rsidR="001531CF" w:rsidRPr="00DC7310" w:rsidRDefault="001531CF" w:rsidP="001531CF">
            <w:pPr>
              <w:pStyle w:val="TAC"/>
              <w:keepNext w:val="0"/>
              <w:keepLines w:val="0"/>
              <w:rPr>
                <w:lang w:eastAsia="zh-CN"/>
              </w:rPr>
            </w:pPr>
            <w:r w:rsidRPr="00DC7310">
              <w:rPr>
                <w:rFonts w:hint="eastAsia"/>
              </w:rPr>
              <w:t>0</w:t>
            </w:r>
            <w:r w:rsidRPr="00DC7310">
              <w:t>.5</w:t>
            </w:r>
            <w:r w:rsidRPr="00DC7310">
              <w:rPr>
                <w:vertAlign w:val="superscript"/>
              </w:rPr>
              <w:t>5</w:t>
            </w:r>
          </w:p>
        </w:tc>
      </w:tr>
      <w:tr w:rsidR="001531CF" w:rsidRPr="00DC7310" w14:paraId="4A33B925"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9EB6C49" w14:textId="77777777" w:rsidR="001531CF" w:rsidRPr="00DC7310" w:rsidRDefault="001531CF" w:rsidP="001531C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7A607EF" w14:textId="77777777" w:rsidR="001531CF" w:rsidRPr="00DC7310" w:rsidRDefault="001531CF" w:rsidP="001531C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78B2660" w14:textId="77777777" w:rsidR="001531CF" w:rsidRPr="00DC7310" w:rsidRDefault="001531CF" w:rsidP="001531C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04C26D0" w14:textId="77777777" w:rsidR="001531CF" w:rsidRPr="00DC7310" w:rsidRDefault="001531CF" w:rsidP="001531C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79CFCD" w14:textId="77777777" w:rsidR="001531CF" w:rsidRPr="00DC7310" w:rsidRDefault="001531CF" w:rsidP="001531C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0025EE4D" w14:textId="77777777" w:rsidR="001531CF" w:rsidRPr="00DC7310" w:rsidRDefault="001531CF" w:rsidP="001531CF">
            <w:pPr>
              <w:pStyle w:val="TAC"/>
              <w:keepNext w:val="0"/>
              <w:keepLines w:val="0"/>
            </w:pPr>
            <w:r w:rsidRPr="00DC7310">
              <w:rPr>
                <w:lang w:eastAsia="zh-CN"/>
              </w:rPr>
              <w:t>0.8</w:t>
            </w:r>
          </w:p>
        </w:tc>
      </w:tr>
      <w:tr w:rsidR="001531CF" w:rsidRPr="00DC7310" w14:paraId="0CAE50ED"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3D528A9F" w14:textId="77777777" w:rsidR="001531CF" w:rsidRPr="00DC7310" w:rsidRDefault="001531CF" w:rsidP="001531C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29CD73F" w14:textId="77777777" w:rsidR="001531CF" w:rsidRPr="00DC7310" w:rsidRDefault="001531CF" w:rsidP="001531C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A4B6C" w14:textId="77777777" w:rsidR="001531CF" w:rsidRPr="00DC7310" w:rsidRDefault="001531CF" w:rsidP="001531C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2C6FA3" w14:textId="77777777" w:rsidR="001531CF" w:rsidRPr="00DC7310" w:rsidRDefault="001531CF" w:rsidP="001531C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C38E5E" w14:textId="77777777" w:rsidR="001531CF" w:rsidRPr="00DC7310" w:rsidRDefault="001531CF" w:rsidP="001531C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3970EF" w14:textId="77777777" w:rsidR="001531CF" w:rsidRPr="00DC7310" w:rsidRDefault="001531CF" w:rsidP="001531CF">
            <w:pPr>
              <w:pStyle w:val="TAC"/>
              <w:keepNext w:val="0"/>
              <w:keepLines w:val="0"/>
            </w:pPr>
            <w:r w:rsidRPr="00DC7310">
              <w:rPr>
                <w:rFonts w:cs="Arial" w:hint="eastAsia"/>
                <w:lang w:eastAsia="zh-CN"/>
              </w:rPr>
              <w:t>0</w:t>
            </w:r>
            <w:r w:rsidRPr="00DC7310">
              <w:rPr>
                <w:rFonts w:cs="Arial"/>
                <w:lang w:eastAsia="zh-CN"/>
              </w:rPr>
              <w:t>.5</w:t>
            </w:r>
          </w:p>
        </w:tc>
      </w:tr>
      <w:tr w:rsidR="001531CF" w:rsidRPr="00DC7310" w14:paraId="29DAE3C1"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6634E3F" w14:textId="77777777" w:rsidR="001531CF" w:rsidRPr="00DC7310" w:rsidRDefault="001531CF" w:rsidP="001531C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7ABD7890" w14:textId="77777777" w:rsidR="001531CF" w:rsidRPr="00DC7310" w:rsidRDefault="001531CF" w:rsidP="001531C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68F"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B95BAA" w14:textId="77777777" w:rsidR="001531CF" w:rsidRPr="00DC7310" w:rsidRDefault="001531CF" w:rsidP="001531CF">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E824B" w14:textId="77777777" w:rsidR="001531CF" w:rsidRPr="00DC7310" w:rsidRDefault="001531CF" w:rsidP="001531C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0D9428E" w14:textId="77777777" w:rsidR="001531CF" w:rsidRPr="00DC7310" w:rsidRDefault="001531CF" w:rsidP="001531C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1531CF" w:rsidRPr="00DC7310" w14:paraId="6ECCE464"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D60365C" w14:textId="77777777" w:rsidR="001531CF" w:rsidRPr="00DC7310" w:rsidRDefault="001531CF" w:rsidP="001531C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7F124531" w14:textId="77777777" w:rsidR="001531CF" w:rsidRPr="00DC7310" w:rsidRDefault="001531CF" w:rsidP="001531CF">
            <w:pPr>
              <w:pStyle w:val="TAC"/>
              <w:keepNext w:val="0"/>
              <w:keepLines w:val="0"/>
              <w:rPr>
                <w:bCs/>
                <w:szCs w:val="18"/>
                <w:lang w:eastAsia="zh-TW"/>
              </w:rPr>
            </w:pPr>
            <w:r w:rsidRPr="00DC7310">
              <w:rPr>
                <w:bCs/>
                <w:szCs w:val="18"/>
                <w:lang w:eastAsia="zh-TW"/>
              </w:rPr>
              <w:t>DC_3-3-7-8_n1-n78</w:t>
            </w:r>
          </w:p>
          <w:p w14:paraId="7AF5622E" w14:textId="77777777" w:rsidR="001531CF" w:rsidRPr="00DC7310" w:rsidRDefault="001531CF" w:rsidP="001531CF">
            <w:pPr>
              <w:pStyle w:val="TAC"/>
              <w:keepNext w:val="0"/>
              <w:keepLines w:val="0"/>
              <w:rPr>
                <w:bCs/>
                <w:szCs w:val="18"/>
                <w:lang w:eastAsia="zh-TW"/>
              </w:rPr>
            </w:pPr>
            <w:r w:rsidRPr="00DC7310">
              <w:rPr>
                <w:bCs/>
                <w:szCs w:val="18"/>
                <w:lang w:eastAsia="zh-TW"/>
              </w:rPr>
              <w:t>DC_3-7-7-8_n1-n78</w:t>
            </w:r>
          </w:p>
          <w:p w14:paraId="32C488CE" w14:textId="77777777" w:rsidR="001531CF" w:rsidRPr="00DC7310" w:rsidRDefault="001531CF" w:rsidP="001531CF">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8C117AF" w14:textId="77777777" w:rsidR="001531CF" w:rsidRPr="00DC7310" w:rsidRDefault="001531CF" w:rsidP="001531CF">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66E0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A84AD4" w14:textId="77777777" w:rsidR="001531CF" w:rsidRPr="00DC7310" w:rsidRDefault="001531CF" w:rsidP="001531CF">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B6EA5"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0A2A8"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4F30DCE2" w14:textId="77777777" w:rsidTr="001734E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62B69B" w14:textId="77777777" w:rsidR="001531CF" w:rsidRPr="00DC7310" w:rsidRDefault="001531CF" w:rsidP="001531CF">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77042FE6" w14:textId="77777777" w:rsidR="001531CF" w:rsidRPr="00DC7310" w:rsidRDefault="001531CF" w:rsidP="001531CF">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AE715A" w14:textId="77777777" w:rsidR="001531CF" w:rsidRPr="00DC7310" w:rsidRDefault="001531CF" w:rsidP="001531C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3F91FE" w14:textId="77777777" w:rsidR="001531CF" w:rsidRPr="00DC7310" w:rsidRDefault="001531CF" w:rsidP="001531C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08056" w14:textId="77777777" w:rsidR="001531CF" w:rsidRPr="00DC7310" w:rsidRDefault="001531CF" w:rsidP="001531C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D82C86" w14:textId="77777777" w:rsidR="001531CF" w:rsidRPr="00DC7310" w:rsidRDefault="001531CF" w:rsidP="001531CF">
            <w:pPr>
              <w:pStyle w:val="TAC"/>
              <w:keepNext w:val="0"/>
              <w:keepLines w:val="0"/>
              <w:rPr>
                <w:bCs/>
                <w:szCs w:val="18"/>
                <w:lang w:eastAsia="zh-TW"/>
              </w:rPr>
            </w:pPr>
            <w:r w:rsidRPr="00DC7310">
              <w:rPr>
                <w:bCs/>
                <w:szCs w:val="18"/>
                <w:lang w:eastAsia="zh-TW"/>
              </w:rPr>
              <w:t>0.5</w:t>
            </w:r>
          </w:p>
        </w:tc>
      </w:tr>
      <w:tr w:rsidR="001531CF" w:rsidRPr="00DC7310" w14:paraId="23AD855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969987" w14:textId="77777777" w:rsidR="001531CF" w:rsidRPr="00DC7310" w:rsidRDefault="001531CF" w:rsidP="001531C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8C9833" w14:textId="77777777" w:rsidR="001531CF" w:rsidRPr="00DC7310" w:rsidRDefault="001531CF" w:rsidP="001531C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7B34B"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662B1F" w14:textId="77777777" w:rsidR="001531CF" w:rsidRPr="00DC7310" w:rsidRDefault="001531CF" w:rsidP="001531C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12D29"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E631F"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r>
      <w:tr w:rsidR="001531CF" w:rsidRPr="00DC7310" w14:paraId="0480D37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01B03" w14:textId="77777777" w:rsidR="001531CF" w:rsidRPr="00DC7310" w:rsidRDefault="001531CF" w:rsidP="001531C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A7930D5" w14:textId="77777777" w:rsidR="001531CF" w:rsidRPr="00DC7310" w:rsidRDefault="001531CF" w:rsidP="001531C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3470E" w14:textId="77777777" w:rsidR="001531CF" w:rsidRPr="00DC7310" w:rsidRDefault="001531CF" w:rsidP="001531C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99850" w14:textId="77777777" w:rsidR="001531CF" w:rsidRPr="00DC7310" w:rsidRDefault="001531CF" w:rsidP="001531CF">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4FFB2" w14:textId="77777777" w:rsidR="001531CF" w:rsidRPr="00DC7310" w:rsidRDefault="001531CF" w:rsidP="001531C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FFD8" w14:textId="77777777" w:rsidR="001531CF" w:rsidRPr="00DC7310" w:rsidRDefault="001531CF" w:rsidP="001531CF">
            <w:pPr>
              <w:pStyle w:val="TAC"/>
              <w:keepNext w:val="0"/>
              <w:keepLines w:val="0"/>
              <w:rPr>
                <w:rFonts w:cs="Arial"/>
                <w:lang w:eastAsia="zh-CN"/>
              </w:rPr>
            </w:pPr>
            <w:r>
              <w:rPr>
                <w:rFonts w:cs="Arial"/>
                <w:lang w:eastAsia="zh-CN"/>
              </w:rPr>
              <w:t>0.5</w:t>
            </w:r>
          </w:p>
        </w:tc>
      </w:tr>
      <w:tr w:rsidR="001531CF" w:rsidRPr="00DC7310" w14:paraId="048DEF2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5D3C64F3" w14:textId="77777777" w:rsidR="001531CF" w:rsidRPr="00DC7310" w:rsidRDefault="001531CF" w:rsidP="001531C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0F9A261" w14:textId="77777777" w:rsidR="001531CF" w:rsidRPr="00DC7310" w:rsidRDefault="001531CF" w:rsidP="001531C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756DB"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BCD86" w14:textId="77777777" w:rsidR="001531CF" w:rsidRPr="00DC7310" w:rsidRDefault="001531CF" w:rsidP="001531C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86FD7"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673CA3" w14:textId="77777777" w:rsidR="001531CF" w:rsidRPr="00DC7310" w:rsidRDefault="001531CF" w:rsidP="001531CF">
            <w:pPr>
              <w:pStyle w:val="TAC"/>
              <w:keepNext w:val="0"/>
              <w:keepLines w:val="0"/>
              <w:rPr>
                <w:rFonts w:cs="Arial"/>
                <w:lang w:eastAsia="zh-CN"/>
              </w:rPr>
            </w:pPr>
            <w:r w:rsidRPr="00DC7310">
              <w:rPr>
                <w:rFonts w:cs="Arial"/>
                <w:lang w:eastAsia="zh-CN"/>
              </w:rPr>
              <w:t>0.5</w:t>
            </w:r>
          </w:p>
        </w:tc>
      </w:tr>
      <w:tr w:rsidR="001531CF" w:rsidRPr="00DC7310" w14:paraId="6770D1A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1CEFB4" w14:textId="77777777" w:rsidR="001531CF" w:rsidRPr="00DC7310" w:rsidRDefault="001531CF" w:rsidP="001531C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24B73C"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679C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C98574"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1190A6"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72485"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2030DAD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284E4E" w14:textId="77777777" w:rsidR="001531CF" w:rsidRPr="00DC7310" w:rsidRDefault="001531CF" w:rsidP="001531CF">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B510797" w14:textId="77777777" w:rsidR="001531CF" w:rsidRPr="00DC7310" w:rsidRDefault="001531CF" w:rsidP="001531C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9CEC13" w14:textId="77777777" w:rsidR="001531CF" w:rsidRPr="00DC7310" w:rsidRDefault="001531CF" w:rsidP="001531C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193B91" w14:textId="77777777" w:rsidR="001531CF" w:rsidRPr="00DC7310" w:rsidRDefault="001531CF" w:rsidP="001531CF">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0EF907" w14:textId="77777777" w:rsidR="001531CF" w:rsidRPr="00DC7310" w:rsidRDefault="001531CF" w:rsidP="001531C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442BA" w14:textId="77777777" w:rsidR="001531CF" w:rsidRPr="00DC7310" w:rsidRDefault="001531CF" w:rsidP="001531CF">
            <w:pPr>
              <w:pStyle w:val="TAC"/>
              <w:keepNext w:val="0"/>
              <w:keepLines w:val="0"/>
              <w:rPr>
                <w:bCs/>
                <w:szCs w:val="18"/>
                <w:lang w:eastAsia="zh-TW"/>
              </w:rPr>
            </w:pPr>
            <w:r w:rsidRPr="00DC7310">
              <w:rPr>
                <w:lang w:eastAsia="zh-CN"/>
              </w:rPr>
              <w:t>0.5</w:t>
            </w:r>
            <w:r w:rsidRPr="00DC7310">
              <w:rPr>
                <w:vertAlign w:val="superscript"/>
                <w:lang w:eastAsia="zh-CN"/>
              </w:rPr>
              <w:t>5</w:t>
            </w:r>
          </w:p>
        </w:tc>
      </w:tr>
      <w:tr w:rsidR="001531CF" w:rsidRPr="00DC7310" w14:paraId="401659B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790DF" w14:textId="77777777" w:rsidR="001531CF" w:rsidRPr="00DC7310" w:rsidRDefault="001531CF" w:rsidP="001531C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D8D61AE" w14:textId="77777777" w:rsidR="001531CF" w:rsidRPr="00DC7310" w:rsidRDefault="001531CF" w:rsidP="001531C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E8F933" w14:textId="77777777" w:rsidR="001531CF" w:rsidRPr="00DC7310" w:rsidRDefault="001531CF" w:rsidP="001531C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CDAB8" w14:textId="77777777" w:rsidR="001531CF" w:rsidRPr="00DC7310" w:rsidRDefault="001531CF" w:rsidP="001531C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4F795E" w14:textId="77777777" w:rsidR="001531CF" w:rsidRPr="00DC7310" w:rsidRDefault="001531CF" w:rsidP="001531C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FF1A6" w14:textId="77777777" w:rsidR="001531CF" w:rsidRPr="00DC7310" w:rsidRDefault="001531CF" w:rsidP="001531C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1531CF" w:rsidRPr="00DC7310" w14:paraId="2D7CB3A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D081E" w14:textId="77777777" w:rsidR="001531CF" w:rsidRPr="00DC7310" w:rsidRDefault="001531CF" w:rsidP="001531C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BAD2EAE" w14:textId="77777777" w:rsidR="001531CF" w:rsidRPr="00DC7310" w:rsidRDefault="001531CF" w:rsidP="001531C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4A37F" w14:textId="77777777" w:rsidR="001531CF" w:rsidRPr="00DC7310" w:rsidRDefault="001531CF" w:rsidP="001531C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613A9E" w14:textId="77777777" w:rsidR="001531CF" w:rsidRPr="00DC7310" w:rsidRDefault="001531CF" w:rsidP="001531C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2A66C" w14:textId="77777777" w:rsidR="001531CF" w:rsidRPr="00DC7310" w:rsidRDefault="001531CF" w:rsidP="001531C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877411" w14:textId="77777777" w:rsidR="001531CF" w:rsidRPr="00DC7310" w:rsidRDefault="001531CF" w:rsidP="001531C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1CF" w:rsidRPr="00DC7310" w14:paraId="2ADF0D2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2405C54C" w14:textId="77777777" w:rsidR="001531CF" w:rsidRPr="00DC7310" w:rsidRDefault="001531CF" w:rsidP="001531CF">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C6EB919" w14:textId="77777777" w:rsidR="001531CF" w:rsidRPr="00DC7310" w:rsidRDefault="001531CF" w:rsidP="001531C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EBFA84F"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A8A953" w14:textId="77777777" w:rsidR="001531CF" w:rsidRPr="00DC7310" w:rsidRDefault="001531CF" w:rsidP="001531CF">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4D210"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AB5B6C"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r>
      <w:tr w:rsidR="001531CF" w:rsidRPr="00DC7310" w14:paraId="7C3A6530"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4A07B575" w14:textId="77777777" w:rsidR="001531CF" w:rsidRPr="00DC7310" w:rsidRDefault="001531CF" w:rsidP="001531CF">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4C916C2" w14:textId="77777777" w:rsidR="001531CF" w:rsidRPr="00DC7310" w:rsidRDefault="001531CF" w:rsidP="001531C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ACE5E" w14:textId="77777777" w:rsidR="001531CF" w:rsidRPr="00DC7310" w:rsidRDefault="001531CF" w:rsidP="001531C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4BC755" w14:textId="77777777" w:rsidR="001531CF" w:rsidRPr="00DC7310" w:rsidRDefault="001531CF" w:rsidP="001531C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B0A41" w14:textId="77777777" w:rsidR="001531CF" w:rsidRPr="00DC7310" w:rsidRDefault="001531CF" w:rsidP="001531C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53B8E" w14:textId="77777777" w:rsidR="001531CF" w:rsidRPr="00DC7310" w:rsidRDefault="001531CF" w:rsidP="001531CF">
            <w:pPr>
              <w:pStyle w:val="TAC"/>
              <w:keepNext w:val="0"/>
              <w:keepLines w:val="0"/>
              <w:rPr>
                <w:rFonts w:cs="Arial"/>
                <w:szCs w:val="18"/>
              </w:rPr>
            </w:pPr>
            <w:r w:rsidRPr="00DC7310">
              <w:rPr>
                <w:rFonts w:cs="Arial"/>
                <w:lang w:eastAsia="zh-CN"/>
              </w:rPr>
              <w:t>-</w:t>
            </w:r>
          </w:p>
        </w:tc>
      </w:tr>
      <w:tr w:rsidR="001531CF" w:rsidRPr="00DC7310" w14:paraId="62E12B9F"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748E1E3" w14:textId="77777777" w:rsidR="001531CF" w:rsidRPr="00DC7310" w:rsidRDefault="001531CF" w:rsidP="001531CF">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20EC09E"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0509B"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110AB" w14:textId="77777777" w:rsidR="001531CF" w:rsidRPr="00DC7310" w:rsidRDefault="001531CF" w:rsidP="001531C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89391B"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607123" w14:textId="77777777" w:rsidR="001531CF" w:rsidRPr="00DC7310" w:rsidRDefault="001531CF" w:rsidP="001531CF">
            <w:pPr>
              <w:pStyle w:val="TAC"/>
              <w:keepNext w:val="0"/>
              <w:keepLines w:val="0"/>
              <w:rPr>
                <w:rFonts w:cs="Arial"/>
                <w:lang w:eastAsia="zh-CN"/>
              </w:rPr>
            </w:pPr>
            <w:r w:rsidRPr="00DC7310">
              <w:rPr>
                <w:rFonts w:cs="Arial"/>
                <w:lang w:eastAsia="zh-CN"/>
              </w:rPr>
              <w:t>0.5</w:t>
            </w:r>
          </w:p>
        </w:tc>
      </w:tr>
      <w:tr w:rsidR="001531CF" w:rsidRPr="00DC7310" w14:paraId="4336799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535FC8" w14:textId="77777777" w:rsidR="001531CF" w:rsidRPr="00DC7310" w:rsidDel="00786BF6" w:rsidRDefault="001531CF" w:rsidP="001531CF">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08E6082" w14:textId="77777777" w:rsidR="001531CF" w:rsidRPr="00DC7310" w:rsidRDefault="001531CF" w:rsidP="001531CF">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11947F2"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E9FE42" w14:textId="77777777" w:rsidR="001531CF" w:rsidRPr="00DC7310" w:rsidRDefault="001531CF" w:rsidP="001531CF">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C00AC"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28007" w14:textId="77777777" w:rsidR="001531CF" w:rsidRPr="00DC7310" w:rsidRDefault="001531CF" w:rsidP="001531CF">
            <w:pPr>
              <w:pStyle w:val="TAC"/>
              <w:keepNext w:val="0"/>
              <w:keepLines w:val="0"/>
              <w:rPr>
                <w:rFonts w:cs="Arial"/>
                <w:lang w:eastAsia="zh-CN"/>
              </w:rPr>
            </w:pPr>
            <w:r w:rsidRPr="00DC7310">
              <w:rPr>
                <w:rFonts w:cs="Arial"/>
                <w:lang w:eastAsia="zh-CN"/>
              </w:rPr>
              <w:t>0.8</w:t>
            </w:r>
          </w:p>
        </w:tc>
      </w:tr>
      <w:tr w:rsidR="001531CF" w:rsidRPr="00DC7310" w14:paraId="07F227A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26E2B" w14:textId="77777777" w:rsidR="001531CF" w:rsidRPr="00DC7310" w:rsidRDefault="001531CF" w:rsidP="001531C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8A92DD4" w14:textId="77777777" w:rsidR="001531CF" w:rsidRPr="00DC7310" w:rsidRDefault="001531CF" w:rsidP="001531C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4FFF6C"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6B12B"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C79DD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FAF3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1CF" w:rsidRPr="00DC7310" w14:paraId="22210FC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E7F480" w14:textId="77777777" w:rsidR="001531CF" w:rsidRPr="00DC7310" w:rsidRDefault="001531CF" w:rsidP="001531C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09BD39A" w14:textId="77777777" w:rsidR="001531CF" w:rsidRPr="00DC7310" w:rsidRDefault="001531CF" w:rsidP="001531C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19395" w14:textId="77777777" w:rsidR="001531CF" w:rsidRPr="00DC7310" w:rsidRDefault="001531CF" w:rsidP="001531C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7B6C2" w14:textId="77777777" w:rsidR="001531CF" w:rsidRPr="00DC7310" w:rsidRDefault="001531CF" w:rsidP="001531C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0B2571" w14:textId="77777777" w:rsidR="001531CF" w:rsidRPr="00DC7310" w:rsidRDefault="001531CF" w:rsidP="001531C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A8285B" w14:textId="77777777" w:rsidR="001531CF" w:rsidRPr="00DC7310" w:rsidRDefault="001531CF" w:rsidP="001531C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1531CF" w:rsidRPr="00DC7310" w14:paraId="2409804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68A79" w14:textId="77777777" w:rsidR="001531CF" w:rsidRPr="00DC7310" w:rsidRDefault="001531CF" w:rsidP="001531C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1DDB2D9C" w14:textId="77777777" w:rsidR="001531CF" w:rsidRPr="00DC7310" w:rsidRDefault="001531CF" w:rsidP="001531C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71717D"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71BD4F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C64B5E"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6391A" w14:textId="77777777" w:rsidR="001531CF" w:rsidRPr="00DC7310" w:rsidRDefault="001531CF" w:rsidP="001531C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531CF" w:rsidRPr="00DC7310" w14:paraId="78E5522A"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B8AD180" w14:textId="77777777" w:rsidR="001531CF" w:rsidRPr="00DC7310" w:rsidDel="00786BF6" w:rsidRDefault="001531CF" w:rsidP="001531CF">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793EDB2" w14:textId="77777777" w:rsidR="001531CF" w:rsidRPr="00DC7310" w:rsidRDefault="001531CF" w:rsidP="001531C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12A978" w14:textId="77777777" w:rsidR="001531CF" w:rsidRPr="00DC7310" w:rsidRDefault="001531CF" w:rsidP="001531C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C3857" w14:textId="77777777" w:rsidR="001531CF" w:rsidRPr="00DC7310" w:rsidRDefault="001531CF" w:rsidP="001531C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0A099D" w14:textId="77777777" w:rsidR="001531CF" w:rsidRPr="00DC7310" w:rsidRDefault="001531CF" w:rsidP="001531C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1FCC16" w14:textId="77777777" w:rsidR="001531CF" w:rsidRPr="00DC7310" w:rsidRDefault="001531CF" w:rsidP="001531C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531CF" w:rsidRPr="00DC7310" w14:paraId="76E8901D"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108DFDDC" w14:textId="77777777" w:rsidR="001531CF" w:rsidRPr="00DC7310" w:rsidRDefault="001531CF" w:rsidP="001531CF">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250AA47" w14:textId="77777777" w:rsidR="001531CF" w:rsidRPr="00DC7310" w:rsidRDefault="001531CF" w:rsidP="001531C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138F6" w14:textId="77777777" w:rsidR="001531CF" w:rsidRPr="00DC7310" w:rsidRDefault="001531CF" w:rsidP="001531C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132708" w14:textId="77777777" w:rsidR="001531CF" w:rsidRPr="00DC7310" w:rsidRDefault="001531CF" w:rsidP="001531C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CD4CCD" w14:textId="77777777" w:rsidR="001531CF" w:rsidRPr="00DC7310" w:rsidRDefault="001531CF" w:rsidP="001531C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0827B7" w14:textId="77777777" w:rsidR="001531CF" w:rsidRPr="00DC7310" w:rsidRDefault="001531CF" w:rsidP="001531CF">
            <w:pPr>
              <w:pStyle w:val="TAC"/>
              <w:keepNext w:val="0"/>
              <w:keepLines w:val="0"/>
              <w:rPr>
                <w:rFonts w:cs="Arial"/>
                <w:lang w:eastAsia="zh-CN"/>
              </w:rPr>
            </w:pPr>
            <w:r w:rsidRPr="00FC21AA">
              <w:rPr>
                <w:lang w:eastAsia="zh-CN"/>
              </w:rPr>
              <w:t>0.2</w:t>
            </w:r>
          </w:p>
        </w:tc>
      </w:tr>
      <w:tr w:rsidR="001531CF" w:rsidRPr="00DC7310" w14:paraId="684CCA26"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52ED9375" w14:textId="77777777" w:rsidR="001531CF" w:rsidRPr="00DC7310" w:rsidRDefault="001531CF" w:rsidP="001531CF">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F3ED122" w14:textId="77777777" w:rsidR="001531CF" w:rsidRPr="00DC7310" w:rsidRDefault="001531CF" w:rsidP="001531C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9F931" w14:textId="77777777" w:rsidR="001531CF" w:rsidRPr="00DC7310" w:rsidRDefault="001531CF" w:rsidP="001531C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099FBF" w14:textId="77777777" w:rsidR="001531CF" w:rsidRPr="00DC7310" w:rsidRDefault="001531CF" w:rsidP="001531C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423F26" w14:textId="77777777" w:rsidR="001531CF" w:rsidRPr="00DC7310" w:rsidRDefault="001531CF" w:rsidP="001531C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D69B2" w14:textId="77777777" w:rsidR="001531CF" w:rsidRPr="00DC7310" w:rsidRDefault="001531CF" w:rsidP="001531CF">
            <w:pPr>
              <w:pStyle w:val="TAC"/>
              <w:keepNext w:val="0"/>
              <w:keepLines w:val="0"/>
              <w:rPr>
                <w:rFonts w:cs="Arial"/>
                <w:lang w:eastAsia="zh-CN"/>
              </w:rPr>
            </w:pPr>
            <w:r w:rsidRPr="00FC21AA">
              <w:rPr>
                <w:lang w:eastAsia="zh-CN"/>
              </w:rPr>
              <w:t>0.5</w:t>
            </w:r>
          </w:p>
        </w:tc>
      </w:tr>
      <w:tr w:rsidR="001531CF" w:rsidRPr="00DC7310" w14:paraId="5847ED8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F3F0A4" w14:textId="77777777" w:rsidR="001531CF" w:rsidRPr="00DC7310" w:rsidDel="00786BF6" w:rsidRDefault="001531CF" w:rsidP="001531CF">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D639F70" w14:textId="77777777" w:rsidR="001531CF" w:rsidRPr="00DC7310" w:rsidRDefault="001531CF" w:rsidP="001531C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8800C"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55001" w14:textId="77777777" w:rsidR="001531CF" w:rsidRPr="00DC7310" w:rsidRDefault="001531CF" w:rsidP="001531C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5B3C1C"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1DE0DB"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623B62A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6F2D54" w14:textId="77777777" w:rsidR="001531CF" w:rsidRPr="00DC7310" w:rsidRDefault="001531CF" w:rsidP="001531CF">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62AC395" w14:textId="77777777" w:rsidR="001531CF" w:rsidRPr="00DC7310" w:rsidRDefault="001531CF" w:rsidP="001531C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9E23B0" w14:textId="77777777" w:rsidR="001531CF" w:rsidRPr="00DC7310" w:rsidRDefault="001531CF" w:rsidP="001531C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CBFAD2" w14:textId="77777777" w:rsidR="001531CF" w:rsidRPr="00DC7310" w:rsidRDefault="001531CF" w:rsidP="001531C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6202A2" w14:textId="77777777" w:rsidR="001531CF" w:rsidRPr="00DC7310" w:rsidRDefault="001531CF" w:rsidP="001531C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BF179" w14:textId="77777777" w:rsidR="001531CF" w:rsidRPr="00DC7310" w:rsidRDefault="001531CF" w:rsidP="001531CF">
            <w:pPr>
              <w:pStyle w:val="TAC"/>
              <w:keepNext w:val="0"/>
              <w:keepLines w:val="0"/>
              <w:rPr>
                <w:lang w:eastAsia="ko-KR"/>
              </w:rPr>
            </w:pPr>
            <w:r w:rsidRPr="00DC7310">
              <w:rPr>
                <w:rFonts w:hint="eastAsia"/>
                <w:lang w:eastAsia="ko-KR"/>
              </w:rPr>
              <w:t>0.5</w:t>
            </w:r>
          </w:p>
        </w:tc>
      </w:tr>
      <w:tr w:rsidR="001531CF" w:rsidRPr="00DC7310" w14:paraId="1BDE884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44AD9C" w14:textId="77777777" w:rsidR="001531CF" w:rsidRPr="00DC7310" w:rsidRDefault="001531CF" w:rsidP="001531C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34C506B3" w14:textId="77777777" w:rsidR="001531CF" w:rsidRPr="00DC7310" w:rsidRDefault="001531CF" w:rsidP="001531C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9ED061" w14:textId="77777777" w:rsidR="001531CF" w:rsidRPr="00DC7310" w:rsidRDefault="001531CF" w:rsidP="001531C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ACDA6D" w14:textId="77777777" w:rsidR="001531CF" w:rsidRPr="00DC7310" w:rsidRDefault="001531CF" w:rsidP="001531CF">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44627C"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83158D" w14:textId="77777777" w:rsidR="001531CF" w:rsidRPr="00DC7310" w:rsidRDefault="001531CF" w:rsidP="001531CF">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1531CF" w:rsidRPr="00DC7310" w14:paraId="0531970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1F05A0" w14:textId="77777777" w:rsidR="001531CF" w:rsidRPr="00DC7310" w:rsidRDefault="001531CF" w:rsidP="001531C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827B24E" w14:textId="77777777" w:rsidR="001531CF" w:rsidRPr="00DC7310" w:rsidRDefault="001531CF" w:rsidP="001531C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F01262" w14:textId="77777777" w:rsidR="001531CF" w:rsidRPr="00DC7310" w:rsidRDefault="001531CF" w:rsidP="001531C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E0E59" w14:textId="77777777" w:rsidR="001531CF" w:rsidRPr="00DC7310" w:rsidRDefault="001531CF" w:rsidP="001531C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793085" w14:textId="77777777" w:rsidR="001531CF" w:rsidRPr="00DC7310" w:rsidRDefault="001531CF" w:rsidP="001531C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471D08" w14:textId="77777777" w:rsidR="001531CF" w:rsidRPr="00DC7310" w:rsidRDefault="001531CF" w:rsidP="001531CF">
            <w:pPr>
              <w:pStyle w:val="TAC"/>
              <w:keepNext w:val="0"/>
              <w:keepLines w:val="0"/>
              <w:rPr>
                <w:rFonts w:eastAsia="MS Mincho" w:cs="Arial"/>
                <w:lang w:eastAsia="ja-JP"/>
              </w:rPr>
            </w:pPr>
            <w:r w:rsidRPr="00DC7310">
              <w:rPr>
                <w:rFonts w:cs="Arial" w:hint="eastAsia"/>
                <w:lang w:eastAsia="zh-CN"/>
              </w:rPr>
              <w:t>0.3</w:t>
            </w:r>
          </w:p>
        </w:tc>
      </w:tr>
      <w:tr w:rsidR="001531CF" w:rsidRPr="00DC7310" w14:paraId="06C1E2C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B6FDC" w14:textId="77777777" w:rsidR="001531CF" w:rsidRPr="00DC7310" w:rsidRDefault="001531CF" w:rsidP="001531C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C7F2AFB" w14:textId="77777777" w:rsidR="001531CF" w:rsidRPr="00DC7310" w:rsidRDefault="001531CF" w:rsidP="001531C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A0B3C7"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DB5E8" w14:textId="77777777" w:rsidR="001531CF" w:rsidRPr="00DC7310" w:rsidRDefault="001531CF" w:rsidP="001531C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D84C3D"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19A87" w14:textId="77777777" w:rsidR="001531CF" w:rsidRPr="00DC7310" w:rsidRDefault="001531CF" w:rsidP="001531CF">
            <w:pPr>
              <w:pStyle w:val="TAC"/>
              <w:keepNext w:val="0"/>
              <w:keepLines w:val="0"/>
              <w:rPr>
                <w:lang w:eastAsia="zh-CN"/>
              </w:rPr>
            </w:pPr>
            <w:r w:rsidRPr="00DC7310">
              <w:rPr>
                <w:rFonts w:hint="eastAsia"/>
                <w:lang w:eastAsia="zh-CN"/>
              </w:rPr>
              <w:t>0</w:t>
            </w:r>
            <w:r w:rsidRPr="00DC7310">
              <w:rPr>
                <w:lang w:eastAsia="zh-CN"/>
              </w:rPr>
              <w:t>.5</w:t>
            </w:r>
          </w:p>
        </w:tc>
      </w:tr>
      <w:tr w:rsidR="001531CF" w:rsidRPr="00DC7310" w14:paraId="1776E70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55C1B" w14:textId="77777777" w:rsidR="001531CF" w:rsidRPr="00DC7310" w:rsidRDefault="001531CF" w:rsidP="001531C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F4B6F05" w14:textId="77777777" w:rsidR="001531CF" w:rsidRPr="00DC7310" w:rsidRDefault="001531CF" w:rsidP="001531C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EEEC49" w14:textId="77777777" w:rsidR="001531CF" w:rsidRPr="00DC7310" w:rsidRDefault="001531CF" w:rsidP="001531C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B5B5A" w14:textId="77777777" w:rsidR="001531CF" w:rsidRPr="00DC7310" w:rsidRDefault="001531CF" w:rsidP="001531C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B1C5353" w14:textId="77777777" w:rsidR="001531CF" w:rsidRPr="00DC7310" w:rsidRDefault="001531CF" w:rsidP="001531C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8B589DE" w14:textId="77777777" w:rsidR="001531CF" w:rsidRPr="00DC7310" w:rsidRDefault="001531CF" w:rsidP="001531CF">
            <w:pPr>
              <w:pStyle w:val="TAC"/>
              <w:keepNext w:val="0"/>
              <w:keepLines w:val="0"/>
              <w:rPr>
                <w:lang w:eastAsia="zh-CN"/>
              </w:rPr>
            </w:pPr>
            <w:r w:rsidRPr="00FC21AA">
              <w:t>0.5</w:t>
            </w:r>
          </w:p>
        </w:tc>
      </w:tr>
      <w:tr w:rsidR="003A5E60" w:rsidRPr="00DC7310" w14:paraId="2B76F77D" w14:textId="77777777" w:rsidTr="001734E3">
        <w:trPr>
          <w:jc w:val="center"/>
          <w:ins w:id="4918"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EAC8A" w14:textId="39BAAFE4" w:rsidR="003A5E60" w:rsidRPr="00FC21AA" w:rsidRDefault="003A5E60" w:rsidP="003A5E60">
            <w:pPr>
              <w:pStyle w:val="TAC"/>
              <w:keepNext w:val="0"/>
              <w:keepLines w:val="0"/>
              <w:rPr>
                <w:ins w:id="4919" w:author="Nokia" w:date="2025-05-28T21:07:00Z" w16du:dateUtc="2025-05-28T19:07:00Z"/>
              </w:rPr>
            </w:pPr>
            <w:ins w:id="4920" w:author="Nokia" w:date="2025-05-28T21:07:00Z" w16du:dateUtc="2025-05-28T19:07:00Z">
              <w:r w:rsidRPr="00DC7310">
                <w:t>DC_3-8-</w:t>
              </w:r>
              <w:r>
                <w:t>20-</w:t>
              </w:r>
              <w:r w:rsidRPr="00DC7310">
                <w:t>28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21CDF164" w14:textId="49FA8562" w:rsidR="003A5E60" w:rsidRPr="00FC21AA" w:rsidRDefault="003A5E60" w:rsidP="003A5E60">
            <w:pPr>
              <w:pStyle w:val="TAC"/>
              <w:keepNext w:val="0"/>
              <w:keepLines w:val="0"/>
              <w:rPr>
                <w:ins w:id="4921" w:author="Nokia" w:date="2025-05-28T21:07:00Z" w16du:dateUtc="2025-05-28T19:07:00Z"/>
              </w:rPr>
            </w:pPr>
            <w:ins w:id="4922"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4B25933" w14:textId="2ADBEC5A" w:rsidR="003A5E60" w:rsidRPr="00FC21AA" w:rsidRDefault="003A5E60" w:rsidP="003A5E60">
            <w:pPr>
              <w:pStyle w:val="TAC"/>
              <w:keepNext w:val="0"/>
              <w:keepLines w:val="0"/>
              <w:rPr>
                <w:ins w:id="4923" w:author="Nokia" w:date="2025-05-28T21:07:00Z" w16du:dateUtc="2025-05-28T19:07:00Z"/>
              </w:rPr>
            </w:pPr>
            <w:ins w:id="4924"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914EB7D" w14:textId="5206F3D0" w:rsidR="003A5E60" w:rsidRPr="00FC21AA" w:rsidRDefault="003A5E60" w:rsidP="003A5E60">
            <w:pPr>
              <w:pStyle w:val="TAC"/>
              <w:keepNext w:val="0"/>
              <w:keepLines w:val="0"/>
              <w:rPr>
                <w:ins w:id="4925" w:author="Nokia" w:date="2025-05-28T21:07:00Z" w16du:dateUtc="2025-05-28T19:07:00Z"/>
              </w:rPr>
            </w:pPr>
            <w:ins w:id="4926"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29B2541" w14:textId="6FC45876" w:rsidR="003A5E60" w:rsidRPr="00FC21AA" w:rsidRDefault="003A5E60" w:rsidP="003A5E60">
            <w:pPr>
              <w:pStyle w:val="TAC"/>
              <w:keepNext w:val="0"/>
              <w:keepLines w:val="0"/>
              <w:rPr>
                <w:ins w:id="4927" w:author="Nokia" w:date="2025-05-28T21:07:00Z" w16du:dateUtc="2025-05-28T19:07:00Z"/>
              </w:rPr>
            </w:pPr>
            <w:ins w:id="4928"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4F0F86C" w14:textId="5A82A844" w:rsidR="003A5E60" w:rsidRPr="00FC21AA" w:rsidRDefault="003A5E60" w:rsidP="003A5E60">
            <w:pPr>
              <w:pStyle w:val="TAC"/>
              <w:keepNext w:val="0"/>
              <w:keepLines w:val="0"/>
              <w:rPr>
                <w:ins w:id="4929" w:author="Nokia" w:date="2025-05-28T21:07:00Z" w16du:dateUtc="2025-05-28T19:07:00Z"/>
              </w:rPr>
            </w:pPr>
            <w:ins w:id="4930" w:author="Nokia" w:date="2025-05-28T21:07:00Z" w16du:dateUtc="2025-05-28T19:07:00Z">
              <w:r>
                <w:rPr>
                  <w:rFonts w:cs="Arial"/>
                  <w:lang w:eastAsia="zh-CN"/>
                </w:rPr>
                <w:t>0.2</w:t>
              </w:r>
            </w:ins>
          </w:p>
        </w:tc>
      </w:tr>
      <w:tr w:rsidR="003A5E60" w:rsidRPr="00DC7310" w14:paraId="723795BD" w14:textId="77777777" w:rsidTr="001734E3">
        <w:trPr>
          <w:jc w:val="center"/>
          <w:ins w:id="4931"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AC3EC3" w14:textId="617E2D37" w:rsidR="003A5E60" w:rsidRPr="00FC21AA" w:rsidRDefault="003A5E60" w:rsidP="003A5E60">
            <w:pPr>
              <w:pStyle w:val="TAC"/>
              <w:keepNext w:val="0"/>
              <w:keepLines w:val="0"/>
              <w:rPr>
                <w:ins w:id="4932" w:author="Nokia" w:date="2025-05-28T21:07:00Z" w16du:dateUtc="2025-05-28T19:07:00Z"/>
              </w:rPr>
            </w:pPr>
            <w:ins w:id="4933" w:author="Nokia" w:date="2025-05-28T21:07:00Z" w16du:dateUtc="2025-05-28T19:07:00Z">
              <w:r w:rsidRPr="00DC7310">
                <w:t>DC_3-8-</w:t>
              </w:r>
              <w:r>
                <w:t>20-3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11F0A293" w14:textId="40998221" w:rsidR="003A5E60" w:rsidRPr="00FC21AA" w:rsidRDefault="003A5E60" w:rsidP="003A5E60">
            <w:pPr>
              <w:pStyle w:val="TAC"/>
              <w:keepNext w:val="0"/>
              <w:keepLines w:val="0"/>
              <w:rPr>
                <w:ins w:id="4934" w:author="Nokia" w:date="2025-05-28T21:07:00Z" w16du:dateUtc="2025-05-28T19:07:00Z"/>
              </w:rPr>
            </w:pPr>
            <w:ins w:id="4935"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7998BD0" w14:textId="5C21FC16" w:rsidR="003A5E60" w:rsidRPr="00FC21AA" w:rsidRDefault="003A5E60" w:rsidP="003A5E60">
            <w:pPr>
              <w:pStyle w:val="TAC"/>
              <w:keepNext w:val="0"/>
              <w:keepLines w:val="0"/>
              <w:rPr>
                <w:ins w:id="4936" w:author="Nokia" w:date="2025-05-28T21:07:00Z" w16du:dateUtc="2025-05-28T19:07:00Z"/>
              </w:rPr>
            </w:pPr>
            <w:ins w:id="4937"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8957D0F" w14:textId="1ED0B881" w:rsidR="003A5E60" w:rsidRPr="00FC21AA" w:rsidRDefault="003A5E60" w:rsidP="003A5E60">
            <w:pPr>
              <w:pStyle w:val="TAC"/>
              <w:keepNext w:val="0"/>
              <w:keepLines w:val="0"/>
              <w:rPr>
                <w:ins w:id="4938" w:author="Nokia" w:date="2025-05-28T21:07:00Z" w16du:dateUtc="2025-05-28T19:07:00Z"/>
              </w:rPr>
            </w:pPr>
            <w:ins w:id="4939"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59EB81C3" w14:textId="4842DE8A" w:rsidR="003A5E60" w:rsidRPr="00FC21AA" w:rsidRDefault="003A5E60" w:rsidP="003A5E60">
            <w:pPr>
              <w:pStyle w:val="TAC"/>
              <w:keepNext w:val="0"/>
              <w:keepLines w:val="0"/>
              <w:rPr>
                <w:ins w:id="4940" w:author="Nokia" w:date="2025-05-28T21:07:00Z" w16du:dateUtc="2025-05-28T19:07:00Z"/>
              </w:rPr>
            </w:pPr>
            <w:ins w:id="4941"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ADE0376" w14:textId="48603E62" w:rsidR="003A5E60" w:rsidRPr="00FC21AA" w:rsidRDefault="003A5E60" w:rsidP="003A5E60">
            <w:pPr>
              <w:pStyle w:val="TAC"/>
              <w:keepNext w:val="0"/>
              <w:keepLines w:val="0"/>
              <w:rPr>
                <w:ins w:id="4942" w:author="Nokia" w:date="2025-05-28T21:07:00Z" w16du:dateUtc="2025-05-28T19:07:00Z"/>
              </w:rPr>
            </w:pPr>
            <w:ins w:id="4943" w:author="Nokia" w:date="2025-05-28T21:07:00Z" w16du:dateUtc="2025-05-28T19:07:00Z">
              <w:r>
                <w:rPr>
                  <w:rFonts w:cs="Arial"/>
                  <w:lang w:eastAsia="zh-CN"/>
                </w:rPr>
                <w:t>0.2</w:t>
              </w:r>
            </w:ins>
          </w:p>
        </w:tc>
      </w:tr>
      <w:tr w:rsidR="003A5E60" w:rsidRPr="00DC7310" w14:paraId="4FF4540F" w14:textId="77777777" w:rsidTr="001734E3">
        <w:trPr>
          <w:jc w:val="center"/>
          <w:ins w:id="4944"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AD421C" w14:textId="2F45FECF" w:rsidR="003A5E60" w:rsidRPr="00FC21AA" w:rsidRDefault="003A5E60" w:rsidP="003A5E60">
            <w:pPr>
              <w:pStyle w:val="TAC"/>
              <w:keepNext w:val="0"/>
              <w:keepLines w:val="0"/>
              <w:rPr>
                <w:ins w:id="4945" w:author="Nokia" w:date="2025-05-28T21:07:00Z" w16du:dateUtc="2025-05-28T19:07:00Z"/>
              </w:rPr>
            </w:pPr>
            <w:ins w:id="4946" w:author="Nokia" w:date="2025-05-28T21:07:00Z" w16du:dateUtc="2025-05-28T19:07:00Z">
              <w:r w:rsidRPr="00DC7310">
                <w:lastRenderedPageBreak/>
                <w:t>DC_3-8-</w:t>
              </w:r>
              <w:r>
                <w:t>20-3</w:t>
              </w:r>
              <w:r w:rsidRPr="00DC7310">
                <w:t>8</w:t>
              </w:r>
              <w:r>
                <w:t>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78CDDB13" w14:textId="2B4D106F" w:rsidR="003A5E60" w:rsidRPr="00FC21AA" w:rsidRDefault="003A5E60" w:rsidP="003A5E60">
            <w:pPr>
              <w:pStyle w:val="TAC"/>
              <w:keepNext w:val="0"/>
              <w:keepLines w:val="0"/>
              <w:rPr>
                <w:ins w:id="4947" w:author="Nokia" w:date="2025-05-28T21:07:00Z" w16du:dateUtc="2025-05-28T19:07:00Z"/>
              </w:rPr>
            </w:pPr>
            <w:ins w:id="4948"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C5A5CDE" w14:textId="467C45DF" w:rsidR="003A5E60" w:rsidRPr="00FC21AA" w:rsidRDefault="003A5E60" w:rsidP="003A5E60">
            <w:pPr>
              <w:pStyle w:val="TAC"/>
              <w:keepNext w:val="0"/>
              <w:keepLines w:val="0"/>
              <w:rPr>
                <w:ins w:id="4949" w:author="Nokia" w:date="2025-05-28T21:07:00Z" w16du:dateUtc="2025-05-28T19:07:00Z"/>
              </w:rPr>
            </w:pPr>
            <w:ins w:id="4950"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A978F5" w14:textId="289143CB" w:rsidR="003A5E60" w:rsidRPr="00FC21AA" w:rsidRDefault="003A5E60" w:rsidP="003A5E60">
            <w:pPr>
              <w:pStyle w:val="TAC"/>
              <w:keepNext w:val="0"/>
              <w:keepLines w:val="0"/>
              <w:rPr>
                <w:ins w:id="4951" w:author="Nokia" w:date="2025-05-28T21:07:00Z" w16du:dateUtc="2025-05-28T19:07:00Z"/>
              </w:rPr>
            </w:pPr>
            <w:ins w:id="4952"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5D920D58" w14:textId="67E29D08" w:rsidR="003A5E60" w:rsidRPr="00FC21AA" w:rsidRDefault="003A5E60" w:rsidP="003A5E60">
            <w:pPr>
              <w:pStyle w:val="TAC"/>
              <w:keepNext w:val="0"/>
              <w:keepLines w:val="0"/>
              <w:rPr>
                <w:ins w:id="4953" w:author="Nokia" w:date="2025-05-28T21:07:00Z" w16du:dateUtc="2025-05-28T19:07:00Z"/>
              </w:rPr>
            </w:pPr>
            <w:ins w:id="4954"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4716C79B" w14:textId="7BAF3762" w:rsidR="003A5E60" w:rsidRPr="00FC21AA" w:rsidRDefault="003A5E60" w:rsidP="003A5E60">
            <w:pPr>
              <w:pStyle w:val="TAC"/>
              <w:keepNext w:val="0"/>
              <w:keepLines w:val="0"/>
              <w:rPr>
                <w:ins w:id="4955" w:author="Nokia" w:date="2025-05-28T21:07:00Z" w16du:dateUtc="2025-05-28T19:07:00Z"/>
              </w:rPr>
            </w:pPr>
            <w:ins w:id="4956" w:author="Nokia" w:date="2025-05-28T21:07:00Z" w16du:dateUtc="2025-05-28T19:07:00Z">
              <w:r>
                <w:rPr>
                  <w:rFonts w:cs="Arial"/>
                  <w:lang w:eastAsia="zh-CN"/>
                </w:rPr>
                <w:t>0.2</w:t>
              </w:r>
            </w:ins>
          </w:p>
        </w:tc>
      </w:tr>
      <w:tr w:rsidR="003A5E60" w:rsidRPr="00DC7310" w14:paraId="38C1F851" w14:textId="77777777" w:rsidTr="001734E3">
        <w:trPr>
          <w:jc w:val="center"/>
          <w:ins w:id="4957"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5465A4" w14:textId="0BECB7FF" w:rsidR="003A5E60" w:rsidRPr="00FC21AA" w:rsidRDefault="003A5E60" w:rsidP="003A5E60">
            <w:pPr>
              <w:pStyle w:val="TAC"/>
              <w:keepNext w:val="0"/>
              <w:keepLines w:val="0"/>
              <w:rPr>
                <w:ins w:id="4958" w:author="Nokia" w:date="2025-05-28T21:07:00Z" w16du:dateUtc="2025-05-28T19:07:00Z"/>
              </w:rPr>
            </w:pPr>
            <w:ins w:id="4959" w:author="Nokia" w:date="2025-05-28T21:07:00Z" w16du:dateUtc="2025-05-28T19:07:00Z">
              <w:r w:rsidRPr="00DC7310">
                <w:t>DC_3-8-</w:t>
              </w:r>
              <w:r>
                <w:t>20-40_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3DCC0AC9" w14:textId="135B5BD3" w:rsidR="003A5E60" w:rsidRPr="00FC21AA" w:rsidRDefault="003A5E60" w:rsidP="003A5E60">
            <w:pPr>
              <w:pStyle w:val="TAC"/>
              <w:keepNext w:val="0"/>
              <w:keepLines w:val="0"/>
              <w:rPr>
                <w:ins w:id="4960" w:author="Nokia" w:date="2025-05-28T21:07:00Z" w16du:dateUtc="2025-05-28T19:07:00Z"/>
              </w:rPr>
            </w:pPr>
            <w:ins w:id="4961"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7C6A26D" w14:textId="32DE6B3F" w:rsidR="003A5E60" w:rsidRPr="00FC21AA" w:rsidRDefault="003A5E60" w:rsidP="003A5E60">
            <w:pPr>
              <w:pStyle w:val="TAC"/>
              <w:keepNext w:val="0"/>
              <w:keepLines w:val="0"/>
              <w:rPr>
                <w:ins w:id="4962" w:author="Nokia" w:date="2025-05-28T21:07:00Z" w16du:dateUtc="2025-05-28T19:07:00Z"/>
              </w:rPr>
            </w:pPr>
            <w:ins w:id="4963"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A520E87" w14:textId="19C50F34" w:rsidR="003A5E60" w:rsidRPr="00FC21AA" w:rsidRDefault="003A5E60" w:rsidP="003A5E60">
            <w:pPr>
              <w:pStyle w:val="TAC"/>
              <w:keepNext w:val="0"/>
              <w:keepLines w:val="0"/>
              <w:rPr>
                <w:ins w:id="4964" w:author="Nokia" w:date="2025-05-28T21:07:00Z" w16du:dateUtc="2025-05-28T19:07:00Z"/>
              </w:rPr>
            </w:pPr>
            <w:ins w:id="4965"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9045691" w14:textId="37E50406" w:rsidR="003A5E60" w:rsidRPr="00FC21AA" w:rsidRDefault="003A5E60" w:rsidP="003A5E60">
            <w:pPr>
              <w:pStyle w:val="TAC"/>
              <w:keepNext w:val="0"/>
              <w:keepLines w:val="0"/>
              <w:rPr>
                <w:ins w:id="4966" w:author="Nokia" w:date="2025-05-28T21:07:00Z" w16du:dateUtc="2025-05-28T19:07:00Z"/>
              </w:rPr>
            </w:pPr>
            <w:ins w:id="4967"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7679C686" w14:textId="67D8349E" w:rsidR="003A5E60" w:rsidRPr="00FC21AA" w:rsidRDefault="003A5E60" w:rsidP="003A5E60">
            <w:pPr>
              <w:pStyle w:val="TAC"/>
              <w:keepNext w:val="0"/>
              <w:keepLines w:val="0"/>
              <w:rPr>
                <w:ins w:id="4968" w:author="Nokia" w:date="2025-05-28T21:07:00Z" w16du:dateUtc="2025-05-28T19:07:00Z"/>
              </w:rPr>
            </w:pPr>
            <w:ins w:id="4969" w:author="Nokia" w:date="2025-05-28T21:07:00Z" w16du:dateUtc="2025-05-28T19:07:00Z">
              <w:r>
                <w:rPr>
                  <w:rFonts w:cs="Arial"/>
                  <w:lang w:eastAsia="zh-CN"/>
                </w:rPr>
                <w:t>0.2</w:t>
              </w:r>
            </w:ins>
          </w:p>
        </w:tc>
      </w:tr>
      <w:tr w:rsidR="003A5E60" w:rsidRPr="00DC7310" w14:paraId="2DEDA35B" w14:textId="77777777" w:rsidTr="001734E3">
        <w:trPr>
          <w:jc w:val="center"/>
          <w:ins w:id="4970"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B9297F" w14:textId="6C677474" w:rsidR="003A5E60" w:rsidRPr="00FC21AA" w:rsidRDefault="003A5E60" w:rsidP="003A5E60">
            <w:pPr>
              <w:pStyle w:val="TAC"/>
              <w:keepNext w:val="0"/>
              <w:keepLines w:val="0"/>
              <w:rPr>
                <w:ins w:id="4971" w:author="Nokia" w:date="2025-05-28T21:07:00Z" w16du:dateUtc="2025-05-28T19:07:00Z"/>
              </w:rPr>
            </w:pPr>
            <w:ins w:id="4972" w:author="Nokia" w:date="2025-05-28T21:07:00Z" w16du:dateUtc="2025-05-28T19:07:00Z">
              <w:r w:rsidRPr="00DC7310">
                <w:t>DC_3-8-</w:t>
              </w:r>
              <w:r>
                <w:t>20-40_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1279AD6E" w14:textId="57EB64EC" w:rsidR="003A5E60" w:rsidRPr="00FC21AA" w:rsidRDefault="003A5E60" w:rsidP="003A5E60">
            <w:pPr>
              <w:pStyle w:val="TAC"/>
              <w:keepNext w:val="0"/>
              <w:keepLines w:val="0"/>
              <w:rPr>
                <w:ins w:id="4973" w:author="Nokia" w:date="2025-05-28T21:07:00Z" w16du:dateUtc="2025-05-28T19:07:00Z"/>
              </w:rPr>
            </w:pPr>
            <w:ins w:id="4974"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FF0297" w14:textId="7C8BA964" w:rsidR="003A5E60" w:rsidRPr="00FC21AA" w:rsidRDefault="003A5E60" w:rsidP="003A5E60">
            <w:pPr>
              <w:pStyle w:val="TAC"/>
              <w:keepNext w:val="0"/>
              <w:keepLines w:val="0"/>
              <w:rPr>
                <w:ins w:id="4975" w:author="Nokia" w:date="2025-05-28T21:07:00Z" w16du:dateUtc="2025-05-28T19:07:00Z"/>
              </w:rPr>
            </w:pPr>
            <w:ins w:id="4976"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2134C73" w14:textId="14EE649B" w:rsidR="003A5E60" w:rsidRPr="00FC21AA" w:rsidRDefault="003A5E60" w:rsidP="003A5E60">
            <w:pPr>
              <w:pStyle w:val="TAC"/>
              <w:keepNext w:val="0"/>
              <w:keepLines w:val="0"/>
              <w:rPr>
                <w:ins w:id="4977" w:author="Nokia" w:date="2025-05-28T21:07:00Z" w16du:dateUtc="2025-05-28T19:07:00Z"/>
              </w:rPr>
            </w:pPr>
            <w:ins w:id="4978"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9689957" w14:textId="18964AC7" w:rsidR="003A5E60" w:rsidRPr="00FC21AA" w:rsidRDefault="003A5E60" w:rsidP="003A5E60">
            <w:pPr>
              <w:pStyle w:val="TAC"/>
              <w:keepNext w:val="0"/>
              <w:keepLines w:val="0"/>
              <w:rPr>
                <w:ins w:id="4979" w:author="Nokia" w:date="2025-05-28T21:07:00Z" w16du:dateUtc="2025-05-28T19:07:00Z"/>
              </w:rPr>
            </w:pPr>
            <w:ins w:id="4980"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2CCF75F9" w14:textId="58BF7E2C" w:rsidR="003A5E60" w:rsidRPr="00FC21AA" w:rsidRDefault="003A5E60" w:rsidP="003A5E60">
            <w:pPr>
              <w:pStyle w:val="TAC"/>
              <w:keepNext w:val="0"/>
              <w:keepLines w:val="0"/>
              <w:rPr>
                <w:ins w:id="4981" w:author="Nokia" w:date="2025-05-28T21:07:00Z" w16du:dateUtc="2025-05-28T19:07:00Z"/>
              </w:rPr>
            </w:pPr>
            <w:ins w:id="4982" w:author="Nokia" w:date="2025-05-28T21:07:00Z" w16du:dateUtc="2025-05-28T19:07:00Z">
              <w:r>
                <w:rPr>
                  <w:rFonts w:cs="Arial"/>
                  <w:lang w:eastAsia="zh-CN"/>
                </w:rPr>
                <w:t>0.2</w:t>
              </w:r>
            </w:ins>
          </w:p>
        </w:tc>
      </w:tr>
      <w:tr w:rsidR="003A5E60" w:rsidRPr="00DC7310" w14:paraId="0A05A31F" w14:textId="77777777" w:rsidTr="001734E3">
        <w:trPr>
          <w:jc w:val="center"/>
          <w:ins w:id="4983"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EAD18F" w14:textId="45583B92" w:rsidR="003A5E60" w:rsidRPr="00FC21AA" w:rsidRDefault="003A5E60" w:rsidP="003A5E60">
            <w:pPr>
              <w:pStyle w:val="TAC"/>
              <w:keepNext w:val="0"/>
              <w:keepLines w:val="0"/>
              <w:rPr>
                <w:ins w:id="4984" w:author="Nokia" w:date="2025-05-28T21:07:00Z" w16du:dateUtc="2025-05-28T19:07:00Z"/>
              </w:rPr>
            </w:pPr>
            <w:ins w:id="4985" w:author="Nokia" w:date="2025-05-28T21:07:00Z" w16du:dateUtc="2025-05-28T19:07:00Z">
              <w:r w:rsidRPr="00DC7310">
                <w:t>DC_3-8-</w:t>
              </w:r>
              <w:r>
                <w:t>20-40_</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4763982" w14:textId="64F224DB" w:rsidR="003A5E60" w:rsidRPr="00FC21AA" w:rsidRDefault="003A5E60" w:rsidP="003A5E60">
            <w:pPr>
              <w:pStyle w:val="TAC"/>
              <w:keepNext w:val="0"/>
              <w:keepLines w:val="0"/>
              <w:rPr>
                <w:ins w:id="4986" w:author="Nokia" w:date="2025-05-28T21:07:00Z" w16du:dateUtc="2025-05-28T19:07:00Z"/>
              </w:rPr>
            </w:pPr>
            <w:ins w:id="4987"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68912E9" w14:textId="387CD713" w:rsidR="003A5E60" w:rsidRPr="00FC21AA" w:rsidRDefault="003A5E60" w:rsidP="003A5E60">
            <w:pPr>
              <w:pStyle w:val="TAC"/>
              <w:keepNext w:val="0"/>
              <w:keepLines w:val="0"/>
              <w:rPr>
                <w:ins w:id="4988" w:author="Nokia" w:date="2025-05-28T21:07:00Z" w16du:dateUtc="2025-05-28T19:07:00Z"/>
              </w:rPr>
            </w:pPr>
            <w:ins w:id="4989"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3A73096" w14:textId="2853D4DC" w:rsidR="003A5E60" w:rsidRPr="00FC21AA" w:rsidRDefault="003A5E60" w:rsidP="003A5E60">
            <w:pPr>
              <w:pStyle w:val="TAC"/>
              <w:keepNext w:val="0"/>
              <w:keepLines w:val="0"/>
              <w:rPr>
                <w:ins w:id="4990" w:author="Nokia" w:date="2025-05-28T21:07:00Z" w16du:dateUtc="2025-05-28T19:07:00Z"/>
              </w:rPr>
            </w:pPr>
            <w:ins w:id="4991"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FFFD052" w14:textId="3319D769" w:rsidR="003A5E60" w:rsidRPr="00FC21AA" w:rsidRDefault="003A5E60" w:rsidP="003A5E60">
            <w:pPr>
              <w:pStyle w:val="TAC"/>
              <w:keepNext w:val="0"/>
              <w:keepLines w:val="0"/>
              <w:rPr>
                <w:ins w:id="4992" w:author="Nokia" w:date="2025-05-28T21:07:00Z" w16du:dateUtc="2025-05-28T19:07:00Z"/>
              </w:rPr>
            </w:pPr>
            <w:ins w:id="4993"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23E7ADDC" w14:textId="0169A8AC" w:rsidR="003A5E60" w:rsidRPr="00FC21AA" w:rsidRDefault="003A5E60" w:rsidP="003A5E60">
            <w:pPr>
              <w:pStyle w:val="TAC"/>
              <w:keepNext w:val="0"/>
              <w:keepLines w:val="0"/>
              <w:rPr>
                <w:ins w:id="4994" w:author="Nokia" w:date="2025-05-28T21:07:00Z" w16du:dateUtc="2025-05-28T19:07:00Z"/>
              </w:rPr>
            </w:pPr>
            <w:ins w:id="4995" w:author="Nokia" w:date="2025-05-28T21:07:00Z" w16du:dateUtc="2025-05-28T19:07:00Z">
              <w:r>
                <w:rPr>
                  <w:rFonts w:cs="Arial"/>
                  <w:lang w:eastAsia="zh-CN"/>
                </w:rPr>
                <w:t>0.5</w:t>
              </w:r>
            </w:ins>
          </w:p>
        </w:tc>
      </w:tr>
      <w:tr w:rsidR="003A5E60" w:rsidRPr="00DC7310" w14:paraId="245D9D6A" w14:textId="77777777" w:rsidTr="001734E3">
        <w:trPr>
          <w:jc w:val="center"/>
          <w:ins w:id="4996"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F4F51C" w14:textId="4D787393" w:rsidR="003A5E60" w:rsidRPr="00FC21AA" w:rsidRDefault="003A5E60" w:rsidP="003A5E60">
            <w:pPr>
              <w:pStyle w:val="TAC"/>
              <w:keepNext w:val="0"/>
              <w:keepLines w:val="0"/>
              <w:rPr>
                <w:ins w:id="4997" w:author="Nokia" w:date="2025-05-28T21:07:00Z" w16du:dateUtc="2025-05-28T19:07:00Z"/>
              </w:rPr>
            </w:pPr>
            <w:ins w:id="4998" w:author="Nokia" w:date="2025-05-28T21:07:00Z" w16du:dateUtc="2025-05-28T19:07:00Z">
              <w:r w:rsidRPr="00DC7310">
                <w:t>DC_3-8-</w:t>
              </w:r>
              <w:r>
                <w:t>28-3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406C0FB5" w14:textId="20F6A4DF" w:rsidR="003A5E60" w:rsidRPr="00FC21AA" w:rsidRDefault="003A5E60" w:rsidP="003A5E60">
            <w:pPr>
              <w:pStyle w:val="TAC"/>
              <w:keepNext w:val="0"/>
              <w:keepLines w:val="0"/>
              <w:rPr>
                <w:ins w:id="4999" w:author="Nokia" w:date="2025-05-28T21:07:00Z" w16du:dateUtc="2025-05-28T19:07:00Z"/>
              </w:rPr>
            </w:pPr>
            <w:ins w:id="5000"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CA3791C" w14:textId="311FD57B" w:rsidR="003A5E60" w:rsidRPr="00FC21AA" w:rsidRDefault="003A5E60" w:rsidP="003A5E60">
            <w:pPr>
              <w:pStyle w:val="TAC"/>
              <w:keepNext w:val="0"/>
              <w:keepLines w:val="0"/>
              <w:rPr>
                <w:ins w:id="5001" w:author="Nokia" w:date="2025-05-28T21:07:00Z" w16du:dateUtc="2025-05-28T19:07:00Z"/>
              </w:rPr>
            </w:pPr>
            <w:ins w:id="5002"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669DF4A" w14:textId="2D4D9AB0" w:rsidR="003A5E60" w:rsidRPr="00FC21AA" w:rsidRDefault="003A5E60" w:rsidP="003A5E60">
            <w:pPr>
              <w:pStyle w:val="TAC"/>
              <w:keepNext w:val="0"/>
              <w:keepLines w:val="0"/>
              <w:rPr>
                <w:ins w:id="5003" w:author="Nokia" w:date="2025-05-28T21:07:00Z" w16du:dateUtc="2025-05-28T19:07:00Z"/>
              </w:rPr>
            </w:pPr>
            <w:ins w:id="5004"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56A81BF5" w14:textId="153424F6" w:rsidR="003A5E60" w:rsidRPr="00FC21AA" w:rsidRDefault="003A5E60" w:rsidP="003A5E60">
            <w:pPr>
              <w:pStyle w:val="TAC"/>
              <w:keepNext w:val="0"/>
              <w:keepLines w:val="0"/>
              <w:rPr>
                <w:ins w:id="5005" w:author="Nokia" w:date="2025-05-28T21:07:00Z" w16du:dateUtc="2025-05-28T19:07:00Z"/>
              </w:rPr>
            </w:pPr>
            <w:ins w:id="5006"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0A456C6F" w14:textId="0C7AAEBD" w:rsidR="003A5E60" w:rsidRPr="00FC21AA" w:rsidRDefault="003A5E60" w:rsidP="003A5E60">
            <w:pPr>
              <w:pStyle w:val="TAC"/>
              <w:keepNext w:val="0"/>
              <w:keepLines w:val="0"/>
              <w:rPr>
                <w:ins w:id="5007" w:author="Nokia" w:date="2025-05-28T21:07:00Z" w16du:dateUtc="2025-05-28T19:07:00Z"/>
              </w:rPr>
            </w:pPr>
            <w:ins w:id="5008" w:author="Nokia" w:date="2025-05-28T21:07:00Z" w16du:dateUtc="2025-05-28T19:07:00Z">
              <w:r>
                <w:rPr>
                  <w:rFonts w:cs="Arial"/>
                  <w:lang w:eastAsia="zh-CN"/>
                </w:rPr>
                <w:t>0.2</w:t>
              </w:r>
            </w:ins>
          </w:p>
        </w:tc>
      </w:tr>
      <w:tr w:rsidR="003A5E60" w:rsidRPr="00DC7310" w14:paraId="296A98C7" w14:textId="77777777" w:rsidTr="001734E3">
        <w:trPr>
          <w:jc w:val="center"/>
          <w:ins w:id="5009"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799310" w14:textId="598E3311" w:rsidR="003A5E60" w:rsidRPr="00FC21AA" w:rsidRDefault="003A5E60" w:rsidP="003A5E60">
            <w:pPr>
              <w:pStyle w:val="TAC"/>
              <w:keepNext w:val="0"/>
              <w:keepLines w:val="0"/>
              <w:rPr>
                <w:ins w:id="5010" w:author="Nokia" w:date="2025-05-28T21:07:00Z" w16du:dateUtc="2025-05-28T19:07:00Z"/>
              </w:rPr>
            </w:pPr>
            <w:ins w:id="5011" w:author="Nokia" w:date="2025-05-28T21:07:00Z" w16du:dateUtc="2025-05-28T19:07:00Z">
              <w:r w:rsidRPr="00DC7310">
                <w:t>DC_3-8-</w:t>
              </w:r>
              <w:r>
                <w:t>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660BA9B9" w14:textId="3F4A0C09" w:rsidR="003A5E60" w:rsidRPr="00FC21AA" w:rsidRDefault="003A5E60" w:rsidP="003A5E60">
            <w:pPr>
              <w:pStyle w:val="TAC"/>
              <w:keepNext w:val="0"/>
              <w:keepLines w:val="0"/>
              <w:rPr>
                <w:ins w:id="5012" w:author="Nokia" w:date="2025-05-28T21:07:00Z" w16du:dateUtc="2025-05-28T19:07:00Z"/>
              </w:rPr>
            </w:pPr>
            <w:ins w:id="5013" w:author="Nokia" w:date="2025-05-28T21:07:00Z" w16du:dateUtc="2025-05-28T19:07: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87B0109" w14:textId="16BC8E96" w:rsidR="003A5E60" w:rsidRPr="00FC21AA" w:rsidRDefault="003A5E60" w:rsidP="003A5E60">
            <w:pPr>
              <w:pStyle w:val="TAC"/>
              <w:keepNext w:val="0"/>
              <w:keepLines w:val="0"/>
              <w:rPr>
                <w:ins w:id="5014" w:author="Nokia" w:date="2025-05-28T21:07:00Z" w16du:dateUtc="2025-05-28T19:07:00Z"/>
              </w:rPr>
            </w:pPr>
            <w:ins w:id="5015" w:author="Nokia" w:date="2025-05-28T21:07:00Z" w16du:dateUtc="2025-05-28T19:07: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1E3A683" w14:textId="5AB6D7BF" w:rsidR="003A5E60" w:rsidRPr="00FC21AA" w:rsidRDefault="003A5E60" w:rsidP="003A5E60">
            <w:pPr>
              <w:pStyle w:val="TAC"/>
              <w:keepNext w:val="0"/>
              <w:keepLines w:val="0"/>
              <w:rPr>
                <w:ins w:id="5016" w:author="Nokia" w:date="2025-05-28T21:07:00Z" w16du:dateUtc="2025-05-28T19:07:00Z"/>
              </w:rPr>
            </w:pPr>
            <w:ins w:id="5017" w:author="Nokia" w:date="2025-05-28T21:07:00Z" w16du:dateUtc="2025-05-28T19:07: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577CD2D" w14:textId="337FB0A0" w:rsidR="003A5E60" w:rsidRPr="00FC21AA" w:rsidRDefault="003A5E60" w:rsidP="003A5E60">
            <w:pPr>
              <w:pStyle w:val="TAC"/>
              <w:keepNext w:val="0"/>
              <w:keepLines w:val="0"/>
              <w:rPr>
                <w:ins w:id="5018" w:author="Nokia" w:date="2025-05-28T21:07:00Z" w16du:dateUtc="2025-05-28T19:07:00Z"/>
              </w:rPr>
            </w:pPr>
            <w:ins w:id="5019" w:author="Nokia" w:date="2025-05-28T21:07:00Z" w16du:dateUtc="2025-05-28T19:07: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00070C2C" w14:textId="44A7B5BA" w:rsidR="003A5E60" w:rsidRPr="00FC21AA" w:rsidRDefault="003A5E60" w:rsidP="003A5E60">
            <w:pPr>
              <w:pStyle w:val="TAC"/>
              <w:keepNext w:val="0"/>
              <w:keepLines w:val="0"/>
              <w:rPr>
                <w:ins w:id="5020" w:author="Nokia" w:date="2025-05-28T21:07:00Z" w16du:dateUtc="2025-05-28T19:07:00Z"/>
              </w:rPr>
            </w:pPr>
            <w:ins w:id="5021" w:author="Nokia" w:date="2025-05-28T21:07:00Z" w16du:dateUtc="2025-05-28T19:07:00Z">
              <w:r>
                <w:rPr>
                  <w:rFonts w:cs="Arial"/>
                  <w:lang w:eastAsia="zh-CN"/>
                </w:rPr>
                <w:t>0.2</w:t>
              </w:r>
            </w:ins>
          </w:p>
        </w:tc>
      </w:tr>
      <w:tr w:rsidR="003A5E60" w:rsidRPr="00DC7310" w14:paraId="4C563308" w14:textId="77777777" w:rsidTr="001734E3">
        <w:trPr>
          <w:jc w:val="center"/>
          <w:ins w:id="5022" w:author="Nokia" w:date="2025-05-27T12:4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475E60" w14:textId="6D34D43B" w:rsidR="003A5E60" w:rsidRPr="00FC21AA" w:rsidRDefault="003A5E60" w:rsidP="003A5E60">
            <w:pPr>
              <w:pStyle w:val="TAC"/>
              <w:keepNext w:val="0"/>
              <w:keepLines w:val="0"/>
              <w:rPr>
                <w:ins w:id="5023" w:author="Nokia" w:date="2025-05-27T12:40:00Z" w16du:dateUtc="2025-05-27T10:40:00Z"/>
              </w:rPr>
            </w:pPr>
            <w:ins w:id="5024" w:author="Nokia" w:date="2025-05-27T12:40:00Z" w16du:dateUtc="2025-05-27T10:40:00Z">
              <w:r w:rsidRPr="00B41781">
                <w:t>DC_</w:t>
              </w:r>
              <w:r>
                <w:t>3</w:t>
              </w:r>
              <w:r w:rsidRPr="00B41781">
                <w:t>-8-28_n40-n71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6AFC4BEF" w14:textId="1EBEBF9D" w:rsidR="003A5E60" w:rsidRPr="00FC21AA" w:rsidRDefault="003A5E60" w:rsidP="003A5E60">
            <w:pPr>
              <w:pStyle w:val="TAC"/>
              <w:keepNext w:val="0"/>
              <w:keepLines w:val="0"/>
              <w:rPr>
                <w:ins w:id="5025" w:author="Nokia" w:date="2025-05-27T12:40:00Z" w16du:dateUtc="2025-05-27T10:40:00Z"/>
              </w:rPr>
            </w:pPr>
            <w:ins w:id="5026" w:author="Nokia" w:date="2025-05-27T12:40:00Z" w16du:dateUtc="2025-05-27T10:40: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BF9FF77" w14:textId="16C9BE55" w:rsidR="003A5E60" w:rsidRPr="00FC21AA" w:rsidRDefault="003A5E60" w:rsidP="003A5E60">
            <w:pPr>
              <w:pStyle w:val="TAC"/>
              <w:keepNext w:val="0"/>
              <w:keepLines w:val="0"/>
              <w:rPr>
                <w:ins w:id="5027" w:author="Nokia" w:date="2025-05-27T12:40:00Z" w16du:dateUtc="2025-05-27T10:40:00Z"/>
              </w:rPr>
            </w:pPr>
            <w:ins w:id="5028" w:author="Nokia" w:date="2025-05-27T12:40:00Z" w16du:dateUtc="2025-05-27T10:40:00Z">
              <w:r w:rsidRPr="00F9519C">
                <w:rPr>
                  <w:rFonts w:eastAsia="DengXian"/>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0CA6AF1" w14:textId="5497839E" w:rsidR="003A5E60" w:rsidRPr="00FC21AA" w:rsidRDefault="003A5E60" w:rsidP="003A5E60">
            <w:pPr>
              <w:pStyle w:val="TAC"/>
              <w:keepNext w:val="0"/>
              <w:keepLines w:val="0"/>
              <w:rPr>
                <w:ins w:id="5029" w:author="Nokia" w:date="2025-05-27T12:40:00Z" w16du:dateUtc="2025-05-27T10:40:00Z"/>
              </w:rPr>
            </w:pPr>
            <w:ins w:id="5030" w:author="Nokia" w:date="2025-05-27T12:40:00Z" w16du:dateUtc="2025-05-27T10:40:00Z">
              <w:r w:rsidRPr="00F9519C">
                <w:rPr>
                  <w:rFonts w:eastAsia="DengXian"/>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2075A35A" w14:textId="53A11BD7" w:rsidR="003A5E60" w:rsidRPr="00FC21AA" w:rsidRDefault="003A5E60" w:rsidP="003A5E60">
            <w:pPr>
              <w:pStyle w:val="TAC"/>
              <w:keepNext w:val="0"/>
              <w:keepLines w:val="0"/>
              <w:rPr>
                <w:ins w:id="5031" w:author="Nokia" w:date="2025-05-27T12:40:00Z" w16du:dateUtc="2025-05-27T10:40:00Z"/>
              </w:rPr>
            </w:pPr>
            <w:ins w:id="5032" w:author="Nokia" w:date="2025-05-27T12:40:00Z" w16du:dateUtc="2025-05-27T10:40: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C087AA7" w14:textId="66B5DFF8" w:rsidR="003A5E60" w:rsidRPr="00FC21AA" w:rsidRDefault="003A5E60" w:rsidP="003A5E60">
            <w:pPr>
              <w:pStyle w:val="TAC"/>
              <w:keepNext w:val="0"/>
              <w:keepLines w:val="0"/>
              <w:rPr>
                <w:ins w:id="5033" w:author="Nokia" w:date="2025-05-27T12:40:00Z" w16du:dateUtc="2025-05-27T10:40:00Z"/>
              </w:rPr>
            </w:pPr>
            <w:ins w:id="5034" w:author="Nokia" w:date="2025-05-27T12:40:00Z" w16du:dateUtc="2025-05-27T10:40:00Z">
              <w:r w:rsidRPr="00F9519C">
                <w:rPr>
                  <w:rFonts w:eastAsia="DengXian"/>
                  <w:lang w:eastAsia="zh-CN"/>
                </w:rPr>
                <w:t>0.7</w:t>
              </w:r>
            </w:ins>
          </w:p>
        </w:tc>
      </w:tr>
      <w:tr w:rsidR="003A5E60" w:rsidRPr="00DC7310" w14:paraId="59D3A2FA" w14:textId="77777777" w:rsidTr="001734E3">
        <w:trPr>
          <w:jc w:val="center"/>
          <w:ins w:id="5035" w:author="Nokia" w:date="2025-05-27T14:3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C5B075" w14:textId="135588A9" w:rsidR="003A5E60" w:rsidRPr="00B41781" w:rsidRDefault="003A5E60" w:rsidP="003A5E60">
            <w:pPr>
              <w:pStyle w:val="TAC"/>
              <w:keepNext w:val="0"/>
              <w:keepLines w:val="0"/>
              <w:rPr>
                <w:ins w:id="5036" w:author="Nokia" w:date="2025-05-27T14:35:00Z" w16du:dateUtc="2025-05-27T12:35:00Z"/>
              </w:rPr>
            </w:pPr>
            <w:ins w:id="5037" w:author="Nokia" w:date="2025-05-27T14:35:00Z" w16du:dateUtc="2025-05-27T12:35:00Z">
              <w:r>
                <w:t>DC_3-8-28</w:t>
              </w:r>
              <w:r w:rsidRPr="00FC21AA">
                <w:t>_</w:t>
              </w:r>
              <w:r w:rsidRPr="00FC21AA">
                <w:rPr>
                  <w:lang w:eastAsia="ko-KR"/>
                </w:rPr>
                <w:t>n</w:t>
              </w:r>
              <w:r>
                <w:rPr>
                  <w:lang w:eastAsia="ko-KR"/>
                </w:rPr>
                <w:t>71</w:t>
              </w:r>
              <w:r w:rsidRPr="00FC21AA">
                <w:rPr>
                  <w:lang w:eastAsia="ko-KR"/>
                </w:rPr>
                <w:t>-</w:t>
              </w:r>
              <w:r w:rsidRPr="00FC21AA">
                <w:t>n7</w:t>
              </w:r>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150F36C6" w14:textId="536876F6" w:rsidR="003A5E60" w:rsidRDefault="003A5E60" w:rsidP="003A5E60">
            <w:pPr>
              <w:pStyle w:val="TAC"/>
              <w:keepNext w:val="0"/>
              <w:keepLines w:val="0"/>
              <w:rPr>
                <w:ins w:id="5038" w:author="Nokia" w:date="2025-05-27T14:35:00Z" w16du:dateUtc="2025-05-27T12:35:00Z"/>
                <w:lang w:eastAsia="zh-CN"/>
              </w:rPr>
            </w:pPr>
            <w:ins w:id="5039" w:author="Nokia" w:date="2025-05-27T14:35:00Z" w16du:dateUtc="2025-05-27T12:35:00Z">
              <w:r w:rsidRPr="00FC21AA">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3B4FB3D" w14:textId="69A8A4B7" w:rsidR="003A5E60" w:rsidRPr="00F9519C" w:rsidRDefault="003A5E60" w:rsidP="003A5E60">
            <w:pPr>
              <w:pStyle w:val="TAC"/>
              <w:keepNext w:val="0"/>
              <w:keepLines w:val="0"/>
              <w:rPr>
                <w:ins w:id="5040" w:author="Nokia" w:date="2025-05-27T14:35:00Z" w16du:dateUtc="2025-05-27T12:35:00Z"/>
                <w:rFonts w:eastAsia="DengXian"/>
                <w:lang w:eastAsia="zh-CN"/>
              </w:rPr>
            </w:pPr>
            <w:ins w:id="5041" w:author="Nokia" w:date="2025-05-27T14:35:00Z" w16du:dateUtc="2025-05-27T12:35:00Z">
              <w:r w:rsidRPr="00FC21AA">
                <w:t>0.</w:t>
              </w:r>
              <w:r w:rsidRPr="00FC21AA">
                <w:rPr>
                  <w:rFonts w:eastAsia="PMingLiU"/>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116F434" w14:textId="2F643F0C" w:rsidR="003A5E60" w:rsidRPr="00F9519C" w:rsidRDefault="003A5E60" w:rsidP="003A5E60">
            <w:pPr>
              <w:pStyle w:val="TAC"/>
              <w:keepNext w:val="0"/>
              <w:keepLines w:val="0"/>
              <w:rPr>
                <w:ins w:id="5042" w:author="Nokia" w:date="2025-05-27T14:35:00Z" w16du:dateUtc="2025-05-27T12:35:00Z"/>
                <w:rFonts w:eastAsia="DengXian"/>
                <w:lang w:eastAsia="zh-CN"/>
              </w:rPr>
            </w:pPr>
            <w:ins w:id="5043" w:author="Nokia" w:date="2025-05-27T14:35:00Z" w16du:dateUtc="2025-05-27T12:35:00Z">
              <w:r w:rsidRPr="00FC21AA">
                <w:t>0.</w:t>
              </w:r>
              <w: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8A34CB3" w14:textId="4D854532" w:rsidR="003A5E60" w:rsidRDefault="003A5E60" w:rsidP="003A5E60">
            <w:pPr>
              <w:pStyle w:val="TAC"/>
              <w:keepNext w:val="0"/>
              <w:keepLines w:val="0"/>
              <w:rPr>
                <w:ins w:id="5044" w:author="Nokia" w:date="2025-05-27T14:35:00Z" w16du:dateUtc="2025-05-27T12:35:00Z"/>
                <w:lang w:eastAsia="zh-CN"/>
              </w:rPr>
            </w:pPr>
            <w:ins w:id="5045" w:author="Nokia" w:date="2025-05-27T14:35:00Z" w16du:dateUtc="2025-05-27T12:35:00Z">
              <w:r w:rsidRPr="00DC7310">
                <w:rPr>
                  <w:rFonts w:hint="eastAsia"/>
                  <w:lang w:eastAsia="zh-CN"/>
                </w:rPr>
                <w:t>0</w:t>
              </w:r>
              <w:r w:rsidRPr="00DC7310">
                <w:rPr>
                  <w:lang w:eastAsia="zh-CN"/>
                </w:rPr>
                <w:t>.</w:t>
              </w:r>
              <w:r>
                <w:rPr>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14:paraId="2BC258C1" w14:textId="3C6D679C" w:rsidR="003A5E60" w:rsidRPr="00F9519C" w:rsidRDefault="003A5E60" w:rsidP="003A5E60">
            <w:pPr>
              <w:pStyle w:val="TAC"/>
              <w:keepNext w:val="0"/>
              <w:keepLines w:val="0"/>
              <w:rPr>
                <w:ins w:id="5046" w:author="Nokia" w:date="2025-05-27T14:35:00Z" w16du:dateUtc="2025-05-27T12:35:00Z"/>
                <w:rFonts w:eastAsia="DengXian"/>
                <w:lang w:eastAsia="zh-CN"/>
              </w:rPr>
            </w:pPr>
            <w:ins w:id="5047" w:author="Nokia" w:date="2025-05-27T14:35:00Z" w16du:dateUtc="2025-05-27T12:35:00Z">
              <w:r w:rsidRPr="00DC7310">
                <w:rPr>
                  <w:rFonts w:hint="eastAsia"/>
                  <w:lang w:eastAsia="zh-CN"/>
                </w:rPr>
                <w:t>0</w:t>
              </w:r>
              <w:r w:rsidRPr="00DC7310">
                <w:rPr>
                  <w:lang w:eastAsia="zh-CN"/>
                </w:rPr>
                <w:t>.5</w:t>
              </w:r>
            </w:ins>
          </w:p>
        </w:tc>
      </w:tr>
      <w:tr w:rsidR="003A5E60" w:rsidRPr="00DC7310" w14:paraId="0591794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891E01" w14:textId="77777777" w:rsidR="003A5E60" w:rsidRPr="00DC7310" w:rsidRDefault="003A5E60" w:rsidP="003A5E60">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250E3E0" w14:textId="77777777" w:rsidR="003A5E60" w:rsidRPr="00DC7310" w:rsidRDefault="003A5E60" w:rsidP="003A5E60">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430E93" w14:textId="77777777" w:rsidR="003A5E60" w:rsidRPr="00DC7310" w:rsidRDefault="003A5E60" w:rsidP="003A5E60">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DD2B" w14:textId="77777777" w:rsidR="003A5E60" w:rsidRPr="00DC7310" w:rsidRDefault="003A5E60" w:rsidP="003A5E60">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3B8434" w14:textId="77777777" w:rsidR="003A5E60" w:rsidRPr="00DC7310" w:rsidRDefault="003A5E60" w:rsidP="003A5E60">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4B809A" w14:textId="77777777" w:rsidR="003A5E60" w:rsidRPr="00DC7310" w:rsidRDefault="003A5E60" w:rsidP="003A5E60">
            <w:pPr>
              <w:pStyle w:val="TAC"/>
              <w:keepNext w:val="0"/>
              <w:keepLines w:val="0"/>
              <w:rPr>
                <w:lang w:eastAsia="zh-CN"/>
              </w:rPr>
            </w:pPr>
            <w:r w:rsidRPr="00FC21AA">
              <w:rPr>
                <w:lang w:eastAsia="zh-CN"/>
              </w:rPr>
              <w:t>0.5</w:t>
            </w:r>
          </w:p>
        </w:tc>
      </w:tr>
      <w:tr w:rsidR="003A5E60" w:rsidRPr="00DC7310" w14:paraId="219D8F2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555E8" w14:textId="77777777" w:rsidR="003A5E60" w:rsidRPr="00DC7310" w:rsidRDefault="003A5E60" w:rsidP="003A5E60">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511D6DF6" w14:textId="77777777" w:rsidR="003A5E60" w:rsidRPr="00DC7310" w:rsidRDefault="003A5E60" w:rsidP="003A5E60">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0578C" w14:textId="77777777" w:rsidR="003A5E60" w:rsidRPr="00DC7310" w:rsidRDefault="003A5E60" w:rsidP="003A5E6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FB8641" w14:textId="77777777" w:rsidR="003A5E60" w:rsidRPr="00DC7310" w:rsidRDefault="003A5E60" w:rsidP="003A5E60">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5A30C6" w14:textId="77777777" w:rsidR="003A5E60" w:rsidRPr="00DC7310" w:rsidRDefault="003A5E60" w:rsidP="003A5E60">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0DE882" w14:textId="77777777" w:rsidR="003A5E60" w:rsidRPr="00DC7310" w:rsidRDefault="003A5E60" w:rsidP="003A5E60">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3A5E60" w:rsidRPr="00DC7310" w14:paraId="03EF568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88BEE7" w14:textId="77777777" w:rsidR="003A5E60" w:rsidRDefault="003A5E60" w:rsidP="003A5E60">
            <w:pPr>
              <w:pStyle w:val="TAC"/>
              <w:keepNext w:val="0"/>
              <w:keepLines w:val="0"/>
            </w:pPr>
            <w:r w:rsidRPr="00DC7310">
              <w:t>DC_3-8-41_n1-n</w:t>
            </w:r>
            <w:r>
              <w:t>41</w:t>
            </w:r>
          </w:p>
          <w:p w14:paraId="7D107C8E" w14:textId="77777777" w:rsidR="003A5E60" w:rsidRPr="00DC7310" w:rsidRDefault="003A5E60" w:rsidP="003A5E60">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C874F37" w14:textId="77777777" w:rsidR="003A5E60" w:rsidRPr="00DC7310" w:rsidRDefault="003A5E60" w:rsidP="003A5E60">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F6E617" w14:textId="77777777" w:rsidR="003A5E60" w:rsidRPr="00DC7310" w:rsidRDefault="003A5E60" w:rsidP="003A5E60">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E5FCF6" w14:textId="77777777" w:rsidR="003A5E60" w:rsidRPr="00DC7310" w:rsidRDefault="003A5E60" w:rsidP="003A5E60">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2645E8" w14:textId="77777777" w:rsidR="003A5E60" w:rsidRPr="00DC7310" w:rsidRDefault="003A5E60" w:rsidP="003A5E60">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549545" w14:textId="77777777" w:rsidR="003A5E60" w:rsidRPr="00DC7310" w:rsidRDefault="003A5E60" w:rsidP="003A5E60">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3A5E60" w:rsidRPr="00DC7310" w14:paraId="21CD835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D83B03" w14:textId="77777777" w:rsidR="003A5E60" w:rsidRPr="00DC7310" w:rsidRDefault="003A5E60" w:rsidP="003A5E60">
            <w:pPr>
              <w:pStyle w:val="TAC"/>
              <w:keepNext w:val="0"/>
              <w:keepLines w:val="0"/>
            </w:pPr>
            <w:r w:rsidRPr="00DC7310">
              <w:t>DC_3-8-41_n1-n78</w:t>
            </w:r>
          </w:p>
          <w:p w14:paraId="755CA91E" w14:textId="77777777" w:rsidR="003A5E60" w:rsidRPr="00DC7310" w:rsidRDefault="003A5E60" w:rsidP="003A5E60">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ED0EB97" w14:textId="77777777" w:rsidR="003A5E60" w:rsidRPr="00DC7310" w:rsidRDefault="003A5E60" w:rsidP="003A5E60">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FE43" w14:textId="77777777" w:rsidR="003A5E60" w:rsidRPr="00DC7310" w:rsidRDefault="003A5E60" w:rsidP="003A5E60">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9144C" w14:textId="77777777" w:rsidR="003A5E60" w:rsidRPr="00DC7310" w:rsidRDefault="003A5E60" w:rsidP="003A5E60">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C9E25" w14:textId="77777777" w:rsidR="003A5E60" w:rsidRPr="00DC7310" w:rsidRDefault="003A5E60" w:rsidP="003A5E60">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4BD8EB" w14:textId="77777777" w:rsidR="003A5E60" w:rsidRPr="00DC7310" w:rsidRDefault="003A5E60" w:rsidP="003A5E60">
            <w:pPr>
              <w:pStyle w:val="TAC"/>
              <w:keepNext w:val="0"/>
              <w:keepLines w:val="0"/>
              <w:rPr>
                <w:lang w:eastAsia="ko-KR"/>
              </w:rPr>
            </w:pPr>
            <w:r w:rsidRPr="00DC7310">
              <w:rPr>
                <w:rFonts w:hint="eastAsia"/>
                <w:lang w:eastAsia="ko-KR"/>
              </w:rPr>
              <w:t>0.5</w:t>
            </w:r>
          </w:p>
        </w:tc>
      </w:tr>
      <w:tr w:rsidR="003A5E60" w:rsidRPr="00DC7310" w14:paraId="75F6093D"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4357860" w14:textId="77777777" w:rsidR="003A5E60" w:rsidRPr="00DC7310" w:rsidDel="00786BF6" w:rsidRDefault="003A5E60" w:rsidP="003A5E60">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257E2CC" w14:textId="77777777" w:rsidR="003A5E60" w:rsidRPr="00DC7310" w:rsidRDefault="003A5E60" w:rsidP="003A5E60">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4A9D7" w14:textId="77777777" w:rsidR="003A5E60" w:rsidRPr="00DC7310" w:rsidRDefault="003A5E60" w:rsidP="003A5E6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46F27" w14:textId="77777777" w:rsidR="003A5E60" w:rsidRPr="00DC7310" w:rsidRDefault="003A5E60" w:rsidP="003A5E60">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F9010A" w14:textId="77777777" w:rsidR="003A5E60" w:rsidRPr="00DC7310" w:rsidRDefault="003A5E60" w:rsidP="003A5E6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A99641" w14:textId="77777777" w:rsidR="003A5E60" w:rsidRPr="00DC7310" w:rsidRDefault="003A5E60" w:rsidP="003A5E6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A5E60" w:rsidRPr="00DC7310" w14:paraId="2C136E0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CD60E4" w14:textId="77777777" w:rsidR="003A5E60" w:rsidRPr="00DC7310" w:rsidRDefault="003A5E60" w:rsidP="003A5E60">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40B1539" w14:textId="77777777" w:rsidR="003A5E60" w:rsidRPr="00DC7310" w:rsidRDefault="003A5E60" w:rsidP="003A5E60">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39F211" w14:textId="77777777" w:rsidR="003A5E60" w:rsidRPr="00DC7310" w:rsidRDefault="003A5E60" w:rsidP="003A5E6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83F28" w14:textId="77777777" w:rsidR="003A5E60" w:rsidRPr="00DC7310" w:rsidRDefault="003A5E60" w:rsidP="003A5E60">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6BB83A" w14:textId="77777777" w:rsidR="003A5E60" w:rsidRPr="00DC7310" w:rsidRDefault="003A5E60" w:rsidP="003A5E6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87429E" w14:textId="77777777" w:rsidR="003A5E60" w:rsidRPr="00DC7310" w:rsidRDefault="003A5E60" w:rsidP="003A5E6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A5E60" w:rsidRPr="00DC7310" w14:paraId="0A7F557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71F3F2" w14:textId="77777777" w:rsidR="003A5E60" w:rsidRPr="00DC7310" w:rsidRDefault="003A5E60" w:rsidP="003A5E60">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EA82AC3" w14:textId="77777777" w:rsidR="003A5E60" w:rsidRPr="00DC7310" w:rsidRDefault="003A5E60" w:rsidP="003A5E60">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7D35E3" w14:textId="77777777" w:rsidR="003A5E60" w:rsidRPr="00DC7310" w:rsidRDefault="003A5E60" w:rsidP="003A5E6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90989" w14:textId="77777777" w:rsidR="003A5E60" w:rsidRPr="00DC7310" w:rsidRDefault="003A5E60" w:rsidP="003A5E60">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3FBA93" w14:textId="77777777" w:rsidR="003A5E60" w:rsidRPr="00DC7310" w:rsidRDefault="003A5E60" w:rsidP="003A5E60">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58DD8" w14:textId="77777777" w:rsidR="003A5E60" w:rsidRPr="00DC7310" w:rsidRDefault="003A5E60" w:rsidP="003A5E60">
            <w:pPr>
              <w:pStyle w:val="TAC"/>
              <w:keepNext w:val="0"/>
              <w:keepLines w:val="0"/>
              <w:rPr>
                <w:rFonts w:cs="Arial"/>
                <w:lang w:eastAsia="zh-CN"/>
              </w:rPr>
            </w:pPr>
            <w:r w:rsidRPr="00DC7310">
              <w:rPr>
                <w:rFonts w:cs="Arial" w:hint="eastAsia"/>
                <w:lang w:eastAsia="zh-CN"/>
              </w:rPr>
              <w:t>-</w:t>
            </w:r>
          </w:p>
        </w:tc>
      </w:tr>
      <w:tr w:rsidR="003A5E60" w:rsidRPr="00DC7310" w14:paraId="2E29DBC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D657B" w14:textId="77777777" w:rsidR="003A5E60" w:rsidRPr="00DC7310" w:rsidRDefault="003A5E60" w:rsidP="003A5E60">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12AF794" w14:textId="77777777" w:rsidR="003A5E60" w:rsidRPr="00DC7310" w:rsidRDefault="003A5E60" w:rsidP="003A5E60">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689EB6" w14:textId="77777777" w:rsidR="003A5E60" w:rsidRPr="00DC7310" w:rsidRDefault="003A5E60" w:rsidP="003A5E60">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DA3EF" w14:textId="77777777" w:rsidR="003A5E60" w:rsidRPr="00DC7310" w:rsidRDefault="003A5E60" w:rsidP="003A5E60">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A6B16A" w14:textId="77777777" w:rsidR="003A5E60" w:rsidRPr="00DC7310" w:rsidRDefault="003A5E60" w:rsidP="003A5E60">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F0DBB7" w14:textId="77777777" w:rsidR="003A5E60" w:rsidRPr="00DC7310" w:rsidRDefault="003A5E60" w:rsidP="003A5E60">
            <w:pPr>
              <w:pStyle w:val="TAC"/>
              <w:keepNext w:val="0"/>
              <w:keepLines w:val="0"/>
              <w:rPr>
                <w:lang w:eastAsia="zh-CN"/>
              </w:rPr>
            </w:pPr>
            <w:r w:rsidRPr="00DC7310">
              <w:rPr>
                <w:rFonts w:hint="eastAsia"/>
                <w:lang w:eastAsia="zh-CN"/>
              </w:rPr>
              <w:t>0</w:t>
            </w:r>
            <w:r w:rsidRPr="00DC7310">
              <w:rPr>
                <w:lang w:eastAsia="zh-CN"/>
              </w:rPr>
              <w:t>.5</w:t>
            </w:r>
          </w:p>
        </w:tc>
      </w:tr>
      <w:tr w:rsidR="003A5E60" w:rsidRPr="00DC7310" w14:paraId="0E77129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E0B157" w14:textId="77777777" w:rsidR="003A5E60" w:rsidRPr="00DC7310" w:rsidRDefault="003A5E60" w:rsidP="003A5E60">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450026DB" w14:textId="77777777" w:rsidR="003A5E60" w:rsidRPr="00DC7310" w:rsidRDefault="003A5E60" w:rsidP="003A5E60">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DF67A4" w14:textId="77777777" w:rsidR="003A5E60" w:rsidRPr="00DC7310" w:rsidRDefault="003A5E60" w:rsidP="003A5E60">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7CE60" w14:textId="77777777" w:rsidR="003A5E60" w:rsidRPr="00DC7310" w:rsidRDefault="003A5E60" w:rsidP="003A5E60">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D523DF" w14:textId="77777777" w:rsidR="003A5E60" w:rsidRPr="00DC7310" w:rsidRDefault="003A5E60" w:rsidP="003A5E60">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E0A8A" w14:textId="77777777" w:rsidR="003A5E60" w:rsidRPr="00DC7310" w:rsidRDefault="003A5E60" w:rsidP="003A5E60">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3A5E60" w:rsidRPr="00DC7310" w14:paraId="20561FB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112F7B" w14:textId="77777777" w:rsidR="003A5E60" w:rsidRPr="00DC7310" w:rsidRDefault="003A5E60" w:rsidP="003A5E60">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357487D" w14:textId="77777777" w:rsidR="003A5E60" w:rsidRPr="00DC7310" w:rsidRDefault="003A5E60" w:rsidP="003A5E60">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4D633" w14:textId="77777777" w:rsidR="003A5E60" w:rsidRPr="00DC7310" w:rsidRDefault="003A5E60" w:rsidP="003A5E60">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A46DB" w14:textId="77777777" w:rsidR="003A5E60" w:rsidRPr="00DC7310" w:rsidRDefault="003A5E60" w:rsidP="003A5E60">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1D21CA" w14:textId="77777777" w:rsidR="003A5E60" w:rsidRPr="00DC7310" w:rsidRDefault="003A5E60" w:rsidP="003A5E60">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6213F" w14:textId="77777777" w:rsidR="003A5E60" w:rsidRPr="00DC7310" w:rsidRDefault="003A5E60" w:rsidP="003A5E60">
            <w:pPr>
              <w:pStyle w:val="TAC"/>
              <w:keepNext w:val="0"/>
              <w:keepLines w:val="0"/>
              <w:rPr>
                <w:rFonts w:eastAsia="Yu Mincho"/>
                <w:lang w:eastAsia="ja-JP"/>
              </w:rPr>
            </w:pPr>
            <w:r w:rsidRPr="00DC7310">
              <w:rPr>
                <w:lang w:eastAsia="zh-CN"/>
              </w:rPr>
              <w:t>-</w:t>
            </w:r>
          </w:p>
        </w:tc>
      </w:tr>
      <w:tr w:rsidR="003A5E60" w:rsidRPr="00DC7310" w14:paraId="3573C0B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B814E" w14:textId="77777777" w:rsidR="003A5E60" w:rsidRPr="00DC7310" w:rsidRDefault="003A5E60" w:rsidP="003A5E60">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B6C4E4D" w14:textId="77777777" w:rsidR="003A5E60" w:rsidRPr="00DC7310" w:rsidRDefault="003A5E60" w:rsidP="003A5E60">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04A5F4" w14:textId="77777777" w:rsidR="003A5E60" w:rsidRPr="00DC7310" w:rsidRDefault="003A5E60" w:rsidP="003A5E60">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F7482" w14:textId="77777777" w:rsidR="003A5E60" w:rsidRPr="00DC7310" w:rsidRDefault="003A5E60" w:rsidP="003A5E60">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05642A" w14:textId="77777777" w:rsidR="003A5E60" w:rsidRPr="00DC7310" w:rsidRDefault="003A5E60" w:rsidP="003A5E60">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E056EE" w14:textId="77777777" w:rsidR="003A5E60" w:rsidRPr="00DC7310" w:rsidRDefault="003A5E60" w:rsidP="003A5E60">
            <w:pPr>
              <w:pStyle w:val="TAC"/>
              <w:keepNext w:val="0"/>
              <w:keepLines w:val="0"/>
              <w:rPr>
                <w:lang w:eastAsia="zh-CN"/>
              </w:rPr>
            </w:pPr>
            <w:r w:rsidRPr="00DC7310">
              <w:rPr>
                <w:lang w:eastAsia="zh-CN"/>
              </w:rPr>
              <w:t>-</w:t>
            </w:r>
          </w:p>
        </w:tc>
      </w:tr>
      <w:tr w:rsidR="000A20CC" w:rsidRPr="00DC7310" w14:paraId="6D40E53C" w14:textId="77777777" w:rsidTr="001734E3">
        <w:trPr>
          <w:jc w:val="center"/>
          <w:ins w:id="5048"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A1D3EB" w14:textId="23565EF1" w:rsidR="000A20CC" w:rsidRPr="00DC7310" w:rsidRDefault="000A20CC" w:rsidP="000A20CC">
            <w:pPr>
              <w:pStyle w:val="TAC"/>
              <w:keepNext w:val="0"/>
              <w:keepLines w:val="0"/>
              <w:rPr>
                <w:ins w:id="5049" w:author="Nokia" w:date="2025-05-28T21:07:00Z" w16du:dateUtc="2025-05-28T19:07:00Z"/>
                <w:lang w:eastAsia="zh-TW"/>
              </w:rPr>
            </w:pPr>
            <w:ins w:id="5050" w:author="Nokia" w:date="2025-05-28T21:08:00Z" w16du:dateUtc="2025-05-28T19:08:00Z">
              <w:r w:rsidRPr="00565C2C">
                <w:rPr>
                  <w:rFonts w:cs="Arial"/>
                </w:rPr>
                <w:t>DC_3-20-28-38_n1</w:t>
              </w:r>
            </w:ins>
          </w:p>
        </w:tc>
        <w:tc>
          <w:tcPr>
            <w:tcW w:w="1267" w:type="dxa"/>
            <w:tcBorders>
              <w:top w:val="single" w:sz="4" w:space="0" w:color="auto"/>
              <w:left w:val="single" w:sz="4" w:space="0" w:color="auto"/>
              <w:bottom w:val="single" w:sz="4" w:space="0" w:color="auto"/>
              <w:right w:val="single" w:sz="4" w:space="0" w:color="auto"/>
            </w:tcBorders>
            <w:vAlign w:val="center"/>
          </w:tcPr>
          <w:p w14:paraId="154B8F61" w14:textId="4384FF92" w:rsidR="000A20CC" w:rsidRPr="00DC7310" w:rsidRDefault="000A20CC" w:rsidP="000A20CC">
            <w:pPr>
              <w:pStyle w:val="TAC"/>
              <w:keepNext w:val="0"/>
              <w:keepLines w:val="0"/>
              <w:rPr>
                <w:ins w:id="5051" w:author="Nokia" w:date="2025-05-28T21:07:00Z" w16du:dateUtc="2025-05-28T19:07:00Z"/>
                <w:lang w:eastAsia="zh-TW"/>
              </w:rPr>
            </w:pPr>
            <w:ins w:id="5052" w:author="Nokia" w:date="2025-05-28T21:08:00Z" w16du:dateUtc="2025-05-28T19:0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EC827C7" w14:textId="604D4A78" w:rsidR="000A20CC" w:rsidRPr="00DC7310" w:rsidRDefault="000A20CC" w:rsidP="000A20CC">
            <w:pPr>
              <w:pStyle w:val="TAC"/>
              <w:keepNext w:val="0"/>
              <w:keepLines w:val="0"/>
              <w:rPr>
                <w:ins w:id="5053" w:author="Nokia" w:date="2025-05-28T21:07:00Z" w16du:dateUtc="2025-05-28T19:07:00Z"/>
                <w:lang w:eastAsia="zh-CN"/>
              </w:rPr>
            </w:pPr>
            <w:ins w:id="5054" w:author="Nokia" w:date="2025-05-28T21:08:00Z" w16du:dateUtc="2025-05-28T19:0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FAAB5DD" w14:textId="102ED3E9" w:rsidR="000A20CC" w:rsidRPr="00DC7310" w:rsidRDefault="000A20CC" w:rsidP="000A20CC">
            <w:pPr>
              <w:pStyle w:val="TAC"/>
              <w:keepNext w:val="0"/>
              <w:keepLines w:val="0"/>
              <w:rPr>
                <w:ins w:id="5055" w:author="Nokia" w:date="2025-05-28T21:07:00Z" w16du:dateUtc="2025-05-28T19:07:00Z"/>
                <w:szCs w:val="18"/>
                <w:lang w:eastAsia="ja-JP"/>
              </w:rPr>
            </w:pPr>
            <w:ins w:id="5056" w:author="Nokia" w:date="2025-05-28T21:08:00Z" w16du:dateUtc="2025-05-28T19:08: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30FBE72" w14:textId="6F843DDA" w:rsidR="000A20CC" w:rsidRPr="00DC7310" w:rsidRDefault="000A20CC" w:rsidP="000A20CC">
            <w:pPr>
              <w:pStyle w:val="TAC"/>
              <w:keepNext w:val="0"/>
              <w:keepLines w:val="0"/>
              <w:rPr>
                <w:ins w:id="5057" w:author="Nokia" w:date="2025-05-28T21:07:00Z" w16du:dateUtc="2025-05-28T19:07:00Z"/>
                <w:lang w:eastAsia="zh-CN"/>
              </w:rPr>
            </w:pPr>
            <w:ins w:id="5058" w:author="Nokia" w:date="2025-05-28T21:08:00Z" w16du:dateUtc="2025-05-28T19:0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4E09E91D" w14:textId="3F45B47B" w:rsidR="000A20CC" w:rsidRPr="00DC7310" w:rsidRDefault="000A20CC" w:rsidP="000A20CC">
            <w:pPr>
              <w:pStyle w:val="TAC"/>
              <w:keepNext w:val="0"/>
              <w:keepLines w:val="0"/>
              <w:rPr>
                <w:ins w:id="5059" w:author="Nokia" w:date="2025-05-28T21:07:00Z" w16du:dateUtc="2025-05-28T19:07:00Z"/>
                <w:lang w:eastAsia="zh-CN"/>
              </w:rPr>
            </w:pPr>
            <w:ins w:id="5060" w:author="Nokia" w:date="2025-05-28T21:08:00Z" w16du:dateUtc="2025-05-28T19:08:00Z">
              <w:r>
                <w:rPr>
                  <w:szCs w:val="18"/>
                  <w:lang w:eastAsia="zh-CN"/>
                </w:rPr>
                <w:t>0.2</w:t>
              </w:r>
            </w:ins>
          </w:p>
        </w:tc>
      </w:tr>
      <w:tr w:rsidR="000A20CC" w:rsidRPr="00DC7310" w14:paraId="1499D643" w14:textId="77777777" w:rsidTr="001734E3">
        <w:trPr>
          <w:jc w:val="center"/>
          <w:ins w:id="5061"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138954" w14:textId="702995E4" w:rsidR="000A20CC" w:rsidRPr="00DC7310" w:rsidRDefault="000A20CC" w:rsidP="000A20CC">
            <w:pPr>
              <w:pStyle w:val="TAC"/>
              <w:keepNext w:val="0"/>
              <w:keepLines w:val="0"/>
              <w:rPr>
                <w:ins w:id="5062" w:author="Nokia" w:date="2025-05-28T21:07:00Z" w16du:dateUtc="2025-05-28T19:07:00Z"/>
                <w:lang w:eastAsia="zh-TW"/>
              </w:rPr>
            </w:pPr>
            <w:ins w:id="5063" w:author="Nokia" w:date="2025-05-28T21:08:00Z" w16du:dateUtc="2025-05-28T19:08:00Z">
              <w:r w:rsidRPr="00565C2C">
                <w:rPr>
                  <w:rFonts w:cs="Arial"/>
                </w:rPr>
                <w:t>DC_3-20-28-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38884B76" w14:textId="06684969" w:rsidR="000A20CC" w:rsidRPr="00DC7310" w:rsidRDefault="000A20CC" w:rsidP="000A20CC">
            <w:pPr>
              <w:pStyle w:val="TAC"/>
              <w:keepNext w:val="0"/>
              <w:keepLines w:val="0"/>
              <w:rPr>
                <w:ins w:id="5064" w:author="Nokia" w:date="2025-05-28T21:07:00Z" w16du:dateUtc="2025-05-28T19:07:00Z"/>
                <w:lang w:eastAsia="zh-TW"/>
              </w:rPr>
            </w:pPr>
            <w:ins w:id="5065" w:author="Nokia" w:date="2025-05-28T21:08:00Z" w16du:dateUtc="2025-05-28T19:0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FC3AFBA" w14:textId="69D5051A" w:rsidR="000A20CC" w:rsidRPr="00DC7310" w:rsidRDefault="000A20CC" w:rsidP="000A20CC">
            <w:pPr>
              <w:pStyle w:val="TAC"/>
              <w:keepNext w:val="0"/>
              <w:keepLines w:val="0"/>
              <w:rPr>
                <w:ins w:id="5066" w:author="Nokia" w:date="2025-05-28T21:07:00Z" w16du:dateUtc="2025-05-28T19:07:00Z"/>
                <w:lang w:eastAsia="zh-CN"/>
              </w:rPr>
            </w:pPr>
            <w:ins w:id="5067" w:author="Nokia" w:date="2025-05-28T21:08:00Z" w16du:dateUtc="2025-05-28T19:0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13965CF" w14:textId="2C31ACFC" w:rsidR="000A20CC" w:rsidRPr="00DC7310" w:rsidRDefault="000A20CC" w:rsidP="000A20CC">
            <w:pPr>
              <w:pStyle w:val="TAC"/>
              <w:keepNext w:val="0"/>
              <w:keepLines w:val="0"/>
              <w:rPr>
                <w:ins w:id="5068" w:author="Nokia" w:date="2025-05-28T21:07:00Z" w16du:dateUtc="2025-05-28T19:07:00Z"/>
                <w:szCs w:val="18"/>
                <w:lang w:eastAsia="ja-JP"/>
              </w:rPr>
            </w:pPr>
            <w:ins w:id="5069" w:author="Nokia" w:date="2025-05-28T21:08:00Z" w16du:dateUtc="2025-05-28T19:08: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2039DFA" w14:textId="08C600AA" w:rsidR="000A20CC" w:rsidRPr="00DC7310" w:rsidRDefault="000A20CC" w:rsidP="000A20CC">
            <w:pPr>
              <w:pStyle w:val="TAC"/>
              <w:keepNext w:val="0"/>
              <w:keepLines w:val="0"/>
              <w:rPr>
                <w:ins w:id="5070" w:author="Nokia" w:date="2025-05-28T21:07:00Z" w16du:dateUtc="2025-05-28T19:07:00Z"/>
                <w:lang w:eastAsia="zh-CN"/>
              </w:rPr>
            </w:pPr>
            <w:ins w:id="5071" w:author="Nokia" w:date="2025-05-28T21:08:00Z" w16du:dateUtc="2025-05-28T19:0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1FD04954" w14:textId="2F142751" w:rsidR="000A20CC" w:rsidRPr="00DC7310" w:rsidRDefault="000A20CC" w:rsidP="000A20CC">
            <w:pPr>
              <w:pStyle w:val="TAC"/>
              <w:keepNext w:val="0"/>
              <w:keepLines w:val="0"/>
              <w:rPr>
                <w:ins w:id="5072" w:author="Nokia" w:date="2025-05-28T21:07:00Z" w16du:dateUtc="2025-05-28T19:07:00Z"/>
                <w:lang w:eastAsia="zh-CN"/>
              </w:rPr>
            </w:pPr>
            <w:ins w:id="5073" w:author="Nokia" w:date="2025-05-28T21:08:00Z" w16du:dateUtc="2025-05-28T19:08:00Z">
              <w:r>
                <w:rPr>
                  <w:szCs w:val="18"/>
                  <w:lang w:eastAsia="zh-CN"/>
                </w:rPr>
                <w:t>0.2</w:t>
              </w:r>
            </w:ins>
          </w:p>
        </w:tc>
      </w:tr>
      <w:tr w:rsidR="000A20CC" w:rsidRPr="00DC7310" w14:paraId="0611C9CA" w14:textId="77777777" w:rsidTr="001734E3">
        <w:trPr>
          <w:jc w:val="center"/>
          <w:ins w:id="5074" w:author="Nokia" w:date="2025-05-28T21:0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A0BE86" w14:textId="333512B0" w:rsidR="000A20CC" w:rsidRPr="00DC7310" w:rsidRDefault="000A20CC" w:rsidP="000A20CC">
            <w:pPr>
              <w:pStyle w:val="TAC"/>
              <w:keepNext w:val="0"/>
              <w:keepLines w:val="0"/>
              <w:rPr>
                <w:ins w:id="5075" w:author="Nokia" w:date="2025-05-28T21:07:00Z" w16du:dateUtc="2025-05-28T19:07:00Z"/>
                <w:lang w:eastAsia="zh-TW"/>
              </w:rPr>
            </w:pPr>
            <w:ins w:id="5076" w:author="Nokia" w:date="2025-05-28T21:08:00Z" w16du:dateUtc="2025-05-28T19:08:00Z">
              <w:r w:rsidRPr="00565C2C">
                <w:rPr>
                  <w:rFonts w:cs="Arial"/>
                </w:rPr>
                <w:t>DC_3-20-28-</w:t>
              </w:r>
              <w:r>
                <w:rPr>
                  <w:rFonts w:cs="Arial"/>
                </w:rPr>
                <w:t>40</w:t>
              </w:r>
              <w:r w:rsidRPr="00565C2C">
                <w:rPr>
                  <w:rFonts w:cs="Arial"/>
                </w:rPr>
                <w:t>_n</w:t>
              </w:r>
              <w:r>
                <w:rPr>
                  <w:rFonts w:cs="Arial"/>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2DB9DA5F" w14:textId="161AAFA0" w:rsidR="000A20CC" w:rsidRPr="00DC7310" w:rsidRDefault="000A20CC" w:rsidP="000A20CC">
            <w:pPr>
              <w:pStyle w:val="TAC"/>
              <w:keepNext w:val="0"/>
              <w:keepLines w:val="0"/>
              <w:rPr>
                <w:ins w:id="5077" w:author="Nokia" w:date="2025-05-28T21:07:00Z" w16du:dateUtc="2025-05-28T19:07:00Z"/>
                <w:lang w:eastAsia="zh-TW"/>
              </w:rPr>
            </w:pPr>
            <w:ins w:id="5078" w:author="Nokia" w:date="2025-05-28T21:08:00Z" w16du:dateUtc="2025-05-28T19:0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FB311F" w14:textId="18D03DC2" w:rsidR="000A20CC" w:rsidRPr="00DC7310" w:rsidRDefault="000A20CC" w:rsidP="000A20CC">
            <w:pPr>
              <w:pStyle w:val="TAC"/>
              <w:keepNext w:val="0"/>
              <w:keepLines w:val="0"/>
              <w:rPr>
                <w:ins w:id="5079" w:author="Nokia" w:date="2025-05-28T21:07:00Z" w16du:dateUtc="2025-05-28T19:07:00Z"/>
                <w:lang w:eastAsia="zh-CN"/>
              </w:rPr>
            </w:pPr>
            <w:ins w:id="5080" w:author="Nokia" w:date="2025-05-28T21:08:00Z" w16du:dateUtc="2025-05-28T19:0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8985E75" w14:textId="07DDEA89" w:rsidR="000A20CC" w:rsidRPr="00DC7310" w:rsidRDefault="000A20CC" w:rsidP="000A20CC">
            <w:pPr>
              <w:pStyle w:val="TAC"/>
              <w:keepNext w:val="0"/>
              <w:keepLines w:val="0"/>
              <w:rPr>
                <w:ins w:id="5081" w:author="Nokia" w:date="2025-05-28T21:07:00Z" w16du:dateUtc="2025-05-28T19:07:00Z"/>
                <w:szCs w:val="18"/>
                <w:lang w:eastAsia="ja-JP"/>
              </w:rPr>
            </w:pPr>
            <w:ins w:id="5082" w:author="Nokia" w:date="2025-05-28T21:08:00Z" w16du:dateUtc="2025-05-28T19:08: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86C936F" w14:textId="677B3FF1" w:rsidR="000A20CC" w:rsidRPr="00DC7310" w:rsidRDefault="000A20CC" w:rsidP="000A20CC">
            <w:pPr>
              <w:pStyle w:val="TAC"/>
              <w:keepNext w:val="0"/>
              <w:keepLines w:val="0"/>
              <w:rPr>
                <w:ins w:id="5083" w:author="Nokia" w:date="2025-05-28T21:07:00Z" w16du:dateUtc="2025-05-28T19:07:00Z"/>
                <w:lang w:eastAsia="zh-CN"/>
              </w:rPr>
            </w:pPr>
            <w:ins w:id="5084" w:author="Nokia" w:date="2025-05-28T21:08:00Z" w16du:dateUtc="2025-05-28T19:0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0860D681" w14:textId="7E50E6E6" w:rsidR="000A20CC" w:rsidRPr="00DC7310" w:rsidRDefault="000A20CC" w:rsidP="000A20CC">
            <w:pPr>
              <w:pStyle w:val="TAC"/>
              <w:keepNext w:val="0"/>
              <w:keepLines w:val="0"/>
              <w:rPr>
                <w:ins w:id="5085" w:author="Nokia" w:date="2025-05-28T21:07:00Z" w16du:dateUtc="2025-05-28T19:07:00Z"/>
                <w:lang w:eastAsia="zh-CN"/>
              </w:rPr>
            </w:pPr>
            <w:ins w:id="5086" w:author="Nokia" w:date="2025-05-28T21:08:00Z" w16du:dateUtc="2025-05-28T19:08:00Z">
              <w:r>
                <w:rPr>
                  <w:szCs w:val="18"/>
                  <w:lang w:eastAsia="zh-CN"/>
                </w:rPr>
                <w:t>0.5</w:t>
              </w:r>
            </w:ins>
          </w:p>
        </w:tc>
      </w:tr>
      <w:tr w:rsidR="000A20CC" w:rsidRPr="00DC7310" w14:paraId="489E913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B5785D" w14:textId="77777777" w:rsidR="000A20CC" w:rsidRPr="00DC7310" w:rsidRDefault="000A20CC" w:rsidP="000A20C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0D744A1" w14:textId="77777777" w:rsidR="000A20CC" w:rsidRPr="00DC7310" w:rsidRDefault="000A20CC" w:rsidP="000A20C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709AD8" w14:textId="77777777" w:rsidR="000A20CC" w:rsidRPr="00DC7310" w:rsidRDefault="000A20CC" w:rsidP="000A20C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F13FCF" w14:textId="77777777" w:rsidR="000A20CC" w:rsidRPr="00DC7310" w:rsidRDefault="000A20CC" w:rsidP="000A20C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9E542" w14:textId="77777777" w:rsidR="000A20CC" w:rsidRPr="00DC7310" w:rsidRDefault="000A20CC" w:rsidP="000A20C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4CCE99" w14:textId="77777777" w:rsidR="000A20CC" w:rsidRPr="00DC7310" w:rsidRDefault="000A20CC" w:rsidP="000A20C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A20CC" w:rsidRPr="00DC7310" w14:paraId="788C50C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57EFD" w14:textId="77777777" w:rsidR="000A20CC" w:rsidRPr="00DC7310" w:rsidRDefault="000A20CC" w:rsidP="000A20C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D55767E" w14:textId="77777777" w:rsidR="000A20CC" w:rsidRPr="00DC7310" w:rsidRDefault="000A20CC" w:rsidP="000A20C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F9DA8" w14:textId="77777777" w:rsidR="000A20CC" w:rsidRPr="00DC7310" w:rsidRDefault="000A20CC" w:rsidP="000A20C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026BA" w14:textId="77777777" w:rsidR="000A20CC" w:rsidRPr="00DC7310" w:rsidRDefault="000A20CC" w:rsidP="000A20C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1A683D" w14:textId="77777777" w:rsidR="000A20CC" w:rsidRPr="00DC7310" w:rsidRDefault="000A20CC" w:rsidP="000A20C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1DCE9E" w14:textId="77777777" w:rsidR="000A20CC" w:rsidRPr="00DC7310" w:rsidRDefault="000A20CC" w:rsidP="000A20CC">
            <w:pPr>
              <w:pStyle w:val="TAC"/>
              <w:keepNext w:val="0"/>
              <w:keepLines w:val="0"/>
              <w:rPr>
                <w:szCs w:val="18"/>
                <w:lang w:eastAsia="zh-CN"/>
              </w:rPr>
            </w:pPr>
            <w:r w:rsidRPr="00FC21AA">
              <w:rPr>
                <w:szCs w:val="18"/>
                <w:lang w:eastAsia="zh-CN"/>
              </w:rPr>
              <w:t>0.5</w:t>
            </w:r>
          </w:p>
        </w:tc>
      </w:tr>
      <w:tr w:rsidR="003E3840" w:rsidRPr="00DC7310" w14:paraId="342B21A8" w14:textId="77777777" w:rsidTr="001734E3">
        <w:trPr>
          <w:jc w:val="center"/>
          <w:ins w:id="5087" w:author="Nokia" w:date="2025-05-28T21:0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690B0A" w14:textId="2B4C2AA0" w:rsidR="003E3840" w:rsidRPr="00FC21AA" w:rsidRDefault="003E3840" w:rsidP="003E3840">
            <w:pPr>
              <w:pStyle w:val="TAC"/>
              <w:keepNext w:val="0"/>
              <w:keepLines w:val="0"/>
              <w:rPr>
                <w:ins w:id="5088" w:author="Nokia" w:date="2025-05-28T21:08:00Z" w16du:dateUtc="2025-05-28T19:08:00Z"/>
                <w:rFonts w:cs="Arial"/>
              </w:rPr>
            </w:pPr>
            <w:ins w:id="5089" w:author="Nokia" w:date="2025-05-28T21:08:00Z" w16du:dateUtc="2025-05-28T19:08:00Z">
              <w:r w:rsidRPr="00565C2C">
                <w:rPr>
                  <w:rFonts w:cs="Arial"/>
                </w:rPr>
                <w:t>DC_3-20-</w:t>
              </w:r>
              <w:r>
                <w:rPr>
                  <w:rFonts w:cs="Arial"/>
                </w:rPr>
                <w:t>3</w:t>
              </w:r>
              <w:r w:rsidRPr="00565C2C">
                <w:rPr>
                  <w:rFonts w:cs="Arial"/>
                </w:rPr>
                <w:t>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23D95B2C" w14:textId="240C0927" w:rsidR="003E3840" w:rsidRPr="00FC21AA" w:rsidRDefault="003E3840" w:rsidP="003E3840">
            <w:pPr>
              <w:pStyle w:val="TAC"/>
              <w:keepNext w:val="0"/>
              <w:keepLines w:val="0"/>
              <w:rPr>
                <w:ins w:id="5090" w:author="Nokia" w:date="2025-05-28T21:08:00Z" w16du:dateUtc="2025-05-28T19:08:00Z"/>
                <w:lang w:eastAsia="zh-CN"/>
              </w:rPr>
            </w:pPr>
            <w:ins w:id="5091" w:author="Nokia" w:date="2025-05-28T21:08:00Z" w16du:dateUtc="2025-05-28T19:0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48B66F9" w14:textId="7CC7EC83" w:rsidR="003E3840" w:rsidRPr="00FC21AA" w:rsidRDefault="003E3840" w:rsidP="003E3840">
            <w:pPr>
              <w:pStyle w:val="TAC"/>
              <w:keepNext w:val="0"/>
              <w:keepLines w:val="0"/>
              <w:rPr>
                <w:ins w:id="5092" w:author="Nokia" w:date="2025-05-28T21:08:00Z" w16du:dateUtc="2025-05-28T19:08:00Z"/>
                <w:lang w:eastAsia="zh-CN"/>
              </w:rPr>
            </w:pPr>
            <w:ins w:id="5093" w:author="Nokia" w:date="2025-05-28T21:08:00Z" w16du:dateUtc="2025-05-28T19:0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FA3CF1" w14:textId="1CC96B82" w:rsidR="003E3840" w:rsidRPr="00FC21AA" w:rsidRDefault="003E3840" w:rsidP="003E3840">
            <w:pPr>
              <w:pStyle w:val="TAC"/>
              <w:keepNext w:val="0"/>
              <w:keepLines w:val="0"/>
              <w:rPr>
                <w:ins w:id="5094" w:author="Nokia" w:date="2025-05-28T21:08:00Z" w16du:dateUtc="2025-05-28T19:08:00Z"/>
                <w:szCs w:val="18"/>
                <w:lang w:eastAsia="zh-CN"/>
              </w:rPr>
            </w:pPr>
            <w:ins w:id="5095" w:author="Nokia" w:date="2025-05-28T21:08:00Z" w16du:dateUtc="2025-05-28T19:08: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6500C543" w14:textId="762E0EE6" w:rsidR="003E3840" w:rsidRPr="00FC21AA" w:rsidRDefault="003E3840" w:rsidP="003E3840">
            <w:pPr>
              <w:pStyle w:val="TAC"/>
              <w:keepNext w:val="0"/>
              <w:keepLines w:val="0"/>
              <w:rPr>
                <w:ins w:id="5096" w:author="Nokia" w:date="2025-05-28T21:08:00Z" w16du:dateUtc="2025-05-28T19:08:00Z"/>
                <w:szCs w:val="18"/>
                <w:lang w:eastAsia="zh-CN"/>
              </w:rPr>
            </w:pPr>
            <w:ins w:id="5097" w:author="Nokia" w:date="2025-05-28T21:08:00Z" w16du:dateUtc="2025-05-28T19:0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699C81C4" w14:textId="5FFE81FE" w:rsidR="003E3840" w:rsidRPr="00FC21AA" w:rsidRDefault="003E3840" w:rsidP="003E3840">
            <w:pPr>
              <w:pStyle w:val="TAC"/>
              <w:keepNext w:val="0"/>
              <w:keepLines w:val="0"/>
              <w:rPr>
                <w:ins w:id="5098" w:author="Nokia" w:date="2025-05-28T21:08:00Z" w16du:dateUtc="2025-05-28T19:08:00Z"/>
                <w:szCs w:val="18"/>
                <w:lang w:eastAsia="zh-CN"/>
              </w:rPr>
            </w:pPr>
            <w:ins w:id="5099" w:author="Nokia" w:date="2025-05-28T21:08:00Z" w16du:dateUtc="2025-05-28T19:08:00Z">
              <w:r>
                <w:rPr>
                  <w:szCs w:val="18"/>
                  <w:lang w:eastAsia="zh-CN"/>
                </w:rPr>
                <w:t>0.2</w:t>
              </w:r>
            </w:ins>
          </w:p>
        </w:tc>
      </w:tr>
      <w:tr w:rsidR="003E3840" w:rsidRPr="00DC7310" w14:paraId="05EBA3C8" w14:textId="77777777" w:rsidTr="001734E3">
        <w:trPr>
          <w:jc w:val="center"/>
          <w:ins w:id="5100" w:author="Nokia" w:date="2025-05-28T21:0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441464" w14:textId="41CDD19A" w:rsidR="003E3840" w:rsidRPr="00FC21AA" w:rsidRDefault="003E3840" w:rsidP="003E3840">
            <w:pPr>
              <w:pStyle w:val="TAC"/>
              <w:keepNext w:val="0"/>
              <w:keepLines w:val="0"/>
              <w:rPr>
                <w:ins w:id="5101" w:author="Nokia" w:date="2025-05-28T21:08:00Z" w16du:dateUtc="2025-05-28T19:08:00Z"/>
                <w:rFonts w:cs="Arial"/>
              </w:rPr>
            </w:pPr>
            <w:ins w:id="5102" w:author="Nokia" w:date="2025-05-28T21:08:00Z" w16du:dateUtc="2025-05-28T19:08:00Z">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56CF0C02" w14:textId="0FEEE31B" w:rsidR="003E3840" w:rsidRPr="00FC21AA" w:rsidRDefault="003E3840" w:rsidP="003E3840">
            <w:pPr>
              <w:pStyle w:val="TAC"/>
              <w:keepNext w:val="0"/>
              <w:keepLines w:val="0"/>
              <w:rPr>
                <w:ins w:id="5103" w:author="Nokia" w:date="2025-05-28T21:08:00Z" w16du:dateUtc="2025-05-28T19:08:00Z"/>
                <w:lang w:eastAsia="zh-CN"/>
              </w:rPr>
            </w:pPr>
            <w:ins w:id="5104" w:author="Nokia" w:date="2025-05-28T21:08:00Z" w16du:dateUtc="2025-05-28T19:0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00C84BD" w14:textId="5A8B3456" w:rsidR="003E3840" w:rsidRPr="00FC21AA" w:rsidRDefault="003E3840" w:rsidP="003E3840">
            <w:pPr>
              <w:pStyle w:val="TAC"/>
              <w:keepNext w:val="0"/>
              <w:keepLines w:val="0"/>
              <w:rPr>
                <w:ins w:id="5105" w:author="Nokia" w:date="2025-05-28T21:08:00Z" w16du:dateUtc="2025-05-28T19:08:00Z"/>
                <w:lang w:eastAsia="zh-CN"/>
              </w:rPr>
            </w:pPr>
            <w:ins w:id="5106" w:author="Nokia" w:date="2025-05-28T21:08:00Z" w16du:dateUtc="2025-05-28T19:0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B4D2299" w14:textId="2963A38E" w:rsidR="003E3840" w:rsidRPr="00FC21AA" w:rsidRDefault="003E3840" w:rsidP="003E3840">
            <w:pPr>
              <w:pStyle w:val="TAC"/>
              <w:keepNext w:val="0"/>
              <w:keepLines w:val="0"/>
              <w:rPr>
                <w:ins w:id="5107" w:author="Nokia" w:date="2025-05-28T21:08:00Z" w16du:dateUtc="2025-05-28T19:08:00Z"/>
                <w:szCs w:val="18"/>
                <w:lang w:eastAsia="zh-CN"/>
              </w:rPr>
            </w:pPr>
            <w:ins w:id="5108" w:author="Nokia" w:date="2025-05-28T21:08:00Z" w16du:dateUtc="2025-05-28T19:08: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39351C8D" w14:textId="6E865008" w:rsidR="003E3840" w:rsidRPr="00FC21AA" w:rsidRDefault="003E3840" w:rsidP="003E3840">
            <w:pPr>
              <w:pStyle w:val="TAC"/>
              <w:keepNext w:val="0"/>
              <w:keepLines w:val="0"/>
              <w:rPr>
                <w:ins w:id="5109" w:author="Nokia" w:date="2025-05-28T21:08:00Z" w16du:dateUtc="2025-05-28T19:08:00Z"/>
                <w:szCs w:val="18"/>
                <w:lang w:eastAsia="zh-CN"/>
              </w:rPr>
            </w:pPr>
            <w:ins w:id="5110" w:author="Nokia" w:date="2025-05-28T21:08:00Z" w16du:dateUtc="2025-05-28T19:0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45952650" w14:textId="31B92DC1" w:rsidR="003E3840" w:rsidRPr="00FC21AA" w:rsidRDefault="003E3840" w:rsidP="003E3840">
            <w:pPr>
              <w:pStyle w:val="TAC"/>
              <w:keepNext w:val="0"/>
              <w:keepLines w:val="0"/>
              <w:rPr>
                <w:ins w:id="5111" w:author="Nokia" w:date="2025-05-28T21:08:00Z" w16du:dateUtc="2025-05-28T19:08:00Z"/>
                <w:szCs w:val="18"/>
                <w:lang w:eastAsia="zh-CN"/>
              </w:rPr>
            </w:pPr>
            <w:ins w:id="5112" w:author="Nokia" w:date="2025-05-28T21:08:00Z" w16du:dateUtc="2025-05-28T19:08:00Z">
              <w:r>
                <w:rPr>
                  <w:szCs w:val="18"/>
                  <w:lang w:eastAsia="zh-CN"/>
                </w:rPr>
                <w:t>0.2</w:t>
              </w:r>
            </w:ins>
          </w:p>
        </w:tc>
      </w:tr>
      <w:tr w:rsidR="003E3840" w:rsidRPr="00DC7310" w14:paraId="31412D8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04944D" w14:textId="77777777" w:rsidR="003E3840" w:rsidRPr="00DC7310" w:rsidRDefault="003E3840" w:rsidP="003E3840">
            <w:pPr>
              <w:pStyle w:val="TAC"/>
              <w:keepNext w:val="0"/>
              <w:keepLines w:val="0"/>
              <w:rPr>
                <w:rFonts w:cs="Arial"/>
              </w:rPr>
            </w:pPr>
            <w:r w:rsidRPr="00DC7310">
              <w:rPr>
                <w:rFonts w:cs="Arial"/>
              </w:rPr>
              <w:t>DC_3-20-41_n1-n78</w:t>
            </w:r>
          </w:p>
          <w:p w14:paraId="5CBA20EB" w14:textId="77777777" w:rsidR="003E3840" w:rsidRPr="00DC7310" w:rsidRDefault="003E3840" w:rsidP="003E3840">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B8DB421" w14:textId="77777777" w:rsidR="003E3840" w:rsidRPr="00DC7310" w:rsidRDefault="003E3840" w:rsidP="003E3840">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44513F" w14:textId="77777777" w:rsidR="003E3840" w:rsidRPr="00DC7310" w:rsidRDefault="003E3840" w:rsidP="003E3840">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EDB015" w14:textId="77777777" w:rsidR="003E3840" w:rsidRPr="00DC7310" w:rsidRDefault="003E3840" w:rsidP="003E3840">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8F96F" w14:textId="77777777" w:rsidR="003E3840" w:rsidRPr="00DC7310" w:rsidRDefault="003E3840" w:rsidP="003E3840">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D5EF11" w14:textId="77777777" w:rsidR="003E3840" w:rsidRPr="00DC7310" w:rsidRDefault="003E3840" w:rsidP="003E3840">
            <w:pPr>
              <w:pStyle w:val="TAC"/>
              <w:keepNext w:val="0"/>
              <w:keepLines w:val="0"/>
              <w:rPr>
                <w:szCs w:val="18"/>
                <w:lang w:eastAsia="ko-KR"/>
              </w:rPr>
            </w:pPr>
            <w:r w:rsidRPr="00DC7310">
              <w:rPr>
                <w:rFonts w:hint="eastAsia"/>
                <w:szCs w:val="18"/>
                <w:lang w:eastAsia="ko-KR"/>
              </w:rPr>
              <w:t>0.5</w:t>
            </w:r>
          </w:p>
        </w:tc>
      </w:tr>
      <w:tr w:rsidR="003E3840" w:rsidRPr="00DC7310" w14:paraId="2B109148"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7D53EA" w14:textId="77777777" w:rsidR="003E3840" w:rsidRPr="00DC7310" w:rsidRDefault="003E3840" w:rsidP="003E3840">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F08FBBE"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AE89A7"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E3BF82"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36B12C"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37C1BF" w14:textId="77777777" w:rsidR="003E3840" w:rsidRPr="00DC7310" w:rsidRDefault="003E3840" w:rsidP="003E3840">
            <w:pPr>
              <w:pStyle w:val="TAC"/>
              <w:keepNext w:val="0"/>
              <w:keepLines w:val="0"/>
              <w:rPr>
                <w:szCs w:val="18"/>
                <w:lang w:eastAsia="zh-CN"/>
              </w:rPr>
            </w:pPr>
            <w:r w:rsidRPr="00DC7310">
              <w:rPr>
                <w:rFonts w:hint="eastAsia"/>
                <w:szCs w:val="18"/>
                <w:lang w:eastAsia="zh-CN"/>
              </w:rPr>
              <w:t>-</w:t>
            </w:r>
          </w:p>
        </w:tc>
      </w:tr>
      <w:tr w:rsidR="003E3840" w:rsidRPr="00DC7310" w14:paraId="0D9DD13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A24947" w14:textId="77777777" w:rsidR="003E3840" w:rsidRPr="00DC7310" w:rsidRDefault="003E3840" w:rsidP="003E3840">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DE205A1"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FECD59"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8C3B3"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1860E1"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949B7" w14:textId="77777777" w:rsidR="003E3840" w:rsidRPr="00DC7310" w:rsidRDefault="003E3840" w:rsidP="003E3840">
            <w:pPr>
              <w:pStyle w:val="TAC"/>
              <w:keepNext w:val="0"/>
              <w:keepLines w:val="0"/>
              <w:rPr>
                <w:szCs w:val="18"/>
                <w:lang w:eastAsia="zh-CN"/>
              </w:rPr>
            </w:pPr>
            <w:r w:rsidRPr="00DC7310">
              <w:rPr>
                <w:rFonts w:hint="eastAsia"/>
                <w:szCs w:val="18"/>
                <w:lang w:eastAsia="zh-CN"/>
              </w:rPr>
              <w:t>-</w:t>
            </w:r>
          </w:p>
        </w:tc>
      </w:tr>
      <w:tr w:rsidR="003E3840" w:rsidRPr="00DC7310" w14:paraId="1E76860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0F03E" w14:textId="77777777" w:rsidR="003E3840" w:rsidRPr="00DC7310" w:rsidRDefault="003E3840" w:rsidP="003E3840">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BD679E"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3D0438"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D7C0CC"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0C0D87"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FCF75" w14:textId="77777777" w:rsidR="003E3840" w:rsidRPr="00DC7310" w:rsidRDefault="003E3840" w:rsidP="003E3840">
            <w:pPr>
              <w:pStyle w:val="TAC"/>
              <w:keepNext w:val="0"/>
              <w:keepLines w:val="0"/>
              <w:rPr>
                <w:szCs w:val="18"/>
                <w:lang w:eastAsia="zh-CN"/>
              </w:rPr>
            </w:pPr>
            <w:r w:rsidRPr="00DC7310">
              <w:rPr>
                <w:rFonts w:hint="eastAsia"/>
                <w:szCs w:val="18"/>
                <w:lang w:eastAsia="zh-CN"/>
              </w:rPr>
              <w:t>-</w:t>
            </w:r>
          </w:p>
        </w:tc>
      </w:tr>
      <w:tr w:rsidR="003E3840" w:rsidRPr="00DC7310" w14:paraId="6542C94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1BD06" w14:textId="77777777" w:rsidR="003E3840" w:rsidRPr="00DC7310" w:rsidRDefault="003E3840" w:rsidP="003E3840">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1BD6547"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E2FCF5"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0F0445"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23868F"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DFE55"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E3840" w:rsidRPr="00DC7310" w14:paraId="2DAD1D6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31D203" w14:textId="77777777" w:rsidR="003E3840" w:rsidRPr="00DC7310" w:rsidRDefault="003E3840" w:rsidP="003E3840">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528FA9" w14:textId="77777777" w:rsidR="003E3840" w:rsidRPr="00DC7310" w:rsidRDefault="003E3840" w:rsidP="003E3840">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5E26AD" w14:textId="77777777" w:rsidR="003E3840" w:rsidRPr="00DC7310" w:rsidRDefault="003E3840" w:rsidP="003E3840">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EA459" w14:textId="77777777" w:rsidR="003E3840" w:rsidRPr="00DC7310" w:rsidRDefault="003E3840" w:rsidP="003E3840">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F3BA95" w14:textId="77777777" w:rsidR="003E3840" w:rsidRPr="00DC7310" w:rsidRDefault="003E3840" w:rsidP="003E3840">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9AE36" w14:textId="77777777" w:rsidR="003E3840" w:rsidRPr="00DC7310" w:rsidRDefault="003E3840" w:rsidP="003E3840">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3E3840" w:rsidRPr="00DC7310" w14:paraId="359D016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4E5681" w14:textId="77777777" w:rsidR="003E3840" w:rsidRPr="00DC7310" w:rsidRDefault="003E3840" w:rsidP="003E3840">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597B64" w14:textId="77777777" w:rsidR="003E3840" w:rsidRPr="00DC7310" w:rsidRDefault="003E3840" w:rsidP="003E3840">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DF6DB7" w14:textId="77777777" w:rsidR="003E3840" w:rsidRPr="00DC7310" w:rsidRDefault="003E3840" w:rsidP="003E3840">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0DCC6" w14:textId="77777777" w:rsidR="003E3840" w:rsidRPr="00DC7310" w:rsidRDefault="003E3840" w:rsidP="003E3840">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A262DB" w14:textId="77777777" w:rsidR="003E3840" w:rsidRPr="00DC7310" w:rsidRDefault="003E3840" w:rsidP="003E3840">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B75DFA" w14:textId="77777777" w:rsidR="003E3840" w:rsidRPr="00DC7310" w:rsidRDefault="003E3840" w:rsidP="003E3840">
            <w:pPr>
              <w:pStyle w:val="TAC"/>
              <w:keepNext w:val="0"/>
              <w:keepLines w:val="0"/>
              <w:rPr>
                <w:rFonts w:eastAsia="Yu Mincho"/>
                <w:lang w:eastAsia="ja-JP"/>
              </w:rPr>
            </w:pPr>
            <w:r w:rsidRPr="00DC7310">
              <w:rPr>
                <w:szCs w:val="18"/>
                <w:lang w:eastAsia="zh-CN"/>
              </w:rPr>
              <w:t>-</w:t>
            </w:r>
          </w:p>
        </w:tc>
      </w:tr>
      <w:tr w:rsidR="003E3840" w:rsidRPr="00DC7310" w14:paraId="2067943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4AE3F7" w14:textId="77777777" w:rsidR="003E3840" w:rsidRPr="00DC7310" w:rsidRDefault="003E3840" w:rsidP="003E3840">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B1872FD" w14:textId="77777777" w:rsidR="003E3840" w:rsidRPr="00DC7310" w:rsidRDefault="003E3840" w:rsidP="003E3840">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004235" w14:textId="77777777" w:rsidR="003E3840" w:rsidRPr="00DC7310" w:rsidRDefault="003E3840" w:rsidP="003E3840">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8AD1E" w14:textId="77777777" w:rsidR="003E3840" w:rsidRPr="00DC7310" w:rsidRDefault="003E3840" w:rsidP="003E3840">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624C7" w14:textId="77777777" w:rsidR="003E3840" w:rsidRPr="00DC7310" w:rsidRDefault="003E3840" w:rsidP="003E3840">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78DA7B5" w14:textId="77777777" w:rsidR="003E3840" w:rsidRPr="00DC7310" w:rsidRDefault="003E3840" w:rsidP="003E3840">
            <w:pPr>
              <w:pStyle w:val="TAC"/>
              <w:keepNext w:val="0"/>
              <w:keepLines w:val="0"/>
              <w:rPr>
                <w:szCs w:val="18"/>
                <w:lang w:eastAsia="zh-CN"/>
              </w:rPr>
            </w:pPr>
            <w:r w:rsidRPr="00DC7310">
              <w:rPr>
                <w:szCs w:val="18"/>
                <w:lang w:eastAsia="zh-CN"/>
              </w:rPr>
              <w:t>0.5</w:t>
            </w:r>
          </w:p>
        </w:tc>
      </w:tr>
      <w:tr w:rsidR="003E3840" w:rsidRPr="00DC7310" w14:paraId="6BD2A7B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CA937" w14:textId="77777777" w:rsidR="003E3840" w:rsidRPr="00DC7310" w:rsidRDefault="003E3840" w:rsidP="003E3840">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AE46A2A" w14:textId="77777777" w:rsidR="003E3840" w:rsidRPr="00DC7310" w:rsidRDefault="003E3840" w:rsidP="003E3840">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C99629"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98FB" w14:textId="77777777" w:rsidR="003E3840" w:rsidRPr="00DC7310" w:rsidRDefault="003E3840" w:rsidP="003E3840">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203B938" w14:textId="77777777" w:rsidR="003E3840" w:rsidRPr="00DC7310" w:rsidRDefault="003E3840" w:rsidP="003E3840">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3E53943" w14:textId="77777777" w:rsidR="003E3840" w:rsidRPr="00DC7310" w:rsidRDefault="003E3840" w:rsidP="003E3840">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E3840" w:rsidRPr="00DC7310" w14:paraId="68A5ADA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79094D" w14:textId="77777777" w:rsidR="003E3840" w:rsidRPr="00DC7310" w:rsidRDefault="003E3840" w:rsidP="003E3840">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D667F27" w14:textId="77777777" w:rsidR="003E3840" w:rsidRPr="00DC7310" w:rsidRDefault="003E3840" w:rsidP="003E3840">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28CD24" w14:textId="77777777" w:rsidR="003E3840" w:rsidRPr="00DC7310" w:rsidRDefault="003E3840" w:rsidP="003E3840">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52ACFA" w14:textId="77777777" w:rsidR="003E3840" w:rsidRPr="00DC7310" w:rsidRDefault="003E3840" w:rsidP="003E3840">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C2D6EC" w14:textId="77777777" w:rsidR="003E3840" w:rsidRPr="00DC7310" w:rsidRDefault="003E3840" w:rsidP="003E3840">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BC0F5A" w14:textId="77777777" w:rsidR="003E3840" w:rsidRPr="00DC7310" w:rsidRDefault="003E3840" w:rsidP="003E3840">
            <w:pPr>
              <w:pStyle w:val="TAC"/>
              <w:keepNext w:val="0"/>
              <w:keepLines w:val="0"/>
              <w:rPr>
                <w:rFonts w:cs="Arial"/>
                <w:lang w:eastAsia="zh-CN"/>
              </w:rPr>
            </w:pPr>
            <w:r w:rsidRPr="00DC7310">
              <w:rPr>
                <w:rFonts w:cs="Arial"/>
                <w:szCs w:val="18"/>
                <w:lang w:eastAsia="zh-CN"/>
              </w:rPr>
              <w:t>0.5</w:t>
            </w:r>
          </w:p>
        </w:tc>
      </w:tr>
      <w:tr w:rsidR="003E3840" w:rsidRPr="00DC7310" w14:paraId="3B7974F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040E8D" w14:textId="77777777" w:rsidR="003E3840" w:rsidRPr="00DC7310" w:rsidRDefault="003E3840" w:rsidP="003E3840">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31AF0F1D" w14:textId="77777777" w:rsidR="003E3840" w:rsidRPr="00DC7310" w:rsidRDefault="003E3840" w:rsidP="003E3840">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3A7D9" w14:textId="77777777" w:rsidR="003E3840" w:rsidRPr="00DC7310" w:rsidRDefault="003E3840" w:rsidP="003E3840">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AB0147" w14:textId="77777777" w:rsidR="003E3840" w:rsidRPr="00DC7310" w:rsidRDefault="003E3840" w:rsidP="003E3840">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5CEBA5" w14:textId="77777777" w:rsidR="003E3840" w:rsidRPr="00DC7310" w:rsidRDefault="003E3840" w:rsidP="003E3840">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DC8CD52" w14:textId="77777777" w:rsidR="003E3840" w:rsidRPr="00DC7310" w:rsidRDefault="003E3840" w:rsidP="003E3840">
            <w:pPr>
              <w:pStyle w:val="TAC"/>
              <w:keepNext w:val="0"/>
              <w:keepLines w:val="0"/>
              <w:rPr>
                <w:szCs w:val="18"/>
                <w:lang w:eastAsia="zh-CN"/>
              </w:rPr>
            </w:pPr>
            <w:r w:rsidRPr="00DC7310">
              <w:rPr>
                <w:lang w:eastAsia="zh-TW"/>
              </w:rPr>
              <w:t>0.5</w:t>
            </w:r>
          </w:p>
        </w:tc>
      </w:tr>
      <w:tr w:rsidR="003E3840" w:rsidRPr="00DC7310" w14:paraId="43A7B19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8A0293" w14:textId="77777777" w:rsidR="003E3840" w:rsidRPr="00DC7310" w:rsidRDefault="003E3840" w:rsidP="003E3840">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291941F" w14:textId="77777777" w:rsidR="003E3840" w:rsidRPr="00DC7310" w:rsidRDefault="003E3840" w:rsidP="003E3840">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EC577B" w14:textId="77777777" w:rsidR="003E3840" w:rsidRPr="00DC7310" w:rsidRDefault="003E3840" w:rsidP="003E3840">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E4EB03" w14:textId="77777777" w:rsidR="003E3840" w:rsidRPr="00DC7310" w:rsidRDefault="003E3840" w:rsidP="003E3840">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8D06A" w14:textId="77777777" w:rsidR="003E3840" w:rsidRPr="00DC7310" w:rsidRDefault="003E3840" w:rsidP="003E3840">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007C28" w14:textId="77777777" w:rsidR="003E3840" w:rsidRPr="00DC7310" w:rsidRDefault="003E3840" w:rsidP="003E3840">
            <w:pPr>
              <w:pStyle w:val="TAC"/>
              <w:keepNext w:val="0"/>
              <w:keepLines w:val="0"/>
              <w:rPr>
                <w:lang w:eastAsia="zh-TW"/>
              </w:rPr>
            </w:pPr>
            <w:r w:rsidRPr="00DC7310">
              <w:rPr>
                <w:rFonts w:eastAsiaTheme="minorEastAsia"/>
                <w:lang w:eastAsia="zh-TW"/>
              </w:rPr>
              <w:t>0.5</w:t>
            </w:r>
          </w:p>
        </w:tc>
      </w:tr>
      <w:tr w:rsidR="003E3840" w:rsidRPr="00DC7310" w14:paraId="512B405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3F9DF" w14:textId="77777777" w:rsidR="003E3840" w:rsidRPr="00DC7310" w:rsidRDefault="003E3840" w:rsidP="003E3840">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17A58C99" w14:textId="77777777" w:rsidR="003E3840" w:rsidRPr="00DC7310" w:rsidRDefault="003E3840" w:rsidP="003E3840">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F7FFB" w14:textId="77777777" w:rsidR="003E3840" w:rsidRPr="00DC7310" w:rsidRDefault="003E3840" w:rsidP="003E3840">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AD9513" w14:textId="77777777" w:rsidR="003E3840" w:rsidRPr="00DC7310" w:rsidRDefault="003E3840" w:rsidP="003E3840">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3CF263" w14:textId="77777777" w:rsidR="003E3840" w:rsidRPr="00DC7310" w:rsidRDefault="003E3840" w:rsidP="003E3840">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2B9CCE" w14:textId="77777777" w:rsidR="003E3840" w:rsidRPr="00DC7310" w:rsidRDefault="003E3840" w:rsidP="003E3840">
            <w:pPr>
              <w:pStyle w:val="TAC"/>
              <w:keepNext w:val="0"/>
              <w:keepLines w:val="0"/>
              <w:rPr>
                <w:lang w:eastAsia="zh-TW"/>
              </w:rPr>
            </w:pPr>
            <w:r w:rsidRPr="00DC7310">
              <w:rPr>
                <w:lang w:eastAsia="zh-TW"/>
              </w:rPr>
              <w:t>0.5</w:t>
            </w:r>
          </w:p>
        </w:tc>
      </w:tr>
      <w:tr w:rsidR="003E3840" w:rsidRPr="00DC7310" w14:paraId="31E2652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34FF13F" w14:textId="77777777" w:rsidR="003E3840" w:rsidRPr="00DC7310" w:rsidRDefault="003E3840" w:rsidP="003E3840">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E6B4BC" w14:textId="77777777" w:rsidR="003E3840" w:rsidRPr="00DC7310" w:rsidRDefault="003E3840" w:rsidP="003E3840">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068A4" w14:textId="77777777" w:rsidR="003E3840" w:rsidRPr="00DC7310" w:rsidRDefault="003E3840" w:rsidP="003E3840">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AB2BF9" w14:textId="77777777" w:rsidR="003E3840" w:rsidRPr="00DC7310" w:rsidRDefault="003E3840" w:rsidP="003E3840">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2EBD7" w14:textId="77777777" w:rsidR="003E3840" w:rsidRPr="00DC7310" w:rsidRDefault="003E3840" w:rsidP="003E3840">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DE5EAA" w14:textId="77777777" w:rsidR="003E3840" w:rsidRPr="00DC7310" w:rsidRDefault="003E3840" w:rsidP="003E3840">
            <w:pPr>
              <w:pStyle w:val="TAC"/>
              <w:keepNext w:val="0"/>
              <w:keepLines w:val="0"/>
              <w:rPr>
                <w:lang w:eastAsia="zh-CN"/>
              </w:rPr>
            </w:pPr>
            <w:r w:rsidRPr="00DC7310">
              <w:rPr>
                <w:rFonts w:hint="eastAsia"/>
                <w:lang w:eastAsia="zh-CN"/>
              </w:rPr>
              <w:t>-</w:t>
            </w:r>
          </w:p>
        </w:tc>
      </w:tr>
      <w:tr w:rsidR="003E3840" w:rsidRPr="00DC7310" w14:paraId="16D2F5F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4EF78F" w14:textId="77777777" w:rsidR="003E3840" w:rsidRPr="00DC7310" w:rsidRDefault="003E3840" w:rsidP="003E3840">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17C0EDA"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529C3C"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4077DF"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438A31"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194E05"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r>
      <w:tr w:rsidR="003E3840" w:rsidRPr="00DC7310" w14:paraId="2E576BB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246D7" w14:textId="77777777" w:rsidR="003E3840" w:rsidRPr="00DC7310" w:rsidRDefault="003E3840" w:rsidP="003E3840">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41D47E99" w14:textId="77777777" w:rsidR="003E3840" w:rsidRPr="00DC7310" w:rsidRDefault="003E3840" w:rsidP="003E3840">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97AEB" w14:textId="77777777" w:rsidR="003E3840" w:rsidRPr="00DC7310" w:rsidRDefault="003E3840" w:rsidP="003E3840">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BD39D9" w14:textId="77777777" w:rsidR="003E3840" w:rsidRPr="00DC7310" w:rsidRDefault="003E3840" w:rsidP="003E3840">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6127AE" w14:textId="77777777" w:rsidR="003E3840" w:rsidRPr="00DC7310" w:rsidRDefault="003E3840" w:rsidP="003E3840">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3BFCA1" w14:textId="77777777" w:rsidR="003E3840" w:rsidRPr="00DC7310" w:rsidRDefault="003E3840" w:rsidP="003E3840">
            <w:pPr>
              <w:pStyle w:val="TAC"/>
              <w:keepNext w:val="0"/>
              <w:keepLines w:val="0"/>
              <w:rPr>
                <w:rFonts w:cs="Arial"/>
                <w:lang w:eastAsia="zh-CN"/>
              </w:rPr>
            </w:pPr>
            <w:r w:rsidRPr="00FC21AA">
              <w:rPr>
                <w:rFonts w:cs="Arial"/>
                <w:lang w:eastAsia="zh-CN"/>
              </w:rPr>
              <w:t>0.5</w:t>
            </w:r>
          </w:p>
        </w:tc>
      </w:tr>
      <w:tr w:rsidR="003E3840" w:rsidRPr="00DC7310" w14:paraId="3E170155"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CCA419" w14:textId="77777777" w:rsidR="003E3840" w:rsidRPr="00DC7310" w:rsidRDefault="003E3840" w:rsidP="003E3840">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47C031A4" w14:textId="77777777" w:rsidR="003E3840" w:rsidRPr="00DC7310" w:rsidRDefault="003E3840" w:rsidP="003E3840">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D4369" w14:textId="77777777" w:rsidR="003E3840" w:rsidRPr="00DC7310" w:rsidRDefault="003E3840" w:rsidP="003E3840">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4FDD06" w14:textId="77777777" w:rsidR="003E3840" w:rsidRPr="00DC7310" w:rsidRDefault="003E3840" w:rsidP="003E3840">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DF0CC4" w14:textId="77777777" w:rsidR="003E3840" w:rsidRPr="00DC7310" w:rsidRDefault="003E3840" w:rsidP="003E3840">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F99005" w14:textId="77777777" w:rsidR="003E3840" w:rsidRPr="00DC7310" w:rsidRDefault="003E3840" w:rsidP="003E3840">
            <w:pPr>
              <w:pStyle w:val="TAC"/>
              <w:keepNext w:val="0"/>
              <w:keepLines w:val="0"/>
              <w:rPr>
                <w:rFonts w:cs="Arial"/>
                <w:lang w:eastAsia="zh-CN"/>
              </w:rPr>
            </w:pPr>
            <w:r w:rsidRPr="00FC21AA">
              <w:rPr>
                <w:rFonts w:cs="Arial"/>
                <w:lang w:eastAsia="zh-CN"/>
              </w:rPr>
              <w:t>0.5</w:t>
            </w:r>
          </w:p>
        </w:tc>
      </w:tr>
      <w:tr w:rsidR="003E3840" w:rsidRPr="00DC7310" w14:paraId="558C194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9AFAD7" w14:textId="77777777" w:rsidR="003E3840" w:rsidRPr="00DC7310" w:rsidRDefault="003E3840" w:rsidP="003E3840">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B95BF3B"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60BF4"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958176"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43C0D"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D06A56"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r>
      <w:tr w:rsidR="003E3840" w:rsidRPr="00DC7310" w14:paraId="7418C50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B2948C" w14:textId="77777777" w:rsidR="003E3840" w:rsidRPr="00DC7310" w:rsidRDefault="003E3840" w:rsidP="003E3840">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FF9CB34" w14:textId="77777777" w:rsidR="003E3840" w:rsidRPr="00DC7310" w:rsidRDefault="003E3840" w:rsidP="003E3840">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5459C"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C4299" w14:textId="77777777" w:rsidR="003E3840" w:rsidRPr="00DC7310" w:rsidRDefault="003E3840" w:rsidP="003E3840">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13A1A7"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D54BD" w14:textId="77777777" w:rsidR="003E3840" w:rsidRPr="00DC7310" w:rsidRDefault="003E3840" w:rsidP="003E3840">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3E3840" w:rsidRPr="00DC7310" w14:paraId="1F22646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4B8CBC" w14:textId="77777777" w:rsidR="003E3840" w:rsidRPr="00DC7310" w:rsidRDefault="003E3840" w:rsidP="003E3840">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E62F76A" w14:textId="77777777" w:rsidR="003E3840" w:rsidRPr="00DC7310" w:rsidRDefault="003E3840" w:rsidP="003E3840">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BA85BB" w14:textId="77777777" w:rsidR="003E3840" w:rsidRPr="00DC7310" w:rsidRDefault="003E3840" w:rsidP="003E3840">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A94A40" w14:textId="77777777" w:rsidR="003E3840" w:rsidRPr="00DC7310" w:rsidRDefault="003E3840" w:rsidP="003E3840">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9241A1" w14:textId="77777777" w:rsidR="003E3840" w:rsidRPr="00DC7310" w:rsidRDefault="003E3840" w:rsidP="003E3840">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1ECA928" w14:textId="77777777" w:rsidR="003E3840" w:rsidRPr="00DC7310" w:rsidRDefault="003E3840" w:rsidP="003E3840">
            <w:pPr>
              <w:pStyle w:val="TAC"/>
              <w:keepNext w:val="0"/>
              <w:keepLines w:val="0"/>
              <w:rPr>
                <w:lang w:eastAsia="zh-CN"/>
              </w:rPr>
            </w:pPr>
            <w:r w:rsidRPr="00DC7310">
              <w:rPr>
                <w:rFonts w:cs="Arial"/>
                <w:lang w:eastAsia="zh-CN"/>
              </w:rPr>
              <w:t>0.3</w:t>
            </w:r>
          </w:p>
        </w:tc>
      </w:tr>
      <w:tr w:rsidR="003E3840" w:rsidRPr="00DC7310" w14:paraId="2216742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72D3CF" w14:textId="77777777" w:rsidR="003E3840" w:rsidRPr="00DC7310" w:rsidRDefault="003E3840" w:rsidP="003E3840">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1346080" w14:textId="77777777" w:rsidR="003E3840" w:rsidRPr="00DC7310" w:rsidRDefault="003E3840" w:rsidP="003E3840">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66E018" w14:textId="77777777" w:rsidR="003E3840" w:rsidRPr="00DC7310" w:rsidRDefault="003E3840" w:rsidP="003E3840">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FF182" w14:textId="77777777" w:rsidR="003E3840" w:rsidRPr="00DC7310" w:rsidRDefault="003E3840" w:rsidP="003E3840">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D0B437" w14:textId="77777777" w:rsidR="003E3840" w:rsidRPr="00DC7310" w:rsidRDefault="003E3840" w:rsidP="003E3840">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E46FF" w14:textId="77777777" w:rsidR="003E3840" w:rsidRPr="00DC7310" w:rsidRDefault="003E3840" w:rsidP="003E3840">
            <w:pPr>
              <w:pStyle w:val="TAC"/>
              <w:keepNext w:val="0"/>
              <w:keepLines w:val="0"/>
              <w:rPr>
                <w:lang w:eastAsia="zh-CN"/>
              </w:rPr>
            </w:pPr>
            <w:r w:rsidRPr="00DC7310">
              <w:rPr>
                <w:rFonts w:hint="eastAsia"/>
                <w:lang w:eastAsia="zh-TW"/>
              </w:rPr>
              <w:t>0</w:t>
            </w:r>
            <w:r w:rsidRPr="00DC7310">
              <w:rPr>
                <w:lang w:eastAsia="zh-TW"/>
              </w:rPr>
              <w:t>.5</w:t>
            </w:r>
          </w:p>
        </w:tc>
      </w:tr>
      <w:tr w:rsidR="003E3840" w:rsidRPr="00DC7310" w14:paraId="02F737A9"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248D7" w14:textId="77777777" w:rsidR="003E3840" w:rsidRPr="00DC7310" w:rsidRDefault="003E3840" w:rsidP="003E3840">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561500D" w14:textId="77777777" w:rsidR="003E3840" w:rsidRPr="00DC7310" w:rsidRDefault="003E3840" w:rsidP="003E3840">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48C470" w14:textId="77777777" w:rsidR="003E3840" w:rsidRPr="00DC7310" w:rsidRDefault="003E3840" w:rsidP="003E3840">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4BBA0" w14:textId="77777777" w:rsidR="003E3840" w:rsidRPr="00DC7310" w:rsidRDefault="003E3840" w:rsidP="003E3840">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BED925" w14:textId="77777777" w:rsidR="003E3840" w:rsidRPr="00DC7310" w:rsidRDefault="003E3840" w:rsidP="003E3840">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9D3496" w14:textId="77777777" w:rsidR="003E3840" w:rsidRPr="00DC7310" w:rsidRDefault="003E3840" w:rsidP="003E3840">
            <w:pPr>
              <w:pStyle w:val="TAC"/>
              <w:keepNext w:val="0"/>
              <w:keepLines w:val="0"/>
              <w:rPr>
                <w:lang w:eastAsia="zh-CN"/>
              </w:rPr>
            </w:pPr>
            <w:r w:rsidRPr="00DC7310">
              <w:rPr>
                <w:rFonts w:hint="eastAsia"/>
                <w:lang w:eastAsia="zh-TW"/>
              </w:rPr>
              <w:t>0</w:t>
            </w:r>
            <w:r w:rsidRPr="00DC7310">
              <w:rPr>
                <w:lang w:eastAsia="zh-TW"/>
              </w:rPr>
              <w:t>.5</w:t>
            </w:r>
          </w:p>
        </w:tc>
      </w:tr>
      <w:tr w:rsidR="003E3840" w:rsidRPr="00DC7310" w14:paraId="000D9981"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F07B7" w14:textId="77777777" w:rsidR="003E3840" w:rsidRPr="00DC7310" w:rsidRDefault="003E3840" w:rsidP="003E3840">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77CF98" w14:textId="77777777" w:rsidR="003E3840" w:rsidRPr="00DC7310" w:rsidRDefault="003E3840" w:rsidP="003E3840">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640270" w14:textId="77777777" w:rsidR="003E3840" w:rsidRPr="00DC7310" w:rsidRDefault="003E3840" w:rsidP="003E3840">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BE6537" w14:textId="77777777" w:rsidR="003E3840" w:rsidRPr="00DC7310" w:rsidRDefault="003E3840" w:rsidP="003E3840">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3DE9B7" w14:textId="77777777" w:rsidR="003E3840" w:rsidRPr="00DC7310" w:rsidRDefault="003E3840" w:rsidP="003E3840">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3BD956" w14:textId="77777777" w:rsidR="003E3840" w:rsidRPr="00DC7310" w:rsidRDefault="003E3840" w:rsidP="003E3840">
            <w:pPr>
              <w:pStyle w:val="TAC"/>
              <w:keepNext w:val="0"/>
              <w:keepLines w:val="0"/>
              <w:rPr>
                <w:lang w:eastAsia="zh-TW"/>
              </w:rPr>
            </w:pPr>
            <w:r w:rsidRPr="00DC7310">
              <w:rPr>
                <w:rFonts w:hint="eastAsia"/>
                <w:lang w:eastAsia="zh-TW"/>
              </w:rPr>
              <w:t>0</w:t>
            </w:r>
            <w:r w:rsidRPr="00DC7310">
              <w:rPr>
                <w:lang w:eastAsia="zh-TW"/>
              </w:rPr>
              <w:t>.5</w:t>
            </w:r>
          </w:p>
        </w:tc>
      </w:tr>
      <w:tr w:rsidR="003E3840" w:rsidRPr="00DC7310" w14:paraId="3356F0E0"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4C69480" w14:textId="77777777" w:rsidR="003E3840" w:rsidRPr="00DC7310" w:rsidRDefault="003E3840" w:rsidP="003E3840">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3BB389" w14:textId="77777777" w:rsidR="003E3840" w:rsidRPr="00DC7310" w:rsidRDefault="003E3840" w:rsidP="003E3840">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38FB9" w14:textId="77777777" w:rsidR="003E3840" w:rsidRPr="00DC7310" w:rsidRDefault="003E3840" w:rsidP="003E3840">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8D76E8" w14:textId="77777777" w:rsidR="003E3840" w:rsidRPr="00DC7310" w:rsidRDefault="003E3840" w:rsidP="003E3840">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617A627" w14:textId="77777777" w:rsidR="003E3840" w:rsidRPr="00DC7310" w:rsidRDefault="003E3840" w:rsidP="003E3840">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4E1A62" w14:textId="77777777" w:rsidR="003E3840" w:rsidRPr="00DC7310" w:rsidRDefault="003E3840" w:rsidP="003E3840">
            <w:pPr>
              <w:pStyle w:val="TAC"/>
              <w:keepNext w:val="0"/>
              <w:keepLines w:val="0"/>
              <w:rPr>
                <w:lang w:eastAsia="zh-CN"/>
              </w:rPr>
            </w:pPr>
            <w:r w:rsidRPr="00DC7310">
              <w:rPr>
                <w:rFonts w:hint="eastAsia"/>
                <w:lang w:eastAsia="zh-CN"/>
              </w:rPr>
              <w:t>-</w:t>
            </w:r>
          </w:p>
        </w:tc>
      </w:tr>
      <w:tr w:rsidR="003E3840" w:rsidRPr="00DC7310" w14:paraId="64D4BEC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63A1F6" w14:textId="77777777" w:rsidR="003E3840" w:rsidRPr="00DC7310" w:rsidRDefault="003E3840" w:rsidP="003E3840">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E491303"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B4039"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8B6E00"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7BEAD"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AFA65"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r>
      <w:tr w:rsidR="003E3840" w:rsidRPr="00DC7310" w14:paraId="328E867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A8643C" w14:textId="77777777" w:rsidR="003E3840" w:rsidRPr="00DC7310" w:rsidRDefault="003E3840" w:rsidP="003E3840">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71A409D" w14:textId="77777777" w:rsidR="003E3840" w:rsidRPr="00DC7310" w:rsidRDefault="003E3840" w:rsidP="003E3840">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DB9AC" w14:textId="77777777" w:rsidR="003E3840" w:rsidRPr="00DC7310" w:rsidRDefault="003E3840" w:rsidP="003E3840">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38F83D" w14:textId="77777777" w:rsidR="003E3840" w:rsidRPr="00DC7310" w:rsidRDefault="003E3840" w:rsidP="003E3840">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26A3" w14:textId="77777777" w:rsidR="003E3840" w:rsidRPr="00DC7310" w:rsidRDefault="003E3840" w:rsidP="003E3840">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EF30A" w14:textId="77777777" w:rsidR="003E3840" w:rsidRPr="00DC7310" w:rsidRDefault="003E3840" w:rsidP="003E3840">
            <w:pPr>
              <w:pStyle w:val="TAC"/>
              <w:keepNext w:val="0"/>
              <w:keepLines w:val="0"/>
              <w:rPr>
                <w:rFonts w:cs="Arial"/>
                <w:lang w:eastAsia="zh-CN"/>
              </w:rPr>
            </w:pPr>
            <w:r w:rsidRPr="00FC21AA">
              <w:rPr>
                <w:lang w:eastAsia="zh-CN"/>
              </w:rPr>
              <w:t>0.5</w:t>
            </w:r>
          </w:p>
        </w:tc>
      </w:tr>
      <w:tr w:rsidR="003E3840" w:rsidRPr="00DC7310" w14:paraId="6A92235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C9B783" w14:textId="77777777" w:rsidR="003E3840" w:rsidRPr="00DC7310" w:rsidRDefault="003E3840" w:rsidP="003E3840">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91D11D" w14:textId="77777777" w:rsidR="003E3840" w:rsidRPr="00DC7310" w:rsidRDefault="003E3840" w:rsidP="003E3840">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102C09" w14:textId="77777777" w:rsidR="003E3840" w:rsidRPr="00DC7310" w:rsidRDefault="003E3840" w:rsidP="003E3840">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641B0" w14:textId="77777777" w:rsidR="003E3840" w:rsidRPr="00DC7310" w:rsidRDefault="003E3840" w:rsidP="003E3840">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C2F6DA"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4AA9D" w14:textId="77777777" w:rsidR="003E3840" w:rsidRPr="00DC7310" w:rsidRDefault="003E3840" w:rsidP="003E3840">
            <w:pPr>
              <w:pStyle w:val="TAC"/>
              <w:keepNext w:val="0"/>
              <w:keepLines w:val="0"/>
              <w:rPr>
                <w:lang w:eastAsia="zh-CN"/>
              </w:rPr>
            </w:pPr>
            <w:r w:rsidRPr="00DC7310">
              <w:rPr>
                <w:rFonts w:hint="eastAsia"/>
                <w:lang w:eastAsia="zh-CN"/>
              </w:rPr>
              <w:t>-</w:t>
            </w:r>
          </w:p>
        </w:tc>
      </w:tr>
      <w:tr w:rsidR="003E3840" w:rsidRPr="00DC7310" w14:paraId="430E3752"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61FC46" w14:textId="77777777" w:rsidR="003E3840" w:rsidRPr="00DC7310" w:rsidRDefault="003E3840" w:rsidP="003E3840">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6117CA17"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B0CB31"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6FF3C9" w14:textId="77777777" w:rsidR="003E3840" w:rsidRPr="00DC7310" w:rsidRDefault="003E3840" w:rsidP="003E3840">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E84FD2" w14:textId="77777777" w:rsidR="003E3840" w:rsidRPr="00DC7310" w:rsidRDefault="003E3840" w:rsidP="003E3840">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AF10C"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r>
      <w:tr w:rsidR="003E3840" w:rsidRPr="00DC7310" w14:paraId="20C5445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6D1617" w14:textId="77777777" w:rsidR="003E3840" w:rsidRPr="00DC7310" w:rsidRDefault="003E3840" w:rsidP="003E3840">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AF526E7" w14:textId="77777777" w:rsidR="003E3840" w:rsidRPr="00DC7310" w:rsidRDefault="003E3840" w:rsidP="003E3840">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24EC1" w14:textId="77777777" w:rsidR="003E3840" w:rsidRPr="00DC7310" w:rsidRDefault="003E3840" w:rsidP="003E3840">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3E5A1" w14:textId="77777777" w:rsidR="003E3840" w:rsidRPr="00DC7310" w:rsidRDefault="003E3840" w:rsidP="003E3840">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BD2F13" w14:textId="77777777" w:rsidR="003E3840" w:rsidRPr="00DC7310" w:rsidRDefault="003E3840" w:rsidP="003E3840">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C3C0B8" w14:textId="77777777" w:rsidR="003E3840" w:rsidRPr="00DC7310" w:rsidRDefault="003E3840" w:rsidP="003E3840">
            <w:pPr>
              <w:pStyle w:val="TAC"/>
              <w:keepNext w:val="0"/>
              <w:keepLines w:val="0"/>
              <w:rPr>
                <w:lang w:eastAsia="zh-CN"/>
              </w:rPr>
            </w:pPr>
            <w:r w:rsidRPr="00DC7310">
              <w:rPr>
                <w:rFonts w:hint="eastAsia"/>
                <w:lang w:eastAsia="zh-CN"/>
              </w:rPr>
              <w:t>-</w:t>
            </w:r>
          </w:p>
        </w:tc>
      </w:tr>
      <w:tr w:rsidR="003E3840" w:rsidRPr="00DC7310" w14:paraId="2246090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4ADC5E74" w14:textId="77777777" w:rsidR="003E3840" w:rsidRPr="00DC7310" w:rsidRDefault="003E3840" w:rsidP="003E3840">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3206A9A" w14:textId="77777777" w:rsidR="003E3840" w:rsidRPr="00DC7310" w:rsidRDefault="003E3840" w:rsidP="003E3840">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63CFD"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E5B61" w14:textId="77777777" w:rsidR="003E3840" w:rsidRPr="00DC7310" w:rsidRDefault="003E3840" w:rsidP="003E3840">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845BD3" w14:textId="77777777" w:rsidR="003E3840" w:rsidRPr="00DC7310" w:rsidRDefault="003E3840" w:rsidP="003E3840">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C38158" w14:textId="77777777" w:rsidR="003E3840" w:rsidRPr="00DC7310" w:rsidRDefault="003E3840" w:rsidP="003E3840">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3E3840" w:rsidRPr="00DC7310" w14:paraId="4836183A"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73D609C4" w14:textId="77777777" w:rsidR="003E3840" w:rsidRPr="00DC7310" w:rsidRDefault="003E3840" w:rsidP="003E3840">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541A06E" w14:textId="77777777" w:rsidR="003E3840" w:rsidRPr="00DC7310" w:rsidRDefault="003E3840" w:rsidP="003E3840">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B4A274" w14:textId="77777777" w:rsidR="003E3840" w:rsidRPr="00DC7310" w:rsidRDefault="003E3840" w:rsidP="003E3840">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93E24" w14:textId="77777777" w:rsidR="003E3840" w:rsidRPr="00DC7310" w:rsidRDefault="003E3840" w:rsidP="003E3840">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1CA9C" w14:textId="77777777" w:rsidR="003E3840" w:rsidRPr="00DC7310" w:rsidRDefault="003E3840" w:rsidP="003E3840">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A6B336" w14:textId="77777777" w:rsidR="003E3840" w:rsidRPr="00DC7310" w:rsidRDefault="003E3840" w:rsidP="003E3840">
            <w:pPr>
              <w:pStyle w:val="TAC"/>
              <w:keepNext w:val="0"/>
              <w:keepLines w:val="0"/>
              <w:rPr>
                <w:rFonts w:cs="Arial"/>
                <w:szCs w:val="18"/>
                <w:lang w:eastAsia="ja-JP"/>
              </w:rPr>
            </w:pPr>
            <w:r w:rsidRPr="00DC7310">
              <w:rPr>
                <w:rFonts w:cs="Arial"/>
                <w:szCs w:val="18"/>
                <w:lang w:eastAsia="zh-CN"/>
              </w:rPr>
              <w:t>0.5</w:t>
            </w:r>
          </w:p>
        </w:tc>
      </w:tr>
      <w:tr w:rsidR="003E3840" w:rsidRPr="00DC7310" w14:paraId="3780116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5E4C3B57" w14:textId="77777777" w:rsidR="003E3840" w:rsidRPr="00DC7310" w:rsidRDefault="003E3840" w:rsidP="003E3840">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D8D6361" w14:textId="77777777" w:rsidR="003E3840" w:rsidRPr="00DC7310" w:rsidRDefault="003E3840" w:rsidP="003E3840">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42A53DC" w14:textId="77777777" w:rsidR="003E3840" w:rsidRPr="00DC7310" w:rsidRDefault="003E3840" w:rsidP="003E3840">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6DFEDAD" w14:textId="77777777" w:rsidR="003E3840" w:rsidRPr="00DC7310" w:rsidRDefault="003E3840" w:rsidP="003E3840">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DB5A7" w14:textId="77777777" w:rsidR="003E3840" w:rsidRPr="00DC7310" w:rsidRDefault="003E3840" w:rsidP="003E3840">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E1E9D29" w14:textId="77777777" w:rsidR="003E3840" w:rsidRPr="00DC7310" w:rsidRDefault="003E3840" w:rsidP="003E3840">
            <w:pPr>
              <w:pStyle w:val="TAC"/>
              <w:keepNext w:val="0"/>
              <w:keepLines w:val="0"/>
              <w:rPr>
                <w:rFonts w:cs="Arial"/>
                <w:szCs w:val="18"/>
                <w:lang w:eastAsia="ja-JP"/>
              </w:rPr>
            </w:pPr>
            <w:r w:rsidRPr="00DC7310">
              <w:rPr>
                <w:lang w:eastAsia="zh-CN"/>
              </w:rPr>
              <w:t>0.5</w:t>
            </w:r>
          </w:p>
        </w:tc>
      </w:tr>
      <w:tr w:rsidR="003E3840" w:rsidRPr="00DC7310" w14:paraId="3A06471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47285849" w14:textId="77777777" w:rsidR="003E3840" w:rsidRPr="00DC7310" w:rsidRDefault="003E3840" w:rsidP="003E3840">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1CFC760" w14:textId="77777777" w:rsidR="003E3840" w:rsidRPr="00DC7310" w:rsidRDefault="003E3840" w:rsidP="003E3840">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20AC6E" w14:textId="77777777" w:rsidR="003E3840" w:rsidRPr="00DC7310" w:rsidRDefault="003E3840" w:rsidP="003E3840">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3C9DC" w14:textId="77777777" w:rsidR="003E3840" w:rsidRPr="00DC7310" w:rsidRDefault="003E3840" w:rsidP="003E3840">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3C4DA" w14:textId="77777777" w:rsidR="003E3840" w:rsidRPr="00DC7310" w:rsidRDefault="003E3840" w:rsidP="003E3840">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03C76B" w14:textId="77777777" w:rsidR="003E3840" w:rsidRPr="00DC7310" w:rsidRDefault="003E3840" w:rsidP="003E3840">
            <w:pPr>
              <w:pStyle w:val="TAC"/>
              <w:keepNext w:val="0"/>
              <w:keepLines w:val="0"/>
              <w:rPr>
                <w:rFonts w:cs="Arial"/>
                <w:szCs w:val="18"/>
                <w:lang w:eastAsia="ja-JP"/>
              </w:rPr>
            </w:pPr>
            <w:r w:rsidRPr="00DC7310">
              <w:rPr>
                <w:rFonts w:cs="Arial"/>
                <w:lang w:eastAsia="zh-TW"/>
              </w:rPr>
              <w:t>0.5</w:t>
            </w:r>
          </w:p>
        </w:tc>
      </w:tr>
      <w:tr w:rsidR="003E3840" w:rsidRPr="00DC7310" w14:paraId="6B4F1444"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1DE2E4F3"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47607B6"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1284E4"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810C5F"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487C8"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9D362" w14:textId="77777777" w:rsidR="003E3840" w:rsidRPr="00DC7310" w:rsidRDefault="003E3840" w:rsidP="003E3840">
            <w:pPr>
              <w:pStyle w:val="TAC"/>
              <w:keepNext w:val="0"/>
              <w:keepLines w:val="0"/>
              <w:rPr>
                <w:rFonts w:cs="Arial"/>
                <w:lang w:eastAsia="zh-TW"/>
              </w:rPr>
            </w:pPr>
            <w:r w:rsidRPr="00DC7310">
              <w:rPr>
                <w:rFonts w:eastAsiaTheme="minorEastAsia" w:cs="Arial"/>
                <w:lang w:eastAsia="zh-TW"/>
              </w:rPr>
              <w:t>0.5</w:t>
            </w:r>
          </w:p>
        </w:tc>
      </w:tr>
      <w:tr w:rsidR="003E3840" w:rsidRPr="00DC7310" w14:paraId="414130C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tcPr>
          <w:p w14:paraId="53C96159" w14:textId="77777777" w:rsidR="003E3840" w:rsidRPr="00DC7310" w:rsidRDefault="003E3840" w:rsidP="003E3840">
            <w:pPr>
              <w:pStyle w:val="TAC"/>
              <w:keepNext w:val="0"/>
              <w:keepLines w:val="0"/>
              <w:rPr>
                <w:rFonts w:cs="Arial"/>
                <w:lang w:eastAsia="zh-TW"/>
              </w:rPr>
            </w:pPr>
            <w:r w:rsidRPr="00DC7310">
              <w:rPr>
                <w:rFonts w:cs="Arial"/>
                <w:lang w:eastAsia="zh-TW"/>
              </w:rPr>
              <w:lastRenderedPageBreak/>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FA87BDB" w14:textId="77777777" w:rsidR="003E3840" w:rsidRPr="00DC7310" w:rsidRDefault="003E3840" w:rsidP="003E3840">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4694F" w14:textId="77777777" w:rsidR="003E3840" w:rsidRPr="00DC7310" w:rsidRDefault="003E3840" w:rsidP="003E3840">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68D325" w14:textId="77777777" w:rsidR="003E3840" w:rsidRPr="00DC7310" w:rsidRDefault="003E3840" w:rsidP="003E3840">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B78E4F2" w14:textId="77777777" w:rsidR="003E3840" w:rsidRPr="00DC7310" w:rsidRDefault="003E3840" w:rsidP="003E3840">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F3DBB9" w14:textId="77777777" w:rsidR="003E3840" w:rsidRPr="00DC7310" w:rsidRDefault="003E3840" w:rsidP="003E3840">
            <w:pPr>
              <w:pStyle w:val="TAC"/>
              <w:keepNext w:val="0"/>
              <w:keepLines w:val="0"/>
              <w:rPr>
                <w:rFonts w:cs="Arial"/>
                <w:lang w:eastAsia="zh-TW"/>
              </w:rPr>
            </w:pPr>
            <w:r w:rsidRPr="00DC7310">
              <w:rPr>
                <w:rFonts w:cs="Arial"/>
                <w:lang w:eastAsia="zh-TW"/>
              </w:rPr>
              <w:t>0.5</w:t>
            </w:r>
          </w:p>
        </w:tc>
      </w:tr>
      <w:tr w:rsidR="003E3840" w:rsidRPr="00DC7310" w14:paraId="101B6CF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FA3E8D" w14:textId="77777777" w:rsidR="003E3840" w:rsidRPr="00DC7310" w:rsidRDefault="003E3840" w:rsidP="003E3840">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73EA0C2" w14:textId="77777777" w:rsidR="003E3840" w:rsidRPr="00DC7310" w:rsidRDefault="003E3840" w:rsidP="003E3840">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8A9FDEE"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F69EE" w14:textId="77777777" w:rsidR="003E3840" w:rsidRPr="00DC7310" w:rsidRDefault="003E3840" w:rsidP="003E3840">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0F9A76"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59A40"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.5</w:t>
            </w:r>
          </w:p>
        </w:tc>
      </w:tr>
      <w:tr w:rsidR="003E3840" w:rsidRPr="00DC7310" w14:paraId="7B000B63"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30AA09" w14:textId="77777777" w:rsidR="003E3840" w:rsidRPr="00DC7310" w:rsidRDefault="003E3840" w:rsidP="003E3840">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0F7CE5E" w14:textId="77777777" w:rsidR="003E3840" w:rsidRPr="00DC7310" w:rsidRDefault="003E3840" w:rsidP="003E3840">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DB4E7B4" w14:textId="77777777" w:rsidR="003E3840" w:rsidRPr="00DC7310" w:rsidRDefault="003E3840" w:rsidP="003E3840">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29D276" w14:textId="77777777" w:rsidR="003E3840" w:rsidRPr="00DC7310" w:rsidRDefault="003E3840" w:rsidP="003E3840">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F7BCC43"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8068B" w14:textId="77777777" w:rsidR="003E3840" w:rsidRPr="00DC7310" w:rsidRDefault="003E3840" w:rsidP="003E3840">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E3840" w:rsidRPr="00DC7310" w14:paraId="3CDB013B"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1CFC6" w14:textId="77777777" w:rsidR="003E3840" w:rsidRPr="00DC7310" w:rsidRDefault="003E3840" w:rsidP="003E3840">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54CADAD" w14:textId="77777777" w:rsidR="003E3840" w:rsidRPr="00DC7310" w:rsidRDefault="003E3840" w:rsidP="003E3840">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9AFC261" w14:textId="77777777" w:rsidR="003E3840" w:rsidRPr="00DC7310" w:rsidRDefault="003E3840" w:rsidP="003E3840">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C0D8BA" w14:textId="77777777" w:rsidR="003E3840" w:rsidRPr="00DC7310" w:rsidRDefault="003E3840" w:rsidP="003E3840">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476170" w14:textId="77777777" w:rsidR="003E3840" w:rsidRPr="00DC7310" w:rsidRDefault="003E3840" w:rsidP="003E3840">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71E7EB" w14:textId="77777777" w:rsidR="003E3840" w:rsidRPr="00DC7310" w:rsidRDefault="003E3840" w:rsidP="003E3840">
            <w:pPr>
              <w:pStyle w:val="TAC"/>
              <w:keepNext w:val="0"/>
              <w:keepLines w:val="0"/>
            </w:pPr>
            <w:r w:rsidRPr="00DC7310">
              <w:rPr>
                <w:rFonts w:hint="eastAsia"/>
                <w:szCs w:val="18"/>
                <w:lang w:eastAsia="zh-CN"/>
              </w:rPr>
              <w:t>0</w:t>
            </w:r>
            <w:r w:rsidRPr="00DC7310">
              <w:rPr>
                <w:szCs w:val="18"/>
                <w:lang w:eastAsia="zh-CN"/>
              </w:rPr>
              <w:t>.5</w:t>
            </w:r>
          </w:p>
        </w:tc>
      </w:tr>
      <w:tr w:rsidR="000B1B52" w:rsidRPr="00DC7310" w14:paraId="2DA52FA9" w14:textId="77777777" w:rsidTr="001734E3">
        <w:trPr>
          <w:jc w:val="center"/>
          <w:ins w:id="5113" w:author="Nokia" w:date="2025-05-28T21: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9E1E80" w14:textId="56F2ADEC" w:rsidR="000B1B52" w:rsidRPr="00DC7310" w:rsidRDefault="000B1B52" w:rsidP="000B1B52">
            <w:pPr>
              <w:pStyle w:val="TAC"/>
              <w:keepNext w:val="0"/>
              <w:keepLines w:val="0"/>
              <w:rPr>
                <w:ins w:id="5114" w:author="Nokia" w:date="2025-05-28T21:09:00Z" w16du:dateUtc="2025-05-28T19:09:00Z"/>
              </w:rPr>
            </w:pPr>
            <w:ins w:id="5115" w:author="Nokia" w:date="2025-05-28T21:09:00Z" w16du:dateUtc="2025-05-28T19:09:00Z">
              <w:r w:rsidRPr="00DC7310">
                <w:t>DC_8-</w:t>
              </w:r>
              <w:r>
                <w:t>20-28-38_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1904E2F4" w14:textId="37070BC7" w:rsidR="000B1B52" w:rsidRPr="00DC7310" w:rsidRDefault="000B1B52" w:rsidP="000B1B52">
            <w:pPr>
              <w:pStyle w:val="TAC"/>
              <w:keepNext w:val="0"/>
              <w:keepLines w:val="0"/>
              <w:rPr>
                <w:ins w:id="5116" w:author="Nokia" w:date="2025-05-28T21:09:00Z" w16du:dateUtc="2025-05-28T19:09:00Z"/>
              </w:rPr>
            </w:pPr>
            <w:ins w:id="5117"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6B8364EF" w14:textId="245BB15A" w:rsidR="000B1B52" w:rsidRPr="00DC7310" w:rsidRDefault="000B1B52" w:rsidP="000B1B52">
            <w:pPr>
              <w:pStyle w:val="TAC"/>
              <w:keepNext w:val="0"/>
              <w:keepLines w:val="0"/>
              <w:rPr>
                <w:ins w:id="5118" w:author="Nokia" w:date="2025-05-28T21:09:00Z" w16du:dateUtc="2025-05-28T19:09:00Z"/>
                <w:lang w:eastAsia="zh-CN"/>
              </w:rPr>
            </w:pPr>
            <w:ins w:id="5119" w:author="Nokia" w:date="2025-05-28T21:09:00Z" w16du:dateUtc="2025-05-28T19:09: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AC40ACE" w14:textId="6CAF9E49" w:rsidR="000B1B52" w:rsidRPr="00DC7310" w:rsidRDefault="000B1B52" w:rsidP="000B1B52">
            <w:pPr>
              <w:pStyle w:val="TAC"/>
              <w:keepNext w:val="0"/>
              <w:keepLines w:val="0"/>
              <w:rPr>
                <w:ins w:id="5120" w:author="Nokia" w:date="2025-05-28T21:09:00Z" w16du:dateUtc="2025-05-28T19:09:00Z"/>
              </w:rPr>
            </w:pPr>
            <w:ins w:id="5121"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3DDF3C8E" w14:textId="2858597F" w:rsidR="000B1B52" w:rsidRPr="00DC7310" w:rsidRDefault="000B1B52" w:rsidP="000B1B52">
            <w:pPr>
              <w:pStyle w:val="TAC"/>
              <w:keepNext w:val="0"/>
              <w:keepLines w:val="0"/>
              <w:rPr>
                <w:ins w:id="5122" w:author="Nokia" w:date="2025-05-28T21:09:00Z" w16du:dateUtc="2025-05-28T19:09:00Z"/>
                <w:szCs w:val="18"/>
                <w:lang w:eastAsia="zh-CN"/>
              </w:rPr>
            </w:pPr>
            <w:ins w:id="5123" w:author="Nokia" w:date="2025-05-28T21:09:00Z" w16du:dateUtc="2025-05-28T19:09: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822E482" w14:textId="606E2418" w:rsidR="000B1B52" w:rsidRPr="00DC7310" w:rsidRDefault="000B1B52" w:rsidP="000B1B52">
            <w:pPr>
              <w:pStyle w:val="TAC"/>
              <w:keepNext w:val="0"/>
              <w:keepLines w:val="0"/>
              <w:rPr>
                <w:ins w:id="5124" w:author="Nokia" w:date="2025-05-28T21:09:00Z" w16du:dateUtc="2025-05-28T19:09:00Z"/>
                <w:szCs w:val="18"/>
                <w:lang w:eastAsia="zh-CN"/>
              </w:rPr>
            </w:pPr>
            <w:ins w:id="5125" w:author="Nokia" w:date="2025-05-28T21:09:00Z" w16du:dateUtc="2025-05-28T19:09:00Z">
              <w:r>
                <w:rPr>
                  <w:szCs w:val="18"/>
                  <w:lang w:eastAsia="zh-CN"/>
                </w:rPr>
                <w:t>-</w:t>
              </w:r>
            </w:ins>
          </w:p>
        </w:tc>
      </w:tr>
      <w:tr w:rsidR="000B1B52" w:rsidRPr="00DC7310" w14:paraId="3714CF68" w14:textId="77777777" w:rsidTr="001734E3">
        <w:trPr>
          <w:jc w:val="center"/>
          <w:ins w:id="5126" w:author="Nokia" w:date="2025-05-28T21: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6F5531" w14:textId="7C6B8714" w:rsidR="000B1B52" w:rsidRPr="00DC7310" w:rsidRDefault="000B1B52" w:rsidP="000B1B52">
            <w:pPr>
              <w:pStyle w:val="TAC"/>
              <w:keepNext w:val="0"/>
              <w:keepLines w:val="0"/>
              <w:rPr>
                <w:ins w:id="5127" w:author="Nokia" w:date="2025-05-28T21:09:00Z" w16du:dateUtc="2025-05-28T19:09:00Z"/>
              </w:rPr>
            </w:pPr>
            <w:ins w:id="5128" w:author="Nokia" w:date="2025-05-28T21:09:00Z" w16du:dateUtc="2025-05-28T19:09:00Z">
              <w:r w:rsidRPr="00DC7310">
                <w:t>DC_8-</w:t>
              </w:r>
              <w:r>
                <w:t>20-28-40_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142416FD" w14:textId="442A0CB7" w:rsidR="000B1B52" w:rsidRPr="00DC7310" w:rsidRDefault="000B1B52" w:rsidP="000B1B52">
            <w:pPr>
              <w:pStyle w:val="TAC"/>
              <w:keepNext w:val="0"/>
              <w:keepLines w:val="0"/>
              <w:rPr>
                <w:ins w:id="5129" w:author="Nokia" w:date="2025-05-28T21:09:00Z" w16du:dateUtc="2025-05-28T19:09:00Z"/>
              </w:rPr>
            </w:pPr>
            <w:ins w:id="5130"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4792A7C0" w14:textId="1C36AB77" w:rsidR="000B1B52" w:rsidRPr="00DC7310" w:rsidRDefault="000B1B52" w:rsidP="000B1B52">
            <w:pPr>
              <w:pStyle w:val="TAC"/>
              <w:keepNext w:val="0"/>
              <w:keepLines w:val="0"/>
              <w:rPr>
                <w:ins w:id="5131" w:author="Nokia" w:date="2025-05-28T21:09:00Z" w16du:dateUtc="2025-05-28T19:09:00Z"/>
                <w:lang w:eastAsia="zh-CN"/>
              </w:rPr>
            </w:pPr>
            <w:ins w:id="5132" w:author="Nokia" w:date="2025-05-28T21:09:00Z" w16du:dateUtc="2025-05-28T19:09: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03A414C" w14:textId="785CA5AE" w:rsidR="000B1B52" w:rsidRPr="00DC7310" w:rsidRDefault="000B1B52" w:rsidP="000B1B52">
            <w:pPr>
              <w:pStyle w:val="TAC"/>
              <w:keepNext w:val="0"/>
              <w:keepLines w:val="0"/>
              <w:rPr>
                <w:ins w:id="5133" w:author="Nokia" w:date="2025-05-28T21:09:00Z" w16du:dateUtc="2025-05-28T19:09:00Z"/>
              </w:rPr>
            </w:pPr>
            <w:ins w:id="5134"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35E7E491" w14:textId="154CFFEC" w:rsidR="000B1B52" w:rsidRPr="00DC7310" w:rsidRDefault="000B1B52" w:rsidP="000B1B52">
            <w:pPr>
              <w:pStyle w:val="TAC"/>
              <w:keepNext w:val="0"/>
              <w:keepLines w:val="0"/>
              <w:rPr>
                <w:ins w:id="5135" w:author="Nokia" w:date="2025-05-28T21:09:00Z" w16du:dateUtc="2025-05-28T19:09:00Z"/>
                <w:szCs w:val="18"/>
                <w:lang w:eastAsia="zh-CN"/>
              </w:rPr>
            </w:pPr>
            <w:ins w:id="5136" w:author="Nokia" w:date="2025-05-28T21:09:00Z" w16du:dateUtc="2025-05-28T19:09: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C384DFE" w14:textId="4602B004" w:rsidR="000B1B52" w:rsidRPr="00DC7310" w:rsidRDefault="000B1B52" w:rsidP="000B1B52">
            <w:pPr>
              <w:pStyle w:val="TAC"/>
              <w:keepNext w:val="0"/>
              <w:keepLines w:val="0"/>
              <w:rPr>
                <w:ins w:id="5137" w:author="Nokia" w:date="2025-05-28T21:09:00Z" w16du:dateUtc="2025-05-28T19:09:00Z"/>
                <w:szCs w:val="18"/>
                <w:lang w:eastAsia="zh-CN"/>
              </w:rPr>
            </w:pPr>
            <w:ins w:id="5138" w:author="Nokia" w:date="2025-05-28T21:09:00Z" w16du:dateUtc="2025-05-28T19:09:00Z">
              <w:r>
                <w:rPr>
                  <w:szCs w:val="18"/>
                  <w:lang w:eastAsia="zh-CN"/>
                </w:rPr>
                <w:t>-</w:t>
              </w:r>
            </w:ins>
          </w:p>
        </w:tc>
      </w:tr>
      <w:tr w:rsidR="000B1B52" w:rsidRPr="00DC7310" w14:paraId="2304826A" w14:textId="77777777" w:rsidTr="001734E3">
        <w:trPr>
          <w:jc w:val="center"/>
          <w:ins w:id="5139" w:author="Nokia" w:date="2025-05-28T21: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6D10FC" w14:textId="70275487" w:rsidR="000B1B52" w:rsidRPr="00DC7310" w:rsidRDefault="000B1B52" w:rsidP="000B1B52">
            <w:pPr>
              <w:pStyle w:val="TAC"/>
              <w:keepNext w:val="0"/>
              <w:keepLines w:val="0"/>
              <w:rPr>
                <w:ins w:id="5140" w:author="Nokia" w:date="2025-05-28T21:09:00Z" w16du:dateUtc="2025-05-28T19:09:00Z"/>
              </w:rPr>
            </w:pPr>
            <w:ins w:id="5141" w:author="Nokia" w:date="2025-05-28T21:09:00Z" w16du:dateUtc="2025-05-28T19:09:00Z">
              <w:r w:rsidRPr="00DC7310">
                <w:t>DC_8-</w:t>
              </w:r>
              <w:r>
                <w:t>20-38-40_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2A316260" w14:textId="2FE2BF65" w:rsidR="000B1B52" w:rsidRPr="00DC7310" w:rsidRDefault="000B1B52" w:rsidP="000B1B52">
            <w:pPr>
              <w:pStyle w:val="TAC"/>
              <w:keepNext w:val="0"/>
              <w:keepLines w:val="0"/>
              <w:rPr>
                <w:ins w:id="5142" w:author="Nokia" w:date="2025-05-28T21:09:00Z" w16du:dateUtc="2025-05-28T19:09:00Z"/>
              </w:rPr>
            </w:pPr>
            <w:ins w:id="5143"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4397B3A6" w14:textId="28D56560" w:rsidR="000B1B52" w:rsidRPr="00DC7310" w:rsidRDefault="000B1B52" w:rsidP="000B1B52">
            <w:pPr>
              <w:pStyle w:val="TAC"/>
              <w:keepNext w:val="0"/>
              <w:keepLines w:val="0"/>
              <w:rPr>
                <w:ins w:id="5144" w:author="Nokia" w:date="2025-05-28T21:09:00Z" w16du:dateUtc="2025-05-28T19:09:00Z"/>
                <w:lang w:eastAsia="zh-CN"/>
              </w:rPr>
            </w:pPr>
            <w:ins w:id="5145" w:author="Nokia" w:date="2025-05-28T21:09:00Z" w16du:dateUtc="2025-05-28T19:09: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DD3B8AE" w14:textId="1D9EEBFE" w:rsidR="000B1B52" w:rsidRPr="00DC7310" w:rsidRDefault="000B1B52" w:rsidP="000B1B52">
            <w:pPr>
              <w:pStyle w:val="TAC"/>
              <w:keepNext w:val="0"/>
              <w:keepLines w:val="0"/>
              <w:rPr>
                <w:ins w:id="5146" w:author="Nokia" w:date="2025-05-28T21:09:00Z" w16du:dateUtc="2025-05-28T19:09:00Z"/>
              </w:rPr>
            </w:pPr>
            <w:ins w:id="5147" w:author="Nokia" w:date="2025-05-28T21:09:00Z" w16du:dateUtc="2025-05-28T19:09: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2E60A8BA" w14:textId="74D03A20" w:rsidR="000B1B52" w:rsidRPr="00DC7310" w:rsidRDefault="000B1B52" w:rsidP="000B1B52">
            <w:pPr>
              <w:pStyle w:val="TAC"/>
              <w:keepNext w:val="0"/>
              <w:keepLines w:val="0"/>
              <w:rPr>
                <w:ins w:id="5148" w:author="Nokia" w:date="2025-05-28T21:09:00Z" w16du:dateUtc="2025-05-28T19:09:00Z"/>
                <w:szCs w:val="18"/>
                <w:lang w:eastAsia="zh-CN"/>
              </w:rPr>
            </w:pPr>
            <w:ins w:id="5149" w:author="Nokia" w:date="2025-05-28T21:09:00Z" w16du:dateUtc="2025-05-28T19:09: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D35C647" w14:textId="7352C912" w:rsidR="000B1B52" w:rsidRPr="00DC7310" w:rsidRDefault="000B1B52" w:rsidP="000B1B52">
            <w:pPr>
              <w:pStyle w:val="TAC"/>
              <w:keepNext w:val="0"/>
              <w:keepLines w:val="0"/>
              <w:rPr>
                <w:ins w:id="5150" w:author="Nokia" w:date="2025-05-28T21:09:00Z" w16du:dateUtc="2025-05-28T19:09:00Z"/>
                <w:szCs w:val="18"/>
                <w:lang w:eastAsia="zh-CN"/>
              </w:rPr>
            </w:pPr>
            <w:ins w:id="5151" w:author="Nokia" w:date="2025-05-28T21:09:00Z" w16du:dateUtc="2025-05-28T19:09:00Z">
              <w:r>
                <w:rPr>
                  <w:szCs w:val="18"/>
                  <w:lang w:eastAsia="zh-CN"/>
                </w:rPr>
                <w:t>-</w:t>
              </w:r>
            </w:ins>
          </w:p>
        </w:tc>
      </w:tr>
      <w:tr w:rsidR="000B1B52" w:rsidRPr="00DC7310" w14:paraId="51D5C9A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B0CA0" w14:textId="77777777" w:rsidR="000B1B52" w:rsidRPr="00DC7310" w:rsidRDefault="000B1B52" w:rsidP="000B1B52">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0B027F2" w14:textId="77777777" w:rsidR="000B1B52" w:rsidRPr="00DC7310" w:rsidRDefault="000B1B52" w:rsidP="000B1B52">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0F9563D"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E4E81" w14:textId="77777777" w:rsidR="000B1B52" w:rsidRPr="00DC7310" w:rsidRDefault="000B1B52" w:rsidP="000B1B52">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C69DBB" w14:textId="77777777" w:rsidR="000B1B52" w:rsidRPr="00DC7310" w:rsidRDefault="000B1B52" w:rsidP="000B1B5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DD3DE" w14:textId="77777777" w:rsidR="000B1B52" w:rsidRPr="00DC7310" w:rsidRDefault="000B1B52" w:rsidP="000B1B5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B1B52" w:rsidRPr="00DC7310" w14:paraId="3758C76E"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A716D8" w14:textId="77777777" w:rsidR="000B1B52" w:rsidRPr="00DC7310" w:rsidRDefault="000B1B52" w:rsidP="000B1B52">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2240EE5" w14:textId="77777777" w:rsidR="000B1B52" w:rsidRPr="00DC7310" w:rsidRDefault="000B1B52" w:rsidP="000B1B5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C5C4A65"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9EF16A" w14:textId="77777777" w:rsidR="000B1B52" w:rsidRPr="00DC7310" w:rsidRDefault="000B1B52" w:rsidP="000B1B5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0387C"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A3EA19"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.5</w:t>
            </w:r>
          </w:p>
        </w:tc>
      </w:tr>
      <w:tr w:rsidR="000B1B52" w:rsidRPr="00DC7310" w14:paraId="00048707"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794A9" w14:textId="77777777" w:rsidR="000B1B52" w:rsidRPr="00DC7310" w:rsidRDefault="000B1B52" w:rsidP="000B1B52">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63EFF18" w14:textId="77777777" w:rsidR="000B1B52" w:rsidRPr="00DC7310" w:rsidRDefault="000B1B52" w:rsidP="000B1B5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D248A"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FC6C1" w14:textId="77777777" w:rsidR="000B1B52" w:rsidRPr="00DC7310" w:rsidRDefault="000B1B52" w:rsidP="000B1B5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78C76E"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87C7AF" w14:textId="77777777" w:rsidR="000B1B52" w:rsidRPr="00DC7310" w:rsidRDefault="000B1B52" w:rsidP="000B1B52">
            <w:pPr>
              <w:pStyle w:val="TAC"/>
              <w:keepNext w:val="0"/>
              <w:keepLines w:val="0"/>
              <w:rPr>
                <w:lang w:eastAsia="ja-JP"/>
              </w:rPr>
            </w:pPr>
            <w:r w:rsidRPr="00DC7310">
              <w:rPr>
                <w:szCs w:val="18"/>
                <w:lang w:eastAsia="ja-JP"/>
              </w:rPr>
              <w:t>0.5</w:t>
            </w:r>
          </w:p>
        </w:tc>
      </w:tr>
      <w:tr w:rsidR="000B1B52" w:rsidRPr="00DC7310" w14:paraId="01358BBD"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CD429" w14:textId="77777777" w:rsidR="000B1B52" w:rsidRPr="00DC7310" w:rsidRDefault="000B1B52" w:rsidP="000B1B52">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F2400B7" w14:textId="77777777" w:rsidR="000B1B52" w:rsidRPr="00DC7310" w:rsidRDefault="000B1B52" w:rsidP="000B1B52">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3C2952"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A1B82" w14:textId="77777777" w:rsidR="000B1B52" w:rsidRPr="00DC7310" w:rsidRDefault="000B1B52" w:rsidP="000B1B52">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CE39A5"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864C99" w14:textId="77777777" w:rsidR="000B1B52" w:rsidRPr="00DC7310" w:rsidRDefault="000B1B52" w:rsidP="000B1B52">
            <w:pPr>
              <w:pStyle w:val="TAC"/>
              <w:keepNext w:val="0"/>
              <w:keepLines w:val="0"/>
              <w:rPr>
                <w:lang w:eastAsia="zh-CN"/>
              </w:rPr>
            </w:pPr>
            <w:r w:rsidRPr="00DC7310">
              <w:rPr>
                <w:rFonts w:hint="eastAsia"/>
                <w:lang w:eastAsia="zh-CN"/>
              </w:rPr>
              <w:t>-</w:t>
            </w:r>
          </w:p>
        </w:tc>
      </w:tr>
      <w:tr w:rsidR="000B1B52" w:rsidRPr="00DC7310" w14:paraId="25C760E0"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7E3E7266" w14:textId="77777777" w:rsidR="000B1B52" w:rsidRPr="00DC7310" w:rsidRDefault="000B1B52" w:rsidP="000B1B52">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CB7C1B8" w14:textId="77777777" w:rsidR="000B1B52" w:rsidRPr="00DC7310" w:rsidRDefault="000B1B52" w:rsidP="000B1B5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08F8F3A"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7686AD" w14:textId="77777777" w:rsidR="000B1B52" w:rsidRPr="00DC7310" w:rsidRDefault="000B1B52" w:rsidP="000B1B5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97630"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7D306" w14:textId="77777777" w:rsidR="000B1B52" w:rsidRPr="00DC7310" w:rsidRDefault="000B1B52" w:rsidP="000B1B52">
            <w:pPr>
              <w:pStyle w:val="TAC"/>
              <w:keepNext w:val="0"/>
              <w:keepLines w:val="0"/>
              <w:rPr>
                <w:lang w:eastAsia="zh-CN"/>
              </w:rPr>
            </w:pPr>
            <w:r w:rsidRPr="00DC7310">
              <w:rPr>
                <w:rFonts w:hint="eastAsia"/>
                <w:lang w:eastAsia="zh-CN"/>
              </w:rPr>
              <w:t>-</w:t>
            </w:r>
          </w:p>
        </w:tc>
      </w:tr>
      <w:tr w:rsidR="000B1B52" w:rsidRPr="00DC7310" w14:paraId="23C15325" w14:textId="77777777" w:rsidTr="001734E3">
        <w:trPr>
          <w:jc w:val="center"/>
        </w:trPr>
        <w:tc>
          <w:tcPr>
            <w:tcW w:w="2447" w:type="dxa"/>
            <w:tcBorders>
              <w:left w:val="single" w:sz="4" w:space="0" w:color="auto"/>
              <w:bottom w:val="single" w:sz="4" w:space="0" w:color="auto"/>
              <w:right w:val="single" w:sz="4" w:space="0" w:color="auto"/>
            </w:tcBorders>
            <w:shd w:val="clear" w:color="auto" w:fill="auto"/>
          </w:tcPr>
          <w:p w14:paraId="6CDC4717" w14:textId="77777777" w:rsidR="000B1B52" w:rsidRPr="00DC7310" w:rsidRDefault="000B1B52" w:rsidP="000B1B52">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A035C4" w14:textId="77777777" w:rsidR="000B1B52" w:rsidRPr="00DC7310" w:rsidRDefault="000B1B52" w:rsidP="000B1B52">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3B7625" w14:textId="77777777" w:rsidR="000B1B52" w:rsidRPr="00DC7310" w:rsidRDefault="000B1B52" w:rsidP="000B1B5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305064" w14:textId="77777777" w:rsidR="000B1B52" w:rsidRPr="00DC7310" w:rsidRDefault="000B1B52" w:rsidP="000B1B52">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88FC58"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45AB16" w14:textId="77777777" w:rsidR="000B1B52" w:rsidRPr="00DC7310" w:rsidRDefault="000B1B52" w:rsidP="000B1B52">
            <w:pPr>
              <w:pStyle w:val="TAC"/>
              <w:keepNext w:val="0"/>
              <w:keepLines w:val="0"/>
              <w:rPr>
                <w:lang w:eastAsia="zh-CN"/>
              </w:rPr>
            </w:pPr>
            <w:r w:rsidRPr="00DC7310">
              <w:rPr>
                <w:rFonts w:hint="eastAsia"/>
                <w:lang w:eastAsia="zh-CN"/>
              </w:rPr>
              <w:t>-</w:t>
            </w:r>
          </w:p>
        </w:tc>
      </w:tr>
      <w:tr w:rsidR="000B1B52" w:rsidRPr="00DC7310" w14:paraId="6B64127F"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9F7880" w14:textId="77777777" w:rsidR="000B1B52" w:rsidRPr="00DC7310" w:rsidRDefault="000B1B52" w:rsidP="000B1B52">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DE99F8" w14:textId="77777777" w:rsidR="000B1B52" w:rsidRPr="00DC7310" w:rsidRDefault="000B1B52" w:rsidP="000B1B5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C5A646"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88837B" w14:textId="77777777" w:rsidR="000B1B52" w:rsidRPr="00DC7310" w:rsidRDefault="000B1B52" w:rsidP="000B1B5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28B410" w14:textId="77777777" w:rsidR="000B1B52" w:rsidRPr="00DC7310" w:rsidRDefault="000B1B52" w:rsidP="000B1B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0B45D" w14:textId="77777777" w:rsidR="000B1B52" w:rsidRPr="00DC7310" w:rsidRDefault="000B1B52" w:rsidP="000B1B52">
            <w:pPr>
              <w:pStyle w:val="TAC"/>
              <w:keepNext w:val="0"/>
              <w:keepLines w:val="0"/>
              <w:rPr>
                <w:rFonts w:cs="Arial"/>
                <w:lang w:eastAsia="zh-CN"/>
              </w:rPr>
            </w:pPr>
            <w:r w:rsidRPr="00DC7310">
              <w:rPr>
                <w:rFonts w:cs="Arial" w:hint="eastAsia"/>
                <w:lang w:eastAsia="zh-CN"/>
              </w:rPr>
              <w:t>-</w:t>
            </w:r>
          </w:p>
        </w:tc>
      </w:tr>
      <w:tr w:rsidR="000B1B52" w:rsidRPr="00DC7310" w14:paraId="65B29CBC"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26939C" w14:textId="77777777" w:rsidR="000B1B52" w:rsidRPr="00DC7310" w:rsidRDefault="000B1B52" w:rsidP="000B1B52">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F9C314" w14:textId="77777777" w:rsidR="000B1B52" w:rsidRPr="00DC7310" w:rsidRDefault="000B1B52" w:rsidP="000B1B52">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DB667" w14:textId="77777777" w:rsidR="000B1B52" w:rsidRPr="00DC7310" w:rsidRDefault="000B1B52" w:rsidP="000B1B52">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0B429E" w14:textId="77777777" w:rsidR="000B1B52" w:rsidRPr="00DC7310" w:rsidRDefault="000B1B52" w:rsidP="000B1B52">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077FE4" w14:textId="77777777" w:rsidR="000B1B52" w:rsidRPr="00DC7310" w:rsidRDefault="000B1B52" w:rsidP="000B1B52">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C21529" w14:textId="77777777" w:rsidR="000B1B52" w:rsidRPr="00DC7310" w:rsidRDefault="000B1B52" w:rsidP="000B1B52">
            <w:pPr>
              <w:pStyle w:val="TAC"/>
              <w:keepNext w:val="0"/>
              <w:keepLines w:val="0"/>
              <w:rPr>
                <w:rFonts w:eastAsia="Yu Mincho" w:cs="Arial"/>
                <w:lang w:eastAsia="ja-JP"/>
              </w:rPr>
            </w:pPr>
            <w:r w:rsidRPr="00DC7310">
              <w:rPr>
                <w:rFonts w:cs="Arial" w:hint="eastAsia"/>
                <w:lang w:eastAsia="zh-CN"/>
              </w:rPr>
              <w:t>-</w:t>
            </w:r>
          </w:p>
        </w:tc>
      </w:tr>
      <w:tr w:rsidR="000B1B52" w:rsidRPr="00DC7310" w14:paraId="107506A6" w14:textId="77777777" w:rsidTr="001734E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3C625" w14:textId="77777777" w:rsidR="000B1B52" w:rsidRPr="00DC7310" w:rsidRDefault="000B1B52" w:rsidP="000B1B52">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D4537DC" w14:textId="77777777" w:rsidR="000B1B52" w:rsidRPr="00DC7310" w:rsidRDefault="000B1B52" w:rsidP="000B1B52">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B229" w14:textId="77777777" w:rsidR="000B1B52" w:rsidRPr="00DC7310" w:rsidRDefault="000B1B52" w:rsidP="000B1B5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BB46B" w14:textId="77777777" w:rsidR="000B1B52" w:rsidRPr="00DC7310" w:rsidRDefault="000B1B52" w:rsidP="000B1B52">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D571CC" w14:textId="77777777" w:rsidR="000B1B52" w:rsidRPr="00DC7310" w:rsidRDefault="000B1B52" w:rsidP="000B1B5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B5B93" w14:textId="77777777" w:rsidR="000B1B52" w:rsidRPr="00DC7310" w:rsidRDefault="000B1B52" w:rsidP="000B1B52">
            <w:pPr>
              <w:pStyle w:val="TAC"/>
              <w:keepNext w:val="0"/>
              <w:keepLines w:val="0"/>
              <w:rPr>
                <w:rFonts w:cs="Arial"/>
                <w:lang w:eastAsia="zh-CN"/>
              </w:rPr>
            </w:pPr>
            <w:r w:rsidRPr="00DC7310">
              <w:rPr>
                <w:rFonts w:cs="Arial" w:hint="eastAsia"/>
                <w:lang w:eastAsia="zh-CN"/>
              </w:rPr>
              <w:t>-</w:t>
            </w:r>
          </w:p>
        </w:tc>
      </w:tr>
      <w:tr w:rsidR="000B1B52" w:rsidRPr="00DC7310" w14:paraId="6E5890F7" w14:textId="77777777" w:rsidTr="001734E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48CC586" w14:textId="77777777" w:rsidR="000B1B52" w:rsidRPr="00DC7310" w:rsidRDefault="000B1B52" w:rsidP="000B1B5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5782A0DC" w14:textId="77777777" w:rsidR="000B1B52" w:rsidRPr="00DC7310" w:rsidRDefault="000B1B52" w:rsidP="000B1B5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49620970" w14:textId="77777777" w:rsidR="000B1B52" w:rsidRPr="00DC7310" w:rsidRDefault="000B1B52" w:rsidP="000B1B5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5110EEA5" w14:textId="77777777" w:rsidR="000B1B52" w:rsidRPr="00DC7310" w:rsidRDefault="000B1B52" w:rsidP="000B1B5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1A00B6F" w14:textId="77777777" w:rsidR="000B1B52" w:rsidRPr="00DC7310" w:rsidRDefault="000B1B52" w:rsidP="000B1B5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3E34C7C" w14:textId="77777777" w:rsidR="000B1B52" w:rsidRPr="00DC7310" w:rsidRDefault="000B1B52" w:rsidP="000B1B5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1F9FC81" w14:textId="77777777" w:rsidR="000B1B52" w:rsidRPr="00DC7310" w:rsidRDefault="000B1B52" w:rsidP="000B1B52">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6BE4519" w14:textId="77777777" w:rsidR="004767F7" w:rsidRPr="00DC7310" w:rsidRDefault="004767F7" w:rsidP="004767F7"/>
    <w:p w14:paraId="5C6DBA1B" w14:textId="77777777" w:rsidR="004767F7" w:rsidRPr="00DC7310" w:rsidRDefault="004767F7" w:rsidP="004767F7">
      <w:pPr>
        <w:pStyle w:val="Heading5"/>
        <w:keepLines w:val="0"/>
      </w:pPr>
      <w:r w:rsidRPr="00DC7310">
        <w:t>7.3B.3.3.5</w:t>
      </w:r>
      <w:r w:rsidRPr="00DC7310">
        <w:tab/>
      </w:r>
      <w:proofErr w:type="spellStart"/>
      <w:r w:rsidRPr="00DC7310">
        <w:t>ΔR</w:t>
      </w:r>
      <w:r w:rsidRPr="00DC7310">
        <w:rPr>
          <w:vertAlign w:val="subscript"/>
        </w:rPr>
        <w:t>IB,c</w:t>
      </w:r>
      <w:proofErr w:type="spellEnd"/>
      <w:r w:rsidRPr="00DC7310">
        <w:t xml:space="preserve"> for EN-DC six bands</w:t>
      </w:r>
    </w:p>
    <w:p w14:paraId="78897878" w14:textId="77777777" w:rsidR="004767F7" w:rsidRPr="00DC7310" w:rsidRDefault="004767F7" w:rsidP="004767F7">
      <w:pPr>
        <w:pStyle w:val="TH"/>
        <w:keepLines w:val="0"/>
      </w:pPr>
      <w:r w:rsidRPr="00DC7310">
        <w:t xml:space="preserve">Table 7.3B.3.3.5-1: </w:t>
      </w:r>
      <w:proofErr w:type="spellStart"/>
      <w:r w:rsidRPr="00DC7310">
        <w:t>ΔR</w:t>
      </w:r>
      <w:r w:rsidRPr="00DC7310">
        <w:rPr>
          <w:vertAlign w:val="subscript"/>
        </w:rPr>
        <w:t>IB,c</w:t>
      </w:r>
      <w:proofErr w:type="spell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4767F7" w:rsidRPr="00DC7310" w14:paraId="207293F2" w14:textId="77777777" w:rsidTr="001734E3">
        <w:trPr>
          <w:tblHeader/>
          <w:jc w:val="center"/>
        </w:trPr>
        <w:tc>
          <w:tcPr>
            <w:tcW w:w="2410" w:type="dxa"/>
            <w:vMerge w:val="restart"/>
          </w:tcPr>
          <w:p w14:paraId="4CDF8B8E" w14:textId="77777777" w:rsidR="004767F7" w:rsidRPr="00DC7310" w:rsidRDefault="004767F7" w:rsidP="001734E3">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6F99915" w14:textId="77777777" w:rsidR="004767F7" w:rsidRPr="00DC7310" w:rsidRDefault="004767F7" w:rsidP="001734E3">
            <w:pPr>
              <w:keepNext/>
              <w:spacing w:after="0"/>
              <w:jc w:val="center"/>
              <w:rPr>
                <w:rFonts w:ascii="Arial" w:hAnsi="Arial"/>
                <w:b/>
                <w:sz w:val="18"/>
              </w:rPr>
            </w:pPr>
            <w:proofErr w:type="spellStart"/>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4767F7" w:rsidRPr="00DC7310" w14:paraId="6439B086" w14:textId="77777777" w:rsidTr="001734E3">
        <w:trPr>
          <w:tblHeader/>
          <w:jc w:val="center"/>
        </w:trPr>
        <w:tc>
          <w:tcPr>
            <w:tcW w:w="2410" w:type="dxa"/>
            <w:vMerge/>
            <w:tcBorders>
              <w:bottom w:val="single" w:sz="4" w:space="0" w:color="auto"/>
            </w:tcBorders>
          </w:tcPr>
          <w:p w14:paraId="66A2722B" w14:textId="77777777" w:rsidR="004767F7" w:rsidRPr="00DC7310" w:rsidRDefault="004767F7" w:rsidP="001734E3">
            <w:pPr>
              <w:keepNext/>
              <w:spacing w:after="0"/>
              <w:jc w:val="center"/>
              <w:rPr>
                <w:rFonts w:ascii="Arial" w:hAnsi="Arial"/>
                <w:b/>
                <w:sz w:val="18"/>
              </w:rPr>
            </w:pPr>
          </w:p>
        </w:tc>
        <w:tc>
          <w:tcPr>
            <w:tcW w:w="6232" w:type="dxa"/>
            <w:gridSpan w:val="6"/>
            <w:vAlign w:val="center"/>
          </w:tcPr>
          <w:p w14:paraId="0102D1DD" w14:textId="77777777" w:rsidR="004767F7" w:rsidRPr="00DC7310" w:rsidRDefault="004767F7" w:rsidP="001734E3">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4767F7" w:rsidRPr="00DC7310" w14:paraId="1F33466C" w14:textId="77777777" w:rsidTr="001734E3">
        <w:trPr>
          <w:jc w:val="center"/>
        </w:trPr>
        <w:tc>
          <w:tcPr>
            <w:tcW w:w="2410" w:type="dxa"/>
            <w:tcBorders>
              <w:top w:val="single" w:sz="4" w:space="0" w:color="auto"/>
              <w:bottom w:val="single" w:sz="4" w:space="0" w:color="auto"/>
            </w:tcBorders>
            <w:shd w:val="clear" w:color="auto" w:fill="auto"/>
          </w:tcPr>
          <w:p w14:paraId="1435E916" w14:textId="77777777" w:rsidR="004767F7" w:rsidRPr="00DC7310" w:rsidRDefault="004767F7" w:rsidP="001734E3">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733BBF37" w14:textId="77777777" w:rsidR="004767F7" w:rsidRPr="00DC7310" w:rsidRDefault="004767F7" w:rsidP="001734E3">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6239318" w14:textId="77777777" w:rsidR="004767F7" w:rsidRPr="00DC7310" w:rsidRDefault="004767F7" w:rsidP="001734E3">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DCEF223" w14:textId="77777777" w:rsidR="004767F7" w:rsidRPr="00DC7310" w:rsidRDefault="004767F7" w:rsidP="001734E3">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772BEA33" w14:textId="77777777" w:rsidR="004767F7" w:rsidRPr="00DC7310" w:rsidRDefault="004767F7" w:rsidP="001734E3">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AC49D49" w14:textId="77777777" w:rsidR="004767F7" w:rsidRPr="00DC7310" w:rsidRDefault="004767F7" w:rsidP="001734E3">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13D2F5FA" w14:textId="77777777" w:rsidR="004767F7" w:rsidRPr="00DC7310" w:rsidRDefault="004767F7" w:rsidP="001734E3">
            <w:pPr>
              <w:keepNext/>
              <w:spacing w:after="0"/>
              <w:jc w:val="center"/>
              <w:rPr>
                <w:rFonts w:ascii="Arial" w:hAnsi="Arial"/>
                <w:sz w:val="18"/>
              </w:rPr>
            </w:pPr>
            <w:r w:rsidRPr="00DC7310">
              <w:rPr>
                <w:rFonts w:ascii="Arial" w:hAnsi="Arial"/>
                <w:sz w:val="18"/>
                <w:lang w:eastAsia="zh-CN"/>
              </w:rPr>
              <w:t>0.8</w:t>
            </w:r>
          </w:p>
        </w:tc>
      </w:tr>
      <w:tr w:rsidR="004767F7" w:rsidRPr="00DC7310" w14:paraId="302926C7" w14:textId="77777777" w:rsidTr="001734E3">
        <w:trPr>
          <w:jc w:val="center"/>
        </w:trPr>
        <w:tc>
          <w:tcPr>
            <w:tcW w:w="2410" w:type="dxa"/>
            <w:tcBorders>
              <w:top w:val="single" w:sz="4" w:space="0" w:color="auto"/>
              <w:bottom w:val="single" w:sz="4" w:space="0" w:color="auto"/>
            </w:tcBorders>
            <w:shd w:val="clear" w:color="auto" w:fill="auto"/>
          </w:tcPr>
          <w:p w14:paraId="0D216578" w14:textId="77777777" w:rsidR="004767F7" w:rsidRPr="00DC7310" w:rsidRDefault="004767F7" w:rsidP="001734E3">
            <w:pPr>
              <w:keepNext/>
              <w:spacing w:after="0"/>
              <w:jc w:val="center"/>
              <w:rPr>
                <w:rFonts w:ascii="Arial" w:hAnsi="Arial"/>
                <w:sz w:val="18"/>
              </w:rPr>
            </w:pPr>
            <w:r w:rsidRPr="00DC7310">
              <w:rPr>
                <w:rFonts w:ascii="Arial" w:hAnsi="Arial"/>
                <w:sz w:val="18"/>
              </w:rPr>
              <w:t>DC_1-3-5-7_n40-n77</w:t>
            </w:r>
          </w:p>
          <w:p w14:paraId="553E63F7" w14:textId="77777777" w:rsidR="004767F7" w:rsidRPr="00DC7310" w:rsidRDefault="004767F7" w:rsidP="001734E3">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58DDD7C" w14:textId="77777777" w:rsidR="004767F7" w:rsidRPr="00DC7310" w:rsidRDefault="004767F7" w:rsidP="001734E3">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3E76C752" w14:textId="77777777" w:rsidR="004767F7" w:rsidRPr="00DC7310" w:rsidRDefault="004767F7" w:rsidP="001734E3">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DC9767E" w14:textId="77777777" w:rsidR="004767F7" w:rsidRPr="00DC7310" w:rsidRDefault="004767F7" w:rsidP="001734E3">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4D3BA94" w14:textId="77777777" w:rsidR="004767F7" w:rsidRPr="00DC7310" w:rsidRDefault="004767F7" w:rsidP="001734E3">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9A9B4E1" w14:textId="77777777" w:rsidR="004767F7" w:rsidRPr="00DC7310" w:rsidRDefault="004767F7" w:rsidP="001734E3">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E8CF1E7" w14:textId="77777777" w:rsidR="004767F7" w:rsidRPr="00DC7310" w:rsidRDefault="004767F7" w:rsidP="001734E3">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4F85D0A" w14:textId="77777777" w:rsidTr="001734E3">
        <w:trPr>
          <w:jc w:val="center"/>
        </w:trPr>
        <w:tc>
          <w:tcPr>
            <w:tcW w:w="2410" w:type="dxa"/>
            <w:tcBorders>
              <w:top w:val="single" w:sz="4" w:space="0" w:color="auto"/>
              <w:bottom w:val="single" w:sz="4" w:space="0" w:color="auto"/>
            </w:tcBorders>
            <w:shd w:val="clear" w:color="auto" w:fill="auto"/>
          </w:tcPr>
          <w:p w14:paraId="35C15D83" w14:textId="77777777" w:rsidR="004767F7" w:rsidRPr="00DC7310" w:rsidRDefault="004767F7" w:rsidP="001734E3">
            <w:pPr>
              <w:spacing w:after="0"/>
              <w:jc w:val="center"/>
              <w:rPr>
                <w:rFonts w:ascii="Arial" w:hAnsi="Arial"/>
                <w:sz w:val="18"/>
              </w:rPr>
            </w:pPr>
            <w:r w:rsidRPr="00DC7310">
              <w:rPr>
                <w:rFonts w:ascii="Arial" w:hAnsi="Arial"/>
                <w:sz w:val="18"/>
              </w:rPr>
              <w:t>DC_1-3-5-7_n40-n78</w:t>
            </w:r>
          </w:p>
          <w:p w14:paraId="562D2D6D" w14:textId="77777777" w:rsidR="004767F7" w:rsidRPr="00DC7310" w:rsidRDefault="004767F7" w:rsidP="001734E3">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1E348957"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8580CE"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AB537F" w14:textId="77777777" w:rsidR="004767F7" w:rsidRPr="00DC7310" w:rsidRDefault="004767F7" w:rsidP="001734E3">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3AF2838"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1A6DA91"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91BA791"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4767F7" w:rsidRPr="00DC7310" w14:paraId="361D75F1" w14:textId="77777777" w:rsidTr="001734E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7161549" w14:textId="77777777" w:rsidR="004767F7" w:rsidRPr="00DC7310" w:rsidRDefault="004767F7" w:rsidP="001734E3">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653B6463"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287261F"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CE4C48"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651118A"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F1ABB7D"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F979AE1" w14:textId="77777777" w:rsidR="004767F7" w:rsidRPr="00DC7310" w:rsidRDefault="004767F7" w:rsidP="001734E3">
            <w:pPr>
              <w:spacing w:after="0"/>
              <w:jc w:val="center"/>
              <w:rPr>
                <w:rFonts w:ascii="Arial" w:hAnsi="Arial"/>
                <w:sz w:val="18"/>
              </w:rPr>
            </w:pPr>
            <w:r w:rsidRPr="00DC7310">
              <w:rPr>
                <w:rFonts w:ascii="Arial" w:hAnsi="Arial"/>
                <w:sz w:val="18"/>
              </w:rPr>
              <w:t>0.5</w:t>
            </w:r>
          </w:p>
        </w:tc>
      </w:tr>
      <w:tr w:rsidR="004767F7" w:rsidRPr="00DC7310" w14:paraId="39545580" w14:textId="77777777" w:rsidTr="001734E3">
        <w:trPr>
          <w:jc w:val="center"/>
        </w:trPr>
        <w:tc>
          <w:tcPr>
            <w:tcW w:w="2410" w:type="dxa"/>
            <w:tcBorders>
              <w:top w:val="single" w:sz="4" w:space="0" w:color="auto"/>
              <w:bottom w:val="single" w:sz="4" w:space="0" w:color="auto"/>
            </w:tcBorders>
            <w:shd w:val="clear" w:color="auto" w:fill="auto"/>
            <w:vAlign w:val="center"/>
          </w:tcPr>
          <w:p w14:paraId="23426DFA" w14:textId="77777777" w:rsidR="004767F7" w:rsidRPr="00DC7310" w:rsidRDefault="004767F7" w:rsidP="001734E3">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4681D7FA"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476895"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484295F"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D33E420"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AC36575"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5181E6E"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7DBABD11" w14:textId="77777777" w:rsidTr="001734E3">
        <w:trPr>
          <w:jc w:val="center"/>
        </w:trPr>
        <w:tc>
          <w:tcPr>
            <w:tcW w:w="2410" w:type="dxa"/>
            <w:tcBorders>
              <w:top w:val="single" w:sz="4" w:space="0" w:color="auto"/>
              <w:bottom w:val="single" w:sz="4" w:space="0" w:color="auto"/>
            </w:tcBorders>
            <w:shd w:val="clear" w:color="auto" w:fill="auto"/>
            <w:vAlign w:val="center"/>
          </w:tcPr>
          <w:p w14:paraId="7360ECEF" w14:textId="77777777" w:rsidR="004767F7" w:rsidRPr="00DC7310" w:rsidRDefault="004767F7" w:rsidP="001734E3">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86E7A11" w14:textId="77777777" w:rsidR="004767F7" w:rsidRPr="00DC7310" w:rsidRDefault="004767F7" w:rsidP="001734E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14DD815" w14:textId="77777777" w:rsidR="004767F7" w:rsidRPr="00DC7310" w:rsidRDefault="004767F7" w:rsidP="001734E3">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678BC6" w14:textId="77777777" w:rsidR="004767F7" w:rsidRPr="00DC7310" w:rsidRDefault="004767F7" w:rsidP="001734E3">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96A055E" w14:textId="77777777" w:rsidR="004767F7" w:rsidRPr="00DC7310" w:rsidRDefault="004767F7" w:rsidP="001734E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35CCA35" w14:textId="77777777" w:rsidR="004767F7" w:rsidRPr="00DC7310" w:rsidRDefault="004767F7" w:rsidP="001734E3">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9C60BAD" w14:textId="77777777" w:rsidR="004767F7" w:rsidRPr="00DC7310" w:rsidRDefault="004767F7" w:rsidP="001734E3">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6183CA50" w14:textId="77777777" w:rsidTr="001734E3">
        <w:trPr>
          <w:jc w:val="center"/>
        </w:trPr>
        <w:tc>
          <w:tcPr>
            <w:tcW w:w="2410" w:type="dxa"/>
            <w:tcBorders>
              <w:bottom w:val="single" w:sz="4" w:space="0" w:color="auto"/>
            </w:tcBorders>
            <w:shd w:val="clear" w:color="auto" w:fill="auto"/>
          </w:tcPr>
          <w:p w14:paraId="7FF4317A" w14:textId="77777777" w:rsidR="004767F7" w:rsidRPr="00DC7310" w:rsidRDefault="004767F7" w:rsidP="001734E3">
            <w:pPr>
              <w:spacing w:after="0"/>
              <w:jc w:val="center"/>
              <w:rPr>
                <w:rFonts w:ascii="Arial" w:hAnsi="Arial"/>
                <w:sz w:val="18"/>
              </w:rPr>
            </w:pPr>
            <w:r w:rsidRPr="00DC7310">
              <w:rPr>
                <w:rFonts w:ascii="Arial" w:hAnsi="Arial"/>
                <w:sz w:val="18"/>
              </w:rPr>
              <w:t>DC_1-3-7-8-40_n78</w:t>
            </w:r>
          </w:p>
        </w:tc>
        <w:tc>
          <w:tcPr>
            <w:tcW w:w="1038" w:type="dxa"/>
            <w:vAlign w:val="center"/>
          </w:tcPr>
          <w:p w14:paraId="561B22B5"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0F70AA" w14:textId="77777777" w:rsidR="004767F7" w:rsidRPr="00DC7310" w:rsidRDefault="004767F7" w:rsidP="001734E3">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20DB6" w14:textId="77777777" w:rsidR="004767F7" w:rsidRPr="00DC7310" w:rsidRDefault="004767F7" w:rsidP="001734E3">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65B4E4CB"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7BA2C51"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6C4300D5"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4767F7" w:rsidRPr="00DC7310" w14:paraId="0C8B8390" w14:textId="77777777" w:rsidTr="001734E3">
        <w:trPr>
          <w:jc w:val="center"/>
        </w:trPr>
        <w:tc>
          <w:tcPr>
            <w:tcW w:w="2410" w:type="dxa"/>
            <w:tcBorders>
              <w:top w:val="single" w:sz="4" w:space="0" w:color="auto"/>
              <w:bottom w:val="single" w:sz="4" w:space="0" w:color="auto"/>
            </w:tcBorders>
            <w:shd w:val="clear" w:color="auto" w:fill="auto"/>
            <w:vAlign w:val="center"/>
          </w:tcPr>
          <w:p w14:paraId="17F53E4D" w14:textId="77777777" w:rsidR="004767F7" w:rsidRPr="00DC7310" w:rsidRDefault="004767F7" w:rsidP="001734E3">
            <w:pPr>
              <w:spacing w:after="0"/>
              <w:jc w:val="center"/>
              <w:rPr>
                <w:rFonts w:ascii="Arial" w:hAnsi="Arial"/>
                <w:sz w:val="18"/>
              </w:rPr>
            </w:pPr>
            <w:r w:rsidRPr="00DC7310">
              <w:rPr>
                <w:rFonts w:ascii="Arial" w:hAnsi="Arial" w:cs="Arial"/>
                <w:sz w:val="18"/>
              </w:rPr>
              <w:t>DC_1-3-7-20_n8-n78</w:t>
            </w:r>
          </w:p>
        </w:tc>
        <w:tc>
          <w:tcPr>
            <w:tcW w:w="1038" w:type="dxa"/>
            <w:vAlign w:val="center"/>
          </w:tcPr>
          <w:p w14:paraId="3663BE47" w14:textId="77777777" w:rsidR="004767F7" w:rsidRPr="00DC7310" w:rsidRDefault="004767F7" w:rsidP="001734E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878D60"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475EB7"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F0946DA"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1F01820"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DA5214"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EBE0607" w14:textId="77777777" w:rsidTr="001734E3">
        <w:trPr>
          <w:jc w:val="center"/>
        </w:trPr>
        <w:tc>
          <w:tcPr>
            <w:tcW w:w="2410" w:type="dxa"/>
            <w:tcBorders>
              <w:top w:val="single" w:sz="4" w:space="0" w:color="auto"/>
              <w:bottom w:val="single" w:sz="4" w:space="0" w:color="auto"/>
            </w:tcBorders>
            <w:shd w:val="clear" w:color="auto" w:fill="auto"/>
            <w:vAlign w:val="center"/>
          </w:tcPr>
          <w:p w14:paraId="5F42EAED" w14:textId="77777777" w:rsidR="004767F7" w:rsidRPr="00DC7310" w:rsidRDefault="004767F7" w:rsidP="001734E3">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253B7F19" w14:textId="77777777" w:rsidR="004767F7" w:rsidRPr="00DC7310" w:rsidRDefault="004767F7" w:rsidP="001734E3">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87BA0B" w14:textId="77777777" w:rsidR="004767F7" w:rsidRPr="00DC7310" w:rsidRDefault="004767F7" w:rsidP="001734E3">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FF941A4" w14:textId="77777777" w:rsidR="004767F7" w:rsidRPr="00DC7310" w:rsidRDefault="004767F7" w:rsidP="001734E3">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2857FDFB" w14:textId="77777777" w:rsidR="004767F7" w:rsidRPr="00DC7310" w:rsidRDefault="004767F7" w:rsidP="001734E3">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2B75203" w14:textId="77777777" w:rsidR="004767F7" w:rsidRPr="00DC7310" w:rsidRDefault="004767F7" w:rsidP="001734E3">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DD21009" w14:textId="77777777" w:rsidR="004767F7" w:rsidRPr="00DC7310" w:rsidRDefault="004767F7" w:rsidP="001734E3">
            <w:pPr>
              <w:spacing w:after="0"/>
              <w:jc w:val="center"/>
              <w:rPr>
                <w:rFonts w:ascii="Arial" w:hAnsi="Arial"/>
                <w:sz w:val="18"/>
                <w:lang w:eastAsia="zh-CN"/>
              </w:rPr>
            </w:pPr>
            <w:r w:rsidRPr="00FC21AA">
              <w:rPr>
                <w:rFonts w:ascii="Arial" w:hAnsi="Arial"/>
                <w:sz w:val="18"/>
                <w:lang w:eastAsia="zh-CN"/>
              </w:rPr>
              <w:t>0.5</w:t>
            </w:r>
          </w:p>
        </w:tc>
      </w:tr>
      <w:tr w:rsidR="004767F7" w:rsidRPr="00DC7310" w14:paraId="3AE19ADA" w14:textId="77777777" w:rsidTr="001734E3">
        <w:trPr>
          <w:jc w:val="center"/>
        </w:trPr>
        <w:tc>
          <w:tcPr>
            <w:tcW w:w="2410" w:type="dxa"/>
            <w:tcBorders>
              <w:top w:val="single" w:sz="4" w:space="0" w:color="auto"/>
              <w:bottom w:val="single" w:sz="4" w:space="0" w:color="auto"/>
            </w:tcBorders>
            <w:shd w:val="clear" w:color="auto" w:fill="auto"/>
            <w:vAlign w:val="center"/>
          </w:tcPr>
          <w:p w14:paraId="3AFA35CD" w14:textId="77777777" w:rsidR="004767F7" w:rsidRPr="00DC7310" w:rsidRDefault="004767F7" w:rsidP="001734E3">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2BEECB98"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05630F"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0B5EBF4"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E299747"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9D72FF"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F51A988" w14:textId="77777777" w:rsidR="004767F7" w:rsidRPr="00DC7310" w:rsidRDefault="004767F7" w:rsidP="001734E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A525583" w14:textId="77777777" w:rsidTr="001734E3">
        <w:trPr>
          <w:jc w:val="center"/>
        </w:trPr>
        <w:tc>
          <w:tcPr>
            <w:tcW w:w="2410" w:type="dxa"/>
            <w:tcBorders>
              <w:top w:val="single" w:sz="4" w:space="0" w:color="auto"/>
              <w:bottom w:val="single" w:sz="4" w:space="0" w:color="auto"/>
            </w:tcBorders>
            <w:shd w:val="clear" w:color="auto" w:fill="auto"/>
            <w:vAlign w:val="center"/>
          </w:tcPr>
          <w:p w14:paraId="7BFE6BDE"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A7D1935"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C3D064E"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C27C870"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D412BF6" w14:textId="77777777" w:rsidR="004767F7" w:rsidRPr="00DC7310" w:rsidRDefault="004767F7" w:rsidP="001734E3">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1840237C"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9DF87A"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4888947E" w14:textId="77777777" w:rsidTr="001734E3">
        <w:trPr>
          <w:jc w:val="center"/>
        </w:trPr>
        <w:tc>
          <w:tcPr>
            <w:tcW w:w="2410" w:type="dxa"/>
            <w:tcBorders>
              <w:top w:val="single" w:sz="4" w:space="0" w:color="auto"/>
              <w:bottom w:val="single" w:sz="4" w:space="0" w:color="auto"/>
            </w:tcBorders>
            <w:shd w:val="clear" w:color="auto" w:fill="auto"/>
          </w:tcPr>
          <w:p w14:paraId="63A7395C"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1507629"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6D1C06A"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57CF5ADA"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48DD4DD0"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6CFEFEA0"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D7B26B5"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5C20A91A" w14:textId="77777777" w:rsidTr="001734E3">
        <w:trPr>
          <w:jc w:val="center"/>
        </w:trPr>
        <w:tc>
          <w:tcPr>
            <w:tcW w:w="2410" w:type="dxa"/>
            <w:tcBorders>
              <w:top w:val="single" w:sz="4" w:space="0" w:color="auto"/>
              <w:bottom w:val="single" w:sz="4" w:space="0" w:color="auto"/>
            </w:tcBorders>
            <w:shd w:val="clear" w:color="auto" w:fill="auto"/>
            <w:vAlign w:val="center"/>
          </w:tcPr>
          <w:p w14:paraId="3AB57C17" w14:textId="77777777" w:rsidR="004767F7" w:rsidRPr="00DC7310" w:rsidRDefault="004767F7" w:rsidP="001734E3">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5F6661C9" w14:textId="77777777" w:rsidR="004767F7" w:rsidRPr="00DC7310" w:rsidRDefault="004767F7" w:rsidP="001734E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5C23747"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6CFA823"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7721E9B"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00CFC9F"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443136"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06A8436E" w14:textId="77777777" w:rsidTr="001734E3">
        <w:trPr>
          <w:jc w:val="center"/>
        </w:trPr>
        <w:tc>
          <w:tcPr>
            <w:tcW w:w="2410" w:type="dxa"/>
            <w:tcBorders>
              <w:top w:val="single" w:sz="4" w:space="0" w:color="auto"/>
              <w:bottom w:val="single" w:sz="4" w:space="0" w:color="auto"/>
            </w:tcBorders>
            <w:shd w:val="clear" w:color="auto" w:fill="auto"/>
            <w:vAlign w:val="center"/>
          </w:tcPr>
          <w:p w14:paraId="6C042508" w14:textId="77777777" w:rsidR="004767F7" w:rsidRPr="00DC7310" w:rsidRDefault="004767F7" w:rsidP="001734E3">
            <w:pPr>
              <w:spacing w:after="0"/>
              <w:jc w:val="center"/>
              <w:rPr>
                <w:rFonts w:ascii="Arial" w:hAnsi="Arial"/>
                <w:sz w:val="18"/>
              </w:rPr>
            </w:pPr>
            <w:r w:rsidRPr="00DC7310">
              <w:rPr>
                <w:rFonts w:ascii="Arial" w:hAnsi="Arial"/>
                <w:sz w:val="18"/>
              </w:rPr>
              <w:t>DC_1-3-7-28_n3-n78</w:t>
            </w:r>
          </w:p>
        </w:tc>
        <w:tc>
          <w:tcPr>
            <w:tcW w:w="1038" w:type="dxa"/>
            <w:vAlign w:val="center"/>
          </w:tcPr>
          <w:p w14:paraId="760D94E5" w14:textId="77777777" w:rsidR="004767F7" w:rsidRPr="00DC7310" w:rsidRDefault="004767F7" w:rsidP="001734E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16121A"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3C11B21"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23A96DC"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BA468B"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312D6B"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38A137C1" w14:textId="77777777" w:rsidTr="001734E3">
        <w:trPr>
          <w:jc w:val="center"/>
        </w:trPr>
        <w:tc>
          <w:tcPr>
            <w:tcW w:w="2410" w:type="dxa"/>
            <w:tcBorders>
              <w:top w:val="single" w:sz="4" w:space="0" w:color="auto"/>
              <w:bottom w:val="single" w:sz="4" w:space="0" w:color="auto"/>
            </w:tcBorders>
            <w:shd w:val="clear" w:color="auto" w:fill="auto"/>
            <w:vAlign w:val="center"/>
          </w:tcPr>
          <w:p w14:paraId="002F999F" w14:textId="77777777" w:rsidR="004767F7" w:rsidRPr="00DC7310" w:rsidRDefault="004767F7" w:rsidP="001734E3">
            <w:pPr>
              <w:spacing w:after="0"/>
              <w:jc w:val="center"/>
              <w:rPr>
                <w:rFonts w:ascii="Arial" w:hAnsi="Arial"/>
                <w:sz w:val="18"/>
              </w:rPr>
            </w:pPr>
            <w:r w:rsidRPr="00DC7310">
              <w:rPr>
                <w:rFonts w:ascii="Arial" w:hAnsi="Arial"/>
                <w:sz w:val="18"/>
              </w:rPr>
              <w:t>DC_1-3-7-28_n5-n40</w:t>
            </w:r>
          </w:p>
        </w:tc>
        <w:tc>
          <w:tcPr>
            <w:tcW w:w="1038" w:type="dxa"/>
            <w:vAlign w:val="center"/>
          </w:tcPr>
          <w:p w14:paraId="3D252741" w14:textId="77777777" w:rsidR="004767F7" w:rsidRPr="00DC7310" w:rsidRDefault="004767F7" w:rsidP="001734E3">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555FAED2"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2C29E15"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F3765C5" w14:textId="77777777" w:rsidR="004767F7" w:rsidRPr="00DC7310" w:rsidRDefault="004767F7" w:rsidP="001734E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B47FDBF"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DE77A7"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4767F7" w:rsidRPr="00DC7310" w14:paraId="2998EAB5" w14:textId="77777777" w:rsidTr="001734E3">
        <w:trPr>
          <w:jc w:val="center"/>
        </w:trPr>
        <w:tc>
          <w:tcPr>
            <w:tcW w:w="2410" w:type="dxa"/>
            <w:tcBorders>
              <w:bottom w:val="single" w:sz="4" w:space="0" w:color="auto"/>
            </w:tcBorders>
            <w:shd w:val="clear" w:color="auto" w:fill="auto"/>
            <w:vAlign w:val="center"/>
          </w:tcPr>
          <w:p w14:paraId="1BE4CB25" w14:textId="77777777" w:rsidR="004767F7" w:rsidRPr="00DC7310" w:rsidRDefault="004767F7" w:rsidP="001734E3">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35210BA" w14:textId="77777777" w:rsidR="004767F7" w:rsidRPr="00DC7310" w:rsidRDefault="004767F7" w:rsidP="001734E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E587194"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20A3BF1"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DAA6C15"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E01522C"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3BA353B" w14:textId="77777777" w:rsidR="004767F7" w:rsidRPr="00DC7310" w:rsidRDefault="004767F7" w:rsidP="001734E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299BF2C2" w14:textId="77777777" w:rsidTr="001734E3">
        <w:trPr>
          <w:jc w:val="center"/>
        </w:trPr>
        <w:tc>
          <w:tcPr>
            <w:tcW w:w="2410" w:type="dxa"/>
            <w:tcBorders>
              <w:bottom w:val="single" w:sz="4" w:space="0" w:color="auto"/>
            </w:tcBorders>
            <w:shd w:val="clear" w:color="auto" w:fill="auto"/>
            <w:vAlign w:val="center"/>
          </w:tcPr>
          <w:p w14:paraId="6A70E629" w14:textId="77777777" w:rsidR="004767F7" w:rsidRPr="00DC7310" w:rsidRDefault="004767F7" w:rsidP="001734E3">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083AACE2" w14:textId="77777777" w:rsidR="004767F7" w:rsidRPr="00DC7310" w:rsidRDefault="004767F7" w:rsidP="001734E3">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E07027D" w14:textId="77777777" w:rsidR="004767F7" w:rsidRPr="00DC7310" w:rsidRDefault="004767F7" w:rsidP="001734E3">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DF74B93" w14:textId="77777777" w:rsidR="004767F7" w:rsidRPr="00DC7310" w:rsidRDefault="004767F7" w:rsidP="001734E3">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131B4243" w14:textId="77777777" w:rsidR="004767F7" w:rsidRPr="00DC7310" w:rsidRDefault="004767F7" w:rsidP="001734E3">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17C9C18F" w14:textId="77777777" w:rsidR="004767F7" w:rsidRPr="00DC7310" w:rsidRDefault="004767F7" w:rsidP="001734E3">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2134DC9" w14:textId="77777777" w:rsidR="004767F7" w:rsidRPr="00DC7310" w:rsidRDefault="004767F7" w:rsidP="001734E3">
            <w:pPr>
              <w:spacing w:after="0"/>
              <w:jc w:val="center"/>
              <w:rPr>
                <w:rFonts w:ascii="Arial" w:hAnsi="Arial"/>
                <w:sz w:val="18"/>
                <w:lang w:eastAsia="ko-KR"/>
              </w:rPr>
            </w:pPr>
            <w:r w:rsidRPr="00DC7310">
              <w:rPr>
                <w:rFonts w:ascii="Arial" w:hAnsi="Arial" w:hint="eastAsia"/>
                <w:sz w:val="18"/>
                <w:lang w:eastAsia="ko-KR"/>
              </w:rPr>
              <w:t>0.5</w:t>
            </w:r>
          </w:p>
        </w:tc>
      </w:tr>
      <w:tr w:rsidR="004767F7" w:rsidRPr="00DC7310" w14:paraId="67931923" w14:textId="77777777" w:rsidTr="001734E3">
        <w:trPr>
          <w:jc w:val="center"/>
        </w:trPr>
        <w:tc>
          <w:tcPr>
            <w:tcW w:w="2410" w:type="dxa"/>
            <w:tcBorders>
              <w:top w:val="single" w:sz="4" w:space="0" w:color="auto"/>
              <w:bottom w:val="single" w:sz="4" w:space="0" w:color="auto"/>
            </w:tcBorders>
            <w:shd w:val="clear" w:color="auto" w:fill="auto"/>
          </w:tcPr>
          <w:p w14:paraId="5EBCD50A" w14:textId="77777777" w:rsidR="004767F7" w:rsidRPr="00DC7310" w:rsidRDefault="004767F7" w:rsidP="001734E3">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D45D54D" w14:textId="77777777" w:rsidR="004767F7" w:rsidRPr="00DC7310" w:rsidRDefault="004767F7" w:rsidP="001734E3">
            <w:pPr>
              <w:spacing w:after="0"/>
              <w:jc w:val="center"/>
              <w:rPr>
                <w:rFonts w:ascii="Arial" w:hAnsi="Arial"/>
                <w:sz w:val="18"/>
                <w:lang w:eastAsia="ja-JP"/>
              </w:rPr>
            </w:pPr>
            <w:r w:rsidRPr="00DC7310">
              <w:rPr>
                <w:rFonts w:ascii="Arial" w:hAnsi="Arial"/>
                <w:sz w:val="18"/>
              </w:rPr>
              <w:t>-</w:t>
            </w:r>
          </w:p>
        </w:tc>
        <w:tc>
          <w:tcPr>
            <w:tcW w:w="1039" w:type="dxa"/>
            <w:vAlign w:val="center"/>
          </w:tcPr>
          <w:p w14:paraId="4B149754"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FFE5FBC"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CAB908F"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CD568BC"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121FC346"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5B4CF2D4" w14:textId="77777777" w:rsidTr="001734E3">
        <w:trPr>
          <w:jc w:val="center"/>
        </w:trPr>
        <w:tc>
          <w:tcPr>
            <w:tcW w:w="2410" w:type="dxa"/>
            <w:tcBorders>
              <w:top w:val="single" w:sz="4" w:space="0" w:color="auto"/>
              <w:bottom w:val="single" w:sz="4" w:space="0" w:color="auto"/>
            </w:tcBorders>
            <w:shd w:val="clear" w:color="auto" w:fill="auto"/>
          </w:tcPr>
          <w:p w14:paraId="11384336" w14:textId="77777777" w:rsidR="004767F7" w:rsidRPr="00DC7310" w:rsidRDefault="004767F7" w:rsidP="001734E3">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36772CE2" w14:textId="77777777" w:rsidR="004767F7" w:rsidRPr="00DC7310" w:rsidRDefault="004767F7" w:rsidP="001734E3">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1501B1C5" w14:textId="77777777" w:rsidR="004767F7" w:rsidRPr="00DC7310" w:rsidRDefault="004767F7" w:rsidP="001734E3">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7D0D99F8" w14:textId="77777777" w:rsidR="004767F7" w:rsidRPr="00DC7310" w:rsidRDefault="004767F7" w:rsidP="001734E3">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DD8C345" w14:textId="77777777" w:rsidR="004767F7" w:rsidRPr="00DC7310" w:rsidRDefault="004767F7" w:rsidP="001734E3">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FC7F16D" w14:textId="77777777" w:rsidR="004767F7" w:rsidRPr="00DC7310" w:rsidRDefault="004767F7" w:rsidP="001734E3">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485C7C0" w14:textId="77777777" w:rsidR="004767F7" w:rsidRPr="00DC7310" w:rsidRDefault="004767F7" w:rsidP="001734E3">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4767F7" w:rsidRPr="00DC7310" w14:paraId="0EC37327" w14:textId="77777777" w:rsidTr="001734E3">
        <w:trPr>
          <w:jc w:val="center"/>
        </w:trPr>
        <w:tc>
          <w:tcPr>
            <w:tcW w:w="2410" w:type="dxa"/>
            <w:tcBorders>
              <w:top w:val="single" w:sz="4" w:space="0" w:color="auto"/>
              <w:bottom w:val="single" w:sz="4" w:space="0" w:color="auto"/>
            </w:tcBorders>
            <w:shd w:val="clear" w:color="auto" w:fill="auto"/>
          </w:tcPr>
          <w:p w14:paraId="320CA64D" w14:textId="77777777" w:rsidR="004767F7" w:rsidRPr="00DC7310" w:rsidRDefault="004767F7" w:rsidP="001734E3">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A54B868" w14:textId="77777777" w:rsidR="004767F7" w:rsidRPr="00DC7310" w:rsidRDefault="004767F7" w:rsidP="001734E3">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0F333EDB"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3BFF1F91"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456AC682" w14:textId="77777777" w:rsidR="004767F7" w:rsidRPr="00DC7310" w:rsidRDefault="004767F7" w:rsidP="001734E3">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2C4E31FC"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E05255"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0.2</w:t>
            </w:r>
          </w:p>
        </w:tc>
      </w:tr>
      <w:tr w:rsidR="004767F7" w:rsidRPr="00DC7310" w14:paraId="2A28ED51" w14:textId="77777777" w:rsidTr="001734E3">
        <w:trPr>
          <w:jc w:val="center"/>
        </w:trPr>
        <w:tc>
          <w:tcPr>
            <w:tcW w:w="2410" w:type="dxa"/>
            <w:tcBorders>
              <w:top w:val="single" w:sz="4" w:space="0" w:color="auto"/>
              <w:bottom w:val="single" w:sz="4" w:space="0" w:color="auto"/>
            </w:tcBorders>
            <w:shd w:val="clear" w:color="auto" w:fill="auto"/>
            <w:vAlign w:val="center"/>
          </w:tcPr>
          <w:p w14:paraId="7B2564B3" w14:textId="77777777" w:rsidR="004767F7" w:rsidRPr="00DC7310" w:rsidRDefault="004767F7" w:rsidP="001734E3">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64951672"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68AF126"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B52218F"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DE5438" w14:textId="77777777" w:rsidR="004767F7" w:rsidRPr="00DC7310" w:rsidRDefault="004767F7" w:rsidP="001734E3">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451F06B"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680E6F3"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4767F7" w:rsidRPr="00DC7310" w14:paraId="1EE2BDFD" w14:textId="77777777" w:rsidTr="001734E3">
        <w:trPr>
          <w:jc w:val="center"/>
        </w:trPr>
        <w:tc>
          <w:tcPr>
            <w:tcW w:w="2410" w:type="dxa"/>
            <w:tcBorders>
              <w:top w:val="single" w:sz="4" w:space="0" w:color="auto"/>
              <w:bottom w:val="single" w:sz="4" w:space="0" w:color="auto"/>
            </w:tcBorders>
            <w:shd w:val="clear" w:color="auto" w:fill="auto"/>
            <w:vAlign w:val="center"/>
          </w:tcPr>
          <w:p w14:paraId="7F250B9F" w14:textId="77777777" w:rsidR="004767F7" w:rsidRPr="00DC7310" w:rsidRDefault="004767F7" w:rsidP="001734E3">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4B3BD2BD" w14:textId="77777777" w:rsidR="004767F7" w:rsidRPr="00DC7310" w:rsidRDefault="004767F7" w:rsidP="001734E3">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1107FCA"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1034E24"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6D961D0" w14:textId="77777777" w:rsidR="004767F7" w:rsidRPr="00DC7310" w:rsidRDefault="004767F7" w:rsidP="001734E3">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8A653F"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45AEA7E" w14:textId="77777777" w:rsidR="004767F7" w:rsidRPr="00DC7310" w:rsidRDefault="004767F7" w:rsidP="001734E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526863" w:rsidRPr="00DC7310" w14:paraId="3380C839" w14:textId="77777777" w:rsidTr="001734E3">
        <w:trPr>
          <w:jc w:val="center"/>
          <w:ins w:id="5152" w:author="Nokia" w:date="2025-05-28T21:10:00Z"/>
        </w:trPr>
        <w:tc>
          <w:tcPr>
            <w:tcW w:w="2410" w:type="dxa"/>
            <w:tcBorders>
              <w:top w:val="single" w:sz="4" w:space="0" w:color="auto"/>
              <w:bottom w:val="single" w:sz="4" w:space="0" w:color="auto"/>
            </w:tcBorders>
            <w:shd w:val="clear" w:color="auto" w:fill="auto"/>
            <w:vAlign w:val="center"/>
          </w:tcPr>
          <w:p w14:paraId="1866D376" w14:textId="06973D75" w:rsidR="00526863" w:rsidRPr="00DC7310" w:rsidRDefault="00526863" w:rsidP="00526863">
            <w:pPr>
              <w:spacing w:after="0"/>
              <w:jc w:val="center"/>
              <w:rPr>
                <w:ins w:id="5153" w:author="Nokia" w:date="2025-05-28T21:10:00Z" w16du:dateUtc="2025-05-28T19:10:00Z"/>
                <w:rFonts w:ascii="Arial" w:hAnsi="Arial"/>
                <w:sz w:val="18"/>
              </w:rPr>
            </w:pPr>
            <w:ins w:id="5154" w:author="Nokia" w:date="2025-05-28T21:10:00Z" w16du:dateUtc="2025-05-28T19:10: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1038" w:type="dxa"/>
            <w:tcBorders>
              <w:bottom w:val="single" w:sz="4" w:space="0" w:color="auto"/>
            </w:tcBorders>
            <w:vAlign w:val="center"/>
          </w:tcPr>
          <w:p w14:paraId="3BCB0C57" w14:textId="731D68E0" w:rsidR="00526863" w:rsidRPr="00DC7310" w:rsidRDefault="00526863" w:rsidP="00526863">
            <w:pPr>
              <w:spacing w:after="0"/>
              <w:jc w:val="center"/>
              <w:rPr>
                <w:ins w:id="5155" w:author="Nokia" w:date="2025-05-28T21:10:00Z" w16du:dateUtc="2025-05-28T19:10:00Z"/>
                <w:rFonts w:ascii="Arial" w:hAnsi="Arial"/>
                <w:sz w:val="18"/>
              </w:rPr>
            </w:pPr>
            <w:ins w:id="5156" w:author="Nokia" w:date="2025-05-28T21:10:00Z" w16du:dateUtc="2025-05-28T19:10:00Z">
              <w:r w:rsidRPr="00DC7310">
                <w:rPr>
                  <w:rFonts w:ascii="Arial" w:hAnsi="Arial"/>
                  <w:sz w:val="18"/>
                </w:rPr>
                <w:t>-</w:t>
              </w:r>
            </w:ins>
          </w:p>
        </w:tc>
        <w:tc>
          <w:tcPr>
            <w:tcW w:w="1039" w:type="dxa"/>
            <w:tcBorders>
              <w:bottom w:val="single" w:sz="4" w:space="0" w:color="auto"/>
            </w:tcBorders>
            <w:vAlign w:val="center"/>
          </w:tcPr>
          <w:p w14:paraId="77A54177" w14:textId="4A4D3C21" w:rsidR="00526863" w:rsidRPr="00DC7310" w:rsidRDefault="00526863" w:rsidP="00526863">
            <w:pPr>
              <w:spacing w:after="0"/>
              <w:jc w:val="center"/>
              <w:rPr>
                <w:ins w:id="5157" w:author="Nokia" w:date="2025-05-28T21:10:00Z" w16du:dateUtc="2025-05-28T19:10:00Z"/>
                <w:rFonts w:ascii="Arial" w:hAnsi="Arial"/>
                <w:sz w:val="18"/>
                <w:lang w:eastAsia="zh-CN"/>
              </w:rPr>
            </w:pPr>
            <w:ins w:id="5158" w:author="Nokia" w:date="2025-05-28T21:10:00Z" w16du:dateUtc="2025-05-28T19:10:00Z">
              <w:r w:rsidRPr="00DC7310">
                <w:rPr>
                  <w:rFonts w:ascii="Arial" w:hAnsi="Arial" w:hint="eastAsia"/>
                  <w:sz w:val="18"/>
                  <w:lang w:eastAsia="zh-CN"/>
                </w:rPr>
                <w:t>-</w:t>
              </w:r>
            </w:ins>
          </w:p>
        </w:tc>
        <w:tc>
          <w:tcPr>
            <w:tcW w:w="1039" w:type="dxa"/>
            <w:tcBorders>
              <w:bottom w:val="single" w:sz="4" w:space="0" w:color="auto"/>
            </w:tcBorders>
            <w:vAlign w:val="center"/>
          </w:tcPr>
          <w:p w14:paraId="19CD6699" w14:textId="1008A76A" w:rsidR="00526863" w:rsidRPr="00DC7310" w:rsidRDefault="00526863" w:rsidP="00526863">
            <w:pPr>
              <w:spacing w:after="0"/>
              <w:jc w:val="center"/>
              <w:rPr>
                <w:ins w:id="5159" w:author="Nokia" w:date="2025-05-28T21:10:00Z" w16du:dateUtc="2025-05-28T19:10:00Z"/>
                <w:rFonts w:ascii="Arial" w:hAnsi="Arial"/>
                <w:sz w:val="18"/>
                <w:lang w:eastAsia="zh-CN"/>
              </w:rPr>
            </w:pPr>
            <w:ins w:id="5160" w:author="Nokia" w:date="2025-05-28T21:10:00Z" w16du:dateUtc="2025-05-28T19:1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77E5B280" w14:textId="370B56CA" w:rsidR="00526863" w:rsidRPr="00DC7310" w:rsidRDefault="00526863" w:rsidP="00526863">
            <w:pPr>
              <w:spacing w:after="0"/>
              <w:jc w:val="center"/>
              <w:rPr>
                <w:ins w:id="5161" w:author="Nokia" w:date="2025-05-28T21:10:00Z" w16du:dateUtc="2025-05-28T19:10:00Z"/>
                <w:rFonts w:ascii="Arial" w:hAnsi="Arial"/>
                <w:sz w:val="18"/>
              </w:rPr>
            </w:pPr>
            <w:ins w:id="5162" w:author="Nokia" w:date="2025-05-28T21:10:00Z" w16du:dateUtc="2025-05-28T19:10:00Z">
              <w:r w:rsidRPr="00DC7310">
                <w:rPr>
                  <w:rFonts w:ascii="Arial" w:hAnsi="Arial"/>
                  <w:sz w:val="18"/>
                </w:rPr>
                <w:t>0.2</w:t>
              </w:r>
            </w:ins>
          </w:p>
        </w:tc>
        <w:tc>
          <w:tcPr>
            <w:tcW w:w="1039" w:type="dxa"/>
            <w:tcBorders>
              <w:bottom w:val="single" w:sz="4" w:space="0" w:color="auto"/>
            </w:tcBorders>
            <w:vAlign w:val="center"/>
          </w:tcPr>
          <w:p w14:paraId="41FDDE2C" w14:textId="490D4F96" w:rsidR="00526863" w:rsidRPr="00DC7310" w:rsidRDefault="00526863" w:rsidP="00526863">
            <w:pPr>
              <w:spacing w:after="0"/>
              <w:jc w:val="center"/>
              <w:rPr>
                <w:ins w:id="5163" w:author="Nokia" w:date="2025-05-28T21:10:00Z" w16du:dateUtc="2025-05-28T19:10:00Z"/>
                <w:rFonts w:ascii="Arial" w:hAnsi="Arial"/>
                <w:sz w:val="18"/>
                <w:lang w:eastAsia="zh-CN"/>
              </w:rPr>
            </w:pPr>
            <w:ins w:id="5164" w:author="Nokia" w:date="2025-05-28T21:10:00Z" w16du:dateUtc="2025-05-28T19:10: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4341199F" w14:textId="1EB2FCEB" w:rsidR="00526863" w:rsidRPr="00DC7310" w:rsidRDefault="00526863" w:rsidP="00526863">
            <w:pPr>
              <w:spacing w:after="0"/>
              <w:jc w:val="center"/>
              <w:rPr>
                <w:ins w:id="5165" w:author="Nokia" w:date="2025-05-28T21:10:00Z" w16du:dateUtc="2025-05-28T19:10:00Z"/>
                <w:rFonts w:ascii="Arial" w:hAnsi="Arial"/>
                <w:sz w:val="18"/>
                <w:lang w:eastAsia="zh-CN"/>
              </w:rPr>
            </w:pPr>
            <w:ins w:id="5166" w:author="Nokia" w:date="2025-05-28T21:10:00Z" w16du:dateUtc="2025-05-28T19:10:00Z">
              <w:r w:rsidRPr="00DC7310">
                <w:rPr>
                  <w:rFonts w:ascii="Arial" w:hAnsi="Arial" w:hint="eastAsia"/>
                  <w:sz w:val="18"/>
                  <w:lang w:eastAsia="zh-CN"/>
                </w:rPr>
                <w:t>0</w:t>
              </w:r>
              <w:r w:rsidRPr="00DC7310">
                <w:rPr>
                  <w:rFonts w:ascii="Arial" w:hAnsi="Arial"/>
                  <w:sz w:val="18"/>
                  <w:lang w:eastAsia="zh-CN"/>
                </w:rPr>
                <w:t>.5</w:t>
              </w:r>
            </w:ins>
          </w:p>
        </w:tc>
      </w:tr>
      <w:tr w:rsidR="00526863" w:rsidRPr="00DC7310" w14:paraId="6F2CEC39" w14:textId="77777777" w:rsidTr="001734E3">
        <w:trPr>
          <w:jc w:val="center"/>
          <w:ins w:id="5167" w:author="Nokia" w:date="2025-05-28T21:10:00Z"/>
        </w:trPr>
        <w:tc>
          <w:tcPr>
            <w:tcW w:w="2410" w:type="dxa"/>
            <w:tcBorders>
              <w:top w:val="single" w:sz="4" w:space="0" w:color="auto"/>
              <w:bottom w:val="single" w:sz="4" w:space="0" w:color="auto"/>
            </w:tcBorders>
            <w:shd w:val="clear" w:color="auto" w:fill="auto"/>
            <w:vAlign w:val="center"/>
          </w:tcPr>
          <w:p w14:paraId="553ED401" w14:textId="539D8B87" w:rsidR="00526863" w:rsidRPr="00DC7310" w:rsidRDefault="00526863" w:rsidP="00526863">
            <w:pPr>
              <w:spacing w:after="0"/>
              <w:jc w:val="center"/>
              <w:rPr>
                <w:ins w:id="5168" w:author="Nokia" w:date="2025-05-28T21:10:00Z" w16du:dateUtc="2025-05-28T19:10:00Z"/>
                <w:rFonts w:ascii="Arial" w:hAnsi="Arial"/>
                <w:sz w:val="18"/>
              </w:rPr>
            </w:pPr>
            <w:ins w:id="5169" w:author="Nokia" w:date="2025-05-28T21:10:00Z" w16du:dateUtc="2025-05-28T19:10:00Z">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ins>
          </w:p>
        </w:tc>
        <w:tc>
          <w:tcPr>
            <w:tcW w:w="1038" w:type="dxa"/>
            <w:tcBorders>
              <w:bottom w:val="single" w:sz="4" w:space="0" w:color="auto"/>
            </w:tcBorders>
            <w:vAlign w:val="center"/>
          </w:tcPr>
          <w:p w14:paraId="665801BA" w14:textId="5DFE90CF" w:rsidR="00526863" w:rsidRPr="00DC7310" w:rsidRDefault="00526863" w:rsidP="00526863">
            <w:pPr>
              <w:spacing w:after="0"/>
              <w:jc w:val="center"/>
              <w:rPr>
                <w:ins w:id="5170" w:author="Nokia" w:date="2025-05-28T21:10:00Z" w16du:dateUtc="2025-05-28T19:10:00Z"/>
                <w:rFonts w:ascii="Arial" w:hAnsi="Arial"/>
                <w:sz w:val="18"/>
              </w:rPr>
            </w:pPr>
            <w:ins w:id="5171" w:author="Nokia" w:date="2025-05-28T21:10:00Z" w16du:dateUtc="2025-05-28T19:10:00Z">
              <w:r w:rsidRPr="00DC7310">
                <w:rPr>
                  <w:rFonts w:ascii="Arial" w:hAnsi="Arial"/>
                  <w:sz w:val="18"/>
                </w:rPr>
                <w:t>-</w:t>
              </w:r>
            </w:ins>
          </w:p>
        </w:tc>
        <w:tc>
          <w:tcPr>
            <w:tcW w:w="1039" w:type="dxa"/>
            <w:tcBorders>
              <w:bottom w:val="single" w:sz="4" w:space="0" w:color="auto"/>
            </w:tcBorders>
            <w:vAlign w:val="center"/>
          </w:tcPr>
          <w:p w14:paraId="594734D4" w14:textId="0A063C14" w:rsidR="00526863" w:rsidRPr="00DC7310" w:rsidRDefault="00526863" w:rsidP="00526863">
            <w:pPr>
              <w:spacing w:after="0"/>
              <w:jc w:val="center"/>
              <w:rPr>
                <w:ins w:id="5172" w:author="Nokia" w:date="2025-05-28T21:10:00Z" w16du:dateUtc="2025-05-28T19:10:00Z"/>
                <w:rFonts w:ascii="Arial" w:hAnsi="Arial"/>
                <w:sz w:val="18"/>
                <w:lang w:eastAsia="zh-CN"/>
              </w:rPr>
            </w:pPr>
            <w:ins w:id="5173" w:author="Nokia" w:date="2025-05-28T21:10:00Z" w16du:dateUtc="2025-05-28T19:10:00Z">
              <w:r w:rsidRPr="00DC7310">
                <w:rPr>
                  <w:rFonts w:ascii="Arial" w:hAnsi="Arial" w:hint="eastAsia"/>
                  <w:sz w:val="18"/>
                  <w:lang w:eastAsia="zh-CN"/>
                </w:rPr>
                <w:t>-</w:t>
              </w:r>
            </w:ins>
          </w:p>
        </w:tc>
        <w:tc>
          <w:tcPr>
            <w:tcW w:w="1039" w:type="dxa"/>
            <w:tcBorders>
              <w:bottom w:val="single" w:sz="4" w:space="0" w:color="auto"/>
            </w:tcBorders>
            <w:vAlign w:val="center"/>
          </w:tcPr>
          <w:p w14:paraId="1BC29750" w14:textId="2C3B8DCE" w:rsidR="00526863" w:rsidRPr="00DC7310" w:rsidRDefault="00526863" w:rsidP="00526863">
            <w:pPr>
              <w:spacing w:after="0"/>
              <w:jc w:val="center"/>
              <w:rPr>
                <w:ins w:id="5174" w:author="Nokia" w:date="2025-05-28T21:10:00Z" w16du:dateUtc="2025-05-28T19:10:00Z"/>
                <w:rFonts w:ascii="Arial" w:hAnsi="Arial"/>
                <w:sz w:val="18"/>
                <w:lang w:eastAsia="zh-CN"/>
              </w:rPr>
            </w:pPr>
            <w:ins w:id="5175" w:author="Nokia" w:date="2025-05-28T21:10:00Z" w16du:dateUtc="2025-05-28T19:1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133399ED" w14:textId="03BBD6B4" w:rsidR="00526863" w:rsidRPr="00DC7310" w:rsidRDefault="00526863" w:rsidP="00526863">
            <w:pPr>
              <w:spacing w:after="0"/>
              <w:jc w:val="center"/>
              <w:rPr>
                <w:ins w:id="5176" w:author="Nokia" w:date="2025-05-28T21:10:00Z" w16du:dateUtc="2025-05-28T19:10:00Z"/>
                <w:rFonts w:ascii="Arial" w:hAnsi="Arial"/>
                <w:sz w:val="18"/>
              </w:rPr>
            </w:pPr>
            <w:ins w:id="5177" w:author="Nokia" w:date="2025-05-28T21:10:00Z" w16du:dateUtc="2025-05-28T19:10:00Z">
              <w:r w:rsidRPr="00DC7310">
                <w:rPr>
                  <w:rFonts w:ascii="Arial" w:hAnsi="Arial"/>
                  <w:sz w:val="18"/>
                </w:rPr>
                <w:t>0.2</w:t>
              </w:r>
            </w:ins>
          </w:p>
        </w:tc>
        <w:tc>
          <w:tcPr>
            <w:tcW w:w="1039" w:type="dxa"/>
            <w:tcBorders>
              <w:bottom w:val="single" w:sz="4" w:space="0" w:color="auto"/>
            </w:tcBorders>
            <w:vAlign w:val="center"/>
          </w:tcPr>
          <w:p w14:paraId="3DA4E5F9" w14:textId="58287A13" w:rsidR="00526863" w:rsidRPr="00DC7310" w:rsidRDefault="00526863" w:rsidP="00526863">
            <w:pPr>
              <w:spacing w:after="0"/>
              <w:jc w:val="center"/>
              <w:rPr>
                <w:ins w:id="5178" w:author="Nokia" w:date="2025-05-28T21:10:00Z" w16du:dateUtc="2025-05-28T19:10:00Z"/>
                <w:rFonts w:ascii="Arial" w:hAnsi="Arial"/>
                <w:sz w:val="18"/>
                <w:lang w:eastAsia="zh-CN"/>
              </w:rPr>
            </w:pPr>
            <w:ins w:id="5179" w:author="Nokia" w:date="2025-05-28T21:10:00Z" w16du:dateUtc="2025-05-28T19:10:00Z">
              <w:r>
                <w:rPr>
                  <w:rFonts w:ascii="Arial" w:hAnsi="Arial"/>
                  <w:sz w:val="18"/>
                  <w:lang w:eastAsia="zh-CN"/>
                </w:rPr>
                <w:t>-</w:t>
              </w:r>
            </w:ins>
          </w:p>
        </w:tc>
        <w:tc>
          <w:tcPr>
            <w:tcW w:w="1039" w:type="dxa"/>
            <w:tcBorders>
              <w:bottom w:val="single" w:sz="4" w:space="0" w:color="auto"/>
            </w:tcBorders>
            <w:vAlign w:val="center"/>
          </w:tcPr>
          <w:p w14:paraId="7A17693B" w14:textId="23E01E12" w:rsidR="00526863" w:rsidRPr="00DC7310" w:rsidRDefault="00526863" w:rsidP="00526863">
            <w:pPr>
              <w:spacing w:after="0"/>
              <w:jc w:val="center"/>
              <w:rPr>
                <w:ins w:id="5180" w:author="Nokia" w:date="2025-05-28T21:10:00Z" w16du:dateUtc="2025-05-28T19:10:00Z"/>
                <w:rFonts w:ascii="Arial" w:hAnsi="Arial"/>
                <w:sz w:val="18"/>
                <w:lang w:eastAsia="zh-CN"/>
              </w:rPr>
            </w:pPr>
            <w:ins w:id="5181" w:author="Nokia" w:date="2025-05-28T21:10:00Z" w16du:dateUtc="2025-05-28T19:10: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526863" w:rsidRPr="00DC7310" w14:paraId="3FCAD9EC" w14:textId="77777777" w:rsidTr="001734E3">
        <w:trPr>
          <w:jc w:val="center"/>
          <w:ins w:id="5182" w:author="Nokia" w:date="2025-05-28T21:10:00Z"/>
        </w:trPr>
        <w:tc>
          <w:tcPr>
            <w:tcW w:w="2410" w:type="dxa"/>
            <w:tcBorders>
              <w:top w:val="single" w:sz="4" w:space="0" w:color="auto"/>
              <w:bottom w:val="single" w:sz="4" w:space="0" w:color="auto"/>
            </w:tcBorders>
            <w:shd w:val="clear" w:color="auto" w:fill="auto"/>
            <w:vAlign w:val="center"/>
          </w:tcPr>
          <w:p w14:paraId="03C664E9" w14:textId="67EE52FB" w:rsidR="00526863" w:rsidRPr="00DC7310" w:rsidRDefault="00526863" w:rsidP="00526863">
            <w:pPr>
              <w:spacing w:after="0"/>
              <w:jc w:val="center"/>
              <w:rPr>
                <w:ins w:id="5183" w:author="Nokia" w:date="2025-05-28T21:10:00Z" w16du:dateUtc="2025-05-28T19:10:00Z"/>
                <w:rFonts w:ascii="Arial" w:hAnsi="Arial"/>
                <w:sz w:val="18"/>
              </w:rPr>
            </w:pPr>
            <w:ins w:id="5184" w:author="Nokia" w:date="2025-05-28T21:10:00Z" w16du:dateUtc="2025-05-28T19:10:00Z">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1038" w:type="dxa"/>
            <w:tcBorders>
              <w:bottom w:val="single" w:sz="4" w:space="0" w:color="auto"/>
            </w:tcBorders>
            <w:vAlign w:val="center"/>
          </w:tcPr>
          <w:p w14:paraId="6D19E528" w14:textId="3CF25B19" w:rsidR="00526863" w:rsidRPr="00DC7310" w:rsidRDefault="00526863" w:rsidP="00526863">
            <w:pPr>
              <w:spacing w:after="0"/>
              <w:jc w:val="center"/>
              <w:rPr>
                <w:ins w:id="5185" w:author="Nokia" w:date="2025-05-28T21:10:00Z" w16du:dateUtc="2025-05-28T19:10:00Z"/>
                <w:rFonts w:ascii="Arial" w:hAnsi="Arial"/>
                <w:sz w:val="18"/>
              </w:rPr>
            </w:pPr>
            <w:ins w:id="5186" w:author="Nokia" w:date="2025-05-28T21:10:00Z" w16du:dateUtc="2025-05-28T19:10:00Z">
              <w:r w:rsidRPr="00DC7310">
                <w:rPr>
                  <w:rFonts w:ascii="Arial" w:hAnsi="Arial"/>
                  <w:sz w:val="18"/>
                </w:rPr>
                <w:t>-</w:t>
              </w:r>
            </w:ins>
          </w:p>
        </w:tc>
        <w:tc>
          <w:tcPr>
            <w:tcW w:w="1039" w:type="dxa"/>
            <w:tcBorders>
              <w:bottom w:val="single" w:sz="4" w:space="0" w:color="auto"/>
            </w:tcBorders>
            <w:vAlign w:val="center"/>
          </w:tcPr>
          <w:p w14:paraId="1579174F" w14:textId="389DA7D9" w:rsidR="00526863" w:rsidRPr="00DC7310" w:rsidRDefault="00526863" w:rsidP="00526863">
            <w:pPr>
              <w:spacing w:after="0"/>
              <w:jc w:val="center"/>
              <w:rPr>
                <w:ins w:id="5187" w:author="Nokia" w:date="2025-05-28T21:10:00Z" w16du:dateUtc="2025-05-28T19:10:00Z"/>
                <w:rFonts w:ascii="Arial" w:hAnsi="Arial"/>
                <w:sz w:val="18"/>
                <w:lang w:eastAsia="zh-CN"/>
              </w:rPr>
            </w:pPr>
            <w:ins w:id="5188" w:author="Nokia" w:date="2025-05-28T21:10:00Z" w16du:dateUtc="2025-05-28T19:10:00Z">
              <w:r w:rsidRPr="00DC7310">
                <w:rPr>
                  <w:rFonts w:ascii="Arial" w:hAnsi="Arial" w:hint="eastAsia"/>
                  <w:sz w:val="18"/>
                  <w:lang w:eastAsia="zh-CN"/>
                </w:rPr>
                <w:t>-</w:t>
              </w:r>
            </w:ins>
          </w:p>
        </w:tc>
        <w:tc>
          <w:tcPr>
            <w:tcW w:w="1039" w:type="dxa"/>
            <w:tcBorders>
              <w:bottom w:val="single" w:sz="4" w:space="0" w:color="auto"/>
            </w:tcBorders>
            <w:vAlign w:val="center"/>
          </w:tcPr>
          <w:p w14:paraId="617FFB34" w14:textId="133CFA8A" w:rsidR="00526863" w:rsidRPr="00DC7310" w:rsidRDefault="00526863" w:rsidP="00526863">
            <w:pPr>
              <w:spacing w:after="0"/>
              <w:jc w:val="center"/>
              <w:rPr>
                <w:ins w:id="5189" w:author="Nokia" w:date="2025-05-28T21:10:00Z" w16du:dateUtc="2025-05-28T19:10:00Z"/>
                <w:rFonts w:ascii="Arial" w:hAnsi="Arial"/>
                <w:sz w:val="18"/>
                <w:lang w:eastAsia="zh-CN"/>
              </w:rPr>
            </w:pPr>
            <w:ins w:id="5190" w:author="Nokia" w:date="2025-05-28T21:10:00Z" w16du:dateUtc="2025-05-28T19:1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5D4DB00" w14:textId="25643748" w:rsidR="00526863" w:rsidRPr="00DC7310" w:rsidRDefault="00526863" w:rsidP="00526863">
            <w:pPr>
              <w:spacing w:after="0"/>
              <w:jc w:val="center"/>
              <w:rPr>
                <w:ins w:id="5191" w:author="Nokia" w:date="2025-05-28T21:10:00Z" w16du:dateUtc="2025-05-28T19:10:00Z"/>
                <w:rFonts w:ascii="Arial" w:hAnsi="Arial"/>
                <w:sz w:val="18"/>
              </w:rPr>
            </w:pPr>
            <w:ins w:id="5192" w:author="Nokia" w:date="2025-05-28T21:10:00Z" w16du:dateUtc="2025-05-28T19:10:00Z">
              <w:r w:rsidRPr="00DC7310">
                <w:rPr>
                  <w:rFonts w:ascii="Arial" w:hAnsi="Arial"/>
                  <w:sz w:val="18"/>
                </w:rPr>
                <w:t>0.2</w:t>
              </w:r>
            </w:ins>
          </w:p>
        </w:tc>
        <w:tc>
          <w:tcPr>
            <w:tcW w:w="1039" w:type="dxa"/>
            <w:tcBorders>
              <w:bottom w:val="single" w:sz="4" w:space="0" w:color="auto"/>
            </w:tcBorders>
            <w:vAlign w:val="center"/>
          </w:tcPr>
          <w:p w14:paraId="51E2520F" w14:textId="10A99303" w:rsidR="00526863" w:rsidRPr="00DC7310" w:rsidRDefault="00526863" w:rsidP="00526863">
            <w:pPr>
              <w:spacing w:after="0"/>
              <w:jc w:val="center"/>
              <w:rPr>
                <w:ins w:id="5193" w:author="Nokia" w:date="2025-05-28T21:10:00Z" w16du:dateUtc="2025-05-28T19:10:00Z"/>
                <w:rFonts w:ascii="Arial" w:hAnsi="Arial"/>
                <w:sz w:val="18"/>
                <w:lang w:eastAsia="zh-CN"/>
              </w:rPr>
            </w:pPr>
            <w:ins w:id="5194" w:author="Nokia" w:date="2025-05-28T21:10:00Z" w16du:dateUtc="2025-05-28T19:10:00Z">
              <w:r>
                <w:rPr>
                  <w:rFonts w:ascii="Arial" w:hAnsi="Arial"/>
                  <w:sz w:val="18"/>
                  <w:lang w:eastAsia="zh-CN"/>
                </w:rPr>
                <w:t>0.4</w:t>
              </w:r>
            </w:ins>
          </w:p>
        </w:tc>
        <w:tc>
          <w:tcPr>
            <w:tcW w:w="1039" w:type="dxa"/>
            <w:tcBorders>
              <w:bottom w:val="single" w:sz="4" w:space="0" w:color="auto"/>
            </w:tcBorders>
            <w:vAlign w:val="center"/>
          </w:tcPr>
          <w:p w14:paraId="7272F917" w14:textId="54798300" w:rsidR="00526863" w:rsidRPr="00DC7310" w:rsidRDefault="00526863" w:rsidP="00526863">
            <w:pPr>
              <w:spacing w:after="0"/>
              <w:jc w:val="center"/>
              <w:rPr>
                <w:ins w:id="5195" w:author="Nokia" w:date="2025-05-28T21:10:00Z" w16du:dateUtc="2025-05-28T19:10:00Z"/>
                <w:rFonts w:ascii="Arial" w:hAnsi="Arial"/>
                <w:sz w:val="18"/>
                <w:lang w:eastAsia="zh-CN"/>
              </w:rPr>
            </w:pPr>
            <w:ins w:id="5196" w:author="Nokia" w:date="2025-05-28T21:10:00Z" w16du:dateUtc="2025-05-28T19:10: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526863" w:rsidRPr="00DC7310" w14:paraId="7B93AD88" w14:textId="77777777" w:rsidTr="001734E3">
        <w:trPr>
          <w:jc w:val="center"/>
          <w:ins w:id="5197" w:author="Nokia" w:date="2025-05-27T12:41:00Z"/>
        </w:trPr>
        <w:tc>
          <w:tcPr>
            <w:tcW w:w="2410" w:type="dxa"/>
            <w:tcBorders>
              <w:top w:val="single" w:sz="4" w:space="0" w:color="auto"/>
              <w:bottom w:val="single" w:sz="4" w:space="0" w:color="auto"/>
            </w:tcBorders>
            <w:shd w:val="clear" w:color="auto" w:fill="auto"/>
            <w:vAlign w:val="center"/>
          </w:tcPr>
          <w:p w14:paraId="278D37C1" w14:textId="39ECB01B" w:rsidR="00526863" w:rsidRPr="00DC7310" w:rsidRDefault="00526863" w:rsidP="00526863">
            <w:pPr>
              <w:spacing w:after="0"/>
              <w:jc w:val="center"/>
              <w:rPr>
                <w:ins w:id="5198" w:author="Nokia" w:date="2025-05-27T12:41:00Z" w16du:dateUtc="2025-05-27T10:41:00Z"/>
                <w:rFonts w:ascii="Arial" w:hAnsi="Arial"/>
                <w:sz w:val="18"/>
              </w:rPr>
            </w:pPr>
            <w:ins w:id="5199" w:author="Nokia" w:date="2025-05-27T12:41:00Z" w16du:dateUtc="2025-05-27T10:41:00Z">
              <w:r w:rsidRPr="00017F41">
                <w:rPr>
                  <w:rFonts w:ascii="Arial" w:hAnsi="Arial" w:cs="Arial"/>
                  <w:sz w:val="18"/>
                  <w:szCs w:val="18"/>
                </w:rPr>
                <w:t>DC_1-3-8-28_n40-n71</w:t>
              </w:r>
            </w:ins>
          </w:p>
        </w:tc>
        <w:tc>
          <w:tcPr>
            <w:tcW w:w="1038" w:type="dxa"/>
            <w:tcBorders>
              <w:bottom w:val="single" w:sz="4" w:space="0" w:color="auto"/>
            </w:tcBorders>
            <w:vAlign w:val="center"/>
          </w:tcPr>
          <w:p w14:paraId="6FA0C080" w14:textId="482CBC8C" w:rsidR="00526863" w:rsidRPr="00DC7310" w:rsidRDefault="00526863" w:rsidP="00526863">
            <w:pPr>
              <w:spacing w:after="0"/>
              <w:jc w:val="center"/>
              <w:rPr>
                <w:ins w:id="5200" w:author="Nokia" w:date="2025-05-27T12:41:00Z" w16du:dateUtc="2025-05-27T10:41:00Z"/>
                <w:rFonts w:ascii="Arial" w:hAnsi="Arial"/>
                <w:sz w:val="18"/>
              </w:rPr>
            </w:pPr>
            <w:ins w:id="5201" w:author="Nokia" w:date="2025-05-27T12:41:00Z" w16du:dateUtc="2025-05-27T10:41:00Z">
              <w:r w:rsidRPr="00017F41">
                <w:rPr>
                  <w:rFonts w:ascii="Arial" w:hAnsi="Arial" w:cs="Arial"/>
                  <w:sz w:val="18"/>
                  <w:szCs w:val="18"/>
                  <w:lang w:eastAsia="zh-CN"/>
                </w:rPr>
                <w:t>-</w:t>
              </w:r>
            </w:ins>
          </w:p>
        </w:tc>
        <w:tc>
          <w:tcPr>
            <w:tcW w:w="1039" w:type="dxa"/>
            <w:tcBorders>
              <w:bottom w:val="single" w:sz="4" w:space="0" w:color="auto"/>
            </w:tcBorders>
            <w:vAlign w:val="center"/>
          </w:tcPr>
          <w:p w14:paraId="0505E318" w14:textId="774A1E4C" w:rsidR="00526863" w:rsidRPr="00DC7310" w:rsidRDefault="00526863" w:rsidP="00526863">
            <w:pPr>
              <w:spacing w:after="0"/>
              <w:jc w:val="center"/>
              <w:rPr>
                <w:ins w:id="5202" w:author="Nokia" w:date="2025-05-27T12:41:00Z" w16du:dateUtc="2025-05-27T10:41:00Z"/>
                <w:rFonts w:ascii="Arial" w:hAnsi="Arial"/>
                <w:sz w:val="18"/>
                <w:lang w:eastAsia="zh-CN"/>
              </w:rPr>
            </w:pPr>
            <w:ins w:id="5203" w:author="Nokia" w:date="2025-05-27T12:41:00Z" w16du:dateUtc="2025-05-27T10:41:00Z">
              <w:r w:rsidRPr="00017F41">
                <w:rPr>
                  <w:rFonts w:ascii="Arial" w:hAnsi="Arial" w:cs="Arial"/>
                  <w:sz w:val="18"/>
                  <w:szCs w:val="18"/>
                  <w:lang w:eastAsia="zh-CN"/>
                </w:rPr>
                <w:t>-</w:t>
              </w:r>
            </w:ins>
          </w:p>
        </w:tc>
        <w:tc>
          <w:tcPr>
            <w:tcW w:w="1039" w:type="dxa"/>
            <w:tcBorders>
              <w:bottom w:val="single" w:sz="4" w:space="0" w:color="auto"/>
            </w:tcBorders>
            <w:vAlign w:val="center"/>
          </w:tcPr>
          <w:p w14:paraId="4DE5B51C" w14:textId="717948D6" w:rsidR="00526863" w:rsidRPr="00DC7310" w:rsidRDefault="00526863" w:rsidP="00526863">
            <w:pPr>
              <w:spacing w:after="0"/>
              <w:jc w:val="center"/>
              <w:rPr>
                <w:ins w:id="5204" w:author="Nokia" w:date="2025-05-27T12:41:00Z" w16du:dateUtc="2025-05-27T10:41:00Z"/>
                <w:rFonts w:ascii="Arial" w:hAnsi="Arial"/>
                <w:sz w:val="18"/>
                <w:lang w:eastAsia="zh-CN"/>
              </w:rPr>
            </w:pPr>
            <w:ins w:id="5205" w:author="Nokia" w:date="2025-05-27T12:41:00Z" w16du:dateUtc="2025-05-27T10:41:00Z">
              <w:r w:rsidRPr="00017F41">
                <w:rPr>
                  <w:rFonts w:ascii="Arial" w:eastAsia="DengXian" w:hAnsi="Arial" w:cs="Arial"/>
                  <w:sz w:val="18"/>
                  <w:szCs w:val="18"/>
                  <w:lang w:eastAsia="zh-CN"/>
                </w:rPr>
                <w:t>0.2</w:t>
              </w:r>
            </w:ins>
          </w:p>
        </w:tc>
        <w:tc>
          <w:tcPr>
            <w:tcW w:w="1038" w:type="dxa"/>
            <w:tcBorders>
              <w:bottom w:val="single" w:sz="4" w:space="0" w:color="auto"/>
            </w:tcBorders>
            <w:vAlign w:val="center"/>
          </w:tcPr>
          <w:p w14:paraId="0061BF27" w14:textId="54EC2411" w:rsidR="00526863" w:rsidRPr="00DC7310" w:rsidRDefault="00526863" w:rsidP="00526863">
            <w:pPr>
              <w:spacing w:after="0"/>
              <w:jc w:val="center"/>
              <w:rPr>
                <w:ins w:id="5206" w:author="Nokia" w:date="2025-05-27T12:41:00Z" w16du:dateUtc="2025-05-27T10:41:00Z"/>
                <w:rFonts w:ascii="Arial" w:hAnsi="Arial"/>
                <w:sz w:val="18"/>
              </w:rPr>
            </w:pPr>
            <w:ins w:id="5207" w:author="Nokia" w:date="2025-05-27T12:41:00Z" w16du:dateUtc="2025-05-27T10:41:00Z">
              <w:r w:rsidRPr="00017F41">
                <w:rPr>
                  <w:rFonts w:ascii="Arial" w:eastAsia="DengXian" w:hAnsi="Arial" w:cs="Arial"/>
                  <w:sz w:val="18"/>
                  <w:szCs w:val="18"/>
                  <w:lang w:eastAsia="zh-CN"/>
                </w:rPr>
                <w:t>0.7</w:t>
              </w:r>
            </w:ins>
          </w:p>
        </w:tc>
        <w:tc>
          <w:tcPr>
            <w:tcW w:w="1039" w:type="dxa"/>
            <w:tcBorders>
              <w:bottom w:val="single" w:sz="4" w:space="0" w:color="auto"/>
            </w:tcBorders>
            <w:vAlign w:val="center"/>
          </w:tcPr>
          <w:p w14:paraId="40EEF5B0" w14:textId="0230706E" w:rsidR="00526863" w:rsidRPr="00DC7310" w:rsidRDefault="00526863" w:rsidP="00526863">
            <w:pPr>
              <w:spacing w:after="0"/>
              <w:jc w:val="center"/>
              <w:rPr>
                <w:ins w:id="5208" w:author="Nokia" w:date="2025-05-27T12:41:00Z" w16du:dateUtc="2025-05-27T10:41:00Z"/>
                <w:rFonts w:ascii="Arial" w:hAnsi="Arial"/>
                <w:sz w:val="18"/>
                <w:lang w:eastAsia="zh-CN"/>
              </w:rPr>
            </w:pPr>
            <w:ins w:id="5209" w:author="Nokia" w:date="2025-05-27T12:41:00Z" w16du:dateUtc="2025-05-27T10:41:00Z">
              <w:r w:rsidRPr="00017F41">
                <w:rPr>
                  <w:rFonts w:ascii="Arial" w:hAnsi="Arial" w:cs="Arial"/>
                  <w:sz w:val="18"/>
                  <w:szCs w:val="18"/>
                  <w:lang w:eastAsia="zh-CN"/>
                </w:rPr>
                <w:t>-</w:t>
              </w:r>
            </w:ins>
          </w:p>
        </w:tc>
        <w:tc>
          <w:tcPr>
            <w:tcW w:w="1039" w:type="dxa"/>
            <w:tcBorders>
              <w:bottom w:val="single" w:sz="4" w:space="0" w:color="auto"/>
            </w:tcBorders>
            <w:vAlign w:val="center"/>
          </w:tcPr>
          <w:p w14:paraId="2A543576" w14:textId="1755CDAE" w:rsidR="00526863" w:rsidRPr="00DC7310" w:rsidRDefault="00526863" w:rsidP="00526863">
            <w:pPr>
              <w:spacing w:after="0"/>
              <w:jc w:val="center"/>
              <w:rPr>
                <w:ins w:id="5210" w:author="Nokia" w:date="2025-05-27T12:41:00Z" w16du:dateUtc="2025-05-27T10:41:00Z"/>
                <w:rFonts w:ascii="Arial" w:hAnsi="Arial"/>
                <w:sz w:val="18"/>
                <w:lang w:eastAsia="zh-CN"/>
              </w:rPr>
            </w:pPr>
            <w:ins w:id="5211" w:author="Nokia" w:date="2025-05-27T12:41:00Z" w16du:dateUtc="2025-05-27T10:41:00Z">
              <w:r w:rsidRPr="00017F41">
                <w:rPr>
                  <w:rFonts w:ascii="Arial" w:eastAsia="DengXian" w:hAnsi="Arial" w:cs="Arial"/>
                  <w:sz w:val="18"/>
                  <w:szCs w:val="18"/>
                  <w:lang w:eastAsia="zh-CN"/>
                </w:rPr>
                <w:t>0.7</w:t>
              </w:r>
            </w:ins>
          </w:p>
        </w:tc>
      </w:tr>
      <w:tr w:rsidR="00526863" w:rsidRPr="00DC7310" w14:paraId="73577D60" w14:textId="77777777" w:rsidTr="001734E3">
        <w:trPr>
          <w:jc w:val="center"/>
          <w:ins w:id="5212" w:author="Nokia" w:date="2025-05-27T14:35:00Z"/>
        </w:trPr>
        <w:tc>
          <w:tcPr>
            <w:tcW w:w="2410" w:type="dxa"/>
            <w:tcBorders>
              <w:top w:val="single" w:sz="4" w:space="0" w:color="auto"/>
              <w:bottom w:val="single" w:sz="4" w:space="0" w:color="auto"/>
            </w:tcBorders>
            <w:shd w:val="clear" w:color="auto" w:fill="auto"/>
            <w:vAlign w:val="center"/>
          </w:tcPr>
          <w:p w14:paraId="0C24407E" w14:textId="71E21072" w:rsidR="00526863" w:rsidRPr="00017F41" w:rsidRDefault="00526863" w:rsidP="00526863">
            <w:pPr>
              <w:spacing w:after="0"/>
              <w:jc w:val="center"/>
              <w:rPr>
                <w:ins w:id="5213" w:author="Nokia" w:date="2025-05-27T14:35:00Z" w16du:dateUtc="2025-05-27T12:35:00Z"/>
                <w:rFonts w:ascii="Arial" w:hAnsi="Arial" w:cs="Arial"/>
                <w:sz w:val="18"/>
                <w:szCs w:val="18"/>
              </w:rPr>
            </w:pPr>
            <w:ins w:id="5214" w:author="Nokia" w:date="2025-05-27T14:35:00Z" w16du:dateUtc="2025-05-27T12:35:00Z">
              <w:r>
                <w:rPr>
                  <w:rFonts w:ascii="Arial" w:hAnsi="Arial"/>
                  <w:sz w:val="18"/>
                </w:rPr>
                <w:t>DC_1-3-8-28_n71</w:t>
              </w:r>
              <w:r w:rsidRPr="00DC7310">
                <w:rPr>
                  <w:rFonts w:ascii="Arial" w:hAnsi="Arial"/>
                  <w:sz w:val="18"/>
                </w:rPr>
                <w:t>_n7</w:t>
              </w:r>
              <w:r>
                <w:rPr>
                  <w:rFonts w:ascii="Arial" w:hAnsi="Arial"/>
                  <w:sz w:val="18"/>
                </w:rPr>
                <w:t>7</w:t>
              </w:r>
            </w:ins>
          </w:p>
        </w:tc>
        <w:tc>
          <w:tcPr>
            <w:tcW w:w="1038" w:type="dxa"/>
            <w:tcBorders>
              <w:bottom w:val="single" w:sz="4" w:space="0" w:color="auto"/>
            </w:tcBorders>
            <w:vAlign w:val="center"/>
          </w:tcPr>
          <w:p w14:paraId="65CAC6A3" w14:textId="089DCB18" w:rsidR="00526863" w:rsidRPr="00017F41" w:rsidRDefault="00526863" w:rsidP="00526863">
            <w:pPr>
              <w:spacing w:after="0"/>
              <w:jc w:val="center"/>
              <w:rPr>
                <w:ins w:id="5215" w:author="Nokia" w:date="2025-05-27T14:35:00Z" w16du:dateUtc="2025-05-27T12:35:00Z"/>
                <w:rFonts w:ascii="Arial" w:hAnsi="Arial" w:cs="Arial"/>
                <w:sz w:val="18"/>
                <w:szCs w:val="18"/>
                <w:lang w:eastAsia="zh-CN"/>
              </w:rPr>
            </w:pPr>
            <w:ins w:id="5216" w:author="Nokia" w:date="2025-05-27T14:35:00Z" w16du:dateUtc="2025-05-27T12:35: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2F334324" w14:textId="28851DEE" w:rsidR="00526863" w:rsidRPr="00017F41" w:rsidRDefault="00526863" w:rsidP="00526863">
            <w:pPr>
              <w:spacing w:after="0"/>
              <w:jc w:val="center"/>
              <w:rPr>
                <w:ins w:id="5217" w:author="Nokia" w:date="2025-05-27T14:35:00Z" w16du:dateUtc="2025-05-27T12:35:00Z"/>
                <w:rFonts w:ascii="Arial" w:hAnsi="Arial" w:cs="Arial"/>
                <w:sz w:val="18"/>
                <w:szCs w:val="18"/>
                <w:lang w:eastAsia="zh-CN"/>
              </w:rPr>
            </w:pPr>
            <w:ins w:id="5218" w:author="Nokia" w:date="2025-05-27T14:35:00Z" w16du:dateUtc="2025-05-27T12:35: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5CA39371" w14:textId="15D9EE82" w:rsidR="00526863" w:rsidRPr="00017F41" w:rsidRDefault="00526863" w:rsidP="00526863">
            <w:pPr>
              <w:spacing w:after="0"/>
              <w:jc w:val="center"/>
              <w:rPr>
                <w:ins w:id="5219" w:author="Nokia" w:date="2025-05-27T14:35:00Z" w16du:dateUtc="2025-05-27T12:35:00Z"/>
                <w:rFonts w:ascii="Arial" w:eastAsia="DengXian" w:hAnsi="Arial" w:cs="Arial"/>
                <w:sz w:val="18"/>
                <w:szCs w:val="18"/>
                <w:lang w:eastAsia="zh-CN"/>
              </w:rPr>
            </w:pPr>
            <w:ins w:id="5220" w:author="Nokia" w:date="2025-05-27T14:35:00Z" w16du:dateUtc="2025-05-27T12:35: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A5C4E50" w14:textId="114EE31C" w:rsidR="00526863" w:rsidRPr="00017F41" w:rsidRDefault="00526863" w:rsidP="00526863">
            <w:pPr>
              <w:spacing w:after="0"/>
              <w:jc w:val="center"/>
              <w:rPr>
                <w:ins w:id="5221" w:author="Nokia" w:date="2025-05-27T14:35:00Z" w16du:dateUtc="2025-05-27T12:35:00Z"/>
                <w:rFonts w:ascii="Arial" w:eastAsia="DengXian" w:hAnsi="Arial" w:cs="Arial"/>
                <w:sz w:val="18"/>
                <w:szCs w:val="18"/>
                <w:lang w:eastAsia="zh-CN"/>
              </w:rPr>
            </w:pPr>
            <w:ins w:id="5222" w:author="Nokia" w:date="2025-05-27T14:35:00Z" w16du:dateUtc="2025-05-27T12:35:00Z">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ins>
          </w:p>
        </w:tc>
        <w:tc>
          <w:tcPr>
            <w:tcW w:w="1039" w:type="dxa"/>
            <w:tcBorders>
              <w:bottom w:val="single" w:sz="4" w:space="0" w:color="auto"/>
            </w:tcBorders>
            <w:vAlign w:val="center"/>
          </w:tcPr>
          <w:p w14:paraId="12351AFF" w14:textId="573B2CE4" w:rsidR="00526863" w:rsidRPr="00017F41" w:rsidRDefault="00526863" w:rsidP="00526863">
            <w:pPr>
              <w:spacing w:after="0"/>
              <w:jc w:val="center"/>
              <w:rPr>
                <w:ins w:id="5223" w:author="Nokia" w:date="2025-05-27T14:35:00Z" w16du:dateUtc="2025-05-27T12:35:00Z"/>
                <w:rFonts w:ascii="Arial" w:hAnsi="Arial" w:cs="Arial"/>
                <w:sz w:val="18"/>
                <w:szCs w:val="18"/>
                <w:lang w:eastAsia="zh-CN"/>
              </w:rPr>
            </w:pPr>
            <w:ins w:id="5224" w:author="Nokia" w:date="2025-05-27T14:35:00Z" w16du:dateUtc="2025-05-27T12:35: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ins>
          </w:p>
        </w:tc>
        <w:tc>
          <w:tcPr>
            <w:tcW w:w="1039" w:type="dxa"/>
            <w:tcBorders>
              <w:bottom w:val="single" w:sz="4" w:space="0" w:color="auto"/>
            </w:tcBorders>
            <w:vAlign w:val="center"/>
          </w:tcPr>
          <w:p w14:paraId="1A596A80" w14:textId="64C5E2C4" w:rsidR="00526863" w:rsidRPr="00017F41" w:rsidRDefault="00526863" w:rsidP="00526863">
            <w:pPr>
              <w:spacing w:after="0"/>
              <w:jc w:val="center"/>
              <w:rPr>
                <w:ins w:id="5225" w:author="Nokia" w:date="2025-05-27T14:35:00Z" w16du:dateUtc="2025-05-27T12:35:00Z"/>
                <w:rFonts w:ascii="Arial" w:eastAsia="DengXian" w:hAnsi="Arial" w:cs="Arial"/>
                <w:sz w:val="18"/>
                <w:szCs w:val="18"/>
                <w:lang w:eastAsia="zh-CN"/>
              </w:rPr>
            </w:pPr>
            <w:ins w:id="5226" w:author="Nokia" w:date="2025-05-27T14:35:00Z" w16du:dateUtc="2025-05-27T12:35:00Z">
              <w:r w:rsidRPr="00DC7310">
                <w:rPr>
                  <w:rFonts w:ascii="Arial" w:hAnsi="Arial" w:hint="eastAsia"/>
                  <w:sz w:val="18"/>
                  <w:lang w:eastAsia="zh-CN"/>
                </w:rPr>
                <w:t>0.</w:t>
              </w:r>
              <w:r w:rsidRPr="00DC7310">
                <w:rPr>
                  <w:rFonts w:ascii="Arial" w:hAnsi="Arial"/>
                  <w:sz w:val="18"/>
                  <w:lang w:eastAsia="zh-CN"/>
                </w:rPr>
                <w:t>5</w:t>
              </w:r>
            </w:ins>
          </w:p>
        </w:tc>
      </w:tr>
      <w:tr w:rsidR="00844481" w:rsidRPr="00DC7310" w14:paraId="6FC1E091" w14:textId="77777777" w:rsidTr="001734E3">
        <w:trPr>
          <w:jc w:val="center"/>
          <w:ins w:id="5227" w:author="Nokia" w:date="2025-05-28T21:11:00Z"/>
        </w:trPr>
        <w:tc>
          <w:tcPr>
            <w:tcW w:w="2410" w:type="dxa"/>
            <w:tcBorders>
              <w:top w:val="single" w:sz="4" w:space="0" w:color="auto"/>
              <w:bottom w:val="single" w:sz="4" w:space="0" w:color="auto"/>
            </w:tcBorders>
            <w:shd w:val="clear" w:color="auto" w:fill="auto"/>
            <w:vAlign w:val="center"/>
          </w:tcPr>
          <w:p w14:paraId="6F612577" w14:textId="57E2B223" w:rsidR="00844481" w:rsidRDefault="00844481" w:rsidP="00844481">
            <w:pPr>
              <w:spacing w:after="0"/>
              <w:jc w:val="center"/>
              <w:rPr>
                <w:ins w:id="5228" w:author="Nokia" w:date="2025-05-28T21:11:00Z" w16du:dateUtc="2025-05-28T19:11:00Z"/>
                <w:rFonts w:ascii="Arial" w:hAnsi="Arial"/>
                <w:sz w:val="18"/>
              </w:rPr>
            </w:pPr>
            <w:ins w:id="5229" w:author="Nokia" w:date="2025-05-28T21:11:00Z" w16du:dateUtc="2025-05-28T19:11:00Z">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7CE72DDA" w14:textId="2ED8CB52" w:rsidR="00844481" w:rsidRPr="00DC7310" w:rsidRDefault="00844481" w:rsidP="00844481">
            <w:pPr>
              <w:spacing w:after="0"/>
              <w:jc w:val="center"/>
              <w:rPr>
                <w:ins w:id="5230" w:author="Nokia" w:date="2025-05-28T21:11:00Z" w16du:dateUtc="2025-05-28T19:11:00Z"/>
                <w:rFonts w:ascii="Arial" w:hAnsi="Arial" w:cs="Arial"/>
                <w:sz w:val="18"/>
                <w:lang w:eastAsia="zh-CN"/>
              </w:rPr>
            </w:pPr>
            <w:ins w:id="5231" w:author="Nokia" w:date="2025-05-28T21:11:00Z" w16du:dateUtc="2025-05-28T19:11:00Z">
              <w:r w:rsidRPr="00DC7310">
                <w:rPr>
                  <w:rFonts w:ascii="Arial" w:hAnsi="Arial"/>
                  <w:sz w:val="18"/>
                </w:rPr>
                <w:t>-</w:t>
              </w:r>
            </w:ins>
          </w:p>
        </w:tc>
        <w:tc>
          <w:tcPr>
            <w:tcW w:w="1039" w:type="dxa"/>
            <w:tcBorders>
              <w:bottom w:val="single" w:sz="4" w:space="0" w:color="auto"/>
            </w:tcBorders>
            <w:vAlign w:val="center"/>
          </w:tcPr>
          <w:p w14:paraId="4BD70C7D" w14:textId="4DFCE420" w:rsidR="00844481" w:rsidRPr="00DC7310" w:rsidRDefault="00844481" w:rsidP="00844481">
            <w:pPr>
              <w:spacing w:after="0"/>
              <w:jc w:val="center"/>
              <w:rPr>
                <w:ins w:id="5232" w:author="Nokia" w:date="2025-05-28T21:11:00Z" w16du:dateUtc="2025-05-28T19:11:00Z"/>
                <w:rFonts w:ascii="Arial" w:hAnsi="Arial"/>
                <w:sz w:val="18"/>
                <w:lang w:eastAsia="zh-CN"/>
              </w:rPr>
            </w:pPr>
            <w:ins w:id="5233" w:author="Nokia" w:date="2025-05-28T21:11:00Z" w16du:dateUtc="2025-05-28T19:11:00Z">
              <w:r w:rsidRPr="00DC7310">
                <w:rPr>
                  <w:rFonts w:ascii="Arial" w:hAnsi="Arial" w:hint="eastAsia"/>
                  <w:sz w:val="18"/>
                  <w:lang w:eastAsia="zh-CN"/>
                </w:rPr>
                <w:t>-</w:t>
              </w:r>
            </w:ins>
          </w:p>
        </w:tc>
        <w:tc>
          <w:tcPr>
            <w:tcW w:w="1039" w:type="dxa"/>
            <w:tcBorders>
              <w:bottom w:val="single" w:sz="4" w:space="0" w:color="auto"/>
            </w:tcBorders>
            <w:vAlign w:val="center"/>
          </w:tcPr>
          <w:p w14:paraId="140700D6" w14:textId="79C88992" w:rsidR="00844481" w:rsidRPr="00DC7310" w:rsidRDefault="00844481" w:rsidP="00844481">
            <w:pPr>
              <w:spacing w:after="0"/>
              <w:jc w:val="center"/>
              <w:rPr>
                <w:ins w:id="5234" w:author="Nokia" w:date="2025-05-28T21:11:00Z" w16du:dateUtc="2025-05-28T19:11:00Z"/>
                <w:rFonts w:ascii="Arial" w:hAnsi="Arial"/>
                <w:sz w:val="18"/>
                <w:lang w:eastAsia="zh-CN"/>
              </w:rPr>
            </w:pPr>
            <w:ins w:id="5235" w:author="Nokia" w:date="2025-05-28T21:11:00Z" w16du:dateUtc="2025-05-28T19:11: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6BB7DB05" w14:textId="1D52A01A" w:rsidR="00844481" w:rsidRPr="00DC7310" w:rsidRDefault="00844481" w:rsidP="00844481">
            <w:pPr>
              <w:spacing w:after="0"/>
              <w:jc w:val="center"/>
              <w:rPr>
                <w:ins w:id="5236" w:author="Nokia" w:date="2025-05-28T21:11:00Z" w16du:dateUtc="2025-05-28T19:11:00Z"/>
                <w:rFonts w:ascii="Arial" w:hAnsi="Arial" w:cs="Arial"/>
                <w:sz w:val="18"/>
                <w:lang w:eastAsia="zh-CN"/>
              </w:rPr>
            </w:pPr>
            <w:ins w:id="5237" w:author="Nokia" w:date="2025-05-28T21:11:00Z" w16du:dateUtc="2025-05-28T19:11:00Z">
              <w:r>
                <w:rPr>
                  <w:rFonts w:ascii="Arial" w:hAnsi="Arial"/>
                  <w:sz w:val="18"/>
                </w:rPr>
                <w:t>-</w:t>
              </w:r>
            </w:ins>
          </w:p>
        </w:tc>
        <w:tc>
          <w:tcPr>
            <w:tcW w:w="1039" w:type="dxa"/>
            <w:tcBorders>
              <w:bottom w:val="single" w:sz="4" w:space="0" w:color="auto"/>
            </w:tcBorders>
            <w:vAlign w:val="center"/>
          </w:tcPr>
          <w:p w14:paraId="075A4163" w14:textId="05D4B4E1" w:rsidR="00844481" w:rsidRPr="00DC7310" w:rsidRDefault="00844481" w:rsidP="00844481">
            <w:pPr>
              <w:spacing w:after="0"/>
              <w:jc w:val="center"/>
              <w:rPr>
                <w:ins w:id="5238" w:author="Nokia" w:date="2025-05-28T21:11:00Z" w16du:dateUtc="2025-05-28T19:11:00Z"/>
                <w:rFonts w:ascii="Arial" w:hAnsi="Arial"/>
                <w:sz w:val="18"/>
                <w:lang w:eastAsia="zh-CN"/>
              </w:rPr>
            </w:pPr>
            <w:ins w:id="5239" w:author="Nokia" w:date="2025-05-28T21:11:00Z" w16du:dateUtc="2025-05-28T19:11:00Z">
              <w:r>
                <w:rPr>
                  <w:rFonts w:ascii="Arial" w:hAnsi="Arial"/>
                  <w:sz w:val="18"/>
                  <w:lang w:eastAsia="zh-CN"/>
                </w:rPr>
                <w:t>0.2</w:t>
              </w:r>
            </w:ins>
          </w:p>
        </w:tc>
        <w:tc>
          <w:tcPr>
            <w:tcW w:w="1039" w:type="dxa"/>
            <w:tcBorders>
              <w:bottom w:val="single" w:sz="4" w:space="0" w:color="auto"/>
            </w:tcBorders>
            <w:vAlign w:val="center"/>
          </w:tcPr>
          <w:p w14:paraId="2C8B1C1A" w14:textId="4C2BCE64" w:rsidR="00844481" w:rsidRPr="00DC7310" w:rsidRDefault="00844481" w:rsidP="00844481">
            <w:pPr>
              <w:spacing w:after="0"/>
              <w:jc w:val="center"/>
              <w:rPr>
                <w:ins w:id="5240" w:author="Nokia" w:date="2025-05-28T21:11:00Z" w16du:dateUtc="2025-05-28T19:11:00Z"/>
                <w:rFonts w:ascii="Arial" w:hAnsi="Arial"/>
                <w:sz w:val="18"/>
                <w:lang w:eastAsia="zh-CN"/>
              </w:rPr>
            </w:pPr>
            <w:ins w:id="5241" w:author="Nokia" w:date="2025-05-28T21:11:00Z" w16du:dateUtc="2025-05-28T19:11: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844481" w:rsidRPr="00DC7310" w14:paraId="31C611BB" w14:textId="77777777" w:rsidTr="001734E3">
        <w:trPr>
          <w:jc w:val="center"/>
          <w:ins w:id="5242" w:author="Nokia" w:date="2025-05-28T21:11:00Z"/>
        </w:trPr>
        <w:tc>
          <w:tcPr>
            <w:tcW w:w="2410" w:type="dxa"/>
            <w:tcBorders>
              <w:top w:val="single" w:sz="4" w:space="0" w:color="auto"/>
              <w:bottom w:val="single" w:sz="4" w:space="0" w:color="auto"/>
            </w:tcBorders>
            <w:shd w:val="clear" w:color="auto" w:fill="auto"/>
            <w:vAlign w:val="center"/>
          </w:tcPr>
          <w:p w14:paraId="224DFDB1" w14:textId="4799A413" w:rsidR="00844481" w:rsidRDefault="00844481" w:rsidP="00844481">
            <w:pPr>
              <w:spacing w:after="0"/>
              <w:jc w:val="center"/>
              <w:rPr>
                <w:ins w:id="5243" w:author="Nokia" w:date="2025-05-28T21:11:00Z" w16du:dateUtc="2025-05-28T19:11:00Z"/>
                <w:rFonts w:ascii="Arial" w:hAnsi="Arial"/>
                <w:sz w:val="18"/>
              </w:rPr>
            </w:pPr>
            <w:ins w:id="5244" w:author="Nokia" w:date="2025-05-28T21:11:00Z" w16du:dateUtc="2025-05-28T19:11:00Z">
              <w:r w:rsidRPr="00DC7310">
                <w:rPr>
                  <w:rFonts w:ascii="Arial" w:hAnsi="Arial"/>
                  <w:sz w:val="18"/>
                </w:rPr>
                <w:lastRenderedPageBreak/>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250A3C08" w14:textId="6C384D42" w:rsidR="00844481" w:rsidRPr="00DC7310" w:rsidRDefault="00844481" w:rsidP="00844481">
            <w:pPr>
              <w:spacing w:after="0"/>
              <w:jc w:val="center"/>
              <w:rPr>
                <w:ins w:id="5245" w:author="Nokia" w:date="2025-05-28T21:11:00Z" w16du:dateUtc="2025-05-28T19:11:00Z"/>
                <w:rFonts w:ascii="Arial" w:hAnsi="Arial" w:cs="Arial"/>
                <w:sz w:val="18"/>
                <w:lang w:eastAsia="zh-CN"/>
              </w:rPr>
            </w:pPr>
            <w:ins w:id="5246" w:author="Nokia" w:date="2025-05-28T21:11:00Z" w16du:dateUtc="2025-05-28T19:11:00Z">
              <w:r w:rsidRPr="00DC7310">
                <w:rPr>
                  <w:rFonts w:ascii="Arial" w:hAnsi="Arial"/>
                  <w:sz w:val="18"/>
                </w:rPr>
                <w:t>-</w:t>
              </w:r>
            </w:ins>
          </w:p>
        </w:tc>
        <w:tc>
          <w:tcPr>
            <w:tcW w:w="1039" w:type="dxa"/>
            <w:tcBorders>
              <w:bottom w:val="single" w:sz="4" w:space="0" w:color="auto"/>
            </w:tcBorders>
            <w:vAlign w:val="center"/>
          </w:tcPr>
          <w:p w14:paraId="14ADB263" w14:textId="46F8CD72" w:rsidR="00844481" w:rsidRPr="00DC7310" w:rsidRDefault="00844481" w:rsidP="00844481">
            <w:pPr>
              <w:spacing w:after="0"/>
              <w:jc w:val="center"/>
              <w:rPr>
                <w:ins w:id="5247" w:author="Nokia" w:date="2025-05-28T21:11:00Z" w16du:dateUtc="2025-05-28T19:11:00Z"/>
                <w:rFonts w:ascii="Arial" w:hAnsi="Arial"/>
                <w:sz w:val="18"/>
                <w:lang w:eastAsia="zh-CN"/>
              </w:rPr>
            </w:pPr>
            <w:ins w:id="5248" w:author="Nokia" w:date="2025-05-28T21:11:00Z" w16du:dateUtc="2025-05-28T19:11:00Z">
              <w:r w:rsidRPr="00DC7310">
                <w:rPr>
                  <w:rFonts w:ascii="Arial" w:hAnsi="Arial" w:hint="eastAsia"/>
                  <w:sz w:val="18"/>
                  <w:lang w:eastAsia="zh-CN"/>
                </w:rPr>
                <w:t>-</w:t>
              </w:r>
            </w:ins>
          </w:p>
        </w:tc>
        <w:tc>
          <w:tcPr>
            <w:tcW w:w="1039" w:type="dxa"/>
            <w:tcBorders>
              <w:bottom w:val="single" w:sz="4" w:space="0" w:color="auto"/>
            </w:tcBorders>
            <w:vAlign w:val="center"/>
          </w:tcPr>
          <w:p w14:paraId="66A12B45" w14:textId="51EE5A9E" w:rsidR="00844481" w:rsidRPr="00DC7310" w:rsidRDefault="00844481" w:rsidP="00844481">
            <w:pPr>
              <w:spacing w:after="0"/>
              <w:jc w:val="center"/>
              <w:rPr>
                <w:ins w:id="5249" w:author="Nokia" w:date="2025-05-28T21:11:00Z" w16du:dateUtc="2025-05-28T19:11:00Z"/>
                <w:rFonts w:ascii="Arial" w:hAnsi="Arial"/>
                <w:sz w:val="18"/>
                <w:lang w:eastAsia="zh-CN"/>
              </w:rPr>
            </w:pPr>
            <w:ins w:id="5250" w:author="Nokia" w:date="2025-05-28T21:11:00Z" w16du:dateUtc="2025-05-28T19:11: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5005F5D2" w14:textId="40172ED3" w:rsidR="00844481" w:rsidRPr="00DC7310" w:rsidRDefault="00844481" w:rsidP="00844481">
            <w:pPr>
              <w:spacing w:after="0"/>
              <w:jc w:val="center"/>
              <w:rPr>
                <w:ins w:id="5251" w:author="Nokia" w:date="2025-05-28T21:11:00Z" w16du:dateUtc="2025-05-28T19:11:00Z"/>
                <w:rFonts w:ascii="Arial" w:hAnsi="Arial" w:cs="Arial"/>
                <w:sz w:val="18"/>
                <w:lang w:eastAsia="zh-CN"/>
              </w:rPr>
            </w:pPr>
            <w:ins w:id="5252" w:author="Nokia" w:date="2025-05-28T21:11:00Z" w16du:dateUtc="2025-05-28T19:11:00Z">
              <w:r>
                <w:rPr>
                  <w:rFonts w:ascii="Arial" w:hAnsi="Arial"/>
                  <w:sz w:val="18"/>
                </w:rPr>
                <w:t>-</w:t>
              </w:r>
            </w:ins>
          </w:p>
        </w:tc>
        <w:tc>
          <w:tcPr>
            <w:tcW w:w="1039" w:type="dxa"/>
            <w:tcBorders>
              <w:bottom w:val="single" w:sz="4" w:space="0" w:color="auto"/>
            </w:tcBorders>
            <w:vAlign w:val="center"/>
          </w:tcPr>
          <w:p w14:paraId="0FB44784" w14:textId="546C1CCF" w:rsidR="00844481" w:rsidRPr="00DC7310" w:rsidRDefault="00844481" w:rsidP="00844481">
            <w:pPr>
              <w:spacing w:after="0"/>
              <w:jc w:val="center"/>
              <w:rPr>
                <w:ins w:id="5253" w:author="Nokia" w:date="2025-05-28T21:11:00Z" w16du:dateUtc="2025-05-28T19:11:00Z"/>
                <w:rFonts w:ascii="Arial" w:hAnsi="Arial"/>
                <w:sz w:val="18"/>
                <w:lang w:eastAsia="zh-CN"/>
              </w:rPr>
            </w:pPr>
            <w:ins w:id="5254" w:author="Nokia" w:date="2025-05-28T21:11:00Z" w16du:dateUtc="2025-05-28T19:11:00Z">
              <w:r>
                <w:rPr>
                  <w:rFonts w:ascii="Arial" w:hAnsi="Arial"/>
                  <w:sz w:val="18"/>
                  <w:lang w:eastAsia="zh-CN"/>
                </w:rPr>
                <w:t>0.2</w:t>
              </w:r>
            </w:ins>
          </w:p>
        </w:tc>
        <w:tc>
          <w:tcPr>
            <w:tcW w:w="1039" w:type="dxa"/>
            <w:tcBorders>
              <w:bottom w:val="single" w:sz="4" w:space="0" w:color="auto"/>
            </w:tcBorders>
            <w:vAlign w:val="center"/>
          </w:tcPr>
          <w:p w14:paraId="12285EB5" w14:textId="529A07F7" w:rsidR="00844481" w:rsidRPr="00DC7310" w:rsidRDefault="00844481" w:rsidP="00844481">
            <w:pPr>
              <w:spacing w:after="0"/>
              <w:jc w:val="center"/>
              <w:rPr>
                <w:ins w:id="5255" w:author="Nokia" w:date="2025-05-28T21:11:00Z" w16du:dateUtc="2025-05-28T19:11:00Z"/>
                <w:rFonts w:ascii="Arial" w:hAnsi="Arial"/>
                <w:sz w:val="18"/>
                <w:lang w:eastAsia="zh-CN"/>
              </w:rPr>
            </w:pPr>
            <w:ins w:id="5256" w:author="Nokia" w:date="2025-05-28T21:11:00Z" w16du:dateUtc="2025-05-28T19:11: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844481" w:rsidRPr="00DC7310" w14:paraId="05B14046" w14:textId="77777777" w:rsidTr="001734E3">
        <w:trPr>
          <w:jc w:val="center"/>
          <w:ins w:id="5257" w:author="Nokia" w:date="2025-05-28T21:11:00Z"/>
        </w:trPr>
        <w:tc>
          <w:tcPr>
            <w:tcW w:w="2410" w:type="dxa"/>
            <w:tcBorders>
              <w:top w:val="single" w:sz="4" w:space="0" w:color="auto"/>
              <w:bottom w:val="single" w:sz="4" w:space="0" w:color="auto"/>
            </w:tcBorders>
            <w:shd w:val="clear" w:color="auto" w:fill="auto"/>
            <w:vAlign w:val="center"/>
          </w:tcPr>
          <w:p w14:paraId="63FD429C" w14:textId="7A30759B" w:rsidR="00844481" w:rsidRDefault="00844481" w:rsidP="00844481">
            <w:pPr>
              <w:spacing w:after="0"/>
              <w:jc w:val="center"/>
              <w:rPr>
                <w:ins w:id="5258" w:author="Nokia" w:date="2025-05-28T21:11:00Z" w16du:dateUtc="2025-05-28T19:11:00Z"/>
                <w:rFonts w:ascii="Arial" w:hAnsi="Arial"/>
                <w:sz w:val="18"/>
              </w:rPr>
            </w:pPr>
            <w:ins w:id="5259" w:author="Nokia" w:date="2025-05-28T21:11:00Z" w16du:dateUtc="2025-05-28T19:11:00Z">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05F1478C" w14:textId="301CA436" w:rsidR="00844481" w:rsidRPr="00DC7310" w:rsidRDefault="00844481" w:rsidP="00844481">
            <w:pPr>
              <w:spacing w:after="0"/>
              <w:jc w:val="center"/>
              <w:rPr>
                <w:ins w:id="5260" w:author="Nokia" w:date="2025-05-28T21:11:00Z" w16du:dateUtc="2025-05-28T19:11:00Z"/>
                <w:rFonts w:ascii="Arial" w:hAnsi="Arial" w:cs="Arial"/>
                <w:sz w:val="18"/>
                <w:lang w:eastAsia="zh-CN"/>
              </w:rPr>
            </w:pPr>
            <w:ins w:id="5261" w:author="Nokia" w:date="2025-05-28T21:11:00Z" w16du:dateUtc="2025-05-28T19:11:00Z">
              <w:r w:rsidRPr="00DC7310">
                <w:rPr>
                  <w:rFonts w:ascii="Arial" w:hAnsi="Arial"/>
                  <w:sz w:val="18"/>
                </w:rPr>
                <w:t>-</w:t>
              </w:r>
            </w:ins>
          </w:p>
        </w:tc>
        <w:tc>
          <w:tcPr>
            <w:tcW w:w="1039" w:type="dxa"/>
            <w:tcBorders>
              <w:bottom w:val="single" w:sz="4" w:space="0" w:color="auto"/>
            </w:tcBorders>
            <w:vAlign w:val="center"/>
          </w:tcPr>
          <w:p w14:paraId="1452766A" w14:textId="55D46A7B" w:rsidR="00844481" w:rsidRPr="00DC7310" w:rsidRDefault="00844481" w:rsidP="00844481">
            <w:pPr>
              <w:spacing w:after="0"/>
              <w:jc w:val="center"/>
              <w:rPr>
                <w:ins w:id="5262" w:author="Nokia" w:date="2025-05-28T21:11:00Z" w16du:dateUtc="2025-05-28T19:11:00Z"/>
                <w:rFonts w:ascii="Arial" w:hAnsi="Arial"/>
                <w:sz w:val="18"/>
                <w:lang w:eastAsia="zh-CN"/>
              </w:rPr>
            </w:pPr>
            <w:ins w:id="5263" w:author="Nokia" w:date="2025-05-28T21:11:00Z" w16du:dateUtc="2025-05-28T19:11:00Z">
              <w:r w:rsidRPr="00DC7310">
                <w:rPr>
                  <w:rFonts w:ascii="Arial" w:hAnsi="Arial" w:hint="eastAsia"/>
                  <w:sz w:val="18"/>
                  <w:lang w:eastAsia="zh-CN"/>
                </w:rPr>
                <w:t>-</w:t>
              </w:r>
            </w:ins>
          </w:p>
        </w:tc>
        <w:tc>
          <w:tcPr>
            <w:tcW w:w="1039" w:type="dxa"/>
            <w:tcBorders>
              <w:bottom w:val="single" w:sz="4" w:space="0" w:color="auto"/>
            </w:tcBorders>
            <w:vAlign w:val="center"/>
          </w:tcPr>
          <w:p w14:paraId="3A958EF5" w14:textId="5105D9BB" w:rsidR="00844481" w:rsidRPr="00DC7310" w:rsidRDefault="00844481" w:rsidP="00844481">
            <w:pPr>
              <w:spacing w:after="0"/>
              <w:jc w:val="center"/>
              <w:rPr>
                <w:ins w:id="5264" w:author="Nokia" w:date="2025-05-28T21:11:00Z" w16du:dateUtc="2025-05-28T19:11:00Z"/>
                <w:rFonts w:ascii="Arial" w:hAnsi="Arial"/>
                <w:sz w:val="18"/>
                <w:lang w:eastAsia="zh-CN"/>
              </w:rPr>
            </w:pPr>
            <w:ins w:id="5265" w:author="Nokia" w:date="2025-05-28T21:11:00Z" w16du:dateUtc="2025-05-28T19:11: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169A2DAA" w14:textId="687ECE19" w:rsidR="00844481" w:rsidRPr="00DC7310" w:rsidRDefault="00844481" w:rsidP="00844481">
            <w:pPr>
              <w:spacing w:after="0"/>
              <w:jc w:val="center"/>
              <w:rPr>
                <w:ins w:id="5266" w:author="Nokia" w:date="2025-05-28T21:11:00Z" w16du:dateUtc="2025-05-28T19:11:00Z"/>
                <w:rFonts w:ascii="Arial" w:hAnsi="Arial" w:cs="Arial"/>
                <w:sz w:val="18"/>
                <w:lang w:eastAsia="zh-CN"/>
              </w:rPr>
            </w:pPr>
            <w:ins w:id="5267" w:author="Nokia" w:date="2025-05-28T21:11:00Z" w16du:dateUtc="2025-05-28T19:11:00Z">
              <w:r>
                <w:rPr>
                  <w:rFonts w:ascii="Arial" w:hAnsi="Arial"/>
                  <w:sz w:val="18"/>
                </w:rPr>
                <w:t>0.4</w:t>
              </w:r>
            </w:ins>
          </w:p>
        </w:tc>
        <w:tc>
          <w:tcPr>
            <w:tcW w:w="1039" w:type="dxa"/>
            <w:tcBorders>
              <w:bottom w:val="single" w:sz="4" w:space="0" w:color="auto"/>
            </w:tcBorders>
            <w:vAlign w:val="center"/>
          </w:tcPr>
          <w:p w14:paraId="33D6925F" w14:textId="63B575E3" w:rsidR="00844481" w:rsidRPr="00DC7310" w:rsidRDefault="00844481" w:rsidP="00844481">
            <w:pPr>
              <w:spacing w:after="0"/>
              <w:jc w:val="center"/>
              <w:rPr>
                <w:ins w:id="5268" w:author="Nokia" w:date="2025-05-28T21:11:00Z" w16du:dateUtc="2025-05-28T19:11:00Z"/>
                <w:rFonts w:ascii="Arial" w:hAnsi="Arial"/>
                <w:sz w:val="18"/>
                <w:lang w:eastAsia="zh-CN"/>
              </w:rPr>
            </w:pPr>
            <w:ins w:id="5269" w:author="Nokia" w:date="2025-05-28T21:11:00Z" w16du:dateUtc="2025-05-28T19:11:00Z">
              <w:r>
                <w:rPr>
                  <w:rFonts w:ascii="Arial" w:hAnsi="Arial"/>
                  <w:sz w:val="18"/>
                  <w:lang w:eastAsia="zh-CN"/>
                </w:rPr>
                <w:t>0.2</w:t>
              </w:r>
            </w:ins>
          </w:p>
        </w:tc>
        <w:tc>
          <w:tcPr>
            <w:tcW w:w="1039" w:type="dxa"/>
            <w:tcBorders>
              <w:bottom w:val="single" w:sz="4" w:space="0" w:color="auto"/>
            </w:tcBorders>
            <w:vAlign w:val="center"/>
          </w:tcPr>
          <w:p w14:paraId="49BA2885" w14:textId="43787961" w:rsidR="00844481" w:rsidRPr="00DC7310" w:rsidRDefault="00844481" w:rsidP="00844481">
            <w:pPr>
              <w:spacing w:after="0"/>
              <w:jc w:val="center"/>
              <w:rPr>
                <w:ins w:id="5270" w:author="Nokia" w:date="2025-05-28T21:11:00Z" w16du:dateUtc="2025-05-28T19:11:00Z"/>
                <w:rFonts w:ascii="Arial" w:hAnsi="Arial"/>
                <w:sz w:val="18"/>
                <w:lang w:eastAsia="zh-CN"/>
              </w:rPr>
            </w:pPr>
            <w:ins w:id="5271" w:author="Nokia" w:date="2025-05-28T21:11:00Z" w16du:dateUtc="2025-05-28T19:11: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844481" w:rsidRPr="00DC7310" w14:paraId="4EF33AFC" w14:textId="77777777" w:rsidTr="001734E3">
        <w:trPr>
          <w:jc w:val="center"/>
        </w:trPr>
        <w:tc>
          <w:tcPr>
            <w:tcW w:w="2410" w:type="dxa"/>
            <w:tcBorders>
              <w:top w:val="single" w:sz="4" w:space="0" w:color="auto"/>
              <w:bottom w:val="single" w:sz="4" w:space="0" w:color="auto"/>
            </w:tcBorders>
            <w:shd w:val="clear" w:color="auto" w:fill="auto"/>
            <w:vAlign w:val="center"/>
          </w:tcPr>
          <w:p w14:paraId="7B9F610F" w14:textId="77777777" w:rsidR="00844481" w:rsidRDefault="00844481" w:rsidP="0084448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C5B6799" w14:textId="77777777" w:rsidR="00844481" w:rsidRPr="00DC7310" w:rsidRDefault="00844481" w:rsidP="0084448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49A228D4" w14:textId="77777777" w:rsidR="00844481" w:rsidRPr="00DC7310" w:rsidRDefault="00844481" w:rsidP="0084448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D053B75" w14:textId="77777777" w:rsidR="00844481" w:rsidRPr="00DC7310" w:rsidRDefault="00844481" w:rsidP="0084448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CC6EDAA" w14:textId="77777777" w:rsidR="00844481" w:rsidRPr="00DC7310" w:rsidRDefault="00844481" w:rsidP="0084448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6987DD4" w14:textId="77777777" w:rsidR="00844481" w:rsidRPr="00DC7310" w:rsidRDefault="00844481" w:rsidP="0084448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53201D95" w14:textId="77777777" w:rsidR="00844481" w:rsidRPr="00DC7310" w:rsidRDefault="00844481" w:rsidP="0084448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121BC8CE" w14:textId="77777777" w:rsidR="00844481" w:rsidRPr="00DC7310" w:rsidRDefault="00844481" w:rsidP="0084448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844481" w:rsidRPr="00DC7310" w14:paraId="1F4A04EB" w14:textId="77777777" w:rsidTr="001734E3">
        <w:trPr>
          <w:jc w:val="center"/>
        </w:trPr>
        <w:tc>
          <w:tcPr>
            <w:tcW w:w="2410" w:type="dxa"/>
            <w:tcBorders>
              <w:top w:val="single" w:sz="4" w:space="0" w:color="auto"/>
              <w:bottom w:val="single" w:sz="4" w:space="0" w:color="auto"/>
            </w:tcBorders>
            <w:shd w:val="clear" w:color="auto" w:fill="auto"/>
            <w:vAlign w:val="center"/>
          </w:tcPr>
          <w:p w14:paraId="642ABF92" w14:textId="77777777" w:rsidR="00844481" w:rsidRPr="00DC7310" w:rsidRDefault="00844481" w:rsidP="0084448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57041EB4" w14:textId="77777777" w:rsidR="00844481" w:rsidRPr="00DC7310" w:rsidRDefault="00844481" w:rsidP="0084448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41AB0FD" w14:textId="77777777" w:rsidR="00844481" w:rsidRPr="00DC7310" w:rsidRDefault="00844481" w:rsidP="0084448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04AC55" w14:textId="77777777" w:rsidR="00844481" w:rsidRPr="00DC7310" w:rsidRDefault="00844481" w:rsidP="0084448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11540B3A" w14:textId="77777777" w:rsidR="00844481" w:rsidRPr="00DC7310" w:rsidRDefault="00844481" w:rsidP="0084448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603F7B72" w14:textId="77777777" w:rsidR="00844481" w:rsidRPr="00DC7310" w:rsidRDefault="00844481" w:rsidP="0084448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7E6FBA46" w14:textId="77777777" w:rsidR="00844481" w:rsidRPr="00DC7310" w:rsidRDefault="00844481" w:rsidP="00844481">
            <w:pPr>
              <w:spacing w:after="0"/>
              <w:jc w:val="center"/>
              <w:rPr>
                <w:rFonts w:ascii="Arial" w:hAnsi="Arial"/>
                <w:sz w:val="18"/>
                <w:lang w:eastAsia="zh-CN"/>
              </w:rPr>
            </w:pPr>
            <w:r w:rsidRPr="006D43AA">
              <w:rPr>
                <w:rFonts w:ascii="Arial" w:hAnsi="Arial" w:cs="Arial"/>
                <w:sz w:val="18"/>
              </w:rPr>
              <w:t>0.5</w:t>
            </w:r>
          </w:p>
        </w:tc>
      </w:tr>
      <w:tr w:rsidR="00844481" w:rsidRPr="00DC7310" w14:paraId="21A21270" w14:textId="77777777" w:rsidTr="001734E3">
        <w:trPr>
          <w:jc w:val="center"/>
        </w:trPr>
        <w:tc>
          <w:tcPr>
            <w:tcW w:w="2410" w:type="dxa"/>
            <w:tcBorders>
              <w:top w:val="single" w:sz="4" w:space="0" w:color="auto"/>
              <w:bottom w:val="single" w:sz="4" w:space="0" w:color="auto"/>
            </w:tcBorders>
            <w:shd w:val="clear" w:color="auto" w:fill="auto"/>
            <w:vAlign w:val="center"/>
          </w:tcPr>
          <w:p w14:paraId="75AB7E04" w14:textId="77777777" w:rsidR="00844481" w:rsidRPr="00DC7310" w:rsidRDefault="00844481" w:rsidP="0084448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4F0E46B4" w14:textId="77777777" w:rsidR="00844481" w:rsidRPr="00DC7310" w:rsidRDefault="00844481" w:rsidP="0084448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1BB4CEA" w14:textId="77777777" w:rsidR="00844481" w:rsidRPr="00DC7310" w:rsidRDefault="00844481" w:rsidP="0084448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982B1EE" w14:textId="77777777" w:rsidR="00844481" w:rsidRPr="00DC7310" w:rsidRDefault="00844481" w:rsidP="0084448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5F0DA4A" w14:textId="77777777" w:rsidR="00844481" w:rsidRPr="00DC7310" w:rsidRDefault="00844481" w:rsidP="0084448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3F33920" w14:textId="77777777" w:rsidR="00844481" w:rsidRPr="00DC7310" w:rsidRDefault="00844481" w:rsidP="0084448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4E35E37" w14:textId="77777777" w:rsidR="00844481" w:rsidRPr="00DC7310" w:rsidRDefault="00844481" w:rsidP="00844481">
            <w:pPr>
              <w:spacing w:after="0"/>
              <w:jc w:val="center"/>
              <w:rPr>
                <w:rFonts w:ascii="Arial" w:hAnsi="Arial"/>
                <w:sz w:val="18"/>
                <w:lang w:eastAsia="zh-CN"/>
              </w:rPr>
            </w:pPr>
            <w:r w:rsidRPr="00DC7310">
              <w:rPr>
                <w:rFonts w:ascii="Arial" w:hAnsi="Arial" w:hint="eastAsia"/>
                <w:sz w:val="18"/>
                <w:lang w:eastAsia="zh-CN"/>
              </w:rPr>
              <w:t>-</w:t>
            </w:r>
          </w:p>
        </w:tc>
      </w:tr>
      <w:tr w:rsidR="00844481" w:rsidRPr="00DC7310" w14:paraId="4B23188D" w14:textId="77777777" w:rsidTr="001734E3">
        <w:trPr>
          <w:jc w:val="center"/>
        </w:trPr>
        <w:tc>
          <w:tcPr>
            <w:tcW w:w="2410" w:type="dxa"/>
            <w:tcBorders>
              <w:bottom w:val="single" w:sz="4" w:space="0" w:color="auto"/>
            </w:tcBorders>
            <w:shd w:val="clear" w:color="auto" w:fill="auto"/>
          </w:tcPr>
          <w:p w14:paraId="61AA1DD7" w14:textId="77777777" w:rsidR="00844481" w:rsidRPr="00DC7310" w:rsidRDefault="00844481" w:rsidP="0084448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647A210" w14:textId="77777777" w:rsidR="00844481" w:rsidRPr="00DC7310" w:rsidRDefault="00844481" w:rsidP="00844481">
            <w:pPr>
              <w:pStyle w:val="TAC"/>
              <w:keepNext w:val="0"/>
              <w:keepLines w:val="0"/>
            </w:pPr>
            <w:r w:rsidRPr="00DC7310">
              <w:rPr>
                <w:rFonts w:cs="Arial"/>
                <w:lang w:eastAsia="zh-CN"/>
              </w:rPr>
              <w:t>0.6</w:t>
            </w:r>
          </w:p>
        </w:tc>
        <w:tc>
          <w:tcPr>
            <w:tcW w:w="1039" w:type="dxa"/>
            <w:tcBorders>
              <w:bottom w:val="single" w:sz="4" w:space="0" w:color="auto"/>
            </w:tcBorders>
            <w:vAlign w:val="center"/>
          </w:tcPr>
          <w:p w14:paraId="15211B4E" w14:textId="77777777" w:rsidR="00844481" w:rsidRPr="00DC7310" w:rsidRDefault="00844481" w:rsidP="0084448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212A7F" w14:textId="77777777" w:rsidR="00844481" w:rsidRPr="00DC7310" w:rsidRDefault="00844481" w:rsidP="0084448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D681597" w14:textId="77777777" w:rsidR="00844481" w:rsidRPr="00DC7310" w:rsidRDefault="00844481" w:rsidP="00844481">
            <w:pPr>
              <w:pStyle w:val="TAC"/>
              <w:keepNext w:val="0"/>
              <w:keepLines w:val="0"/>
            </w:pPr>
            <w:r w:rsidRPr="00DC7310">
              <w:rPr>
                <w:rFonts w:cs="Arial"/>
                <w:lang w:eastAsia="zh-CN"/>
              </w:rPr>
              <w:t>0.4</w:t>
            </w:r>
          </w:p>
        </w:tc>
        <w:tc>
          <w:tcPr>
            <w:tcW w:w="1039" w:type="dxa"/>
            <w:tcBorders>
              <w:bottom w:val="single" w:sz="4" w:space="0" w:color="auto"/>
            </w:tcBorders>
            <w:vAlign w:val="center"/>
          </w:tcPr>
          <w:p w14:paraId="5D111852" w14:textId="77777777" w:rsidR="00844481" w:rsidRPr="00DC7310" w:rsidRDefault="00844481" w:rsidP="0084448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73DEF327" w14:textId="77777777" w:rsidR="00844481" w:rsidRPr="00DC7310" w:rsidRDefault="00844481" w:rsidP="00844481">
            <w:pPr>
              <w:pStyle w:val="TAC"/>
              <w:keepNext w:val="0"/>
              <w:keepLines w:val="0"/>
              <w:rPr>
                <w:lang w:eastAsia="zh-CN"/>
              </w:rPr>
            </w:pPr>
            <w:r w:rsidRPr="00DC7310">
              <w:rPr>
                <w:rFonts w:hint="eastAsia"/>
                <w:lang w:eastAsia="zh-CN"/>
              </w:rPr>
              <w:t>0</w:t>
            </w:r>
            <w:r w:rsidRPr="00DC7310">
              <w:rPr>
                <w:lang w:eastAsia="zh-CN"/>
              </w:rPr>
              <w:t>.8</w:t>
            </w:r>
          </w:p>
        </w:tc>
      </w:tr>
      <w:tr w:rsidR="00844481" w:rsidRPr="00DC7310" w14:paraId="11A0B750" w14:textId="77777777" w:rsidTr="001734E3">
        <w:trPr>
          <w:jc w:val="center"/>
        </w:trPr>
        <w:tc>
          <w:tcPr>
            <w:tcW w:w="2410" w:type="dxa"/>
            <w:tcBorders>
              <w:top w:val="single" w:sz="4" w:space="0" w:color="auto"/>
              <w:bottom w:val="single" w:sz="4" w:space="0" w:color="auto"/>
            </w:tcBorders>
            <w:shd w:val="clear" w:color="auto" w:fill="auto"/>
            <w:vAlign w:val="center"/>
          </w:tcPr>
          <w:p w14:paraId="1C71BCF4" w14:textId="77777777" w:rsidR="00844481" w:rsidRPr="00DC7310" w:rsidRDefault="00844481" w:rsidP="00844481">
            <w:pPr>
              <w:pStyle w:val="TAC"/>
              <w:keepNext w:val="0"/>
              <w:keepLines w:val="0"/>
            </w:pPr>
            <w:r w:rsidRPr="00DC7310">
              <w:t>DC_1-8_n3-n28-n77-n79</w:t>
            </w:r>
          </w:p>
        </w:tc>
        <w:tc>
          <w:tcPr>
            <w:tcW w:w="1038" w:type="dxa"/>
            <w:tcBorders>
              <w:bottom w:val="single" w:sz="4" w:space="0" w:color="auto"/>
            </w:tcBorders>
            <w:vAlign w:val="center"/>
          </w:tcPr>
          <w:p w14:paraId="526AAD6A" w14:textId="77777777" w:rsidR="00844481" w:rsidRPr="00DC7310" w:rsidRDefault="00844481" w:rsidP="00844481">
            <w:pPr>
              <w:pStyle w:val="TAC"/>
              <w:keepNext w:val="0"/>
              <w:keepLines w:val="0"/>
              <w:rPr>
                <w:rFonts w:cs="Arial"/>
                <w:lang w:eastAsia="zh-CN"/>
              </w:rPr>
            </w:pPr>
            <w:r w:rsidRPr="00DC7310">
              <w:t>0.3</w:t>
            </w:r>
          </w:p>
        </w:tc>
        <w:tc>
          <w:tcPr>
            <w:tcW w:w="1039" w:type="dxa"/>
            <w:tcBorders>
              <w:bottom w:val="single" w:sz="4" w:space="0" w:color="auto"/>
            </w:tcBorders>
            <w:vAlign w:val="center"/>
          </w:tcPr>
          <w:p w14:paraId="618B8E01" w14:textId="77777777" w:rsidR="00844481" w:rsidRPr="00DC7310" w:rsidRDefault="00844481" w:rsidP="0084448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1D395AE" w14:textId="77777777" w:rsidR="00844481" w:rsidRPr="00DC7310" w:rsidRDefault="00844481" w:rsidP="0084448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D21FB77" w14:textId="77777777" w:rsidR="00844481" w:rsidRPr="00DC7310" w:rsidRDefault="00844481" w:rsidP="0084448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4BB8FA78" w14:textId="77777777" w:rsidR="00844481" w:rsidRPr="00DC7310" w:rsidRDefault="00844481" w:rsidP="0084448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26D9959" w14:textId="77777777" w:rsidR="00844481" w:rsidRPr="00DC7310" w:rsidRDefault="00844481" w:rsidP="0084448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44481" w:rsidRPr="00DC7310" w14:paraId="764674E7" w14:textId="77777777" w:rsidTr="001734E3">
        <w:trPr>
          <w:jc w:val="center"/>
        </w:trPr>
        <w:tc>
          <w:tcPr>
            <w:tcW w:w="2410" w:type="dxa"/>
            <w:tcBorders>
              <w:top w:val="single" w:sz="4" w:space="0" w:color="auto"/>
              <w:bottom w:val="single" w:sz="4" w:space="0" w:color="auto"/>
            </w:tcBorders>
            <w:shd w:val="clear" w:color="auto" w:fill="auto"/>
            <w:vAlign w:val="center"/>
          </w:tcPr>
          <w:p w14:paraId="5DA53294" w14:textId="77777777" w:rsidR="00844481" w:rsidRPr="00DC7310" w:rsidRDefault="00844481" w:rsidP="0084448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259252A6"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9797FF2"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52E585B"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1E007533"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129CECB6"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931CB06" w14:textId="77777777" w:rsidR="00844481" w:rsidRPr="00DC7310" w:rsidRDefault="00844481" w:rsidP="0084448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E7274" w:rsidRPr="00DC7310" w14:paraId="7AE6DDDA" w14:textId="77777777" w:rsidTr="001734E3">
        <w:trPr>
          <w:jc w:val="center"/>
          <w:ins w:id="5272" w:author="Nokia" w:date="2025-05-28T21:11:00Z"/>
        </w:trPr>
        <w:tc>
          <w:tcPr>
            <w:tcW w:w="2410" w:type="dxa"/>
            <w:tcBorders>
              <w:top w:val="single" w:sz="4" w:space="0" w:color="auto"/>
              <w:bottom w:val="single" w:sz="4" w:space="0" w:color="auto"/>
            </w:tcBorders>
            <w:shd w:val="clear" w:color="auto" w:fill="auto"/>
            <w:vAlign w:val="center"/>
          </w:tcPr>
          <w:p w14:paraId="554ABF56" w14:textId="53856840" w:rsidR="003E7274" w:rsidRPr="00DC7310" w:rsidRDefault="003E7274" w:rsidP="003E7274">
            <w:pPr>
              <w:spacing w:after="0"/>
              <w:jc w:val="center"/>
              <w:rPr>
                <w:ins w:id="5273" w:author="Nokia" w:date="2025-05-28T21:11:00Z" w16du:dateUtc="2025-05-28T19:11:00Z"/>
                <w:rFonts w:ascii="Arial" w:hAnsi="Arial"/>
                <w:sz w:val="18"/>
              </w:rPr>
            </w:pPr>
            <w:ins w:id="5274" w:author="Nokia" w:date="2025-05-28T21:11:00Z" w16du:dateUtc="2025-05-28T19:11:00Z">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2F9B1D03" w14:textId="3FFD36EB" w:rsidR="003E7274" w:rsidRPr="00DC7310" w:rsidRDefault="003E7274" w:rsidP="003E7274">
            <w:pPr>
              <w:spacing w:after="0"/>
              <w:jc w:val="center"/>
              <w:rPr>
                <w:ins w:id="5275" w:author="Nokia" w:date="2025-05-28T21:11:00Z" w16du:dateUtc="2025-05-28T19:11:00Z"/>
                <w:rFonts w:ascii="Arial" w:hAnsi="Arial"/>
                <w:sz w:val="18"/>
              </w:rPr>
            </w:pPr>
            <w:ins w:id="5276" w:author="Nokia" w:date="2025-05-28T21:11:00Z" w16du:dateUtc="2025-05-28T19:11:00Z">
              <w:r w:rsidRPr="00DC7310">
                <w:rPr>
                  <w:rFonts w:ascii="Arial" w:hAnsi="Arial"/>
                  <w:sz w:val="18"/>
                </w:rPr>
                <w:t>-</w:t>
              </w:r>
            </w:ins>
          </w:p>
        </w:tc>
        <w:tc>
          <w:tcPr>
            <w:tcW w:w="1039" w:type="dxa"/>
            <w:tcBorders>
              <w:bottom w:val="single" w:sz="4" w:space="0" w:color="auto"/>
            </w:tcBorders>
            <w:vAlign w:val="center"/>
          </w:tcPr>
          <w:p w14:paraId="6CB4BC9A" w14:textId="70309CC6" w:rsidR="003E7274" w:rsidRPr="00DC7310" w:rsidRDefault="003E7274" w:rsidP="003E7274">
            <w:pPr>
              <w:spacing w:after="0"/>
              <w:jc w:val="center"/>
              <w:rPr>
                <w:ins w:id="5277" w:author="Nokia" w:date="2025-05-28T21:11:00Z" w16du:dateUtc="2025-05-28T19:11:00Z"/>
                <w:rFonts w:ascii="Arial" w:eastAsia="DengXian" w:hAnsi="Arial" w:cs="Arial"/>
                <w:bCs/>
                <w:sz w:val="18"/>
                <w:szCs w:val="18"/>
                <w:lang w:eastAsia="zh-CN"/>
              </w:rPr>
            </w:pPr>
            <w:ins w:id="5278" w:author="Nokia" w:date="2025-05-28T21:11:00Z" w16du:dateUtc="2025-05-28T19:11: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6CB448D8" w14:textId="13FB5C1B" w:rsidR="003E7274" w:rsidRPr="00DC7310" w:rsidRDefault="003E7274" w:rsidP="003E7274">
            <w:pPr>
              <w:spacing w:after="0"/>
              <w:jc w:val="center"/>
              <w:rPr>
                <w:ins w:id="5279" w:author="Nokia" w:date="2025-05-28T21:11:00Z" w16du:dateUtc="2025-05-28T19:11:00Z"/>
                <w:rFonts w:ascii="Arial" w:eastAsia="DengXian" w:hAnsi="Arial" w:cs="Arial"/>
                <w:bCs/>
                <w:sz w:val="18"/>
                <w:szCs w:val="18"/>
                <w:lang w:eastAsia="zh-CN"/>
              </w:rPr>
            </w:pPr>
            <w:ins w:id="5280" w:author="Nokia" w:date="2025-05-28T21:11:00Z" w16du:dateUtc="2025-05-28T19:11:00Z">
              <w:r>
                <w:rPr>
                  <w:rFonts w:ascii="Arial" w:eastAsia="DengXian" w:hAnsi="Arial" w:cs="Arial"/>
                  <w:bCs/>
                  <w:sz w:val="18"/>
                  <w:szCs w:val="18"/>
                  <w:lang w:eastAsia="zh-CN"/>
                </w:rPr>
                <w:t>0.2</w:t>
              </w:r>
            </w:ins>
          </w:p>
        </w:tc>
        <w:tc>
          <w:tcPr>
            <w:tcW w:w="1038" w:type="dxa"/>
            <w:tcBorders>
              <w:bottom w:val="single" w:sz="4" w:space="0" w:color="auto"/>
            </w:tcBorders>
            <w:vAlign w:val="center"/>
          </w:tcPr>
          <w:p w14:paraId="5B5B6BB2" w14:textId="2D093B2C" w:rsidR="003E7274" w:rsidRPr="00DC7310" w:rsidRDefault="003E7274" w:rsidP="003E7274">
            <w:pPr>
              <w:spacing w:after="0"/>
              <w:jc w:val="center"/>
              <w:rPr>
                <w:ins w:id="5281" w:author="Nokia" w:date="2025-05-28T21:11:00Z" w16du:dateUtc="2025-05-28T19:11:00Z"/>
                <w:rFonts w:ascii="Arial" w:hAnsi="Arial"/>
                <w:sz w:val="18"/>
              </w:rPr>
            </w:pPr>
            <w:ins w:id="5282" w:author="Nokia" w:date="2025-05-28T21:11:00Z" w16du:dateUtc="2025-05-28T19:11:00Z">
              <w:r>
                <w:rPr>
                  <w:rFonts w:ascii="Arial" w:hAnsi="Arial"/>
                  <w:sz w:val="18"/>
                </w:rPr>
                <w:t>-</w:t>
              </w:r>
            </w:ins>
          </w:p>
        </w:tc>
        <w:tc>
          <w:tcPr>
            <w:tcW w:w="1039" w:type="dxa"/>
            <w:tcBorders>
              <w:bottom w:val="single" w:sz="4" w:space="0" w:color="auto"/>
            </w:tcBorders>
            <w:vAlign w:val="center"/>
          </w:tcPr>
          <w:p w14:paraId="5D3F74C9" w14:textId="562FC5C6" w:rsidR="003E7274" w:rsidRPr="00DC7310" w:rsidRDefault="003E7274" w:rsidP="003E7274">
            <w:pPr>
              <w:spacing w:after="0"/>
              <w:jc w:val="center"/>
              <w:rPr>
                <w:ins w:id="5283" w:author="Nokia" w:date="2025-05-28T21:11:00Z" w16du:dateUtc="2025-05-28T19:11:00Z"/>
                <w:rFonts w:ascii="Arial" w:eastAsia="DengXian" w:hAnsi="Arial" w:cs="Arial"/>
                <w:bCs/>
                <w:sz w:val="18"/>
                <w:szCs w:val="18"/>
                <w:lang w:eastAsia="zh-CN"/>
              </w:rPr>
            </w:pPr>
            <w:ins w:id="5284" w:author="Nokia" w:date="2025-05-28T21:11:00Z" w16du:dateUtc="2025-05-28T19:11:00Z">
              <w:r>
                <w:rPr>
                  <w:rFonts w:ascii="Arial" w:hAnsi="Arial"/>
                  <w:sz w:val="18"/>
                  <w:lang w:eastAsia="zh-CN"/>
                </w:rPr>
                <w:t>0.2</w:t>
              </w:r>
            </w:ins>
          </w:p>
        </w:tc>
        <w:tc>
          <w:tcPr>
            <w:tcW w:w="1039" w:type="dxa"/>
            <w:tcBorders>
              <w:bottom w:val="single" w:sz="4" w:space="0" w:color="auto"/>
            </w:tcBorders>
            <w:vAlign w:val="center"/>
          </w:tcPr>
          <w:p w14:paraId="66703D27" w14:textId="01C31F04" w:rsidR="003E7274" w:rsidRPr="00DC7310" w:rsidRDefault="003E7274" w:rsidP="003E7274">
            <w:pPr>
              <w:spacing w:after="0"/>
              <w:jc w:val="center"/>
              <w:rPr>
                <w:ins w:id="5285" w:author="Nokia" w:date="2025-05-28T21:11:00Z" w16du:dateUtc="2025-05-28T19:11:00Z"/>
                <w:rFonts w:ascii="Arial" w:eastAsia="DengXian" w:hAnsi="Arial" w:cs="Arial"/>
                <w:bCs/>
                <w:sz w:val="18"/>
                <w:szCs w:val="18"/>
                <w:lang w:eastAsia="zh-CN"/>
              </w:rPr>
            </w:pPr>
            <w:ins w:id="5286" w:author="Nokia" w:date="2025-05-28T21:11:00Z" w16du:dateUtc="2025-05-28T19:11: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3E7274" w:rsidRPr="00DC7310" w14:paraId="3EA31EC1" w14:textId="77777777" w:rsidTr="001734E3">
        <w:trPr>
          <w:jc w:val="center"/>
        </w:trPr>
        <w:tc>
          <w:tcPr>
            <w:tcW w:w="2410" w:type="dxa"/>
            <w:tcBorders>
              <w:top w:val="single" w:sz="4" w:space="0" w:color="auto"/>
              <w:bottom w:val="single" w:sz="4" w:space="0" w:color="auto"/>
            </w:tcBorders>
            <w:shd w:val="clear" w:color="auto" w:fill="auto"/>
            <w:vAlign w:val="center"/>
          </w:tcPr>
          <w:p w14:paraId="07FFA5F3" w14:textId="77777777" w:rsidR="003E7274" w:rsidRPr="00DC7310" w:rsidRDefault="003E7274" w:rsidP="003E7274">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58E21A2" w14:textId="77777777" w:rsidR="003E7274" w:rsidRPr="00DC7310" w:rsidRDefault="003E7274" w:rsidP="003E7274">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8AD3331"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791DC01"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11B20036" w14:textId="77777777" w:rsidR="003E7274" w:rsidRPr="00DC7310" w:rsidRDefault="003E7274" w:rsidP="003E7274">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4BED608"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5825D682"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E7274" w:rsidRPr="00DC7310" w14:paraId="64C7E822" w14:textId="77777777" w:rsidTr="001734E3">
        <w:trPr>
          <w:jc w:val="center"/>
        </w:trPr>
        <w:tc>
          <w:tcPr>
            <w:tcW w:w="2410" w:type="dxa"/>
            <w:tcBorders>
              <w:top w:val="single" w:sz="4" w:space="0" w:color="auto"/>
              <w:bottom w:val="single" w:sz="4" w:space="0" w:color="auto"/>
            </w:tcBorders>
            <w:shd w:val="clear" w:color="auto" w:fill="auto"/>
            <w:vAlign w:val="center"/>
          </w:tcPr>
          <w:p w14:paraId="12DFB0AD" w14:textId="77777777" w:rsidR="003E7274" w:rsidRPr="00DC7310" w:rsidRDefault="003E7274" w:rsidP="003E7274">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2A89992B"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C5C28F"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CC5F423"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133DD3A"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DBAACF2"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D89A691"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0.5</w:t>
            </w:r>
          </w:p>
        </w:tc>
      </w:tr>
      <w:tr w:rsidR="003E7274" w:rsidRPr="00DC7310" w14:paraId="5C9BC3A5" w14:textId="77777777" w:rsidTr="001734E3">
        <w:trPr>
          <w:jc w:val="center"/>
        </w:trPr>
        <w:tc>
          <w:tcPr>
            <w:tcW w:w="2410" w:type="dxa"/>
            <w:tcBorders>
              <w:top w:val="single" w:sz="4" w:space="0" w:color="auto"/>
              <w:bottom w:val="single" w:sz="4" w:space="0" w:color="auto"/>
            </w:tcBorders>
            <w:shd w:val="clear" w:color="auto" w:fill="auto"/>
            <w:vAlign w:val="center"/>
          </w:tcPr>
          <w:p w14:paraId="642149EC" w14:textId="77777777" w:rsidR="003E7274" w:rsidRPr="00DC7310" w:rsidRDefault="003E7274" w:rsidP="003E7274">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C1DE050"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334763"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7467137"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4721310"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7521C9C"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2077AC"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rPr>
              <w:t>0.5</w:t>
            </w:r>
          </w:p>
        </w:tc>
      </w:tr>
      <w:tr w:rsidR="003E7274" w:rsidRPr="00DC7310" w14:paraId="6A9963B6" w14:textId="77777777" w:rsidTr="001734E3">
        <w:trPr>
          <w:jc w:val="center"/>
        </w:trPr>
        <w:tc>
          <w:tcPr>
            <w:tcW w:w="2410" w:type="dxa"/>
            <w:tcBorders>
              <w:top w:val="single" w:sz="4" w:space="0" w:color="auto"/>
              <w:bottom w:val="single" w:sz="4" w:space="0" w:color="auto"/>
            </w:tcBorders>
            <w:shd w:val="clear" w:color="auto" w:fill="auto"/>
            <w:vAlign w:val="center"/>
          </w:tcPr>
          <w:p w14:paraId="5EAD79B1"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40225298"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FC75C25"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E26E9DC"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5E65E7C"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1C3926B"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6D4BE68"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r>
      <w:tr w:rsidR="003E7274" w:rsidRPr="00DC7310" w14:paraId="5E279B13" w14:textId="77777777" w:rsidTr="001734E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9933C59" w14:textId="77777777" w:rsidR="003E7274" w:rsidRPr="00DC7310" w:rsidRDefault="003E7274" w:rsidP="003E7274">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407EE624"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F4FDBAD" w14:textId="77777777" w:rsidR="003E7274" w:rsidRPr="00DC7310" w:rsidRDefault="003E7274" w:rsidP="003E7274">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15AB6B92"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C4A6CD8"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E3E8C22"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092E352" w14:textId="77777777" w:rsidR="003E7274" w:rsidRPr="00DC7310" w:rsidRDefault="003E7274" w:rsidP="003E7274">
            <w:pPr>
              <w:spacing w:after="0"/>
              <w:jc w:val="center"/>
              <w:rPr>
                <w:rFonts w:ascii="Arial" w:hAnsi="Arial"/>
                <w:sz w:val="18"/>
              </w:rPr>
            </w:pPr>
            <w:r w:rsidRPr="00DC7310">
              <w:rPr>
                <w:rFonts w:ascii="Arial" w:hAnsi="Arial"/>
                <w:sz w:val="18"/>
              </w:rPr>
              <w:t>0.5</w:t>
            </w:r>
          </w:p>
        </w:tc>
      </w:tr>
      <w:tr w:rsidR="003E7274" w:rsidRPr="00DC7310" w14:paraId="62913E77" w14:textId="77777777" w:rsidTr="001734E3">
        <w:trPr>
          <w:jc w:val="center"/>
        </w:trPr>
        <w:tc>
          <w:tcPr>
            <w:tcW w:w="2410" w:type="dxa"/>
            <w:tcBorders>
              <w:top w:val="single" w:sz="4" w:space="0" w:color="auto"/>
              <w:bottom w:val="single" w:sz="4" w:space="0" w:color="auto"/>
            </w:tcBorders>
            <w:shd w:val="clear" w:color="auto" w:fill="auto"/>
            <w:vAlign w:val="center"/>
          </w:tcPr>
          <w:p w14:paraId="30752363" w14:textId="77777777" w:rsidR="003E7274" w:rsidRPr="00DC7310" w:rsidRDefault="003E7274" w:rsidP="003E7274">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8DB4DA1"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03DE9F6"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455F5A"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A67E97E"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F7572E6"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C59927" w14:textId="77777777" w:rsidR="003E7274" w:rsidRPr="00DC7310" w:rsidRDefault="003E7274" w:rsidP="003E7274">
            <w:pPr>
              <w:spacing w:after="0"/>
              <w:jc w:val="center"/>
              <w:rPr>
                <w:rFonts w:ascii="Arial" w:hAnsi="Arial"/>
                <w:sz w:val="18"/>
              </w:rPr>
            </w:pPr>
            <w:r w:rsidRPr="00DC7310">
              <w:rPr>
                <w:rFonts w:ascii="Arial" w:hAnsi="Arial"/>
                <w:sz w:val="18"/>
              </w:rPr>
              <w:t>0.5</w:t>
            </w:r>
          </w:p>
        </w:tc>
      </w:tr>
      <w:tr w:rsidR="003E7274" w:rsidRPr="00DC7310" w14:paraId="5C0C0AA2" w14:textId="77777777" w:rsidTr="001734E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9163823" w14:textId="77777777" w:rsidR="003E7274" w:rsidRPr="00DC7310" w:rsidRDefault="003E7274" w:rsidP="003E7274">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64749FE8"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9277799"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A240D23"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418C86A"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5CD560A"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16A74B5" w14:textId="77777777" w:rsidR="003E7274" w:rsidRPr="00DC7310" w:rsidRDefault="003E7274" w:rsidP="003E7274">
            <w:pPr>
              <w:spacing w:after="0"/>
              <w:jc w:val="center"/>
              <w:rPr>
                <w:rFonts w:ascii="Arial" w:hAnsi="Arial"/>
                <w:sz w:val="18"/>
              </w:rPr>
            </w:pPr>
            <w:r w:rsidRPr="00DC7310">
              <w:rPr>
                <w:rFonts w:ascii="Arial" w:hAnsi="Arial"/>
                <w:sz w:val="18"/>
              </w:rPr>
              <w:t>0.5</w:t>
            </w:r>
          </w:p>
        </w:tc>
      </w:tr>
      <w:tr w:rsidR="003E7274" w:rsidRPr="00DC7310" w14:paraId="28AA862B" w14:textId="77777777" w:rsidTr="001734E3">
        <w:trPr>
          <w:jc w:val="center"/>
        </w:trPr>
        <w:tc>
          <w:tcPr>
            <w:tcW w:w="2410" w:type="dxa"/>
            <w:tcBorders>
              <w:top w:val="single" w:sz="4" w:space="0" w:color="auto"/>
              <w:bottom w:val="single" w:sz="4" w:space="0" w:color="auto"/>
            </w:tcBorders>
            <w:shd w:val="clear" w:color="auto" w:fill="auto"/>
            <w:vAlign w:val="center"/>
          </w:tcPr>
          <w:p w14:paraId="5500E29C"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E025AE2"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B654C45"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82BC76F"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228EDB65"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5D838503"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9929D55"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r>
      <w:tr w:rsidR="003E7274" w:rsidRPr="00DC7310" w14:paraId="53565E28" w14:textId="77777777" w:rsidTr="001734E3">
        <w:trPr>
          <w:jc w:val="center"/>
        </w:trPr>
        <w:tc>
          <w:tcPr>
            <w:tcW w:w="2410" w:type="dxa"/>
            <w:tcBorders>
              <w:top w:val="single" w:sz="4" w:space="0" w:color="auto"/>
              <w:bottom w:val="single" w:sz="4" w:space="0" w:color="auto"/>
            </w:tcBorders>
            <w:shd w:val="clear" w:color="auto" w:fill="auto"/>
            <w:vAlign w:val="center"/>
          </w:tcPr>
          <w:p w14:paraId="30E9F39E"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1A33BFA1"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4E4B450D"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38A4DB17"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775D341"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6E362C8B"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F57B8B9" w14:textId="77777777" w:rsidR="003E7274" w:rsidRPr="00DC7310" w:rsidRDefault="003E7274" w:rsidP="003E7274">
            <w:pPr>
              <w:spacing w:after="0"/>
              <w:jc w:val="center"/>
              <w:rPr>
                <w:rFonts w:ascii="Arial" w:eastAsiaTheme="minorEastAsia" w:hAnsi="Arial"/>
                <w:sz w:val="18"/>
              </w:rPr>
            </w:pPr>
            <w:r w:rsidRPr="00DC7310">
              <w:rPr>
                <w:rFonts w:ascii="Arial" w:hAnsi="Arial"/>
                <w:sz w:val="18"/>
              </w:rPr>
              <w:t>0.5</w:t>
            </w:r>
          </w:p>
        </w:tc>
      </w:tr>
      <w:tr w:rsidR="003E7274" w:rsidRPr="00DC7310" w14:paraId="11EA4A0C" w14:textId="77777777" w:rsidTr="001734E3">
        <w:trPr>
          <w:jc w:val="center"/>
        </w:trPr>
        <w:tc>
          <w:tcPr>
            <w:tcW w:w="2410" w:type="dxa"/>
            <w:tcBorders>
              <w:top w:val="single" w:sz="4" w:space="0" w:color="auto"/>
              <w:bottom w:val="single" w:sz="4" w:space="0" w:color="auto"/>
            </w:tcBorders>
            <w:shd w:val="clear" w:color="auto" w:fill="auto"/>
            <w:vAlign w:val="center"/>
          </w:tcPr>
          <w:p w14:paraId="33671347" w14:textId="77777777" w:rsidR="003E7274" w:rsidRPr="00DC7310" w:rsidRDefault="003E7274" w:rsidP="003E7274">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145B501B"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1CCFF6"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2D408"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46CEB35" w14:textId="77777777" w:rsidR="003E7274" w:rsidRPr="00DC7310" w:rsidRDefault="003E7274" w:rsidP="003E7274">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18821DB"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E87919E" w14:textId="77777777" w:rsidR="003E7274" w:rsidRPr="00DC7310" w:rsidRDefault="003E7274" w:rsidP="003E7274">
            <w:pPr>
              <w:spacing w:after="0"/>
              <w:jc w:val="center"/>
              <w:rPr>
                <w:rFonts w:ascii="Arial" w:hAnsi="Arial"/>
                <w:sz w:val="18"/>
              </w:rPr>
            </w:pPr>
            <w:r w:rsidRPr="00DC7310">
              <w:rPr>
                <w:rFonts w:ascii="Arial" w:hAnsi="Arial"/>
                <w:sz w:val="18"/>
              </w:rPr>
              <w:t>0.5</w:t>
            </w:r>
          </w:p>
        </w:tc>
      </w:tr>
      <w:tr w:rsidR="003E7274" w:rsidRPr="00DC7310" w14:paraId="6895A730" w14:textId="77777777" w:rsidTr="001734E3">
        <w:trPr>
          <w:jc w:val="center"/>
        </w:trPr>
        <w:tc>
          <w:tcPr>
            <w:tcW w:w="2410" w:type="dxa"/>
            <w:tcBorders>
              <w:top w:val="single" w:sz="4" w:space="0" w:color="auto"/>
              <w:bottom w:val="single" w:sz="4" w:space="0" w:color="auto"/>
            </w:tcBorders>
            <w:shd w:val="clear" w:color="auto" w:fill="auto"/>
            <w:vAlign w:val="center"/>
          </w:tcPr>
          <w:p w14:paraId="64275FA9" w14:textId="77777777" w:rsidR="003E7274" w:rsidRPr="00DC7310" w:rsidRDefault="003E7274" w:rsidP="003E7274">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58DC42A"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AB5D12"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B1E3EE6"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25FE2B6"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3891BD6"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FDB1AA" w14:textId="77777777" w:rsidR="003E7274" w:rsidRPr="00DC7310" w:rsidRDefault="003E7274" w:rsidP="003E7274">
            <w:pPr>
              <w:spacing w:after="0"/>
              <w:jc w:val="center"/>
              <w:rPr>
                <w:rFonts w:ascii="Arial" w:hAnsi="Arial"/>
                <w:sz w:val="18"/>
              </w:rPr>
            </w:pPr>
            <w:r w:rsidRPr="00DC7310">
              <w:rPr>
                <w:rFonts w:ascii="Arial" w:hAnsi="Arial"/>
                <w:sz w:val="18"/>
              </w:rPr>
              <w:t>0.5</w:t>
            </w:r>
          </w:p>
        </w:tc>
      </w:tr>
      <w:tr w:rsidR="003E7274" w:rsidRPr="00DC7310" w14:paraId="3317EACD" w14:textId="77777777" w:rsidTr="001734E3">
        <w:trPr>
          <w:jc w:val="center"/>
        </w:trPr>
        <w:tc>
          <w:tcPr>
            <w:tcW w:w="2410" w:type="dxa"/>
            <w:tcBorders>
              <w:top w:val="single" w:sz="4" w:space="0" w:color="auto"/>
              <w:bottom w:val="single" w:sz="4" w:space="0" w:color="auto"/>
            </w:tcBorders>
            <w:shd w:val="clear" w:color="auto" w:fill="auto"/>
            <w:vAlign w:val="center"/>
          </w:tcPr>
          <w:p w14:paraId="503BD3DF"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223C0062"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2E7786E"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5040315"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5F6FE7D" w14:textId="77777777" w:rsidR="003E7274" w:rsidRPr="00DC7310" w:rsidRDefault="003E7274" w:rsidP="003E7274">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F8DF4A7"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3EF6C3B" w14:textId="77777777" w:rsidR="003E7274" w:rsidRPr="00DC7310" w:rsidRDefault="003E7274" w:rsidP="003E7274">
            <w:pPr>
              <w:spacing w:after="0"/>
              <w:jc w:val="center"/>
              <w:rPr>
                <w:rFonts w:ascii="Arial" w:eastAsiaTheme="minorEastAsia" w:hAnsi="Arial"/>
                <w:sz w:val="18"/>
              </w:rPr>
            </w:pPr>
            <w:r w:rsidRPr="00DC7310">
              <w:rPr>
                <w:rFonts w:ascii="Arial" w:eastAsiaTheme="minorEastAsia" w:hAnsi="Arial"/>
                <w:sz w:val="18"/>
              </w:rPr>
              <w:t>0.5</w:t>
            </w:r>
          </w:p>
        </w:tc>
      </w:tr>
      <w:tr w:rsidR="003E7274" w:rsidRPr="00DC7310" w14:paraId="0888584A" w14:textId="77777777" w:rsidTr="001734E3">
        <w:trPr>
          <w:jc w:val="center"/>
        </w:trPr>
        <w:tc>
          <w:tcPr>
            <w:tcW w:w="2410" w:type="dxa"/>
            <w:tcBorders>
              <w:top w:val="single" w:sz="4" w:space="0" w:color="auto"/>
              <w:bottom w:val="single" w:sz="4" w:space="0" w:color="auto"/>
            </w:tcBorders>
            <w:shd w:val="clear" w:color="auto" w:fill="auto"/>
            <w:vAlign w:val="center"/>
          </w:tcPr>
          <w:p w14:paraId="37978C5F" w14:textId="77777777" w:rsidR="003E7274" w:rsidRPr="00DC7310" w:rsidRDefault="003E7274" w:rsidP="003E7274">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4BF0E071" w14:textId="77777777" w:rsidR="003E7274" w:rsidRPr="00DC7310" w:rsidRDefault="003E7274" w:rsidP="003E7274">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DF3746"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586BAB" w14:textId="77777777" w:rsidR="003E7274" w:rsidRPr="00DC7310" w:rsidRDefault="003E7274" w:rsidP="003E7274">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327670B" w14:textId="77777777" w:rsidR="003E7274" w:rsidRPr="00DC7310" w:rsidRDefault="003E7274" w:rsidP="003E7274">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9A90ECD" w14:textId="77777777" w:rsidR="003E7274" w:rsidRPr="00DC7310" w:rsidRDefault="003E7274" w:rsidP="003E7274">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5A9A769" w14:textId="77777777" w:rsidR="003E7274" w:rsidRPr="00DC7310" w:rsidRDefault="003E7274" w:rsidP="003E7274">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3E7274" w:rsidRPr="00DC7310" w14:paraId="172F74A0" w14:textId="77777777" w:rsidTr="001734E3">
        <w:trPr>
          <w:jc w:val="center"/>
        </w:trPr>
        <w:tc>
          <w:tcPr>
            <w:tcW w:w="2410" w:type="dxa"/>
            <w:tcBorders>
              <w:top w:val="single" w:sz="4" w:space="0" w:color="auto"/>
              <w:bottom w:val="single" w:sz="4" w:space="0" w:color="auto"/>
            </w:tcBorders>
            <w:shd w:val="clear" w:color="auto" w:fill="auto"/>
            <w:vAlign w:val="center"/>
          </w:tcPr>
          <w:p w14:paraId="71AFCD25" w14:textId="77777777" w:rsidR="003E7274" w:rsidRPr="00DC7310" w:rsidRDefault="003E7274" w:rsidP="003E7274">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05E027A" w14:textId="77777777" w:rsidR="003E7274" w:rsidRPr="00DC7310" w:rsidRDefault="003E7274" w:rsidP="003E7274">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191A384" w14:textId="77777777" w:rsidR="003E7274" w:rsidRPr="00DC7310" w:rsidRDefault="003E7274" w:rsidP="003E7274">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B3AC457" w14:textId="77777777" w:rsidR="003E7274" w:rsidRPr="00DC7310" w:rsidRDefault="003E7274" w:rsidP="003E7274">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588B071C" w14:textId="77777777" w:rsidR="003E7274" w:rsidRPr="00DC7310" w:rsidRDefault="003E7274" w:rsidP="003E7274">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89C9E47"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B70F337"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E7274" w:rsidRPr="00DC7310" w14:paraId="1171CDBE" w14:textId="77777777" w:rsidTr="001734E3">
        <w:trPr>
          <w:jc w:val="center"/>
        </w:trPr>
        <w:tc>
          <w:tcPr>
            <w:tcW w:w="2410" w:type="dxa"/>
            <w:tcBorders>
              <w:top w:val="single" w:sz="4" w:space="0" w:color="auto"/>
              <w:bottom w:val="single" w:sz="4" w:space="0" w:color="auto"/>
            </w:tcBorders>
            <w:shd w:val="clear" w:color="auto" w:fill="auto"/>
            <w:vAlign w:val="center"/>
          </w:tcPr>
          <w:p w14:paraId="1299EA55" w14:textId="77777777" w:rsidR="003E7274" w:rsidRPr="00DC7310" w:rsidRDefault="003E7274" w:rsidP="003E7274">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5BF67F1" w14:textId="77777777" w:rsidR="003E7274" w:rsidRPr="00DC7310" w:rsidRDefault="003E7274" w:rsidP="003E7274">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B0350B6" w14:textId="77777777" w:rsidR="003E7274" w:rsidRPr="00DC7310" w:rsidRDefault="003E7274" w:rsidP="003E7274">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93C0686" w14:textId="77777777" w:rsidR="003E7274" w:rsidRPr="00DC7310" w:rsidRDefault="003E7274" w:rsidP="003E7274">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ED30332" w14:textId="77777777" w:rsidR="003E7274" w:rsidRPr="00DC7310" w:rsidRDefault="003E7274" w:rsidP="003E7274">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702E57B3"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CE75342"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3E7274" w:rsidRPr="00DC7310" w14:paraId="0BA08A23" w14:textId="77777777" w:rsidTr="001734E3">
        <w:trPr>
          <w:jc w:val="center"/>
        </w:trPr>
        <w:tc>
          <w:tcPr>
            <w:tcW w:w="2410" w:type="dxa"/>
            <w:tcBorders>
              <w:top w:val="single" w:sz="4" w:space="0" w:color="auto"/>
              <w:bottom w:val="single" w:sz="4" w:space="0" w:color="auto"/>
            </w:tcBorders>
            <w:shd w:val="clear" w:color="auto" w:fill="auto"/>
            <w:vAlign w:val="center"/>
          </w:tcPr>
          <w:p w14:paraId="55EE9F6E" w14:textId="77777777" w:rsidR="003E7274" w:rsidRPr="00DC7310" w:rsidRDefault="003E7274" w:rsidP="003E7274">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3E671BA6" w14:textId="77777777" w:rsidR="003E7274" w:rsidRPr="00DC7310" w:rsidRDefault="003E7274" w:rsidP="003E7274">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149C7D3C"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27D16AD"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23DBC750" w14:textId="77777777" w:rsidR="003E7274" w:rsidRPr="00DC7310" w:rsidRDefault="003E7274" w:rsidP="003E7274">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417A0115"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088653D"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3E7274" w:rsidRPr="00DC7310" w14:paraId="3F10793F" w14:textId="77777777" w:rsidTr="001734E3">
        <w:trPr>
          <w:jc w:val="center"/>
        </w:trPr>
        <w:tc>
          <w:tcPr>
            <w:tcW w:w="2410" w:type="dxa"/>
            <w:tcBorders>
              <w:top w:val="single" w:sz="4" w:space="0" w:color="auto"/>
              <w:bottom w:val="single" w:sz="4" w:space="0" w:color="auto"/>
            </w:tcBorders>
            <w:shd w:val="clear" w:color="auto" w:fill="auto"/>
            <w:vAlign w:val="center"/>
          </w:tcPr>
          <w:p w14:paraId="28E0244E" w14:textId="77777777" w:rsidR="003E7274" w:rsidRPr="00DC7310" w:rsidRDefault="003E7274" w:rsidP="003E7274">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39DD7D2B"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0117BEFE"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706C256" w14:textId="77777777" w:rsidR="003E7274" w:rsidRPr="00DC7310" w:rsidRDefault="003E7274" w:rsidP="003E7274">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295A093A" w14:textId="77777777" w:rsidR="003E7274" w:rsidRPr="00DC7310" w:rsidRDefault="003E7274" w:rsidP="003E7274">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E20CCF2" w14:textId="77777777" w:rsidR="003E7274" w:rsidRPr="00DC7310" w:rsidRDefault="003E7274" w:rsidP="003E7274">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B63646D" w14:textId="77777777" w:rsidR="003E7274" w:rsidRPr="00DC7310" w:rsidRDefault="003E7274" w:rsidP="003E7274">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3E7274" w:rsidRPr="00DC7310" w14:paraId="1F501C44" w14:textId="77777777" w:rsidTr="001734E3">
        <w:trPr>
          <w:jc w:val="center"/>
        </w:trPr>
        <w:tc>
          <w:tcPr>
            <w:tcW w:w="2410" w:type="dxa"/>
            <w:tcBorders>
              <w:top w:val="single" w:sz="4" w:space="0" w:color="auto"/>
              <w:bottom w:val="single" w:sz="4" w:space="0" w:color="auto"/>
            </w:tcBorders>
            <w:shd w:val="clear" w:color="auto" w:fill="auto"/>
            <w:vAlign w:val="center"/>
          </w:tcPr>
          <w:p w14:paraId="760842F2" w14:textId="77777777" w:rsidR="003E7274" w:rsidRPr="00DC7310" w:rsidRDefault="003E7274" w:rsidP="003E7274">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35FD2EAF"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4CF4B149"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624222D2" w14:textId="77777777" w:rsidR="003E7274" w:rsidRPr="00DC7310" w:rsidRDefault="003E7274" w:rsidP="003E7274">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1E3EC24F" w14:textId="77777777" w:rsidR="003E7274" w:rsidRPr="00DC7310" w:rsidRDefault="003E7274" w:rsidP="003E7274">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68B11961" w14:textId="77777777" w:rsidR="003E7274" w:rsidRPr="00DC7310" w:rsidRDefault="003E7274" w:rsidP="003E7274">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6D277F6B" w14:textId="77777777" w:rsidR="003E7274" w:rsidRPr="00DC7310" w:rsidRDefault="003E7274" w:rsidP="003E7274">
            <w:pPr>
              <w:spacing w:after="0"/>
              <w:jc w:val="center"/>
              <w:rPr>
                <w:rFonts w:ascii="Arial" w:hAnsi="Arial"/>
                <w:sz w:val="18"/>
                <w:lang w:eastAsia="zh-CN"/>
              </w:rPr>
            </w:pPr>
            <w:r w:rsidRPr="00DC7310">
              <w:rPr>
                <w:rFonts w:ascii="Arial" w:hAnsi="Arial"/>
                <w:sz w:val="18"/>
                <w:lang w:eastAsia="zh-CN"/>
              </w:rPr>
              <w:t>0.5</w:t>
            </w:r>
          </w:p>
        </w:tc>
      </w:tr>
      <w:tr w:rsidR="006F76CD" w:rsidRPr="00DC7310" w14:paraId="7745D87A" w14:textId="77777777" w:rsidTr="001734E3">
        <w:trPr>
          <w:jc w:val="center"/>
          <w:ins w:id="5287" w:author="Nokia" w:date="2025-05-28T21:11:00Z"/>
        </w:trPr>
        <w:tc>
          <w:tcPr>
            <w:tcW w:w="2410" w:type="dxa"/>
            <w:tcBorders>
              <w:top w:val="single" w:sz="4" w:space="0" w:color="auto"/>
              <w:bottom w:val="single" w:sz="4" w:space="0" w:color="auto"/>
            </w:tcBorders>
            <w:shd w:val="clear" w:color="auto" w:fill="auto"/>
            <w:vAlign w:val="center"/>
          </w:tcPr>
          <w:p w14:paraId="15458851" w14:textId="174C1B21" w:rsidR="006F76CD" w:rsidRPr="00DC7310" w:rsidRDefault="006F76CD" w:rsidP="006F76CD">
            <w:pPr>
              <w:spacing w:after="0"/>
              <w:jc w:val="center"/>
              <w:rPr>
                <w:ins w:id="5288" w:author="Nokia" w:date="2025-05-28T21:11:00Z" w16du:dateUtc="2025-05-28T19:11:00Z"/>
                <w:rFonts w:ascii="Arial" w:hAnsi="Arial" w:cs="Arial"/>
                <w:bCs/>
                <w:sz w:val="18"/>
                <w:szCs w:val="18"/>
                <w:lang w:eastAsia="zh-CN"/>
              </w:rPr>
            </w:pPr>
            <w:ins w:id="5289" w:author="Nokia" w:date="2025-05-28T21:11:00Z" w16du:dateUtc="2025-05-28T19:11:00Z">
              <w:r>
                <w:rPr>
                  <w:rFonts w:ascii="Arial" w:hAnsi="Arial" w:cs="Arial"/>
                  <w:bCs/>
                  <w:sz w:val="18"/>
                  <w:szCs w:val="18"/>
                  <w:lang w:eastAsia="zh-CN"/>
                </w:rPr>
                <w:t>DC_3-8-20-28_n1-n78</w:t>
              </w:r>
            </w:ins>
          </w:p>
        </w:tc>
        <w:tc>
          <w:tcPr>
            <w:tcW w:w="1038" w:type="dxa"/>
            <w:tcBorders>
              <w:bottom w:val="single" w:sz="4" w:space="0" w:color="auto"/>
            </w:tcBorders>
            <w:vAlign w:val="center"/>
          </w:tcPr>
          <w:p w14:paraId="278B3CCE" w14:textId="5DB98685" w:rsidR="006F76CD" w:rsidRPr="00DC7310" w:rsidRDefault="006F76CD" w:rsidP="006F76CD">
            <w:pPr>
              <w:spacing w:after="0"/>
              <w:jc w:val="center"/>
              <w:rPr>
                <w:ins w:id="5290" w:author="Nokia" w:date="2025-05-28T21:11:00Z" w16du:dateUtc="2025-05-28T19:11:00Z"/>
                <w:rFonts w:ascii="Arial" w:eastAsia="DengXian" w:hAnsi="Arial" w:cs="Arial"/>
                <w:bCs/>
                <w:sz w:val="18"/>
                <w:szCs w:val="18"/>
                <w:lang w:eastAsia="zh-CN"/>
              </w:rPr>
            </w:pPr>
            <w:ins w:id="5291"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23A87937" w14:textId="316A8BBC" w:rsidR="006F76CD" w:rsidRPr="00DC7310" w:rsidRDefault="006F76CD" w:rsidP="006F76CD">
            <w:pPr>
              <w:spacing w:after="0"/>
              <w:jc w:val="center"/>
              <w:rPr>
                <w:ins w:id="5292" w:author="Nokia" w:date="2025-05-28T21:11:00Z" w16du:dateUtc="2025-05-28T19:11:00Z"/>
                <w:rFonts w:ascii="Arial" w:eastAsia="DengXian" w:hAnsi="Arial" w:cs="Arial"/>
                <w:bCs/>
                <w:sz w:val="18"/>
                <w:szCs w:val="18"/>
                <w:lang w:eastAsia="zh-CN"/>
              </w:rPr>
            </w:pPr>
            <w:ins w:id="5293"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113EE64F" w14:textId="5F7F88F5" w:rsidR="006F76CD" w:rsidRPr="00DC7310" w:rsidRDefault="006F76CD" w:rsidP="006F76CD">
            <w:pPr>
              <w:spacing w:after="0"/>
              <w:jc w:val="center"/>
              <w:rPr>
                <w:ins w:id="5294" w:author="Nokia" w:date="2025-05-28T21:11:00Z" w16du:dateUtc="2025-05-28T19:11:00Z"/>
                <w:rFonts w:ascii="Arial" w:hAnsi="Arial"/>
                <w:sz w:val="18"/>
                <w:lang w:eastAsia="zh-CN"/>
              </w:rPr>
            </w:pPr>
            <w:ins w:id="5295"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3516286F" w14:textId="3AB5FACB" w:rsidR="006F76CD" w:rsidRPr="00DC7310" w:rsidRDefault="006F76CD" w:rsidP="006F76CD">
            <w:pPr>
              <w:spacing w:after="0"/>
              <w:jc w:val="center"/>
              <w:rPr>
                <w:ins w:id="5296" w:author="Nokia" w:date="2025-05-28T21:11:00Z" w16du:dateUtc="2025-05-28T19:11:00Z"/>
                <w:rFonts w:ascii="Arial" w:hAnsi="Arial"/>
                <w:sz w:val="18"/>
                <w:lang w:eastAsia="zh-CN"/>
              </w:rPr>
            </w:pPr>
            <w:ins w:id="5297"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2E1A0BF5" w14:textId="726304C6" w:rsidR="006F76CD" w:rsidRPr="00DC7310" w:rsidRDefault="006F76CD" w:rsidP="006F76CD">
            <w:pPr>
              <w:spacing w:after="0"/>
              <w:jc w:val="center"/>
              <w:rPr>
                <w:ins w:id="5298" w:author="Nokia" w:date="2025-05-28T21:11:00Z" w16du:dateUtc="2025-05-28T19:11:00Z"/>
                <w:rFonts w:ascii="Arial" w:eastAsia="DengXian" w:hAnsi="Arial" w:cs="Arial"/>
                <w:bCs/>
                <w:sz w:val="18"/>
                <w:szCs w:val="18"/>
                <w:lang w:eastAsia="zh-CN"/>
              </w:rPr>
            </w:pPr>
            <w:ins w:id="5299"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849837B" w14:textId="5BBB27A0" w:rsidR="006F76CD" w:rsidRPr="00DC7310" w:rsidRDefault="006F76CD" w:rsidP="006F76CD">
            <w:pPr>
              <w:spacing w:after="0"/>
              <w:jc w:val="center"/>
              <w:rPr>
                <w:ins w:id="5300" w:author="Nokia" w:date="2025-05-28T21:11:00Z" w16du:dateUtc="2025-05-28T19:11:00Z"/>
                <w:rFonts w:ascii="Arial" w:hAnsi="Arial"/>
                <w:sz w:val="18"/>
                <w:lang w:eastAsia="zh-CN"/>
              </w:rPr>
            </w:pPr>
            <w:ins w:id="5301" w:author="Nokia" w:date="2025-05-28T21:11:00Z" w16du:dateUtc="2025-05-28T19:11:00Z">
              <w:r>
                <w:rPr>
                  <w:rFonts w:ascii="Arial" w:hAnsi="Arial" w:cs="Arial"/>
                  <w:bCs/>
                  <w:sz w:val="18"/>
                  <w:szCs w:val="18"/>
                  <w:lang w:eastAsia="zh-CN"/>
                </w:rPr>
                <w:t>0.8</w:t>
              </w:r>
            </w:ins>
          </w:p>
        </w:tc>
      </w:tr>
      <w:tr w:rsidR="006F76CD" w:rsidRPr="00DC7310" w14:paraId="6C3A76D3" w14:textId="77777777" w:rsidTr="001734E3">
        <w:trPr>
          <w:jc w:val="center"/>
          <w:ins w:id="5302" w:author="Nokia" w:date="2025-05-28T21:11:00Z"/>
        </w:trPr>
        <w:tc>
          <w:tcPr>
            <w:tcW w:w="2410" w:type="dxa"/>
            <w:tcBorders>
              <w:top w:val="single" w:sz="4" w:space="0" w:color="auto"/>
              <w:bottom w:val="single" w:sz="4" w:space="0" w:color="auto"/>
            </w:tcBorders>
            <w:shd w:val="clear" w:color="auto" w:fill="auto"/>
            <w:vAlign w:val="center"/>
          </w:tcPr>
          <w:p w14:paraId="13E8CB14" w14:textId="35EBFD2B" w:rsidR="006F76CD" w:rsidRPr="00DC7310" w:rsidRDefault="006F76CD" w:rsidP="006F76CD">
            <w:pPr>
              <w:spacing w:after="0"/>
              <w:jc w:val="center"/>
              <w:rPr>
                <w:ins w:id="5303" w:author="Nokia" w:date="2025-05-28T21:11:00Z" w16du:dateUtc="2025-05-28T19:11:00Z"/>
                <w:rFonts w:ascii="Arial" w:hAnsi="Arial" w:cs="Arial"/>
                <w:bCs/>
                <w:sz w:val="18"/>
                <w:szCs w:val="18"/>
                <w:lang w:eastAsia="zh-CN"/>
              </w:rPr>
            </w:pPr>
            <w:ins w:id="5304" w:author="Nokia" w:date="2025-05-28T21:11:00Z" w16du:dateUtc="2025-05-28T19:11:00Z">
              <w:r>
                <w:rPr>
                  <w:rFonts w:ascii="Arial" w:hAnsi="Arial" w:cs="Arial"/>
                  <w:bCs/>
                  <w:sz w:val="18"/>
                  <w:szCs w:val="18"/>
                  <w:lang w:eastAsia="zh-CN"/>
                </w:rPr>
                <w:t>DC_3-8-20-28-38_n1</w:t>
              </w:r>
            </w:ins>
          </w:p>
        </w:tc>
        <w:tc>
          <w:tcPr>
            <w:tcW w:w="1038" w:type="dxa"/>
            <w:tcBorders>
              <w:bottom w:val="single" w:sz="4" w:space="0" w:color="auto"/>
            </w:tcBorders>
            <w:vAlign w:val="center"/>
          </w:tcPr>
          <w:p w14:paraId="64C36B72" w14:textId="395C1E82" w:rsidR="006F76CD" w:rsidRPr="00DC7310" w:rsidRDefault="006F76CD" w:rsidP="006F76CD">
            <w:pPr>
              <w:spacing w:after="0"/>
              <w:jc w:val="center"/>
              <w:rPr>
                <w:ins w:id="5305" w:author="Nokia" w:date="2025-05-28T21:11:00Z" w16du:dateUtc="2025-05-28T19:11:00Z"/>
                <w:rFonts w:ascii="Arial" w:eastAsia="DengXian" w:hAnsi="Arial" w:cs="Arial"/>
                <w:bCs/>
                <w:sz w:val="18"/>
                <w:szCs w:val="18"/>
                <w:lang w:eastAsia="zh-CN"/>
              </w:rPr>
            </w:pPr>
            <w:ins w:id="5306"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7FDE28F" w14:textId="1E0B2A6F" w:rsidR="006F76CD" w:rsidRPr="00DC7310" w:rsidRDefault="006F76CD" w:rsidP="006F76CD">
            <w:pPr>
              <w:spacing w:after="0"/>
              <w:jc w:val="center"/>
              <w:rPr>
                <w:ins w:id="5307" w:author="Nokia" w:date="2025-05-28T21:11:00Z" w16du:dateUtc="2025-05-28T19:11:00Z"/>
                <w:rFonts w:ascii="Arial" w:eastAsia="DengXian" w:hAnsi="Arial" w:cs="Arial"/>
                <w:bCs/>
                <w:sz w:val="18"/>
                <w:szCs w:val="18"/>
                <w:lang w:eastAsia="zh-CN"/>
              </w:rPr>
            </w:pPr>
            <w:ins w:id="5308"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21E9623D" w14:textId="2D67A98F" w:rsidR="006F76CD" w:rsidRPr="00DC7310" w:rsidRDefault="006F76CD" w:rsidP="006F76CD">
            <w:pPr>
              <w:spacing w:after="0"/>
              <w:jc w:val="center"/>
              <w:rPr>
                <w:ins w:id="5309" w:author="Nokia" w:date="2025-05-28T21:11:00Z" w16du:dateUtc="2025-05-28T19:11:00Z"/>
                <w:rFonts w:ascii="Arial" w:hAnsi="Arial"/>
                <w:sz w:val="18"/>
                <w:lang w:eastAsia="zh-CN"/>
              </w:rPr>
            </w:pPr>
            <w:ins w:id="5310"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116A9348" w14:textId="7CE0A67E" w:rsidR="006F76CD" w:rsidRPr="00DC7310" w:rsidRDefault="006F76CD" w:rsidP="006F76CD">
            <w:pPr>
              <w:spacing w:after="0"/>
              <w:jc w:val="center"/>
              <w:rPr>
                <w:ins w:id="5311" w:author="Nokia" w:date="2025-05-28T21:11:00Z" w16du:dateUtc="2025-05-28T19:11:00Z"/>
                <w:rFonts w:ascii="Arial" w:hAnsi="Arial"/>
                <w:sz w:val="18"/>
                <w:lang w:eastAsia="zh-CN"/>
              </w:rPr>
            </w:pPr>
            <w:ins w:id="5312"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40A0F1D2" w14:textId="51601DEB" w:rsidR="006F76CD" w:rsidRPr="00DC7310" w:rsidRDefault="006F76CD" w:rsidP="006F76CD">
            <w:pPr>
              <w:spacing w:after="0"/>
              <w:jc w:val="center"/>
              <w:rPr>
                <w:ins w:id="5313" w:author="Nokia" w:date="2025-05-28T21:11:00Z" w16du:dateUtc="2025-05-28T19:11:00Z"/>
                <w:rFonts w:ascii="Arial" w:eastAsia="DengXian" w:hAnsi="Arial" w:cs="Arial"/>
                <w:bCs/>
                <w:sz w:val="18"/>
                <w:szCs w:val="18"/>
                <w:lang w:eastAsia="zh-CN"/>
              </w:rPr>
            </w:pPr>
            <w:ins w:id="5314"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7969D5C2" w14:textId="6F689ACF" w:rsidR="006F76CD" w:rsidRPr="00DC7310" w:rsidRDefault="006F76CD" w:rsidP="006F76CD">
            <w:pPr>
              <w:spacing w:after="0"/>
              <w:jc w:val="center"/>
              <w:rPr>
                <w:ins w:id="5315" w:author="Nokia" w:date="2025-05-28T21:11:00Z" w16du:dateUtc="2025-05-28T19:11:00Z"/>
                <w:rFonts w:ascii="Arial" w:hAnsi="Arial"/>
                <w:sz w:val="18"/>
                <w:lang w:eastAsia="zh-CN"/>
              </w:rPr>
            </w:pPr>
            <w:ins w:id="5316" w:author="Nokia" w:date="2025-05-28T21:11:00Z" w16du:dateUtc="2025-05-28T19:11:00Z">
              <w:r>
                <w:rPr>
                  <w:rFonts w:ascii="Arial" w:hAnsi="Arial" w:cs="Arial"/>
                  <w:bCs/>
                  <w:sz w:val="18"/>
                  <w:szCs w:val="18"/>
                  <w:lang w:eastAsia="zh-CN"/>
                </w:rPr>
                <w:t>0.2</w:t>
              </w:r>
            </w:ins>
          </w:p>
        </w:tc>
      </w:tr>
      <w:tr w:rsidR="006F76CD" w:rsidRPr="00DC7310" w14:paraId="474A4A3B" w14:textId="77777777" w:rsidTr="001734E3">
        <w:trPr>
          <w:jc w:val="center"/>
          <w:ins w:id="5317" w:author="Nokia" w:date="2025-05-28T21:11:00Z"/>
        </w:trPr>
        <w:tc>
          <w:tcPr>
            <w:tcW w:w="2410" w:type="dxa"/>
            <w:tcBorders>
              <w:top w:val="single" w:sz="4" w:space="0" w:color="auto"/>
              <w:bottom w:val="single" w:sz="4" w:space="0" w:color="auto"/>
            </w:tcBorders>
            <w:shd w:val="clear" w:color="auto" w:fill="auto"/>
            <w:vAlign w:val="center"/>
          </w:tcPr>
          <w:p w14:paraId="6E0E7539" w14:textId="1B07DA42" w:rsidR="006F76CD" w:rsidRPr="00DC7310" w:rsidRDefault="006F76CD" w:rsidP="006F76CD">
            <w:pPr>
              <w:spacing w:after="0"/>
              <w:jc w:val="center"/>
              <w:rPr>
                <w:ins w:id="5318" w:author="Nokia" w:date="2025-05-28T21:11:00Z" w16du:dateUtc="2025-05-28T19:11:00Z"/>
                <w:rFonts w:ascii="Arial" w:hAnsi="Arial" w:cs="Arial"/>
                <w:bCs/>
                <w:sz w:val="18"/>
                <w:szCs w:val="18"/>
                <w:lang w:eastAsia="zh-CN"/>
              </w:rPr>
            </w:pPr>
            <w:ins w:id="5319" w:author="Nokia" w:date="2025-05-28T21:11:00Z" w16du:dateUtc="2025-05-28T19:11:00Z">
              <w:r>
                <w:rPr>
                  <w:rFonts w:ascii="Arial" w:hAnsi="Arial" w:cs="Arial"/>
                  <w:bCs/>
                  <w:sz w:val="18"/>
                  <w:szCs w:val="18"/>
                  <w:lang w:eastAsia="zh-CN"/>
                </w:rPr>
                <w:t>DC_3-8-20-28-40_n1</w:t>
              </w:r>
            </w:ins>
          </w:p>
        </w:tc>
        <w:tc>
          <w:tcPr>
            <w:tcW w:w="1038" w:type="dxa"/>
            <w:tcBorders>
              <w:bottom w:val="single" w:sz="4" w:space="0" w:color="auto"/>
            </w:tcBorders>
            <w:vAlign w:val="center"/>
          </w:tcPr>
          <w:p w14:paraId="3BB40E75" w14:textId="174CCE8D" w:rsidR="006F76CD" w:rsidRPr="00DC7310" w:rsidRDefault="006F76CD" w:rsidP="006F76CD">
            <w:pPr>
              <w:spacing w:after="0"/>
              <w:jc w:val="center"/>
              <w:rPr>
                <w:ins w:id="5320" w:author="Nokia" w:date="2025-05-28T21:11:00Z" w16du:dateUtc="2025-05-28T19:11:00Z"/>
                <w:rFonts w:ascii="Arial" w:eastAsia="DengXian" w:hAnsi="Arial" w:cs="Arial"/>
                <w:bCs/>
                <w:sz w:val="18"/>
                <w:szCs w:val="18"/>
                <w:lang w:eastAsia="zh-CN"/>
              </w:rPr>
            </w:pPr>
            <w:ins w:id="5321"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059B7700" w14:textId="789CB004" w:rsidR="006F76CD" w:rsidRPr="00DC7310" w:rsidRDefault="006F76CD" w:rsidP="006F76CD">
            <w:pPr>
              <w:spacing w:after="0"/>
              <w:jc w:val="center"/>
              <w:rPr>
                <w:ins w:id="5322" w:author="Nokia" w:date="2025-05-28T21:11:00Z" w16du:dateUtc="2025-05-28T19:11:00Z"/>
                <w:rFonts w:ascii="Arial" w:eastAsia="DengXian" w:hAnsi="Arial" w:cs="Arial"/>
                <w:bCs/>
                <w:sz w:val="18"/>
                <w:szCs w:val="18"/>
                <w:lang w:eastAsia="zh-CN"/>
              </w:rPr>
            </w:pPr>
            <w:ins w:id="5323"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830DBF8" w14:textId="2E197D85" w:rsidR="006F76CD" w:rsidRPr="00DC7310" w:rsidRDefault="006F76CD" w:rsidP="006F76CD">
            <w:pPr>
              <w:spacing w:after="0"/>
              <w:jc w:val="center"/>
              <w:rPr>
                <w:ins w:id="5324" w:author="Nokia" w:date="2025-05-28T21:11:00Z" w16du:dateUtc="2025-05-28T19:11:00Z"/>
                <w:rFonts w:ascii="Arial" w:hAnsi="Arial"/>
                <w:sz w:val="18"/>
                <w:lang w:eastAsia="zh-CN"/>
              </w:rPr>
            </w:pPr>
            <w:ins w:id="5325"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45738FF0" w14:textId="22F118BB" w:rsidR="006F76CD" w:rsidRPr="00DC7310" w:rsidRDefault="006F76CD" w:rsidP="006F76CD">
            <w:pPr>
              <w:spacing w:after="0"/>
              <w:jc w:val="center"/>
              <w:rPr>
                <w:ins w:id="5326" w:author="Nokia" w:date="2025-05-28T21:11:00Z" w16du:dateUtc="2025-05-28T19:11:00Z"/>
                <w:rFonts w:ascii="Arial" w:hAnsi="Arial"/>
                <w:sz w:val="18"/>
                <w:lang w:eastAsia="zh-CN"/>
              </w:rPr>
            </w:pPr>
            <w:ins w:id="5327"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7D65B1AA" w14:textId="164E875E" w:rsidR="006F76CD" w:rsidRPr="00DC7310" w:rsidRDefault="006F76CD" w:rsidP="006F76CD">
            <w:pPr>
              <w:spacing w:after="0"/>
              <w:jc w:val="center"/>
              <w:rPr>
                <w:ins w:id="5328" w:author="Nokia" w:date="2025-05-28T21:11:00Z" w16du:dateUtc="2025-05-28T19:11:00Z"/>
                <w:rFonts w:ascii="Arial" w:eastAsia="DengXian" w:hAnsi="Arial" w:cs="Arial"/>
                <w:bCs/>
                <w:sz w:val="18"/>
                <w:szCs w:val="18"/>
                <w:lang w:eastAsia="zh-CN"/>
              </w:rPr>
            </w:pPr>
            <w:ins w:id="5329"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415DD1E6" w14:textId="5DABD4EC" w:rsidR="006F76CD" w:rsidRPr="00DC7310" w:rsidRDefault="006F76CD" w:rsidP="006F76CD">
            <w:pPr>
              <w:spacing w:after="0"/>
              <w:jc w:val="center"/>
              <w:rPr>
                <w:ins w:id="5330" w:author="Nokia" w:date="2025-05-28T21:11:00Z" w16du:dateUtc="2025-05-28T19:11:00Z"/>
                <w:rFonts w:ascii="Arial" w:hAnsi="Arial"/>
                <w:sz w:val="18"/>
                <w:lang w:eastAsia="zh-CN"/>
              </w:rPr>
            </w:pPr>
            <w:ins w:id="5331" w:author="Nokia" w:date="2025-05-28T21:11:00Z" w16du:dateUtc="2025-05-28T19:11:00Z">
              <w:r>
                <w:rPr>
                  <w:rFonts w:ascii="Arial" w:hAnsi="Arial" w:cs="Arial"/>
                  <w:bCs/>
                  <w:sz w:val="18"/>
                  <w:szCs w:val="18"/>
                  <w:lang w:eastAsia="zh-CN"/>
                </w:rPr>
                <w:t>0.2</w:t>
              </w:r>
            </w:ins>
          </w:p>
        </w:tc>
      </w:tr>
      <w:tr w:rsidR="006F76CD" w:rsidRPr="00DC7310" w14:paraId="3BC9EDEC" w14:textId="77777777" w:rsidTr="001734E3">
        <w:trPr>
          <w:jc w:val="center"/>
          <w:ins w:id="5332" w:author="Nokia" w:date="2025-05-28T21:11:00Z"/>
        </w:trPr>
        <w:tc>
          <w:tcPr>
            <w:tcW w:w="2410" w:type="dxa"/>
            <w:tcBorders>
              <w:top w:val="single" w:sz="4" w:space="0" w:color="auto"/>
              <w:bottom w:val="single" w:sz="4" w:space="0" w:color="auto"/>
            </w:tcBorders>
            <w:shd w:val="clear" w:color="auto" w:fill="auto"/>
            <w:vAlign w:val="center"/>
          </w:tcPr>
          <w:p w14:paraId="4C5FF324" w14:textId="24144F48" w:rsidR="006F76CD" w:rsidRPr="00DC7310" w:rsidRDefault="006F76CD" w:rsidP="006F76CD">
            <w:pPr>
              <w:spacing w:after="0"/>
              <w:jc w:val="center"/>
              <w:rPr>
                <w:ins w:id="5333" w:author="Nokia" w:date="2025-05-28T21:11:00Z" w16du:dateUtc="2025-05-28T19:11:00Z"/>
                <w:rFonts w:ascii="Arial" w:hAnsi="Arial" w:cs="Arial"/>
                <w:bCs/>
                <w:sz w:val="18"/>
                <w:szCs w:val="18"/>
                <w:lang w:eastAsia="zh-CN"/>
              </w:rPr>
            </w:pPr>
            <w:ins w:id="5334" w:author="Nokia" w:date="2025-05-28T21:11:00Z" w16du:dateUtc="2025-05-28T19:11:00Z">
              <w:r>
                <w:rPr>
                  <w:rFonts w:ascii="Arial" w:hAnsi="Arial" w:cs="Arial"/>
                  <w:bCs/>
                  <w:sz w:val="18"/>
                  <w:szCs w:val="18"/>
                  <w:lang w:eastAsia="zh-CN"/>
                </w:rPr>
                <w:t>DC_3-8-20-38_n1-n28</w:t>
              </w:r>
            </w:ins>
          </w:p>
        </w:tc>
        <w:tc>
          <w:tcPr>
            <w:tcW w:w="1038" w:type="dxa"/>
            <w:tcBorders>
              <w:bottom w:val="single" w:sz="4" w:space="0" w:color="auto"/>
            </w:tcBorders>
            <w:vAlign w:val="center"/>
          </w:tcPr>
          <w:p w14:paraId="17FF773C" w14:textId="3A324610" w:rsidR="006F76CD" w:rsidRPr="00DC7310" w:rsidRDefault="006F76CD" w:rsidP="006F76CD">
            <w:pPr>
              <w:spacing w:after="0"/>
              <w:jc w:val="center"/>
              <w:rPr>
                <w:ins w:id="5335" w:author="Nokia" w:date="2025-05-28T21:11:00Z" w16du:dateUtc="2025-05-28T19:11:00Z"/>
                <w:rFonts w:ascii="Arial" w:eastAsia="DengXian" w:hAnsi="Arial" w:cs="Arial"/>
                <w:bCs/>
                <w:sz w:val="18"/>
                <w:szCs w:val="18"/>
                <w:lang w:eastAsia="zh-CN"/>
              </w:rPr>
            </w:pPr>
            <w:ins w:id="5336"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E8DF364" w14:textId="35B6A38A" w:rsidR="006F76CD" w:rsidRPr="00DC7310" w:rsidRDefault="006F76CD" w:rsidP="006F76CD">
            <w:pPr>
              <w:spacing w:after="0"/>
              <w:jc w:val="center"/>
              <w:rPr>
                <w:ins w:id="5337" w:author="Nokia" w:date="2025-05-28T21:11:00Z" w16du:dateUtc="2025-05-28T19:11:00Z"/>
                <w:rFonts w:ascii="Arial" w:eastAsia="DengXian" w:hAnsi="Arial" w:cs="Arial"/>
                <w:bCs/>
                <w:sz w:val="18"/>
                <w:szCs w:val="18"/>
                <w:lang w:eastAsia="zh-CN"/>
              </w:rPr>
            </w:pPr>
            <w:ins w:id="5338"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66BF1ED0" w14:textId="3AACA2CD" w:rsidR="006F76CD" w:rsidRPr="00DC7310" w:rsidRDefault="006F76CD" w:rsidP="006F76CD">
            <w:pPr>
              <w:spacing w:after="0"/>
              <w:jc w:val="center"/>
              <w:rPr>
                <w:ins w:id="5339" w:author="Nokia" w:date="2025-05-28T21:11:00Z" w16du:dateUtc="2025-05-28T19:11:00Z"/>
                <w:rFonts w:ascii="Arial" w:hAnsi="Arial"/>
                <w:sz w:val="18"/>
                <w:lang w:eastAsia="zh-CN"/>
              </w:rPr>
            </w:pPr>
            <w:ins w:id="5340"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4D0E0973" w14:textId="0BEE58C2" w:rsidR="006F76CD" w:rsidRPr="00DC7310" w:rsidRDefault="006F76CD" w:rsidP="006F76CD">
            <w:pPr>
              <w:spacing w:after="0"/>
              <w:jc w:val="center"/>
              <w:rPr>
                <w:ins w:id="5341" w:author="Nokia" w:date="2025-05-28T21:11:00Z" w16du:dateUtc="2025-05-28T19:11:00Z"/>
                <w:rFonts w:ascii="Arial" w:hAnsi="Arial"/>
                <w:sz w:val="18"/>
                <w:lang w:eastAsia="zh-CN"/>
              </w:rPr>
            </w:pPr>
            <w:ins w:id="5342"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2E8D4C3B" w14:textId="51CFCC7D" w:rsidR="006F76CD" w:rsidRPr="00DC7310" w:rsidRDefault="006F76CD" w:rsidP="006F76CD">
            <w:pPr>
              <w:spacing w:after="0"/>
              <w:jc w:val="center"/>
              <w:rPr>
                <w:ins w:id="5343" w:author="Nokia" w:date="2025-05-28T21:11:00Z" w16du:dateUtc="2025-05-28T19:11:00Z"/>
                <w:rFonts w:ascii="Arial" w:eastAsia="DengXian" w:hAnsi="Arial" w:cs="Arial"/>
                <w:bCs/>
                <w:sz w:val="18"/>
                <w:szCs w:val="18"/>
                <w:lang w:eastAsia="zh-CN"/>
              </w:rPr>
            </w:pPr>
            <w:ins w:id="5344"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7DB249E6" w14:textId="2BE4B23A" w:rsidR="006F76CD" w:rsidRPr="00DC7310" w:rsidRDefault="006F76CD" w:rsidP="006F76CD">
            <w:pPr>
              <w:spacing w:after="0"/>
              <w:jc w:val="center"/>
              <w:rPr>
                <w:ins w:id="5345" w:author="Nokia" w:date="2025-05-28T21:11:00Z" w16du:dateUtc="2025-05-28T19:11:00Z"/>
                <w:rFonts w:ascii="Arial" w:hAnsi="Arial"/>
                <w:sz w:val="18"/>
                <w:lang w:eastAsia="zh-CN"/>
              </w:rPr>
            </w:pPr>
            <w:ins w:id="5346" w:author="Nokia" w:date="2025-05-28T21:11:00Z" w16du:dateUtc="2025-05-28T19:11:00Z">
              <w:r>
                <w:rPr>
                  <w:rFonts w:ascii="Arial" w:hAnsi="Arial" w:cs="Arial"/>
                  <w:bCs/>
                  <w:sz w:val="18"/>
                  <w:szCs w:val="18"/>
                  <w:lang w:eastAsia="zh-CN"/>
                </w:rPr>
                <w:t>0.2</w:t>
              </w:r>
            </w:ins>
          </w:p>
        </w:tc>
      </w:tr>
      <w:tr w:rsidR="006F76CD" w:rsidRPr="00DC7310" w14:paraId="6B43BB65" w14:textId="77777777" w:rsidTr="001734E3">
        <w:trPr>
          <w:jc w:val="center"/>
          <w:ins w:id="5347" w:author="Nokia" w:date="2025-05-28T21:11:00Z"/>
        </w:trPr>
        <w:tc>
          <w:tcPr>
            <w:tcW w:w="2410" w:type="dxa"/>
            <w:tcBorders>
              <w:top w:val="single" w:sz="4" w:space="0" w:color="auto"/>
              <w:bottom w:val="single" w:sz="4" w:space="0" w:color="auto"/>
            </w:tcBorders>
            <w:shd w:val="clear" w:color="auto" w:fill="auto"/>
            <w:vAlign w:val="center"/>
          </w:tcPr>
          <w:p w14:paraId="4C9F32C1" w14:textId="7F96143D" w:rsidR="006F76CD" w:rsidRPr="00DC7310" w:rsidRDefault="006F76CD" w:rsidP="006F76CD">
            <w:pPr>
              <w:spacing w:after="0"/>
              <w:jc w:val="center"/>
              <w:rPr>
                <w:ins w:id="5348" w:author="Nokia" w:date="2025-05-28T21:11:00Z" w16du:dateUtc="2025-05-28T19:11:00Z"/>
                <w:rFonts w:ascii="Arial" w:hAnsi="Arial" w:cs="Arial"/>
                <w:bCs/>
                <w:sz w:val="18"/>
                <w:szCs w:val="18"/>
                <w:lang w:eastAsia="zh-CN"/>
              </w:rPr>
            </w:pPr>
            <w:ins w:id="5349" w:author="Nokia" w:date="2025-05-28T21:11:00Z" w16du:dateUtc="2025-05-28T19:11:00Z">
              <w:r>
                <w:rPr>
                  <w:rFonts w:ascii="Arial" w:hAnsi="Arial" w:cs="Arial"/>
                  <w:bCs/>
                  <w:sz w:val="18"/>
                  <w:szCs w:val="18"/>
                  <w:lang w:eastAsia="zh-CN"/>
                </w:rPr>
                <w:t>DC_3-8-20-40_n1-n28</w:t>
              </w:r>
            </w:ins>
          </w:p>
        </w:tc>
        <w:tc>
          <w:tcPr>
            <w:tcW w:w="1038" w:type="dxa"/>
            <w:tcBorders>
              <w:bottom w:val="single" w:sz="4" w:space="0" w:color="auto"/>
            </w:tcBorders>
            <w:vAlign w:val="center"/>
          </w:tcPr>
          <w:p w14:paraId="126AF20E" w14:textId="3B9358B4" w:rsidR="006F76CD" w:rsidRPr="00DC7310" w:rsidRDefault="006F76CD" w:rsidP="006F76CD">
            <w:pPr>
              <w:spacing w:after="0"/>
              <w:jc w:val="center"/>
              <w:rPr>
                <w:ins w:id="5350" w:author="Nokia" w:date="2025-05-28T21:11:00Z" w16du:dateUtc="2025-05-28T19:11:00Z"/>
                <w:rFonts w:ascii="Arial" w:eastAsia="DengXian" w:hAnsi="Arial" w:cs="Arial"/>
                <w:bCs/>
                <w:sz w:val="18"/>
                <w:szCs w:val="18"/>
                <w:lang w:eastAsia="zh-CN"/>
              </w:rPr>
            </w:pPr>
            <w:ins w:id="5351"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2BD4B1B1" w14:textId="1EBEC4A3" w:rsidR="006F76CD" w:rsidRPr="00DC7310" w:rsidRDefault="006F76CD" w:rsidP="006F76CD">
            <w:pPr>
              <w:spacing w:after="0"/>
              <w:jc w:val="center"/>
              <w:rPr>
                <w:ins w:id="5352" w:author="Nokia" w:date="2025-05-28T21:11:00Z" w16du:dateUtc="2025-05-28T19:11:00Z"/>
                <w:rFonts w:ascii="Arial" w:eastAsia="DengXian" w:hAnsi="Arial" w:cs="Arial"/>
                <w:bCs/>
                <w:sz w:val="18"/>
                <w:szCs w:val="18"/>
                <w:lang w:eastAsia="zh-CN"/>
              </w:rPr>
            </w:pPr>
            <w:ins w:id="5353"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19B1AC65" w14:textId="178A737D" w:rsidR="006F76CD" w:rsidRPr="00DC7310" w:rsidRDefault="006F76CD" w:rsidP="006F76CD">
            <w:pPr>
              <w:spacing w:after="0"/>
              <w:jc w:val="center"/>
              <w:rPr>
                <w:ins w:id="5354" w:author="Nokia" w:date="2025-05-28T21:11:00Z" w16du:dateUtc="2025-05-28T19:11:00Z"/>
                <w:rFonts w:ascii="Arial" w:hAnsi="Arial"/>
                <w:sz w:val="18"/>
                <w:lang w:eastAsia="zh-CN"/>
              </w:rPr>
            </w:pPr>
            <w:ins w:id="5355"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502F510B" w14:textId="357D46D2" w:rsidR="006F76CD" w:rsidRPr="00DC7310" w:rsidRDefault="006F76CD" w:rsidP="006F76CD">
            <w:pPr>
              <w:spacing w:after="0"/>
              <w:jc w:val="center"/>
              <w:rPr>
                <w:ins w:id="5356" w:author="Nokia" w:date="2025-05-28T21:11:00Z" w16du:dateUtc="2025-05-28T19:11:00Z"/>
                <w:rFonts w:ascii="Arial" w:hAnsi="Arial"/>
                <w:sz w:val="18"/>
                <w:lang w:eastAsia="zh-CN"/>
              </w:rPr>
            </w:pPr>
            <w:ins w:id="5357"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4244EF3C" w14:textId="2212B9E9" w:rsidR="006F76CD" w:rsidRPr="00DC7310" w:rsidRDefault="006F76CD" w:rsidP="006F76CD">
            <w:pPr>
              <w:spacing w:after="0"/>
              <w:jc w:val="center"/>
              <w:rPr>
                <w:ins w:id="5358" w:author="Nokia" w:date="2025-05-28T21:11:00Z" w16du:dateUtc="2025-05-28T19:11:00Z"/>
                <w:rFonts w:ascii="Arial" w:eastAsia="DengXian" w:hAnsi="Arial" w:cs="Arial"/>
                <w:bCs/>
                <w:sz w:val="18"/>
                <w:szCs w:val="18"/>
                <w:lang w:eastAsia="zh-CN"/>
              </w:rPr>
            </w:pPr>
            <w:ins w:id="5359"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699A9B46" w14:textId="4372EE65" w:rsidR="006F76CD" w:rsidRPr="00DC7310" w:rsidRDefault="006F76CD" w:rsidP="006F76CD">
            <w:pPr>
              <w:spacing w:after="0"/>
              <w:jc w:val="center"/>
              <w:rPr>
                <w:ins w:id="5360" w:author="Nokia" w:date="2025-05-28T21:11:00Z" w16du:dateUtc="2025-05-28T19:11:00Z"/>
                <w:rFonts w:ascii="Arial" w:hAnsi="Arial"/>
                <w:sz w:val="18"/>
                <w:lang w:eastAsia="zh-CN"/>
              </w:rPr>
            </w:pPr>
            <w:ins w:id="5361" w:author="Nokia" w:date="2025-05-28T21:11:00Z" w16du:dateUtc="2025-05-28T19:11:00Z">
              <w:r>
                <w:rPr>
                  <w:rFonts w:ascii="Arial" w:hAnsi="Arial" w:cs="Arial"/>
                  <w:bCs/>
                  <w:sz w:val="18"/>
                  <w:szCs w:val="18"/>
                  <w:lang w:eastAsia="zh-CN"/>
                </w:rPr>
                <w:t>0.2</w:t>
              </w:r>
            </w:ins>
          </w:p>
        </w:tc>
      </w:tr>
      <w:tr w:rsidR="006F76CD" w:rsidRPr="00DC7310" w14:paraId="0B54CD1E" w14:textId="77777777" w:rsidTr="001734E3">
        <w:trPr>
          <w:jc w:val="center"/>
          <w:ins w:id="5362" w:author="Nokia" w:date="2025-05-28T21:11:00Z"/>
        </w:trPr>
        <w:tc>
          <w:tcPr>
            <w:tcW w:w="2410" w:type="dxa"/>
            <w:tcBorders>
              <w:top w:val="single" w:sz="4" w:space="0" w:color="auto"/>
              <w:bottom w:val="single" w:sz="4" w:space="0" w:color="auto"/>
            </w:tcBorders>
            <w:shd w:val="clear" w:color="auto" w:fill="auto"/>
            <w:vAlign w:val="center"/>
          </w:tcPr>
          <w:p w14:paraId="7732B0CE" w14:textId="2B306EDC" w:rsidR="006F76CD" w:rsidRPr="00DC7310" w:rsidRDefault="006F76CD" w:rsidP="006F76CD">
            <w:pPr>
              <w:spacing w:after="0"/>
              <w:jc w:val="center"/>
              <w:rPr>
                <w:ins w:id="5363" w:author="Nokia" w:date="2025-05-28T21:11:00Z" w16du:dateUtc="2025-05-28T19:11:00Z"/>
                <w:rFonts w:ascii="Arial" w:hAnsi="Arial" w:cs="Arial"/>
                <w:bCs/>
                <w:sz w:val="18"/>
                <w:szCs w:val="18"/>
                <w:lang w:eastAsia="zh-CN"/>
              </w:rPr>
            </w:pPr>
            <w:ins w:id="5364" w:author="Nokia" w:date="2025-05-28T21:11:00Z" w16du:dateUtc="2025-05-28T19:11:00Z">
              <w:r>
                <w:rPr>
                  <w:rFonts w:ascii="Arial" w:hAnsi="Arial" w:cs="Arial"/>
                  <w:bCs/>
                  <w:sz w:val="18"/>
                  <w:szCs w:val="18"/>
                  <w:lang w:eastAsia="zh-CN"/>
                </w:rPr>
                <w:t>DC_3-8-20-40_n1-n78</w:t>
              </w:r>
            </w:ins>
          </w:p>
        </w:tc>
        <w:tc>
          <w:tcPr>
            <w:tcW w:w="1038" w:type="dxa"/>
            <w:tcBorders>
              <w:bottom w:val="single" w:sz="4" w:space="0" w:color="auto"/>
            </w:tcBorders>
            <w:vAlign w:val="center"/>
          </w:tcPr>
          <w:p w14:paraId="6EB5BA6E" w14:textId="7C19C369" w:rsidR="006F76CD" w:rsidRPr="00DC7310" w:rsidRDefault="006F76CD" w:rsidP="006F76CD">
            <w:pPr>
              <w:spacing w:after="0"/>
              <w:jc w:val="center"/>
              <w:rPr>
                <w:ins w:id="5365" w:author="Nokia" w:date="2025-05-28T21:11:00Z" w16du:dateUtc="2025-05-28T19:11:00Z"/>
                <w:rFonts w:ascii="Arial" w:eastAsia="DengXian" w:hAnsi="Arial" w:cs="Arial"/>
                <w:bCs/>
                <w:sz w:val="18"/>
                <w:szCs w:val="18"/>
                <w:lang w:eastAsia="zh-CN"/>
              </w:rPr>
            </w:pPr>
            <w:ins w:id="5366"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4CBE07DE" w14:textId="036A9D04" w:rsidR="006F76CD" w:rsidRPr="00DC7310" w:rsidRDefault="006F76CD" w:rsidP="006F76CD">
            <w:pPr>
              <w:spacing w:after="0"/>
              <w:jc w:val="center"/>
              <w:rPr>
                <w:ins w:id="5367" w:author="Nokia" w:date="2025-05-28T21:11:00Z" w16du:dateUtc="2025-05-28T19:11:00Z"/>
                <w:rFonts w:ascii="Arial" w:eastAsia="DengXian" w:hAnsi="Arial" w:cs="Arial"/>
                <w:bCs/>
                <w:sz w:val="18"/>
                <w:szCs w:val="18"/>
                <w:lang w:eastAsia="zh-CN"/>
              </w:rPr>
            </w:pPr>
            <w:ins w:id="5368"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140BDDF" w14:textId="2C165E53" w:rsidR="006F76CD" w:rsidRPr="00DC7310" w:rsidRDefault="006F76CD" w:rsidP="006F76CD">
            <w:pPr>
              <w:spacing w:after="0"/>
              <w:jc w:val="center"/>
              <w:rPr>
                <w:ins w:id="5369" w:author="Nokia" w:date="2025-05-28T21:11:00Z" w16du:dateUtc="2025-05-28T19:11:00Z"/>
                <w:rFonts w:ascii="Arial" w:hAnsi="Arial"/>
                <w:sz w:val="18"/>
                <w:lang w:eastAsia="zh-CN"/>
              </w:rPr>
            </w:pPr>
            <w:ins w:id="5370"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1BC0CEE8" w14:textId="712D4EA5" w:rsidR="006F76CD" w:rsidRPr="00DC7310" w:rsidRDefault="006F76CD" w:rsidP="006F76CD">
            <w:pPr>
              <w:spacing w:after="0"/>
              <w:jc w:val="center"/>
              <w:rPr>
                <w:ins w:id="5371" w:author="Nokia" w:date="2025-05-28T21:11:00Z" w16du:dateUtc="2025-05-28T19:11:00Z"/>
                <w:rFonts w:ascii="Arial" w:hAnsi="Arial"/>
                <w:sz w:val="18"/>
                <w:lang w:eastAsia="zh-CN"/>
              </w:rPr>
            </w:pPr>
            <w:ins w:id="5372"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4ECE6B47" w14:textId="722F0E7E" w:rsidR="006F76CD" w:rsidRPr="00DC7310" w:rsidRDefault="006F76CD" w:rsidP="006F76CD">
            <w:pPr>
              <w:spacing w:after="0"/>
              <w:jc w:val="center"/>
              <w:rPr>
                <w:ins w:id="5373" w:author="Nokia" w:date="2025-05-28T21:11:00Z" w16du:dateUtc="2025-05-28T19:11:00Z"/>
                <w:rFonts w:ascii="Arial" w:eastAsia="DengXian" w:hAnsi="Arial" w:cs="Arial"/>
                <w:bCs/>
                <w:sz w:val="18"/>
                <w:szCs w:val="18"/>
                <w:lang w:eastAsia="zh-CN"/>
              </w:rPr>
            </w:pPr>
            <w:ins w:id="5374"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5FF66A31" w14:textId="124BF009" w:rsidR="006F76CD" w:rsidRPr="00DC7310" w:rsidRDefault="006F76CD" w:rsidP="006F76CD">
            <w:pPr>
              <w:spacing w:after="0"/>
              <w:jc w:val="center"/>
              <w:rPr>
                <w:ins w:id="5375" w:author="Nokia" w:date="2025-05-28T21:11:00Z" w16du:dateUtc="2025-05-28T19:11:00Z"/>
                <w:rFonts w:ascii="Arial" w:hAnsi="Arial"/>
                <w:sz w:val="18"/>
                <w:lang w:eastAsia="zh-CN"/>
              </w:rPr>
            </w:pPr>
            <w:ins w:id="5376" w:author="Nokia" w:date="2025-05-28T21:11:00Z" w16du:dateUtc="2025-05-28T19:11:00Z">
              <w:r>
                <w:rPr>
                  <w:rFonts w:ascii="Arial" w:hAnsi="Arial" w:cs="Arial"/>
                  <w:bCs/>
                  <w:sz w:val="18"/>
                  <w:szCs w:val="18"/>
                  <w:lang w:eastAsia="zh-CN"/>
                </w:rPr>
                <w:t>0.8</w:t>
              </w:r>
            </w:ins>
          </w:p>
        </w:tc>
      </w:tr>
      <w:tr w:rsidR="006F76CD" w:rsidRPr="00DC7310" w14:paraId="7A98289E" w14:textId="77777777" w:rsidTr="001734E3">
        <w:trPr>
          <w:jc w:val="center"/>
          <w:ins w:id="5377" w:author="Nokia" w:date="2025-05-28T21:11:00Z"/>
        </w:trPr>
        <w:tc>
          <w:tcPr>
            <w:tcW w:w="2410" w:type="dxa"/>
            <w:tcBorders>
              <w:top w:val="single" w:sz="4" w:space="0" w:color="auto"/>
              <w:bottom w:val="single" w:sz="4" w:space="0" w:color="auto"/>
            </w:tcBorders>
            <w:shd w:val="clear" w:color="auto" w:fill="auto"/>
            <w:vAlign w:val="center"/>
          </w:tcPr>
          <w:p w14:paraId="314A31B3" w14:textId="06445148" w:rsidR="006F76CD" w:rsidRPr="00DC7310" w:rsidRDefault="006F76CD" w:rsidP="006F76CD">
            <w:pPr>
              <w:spacing w:after="0"/>
              <w:jc w:val="center"/>
              <w:rPr>
                <w:ins w:id="5378" w:author="Nokia" w:date="2025-05-28T21:11:00Z" w16du:dateUtc="2025-05-28T19:11:00Z"/>
                <w:rFonts w:ascii="Arial" w:hAnsi="Arial" w:cs="Arial"/>
                <w:bCs/>
                <w:sz w:val="18"/>
                <w:szCs w:val="18"/>
                <w:lang w:eastAsia="zh-CN"/>
              </w:rPr>
            </w:pPr>
            <w:ins w:id="5379" w:author="Nokia" w:date="2025-05-28T21:11:00Z" w16du:dateUtc="2025-05-28T19:11:00Z">
              <w:r>
                <w:rPr>
                  <w:rFonts w:ascii="Arial" w:hAnsi="Arial" w:cs="Arial"/>
                  <w:bCs/>
                  <w:sz w:val="18"/>
                  <w:szCs w:val="18"/>
                  <w:lang w:eastAsia="zh-CN"/>
                </w:rPr>
                <w:t>DC_3-20-28-40_n1-n78</w:t>
              </w:r>
            </w:ins>
          </w:p>
        </w:tc>
        <w:tc>
          <w:tcPr>
            <w:tcW w:w="1038" w:type="dxa"/>
            <w:tcBorders>
              <w:bottom w:val="single" w:sz="4" w:space="0" w:color="auto"/>
            </w:tcBorders>
            <w:vAlign w:val="center"/>
          </w:tcPr>
          <w:p w14:paraId="0661674A" w14:textId="05EED9A1" w:rsidR="006F76CD" w:rsidRPr="00DC7310" w:rsidRDefault="006F76CD" w:rsidP="006F76CD">
            <w:pPr>
              <w:spacing w:after="0"/>
              <w:jc w:val="center"/>
              <w:rPr>
                <w:ins w:id="5380" w:author="Nokia" w:date="2025-05-28T21:11:00Z" w16du:dateUtc="2025-05-28T19:11:00Z"/>
                <w:rFonts w:ascii="Arial" w:eastAsia="DengXian" w:hAnsi="Arial" w:cs="Arial"/>
                <w:bCs/>
                <w:sz w:val="18"/>
                <w:szCs w:val="18"/>
                <w:lang w:eastAsia="zh-CN"/>
              </w:rPr>
            </w:pPr>
            <w:ins w:id="5381"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61C42B64" w14:textId="371F97E2" w:rsidR="006F76CD" w:rsidRPr="00DC7310" w:rsidRDefault="006F76CD" w:rsidP="006F76CD">
            <w:pPr>
              <w:spacing w:after="0"/>
              <w:jc w:val="center"/>
              <w:rPr>
                <w:ins w:id="5382" w:author="Nokia" w:date="2025-05-28T21:11:00Z" w16du:dateUtc="2025-05-28T19:11:00Z"/>
                <w:rFonts w:ascii="Arial" w:eastAsia="DengXian" w:hAnsi="Arial" w:cs="Arial"/>
                <w:bCs/>
                <w:sz w:val="18"/>
                <w:szCs w:val="18"/>
                <w:lang w:eastAsia="zh-CN"/>
              </w:rPr>
            </w:pPr>
            <w:ins w:id="5383"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DC18D4B" w14:textId="52127AE3" w:rsidR="006F76CD" w:rsidRPr="00DC7310" w:rsidRDefault="006F76CD" w:rsidP="006F76CD">
            <w:pPr>
              <w:spacing w:after="0"/>
              <w:jc w:val="center"/>
              <w:rPr>
                <w:ins w:id="5384" w:author="Nokia" w:date="2025-05-28T21:11:00Z" w16du:dateUtc="2025-05-28T19:11:00Z"/>
                <w:rFonts w:ascii="Arial" w:hAnsi="Arial"/>
                <w:sz w:val="18"/>
                <w:lang w:eastAsia="zh-CN"/>
              </w:rPr>
            </w:pPr>
            <w:ins w:id="5385" w:author="Nokia" w:date="2025-05-28T21:11:00Z" w16du:dateUtc="2025-05-28T19:11:00Z">
              <w:r>
                <w:rPr>
                  <w:rFonts w:ascii="Arial" w:hAnsi="Arial" w:cs="Arial"/>
                  <w:bCs/>
                  <w:sz w:val="18"/>
                  <w:szCs w:val="18"/>
                  <w:lang w:eastAsia="zh-CN"/>
                </w:rPr>
                <w:t>0.2</w:t>
              </w:r>
            </w:ins>
          </w:p>
        </w:tc>
        <w:tc>
          <w:tcPr>
            <w:tcW w:w="1038" w:type="dxa"/>
            <w:tcBorders>
              <w:bottom w:val="single" w:sz="4" w:space="0" w:color="auto"/>
            </w:tcBorders>
            <w:vAlign w:val="center"/>
          </w:tcPr>
          <w:p w14:paraId="45565AA6" w14:textId="2A0142BD" w:rsidR="006F76CD" w:rsidRPr="00DC7310" w:rsidRDefault="006F76CD" w:rsidP="006F76CD">
            <w:pPr>
              <w:spacing w:after="0"/>
              <w:jc w:val="center"/>
              <w:rPr>
                <w:ins w:id="5386" w:author="Nokia" w:date="2025-05-28T21:11:00Z" w16du:dateUtc="2025-05-28T19:11:00Z"/>
                <w:rFonts w:ascii="Arial" w:hAnsi="Arial"/>
                <w:sz w:val="18"/>
                <w:lang w:eastAsia="zh-CN"/>
              </w:rPr>
            </w:pPr>
            <w:ins w:id="5387"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1CE07B6E" w14:textId="0D6A1232" w:rsidR="006F76CD" w:rsidRPr="00DC7310" w:rsidRDefault="006F76CD" w:rsidP="006F76CD">
            <w:pPr>
              <w:spacing w:after="0"/>
              <w:jc w:val="center"/>
              <w:rPr>
                <w:ins w:id="5388" w:author="Nokia" w:date="2025-05-28T21:11:00Z" w16du:dateUtc="2025-05-28T19:11:00Z"/>
                <w:rFonts w:ascii="Arial" w:eastAsia="DengXian" w:hAnsi="Arial" w:cs="Arial"/>
                <w:bCs/>
                <w:sz w:val="18"/>
                <w:szCs w:val="18"/>
                <w:lang w:eastAsia="zh-CN"/>
              </w:rPr>
            </w:pPr>
            <w:ins w:id="5389"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6AEBFEBA" w14:textId="3948D138" w:rsidR="006F76CD" w:rsidRPr="00DC7310" w:rsidRDefault="006F76CD" w:rsidP="006F76CD">
            <w:pPr>
              <w:spacing w:after="0"/>
              <w:jc w:val="center"/>
              <w:rPr>
                <w:ins w:id="5390" w:author="Nokia" w:date="2025-05-28T21:11:00Z" w16du:dateUtc="2025-05-28T19:11:00Z"/>
                <w:rFonts w:ascii="Arial" w:hAnsi="Arial"/>
                <w:sz w:val="18"/>
                <w:lang w:eastAsia="zh-CN"/>
              </w:rPr>
            </w:pPr>
            <w:ins w:id="5391" w:author="Nokia" w:date="2025-05-28T21:11:00Z" w16du:dateUtc="2025-05-28T19:11:00Z">
              <w:r>
                <w:rPr>
                  <w:rFonts w:ascii="Arial" w:hAnsi="Arial" w:cs="Arial"/>
                  <w:bCs/>
                  <w:sz w:val="18"/>
                  <w:szCs w:val="18"/>
                  <w:lang w:eastAsia="zh-CN"/>
                </w:rPr>
                <w:t>0.8</w:t>
              </w:r>
            </w:ins>
          </w:p>
        </w:tc>
      </w:tr>
      <w:tr w:rsidR="006F76CD" w:rsidRPr="00DC7310" w14:paraId="2DE93D8B" w14:textId="77777777" w:rsidTr="001734E3">
        <w:trPr>
          <w:jc w:val="center"/>
          <w:ins w:id="5392" w:author="Nokia" w:date="2025-05-28T21:11:00Z"/>
        </w:trPr>
        <w:tc>
          <w:tcPr>
            <w:tcW w:w="2410" w:type="dxa"/>
            <w:tcBorders>
              <w:top w:val="single" w:sz="4" w:space="0" w:color="auto"/>
              <w:bottom w:val="single" w:sz="4" w:space="0" w:color="auto"/>
            </w:tcBorders>
            <w:shd w:val="clear" w:color="auto" w:fill="auto"/>
            <w:vAlign w:val="center"/>
          </w:tcPr>
          <w:p w14:paraId="6AAA6F8B" w14:textId="398F2F01" w:rsidR="006F76CD" w:rsidRPr="00DC7310" w:rsidRDefault="006F76CD" w:rsidP="006F76CD">
            <w:pPr>
              <w:spacing w:after="0"/>
              <w:jc w:val="center"/>
              <w:rPr>
                <w:ins w:id="5393" w:author="Nokia" w:date="2025-05-28T21:11:00Z" w16du:dateUtc="2025-05-28T19:11:00Z"/>
                <w:rFonts w:ascii="Arial" w:hAnsi="Arial" w:cs="Arial"/>
                <w:bCs/>
                <w:sz w:val="18"/>
                <w:szCs w:val="18"/>
                <w:lang w:eastAsia="zh-CN"/>
              </w:rPr>
            </w:pPr>
            <w:ins w:id="5394" w:author="Nokia" w:date="2025-05-28T21:11:00Z" w16du:dateUtc="2025-05-28T19:11:00Z">
              <w:r>
                <w:rPr>
                  <w:rFonts w:ascii="Arial" w:hAnsi="Arial" w:cs="Arial"/>
                  <w:bCs/>
                  <w:sz w:val="18"/>
                  <w:szCs w:val="18"/>
                  <w:lang w:eastAsia="zh-CN"/>
                </w:rPr>
                <w:t>DC_3-20-38-40_n1-n28</w:t>
              </w:r>
            </w:ins>
          </w:p>
        </w:tc>
        <w:tc>
          <w:tcPr>
            <w:tcW w:w="1038" w:type="dxa"/>
            <w:tcBorders>
              <w:bottom w:val="single" w:sz="4" w:space="0" w:color="auto"/>
            </w:tcBorders>
            <w:vAlign w:val="center"/>
          </w:tcPr>
          <w:p w14:paraId="27861A83" w14:textId="450B1527" w:rsidR="006F76CD" w:rsidRPr="00DC7310" w:rsidRDefault="006F76CD" w:rsidP="006F76CD">
            <w:pPr>
              <w:spacing w:after="0"/>
              <w:jc w:val="center"/>
              <w:rPr>
                <w:ins w:id="5395" w:author="Nokia" w:date="2025-05-28T21:11:00Z" w16du:dateUtc="2025-05-28T19:11:00Z"/>
                <w:rFonts w:ascii="Arial" w:eastAsia="DengXian" w:hAnsi="Arial" w:cs="Arial"/>
                <w:bCs/>
                <w:sz w:val="18"/>
                <w:szCs w:val="18"/>
                <w:lang w:eastAsia="zh-CN"/>
              </w:rPr>
            </w:pPr>
            <w:ins w:id="5396"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5EB3E676" w14:textId="55374033" w:rsidR="006F76CD" w:rsidRPr="00DC7310" w:rsidRDefault="006F76CD" w:rsidP="006F76CD">
            <w:pPr>
              <w:spacing w:after="0"/>
              <w:jc w:val="center"/>
              <w:rPr>
                <w:ins w:id="5397" w:author="Nokia" w:date="2025-05-28T21:11:00Z" w16du:dateUtc="2025-05-28T19:11:00Z"/>
                <w:rFonts w:ascii="Arial" w:eastAsia="DengXian" w:hAnsi="Arial" w:cs="Arial"/>
                <w:bCs/>
                <w:sz w:val="18"/>
                <w:szCs w:val="18"/>
                <w:lang w:eastAsia="zh-CN"/>
              </w:rPr>
            </w:pPr>
            <w:ins w:id="5398"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369D12A9" w14:textId="43A6C5DC" w:rsidR="006F76CD" w:rsidRPr="00DC7310" w:rsidRDefault="006F76CD" w:rsidP="006F76CD">
            <w:pPr>
              <w:spacing w:after="0"/>
              <w:jc w:val="center"/>
              <w:rPr>
                <w:ins w:id="5399" w:author="Nokia" w:date="2025-05-28T21:11:00Z" w16du:dateUtc="2025-05-28T19:11:00Z"/>
                <w:rFonts w:ascii="Arial" w:hAnsi="Arial"/>
                <w:sz w:val="18"/>
                <w:lang w:eastAsia="zh-CN"/>
              </w:rPr>
            </w:pPr>
            <w:ins w:id="5400" w:author="Nokia" w:date="2025-05-28T21:11:00Z" w16du:dateUtc="2025-05-28T19:11:00Z">
              <w:r>
                <w:rPr>
                  <w:rFonts w:ascii="Arial" w:hAnsi="Arial" w:cs="Arial"/>
                  <w:bCs/>
                  <w:sz w:val="18"/>
                  <w:szCs w:val="18"/>
                  <w:lang w:eastAsia="zh-CN"/>
                </w:rPr>
                <w:t>0.4</w:t>
              </w:r>
            </w:ins>
          </w:p>
        </w:tc>
        <w:tc>
          <w:tcPr>
            <w:tcW w:w="1038" w:type="dxa"/>
            <w:tcBorders>
              <w:bottom w:val="single" w:sz="4" w:space="0" w:color="auto"/>
            </w:tcBorders>
            <w:vAlign w:val="center"/>
          </w:tcPr>
          <w:p w14:paraId="42E1B669" w14:textId="700160E3" w:rsidR="006F76CD" w:rsidRPr="00DC7310" w:rsidRDefault="006F76CD" w:rsidP="006F76CD">
            <w:pPr>
              <w:spacing w:after="0"/>
              <w:jc w:val="center"/>
              <w:rPr>
                <w:ins w:id="5401" w:author="Nokia" w:date="2025-05-28T21:11:00Z" w16du:dateUtc="2025-05-28T19:11:00Z"/>
                <w:rFonts w:ascii="Arial" w:hAnsi="Arial"/>
                <w:sz w:val="18"/>
                <w:lang w:eastAsia="zh-CN"/>
              </w:rPr>
            </w:pPr>
            <w:ins w:id="5402" w:author="Nokia" w:date="2025-05-28T21:11:00Z" w16du:dateUtc="2025-05-28T19:11:00Z">
              <w:r>
                <w:rPr>
                  <w:rFonts w:ascii="Arial" w:hAnsi="Arial" w:cs="Arial"/>
                  <w:bCs/>
                  <w:sz w:val="18"/>
                  <w:szCs w:val="18"/>
                  <w:lang w:eastAsia="zh-CN"/>
                </w:rPr>
                <w:t>0.4</w:t>
              </w:r>
            </w:ins>
          </w:p>
        </w:tc>
        <w:tc>
          <w:tcPr>
            <w:tcW w:w="1039" w:type="dxa"/>
            <w:tcBorders>
              <w:bottom w:val="single" w:sz="4" w:space="0" w:color="auto"/>
            </w:tcBorders>
            <w:vAlign w:val="center"/>
          </w:tcPr>
          <w:p w14:paraId="681FABE4" w14:textId="7FEEC7BE" w:rsidR="006F76CD" w:rsidRPr="00DC7310" w:rsidRDefault="006F76CD" w:rsidP="006F76CD">
            <w:pPr>
              <w:spacing w:after="0"/>
              <w:jc w:val="center"/>
              <w:rPr>
                <w:ins w:id="5403" w:author="Nokia" w:date="2025-05-28T21:11:00Z" w16du:dateUtc="2025-05-28T19:11:00Z"/>
                <w:rFonts w:ascii="Arial" w:eastAsia="DengXian" w:hAnsi="Arial" w:cs="Arial"/>
                <w:bCs/>
                <w:sz w:val="18"/>
                <w:szCs w:val="18"/>
                <w:lang w:eastAsia="zh-CN"/>
              </w:rPr>
            </w:pPr>
            <w:ins w:id="5404" w:author="Nokia" w:date="2025-05-28T21:11:00Z" w16du:dateUtc="2025-05-28T19:11:00Z">
              <w:r>
                <w:rPr>
                  <w:rFonts w:ascii="Arial" w:hAnsi="Arial" w:cs="Arial"/>
                  <w:bCs/>
                  <w:sz w:val="18"/>
                  <w:szCs w:val="18"/>
                  <w:lang w:eastAsia="zh-CN"/>
                </w:rPr>
                <w:t>0.2</w:t>
              </w:r>
            </w:ins>
          </w:p>
        </w:tc>
        <w:tc>
          <w:tcPr>
            <w:tcW w:w="1039" w:type="dxa"/>
            <w:tcBorders>
              <w:bottom w:val="single" w:sz="4" w:space="0" w:color="auto"/>
            </w:tcBorders>
            <w:vAlign w:val="center"/>
          </w:tcPr>
          <w:p w14:paraId="22122A30" w14:textId="0671B7CB" w:rsidR="006F76CD" w:rsidRPr="00DC7310" w:rsidRDefault="006F76CD" w:rsidP="006F76CD">
            <w:pPr>
              <w:spacing w:after="0"/>
              <w:jc w:val="center"/>
              <w:rPr>
                <w:ins w:id="5405" w:author="Nokia" w:date="2025-05-28T21:11:00Z" w16du:dateUtc="2025-05-28T19:11:00Z"/>
                <w:rFonts w:ascii="Arial" w:hAnsi="Arial"/>
                <w:sz w:val="18"/>
                <w:lang w:eastAsia="zh-CN"/>
              </w:rPr>
            </w:pPr>
            <w:ins w:id="5406" w:author="Nokia" w:date="2025-05-28T21:11:00Z" w16du:dateUtc="2025-05-28T19:11:00Z">
              <w:r>
                <w:rPr>
                  <w:rFonts w:ascii="Arial" w:hAnsi="Arial" w:cs="Arial"/>
                  <w:bCs/>
                  <w:sz w:val="18"/>
                  <w:szCs w:val="18"/>
                  <w:lang w:eastAsia="zh-CN"/>
                </w:rPr>
                <w:t>0.2</w:t>
              </w:r>
            </w:ins>
          </w:p>
        </w:tc>
      </w:tr>
      <w:tr w:rsidR="006F76CD" w:rsidRPr="00DC7310" w14:paraId="5650F466" w14:textId="77777777" w:rsidTr="001734E3">
        <w:trPr>
          <w:jc w:val="center"/>
        </w:trPr>
        <w:tc>
          <w:tcPr>
            <w:tcW w:w="2410" w:type="dxa"/>
            <w:tcBorders>
              <w:top w:val="single" w:sz="4" w:space="0" w:color="auto"/>
              <w:bottom w:val="single" w:sz="4" w:space="0" w:color="auto"/>
            </w:tcBorders>
            <w:shd w:val="clear" w:color="auto" w:fill="auto"/>
            <w:vAlign w:val="center"/>
          </w:tcPr>
          <w:p w14:paraId="5F5921DC"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974E7DC"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4EFD531"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FD26C6D"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6967135"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481CF66"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2FE7164"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6F76CD" w:rsidRPr="00DC7310" w14:paraId="58040305" w14:textId="77777777" w:rsidTr="001734E3">
        <w:trPr>
          <w:jc w:val="center"/>
        </w:trPr>
        <w:tc>
          <w:tcPr>
            <w:tcW w:w="2410" w:type="dxa"/>
            <w:tcBorders>
              <w:top w:val="single" w:sz="4" w:space="0" w:color="auto"/>
              <w:bottom w:val="single" w:sz="4" w:space="0" w:color="auto"/>
            </w:tcBorders>
            <w:shd w:val="clear" w:color="auto" w:fill="auto"/>
            <w:vAlign w:val="center"/>
          </w:tcPr>
          <w:p w14:paraId="7ABCDC8B"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3A65CB7D"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E3C5226"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B28708C"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9725E55" w14:textId="77777777" w:rsidR="006F76CD" w:rsidRPr="00DC7310" w:rsidRDefault="006F76CD" w:rsidP="006F76CD">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99DAEA"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0701C8C" w14:textId="77777777" w:rsidR="006F76CD" w:rsidRPr="00DC7310" w:rsidRDefault="006F76CD" w:rsidP="006F76CD">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6F76CD" w:rsidRPr="00DC7310" w14:paraId="69E169B4" w14:textId="77777777" w:rsidTr="001734E3">
        <w:trPr>
          <w:jc w:val="center"/>
        </w:trPr>
        <w:tc>
          <w:tcPr>
            <w:tcW w:w="8642" w:type="dxa"/>
            <w:gridSpan w:val="7"/>
            <w:tcBorders>
              <w:top w:val="single" w:sz="4" w:space="0" w:color="auto"/>
              <w:bottom w:val="single" w:sz="4" w:space="0" w:color="auto"/>
            </w:tcBorders>
            <w:shd w:val="clear" w:color="auto" w:fill="auto"/>
            <w:vAlign w:val="center"/>
          </w:tcPr>
          <w:p w14:paraId="2CF4C0B1" w14:textId="77777777" w:rsidR="006F76CD" w:rsidRPr="00DC7310" w:rsidRDefault="006F76CD" w:rsidP="006F76C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44911307" w14:textId="77777777" w:rsidR="006F76CD" w:rsidRPr="00DC7310" w:rsidRDefault="006F76CD" w:rsidP="006F76CD">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0C93CD63" w14:textId="77777777" w:rsidR="006F76CD" w:rsidRPr="00DC7310" w:rsidRDefault="006F76CD" w:rsidP="006F76C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3AFA47" w14:textId="77777777" w:rsidR="006F76CD" w:rsidRDefault="006F76CD" w:rsidP="006F76CD">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AA028D1" w14:textId="77777777" w:rsidR="006F76CD" w:rsidRPr="00D76D82" w:rsidRDefault="006F76CD" w:rsidP="006F76CD">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6D4ACE83" w14:textId="77777777" w:rsidR="006F76CD" w:rsidRPr="00DC7310" w:rsidRDefault="006F76CD" w:rsidP="006F76CD">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07A110CF" w14:textId="77777777" w:rsidR="004767F7" w:rsidRPr="00DC7310" w:rsidRDefault="004767F7" w:rsidP="004767F7"/>
    <w:p w14:paraId="10A26267" w14:textId="1A192071" w:rsidR="006340C0" w:rsidRDefault="006340C0" w:rsidP="006340C0">
      <w:pPr>
        <w:rPr>
          <w:noProof/>
          <w:color w:val="0070C0"/>
        </w:rPr>
      </w:pPr>
      <w:r>
        <w:rPr>
          <w:noProof/>
          <w:color w:val="0070C0"/>
        </w:rPr>
        <w:t>---------------------------------------------- END OF CHANGES ---------------------------------------------------</w:t>
      </w:r>
    </w:p>
    <w:bookmarkEnd w:id="3"/>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DE66D" w14:textId="77777777" w:rsidR="00BB62B9" w:rsidRDefault="00BB62B9">
      <w:r>
        <w:separator/>
      </w:r>
    </w:p>
  </w:endnote>
  <w:endnote w:type="continuationSeparator" w:id="0">
    <w:p w14:paraId="012115BA" w14:textId="77777777" w:rsidR="00BB62B9" w:rsidRDefault="00BB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ABEC" w14:textId="77777777" w:rsidR="00BB62B9" w:rsidRDefault="00BB62B9">
      <w:r>
        <w:separator/>
      </w:r>
    </w:p>
  </w:footnote>
  <w:footnote w:type="continuationSeparator" w:id="0">
    <w:p w14:paraId="24597EA6" w14:textId="77777777" w:rsidR="00BB62B9" w:rsidRDefault="00BB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1"/>
  </w:num>
  <w:num w:numId="3" w16cid:durableId="936132501">
    <w:abstractNumId w:val="2"/>
  </w:num>
  <w:num w:numId="4" w16cid:durableId="1633052633">
    <w:abstractNumId w:val="14"/>
  </w:num>
  <w:num w:numId="5" w16cid:durableId="974528985">
    <w:abstractNumId w:val="9"/>
  </w:num>
  <w:num w:numId="6" w16cid:durableId="1460877619">
    <w:abstractNumId w:val="20"/>
  </w:num>
  <w:num w:numId="7" w16cid:durableId="658850115">
    <w:abstractNumId w:val="22"/>
  </w:num>
  <w:num w:numId="8" w16cid:durableId="584412269">
    <w:abstractNumId w:val="23"/>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7"/>
  </w:num>
  <w:num w:numId="15" w16cid:durableId="1984700305">
    <w:abstractNumId w:val="0"/>
  </w:num>
  <w:num w:numId="16" w16cid:durableId="1569615157">
    <w:abstractNumId w:val="19"/>
  </w:num>
  <w:num w:numId="17" w16cid:durableId="1778985370">
    <w:abstractNumId w:val="4"/>
  </w:num>
  <w:num w:numId="18" w16cid:durableId="1273365501">
    <w:abstractNumId w:val="1"/>
  </w:num>
  <w:num w:numId="19" w16cid:durableId="1915625117">
    <w:abstractNumId w:val="18"/>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3719"/>
    <w:rsid w:val="00004DA5"/>
    <w:rsid w:val="00012A5A"/>
    <w:rsid w:val="00014566"/>
    <w:rsid w:val="00016AFE"/>
    <w:rsid w:val="00017C8C"/>
    <w:rsid w:val="00022E4A"/>
    <w:rsid w:val="00022F64"/>
    <w:rsid w:val="00024877"/>
    <w:rsid w:val="00026020"/>
    <w:rsid w:val="00026811"/>
    <w:rsid w:val="00026C10"/>
    <w:rsid w:val="00031343"/>
    <w:rsid w:val="00041841"/>
    <w:rsid w:val="00050838"/>
    <w:rsid w:val="0005449D"/>
    <w:rsid w:val="00054AE2"/>
    <w:rsid w:val="0006362B"/>
    <w:rsid w:val="00067483"/>
    <w:rsid w:val="00070C87"/>
    <w:rsid w:val="00070F1B"/>
    <w:rsid w:val="00071EDA"/>
    <w:rsid w:val="00072742"/>
    <w:rsid w:val="00080BB6"/>
    <w:rsid w:val="00093ED3"/>
    <w:rsid w:val="00093FB4"/>
    <w:rsid w:val="00095A55"/>
    <w:rsid w:val="00096230"/>
    <w:rsid w:val="000A1116"/>
    <w:rsid w:val="000A1B9C"/>
    <w:rsid w:val="000A1C0D"/>
    <w:rsid w:val="000A20CC"/>
    <w:rsid w:val="000A2AD7"/>
    <w:rsid w:val="000A3E50"/>
    <w:rsid w:val="000A6394"/>
    <w:rsid w:val="000A788B"/>
    <w:rsid w:val="000B1468"/>
    <w:rsid w:val="000B1B52"/>
    <w:rsid w:val="000B1CF6"/>
    <w:rsid w:val="000B3632"/>
    <w:rsid w:val="000B4DE8"/>
    <w:rsid w:val="000B7F88"/>
    <w:rsid w:val="000B7FED"/>
    <w:rsid w:val="000C038A"/>
    <w:rsid w:val="000C3864"/>
    <w:rsid w:val="000C3C03"/>
    <w:rsid w:val="000C6598"/>
    <w:rsid w:val="000D3872"/>
    <w:rsid w:val="000D44B3"/>
    <w:rsid w:val="000E41BF"/>
    <w:rsid w:val="000F0805"/>
    <w:rsid w:val="000F3D83"/>
    <w:rsid w:val="000F4300"/>
    <w:rsid w:val="0010274C"/>
    <w:rsid w:val="001036D8"/>
    <w:rsid w:val="0010517D"/>
    <w:rsid w:val="0011129F"/>
    <w:rsid w:val="00113CF7"/>
    <w:rsid w:val="00116B01"/>
    <w:rsid w:val="00121959"/>
    <w:rsid w:val="001241A5"/>
    <w:rsid w:val="00127FCB"/>
    <w:rsid w:val="0013087A"/>
    <w:rsid w:val="001309A2"/>
    <w:rsid w:val="00132150"/>
    <w:rsid w:val="00134F52"/>
    <w:rsid w:val="00136103"/>
    <w:rsid w:val="001373B5"/>
    <w:rsid w:val="00144B8D"/>
    <w:rsid w:val="00145CE8"/>
    <w:rsid w:val="00145D43"/>
    <w:rsid w:val="001524BF"/>
    <w:rsid w:val="001531CF"/>
    <w:rsid w:val="00154304"/>
    <w:rsid w:val="00160C4B"/>
    <w:rsid w:val="001626A0"/>
    <w:rsid w:val="001660BB"/>
    <w:rsid w:val="00166E4E"/>
    <w:rsid w:val="00172AB4"/>
    <w:rsid w:val="001731E6"/>
    <w:rsid w:val="001733F5"/>
    <w:rsid w:val="001734E3"/>
    <w:rsid w:val="001747D0"/>
    <w:rsid w:val="00182F85"/>
    <w:rsid w:val="001869FF"/>
    <w:rsid w:val="00187050"/>
    <w:rsid w:val="00192C46"/>
    <w:rsid w:val="0019587F"/>
    <w:rsid w:val="00195D00"/>
    <w:rsid w:val="001977E4"/>
    <w:rsid w:val="001A08B3"/>
    <w:rsid w:val="001A2BC2"/>
    <w:rsid w:val="001A40CB"/>
    <w:rsid w:val="001A4F35"/>
    <w:rsid w:val="001A7B60"/>
    <w:rsid w:val="001B26E2"/>
    <w:rsid w:val="001B2E9C"/>
    <w:rsid w:val="001B52F0"/>
    <w:rsid w:val="001B7A65"/>
    <w:rsid w:val="001C0800"/>
    <w:rsid w:val="001C0DF2"/>
    <w:rsid w:val="001C1A93"/>
    <w:rsid w:val="001C3AE4"/>
    <w:rsid w:val="001C62BC"/>
    <w:rsid w:val="001C785E"/>
    <w:rsid w:val="001D012A"/>
    <w:rsid w:val="001D1E7F"/>
    <w:rsid w:val="001D2C6E"/>
    <w:rsid w:val="001D4AE1"/>
    <w:rsid w:val="001D5604"/>
    <w:rsid w:val="001D6D50"/>
    <w:rsid w:val="001E3536"/>
    <w:rsid w:val="001E41F3"/>
    <w:rsid w:val="001E5B20"/>
    <w:rsid w:val="001F0621"/>
    <w:rsid w:val="001F095A"/>
    <w:rsid w:val="001F1C47"/>
    <w:rsid w:val="001F5FC9"/>
    <w:rsid w:val="00200EAB"/>
    <w:rsid w:val="00201BD1"/>
    <w:rsid w:val="00202FF9"/>
    <w:rsid w:val="00206E37"/>
    <w:rsid w:val="00206F6A"/>
    <w:rsid w:val="002164F8"/>
    <w:rsid w:val="00217E8B"/>
    <w:rsid w:val="00220BBB"/>
    <w:rsid w:val="002236C8"/>
    <w:rsid w:val="00223A73"/>
    <w:rsid w:val="00227B62"/>
    <w:rsid w:val="00232EB4"/>
    <w:rsid w:val="00235AB9"/>
    <w:rsid w:val="002365C9"/>
    <w:rsid w:val="00240BFE"/>
    <w:rsid w:val="00243883"/>
    <w:rsid w:val="00243963"/>
    <w:rsid w:val="00244484"/>
    <w:rsid w:val="00245B8B"/>
    <w:rsid w:val="002500A1"/>
    <w:rsid w:val="00254CCC"/>
    <w:rsid w:val="00257C91"/>
    <w:rsid w:val="0026004D"/>
    <w:rsid w:val="0026057B"/>
    <w:rsid w:val="00262920"/>
    <w:rsid w:val="002640DD"/>
    <w:rsid w:val="00264B1C"/>
    <w:rsid w:val="00267AF3"/>
    <w:rsid w:val="002710B6"/>
    <w:rsid w:val="00271F02"/>
    <w:rsid w:val="002721A2"/>
    <w:rsid w:val="00274E9C"/>
    <w:rsid w:val="00275257"/>
    <w:rsid w:val="00275D12"/>
    <w:rsid w:val="00277C85"/>
    <w:rsid w:val="00281CBC"/>
    <w:rsid w:val="00284FEB"/>
    <w:rsid w:val="002860C4"/>
    <w:rsid w:val="0029177D"/>
    <w:rsid w:val="0029270E"/>
    <w:rsid w:val="00295F6A"/>
    <w:rsid w:val="002A24FF"/>
    <w:rsid w:val="002A2C33"/>
    <w:rsid w:val="002A7AF0"/>
    <w:rsid w:val="002B0243"/>
    <w:rsid w:val="002B18C2"/>
    <w:rsid w:val="002B5741"/>
    <w:rsid w:val="002C01BA"/>
    <w:rsid w:val="002C1B91"/>
    <w:rsid w:val="002C49FA"/>
    <w:rsid w:val="002C4D28"/>
    <w:rsid w:val="002C5BDA"/>
    <w:rsid w:val="002C611E"/>
    <w:rsid w:val="002C6CE9"/>
    <w:rsid w:val="002D1C55"/>
    <w:rsid w:val="002D2071"/>
    <w:rsid w:val="002D3DA7"/>
    <w:rsid w:val="002D3E3E"/>
    <w:rsid w:val="002D3E9F"/>
    <w:rsid w:val="002D66A4"/>
    <w:rsid w:val="002D6C54"/>
    <w:rsid w:val="002E0FD8"/>
    <w:rsid w:val="002E160E"/>
    <w:rsid w:val="002E472E"/>
    <w:rsid w:val="002E4AA0"/>
    <w:rsid w:val="002E4E31"/>
    <w:rsid w:val="002E549E"/>
    <w:rsid w:val="002F286A"/>
    <w:rsid w:val="002F2B60"/>
    <w:rsid w:val="002F4D5F"/>
    <w:rsid w:val="002F4FF3"/>
    <w:rsid w:val="002F7DEC"/>
    <w:rsid w:val="00300668"/>
    <w:rsid w:val="0030094F"/>
    <w:rsid w:val="003028FE"/>
    <w:rsid w:val="00305409"/>
    <w:rsid w:val="0031373F"/>
    <w:rsid w:val="003159A1"/>
    <w:rsid w:val="00321BB6"/>
    <w:rsid w:val="00322590"/>
    <w:rsid w:val="0032500C"/>
    <w:rsid w:val="00325951"/>
    <w:rsid w:val="00327C0F"/>
    <w:rsid w:val="00336D88"/>
    <w:rsid w:val="00337AC5"/>
    <w:rsid w:val="00340979"/>
    <w:rsid w:val="00344548"/>
    <w:rsid w:val="00345C10"/>
    <w:rsid w:val="003473DE"/>
    <w:rsid w:val="00352A2F"/>
    <w:rsid w:val="003537B0"/>
    <w:rsid w:val="00356A3E"/>
    <w:rsid w:val="00357826"/>
    <w:rsid w:val="003609EF"/>
    <w:rsid w:val="0036151D"/>
    <w:rsid w:val="0036191D"/>
    <w:rsid w:val="0036231A"/>
    <w:rsid w:val="00364497"/>
    <w:rsid w:val="003647BA"/>
    <w:rsid w:val="00374DD4"/>
    <w:rsid w:val="00375B56"/>
    <w:rsid w:val="003820AC"/>
    <w:rsid w:val="003831D8"/>
    <w:rsid w:val="003852F2"/>
    <w:rsid w:val="003876BF"/>
    <w:rsid w:val="003923C4"/>
    <w:rsid w:val="003954AF"/>
    <w:rsid w:val="00396ABC"/>
    <w:rsid w:val="00396C75"/>
    <w:rsid w:val="003A05BC"/>
    <w:rsid w:val="003A5E60"/>
    <w:rsid w:val="003A6AEA"/>
    <w:rsid w:val="003A6CB8"/>
    <w:rsid w:val="003B3021"/>
    <w:rsid w:val="003B60C1"/>
    <w:rsid w:val="003B644C"/>
    <w:rsid w:val="003C5024"/>
    <w:rsid w:val="003C5B7B"/>
    <w:rsid w:val="003C5E6C"/>
    <w:rsid w:val="003C5EC7"/>
    <w:rsid w:val="003D0718"/>
    <w:rsid w:val="003D7886"/>
    <w:rsid w:val="003E1A36"/>
    <w:rsid w:val="003E3840"/>
    <w:rsid w:val="003E4F30"/>
    <w:rsid w:val="003E7274"/>
    <w:rsid w:val="003F0751"/>
    <w:rsid w:val="003F0C18"/>
    <w:rsid w:val="003F2B13"/>
    <w:rsid w:val="003F34CC"/>
    <w:rsid w:val="003F45E8"/>
    <w:rsid w:val="003F603E"/>
    <w:rsid w:val="00400D48"/>
    <w:rsid w:val="004064D9"/>
    <w:rsid w:val="00410371"/>
    <w:rsid w:val="0041050F"/>
    <w:rsid w:val="0041114D"/>
    <w:rsid w:val="00411253"/>
    <w:rsid w:val="0041748D"/>
    <w:rsid w:val="00420F2D"/>
    <w:rsid w:val="0042143E"/>
    <w:rsid w:val="004242F1"/>
    <w:rsid w:val="0042555B"/>
    <w:rsid w:val="004302E2"/>
    <w:rsid w:val="0043336E"/>
    <w:rsid w:val="00434D4C"/>
    <w:rsid w:val="00443A60"/>
    <w:rsid w:val="00443D46"/>
    <w:rsid w:val="00444EC4"/>
    <w:rsid w:val="00445CF3"/>
    <w:rsid w:val="00445E46"/>
    <w:rsid w:val="00453A35"/>
    <w:rsid w:val="0046057D"/>
    <w:rsid w:val="00461125"/>
    <w:rsid w:val="004622AD"/>
    <w:rsid w:val="00463D36"/>
    <w:rsid w:val="004652DF"/>
    <w:rsid w:val="00466205"/>
    <w:rsid w:val="00470C6C"/>
    <w:rsid w:val="00471D5B"/>
    <w:rsid w:val="0047527C"/>
    <w:rsid w:val="004767F7"/>
    <w:rsid w:val="00476887"/>
    <w:rsid w:val="00483CE7"/>
    <w:rsid w:val="00485AA0"/>
    <w:rsid w:val="004950CD"/>
    <w:rsid w:val="004A51B2"/>
    <w:rsid w:val="004A575D"/>
    <w:rsid w:val="004B211C"/>
    <w:rsid w:val="004B3642"/>
    <w:rsid w:val="004B6B3B"/>
    <w:rsid w:val="004B75B7"/>
    <w:rsid w:val="004C3276"/>
    <w:rsid w:val="004D1E2C"/>
    <w:rsid w:val="004D3BA8"/>
    <w:rsid w:val="004D434A"/>
    <w:rsid w:val="004D496F"/>
    <w:rsid w:val="004D74C9"/>
    <w:rsid w:val="004D785B"/>
    <w:rsid w:val="004E2B11"/>
    <w:rsid w:val="004E49CE"/>
    <w:rsid w:val="004F38AC"/>
    <w:rsid w:val="004F3D71"/>
    <w:rsid w:val="004F5997"/>
    <w:rsid w:val="004F5C79"/>
    <w:rsid w:val="004F7E67"/>
    <w:rsid w:val="00500F2D"/>
    <w:rsid w:val="00501DE4"/>
    <w:rsid w:val="0050346E"/>
    <w:rsid w:val="0050439E"/>
    <w:rsid w:val="00504731"/>
    <w:rsid w:val="00504C40"/>
    <w:rsid w:val="005055F4"/>
    <w:rsid w:val="00506A1E"/>
    <w:rsid w:val="0051054E"/>
    <w:rsid w:val="005105A0"/>
    <w:rsid w:val="005133A9"/>
    <w:rsid w:val="00513C1E"/>
    <w:rsid w:val="005141D9"/>
    <w:rsid w:val="0051580D"/>
    <w:rsid w:val="00516D1A"/>
    <w:rsid w:val="00516DE1"/>
    <w:rsid w:val="00526863"/>
    <w:rsid w:val="00526C2C"/>
    <w:rsid w:val="005302C5"/>
    <w:rsid w:val="0053121D"/>
    <w:rsid w:val="005353A4"/>
    <w:rsid w:val="005375B1"/>
    <w:rsid w:val="00537AC8"/>
    <w:rsid w:val="00542CAB"/>
    <w:rsid w:val="0054558B"/>
    <w:rsid w:val="00546EAF"/>
    <w:rsid w:val="00547111"/>
    <w:rsid w:val="005471B1"/>
    <w:rsid w:val="00550BCA"/>
    <w:rsid w:val="005520BC"/>
    <w:rsid w:val="005600AB"/>
    <w:rsid w:val="00560A92"/>
    <w:rsid w:val="00562BC2"/>
    <w:rsid w:val="00566B6A"/>
    <w:rsid w:val="0056742B"/>
    <w:rsid w:val="0057009F"/>
    <w:rsid w:val="00570B4A"/>
    <w:rsid w:val="0057303B"/>
    <w:rsid w:val="00573DC3"/>
    <w:rsid w:val="005748B9"/>
    <w:rsid w:val="00576490"/>
    <w:rsid w:val="00582915"/>
    <w:rsid w:val="005873C1"/>
    <w:rsid w:val="005878AE"/>
    <w:rsid w:val="005901D5"/>
    <w:rsid w:val="00592D74"/>
    <w:rsid w:val="005935B4"/>
    <w:rsid w:val="00596657"/>
    <w:rsid w:val="00596C5F"/>
    <w:rsid w:val="005A11DC"/>
    <w:rsid w:val="005A340A"/>
    <w:rsid w:val="005A393A"/>
    <w:rsid w:val="005A3C5D"/>
    <w:rsid w:val="005A6962"/>
    <w:rsid w:val="005B5631"/>
    <w:rsid w:val="005B57D0"/>
    <w:rsid w:val="005B6E08"/>
    <w:rsid w:val="005B7150"/>
    <w:rsid w:val="005C1A44"/>
    <w:rsid w:val="005C1DF2"/>
    <w:rsid w:val="005C23BF"/>
    <w:rsid w:val="005C4361"/>
    <w:rsid w:val="005D1CDA"/>
    <w:rsid w:val="005D20EB"/>
    <w:rsid w:val="005D3961"/>
    <w:rsid w:val="005D7F46"/>
    <w:rsid w:val="005E07C2"/>
    <w:rsid w:val="005E122B"/>
    <w:rsid w:val="005E1A3A"/>
    <w:rsid w:val="005E2C44"/>
    <w:rsid w:val="005E4594"/>
    <w:rsid w:val="005E5348"/>
    <w:rsid w:val="005E5A1A"/>
    <w:rsid w:val="005E6501"/>
    <w:rsid w:val="005F0F33"/>
    <w:rsid w:val="005F1F33"/>
    <w:rsid w:val="005F43BE"/>
    <w:rsid w:val="005F6417"/>
    <w:rsid w:val="005F7F9C"/>
    <w:rsid w:val="006059A9"/>
    <w:rsid w:val="00607332"/>
    <w:rsid w:val="006152D8"/>
    <w:rsid w:val="00617938"/>
    <w:rsid w:val="00621188"/>
    <w:rsid w:val="00621797"/>
    <w:rsid w:val="006227DC"/>
    <w:rsid w:val="006228FA"/>
    <w:rsid w:val="00623731"/>
    <w:rsid w:val="006257ED"/>
    <w:rsid w:val="0063027C"/>
    <w:rsid w:val="006337B3"/>
    <w:rsid w:val="006340C0"/>
    <w:rsid w:val="0063434D"/>
    <w:rsid w:val="00637513"/>
    <w:rsid w:val="00641EE6"/>
    <w:rsid w:val="006465FC"/>
    <w:rsid w:val="00652CC7"/>
    <w:rsid w:val="00653DE4"/>
    <w:rsid w:val="00655835"/>
    <w:rsid w:val="00655E9C"/>
    <w:rsid w:val="00655F81"/>
    <w:rsid w:val="00662D14"/>
    <w:rsid w:val="0066328A"/>
    <w:rsid w:val="0066384D"/>
    <w:rsid w:val="00665C47"/>
    <w:rsid w:val="00666502"/>
    <w:rsid w:val="00666A8B"/>
    <w:rsid w:val="00667D79"/>
    <w:rsid w:val="006720EF"/>
    <w:rsid w:val="00681A16"/>
    <w:rsid w:val="0068362D"/>
    <w:rsid w:val="00685A44"/>
    <w:rsid w:val="00691DB4"/>
    <w:rsid w:val="00693EDF"/>
    <w:rsid w:val="00695808"/>
    <w:rsid w:val="00695E29"/>
    <w:rsid w:val="006961B2"/>
    <w:rsid w:val="00696E86"/>
    <w:rsid w:val="006A3480"/>
    <w:rsid w:val="006A729E"/>
    <w:rsid w:val="006B0CC3"/>
    <w:rsid w:val="006B1C48"/>
    <w:rsid w:val="006B46FB"/>
    <w:rsid w:val="006B6D1C"/>
    <w:rsid w:val="006B73CF"/>
    <w:rsid w:val="006C4027"/>
    <w:rsid w:val="006C7909"/>
    <w:rsid w:val="006D015B"/>
    <w:rsid w:val="006D1AC2"/>
    <w:rsid w:val="006E21FB"/>
    <w:rsid w:val="006E61CD"/>
    <w:rsid w:val="006E7717"/>
    <w:rsid w:val="006E7BBD"/>
    <w:rsid w:val="006F1184"/>
    <w:rsid w:val="006F6A1F"/>
    <w:rsid w:val="006F76CD"/>
    <w:rsid w:val="006F7A05"/>
    <w:rsid w:val="006F7B52"/>
    <w:rsid w:val="00700C0D"/>
    <w:rsid w:val="0070158F"/>
    <w:rsid w:val="00713E3E"/>
    <w:rsid w:val="00715A43"/>
    <w:rsid w:val="00721077"/>
    <w:rsid w:val="007225E0"/>
    <w:rsid w:val="00722B87"/>
    <w:rsid w:val="00723FF4"/>
    <w:rsid w:val="007257BD"/>
    <w:rsid w:val="00736909"/>
    <w:rsid w:val="0074588F"/>
    <w:rsid w:val="00746104"/>
    <w:rsid w:val="00751D85"/>
    <w:rsid w:val="007537FC"/>
    <w:rsid w:val="00754A77"/>
    <w:rsid w:val="0076120C"/>
    <w:rsid w:val="00761438"/>
    <w:rsid w:val="007639D7"/>
    <w:rsid w:val="007660B4"/>
    <w:rsid w:val="007749EE"/>
    <w:rsid w:val="0078045C"/>
    <w:rsid w:val="00780D51"/>
    <w:rsid w:val="00782202"/>
    <w:rsid w:val="0078637D"/>
    <w:rsid w:val="0078712D"/>
    <w:rsid w:val="00787FE6"/>
    <w:rsid w:val="00790283"/>
    <w:rsid w:val="0079157F"/>
    <w:rsid w:val="00792342"/>
    <w:rsid w:val="00793AD3"/>
    <w:rsid w:val="007977A8"/>
    <w:rsid w:val="007A43E7"/>
    <w:rsid w:val="007A7585"/>
    <w:rsid w:val="007A7CBE"/>
    <w:rsid w:val="007B4E28"/>
    <w:rsid w:val="007B512A"/>
    <w:rsid w:val="007B7FE4"/>
    <w:rsid w:val="007C2097"/>
    <w:rsid w:val="007C2525"/>
    <w:rsid w:val="007C3901"/>
    <w:rsid w:val="007C4603"/>
    <w:rsid w:val="007C500B"/>
    <w:rsid w:val="007D0825"/>
    <w:rsid w:val="007D14F4"/>
    <w:rsid w:val="007D6A07"/>
    <w:rsid w:val="007E1D44"/>
    <w:rsid w:val="007E6035"/>
    <w:rsid w:val="007F3DA0"/>
    <w:rsid w:val="007F5644"/>
    <w:rsid w:val="007F589B"/>
    <w:rsid w:val="007F7259"/>
    <w:rsid w:val="00801EE1"/>
    <w:rsid w:val="008031CF"/>
    <w:rsid w:val="008040A8"/>
    <w:rsid w:val="00804E78"/>
    <w:rsid w:val="00806B59"/>
    <w:rsid w:val="00806C14"/>
    <w:rsid w:val="00810A76"/>
    <w:rsid w:val="00812903"/>
    <w:rsid w:val="00812BD7"/>
    <w:rsid w:val="008154A1"/>
    <w:rsid w:val="00815EAA"/>
    <w:rsid w:val="008200C4"/>
    <w:rsid w:val="0082146B"/>
    <w:rsid w:val="0082157E"/>
    <w:rsid w:val="00822144"/>
    <w:rsid w:val="00823416"/>
    <w:rsid w:val="00824EE9"/>
    <w:rsid w:val="008279FA"/>
    <w:rsid w:val="00832FF8"/>
    <w:rsid w:val="0083430C"/>
    <w:rsid w:val="00836EA6"/>
    <w:rsid w:val="00837292"/>
    <w:rsid w:val="00842C99"/>
    <w:rsid w:val="00844481"/>
    <w:rsid w:val="008553E1"/>
    <w:rsid w:val="00855D6E"/>
    <w:rsid w:val="0085719C"/>
    <w:rsid w:val="008626E7"/>
    <w:rsid w:val="0086592E"/>
    <w:rsid w:val="00870524"/>
    <w:rsid w:val="00870EE7"/>
    <w:rsid w:val="00872156"/>
    <w:rsid w:val="00872C2C"/>
    <w:rsid w:val="00873343"/>
    <w:rsid w:val="00874431"/>
    <w:rsid w:val="008811DE"/>
    <w:rsid w:val="00882F04"/>
    <w:rsid w:val="008837B6"/>
    <w:rsid w:val="00884D6C"/>
    <w:rsid w:val="008863B9"/>
    <w:rsid w:val="0089175A"/>
    <w:rsid w:val="00891794"/>
    <w:rsid w:val="00895F0C"/>
    <w:rsid w:val="0089757B"/>
    <w:rsid w:val="008A4147"/>
    <w:rsid w:val="008A45A6"/>
    <w:rsid w:val="008A6B73"/>
    <w:rsid w:val="008A79A0"/>
    <w:rsid w:val="008C00B9"/>
    <w:rsid w:val="008C0E91"/>
    <w:rsid w:val="008C75CF"/>
    <w:rsid w:val="008D119C"/>
    <w:rsid w:val="008D3CCC"/>
    <w:rsid w:val="008D5352"/>
    <w:rsid w:val="008E371C"/>
    <w:rsid w:val="008E4B81"/>
    <w:rsid w:val="008E55A5"/>
    <w:rsid w:val="008F1982"/>
    <w:rsid w:val="008F3789"/>
    <w:rsid w:val="008F686C"/>
    <w:rsid w:val="009023EB"/>
    <w:rsid w:val="00905081"/>
    <w:rsid w:val="00905ABD"/>
    <w:rsid w:val="00906B4C"/>
    <w:rsid w:val="00907B3B"/>
    <w:rsid w:val="00913103"/>
    <w:rsid w:val="00913FC8"/>
    <w:rsid w:val="009148DE"/>
    <w:rsid w:val="0092367A"/>
    <w:rsid w:val="00923F4E"/>
    <w:rsid w:val="0093068A"/>
    <w:rsid w:val="00930801"/>
    <w:rsid w:val="00932BBA"/>
    <w:rsid w:val="00933307"/>
    <w:rsid w:val="00935226"/>
    <w:rsid w:val="00936187"/>
    <w:rsid w:val="009403AD"/>
    <w:rsid w:val="0094076C"/>
    <w:rsid w:val="00941E30"/>
    <w:rsid w:val="00945B63"/>
    <w:rsid w:val="0095010E"/>
    <w:rsid w:val="0095142F"/>
    <w:rsid w:val="00951EE0"/>
    <w:rsid w:val="00952818"/>
    <w:rsid w:val="0095413B"/>
    <w:rsid w:val="00954AB8"/>
    <w:rsid w:val="00956B85"/>
    <w:rsid w:val="00957457"/>
    <w:rsid w:val="00960331"/>
    <w:rsid w:val="00961D09"/>
    <w:rsid w:val="00962825"/>
    <w:rsid w:val="00962B5C"/>
    <w:rsid w:val="009728B6"/>
    <w:rsid w:val="00975494"/>
    <w:rsid w:val="00975F1E"/>
    <w:rsid w:val="009777D9"/>
    <w:rsid w:val="00981CAE"/>
    <w:rsid w:val="00984A9F"/>
    <w:rsid w:val="00985241"/>
    <w:rsid w:val="00985894"/>
    <w:rsid w:val="00985BFB"/>
    <w:rsid w:val="0098687D"/>
    <w:rsid w:val="00991B88"/>
    <w:rsid w:val="0099276B"/>
    <w:rsid w:val="00993CB6"/>
    <w:rsid w:val="009960A8"/>
    <w:rsid w:val="009A1952"/>
    <w:rsid w:val="009A432F"/>
    <w:rsid w:val="009A5753"/>
    <w:rsid w:val="009A579D"/>
    <w:rsid w:val="009A63A7"/>
    <w:rsid w:val="009A6D8B"/>
    <w:rsid w:val="009B0127"/>
    <w:rsid w:val="009B0843"/>
    <w:rsid w:val="009B5C06"/>
    <w:rsid w:val="009C2628"/>
    <w:rsid w:val="009C2F12"/>
    <w:rsid w:val="009C7360"/>
    <w:rsid w:val="009D5813"/>
    <w:rsid w:val="009D6799"/>
    <w:rsid w:val="009D6A18"/>
    <w:rsid w:val="009D7C0A"/>
    <w:rsid w:val="009D7E34"/>
    <w:rsid w:val="009D7ECA"/>
    <w:rsid w:val="009E3297"/>
    <w:rsid w:val="009E5497"/>
    <w:rsid w:val="009F5A60"/>
    <w:rsid w:val="009F62BA"/>
    <w:rsid w:val="009F6613"/>
    <w:rsid w:val="009F734F"/>
    <w:rsid w:val="00A001CB"/>
    <w:rsid w:val="00A0274B"/>
    <w:rsid w:val="00A03B16"/>
    <w:rsid w:val="00A06340"/>
    <w:rsid w:val="00A07807"/>
    <w:rsid w:val="00A110E7"/>
    <w:rsid w:val="00A125D2"/>
    <w:rsid w:val="00A1299B"/>
    <w:rsid w:val="00A13C70"/>
    <w:rsid w:val="00A16D46"/>
    <w:rsid w:val="00A228EB"/>
    <w:rsid w:val="00A22AFB"/>
    <w:rsid w:val="00A246B6"/>
    <w:rsid w:val="00A25C67"/>
    <w:rsid w:val="00A25DBA"/>
    <w:rsid w:val="00A30F63"/>
    <w:rsid w:val="00A37AE8"/>
    <w:rsid w:val="00A4228D"/>
    <w:rsid w:val="00A47E70"/>
    <w:rsid w:val="00A50CF0"/>
    <w:rsid w:val="00A53296"/>
    <w:rsid w:val="00A54EF4"/>
    <w:rsid w:val="00A56C1D"/>
    <w:rsid w:val="00A575BE"/>
    <w:rsid w:val="00A6172D"/>
    <w:rsid w:val="00A627DD"/>
    <w:rsid w:val="00A6640F"/>
    <w:rsid w:val="00A67CDD"/>
    <w:rsid w:val="00A70878"/>
    <w:rsid w:val="00A731A3"/>
    <w:rsid w:val="00A7553D"/>
    <w:rsid w:val="00A7671C"/>
    <w:rsid w:val="00A7692F"/>
    <w:rsid w:val="00A80A67"/>
    <w:rsid w:val="00A813EA"/>
    <w:rsid w:val="00A82E59"/>
    <w:rsid w:val="00A860EE"/>
    <w:rsid w:val="00A93E47"/>
    <w:rsid w:val="00A9465C"/>
    <w:rsid w:val="00A95B46"/>
    <w:rsid w:val="00A977E8"/>
    <w:rsid w:val="00AA0CB5"/>
    <w:rsid w:val="00AA2CBC"/>
    <w:rsid w:val="00AB1272"/>
    <w:rsid w:val="00AB134E"/>
    <w:rsid w:val="00AB3829"/>
    <w:rsid w:val="00AC5820"/>
    <w:rsid w:val="00AC5866"/>
    <w:rsid w:val="00AC5908"/>
    <w:rsid w:val="00AC75C7"/>
    <w:rsid w:val="00AD1CD8"/>
    <w:rsid w:val="00AD2D60"/>
    <w:rsid w:val="00AD458C"/>
    <w:rsid w:val="00AD476B"/>
    <w:rsid w:val="00AD4F51"/>
    <w:rsid w:val="00AD6896"/>
    <w:rsid w:val="00AE1F7F"/>
    <w:rsid w:val="00AF1325"/>
    <w:rsid w:val="00AF1AAE"/>
    <w:rsid w:val="00AF5991"/>
    <w:rsid w:val="00B04BB2"/>
    <w:rsid w:val="00B0642D"/>
    <w:rsid w:val="00B10A4E"/>
    <w:rsid w:val="00B258BB"/>
    <w:rsid w:val="00B26654"/>
    <w:rsid w:val="00B266A4"/>
    <w:rsid w:val="00B304C5"/>
    <w:rsid w:val="00B36655"/>
    <w:rsid w:val="00B4099D"/>
    <w:rsid w:val="00B41CBA"/>
    <w:rsid w:val="00B41D87"/>
    <w:rsid w:val="00B4376E"/>
    <w:rsid w:val="00B461C9"/>
    <w:rsid w:val="00B57456"/>
    <w:rsid w:val="00B619C6"/>
    <w:rsid w:val="00B61EA5"/>
    <w:rsid w:val="00B661B4"/>
    <w:rsid w:val="00B67B97"/>
    <w:rsid w:val="00B70ADB"/>
    <w:rsid w:val="00B72548"/>
    <w:rsid w:val="00B766C2"/>
    <w:rsid w:val="00B80BB9"/>
    <w:rsid w:val="00B81F76"/>
    <w:rsid w:val="00B85F86"/>
    <w:rsid w:val="00B87349"/>
    <w:rsid w:val="00B9366B"/>
    <w:rsid w:val="00B968C8"/>
    <w:rsid w:val="00B97710"/>
    <w:rsid w:val="00BA3CFD"/>
    <w:rsid w:val="00BA3D6C"/>
    <w:rsid w:val="00BA3EC5"/>
    <w:rsid w:val="00BA51D9"/>
    <w:rsid w:val="00BA6DC0"/>
    <w:rsid w:val="00BA7F5D"/>
    <w:rsid w:val="00BB360C"/>
    <w:rsid w:val="00BB54FF"/>
    <w:rsid w:val="00BB58E0"/>
    <w:rsid w:val="00BB5DFC"/>
    <w:rsid w:val="00BB62B9"/>
    <w:rsid w:val="00BB7771"/>
    <w:rsid w:val="00BC1A25"/>
    <w:rsid w:val="00BC1CC8"/>
    <w:rsid w:val="00BD279D"/>
    <w:rsid w:val="00BD6BB8"/>
    <w:rsid w:val="00BE5003"/>
    <w:rsid w:val="00BF0536"/>
    <w:rsid w:val="00BF3328"/>
    <w:rsid w:val="00BF3CB4"/>
    <w:rsid w:val="00BF50AB"/>
    <w:rsid w:val="00BF5F73"/>
    <w:rsid w:val="00BF6F54"/>
    <w:rsid w:val="00C0325D"/>
    <w:rsid w:val="00C03683"/>
    <w:rsid w:val="00C07268"/>
    <w:rsid w:val="00C07BF6"/>
    <w:rsid w:val="00C10026"/>
    <w:rsid w:val="00C10519"/>
    <w:rsid w:val="00C113EC"/>
    <w:rsid w:val="00C131FF"/>
    <w:rsid w:val="00C20ACD"/>
    <w:rsid w:val="00C20F79"/>
    <w:rsid w:val="00C2231F"/>
    <w:rsid w:val="00C25D62"/>
    <w:rsid w:val="00C263E8"/>
    <w:rsid w:val="00C27511"/>
    <w:rsid w:val="00C321C5"/>
    <w:rsid w:val="00C35695"/>
    <w:rsid w:val="00C359BC"/>
    <w:rsid w:val="00C42634"/>
    <w:rsid w:val="00C42BEC"/>
    <w:rsid w:val="00C458D8"/>
    <w:rsid w:val="00C511AF"/>
    <w:rsid w:val="00C51D6A"/>
    <w:rsid w:val="00C527C8"/>
    <w:rsid w:val="00C54BDC"/>
    <w:rsid w:val="00C54CAD"/>
    <w:rsid w:val="00C57EA9"/>
    <w:rsid w:val="00C60060"/>
    <w:rsid w:val="00C66BA2"/>
    <w:rsid w:val="00C72DD4"/>
    <w:rsid w:val="00C767CE"/>
    <w:rsid w:val="00C8075E"/>
    <w:rsid w:val="00C81210"/>
    <w:rsid w:val="00C83986"/>
    <w:rsid w:val="00C846DB"/>
    <w:rsid w:val="00C8471E"/>
    <w:rsid w:val="00C85F0E"/>
    <w:rsid w:val="00C870F6"/>
    <w:rsid w:val="00C93BA7"/>
    <w:rsid w:val="00C95985"/>
    <w:rsid w:val="00CA570B"/>
    <w:rsid w:val="00CA5D2F"/>
    <w:rsid w:val="00CA72A0"/>
    <w:rsid w:val="00CB0CB2"/>
    <w:rsid w:val="00CB2359"/>
    <w:rsid w:val="00CB4D3D"/>
    <w:rsid w:val="00CC19FB"/>
    <w:rsid w:val="00CC3345"/>
    <w:rsid w:val="00CC5026"/>
    <w:rsid w:val="00CC6091"/>
    <w:rsid w:val="00CC67E6"/>
    <w:rsid w:val="00CC6836"/>
    <w:rsid w:val="00CC68D0"/>
    <w:rsid w:val="00CD129A"/>
    <w:rsid w:val="00CD1919"/>
    <w:rsid w:val="00CD58EE"/>
    <w:rsid w:val="00CD66F8"/>
    <w:rsid w:val="00CD77FC"/>
    <w:rsid w:val="00CE0552"/>
    <w:rsid w:val="00CE25FD"/>
    <w:rsid w:val="00CE47F3"/>
    <w:rsid w:val="00CE4986"/>
    <w:rsid w:val="00CF0D74"/>
    <w:rsid w:val="00CF132C"/>
    <w:rsid w:val="00CF444F"/>
    <w:rsid w:val="00CF4BAB"/>
    <w:rsid w:val="00CF4CC7"/>
    <w:rsid w:val="00CF6D9B"/>
    <w:rsid w:val="00CF6E7A"/>
    <w:rsid w:val="00CF7DE4"/>
    <w:rsid w:val="00D03F9A"/>
    <w:rsid w:val="00D06D51"/>
    <w:rsid w:val="00D10D44"/>
    <w:rsid w:val="00D11303"/>
    <w:rsid w:val="00D11BE8"/>
    <w:rsid w:val="00D16D10"/>
    <w:rsid w:val="00D24991"/>
    <w:rsid w:val="00D24F56"/>
    <w:rsid w:val="00D26091"/>
    <w:rsid w:val="00D3413E"/>
    <w:rsid w:val="00D345AD"/>
    <w:rsid w:val="00D349A7"/>
    <w:rsid w:val="00D34AB1"/>
    <w:rsid w:val="00D37CC2"/>
    <w:rsid w:val="00D40466"/>
    <w:rsid w:val="00D5016D"/>
    <w:rsid w:val="00D50255"/>
    <w:rsid w:val="00D53632"/>
    <w:rsid w:val="00D53EB9"/>
    <w:rsid w:val="00D56390"/>
    <w:rsid w:val="00D6284D"/>
    <w:rsid w:val="00D646F3"/>
    <w:rsid w:val="00D65B8E"/>
    <w:rsid w:val="00D663AD"/>
    <w:rsid w:val="00D66520"/>
    <w:rsid w:val="00D66E59"/>
    <w:rsid w:val="00D67AB3"/>
    <w:rsid w:val="00D81A55"/>
    <w:rsid w:val="00D82BC7"/>
    <w:rsid w:val="00D84AE9"/>
    <w:rsid w:val="00D9094A"/>
    <w:rsid w:val="00D91EBD"/>
    <w:rsid w:val="00D923FD"/>
    <w:rsid w:val="00D946CC"/>
    <w:rsid w:val="00D97CA7"/>
    <w:rsid w:val="00DA4103"/>
    <w:rsid w:val="00DA6770"/>
    <w:rsid w:val="00DC42D5"/>
    <w:rsid w:val="00DC50C7"/>
    <w:rsid w:val="00DC58E5"/>
    <w:rsid w:val="00DC662F"/>
    <w:rsid w:val="00DD0045"/>
    <w:rsid w:val="00DD02A5"/>
    <w:rsid w:val="00DD0638"/>
    <w:rsid w:val="00DD27D7"/>
    <w:rsid w:val="00DD36C4"/>
    <w:rsid w:val="00DD501C"/>
    <w:rsid w:val="00DD534F"/>
    <w:rsid w:val="00DD67F7"/>
    <w:rsid w:val="00DE00D3"/>
    <w:rsid w:val="00DE34CF"/>
    <w:rsid w:val="00DE47F4"/>
    <w:rsid w:val="00DE5B8F"/>
    <w:rsid w:val="00DF0D7E"/>
    <w:rsid w:val="00DF670A"/>
    <w:rsid w:val="00DF6E34"/>
    <w:rsid w:val="00DF7D35"/>
    <w:rsid w:val="00E01EDE"/>
    <w:rsid w:val="00E03FCD"/>
    <w:rsid w:val="00E05824"/>
    <w:rsid w:val="00E07F15"/>
    <w:rsid w:val="00E12815"/>
    <w:rsid w:val="00E13F3D"/>
    <w:rsid w:val="00E16037"/>
    <w:rsid w:val="00E17C2B"/>
    <w:rsid w:val="00E2065E"/>
    <w:rsid w:val="00E211ED"/>
    <w:rsid w:val="00E214D9"/>
    <w:rsid w:val="00E221E2"/>
    <w:rsid w:val="00E22672"/>
    <w:rsid w:val="00E26654"/>
    <w:rsid w:val="00E315E1"/>
    <w:rsid w:val="00E33915"/>
    <w:rsid w:val="00E3437D"/>
    <w:rsid w:val="00E34898"/>
    <w:rsid w:val="00E34A93"/>
    <w:rsid w:val="00E35B74"/>
    <w:rsid w:val="00E35F18"/>
    <w:rsid w:val="00E3777D"/>
    <w:rsid w:val="00E419F4"/>
    <w:rsid w:val="00E4235C"/>
    <w:rsid w:val="00E42B4E"/>
    <w:rsid w:val="00E55D67"/>
    <w:rsid w:val="00E608C5"/>
    <w:rsid w:val="00E6193D"/>
    <w:rsid w:val="00E61CE4"/>
    <w:rsid w:val="00E62A49"/>
    <w:rsid w:val="00E6443F"/>
    <w:rsid w:val="00E6775C"/>
    <w:rsid w:val="00E7032A"/>
    <w:rsid w:val="00E7195D"/>
    <w:rsid w:val="00E71FFF"/>
    <w:rsid w:val="00E746F3"/>
    <w:rsid w:val="00E80D44"/>
    <w:rsid w:val="00E82456"/>
    <w:rsid w:val="00E83BA2"/>
    <w:rsid w:val="00E8752C"/>
    <w:rsid w:val="00E90525"/>
    <w:rsid w:val="00E91E4E"/>
    <w:rsid w:val="00E92D36"/>
    <w:rsid w:val="00E93017"/>
    <w:rsid w:val="00E93A44"/>
    <w:rsid w:val="00E94BA6"/>
    <w:rsid w:val="00E96DD2"/>
    <w:rsid w:val="00E97689"/>
    <w:rsid w:val="00E97A49"/>
    <w:rsid w:val="00EA0D9B"/>
    <w:rsid w:val="00EA43B2"/>
    <w:rsid w:val="00EA551C"/>
    <w:rsid w:val="00EA7C2B"/>
    <w:rsid w:val="00EB0216"/>
    <w:rsid w:val="00EB0366"/>
    <w:rsid w:val="00EB05AF"/>
    <w:rsid w:val="00EB09B7"/>
    <w:rsid w:val="00EB1B95"/>
    <w:rsid w:val="00EB6D71"/>
    <w:rsid w:val="00EB72B4"/>
    <w:rsid w:val="00EB7DCE"/>
    <w:rsid w:val="00EC3380"/>
    <w:rsid w:val="00EC75A4"/>
    <w:rsid w:val="00ED1FF1"/>
    <w:rsid w:val="00ED516C"/>
    <w:rsid w:val="00ED53BA"/>
    <w:rsid w:val="00EE3FD7"/>
    <w:rsid w:val="00EE4B22"/>
    <w:rsid w:val="00EE55A4"/>
    <w:rsid w:val="00EE7D7C"/>
    <w:rsid w:val="00EF29EF"/>
    <w:rsid w:val="00EF41BF"/>
    <w:rsid w:val="00EF5E86"/>
    <w:rsid w:val="00EF62B0"/>
    <w:rsid w:val="00EF7D37"/>
    <w:rsid w:val="00F00085"/>
    <w:rsid w:val="00F01B58"/>
    <w:rsid w:val="00F0306F"/>
    <w:rsid w:val="00F10512"/>
    <w:rsid w:val="00F123CA"/>
    <w:rsid w:val="00F16750"/>
    <w:rsid w:val="00F200B5"/>
    <w:rsid w:val="00F2016C"/>
    <w:rsid w:val="00F24A16"/>
    <w:rsid w:val="00F25D98"/>
    <w:rsid w:val="00F26426"/>
    <w:rsid w:val="00F300FB"/>
    <w:rsid w:val="00F31A60"/>
    <w:rsid w:val="00F31FDB"/>
    <w:rsid w:val="00F32113"/>
    <w:rsid w:val="00F42F2E"/>
    <w:rsid w:val="00F442ED"/>
    <w:rsid w:val="00F47629"/>
    <w:rsid w:val="00F4783C"/>
    <w:rsid w:val="00F51BA3"/>
    <w:rsid w:val="00F5346D"/>
    <w:rsid w:val="00F55A70"/>
    <w:rsid w:val="00F57888"/>
    <w:rsid w:val="00F60BD8"/>
    <w:rsid w:val="00F61312"/>
    <w:rsid w:val="00F6225D"/>
    <w:rsid w:val="00F6475D"/>
    <w:rsid w:val="00F70979"/>
    <w:rsid w:val="00F71318"/>
    <w:rsid w:val="00F727BA"/>
    <w:rsid w:val="00F762F1"/>
    <w:rsid w:val="00F76FF2"/>
    <w:rsid w:val="00F84D26"/>
    <w:rsid w:val="00F857EA"/>
    <w:rsid w:val="00F86545"/>
    <w:rsid w:val="00F86B05"/>
    <w:rsid w:val="00F87E57"/>
    <w:rsid w:val="00F95BB4"/>
    <w:rsid w:val="00FA417A"/>
    <w:rsid w:val="00FA639D"/>
    <w:rsid w:val="00FA73B5"/>
    <w:rsid w:val="00FA7EB2"/>
    <w:rsid w:val="00FB13A3"/>
    <w:rsid w:val="00FB17BB"/>
    <w:rsid w:val="00FB1B54"/>
    <w:rsid w:val="00FB29AF"/>
    <w:rsid w:val="00FB6386"/>
    <w:rsid w:val="00FC3C81"/>
    <w:rsid w:val="00FC4CAB"/>
    <w:rsid w:val="00FC4FFF"/>
    <w:rsid w:val="00FC519C"/>
    <w:rsid w:val="00FC7086"/>
    <w:rsid w:val="00FC7BB2"/>
    <w:rsid w:val="00FD1C62"/>
    <w:rsid w:val="00FD39C9"/>
    <w:rsid w:val="00FD7E76"/>
    <w:rsid w:val="00FE02EA"/>
    <w:rsid w:val="00FE1D47"/>
    <w:rsid w:val="00FE29B9"/>
    <w:rsid w:val="00FE3428"/>
    <w:rsid w:val="00FE4380"/>
    <w:rsid w:val="00FE68B4"/>
    <w:rsid w:val="00FE69F3"/>
    <w:rsid w:val="00FF4F74"/>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32A0-1D01-4A4B-BF02-5C01889E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F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1302</TotalTime>
  <Pages>185</Pages>
  <Words>40702</Words>
  <Characters>232004</Characters>
  <Application>Microsoft Office Word</Application>
  <DocSecurity>0</DocSecurity>
  <Lines>1933</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258</cp:revision>
  <cp:lastPrinted>1899-12-31T23:00:00Z</cp:lastPrinted>
  <dcterms:created xsi:type="dcterms:W3CDTF">2020-02-03T08:32:00Z</dcterms:created>
  <dcterms:modified xsi:type="dcterms:W3CDTF">2025-05-28T19:56:00Z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